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5B00C3C6"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6F0CCB">
        <w:rPr>
          <w:rFonts w:cs="Arial"/>
          <w:b/>
          <w:sz w:val="24"/>
          <w:szCs w:val="24"/>
        </w:rPr>
        <w:t>5</w:t>
      </w:r>
      <w:r w:rsidRPr="009731D6">
        <w:rPr>
          <w:rFonts w:cs="Arial"/>
          <w:b/>
          <w:sz w:val="24"/>
          <w:szCs w:val="24"/>
        </w:rPr>
        <w:tab/>
      </w:r>
      <w:r w:rsidR="002B0C1B" w:rsidRPr="002B0C1B">
        <w:rPr>
          <w:rFonts w:cs="Arial"/>
          <w:b/>
          <w:sz w:val="24"/>
          <w:szCs w:val="24"/>
        </w:rPr>
        <w:t>R4-2219301</w:t>
      </w:r>
    </w:p>
    <w:p w14:paraId="509E2ABC" w14:textId="55A8EA28" w:rsidR="003532C2" w:rsidRDefault="00921105"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Toulouse, France, </w:t>
      </w:r>
      <w:r w:rsidR="009731D6">
        <w:rPr>
          <w:rFonts w:cs="Arial"/>
          <w:b/>
          <w:sz w:val="24"/>
          <w:szCs w:val="24"/>
        </w:rPr>
        <w:t>1</w:t>
      </w:r>
      <w:r w:rsidR="006F0CCB">
        <w:rPr>
          <w:rFonts w:cs="Arial"/>
          <w:b/>
          <w:sz w:val="24"/>
          <w:szCs w:val="24"/>
        </w:rPr>
        <w:t>4</w:t>
      </w:r>
      <w:r w:rsidR="00793135" w:rsidRPr="009731D6">
        <w:rPr>
          <w:rFonts w:cs="Arial"/>
          <w:b/>
          <w:sz w:val="24"/>
          <w:szCs w:val="24"/>
        </w:rPr>
        <w:t>-</w:t>
      </w:r>
      <w:r w:rsidR="006F0CCB">
        <w:rPr>
          <w:rFonts w:cs="Arial"/>
          <w:b/>
          <w:sz w:val="24"/>
          <w:szCs w:val="24"/>
        </w:rPr>
        <w:t>18</w:t>
      </w:r>
      <w:r w:rsidR="003532C2" w:rsidRPr="009731D6">
        <w:rPr>
          <w:rFonts w:cs="Arial"/>
          <w:b/>
          <w:sz w:val="24"/>
          <w:szCs w:val="24"/>
        </w:rPr>
        <w:t xml:space="preserve"> </w:t>
      </w:r>
      <w:r w:rsidR="006F0CCB">
        <w:rPr>
          <w:rFonts w:cs="Arial"/>
          <w:b/>
          <w:sz w:val="24"/>
          <w:szCs w:val="24"/>
        </w:rPr>
        <w:t>November</w:t>
      </w:r>
      <w:r w:rsidR="000B5FC0" w:rsidRPr="009731D6">
        <w:rPr>
          <w:rFonts w:cs="Arial"/>
          <w:b/>
          <w:sz w:val="24"/>
          <w:szCs w:val="24"/>
        </w:rPr>
        <w:t xml:space="preserve"> </w:t>
      </w:r>
      <w:r w:rsidR="003532C2"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66ED192F"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AA715C"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9690DD6" w:rsidR="003532C2" w:rsidRPr="00D61FB8" w:rsidRDefault="00D61FB8" w:rsidP="00D3653E">
            <w:pPr>
              <w:pStyle w:val="CRCoverPage"/>
              <w:spacing w:after="0"/>
              <w:jc w:val="center"/>
              <w:rPr>
                <w:b/>
                <w:bCs/>
                <w:noProof/>
              </w:rPr>
            </w:pPr>
            <w:r w:rsidRPr="00D61FB8">
              <w:rPr>
                <w:b/>
                <w:bCs/>
                <w:noProof/>
                <w:sz w:val="28"/>
                <w:szCs w:val="28"/>
              </w:rPr>
              <w:t>1247</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1EA15E" w:rsidR="003532C2" w:rsidRPr="00410371" w:rsidRDefault="00AA715C" w:rsidP="00D3653E">
            <w:pPr>
              <w:pStyle w:val="CRCoverPage"/>
              <w:spacing w:after="0"/>
              <w:jc w:val="center"/>
              <w:rPr>
                <w:noProof/>
                <w:sz w:val="28"/>
              </w:rPr>
            </w:pPr>
            <w:fldSimple w:instr=" DOCPROPERTY  Version  \* MERGEFORMAT ">
              <w:r w:rsidR="003532C2">
                <w:rPr>
                  <w:b/>
                  <w:noProof/>
                  <w:sz w:val="28"/>
                </w:rPr>
                <w:t>17.</w:t>
              </w:r>
              <w:r w:rsidR="006F0CCB">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A7674F8" w:rsidR="003532C2" w:rsidRDefault="00DD1509" w:rsidP="000B5FC0">
            <w:pPr>
              <w:pStyle w:val="CRCoverPage"/>
              <w:spacing w:after="0"/>
              <w:ind w:left="100"/>
              <w:rPr>
                <w:noProof/>
              </w:rPr>
            </w:pPr>
            <w:r w:rsidRPr="00527A75">
              <w:t xml:space="preserve">Big CR 38.101-1 new combinations </w:t>
            </w:r>
            <w:r>
              <w:t xml:space="preserve">Rel-18 NR Inter-band CA/DC for </w:t>
            </w:r>
            <w:proofErr w:type="spellStart"/>
            <w:r>
              <w:t>yDL</w:t>
            </w:r>
            <w:proofErr w:type="spellEnd"/>
            <w:r>
              <w:t>/</w:t>
            </w:r>
            <w:proofErr w:type="spellStart"/>
            <w:r>
              <w:t>xUL</w:t>
            </w:r>
            <w:proofErr w:type="spellEnd"/>
            <w:r>
              <w:t xml:space="preserve">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B73E3AD" w:rsidR="003532C2" w:rsidRDefault="00AA715C"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9C6419C" w:rsidR="003532C2" w:rsidRPr="009731D6" w:rsidRDefault="003532C2" w:rsidP="00D3653E">
            <w:pPr>
              <w:pStyle w:val="CRCoverPage"/>
              <w:spacing w:after="0"/>
              <w:ind w:left="100"/>
              <w:rPr>
                <w:noProof/>
              </w:rPr>
            </w:pPr>
            <w:r w:rsidRPr="009731D6">
              <w:t>202</w:t>
            </w:r>
            <w:r w:rsidR="00603899" w:rsidRPr="009731D6">
              <w:t>2-</w:t>
            </w:r>
            <w:r w:rsidR="006F0CCB">
              <w:t>11</w:t>
            </w:r>
            <w:r w:rsidR="00603899" w:rsidRPr="009731D6">
              <w:t>-</w:t>
            </w:r>
            <w:r w:rsidR="009731D6">
              <w:t>1</w:t>
            </w:r>
            <w:r w:rsidR="006F0CC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DC30BE" w14:paraId="55207A10" w14:textId="77777777" w:rsidTr="00D3653E">
        <w:tc>
          <w:tcPr>
            <w:tcW w:w="2694" w:type="dxa"/>
            <w:gridSpan w:val="2"/>
            <w:tcBorders>
              <w:top w:val="single" w:sz="4" w:space="0" w:color="auto"/>
              <w:left w:val="single" w:sz="4" w:space="0" w:color="auto"/>
            </w:tcBorders>
          </w:tcPr>
          <w:p w14:paraId="726B66BD" w14:textId="77777777" w:rsidR="00DC30BE" w:rsidRDefault="00DC30BE" w:rsidP="00DC30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A3FC227" w:rsidR="00DC30BE" w:rsidRDefault="00DC30BE" w:rsidP="00DC30BE">
            <w:pPr>
              <w:pStyle w:val="CRCoverPage"/>
              <w:spacing w:after="0"/>
              <w:ind w:left="100"/>
              <w:rPr>
                <w:noProof/>
              </w:rPr>
            </w:pPr>
            <w:r w:rsidRPr="00505C0A">
              <w:rPr>
                <w:noProof/>
              </w:rPr>
              <w:t xml:space="preserve">Adding </w:t>
            </w:r>
            <w:r w:rsidRPr="00505C0A">
              <w:t xml:space="preserve">new combinations Rel-18 NR Inter-band CA/DC for </w:t>
            </w:r>
            <w:proofErr w:type="spellStart"/>
            <w:r w:rsidRPr="00505C0A">
              <w:t>yDL</w:t>
            </w:r>
            <w:proofErr w:type="spellEnd"/>
            <w:r w:rsidRPr="00505C0A">
              <w:t>/</w:t>
            </w:r>
            <w:proofErr w:type="spellStart"/>
            <w:r w:rsidRPr="00505C0A">
              <w:t>xUL</w:t>
            </w:r>
            <w:proofErr w:type="spellEnd"/>
            <w:r w:rsidRPr="00505C0A">
              <w:t xml:space="preserve"> (y=4,5,6, x=1,2)</w:t>
            </w:r>
            <w:r w:rsidR="00B97CD7">
              <w:t xml:space="preserve"> </w:t>
            </w:r>
            <w:r w:rsidR="00E3667F">
              <w:t>endorsed in #104</w:t>
            </w:r>
            <w:r w:rsidR="00545401">
              <w:t>-e</w:t>
            </w:r>
            <w:r w:rsidR="00E3667F">
              <w:t>, #104</w:t>
            </w:r>
            <w:r w:rsidR="00545401">
              <w:t>-bis-e and #105 RAN4 meetings</w:t>
            </w:r>
          </w:p>
        </w:tc>
      </w:tr>
      <w:tr w:rsidR="00DC30BE" w14:paraId="1815271F" w14:textId="77777777" w:rsidTr="00D3653E">
        <w:tc>
          <w:tcPr>
            <w:tcW w:w="2694" w:type="dxa"/>
            <w:gridSpan w:val="2"/>
            <w:tcBorders>
              <w:left w:val="single" w:sz="4" w:space="0" w:color="auto"/>
            </w:tcBorders>
          </w:tcPr>
          <w:p w14:paraId="59F7A98D" w14:textId="77777777" w:rsidR="00DC30BE" w:rsidRDefault="00DC30BE" w:rsidP="00DC30BE">
            <w:pPr>
              <w:pStyle w:val="CRCoverPage"/>
              <w:spacing w:after="0"/>
              <w:rPr>
                <w:b/>
                <w:i/>
                <w:noProof/>
                <w:sz w:val="8"/>
                <w:szCs w:val="8"/>
              </w:rPr>
            </w:pPr>
          </w:p>
        </w:tc>
        <w:tc>
          <w:tcPr>
            <w:tcW w:w="6946" w:type="dxa"/>
            <w:gridSpan w:val="9"/>
            <w:tcBorders>
              <w:right w:val="single" w:sz="4" w:space="0" w:color="auto"/>
            </w:tcBorders>
          </w:tcPr>
          <w:p w14:paraId="0D307C17" w14:textId="5764E6E3" w:rsidR="00DC30BE" w:rsidRDefault="00DC30BE" w:rsidP="00DC30BE">
            <w:pPr>
              <w:pStyle w:val="CRCoverPage"/>
              <w:spacing w:after="0"/>
              <w:rPr>
                <w:noProof/>
                <w:sz w:val="8"/>
                <w:szCs w:val="8"/>
              </w:rPr>
            </w:pPr>
          </w:p>
        </w:tc>
      </w:tr>
      <w:tr w:rsidR="0093160B" w14:paraId="39FC2291" w14:textId="77777777" w:rsidTr="00D3653E">
        <w:tc>
          <w:tcPr>
            <w:tcW w:w="2694" w:type="dxa"/>
            <w:gridSpan w:val="2"/>
            <w:tcBorders>
              <w:left w:val="single" w:sz="4" w:space="0" w:color="auto"/>
            </w:tcBorders>
          </w:tcPr>
          <w:p w14:paraId="7E8A7C8A" w14:textId="77777777" w:rsidR="0093160B" w:rsidRDefault="0093160B" w:rsidP="00931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C193C" w14:textId="6C0FF56A" w:rsidR="0093160B" w:rsidRDefault="0093160B" w:rsidP="0093160B">
            <w:pPr>
              <w:pStyle w:val="CRCoverPage"/>
              <w:spacing w:after="0"/>
              <w:rPr>
                <w:noProof/>
              </w:rPr>
            </w:pPr>
            <w:r>
              <w:rPr>
                <w:noProof/>
              </w:rPr>
              <w:t xml:space="preserve">New table format for </w:t>
            </w:r>
            <w:proofErr w:type="spellStart"/>
            <w:r w:rsidR="001A7FD1" w:rsidRPr="00A1115A">
              <w:rPr>
                <w:snapToGrid w:val="0"/>
              </w:rPr>
              <w:t>Δ</w:t>
            </w:r>
            <w:proofErr w:type="gramStart"/>
            <w:r w:rsidR="001A7FD1" w:rsidRPr="00A1115A">
              <w:rPr>
                <w:snapToGrid w:val="0"/>
              </w:rPr>
              <w:t>R</w:t>
            </w:r>
            <w:r w:rsidR="001A7FD1" w:rsidRPr="00A1115A">
              <w:rPr>
                <w:snapToGrid w:val="0"/>
                <w:vertAlign w:val="subscript"/>
              </w:rPr>
              <w:t>IB,c</w:t>
            </w:r>
            <w:proofErr w:type="spellEnd"/>
            <w:proofErr w:type="gramEnd"/>
            <w:r>
              <w:rPr>
                <w:noProof/>
              </w:rPr>
              <w:t xml:space="preserve"> </w:t>
            </w:r>
            <w:r w:rsidR="001A7FD1">
              <w:rPr>
                <w:noProof/>
              </w:rPr>
              <w:t xml:space="preserve">and </w:t>
            </w:r>
            <w:proofErr w:type="spellStart"/>
            <w:r w:rsidR="001A7FD1" w:rsidRPr="00A1115A">
              <w:rPr>
                <w:snapToGrid w:val="0"/>
              </w:rPr>
              <w:t>Δ</w:t>
            </w:r>
            <w:r w:rsidR="001A7FD1">
              <w:rPr>
                <w:snapToGrid w:val="0"/>
              </w:rPr>
              <w:t>T</w:t>
            </w:r>
            <w:r w:rsidR="001A7FD1" w:rsidRPr="00A1115A">
              <w:rPr>
                <w:snapToGrid w:val="0"/>
                <w:vertAlign w:val="subscript"/>
              </w:rPr>
              <w:t>IB,c</w:t>
            </w:r>
            <w:proofErr w:type="spellEnd"/>
            <w:r w:rsidR="001A7FD1" w:rsidRPr="00A1115A">
              <w:rPr>
                <w:snapToGrid w:val="0"/>
              </w:rPr>
              <w:t xml:space="preserve"> </w:t>
            </w:r>
            <w:r>
              <w:rPr>
                <w:noProof/>
              </w:rPr>
              <w:t>table</w:t>
            </w:r>
            <w:r w:rsidR="001A7FD1">
              <w:rPr>
                <w:noProof/>
              </w:rPr>
              <w:t>s</w:t>
            </w:r>
            <w:r>
              <w:rPr>
                <w:noProof/>
              </w:rPr>
              <w:t xml:space="preserve"> as endorsed in draftCR </w:t>
            </w:r>
            <w:r w:rsidRPr="004C0A53">
              <w:rPr>
                <w:noProof/>
              </w:rPr>
              <w:t>R4-2213601</w:t>
            </w:r>
            <w:r>
              <w:rPr>
                <w:noProof/>
              </w:rPr>
              <w:t xml:space="preserve"> and </w:t>
            </w:r>
            <w:r w:rsidRPr="004C0A53">
              <w:rPr>
                <w:noProof/>
              </w:rPr>
              <w:t>R4-221360</w:t>
            </w:r>
            <w:r>
              <w:rPr>
                <w:noProof/>
              </w:rPr>
              <w:t>4</w:t>
            </w:r>
          </w:p>
          <w:p w14:paraId="24E0D76F" w14:textId="77777777" w:rsidR="0093160B" w:rsidRDefault="0093160B" w:rsidP="0093160B">
            <w:pPr>
              <w:pStyle w:val="CRCoverPage"/>
              <w:spacing w:after="0"/>
              <w:rPr>
                <w:noProof/>
              </w:rPr>
            </w:pPr>
          </w:p>
          <w:p w14:paraId="60B57F7C" w14:textId="3DD92D91" w:rsidR="0093160B" w:rsidRDefault="0093160B" w:rsidP="0093160B">
            <w:pPr>
              <w:pStyle w:val="CRCoverPage"/>
              <w:spacing w:after="0"/>
              <w:rPr>
                <w:noProof/>
              </w:rPr>
            </w:pPr>
            <w:r>
              <w:rPr>
                <w:noProof/>
              </w:rPr>
              <w:t>New Combinations:</w:t>
            </w:r>
          </w:p>
          <w:p w14:paraId="4FB5EE7D" w14:textId="24BDCFF0" w:rsidR="00B87897" w:rsidRDefault="00B87897" w:rsidP="0093160B">
            <w:pPr>
              <w:pStyle w:val="CRCoverPage"/>
              <w:spacing w:after="0"/>
              <w:rPr>
                <w:noProof/>
              </w:rPr>
            </w:pPr>
            <w:r>
              <w:rPr>
                <w:noProof/>
              </w:rPr>
              <w:t>Four bands:</w:t>
            </w:r>
          </w:p>
          <w:p w14:paraId="2DE8A0CC" w14:textId="77777777" w:rsidR="0093160B" w:rsidRPr="00B87897" w:rsidRDefault="0093160B" w:rsidP="0093160B">
            <w:pPr>
              <w:pStyle w:val="CRCoverPage"/>
              <w:spacing w:after="0"/>
              <w:rPr>
                <w:noProof/>
              </w:rPr>
            </w:pPr>
            <w:r w:rsidRPr="00B87897">
              <w:rPr>
                <w:rFonts w:eastAsia="SimSun"/>
                <w:kern w:val="2"/>
                <w:lang w:val="en-US"/>
              </w:rPr>
              <w:t>CA_n2(2A)-n12A-n30A-n77A</w:t>
            </w:r>
          </w:p>
          <w:p w14:paraId="506D8966" w14:textId="77777777" w:rsidR="0093160B" w:rsidRPr="00B87897" w:rsidRDefault="0093160B" w:rsidP="0093160B">
            <w:pPr>
              <w:pStyle w:val="CRCoverPage"/>
              <w:spacing w:after="0"/>
              <w:rPr>
                <w:noProof/>
              </w:rPr>
            </w:pPr>
            <w:r w:rsidRPr="00B87897">
              <w:rPr>
                <w:noProof/>
              </w:rPr>
              <w:t>CA_n2A-n12A-n30A-n77(2A)</w:t>
            </w:r>
          </w:p>
          <w:p w14:paraId="153CFF59" w14:textId="77777777" w:rsidR="0093160B" w:rsidRPr="00B87897" w:rsidRDefault="0093160B" w:rsidP="0093160B">
            <w:pPr>
              <w:pStyle w:val="CRCoverPage"/>
              <w:spacing w:after="0"/>
              <w:rPr>
                <w:noProof/>
              </w:rPr>
            </w:pPr>
            <w:r w:rsidRPr="00B87897">
              <w:rPr>
                <w:noProof/>
              </w:rPr>
              <w:t xml:space="preserve">CA_n2A-n5A-n66(2A)-n77A </w:t>
            </w:r>
          </w:p>
          <w:p w14:paraId="601CC562" w14:textId="77777777" w:rsidR="0093160B" w:rsidRPr="00B87897" w:rsidRDefault="0093160B" w:rsidP="0093160B">
            <w:pPr>
              <w:pStyle w:val="CRCoverPage"/>
              <w:spacing w:after="0"/>
              <w:rPr>
                <w:noProof/>
              </w:rPr>
            </w:pPr>
            <w:r w:rsidRPr="00B87897">
              <w:rPr>
                <w:noProof/>
              </w:rPr>
              <w:t>CA_n2(2A)-n5A-n66A-n77A</w:t>
            </w:r>
          </w:p>
          <w:p w14:paraId="4ACD2874" w14:textId="77777777" w:rsidR="0093160B" w:rsidRPr="00B87897" w:rsidRDefault="0093160B" w:rsidP="0093160B">
            <w:pPr>
              <w:pStyle w:val="CRCoverPage"/>
              <w:spacing w:after="0"/>
              <w:rPr>
                <w:noProof/>
              </w:rPr>
            </w:pPr>
            <w:r w:rsidRPr="00B87897">
              <w:rPr>
                <w:noProof/>
              </w:rPr>
              <w:t>CA_n2A-n12A-n66(2A)-n77A</w:t>
            </w:r>
          </w:p>
          <w:p w14:paraId="3B95BA8A" w14:textId="77777777" w:rsidR="0093160B" w:rsidRPr="00B87897" w:rsidRDefault="0093160B" w:rsidP="0093160B">
            <w:pPr>
              <w:pStyle w:val="CRCoverPage"/>
              <w:spacing w:after="0"/>
              <w:rPr>
                <w:noProof/>
              </w:rPr>
            </w:pPr>
            <w:r w:rsidRPr="00B87897">
              <w:rPr>
                <w:noProof/>
              </w:rPr>
              <w:t>CA_n2(2A)-n12A-n66A-n77A</w:t>
            </w:r>
          </w:p>
          <w:p w14:paraId="7A221626" w14:textId="77777777" w:rsidR="0093160B" w:rsidRPr="00B87897" w:rsidRDefault="0093160B" w:rsidP="0093160B">
            <w:pPr>
              <w:pStyle w:val="CRCoverPage"/>
              <w:spacing w:after="0"/>
              <w:rPr>
                <w:noProof/>
              </w:rPr>
            </w:pPr>
            <w:r w:rsidRPr="00B87897">
              <w:rPr>
                <w:noProof/>
              </w:rPr>
              <w:t>CA_n2A-n12A-n66A-n77(2A)</w:t>
            </w:r>
          </w:p>
          <w:p w14:paraId="08B89DBA" w14:textId="77777777" w:rsidR="0093160B" w:rsidRPr="00B87897" w:rsidRDefault="0093160B" w:rsidP="0093160B">
            <w:pPr>
              <w:pStyle w:val="CRCoverPage"/>
              <w:spacing w:after="0"/>
              <w:rPr>
                <w:rFonts w:eastAsia="SimSun"/>
                <w:kern w:val="2"/>
                <w:lang w:val="en-US"/>
              </w:rPr>
            </w:pPr>
            <w:r w:rsidRPr="00B87897">
              <w:rPr>
                <w:rFonts w:eastAsia="SimSun"/>
                <w:kern w:val="2"/>
                <w:lang w:val="en-US"/>
              </w:rPr>
              <w:t>CA_n2(2A)-n14A-n30A-n77A</w:t>
            </w:r>
          </w:p>
          <w:p w14:paraId="2D87AE08" w14:textId="77777777" w:rsidR="0093160B" w:rsidRPr="00B87897" w:rsidRDefault="0093160B" w:rsidP="0093160B">
            <w:pPr>
              <w:pStyle w:val="CRCoverPage"/>
              <w:spacing w:after="0"/>
              <w:rPr>
                <w:noProof/>
              </w:rPr>
            </w:pPr>
            <w:r w:rsidRPr="00B87897">
              <w:rPr>
                <w:noProof/>
              </w:rPr>
              <w:t>CA_n2A-n14A-n66(2A)-n77A</w:t>
            </w:r>
          </w:p>
          <w:p w14:paraId="492C2AFE" w14:textId="77777777" w:rsidR="0093160B" w:rsidRPr="00B87897" w:rsidRDefault="0093160B" w:rsidP="0093160B">
            <w:pPr>
              <w:pStyle w:val="CRCoverPage"/>
              <w:spacing w:after="0"/>
              <w:rPr>
                <w:noProof/>
              </w:rPr>
            </w:pPr>
            <w:r w:rsidRPr="00B87897">
              <w:rPr>
                <w:noProof/>
              </w:rPr>
              <w:t>CA_n2(2A)-n14A-n66A-n77A</w:t>
            </w:r>
          </w:p>
          <w:p w14:paraId="3E7A340E" w14:textId="77777777" w:rsidR="0093160B" w:rsidRPr="00B87897" w:rsidRDefault="0093160B" w:rsidP="0093160B">
            <w:pPr>
              <w:pStyle w:val="CRCoverPage"/>
              <w:spacing w:after="0"/>
              <w:rPr>
                <w:rFonts w:eastAsia="SimSun"/>
                <w:kern w:val="2"/>
                <w:lang w:val="en-US"/>
              </w:rPr>
            </w:pPr>
            <w:r w:rsidRPr="00B87897">
              <w:rPr>
                <w:rFonts w:eastAsia="SimSun"/>
                <w:kern w:val="2"/>
                <w:lang w:val="en-US"/>
              </w:rPr>
              <w:t>CA_n5A-n30A-n66(2A)-n77A</w:t>
            </w:r>
          </w:p>
          <w:p w14:paraId="712BD87F" w14:textId="77777777" w:rsidR="0093160B" w:rsidRPr="00B87897" w:rsidRDefault="0093160B" w:rsidP="0093160B">
            <w:pPr>
              <w:pStyle w:val="CRCoverPage"/>
              <w:spacing w:after="0"/>
              <w:rPr>
                <w:noProof/>
              </w:rPr>
            </w:pPr>
            <w:r w:rsidRPr="00B87897">
              <w:rPr>
                <w:noProof/>
              </w:rPr>
              <w:t>CA_n12A-n30A-n66(2A)-n77A</w:t>
            </w:r>
          </w:p>
          <w:p w14:paraId="3A1D710E" w14:textId="77777777" w:rsidR="0093160B" w:rsidRPr="00B87897" w:rsidRDefault="0093160B" w:rsidP="0093160B">
            <w:pPr>
              <w:pStyle w:val="CRCoverPage"/>
              <w:spacing w:after="0"/>
              <w:rPr>
                <w:noProof/>
              </w:rPr>
            </w:pPr>
            <w:r w:rsidRPr="00B87897">
              <w:rPr>
                <w:noProof/>
              </w:rPr>
              <w:t>CA_n12A-n30A-n66A-n77(2A)</w:t>
            </w:r>
          </w:p>
          <w:p w14:paraId="1686F5BD" w14:textId="77777777" w:rsidR="0093160B" w:rsidRPr="00B87897" w:rsidRDefault="0093160B" w:rsidP="0093160B">
            <w:pPr>
              <w:pStyle w:val="CRCoverPage"/>
              <w:spacing w:after="0"/>
              <w:rPr>
                <w:rFonts w:eastAsia="SimSun"/>
                <w:kern w:val="2"/>
                <w:lang w:val="en-US"/>
              </w:rPr>
            </w:pPr>
            <w:r w:rsidRPr="00B87897">
              <w:rPr>
                <w:rFonts w:eastAsia="SimSun"/>
                <w:kern w:val="2"/>
                <w:lang w:val="en-US"/>
              </w:rPr>
              <w:t>CA_n14A-n30A-n66(2A)-n77A</w:t>
            </w:r>
          </w:p>
          <w:p w14:paraId="528E0A5B" w14:textId="77777777" w:rsidR="0093160B" w:rsidRPr="00B87897" w:rsidRDefault="0093160B" w:rsidP="0093160B">
            <w:pPr>
              <w:pStyle w:val="CRCoverPage"/>
              <w:spacing w:after="0"/>
            </w:pPr>
            <w:r w:rsidRPr="00B87897">
              <w:t>CA_n1A-n28A-n38A-n78A</w:t>
            </w:r>
          </w:p>
          <w:p w14:paraId="2E3035D4" w14:textId="77777777" w:rsidR="0093160B" w:rsidRPr="00B87897" w:rsidRDefault="0093160B" w:rsidP="0093160B">
            <w:pPr>
              <w:pStyle w:val="CRCoverPage"/>
              <w:spacing w:after="0"/>
              <w:rPr>
                <w:noProof/>
                <w:lang w:eastAsia="zh-TW"/>
              </w:rPr>
            </w:pPr>
            <w:r w:rsidRPr="00B87897">
              <w:rPr>
                <w:noProof/>
                <w:lang w:eastAsia="zh-TW"/>
              </w:rPr>
              <w:t>CA_n1A-n3A-n7A-n8A</w:t>
            </w:r>
          </w:p>
          <w:p w14:paraId="0A8DC7A8" w14:textId="77777777" w:rsidR="0093160B" w:rsidRPr="00B87897" w:rsidRDefault="0093160B" w:rsidP="0093160B">
            <w:pPr>
              <w:pStyle w:val="CRCoverPage"/>
              <w:spacing w:after="0"/>
              <w:rPr>
                <w:noProof/>
                <w:lang w:eastAsia="zh-TW"/>
              </w:rPr>
            </w:pPr>
            <w:r w:rsidRPr="00B87897">
              <w:rPr>
                <w:noProof/>
                <w:lang w:eastAsia="zh-TW"/>
              </w:rPr>
              <w:t>CA_n3A-n7A-n8A-n78A</w:t>
            </w:r>
          </w:p>
          <w:p w14:paraId="7C313000" w14:textId="77777777" w:rsidR="0093160B" w:rsidRPr="00B87897" w:rsidRDefault="0093160B" w:rsidP="0093160B">
            <w:pPr>
              <w:pStyle w:val="CRCoverPage"/>
              <w:spacing w:after="0"/>
              <w:rPr>
                <w:rFonts w:eastAsia="SimSun"/>
                <w:lang w:val="en-US" w:eastAsia="zh-CN" w:bidi="ar"/>
              </w:rPr>
            </w:pPr>
            <w:r w:rsidRPr="00B87897">
              <w:rPr>
                <w:rFonts w:eastAsia="SimSun"/>
                <w:lang w:val="en-US" w:eastAsia="zh-CN" w:bidi="ar"/>
              </w:rPr>
              <w:t>CA_n25A-n41A-n66(2A)-n77A</w:t>
            </w:r>
          </w:p>
          <w:p w14:paraId="060B6425" w14:textId="77777777" w:rsidR="0093160B" w:rsidRPr="00B87897" w:rsidRDefault="0093160B" w:rsidP="0093160B">
            <w:pPr>
              <w:pStyle w:val="CRCoverPage"/>
              <w:spacing w:after="0"/>
              <w:rPr>
                <w:rFonts w:eastAsia="SimSun"/>
                <w:lang w:val="en-US" w:eastAsia="zh-CN" w:bidi="ar"/>
              </w:rPr>
            </w:pPr>
            <w:r w:rsidRPr="00B87897">
              <w:rPr>
                <w:rFonts w:eastAsia="SimSun"/>
                <w:lang w:val="en-US" w:eastAsia="zh-CN" w:bidi="ar"/>
              </w:rPr>
              <w:t>CA_n25(2A)-n41A-n66A-n77A</w:t>
            </w:r>
          </w:p>
          <w:p w14:paraId="7E0D8188" w14:textId="77777777" w:rsidR="0093160B" w:rsidRPr="00B87897" w:rsidRDefault="0093160B" w:rsidP="0093160B">
            <w:pPr>
              <w:pStyle w:val="CRCoverPage"/>
              <w:spacing w:after="0"/>
              <w:rPr>
                <w:rFonts w:eastAsia="SimSun"/>
                <w:lang w:val="en-US" w:eastAsia="zh-CN" w:bidi="ar"/>
              </w:rPr>
            </w:pPr>
            <w:r w:rsidRPr="00B87897">
              <w:rPr>
                <w:rFonts w:eastAsia="SimSun"/>
                <w:lang w:val="en-US" w:eastAsia="zh-CN" w:bidi="ar"/>
              </w:rPr>
              <w:t>CA_n25A-n41A-n71A-n77(2A)</w:t>
            </w:r>
          </w:p>
          <w:p w14:paraId="672F310B" w14:textId="77777777" w:rsidR="0093160B" w:rsidRPr="00B87897" w:rsidRDefault="0093160B" w:rsidP="0093160B">
            <w:pPr>
              <w:pStyle w:val="CRCoverPage"/>
              <w:spacing w:after="0"/>
              <w:rPr>
                <w:rFonts w:eastAsia="SimSun"/>
                <w:lang w:val="en-US" w:eastAsia="zh-CN" w:bidi="ar"/>
              </w:rPr>
            </w:pPr>
            <w:r w:rsidRPr="00B87897">
              <w:rPr>
                <w:rFonts w:eastAsia="SimSun"/>
                <w:lang w:val="en-US" w:eastAsia="zh-CN" w:bidi="ar"/>
              </w:rPr>
              <w:t>CA_n25(2A)-n41A-n71A-n77A</w:t>
            </w:r>
          </w:p>
          <w:p w14:paraId="18796FE7" w14:textId="77777777" w:rsidR="0093160B" w:rsidRPr="00B87897" w:rsidRDefault="0093160B" w:rsidP="0093160B">
            <w:pPr>
              <w:pStyle w:val="CRCoverPage"/>
              <w:spacing w:after="0"/>
              <w:rPr>
                <w:rFonts w:eastAsia="SimSun"/>
                <w:lang w:val="en-US" w:eastAsia="zh-CN" w:bidi="ar"/>
              </w:rPr>
            </w:pPr>
            <w:r w:rsidRPr="00B87897">
              <w:rPr>
                <w:rFonts w:eastAsia="SimSun"/>
                <w:lang w:val="en-US" w:eastAsia="zh-CN" w:bidi="ar"/>
              </w:rPr>
              <w:t>CA_n25A-n66A-n71A-n77(2A)</w:t>
            </w:r>
          </w:p>
          <w:p w14:paraId="352F73BB" w14:textId="77777777" w:rsidR="0093160B" w:rsidRPr="00B87897" w:rsidRDefault="0093160B" w:rsidP="0093160B">
            <w:pPr>
              <w:pStyle w:val="CRCoverPage"/>
              <w:spacing w:after="0"/>
            </w:pPr>
            <w:r w:rsidRPr="00B87897">
              <w:t>CA_n1A-n3A-n28A-n77(2A)</w:t>
            </w:r>
          </w:p>
          <w:p w14:paraId="78778AAC" w14:textId="77777777" w:rsidR="0093160B" w:rsidRPr="00B87897" w:rsidRDefault="0093160B" w:rsidP="0093160B">
            <w:pPr>
              <w:pStyle w:val="CRCoverPage"/>
              <w:spacing w:after="0"/>
              <w:rPr>
                <w:noProof/>
                <w:lang w:eastAsia="zh-TW"/>
              </w:rPr>
            </w:pPr>
            <w:r w:rsidRPr="00B87897">
              <w:rPr>
                <w:noProof/>
                <w:lang w:eastAsia="zh-TW"/>
              </w:rPr>
              <w:lastRenderedPageBreak/>
              <w:t>CA_n1A-n3A-n41A-n77(2A)</w:t>
            </w:r>
          </w:p>
          <w:p w14:paraId="1D0FDC1A" w14:textId="77777777" w:rsidR="0093160B" w:rsidRPr="00B87897" w:rsidRDefault="0093160B" w:rsidP="0093160B">
            <w:pPr>
              <w:pStyle w:val="CRCoverPage"/>
              <w:spacing w:after="0"/>
              <w:rPr>
                <w:noProof/>
                <w:lang w:eastAsia="zh-TW"/>
              </w:rPr>
            </w:pPr>
            <w:r w:rsidRPr="00B87897">
              <w:rPr>
                <w:noProof/>
                <w:lang w:eastAsia="zh-TW"/>
              </w:rPr>
              <w:t>CA_n1A-n28A-n41A-n77(2A)</w:t>
            </w:r>
          </w:p>
          <w:p w14:paraId="047B8F6A" w14:textId="384BD414" w:rsidR="0093160B" w:rsidRDefault="0093160B" w:rsidP="0093160B">
            <w:pPr>
              <w:pStyle w:val="CRCoverPage"/>
              <w:spacing w:after="0"/>
              <w:rPr>
                <w:rFonts w:eastAsia="SimSun"/>
                <w:kern w:val="2"/>
                <w:lang w:val="en-US"/>
              </w:rPr>
            </w:pPr>
            <w:r w:rsidRPr="00751A98">
              <w:rPr>
                <w:rFonts w:eastAsia="SimSun"/>
                <w:kern w:val="2"/>
                <w:lang w:val="en-US"/>
              </w:rPr>
              <w:t>CA_n2(2A)-n5A-n30A-n77A</w:t>
            </w:r>
          </w:p>
          <w:p w14:paraId="1DA1AA8F" w14:textId="3A81C524" w:rsidR="00F2743D" w:rsidRDefault="00F2743D" w:rsidP="00F2743D">
            <w:pPr>
              <w:pStyle w:val="CRCoverPage"/>
              <w:spacing w:after="0"/>
              <w:rPr>
                <w:noProof/>
                <w:lang w:eastAsia="fr-FR"/>
              </w:rPr>
            </w:pPr>
            <w:r>
              <w:rPr>
                <w:noProof/>
                <w:lang w:eastAsia="fr-FR"/>
              </w:rPr>
              <w:t>CA_n2A-n30A-n66A-n77A</w:t>
            </w:r>
            <w:r w:rsidR="00563F98">
              <w:rPr>
                <w:noProof/>
                <w:lang w:eastAsia="fr-FR"/>
              </w:rPr>
              <w:t xml:space="preserve"> </w:t>
            </w:r>
          </w:p>
          <w:p w14:paraId="5E18EC7D" w14:textId="77777777" w:rsidR="00F2743D" w:rsidRDefault="00F2743D" w:rsidP="00F2743D">
            <w:pPr>
              <w:pStyle w:val="CRCoverPage"/>
              <w:spacing w:after="0"/>
              <w:rPr>
                <w:noProof/>
                <w:lang w:eastAsia="fr-FR"/>
              </w:rPr>
            </w:pPr>
            <w:r>
              <w:rPr>
                <w:noProof/>
                <w:lang w:eastAsia="fr-FR"/>
              </w:rPr>
              <w:t>CA_n2A-n30A-n66A-n77(2A)</w:t>
            </w:r>
          </w:p>
          <w:p w14:paraId="0C96259E" w14:textId="77777777" w:rsidR="00DD43AE" w:rsidRDefault="00DD43AE" w:rsidP="0093160B">
            <w:pPr>
              <w:pStyle w:val="CRCoverPage"/>
              <w:spacing w:after="0"/>
              <w:rPr>
                <w:noProof/>
                <w:lang w:eastAsia="zh-TW"/>
              </w:rPr>
            </w:pPr>
            <w:r w:rsidRPr="00DD43AE">
              <w:rPr>
                <w:noProof/>
                <w:lang w:eastAsia="zh-TW"/>
              </w:rPr>
              <w:t>CA_n2A-n30A-n66(2A)-n77A</w:t>
            </w:r>
          </w:p>
          <w:p w14:paraId="779089F0" w14:textId="21FCFCB0" w:rsidR="00DD43AE" w:rsidRDefault="00DD43AE" w:rsidP="0093160B">
            <w:pPr>
              <w:pStyle w:val="CRCoverPage"/>
              <w:spacing w:after="0"/>
              <w:rPr>
                <w:noProof/>
                <w:lang w:eastAsia="zh-TW"/>
              </w:rPr>
            </w:pPr>
            <w:r w:rsidRPr="00DD43AE">
              <w:rPr>
                <w:noProof/>
                <w:lang w:eastAsia="zh-TW"/>
              </w:rPr>
              <w:t>CA_n2(2A)-n30A-n66A-n77A</w:t>
            </w:r>
          </w:p>
          <w:p w14:paraId="26AF06F2" w14:textId="124C2262" w:rsidR="000368BF" w:rsidRDefault="000368BF" w:rsidP="0093160B">
            <w:pPr>
              <w:pStyle w:val="CRCoverPage"/>
              <w:spacing w:after="0"/>
              <w:rPr>
                <w:noProof/>
              </w:rPr>
            </w:pPr>
            <w:r>
              <w:rPr>
                <w:noProof/>
              </w:rPr>
              <w:t>CA_n1A-n28A-n41A-n79A</w:t>
            </w:r>
            <w:r w:rsidR="00DC6330">
              <w:rPr>
                <w:noProof/>
              </w:rPr>
              <w:t xml:space="preserve"> </w:t>
            </w:r>
          </w:p>
          <w:p w14:paraId="4B58ABA0" w14:textId="77777777" w:rsidR="000368BF" w:rsidRDefault="000368BF" w:rsidP="0093160B">
            <w:pPr>
              <w:pStyle w:val="CRCoverPage"/>
              <w:spacing w:after="0"/>
              <w:rPr>
                <w:noProof/>
              </w:rPr>
            </w:pPr>
            <w:r>
              <w:rPr>
                <w:noProof/>
              </w:rPr>
              <w:t>CA_n1A-n41A-n77A-n79A</w:t>
            </w:r>
          </w:p>
          <w:p w14:paraId="0176AE41" w14:textId="10F11AB7" w:rsidR="000368BF" w:rsidRDefault="000368BF" w:rsidP="0093160B">
            <w:pPr>
              <w:pStyle w:val="CRCoverPage"/>
              <w:spacing w:after="0"/>
              <w:rPr>
                <w:noProof/>
              </w:rPr>
            </w:pPr>
            <w:r>
              <w:rPr>
                <w:noProof/>
              </w:rPr>
              <w:t>CA_n28A-n41A-n77A-n79A</w:t>
            </w:r>
          </w:p>
          <w:p w14:paraId="204138FB" w14:textId="41911D86" w:rsidR="00562563" w:rsidRDefault="00562563" w:rsidP="002B0C1B">
            <w:pPr>
              <w:pStyle w:val="CRCoverPage"/>
              <w:spacing w:after="0"/>
              <w:rPr>
                <w:rFonts w:eastAsia="SimSun"/>
                <w:kern w:val="2"/>
              </w:rPr>
            </w:pPr>
            <w:r w:rsidRPr="00FE38A4">
              <w:rPr>
                <w:rFonts w:eastAsia="SimSun"/>
                <w:kern w:val="2"/>
              </w:rPr>
              <w:t>CA_n48</w:t>
            </w:r>
            <w:r>
              <w:rPr>
                <w:rFonts w:eastAsia="SimSun"/>
                <w:kern w:val="2"/>
              </w:rPr>
              <w:t>A</w:t>
            </w:r>
            <w:r w:rsidRPr="00FE38A4">
              <w:rPr>
                <w:rFonts w:eastAsia="SimSun"/>
                <w:kern w:val="2"/>
              </w:rPr>
              <w:t>-</w:t>
            </w:r>
            <w:r>
              <w:rPr>
                <w:rFonts w:eastAsia="SimSun"/>
                <w:kern w:val="2"/>
              </w:rPr>
              <w:t>n66A-</w:t>
            </w:r>
            <w:r w:rsidRPr="00FE38A4">
              <w:rPr>
                <w:rFonts w:eastAsia="SimSun"/>
                <w:kern w:val="2"/>
              </w:rPr>
              <w:t>n</w:t>
            </w:r>
            <w:r>
              <w:rPr>
                <w:rFonts w:eastAsia="SimSun"/>
                <w:kern w:val="2"/>
              </w:rPr>
              <w:t>70A</w:t>
            </w:r>
            <w:r w:rsidRPr="00FE38A4">
              <w:rPr>
                <w:rFonts w:eastAsia="SimSun"/>
                <w:kern w:val="2"/>
              </w:rPr>
              <w:t>-n7</w:t>
            </w:r>
            <w:r>
              <w:rPr>
                <w:rFonts w:eastAsia="SimSun"/>
                <w:kern w:val="2"/>
              </w:rPr>
              <w:t>1</w:t>
            </w:r>
            <w:r w:rsidRPr="00FE38A4">
              <w:rPr>
                <w:rFonts w:eastAsia="SimSun"/>
                <w:kern w:val="2"/>
              </w:rPr>
              <w:t>A</w:t>
            </w:r>
            <w:r w:rsidR="000864BC">
              <w:rPr>
                <w:rFonts w:eastAsia="SimSun"/>
                <w:kern w:val="2"/>
              </w:rPr>
              <w:t xml:space="preserve"> </w:t>
            </w:r>
          </w:p>
          <w:p w14:paraId="0133A704" w14:textId="77777777" w:rsidR="00562563" w:rsidRDefault="00562563" w:rsidP="002B0C1B">
            <w:pPr>
              <w:pStyle w:val="CRCoverPage"/>
              <w:spacing w:after="0"/>
              <w:rPr>
                <w:rFonts w:eastAsia="SimSun"/>
                <w:kern w:val="2"/>
              </w:rPr>
            </w:pPr>
            <w:r w:rsidRPr="00FE38A4">
              <w:rPr>
                <w:rFonts w:eastAsia="SimSun"/>
                <w:kern w:val="2"/>
              </w:rPr>
              <w:t>CA_n48</w:t>
            </w:r>
            <w:r>
              <w:rPr>
                <w:rFonts w:eastAsia="SimSun"/>
                <w:kern w:val="2"/>
              </w:rPr>
              <w:t>A</w:t>
            </w:r>
            <w:r w:rsidRPr="00FE38A4">
              <w:rPr>
                <w:rFonts w:eastAsia="SimSun"/>
                <w:kern w:val="2"/>
              </w:rPr>
              <w:t>-</w:t>
            </w:r>
            <w:r>
              <w:rPr>
                <w:rFonts w:eastAsia="SimSun"/>
                <w:kern w:val="2"/>
              </w:rPr>
              <w:t>n66A-</w:t>
            </w:r>
            <w:r w:rsidRPr="00FE38A4">
              <w:rPr>
                <w:rFonts w:eastAsia="SimSun"/>
                <w:kern w:val="2"/>
              </w:rPr>
              <w:t>n</w:t>
            </w:r>
            <w:r>
              <w:rPr>
                <w:rFonts w:eastAsia="SimSun"/>
                <w:kern w:val="2"/>
              </w:rPr>
              <w:t>70A</w:t>
            </w:r>
            <w:r w:rsidRPr="00FE38A4">
              <w:rPr>
                <w:rFonts w:eastAsia="SimSun"/>
                <w:kern w:val="2"/>
              </w:rPr>
              <w:t>-n7</w:t>
            </w:r>
            <w:r>
              <w:rPr>
                <w:rFonts w:eastAsia="SimSun"/>
                <w:kern w:val="2"/>
              </w:rPr>
              <w:t>7</w:t>
            </w:r>
            <w:r w:rsidRPr="00FE38A4">
              <w:rPr>
                <w:rFonts w:eastAsia="SimSun"/>
                <w:kern w:val="2"/>
              </w:rPr>
              <w:t>A</w:t>
            </w:r>
          </w:p>
          <w:p w14:paraId="359AEFEA" w14:textId="77777777" w:rsidR="00562563" w:rsidRDefault="00562563" w:rsidP="002B0C1B">
            <w:pPr>
              <w:pStyle w:val="CRCoverPage"/>
              <w:spacing w:after="0"/>
              <w:rPr>
                <w:rFonts w:eastAsia="SimSun"/>
                <w:kern w:val="2"/>
              </w:rPr>
            </w:pPr>
            <w:r w:rsidRPr="00FE38A4">
              <w:rPr>
                <w:rFonts w:eastAsia="SimSun"/>
                <w:kern w:val="2"/>
              </w:rPr>
              <w:t>CA_n48</w:t>
            </w:r>
            <w:r>
              <w:rPr>
                <w:rFonts w:eastAsia="SimSun"/>
                <w:kern w:val="2"/>
              </w:rPr>
              <w:t>A</w:t>
            </w:r>
            <w:r w:rsidRPr="00FE38A4">
              <w:rPr>
                <w:rFonts w:eastAsia="SimSun"/>
                <w:kern w:val="2"/>
              </w:rPr>
              <w:t>-</w:t>
            </w:r>
            <w:r>
              <w:rPr>
                <w:rFonts w:eastAsia="SimSun"/>
                <w:kern w:val="2"/>
              </w:rPr>
              <w:t>n66A-</w:t>
            </w:r>
            <w:r w:rsidRPr="00FE38A4">
              <w:rPr>
                <w:rFonts w:eastAsia="SimSun"/>
                <w:kern w:val="2"/>
              </w:rPr>
              <w:t>n</w:t>
            </w:r>
            <w:r>
              <w:rPr>
                <w:rFonts w:eastAsia="SimSun"/>
                <w:kern w:val="2"/>
              </w:rPr>
              <w:t>71A</w:t>
            </w:r>
            <w:r w:rsidRPr="00FE38A4">
              <w:rPr>
                <w:rFonts w:eastAsia="SimSun"/>
                <w:kern w:val="2"/>
              </w:rPr>
              <w:t>-n7</w:t>
            </w:r>
            <w:r>
              <w:rPr>
                <w:rFonts w:eastAsia="SimSun"/>
                <w:kern w:val="2"/>
              </w:rPr>
              <w:t>7</w:t>
            </w:r>
            <w:r w:rsidRPr="00FE38A4">
              <w:rPr>
                <w:rFonts w:eastAsia="SimSun"/>
                <w:kern w:val="2"/>
              </w:rPr>
              <w:t>A</w:t>
            </w:r>
          </w:p>
          <w:p w14:paraId="13F2A4FA" w14:textId="77777777" w:rsidR="00562563" w:rsidRDefault="00562563" w:rsidP="002B0C1B">
            <w:pPr>
              <w:pStyle w:val="CRCoverPage"/>
              <w:spacing w:after="0"/>
              <w:rPr>
                <w:rFonts w:eastAsia="SimSun"/>
                <w:kern w:val="2"/>
              </w:rPr>
            </w:pPr>
            <w:r w:rsidRPr="00FE38A4">
              <w:rPr>
                <w:rFonts w:eastAsia="SimSun"/>
                <w:kern w:val="2"/>
              </w:rPr>
              <w:t>CA_n48</w:t>
            </w:r>
            <w:r>
              <w:rPr>
                <w:rFonts w:eastAsia="SimSun"/>
                <w:kern w:val="2"/>
              </w:rPr>
              <w:t>A</w:t>
            </w:r>
            <w:r w:rsidRPr="00FE38A4">
              <w:rPr>
                <w:rFonts w:eastAsia="SimSun"/>
                <w:kern w:val="2"/>
              </w:rPr>
              <w:t>-</w:t>
            </w:r>
            <w:r>
              <w:rPr>
                <w:rFonts w:eastAsia="SimSun"/>
                <w:kern w:val="2"/>
              </w:rPr>
              <w:t>n70A-</w:t>
            </w:r>
            <w:r w:rsidRPr="00FE38A4">
              <w:rPr>
                <w:rFonts w:eastAsia="SimSun"/>
                <w:kern w:val="2"/>
              </w:rPr>
              <w:t>n</w:t>
            </w:r>
            <w:r>
              <w:rPr>
                <w:rFonts w:eastAsia="SimSun"/>
                <w:kern w:val="2"/>
              </w:rPr>
              <w:t>71A</w:t>
            </w:r>
            <w:r w:rsidRPr="00FE38A4">
              <w:rPr>
                <w:rFonts w:eastAsia="SimSun"/>
                <w:kern w:val="2"/>
              </w:rPr>
              <w:t>-n7</w:t>
            </w:r>
            <w:r>
              <w:rPr>
                <w:rFonts w:eastAsia="SimSun"/>
                <w:kern w:val="2"/>
              </w:rPr>
              <w:t>7</w:t>
            </w:r>
            <w:r w:rsidRPr="00FE38A4">
              <w:rPr>
                <w:rFonts w:eastAsia="SimSun"/>
                <w:kern w:val="2"/>
              </w:rPr>
              <w:t>A</w:t>
            </w:r>
          </w:p>
          <w:p w14:paraId="781A33C6" w14:textId="1F71261A" w:rsidR="00562563" w:rsidRDefault="00562563" w:rsidP="00562563">
            <w:pPr>
              <w:pStyle w:val="CRCoverPage"/>
              <w:spacing w:after="0"/>
              <w:rPr>
                <w:rFonts w:eastAsia="SimSun"/>
                <w:kern w:val="2"/>
              </w:rPr>
            </w:pPr>
            <w:r w:rsidRPr="00FE38A4">
              <w:rPr>
                <w:rFonts w:eastAsia="SimSun"/>
                <w:kern w:val="2"/>
              </w:rPr>
              <w:t>CA_</w:t>
            </w:r>
            <w:r>
              <w:rPr>
                <w:rFonts w:eastAsia="SimSun"/>
                <w:kern w:val="2"/>
              </w:rPr>
              <w:t>n66A-</w:t>
            </w:r>
            <w:r w:rsidRPr="00FE38A4">
              <w:rPr>
                <w:rFonts w:eastAsia="SimSun"/>
                <w:kern w:val="2"/>
              </w:rPr>
              <w:t>n</w:t>
            </w:r>
            <w:r>
              <w:rPr>
                <w:rFonts w:eastAsia="SimSun"/>
                <w:kern w:val="2"/>
              </w:rPr>
              <w:t>70A</w:t>
            </w:r>
            <w:r w:rsidRPr="00FE38A4">
              <w:rPr>
                <w:rFonts w:eastAsia="SimSun"/>
                <w:kern w:val="2"/>
              </w:rPr>
              <w:t>-n7</w:t>
            </w:r>
            <w:r>
              <w:rPr>
                <w:rFonts w:eastAsia="SimSun"/>
                <w:kern w:val="2"/>
              </w:rPr>
              <w:t>1</w:t>
            </w:r>
            <w:r w:rsidRPr="00FE38A4">
              <w:rPr>
                <w:rFonts w:eastAsia="SimSun"/>
                <w:kern w:val="2"/>
              </w:rPr>
              <w:t>A</w:t>
            </w:r>
            <w:r>
              <w:rPr>
                <w:rFonts w:eastAsia="SimSun"/>
                <w:kern w:val="2"/>
              </w:rPr>
              <w:t>-n77A</w:t>
            </w:r>
          </w:p>
          <w:p w14:paraId="69CB5969" w14:textId="2EF4D131" w:rsidR="00ED5745" w:rsidRDefault="00ED5745" w:rsidP="00562563">
            <w:pPr>
              <w:pStyle w:val="CRCoverPage"/>
              <w:spacing w:after="0"/>
              <w:rPr>
                <w:noProof/>
              </w:rPr>
            </w:pPr>
            <w:r>
              <w:rPr>
                <w:noProof/>
              </w:rPr>
              <w:t>CA_n1A-n3A-n77(2A)-n79A</w:t>
            </w:r>
            <w:r w:rsidR="00456FC9">
              <w:rPr>
                <w:noProof/>
              </w:rPr>
              <w:t xml:space="preserve"> </w:t>
            </w:r>
          </w:p>
          <w:p w14:paraId="79576E3E" w14:textId="68B28478" w:rsidR="00ED5745" w:rsidRDefault="00ED5745" w:rsidP="00562563">
            <w:pPr>
              <w:pStyle w:val="CRCoverPage"/>
              <w:spacing w:after="0"/>
              <w:rPr>
                <w:noProof/>
              </w:rPr>
            </w:pPr>
            <w:r>
              <w:rPr>
                <w:noProof/>
              </w:rPr>
              <w:t>CA_n1A-n28A-n77(2A)-n79A</w:t>
            </w:r>
          </w:p>
          <w:p w14:paraId="735CDF83" w14:textId="2145975F" w:rsidR="00BA2878" w:rsidRDefault="00BA2878" w:rsidP="002B0C1B">
            <w:pPr>
              <w:pStyle w:val="CRCoverPage"/>
              <w:spacing w:after="0"/>
              <w:rPr>
                <w:noProof/>
              </w:rPr>
            </w:pPr>
            <w:r>
              <w:rPr>
                <w:noProof/>
              </w:rPr>
              <w:t>CA_n1A-n3A-n41A-n79A</w:t>
            </w:r>
            <w:r w:rsidR="00456FC9">
              <w:rPr>
                <w:noProof/>
              </w:rPr>
              <w:t xml:space="preserve"> </w:t>
            </w:r>
          </w:p>
          <w:p w14:paraId="4CF7871F" w14:textId="77777777" w:rsidR="00BA2878" w:rsidRDefault="00BA2878" w:rsidP="002B0C1B">
            <w:pPr>
              <w:pStyle w:val="CRCoverPage"/>
              <w:spacing w:after="0"/>
              <w:rPr>
                <w:noProof/>
              </w:rPr>
            </w:pPr>
            <w:r>
              <w:rPr>
                <w:noProof/>
              </w:rPr>
              <w:t>CA_n3A-n28A-n41A-n79A</w:t>
            </w:r>
          </w:p>
          <w:p w14:paraId="4F0784B5" w14:textId="418EB634" w:rsidR="00BA2878" w:rsidRDefault="00BA2878" w:rsidP="002B0C1B">
            <w:pPr>
              <w:pStyle w:val="CRCoverPage"/>
              <w:spacing w:after="0"/>
              <w:rPr>
                <w:noProof/>
              </w:rPr>
            </w:pPr>
            <w:r>
              <w:rPr>
                <w:noProof/>
              </w:rPr>
              <w:t>CA_n3A-n41A-n77A-n79A</w:t>
            </w:r>
          </w:p>
          <w:p w14:paraId="0F7AF40F" w14:textId="4D1ABDBE" w:rsidR="009A7293" w:rsidRDefault="009A7293" w:rsidP="002B0C1B">
            <w:pPr>
              <w:pStyle w:val="CRCoverPage"/>
              <w:spacing w:after="0"/>
              <w:rPr>
                <w:noProof/>
              </w:rPr>
            </w:pPr>
            <w:r w:rsidRPr="00A1115A">
              <w:rPr>
                <w:lang w:eastAsia="zh-CN"/>
              </w:rPr>
              <w:t>CA_n1A-n3A-n7A-n</w:t>
            </w:r>
            <w:r>
              <w:rPr>
                <w:lang w:eastAsia="zh-CN"/>
              </w:rPr>
              <w:t>3</w:t>
            </w:r>
            <w:r w:rsidRPr="00A1115A">
              <w:rPr>
                <w:lang w:eastAsia="zh-CN"/>
              </w:rPr>
              <w:t>8A</w:t>
            </w:r>
            <w:r w:rsidR="00D21083">
              <w:rPr>
                <w:lang w:eastAsia="zh-CN"/>
              </w:rPr>
              <w:t xml:space="preserve"> </w:t>
            </w:r>
          </w:p>
          <w:p w14:paraId="37166DDB" w14:textId="4D2871CD" w:rsidR="00610C5B" w:rsidRPr="00FC0DAF" w:rsidRDefault="00424DB1" w:rsidP="002B0C1B">
            <w:pPr>
              <w:pStyle w:val="CRCoverPage"/>
              <w:spacing w:after="0"/>
              <w:rPr>
                <w:kern w:val="2"/>
                <w:lang w:val="en-US"/>
              </w:rPr>
            </w:pPr>
            <w:r w:rsidRPr="00FC0DAF">
              <w:rPr>
                <w:kern w:val="2"/>
                <w:lang w:val="en-US"/>
              </w:rPr>
              <w:t>CA_n1A-n3A-n28A-n38A</w:t>
            </w:r>
          </w:p>
          <w:p w14:paraId="06120657" w14:textId="21A366AF" w:rsidR="000D492E" w:rsidRPr="00FC0DAF" w:rsidRDefault="000D492E" w:rsidP="002B0C1B">
            <w:pPr>
              <w:pStyle w:val="CRCoverPage"/>
              <w:spacing w:after="0"/>
              <w:rPr>
                <w:noProof/>
                <w:lang w:val="en-SE"/>
              </w:rPr>
            </w:pPr>
            <w:r w:rsidRPr="00FC0DAF">
              <w:rPr>
                <w:noProof/>
                <w:lang w:val="en-SE"/>
              </w:rPr>
              <w:t>CA_n1</w:t>
            </w:r>
            <w:r w:rsidRPr="00FC0DAF">
              <w:rPr>
                <w:noProof/>
                <w:lang w:val="en-US"/>
              </w:rPr>
              <w:t>A</w:t>
            </w:r>
            <w:r w:rsidRPr="00FC0DAF">
              <w:rPr>
                <w:noProof/>
                <w:lang w:val="en-SE"/>
              </w:rPr>
              <w:t>-n7</w:t>
            </w:r>
            <w:r w:rsidRPr="00FC0DAF">
              <w:rPr>
                <w:noProof/>
                <w:lang w:val="en-US"/>
              </w:rPr>
              <w:t>A</w:t>
            </w:r>
            <w:r w:rsidRPr="00FC0DAF">
              <w:rPr>
                <w:noProof/>
                <w:lang w:val="en-SE"/>
              </w:rPr>
              <w:t>-n28</w:t>
            </w:r>
            <w:r w:rsidR="00ED1247" w:rsidRPr="00FC0DAF">
              <w:rPr>
                <w:noProof/>
                <w:lang w:val="en-US"/>
              </w:rPr>
              <w:t>A</w:t>
            </w:r>
            <w:r w:rsidRPr="00FC0DAF">
              <w:rPr>
                <w:noProof/>
                <w:lang w:val="en-SE"/>
              </w:rPr>
              <w:t>-n38</w:t>
            </w:r>
            <w:r w:rsidR="00ED1247" w:rsidRPr="00FC0DAF">
              <w:rPr>
                <w:noProof/>
                <w:lang w:val="en-US"/>
              </w:rPr>
              <w:t>A</w:t>
            </w:r>
          </w:p>
          <w:p w14:paraId="7C89FCC3" w14:textId="7D2D5CE4" w:rsidR="000D492E" w:rsidRDefault="000D492E" w:rsidP="002B0C1B">
            <w:pPr>
              <w:pStyle w:val="CRCoverPage"/>
              <w:spacing w:after="0"/>
              <w:rPr>
                <w:noProof/>
                <w:lang w:val="en-US"/>
              </w:rPr>
            </w:pPr>
            <w:r w:rsidRPr="00FC0DAF">
              <w:rPr>
                <w:noProof/>
                <w:lang w:val="en-SE"/>
              </w:rPr>
              <w:t>CA_n3</w:t>
            </w:r>
            <w:r w:rsidR="00ED1247" w:rsidRPr="00FC0DAF">
              <w:rPr>
                <w:noProof/>
                <w:lang w:val="en-US"/>
              </w:rPr>
              <w:t>A</w:t>
            </w:r>
            <w:r w:rsidRPr="00FC0DAF">
              <w:rPr>
                <w:noProof/>
                <w:lang w:val="en-SE"/>
              </w:rPr>
              <w:t>-n7</w:t>
            </w:r>
            <w:r w:rsidR="00ED1247" w:rsidRPr="00FC0DAF">
              <w:rPr>
                <w:noProof/>
                <w:lang w:val="en-US"/>
              </w:rPr>
              <w:t>A</w:t>
            </w:r>
            <w:r w:rsidRPr="00FC0DAF">
              <w:rPr>
                <w:noProof/>
                <w:lang w:val="en-SE"/>
              </w:rPr>
              <w:t>-n28</w:t>
            </w:r>
            <w:r w:rsidR="00ED1247" w:rsidRPr="00FC0DAF">
              <w:rPr>
                <w:noProof/>
                <w:lang w:val="en-US"/>
              </w:rPr>
              <w:t>A</w:t>
            </w:r>
            <w:r w:rsidRPr="00FC0DAF">
              <w:rPr>
                <w:noProof/>
                <w:lang w:val="en-SE"/>
              </w:rPr>
              <w:t>-n38</w:t>
            </w:r>
            <w:r w:rsidR="00ED1247" w:rsidRPr="00FC0DAF">
              <w:rPr>
                <w:noProof/>
                <w:lang w:val="en-US"/>
              </w:rPr>
              <w:t>A</w:t>
            </w:r>
          </w:p>
          <w:p w14:paraId="170A1E8F" w14:textId="1D3D4C7E" w:rsidR="007F640E" w:rsidRPr="00FC0DAF" w:rsidRDefault="007F640E" w:rsidP="002B0C1B">
            <w:pPr>
              <w:pStyle w:val="CRCoverPage"/>
              <w:spacing w:after="0"/>
              <w:rPr>
                <w:rFonts w:asciiTheme="minorBidi" w:eastAsia="SimSun" w:hAnsiTheme="minorBidi" w:cstheme="minorBidi"/>
                <w:lang w:val="en-US" w:eastAsia="zh-CN" w:bidi="ar"/>
              </w:rPr>
            </w:pPr>
            <w:r w:rsidRPr="00FC0DAF">
              <w:rPr>
                <w:rFonts w:asciiTheme="minorBidi" w:eastAsia="SimSun" w:hAnsiTheme="minorBidi" w:cstheme="minorBidi"/>
                <w:lang w:val="en-US" w:eastAsia="zh-CN" w:bidi="ar"/>
              </w:rPr>
              <w:t>CA_n1A-n3A-n26A-n78(2A)</w:t>
            </w:r>
            <w:r w:rsidR="0052648B">
              <w:rPr>
                <w:rFonts w:asciiTheme="minorBidi" w:eastAsia="SimSun" w:hAnsiTheme="minorBidi" w:cstheme="minorBidi"/>
                <w:lang w:val="en-US" w:eastAsia="zh-CN" w:bidi="ar"/>
              </w:rPr>
              <w:t xml:space="preserve"> </w:t>
            </w:r>
          </w:p>
          <w:p w14:paraId="155F1239" w14:textId="0189A8C4" w:rsidR="00A65120" w:rsidRPr="00FC0DAF" w:rsidRDefault="00A65120" w:rsidP="002B0C1B">
            <w:pPr>
              <w:pStyle w:val="CRCoverPage"/>
              <w:spacing w:after="0"/>
              <w:rPr>
                <w:rFonts w:asciiTheme="minorBidi" w:eastAsia="SimSun" w:hAnsiTheme="minorBidi" w:cstheme="minorBidi"/>
                <w:lang w:val="en-US" w:eastAsia="zh-CN" w:bidi="ar"/>
              </w:rPr>
            </w:pPr>
            <w:r w:rsidRPr="00FC0DAF">
              <w:rPr>
                <w:rFonts w:asciiTheme="minorBidi" w:eastAsia="SimSun" w:hAnsiTheme="minorBidi" w:cstheme="minorBidi"/>
                <w:lang w:val="en-US" w:eastAsia="zh-CN" w:bidi="ar"/>
              </w:rPr>
              <w:t>CA_n1A-n7A-n26A-n78(2A)</w:t>
            </w:r>
          </w:p>
          <w:p w14:paraId="191C1C8E" w14:textId="082B7F0E" w:rsidR="00926B32" w:rsidRDefault="00926B32" w:rsidP="002B0C1B">
            <w:pPr>
              <w:pStyle w:val="CRCoverPage"/>
              <w:spacing w:after="0"/>
              <w:rPr>
                <w:rFonts w:asciiTheme="minorBidi" w:eastAsia="SimSun" w:hAnsiTheme="minorBidi" w:cstheme="minorBidi"/>
                <w:lang w:val="en-US" w:eastAsia="zh-CN" w:bidi="ar"/>
              </w:rPr>
            </w:pPr>
            <w:r w:rsidRPr="00FC0DAF">
              <w:rPr>
                <w:rFonts w:asciiTheme="minorBidi" w:eastAsia="SimSun" w:hAnsiTheme="minorBidi" w:cstheme="minorBidi"/>
                <w:lang w:val="en-US" w:eastAsia="zh-CN" w:bidi="ar"/>
              </w:rPr>
              <w:t>CA_n1A-n7B-n26A-n78(2A)</w:t>
            </w:r>
          </w:p>
          <w:p w14:paraId="493B8B48" w14:textId="77777777" w:rsidR="00FC0DAF" w:rsidRPr="00FC0DAF" w:rsidRDefault="00FC0DAF" w:rsidP="00FC0DAF">
            <w:pPr>
              <w:pStyle w:val="CRCoverPage"/>
              <w:spacing w:after="0"/>
              <w:rPr>
                <w:noProof/>
              </w:rPr>
            </w:pPr>
            <w:r w:rsidRPr="00FC0DAF">
              <w:rPr>
                <w:noProof/>
              </w:rPr>
              <w:t>CA_n1A-n3A-n7A-n26A</w:t>
            </w:r>
            <w:r w:rsidRPr="00FC0DAF">
              <w:rPr>
                <w:noProof/>
              </w:rPr>
              <w:br/>
              <w:t>CA_n1A-n3A-n7B-n26A</w:t>
            </w:r>
          </w:p>
          <w:p w14:paraId="0C5B2CF7" w14:textId="77777777" w:rsidR="00FC0DAF" w:rsidRPr="00FC0DAF" w:rsidRDefault="00FC0DAF" w:rsidP="00FC0DAF">
            <w:pPr>
              <w:pStyle w:val="CRCoverPage"/>
              <w:spacing w:after="0"/>
              <w:rPr>
                <w:noProof/>
              </w:rPr>
            </w:pPr>
            <w:r w:rsidRPr="00FC0DAF">
              <w:rPr>
                <w:noProof/>
              </w:rPr>
              <w:t>CA_n1A-n7A-n26A-n78A</w:t>
            </w:r>
            <w:r w:rsidRPr="00FC0DAF">
              <w:rPr>
                <w:noProof/>
              </w:rPr>
              <w:br/>
              <w:t>CA_n1A-n7B-n26A-n78A</w:t>
            </w:r>
          </w:p>
          <w:p w14:paraId="20D8B11C" w14:textId="77777777" w:rsidR="00FC0DAF" w:rsidRPr="00FC0DAF" w:rsidRDefault="00FC0DAF" w:rsidP="00FC0DAF">
            <w:pPr>
              <w:pStyle w:val="CRCoverPage"/>
              <w:spacing w:after="0"/>
              <w:rPr>
                <w:noProof/>
              </w:rPr>
            </w:pPr>
            <w:r w:rsidRPr="00FC0DAF">
              <w:rPr>
                <w:noProof/>
              </w:rPr>
              <w:t>CA_n3A-n7A-n26A-n78A</w:t>
            </w:r>
            <w:r w:rsidRPr="00FC0DAF">
              <w:rPr>
                <w:noProof/>
              </w:rPr>
              <w:br/>
              <w:t>CA_n3A-n7B-n26A-n78A</w:t>
            </w:r>
          </w:p>
          <w:p w14:paraId="340F4D8C" w14:textId="5E441A7C" w:rsidR="00FC0DAF" w:rsidRDefault="00FC0DAF" w:rsidP="00FC0DAF">
            <w:pPr>
              <w:pStyle w:val="CRCoverPage"/>
              <w:spacing w:after="0"/>
              <w:rPr>
                <w:lang w:val="en-AU"/>
              </w:rPr>
            </w:pPr>
            <w:r w:rsidRPr="00FC0DAF">
              <w:rPr>
                <w:lang w:val="en-AU"/>
              </w:rPr>
              <w:t>CA_n1A-n3A-n26A-n78A</w:t>
            </w:r>
          </w:p>
          <w:p w14:paraId="75B8EF1F" w14:textId="589601BE" w:rsidR="009F5746" w:rsidRDefault="009F5746" w:rsidP="00FC0DAF">
            <w:pPr>
              <w:pStyle w:val="CRCoverPage"/>
              <w:spacing w:after="0"/>
              <w:rPr>
                <w:lang w:val="en-AU"/>
              </w:rPr>
            </w:pPr>
            <w:r w:rsidRPr="009F5746">
              <w:rPr>
                <w:lang w:val="en-AU"/>
              </w:rPr>
              <w:t>CA_n13A-n25A-n66A-n77(2A)</w:t>
            </w:r>
          </w:p>
          <w:p w14:paraId="0DCDAFCA" w14:textId="2EF753C9" w:rsidR="00DB30E8" w:rsidRPr="00DB30E8" w:rsidRDefault="00DB30E8" w:rsidP="00FC0DAF">
            <w:pPr>
              <w:pStyle w:val="CRCoverPage"/>
              <w:spacing w:after="0"/>
              <w:rPr>
                <w:lang w:val="en-AU"/>
              </w:rPr>
            </w:pPr>
            <w:r w:rsidRPr="00DB30E8">
              <w:rPr>
                <w:rFonts w:eastAsia="DengXian"/>
              </w:rPr>
              <w:t>CA_n25A-n41A-n71A-n78A</w:t>
            </w:r>
            <w:r>
              <w:rPr>
                <w:rFonts w:eastAsia="DengXian"/>
              </w:rPr>
              <w:t xml:space="preserve"> adding UL</w:t>
            </w:r>
          </w:p>
          <w:p w14:paraId="46EFF66B" w14:textId="3979700C" w:rsidR="0028358B" w:rsidRDefault="0028358B" w:rsidP="002B0C1B">
            <w:pPr>
              <w:pStyle w:val="CRCoverPage"/>
              <w:spacing w:after="0"/>
              <w:rPr>
                <w:noProof/>
              </w:rPr>
            </w:pPr>
            <w:r w:rsidRPr="00FC0DAF">
              <w:rPr>
                <w:noProof/>
              </w:rPr>
              <w:t>CA_n1A-n3A-n7A-n78(2A)</w:t>
            </w:r>
            <w:r>
              <w:rPr>
                <w:noProof/>
              </w:rPr>
              <w:t xml:space="preserve"> adding UL: CA_n78(2A)</w:t>
            </w:r>
            <w:r w:rsidR="002136C8">
              <w:rPr>
                <w:noProof/>
              </w:rPr>
              <w:t xml:space="preserve"> </w:t>
            </w:r>
          </w:p>
          <w:p w14:paraId="7ECD54B6" w14:textId="1AAD37B7" w:rsidR="0028358B" w:rsidRDefault="0028358B" w:rsidP="002B0C1B">
            <w:pPr>
              <w:pStyle w:val="CRCoverPage"/>
              <w:spacing w:after="0"/>
              <w:rPr>
                <w:noProof/>
              </w:rPr>
            </w:pPr>
            <w:r>
              <w:rPr>
                <w:noProof/>
              </w:rPr>
              <w:t>CA_n1A-n3A-n28A-n78(2A)</w:t>
            </w:r>
            <w:r w:rsidR="00FD301D">
              <w:rPr>
                <w:noProof/>
              </w:rPr>
              <w:t xml:space="preserve"> adding</w:t>
            </w:r>
            <w:r>
              <w:rPr>
                <w:noProof/>
              </w:rPr>
              <w:t xml:space="preserve"> UL: CA_n78(2A)</w:t>
            </w:r>
          </w:p>
          <w:p w14:paraId="2637D543" w14:textId="3AA3F4AB" w:rsidR="0028358B" w:rsidRDefault="0028358B" w:rsidP="002B0C1B">
            <w:pPr>
              <w:pStyle w:val="CRCoverPage"/>
              <w:spacing w:after="0"/>
              <w:rPr>
                <w:noProof/>
              </w:rPr>
            </w:pPr>
            <w:r>
              <w:rPr>
                <w:noProof/>
              </w:rPr>
              <w:t>CA_n1A-n7A-n28A-n78(2A)</w:t>
            </w:r>
            <w:r w:rsidR="00FD301D">
              <w:rPr>
                <w:noProof/>
              </w:rPr>
              <w:t xml:space="preserve"> adding</w:t>
            </w:r>
            <w:r>
              <w:rPr>
                <w:noProof/>
              </w:rPr>
              <w:t xml:space="preserve"> UL: CA_n78(2A)</w:t>
            </w:r>
          </w:p>
          <w:p w14:paraId="46FD2AA7" w14:textId="0C628564" w:rsidR="0028358B" w:rsidRDefault="0028358B" w:rsidP="002B0C1B">
            <w:pPr>
              <w:pStyle w:val="CRCoverPage"/>
              <w:spacing w:after="0"/>
              <w:rPr>
                <w:noProof/>
              </w:rPr>
            </w:pPr>
            <w:r>
              <w:rPr>
                <w:noProof/>
              </w:rPr>
              <w:t>CA_n3A-n7A-n28A-n78(2A)</w:t>
            </w:r>
            <w:r w:rsidR="00FD301D">
              <w:rPr>
                <w:noProof/>
              </w:rPr>
              <w:t xml:space="preserve"> adding</w:t>
            </w:r>
            <w:r>
              <w:rPr>
                <w:noProof/>
              </w:rPr>
              <w:t xml:space="preserve"> UL: CA_n78(2A)</w:t>
            </w:r>
          </w:p>
          <w:p w14:paraId="795A3529" w14:textId="3EEE0575" w:rsidR="0028358B" w:rsidRDefault="0028358B" w:rsidP="002B0C1B">
            <w:pPr>
              <w:pStyle w:val="CRCoverPage"/>
              <w:spacing w:after="0"/>
              <w:rPr>
                <w:noProof/>
              </w:rPr>
            </w:pPr>
            <w:r>
              <w:rPr>
                <w:noProof/>
              </w:rPr>
              <w:t>CA_n1A-n3A-n7A-n28A-n78(2A)</w:t>
            </w:r>
            <w:r w:rsidR="00FD301D">
              <w:rPr>
                <w:noProof/>
              </w:rPr>
              <w:t xml:space="preserve"> adding</w:t>
            </w:r>
            <w:r>
              <w:rPr>
                <w:noProof/>
              </w:rPr>
              <w:t xml:space="preserve"> UL: CA_n78(2A)</w:t>
            </w:r>
          </w:p>
          <w:p w14:paraId="23A29EA4" w14:textId="77777777" w:rsidR="000D492E" w:rsidRDefault="000D492E" w:rsidP="00BA2878">
            <w:pPr>
              <w:pStyle w:val="CRCoverPage"/>
              <w:spacing w:after="0"/>
              <w:ind w:left="100"/>
              <w:rPr>
                <w:noProof/>
              </w:rPr>
            </w:pPr>
          </w:p>
          <w:p w14:paraId="4183ABA6" w14:textId="77777777" w:rsidR="00BA2878" w:rsidRPr="00751A98" w:rsidRDefault="00BA2878" w:rsidP="00562563">
            <w:pPr>
              <w:pStyle w:val="CRCoverPage"/>
              <w:spacing w:after="0"/>
              <w:rPr>
                <w:noProof/>
                <w:lang w:eastAsia="zh-TW"/>
              </w:rPr>
            </w:pPr>
          </w:p>
          <w:p w14:paraId="1339914E" w14:textId="1113E6B8" w:rsidR="0093160B" w:rsidRDefault="003D1571" w:rsidP="0093160B">
            <w:pPr>
              <w:pStyle w:val="CRCoverPage"/>
              <w:spacing w:after="0"/>
              <w:rPr>
                <w:noProof/>
                <w:lang w:eastAsia="zh-TW"/>
              </w:rPr>
            </w:pPr>
            <w:r>
              <w:rPr>
                <w:noProof/>
                <w:lang w:eastAsia="zh-TW"/>
              </w:rPr>
              <w:t>F</w:t>
            </w:r>
            <w:r w:rsidR="00B87897">
              <w:rPr>
                <w:noProof/>
                <w:lang w:eastAsia="zh-TW"/>
              </w:rPr>
              <w:t>ive</w:t>
            </w:r>
            <w:r>
              <w:rPr>
                <w:noProof/>
                <w:lang w:eastAsia="zh-TW"/>
              </w:rPr>
              <w:t xml:space="preserve"> bands:</w:t>
            </w:r>
          </w:p>
          <w:p w14:paraId="22880EDE" w14:textId="1DF0F58A" w:rsidR="0093160B" w:rsidRDefault="0093160B" w:rsidP="0093160B">
            <w:pPr>
              <w:pStyle w:val="CRCoverPage"/>
              <w:spacing w:after="0"/>
              <w:rPr>
                <w:noProof/>
              </w:rPr>
            </w:pPr>
            <w:r>
              <w:rPr>
                <w:noProof/>
              </w:rPr>
              <w:t>CA_n1A-n3A-n28A-n41A-n77A</w:t>
            </w:r>
          </w:p>
          <w:p w14:paraId="58AF1098" w14:textId="2A5C2F41" w:rsidR="0093160B" w:rsidRDefault="0093160B" w:rsidP="0093160B">
            <w:pPr>
              <w:pStyle w:val="CRCoverPage"/>
              <w:spacing w:after="0"/>
              <w:rPr>
                <w:noProof/>
              </w:rPr>
            </w:pPr>
            <w:r>
              <w:rPr>
                <w:noProof/>
              </w:rPr>
              <w:t>CA_n1A-n3A-n28A-n77A-n79A</w:t>
            </w:r>
          </w:p>
          <w:p w14:paraId="4F1C8F07" w14:textId="114C085B" w:rsidR="0093160B" w:rsidRDefault="0093160B" w:rsidP="0093160B">
            <w:pPr>
              <w:pStyle w:val="CRCoverPage"/>
              <w:spacing w:after="0"/>
              <w:rPr>
                <w:noProof/>
                <w:lang w:eastAsia="zh-TW"/>
              </w:rPr>
            </w:pPr>
            <w:r w:rsidRPr="00DC72C9">
              <w:rPr>
                <w:noProof/>
                <w:lang w:eastAsia="zh-TW"/>
              </w:rPr>
              <w:t>CA_n25A-n41A-n66A-n71A-n77A</w:t>
            </w:r>
          </w:p>
          <w:p w14:paraId="053EEBC9" w14:textId="78B29E44" w:rsidR="002B69A8" w:rsidRDefault="0052764A" w:rsidP="0093160B">
            <w:pPr>
              <w:pStyle w:val="CRCoverPage"/>
              <w:spacing w:after="0"/>
              <w:rPr>
                <w:noProof/>
                <w:lang w:eastAsia="zh-TW"/>
              </w:rPr>
            </w:pPr>
            <w:r w:rsidRPr="0052764A">
              <w:rPr>
                <w:noProof/>
                <w:lang w:eastAsia="zh-TW"/>
              </w:rPr>
              <w:t>CA_n2A-n5A-n30A-n66A-n77A</w:t>
            </w:r>
            <w:r w:rsidR="00904A89">
              <w:rPr>
                <w:noProof/>
                <w:lang w:eastAsia="zh-TW"/>
              </w:rPr>
              <w:t xml:space="preserve"> </w:t>
            </w:r>
          </w:p>
          <w:p w14:paraId="177B3E2B" w14:textId="660AF1C5" w:rsidR="00C45F22" w:rsidRDefault="00C45F22" w:rsidP="0093160B">
            <w:pPr>
              <w:pStyle w:val="CRCoverPage"/>
              <w:spacing w:after="0"/>
              <w:rPr>
                <w:noProof/>
                <w:lang w:eastAsia="zh-TW"/>
              </w:rPr>
            </w:pPr>
            <w:r w:rsidRPr="00C45F22">
              <w:rPr>
                <w:noProof/>
                <w:lang w:eastAsia="zh-TW"/>
              </w:rPr>
              <w:t>CA_n2A-n12A-n30A-n66A-n77A</w:t>
            </w:r>
            <w:r w:rsidR="008B71A6">
              <w:rPr>
                <w:noProof/>
                <w:lang w:eastAsia="zh-TW"/>
              </w:rPr>
              <w:t xml:space="preserve"> </w:t>
            </w:r>
          </w:p>
          <w:p w14:paraId="6F050D3A" w14:textId="776E85AB" w:rsidR="00B11655" w:rsidRDefault="00B11655" w:rsidP="0093160B">
            <w:pPr>
              <w:pStyle w:val="CRCoverPage"/>
              <w:spacing w:after="0"/>
              <w:rPr>
                <w:noProof/>
                <w:lang w:eastAsia="zh-TW"/>
              </w:rPr>
            </w:pPr>
            <w:r w:rsidRPr="00B11655">
              <w:rPr>
                <w:noProof/>
                <w:lang w:eastAsia="zh-TW"/>
              </w:rPr>
              <w:t>CA_n2A-n14A-n30A-n66A-n77A</w:t>
            </w:r>
          </w:p>
          <w:p w14:paraId="2023B6C9" w14:textId="2ACD60DF" w:rsidR="00D02D27" w:rsidRDefault="00D02D27" w:rsidP="00C60409">
            <w:pPr>
              <w:pStyle w:val="CRCoverPage"/>
              <w:spacing w:after="0"/>
            </w:pPr>
            <w:r>
              <w:t>CA_n1A-n3A-n28A-n41A-n79A</w:t>
            </w:r>
            <w:r w:rsidR="001601DD">
              <w:t xml:space="preserve"> </w:t>
            </w:r>
          </w:p>
          <w:p w14:paraId="1527F093" w14:textId="77777777" w:rsidR="00D02D27" w:rsidRDefault="00D02D27" w:rsidP="00992F2A">
            <w:pPr>
              <w:pStyle w:val="CRCoverPage"/>
              <w:spacing w:after="0"/>
            </w:pPr>
            <w:r>
              <w:t>CA_n1A-n3A-n28A-n77A-n79A</w:t>
            </w:r>
          </w:p>
          <w:p w14:paraId="3844E9AE" w14:textId="651F9C7D" w:rsidR="00D02D27" w:rsidRDefault="00D02D27" w:rsidP="00992F2A">
            <w:pPr>
              <w:pStyle w:val="CRCoverPage"/>
              <w:spacing w:after="0"/>
            </w:pPr>
            <w:r>
              <w:t>CA_n1A-n3A-n41A-n77A-n79A</w:t>
            </w:r>
          </w:p>
          <w:p w14:paraId="46C58D7B" w14:textId="1ED77A03" w:rsidR="00D02D27" w:rsidRDefault="00D02D27" w:rsidP="00992F2A">
            <w:pPr>
              <w:pStyle w:val="CRCoverPage"/>
              <w:spacing w:after="0"/>
            </w:pPr>
            <w:r>
              <w:t>CA_n1A-n28A-n41A-n77A-n79A</w:t>
            </w:r>
          </w:p>
          <w:p w14:paraId="715441C5" w14:textId="19C367EC" w:rsidR="00BD6EE0" w:rsidRDefault="00BD6EE0" w:rsidP="00992F2A">
            <w:pPr>
              <w:pStyle w:val="CRCoverPage"/>
              <w:spacing w:after="0"/>
              <w:rPr>
                <w:noProof/>
                <w:lang w:eastAsia="zh-TW"/>
              </w:rPr>
            </w:pPr>
            <w:r w:rsidRPr="00D11D07">
              <w:rPr>
                <w:noProof/>
                <w:lang w:eastAsia="zh-TW"/>
              </w:rPr>
              <w:t>CA_n1A-n3A-n7A-n8A-n78A</w:t>
            </w:r>
          </w:p>
          <w:p w14:paraId="1CEA5FF7" w14:textId="7AB94F24" w:rsidR="00E95324" w:rsidRDefault="00E95324" w:rsidP="00E95324">
            <w:pPr>
              <w:pStyle w:val="CRCoverPage"/>
              <w:spacing w:after="0"/>
              <w:rPr>
                <w:noProof/>
                <w:lang w:eastAsia="ja-JP"/>
              </w:rPr>
            </w:pPr>
            <w:r>
              <w:rPr>
                <w:noProof/>
                <w:lang w:eastAsia="ja-JP"/>
              </w:rPr>
              <w:t>CA_n1A-n3A-n7A-n26A-n78A</w:t>
            </w:r>
            <w:r w:rsidR="00C82996">
              <w:rPr>
                <w:noProof/>
                <w:lang w:eastAsia="ja-JP"/>
              </w:rPr>
              <w:t xml:space="preserve"> </w:t>
            </w:r>
          </w:p>
          <w:p w14:paraId="667054A7" w14:textId="77777777" w:rsidR="00E95324" w:rsidRDefault="00E95324" w:rsidP="00E95324">
            <w:pPr>
              <w:pStyle w:val="CRCoverPage"/>
              <w:spacing w:after="0"/>
              <w:rPr>
                <w:noProof/>
                <w:lang w:eastAsia="ja-JP"/>
              </w:rPr>
            </w:pPr>
            <w:r>
              <w:rPr>
                <w:noProof/>
                <w:lang w:eastAsia="ja-JP"/>
              </w:rPr>
              <w:t>CA_n1A-n3A-n7A-n26A-n78(2A)</w:t>
            </w:r>
          </w:p>
          <w:p w14:paraId="7E6C8745" w14:textId="77777777" w:rsidR="00E95324" w:rsidRDefault="00E95324" w:rsidP="00E95324">
            <w:pPr>
              <w:pStyle w:val="CRCoverPage"/>
              <w:spacing w:after="0"/>
              <w:rPr>
                <w:noProof/>
                <w:lang w:eastAsia="ja-JP"/>
              </w:rPr>
            </w:pPr>
            <w:r>
              <w:rPr>
                <w:noProof/>
                <w:lang w:eastAsia="ja-JP"/>
              </w:rPr>
              <w:t>CA_n1A-n3A-n7B-n26A-n78A</w:t>
            </w:r>
          </w:p>
          <w:p w14:paraId="248E64E5" w14:textId="418A537C" w:rsidR="00E95324" w:rsidRDefault="00E95324" w:rsidP="00E95324">
            <w:pPr>
              <w:pStyle w:val="CRCoverPage"/>
              <w:spacing w:after="0"/>
              <w:rPr>
                <w:noProof/>
                <w:lang w:eastAsia="ja-JP"/>
              </w:rPr>
            </w:pPr>
            <w:r>
              <w:rPr>
                <w:noProof/>
                <w:lang w:eastAsia="ja-JP"/>
              </w:rPr>
              <w:t>CA_n1A-n3A-n7B-n26A-n78(2A)</w:t>
            </w:r>
          </w:p>
          <w:p w14:paraId="32718398" w14:textId="77819436" w:rsidR="00ED1247" w:rsidRPr="00ED1247" w:rsidRDefault="00ED1247" w:rsidP="00992F2A">
            <w:pPr>
              <w:pStyle w:val="CRCoverPage"/>
              <w:spacing w:after="0"/>
              <w:rPr>
                <w:noProof/>
                <w:lang w:val="en-US"/>
              </w:rPr>
            </w:pPr>
            <w:r w:rsidRPr="002344EA">
              <w:rPr>
                <w:noProof/>
                <w:lang w:val="en-SE"/>
              </w:rPr>
              <w:t>CA_n1</w:t>
            </w:r>
            <w:r>
              <w:rPr>
                <w:noProof/>
                <w:lang w:val="en-US"/>
              </w:rPr>
              <w:t>A</w:t>
            </w:r>
            <w:r w:rsidRPr="002344EA">
              <w:rPr>
                <w:noProof/>
                <w:lang w:val="en-SE"/>
              </w:rPr>
              <w:t>-n3</w:t>
            </w:r>
            <w:r>
              <w:rPr>
                <w:noProof/>
                <w:lang w:val="en-US"/>
              </w:rPr>
              <w:t>A</w:t>
            </w:r>
            <w:r w:rsidRPr="002344EA">
              <w:rPr>
                <w:noProof/>
                <w:lang w:val="en-SE"/>
              </w:rPr>
              <w:t>-n7</w:t>
            </w:r>
            <w:r>
              <w:rPr>
                <w:noProof/>
                <w:lang w:val="en-US"/>
              </w:rPr>
              <w:t>A</w:t>
            </w:r>
            <w:r w:rsidRPr="002344EA">
              <w:rPr>
                <w:noProof/>
                <w:lang w:val="en-SE"/>
              </w:rPr>
              <w:t>-n28</w:t>
            </w:r>
            <w:r>
              <w:rPr>
                <w:noProof/>
                <w:lang w:val="en-US"/>
              </w:rPr>
              <w:t>A</w:t>
            </w:r>
            <w:r w:rsidRPr="002344EA">
              <w:rPr>
                <w:noProof/>
                <w:lang w:val="en-SE"/>
              </w:rPr>
              <w:t>-n38</w:t>
            </w:r>
            <w:r>
              <w:rPr>
                <w:noProof/>
                <w:lang w:val="en-US"/>
              </w:rPr>
              <w:t>A</w:t>
            </w:r>
            <w:r w:rsidR="00D21083">
              <w:rPr>
                <w:noProof/>
                <w:lang w:val="en-US"/>
              </w:rPr>
              <w:t xml:space="preserve"> </w:t>
            </w:r>
          </w:p>
          <w:p w14:paraId="5D12B9DF" w14:textId="2609B266" w:rsidR="00ED1247" w:rsidRDefault="00ED1247" w:rsidP="00E95324">
            <w:pPr>
              <w:pStyle w:val="CRCoverPage"/>
              <w:spacing w:after="0"/>
              <w:rPr>
                <w:noProof/>
                <w:lang w:eastAsia="ja-JP"/>
              </w:rPr>
            </w:pPr>
          </w:p>
          <w:p w14:paraId="5D0DABD9" w14:textId="10A4631F" w:rsidR="00ED1247" w:rsidRDefault="003D1571" w:rsidP="00E95324">
            <w:pPr>
              <w:pStyle w:val="CRCoverPage"/>
              <w:spacing w:after="0"/>
              <w:rPr>
                <w:noProof/>
                <w:lang w:eastAsia="ja-JP"/>
              </w:rPr>
            </w:pPr>
            <w:r>
              <w:rPr>
                <w:noProof/>
                <w:lang w:eastAsia="ja-JP"/>
              </w:rPr>
              <w:t>Six bands:</w:t>
            </w:r>
          </w:p>
          <w:p w14:paraId="63393DEE" w14:textId="4DFCF116" w:rsidR="00ED1247" w:rsidRPr="00ED1247" w:rsidRDefault="00ED1247" w:rsidP="00992F2A">
            <w:pPr>
              <w:pStyle w:val="CRCoverPage"/>
              <w:spacing w:after="0"/>
              <w:rPr>
                <w:noProof/>
                <w:lang w:val="en-US"/>
              </w:rPr>
            </w:pPr>
            <w:r w:rsidRPr="001766EB">
              <w:rPr>
                <w:noProof/>
                <w:lang w:val="en-SE"/>
              </w:rPr>
              <w:lastRenderedPageBreak/>
              <w:t>CA_n1</w:t>
            </w:r>
            <w:r>
              <w:rPr>
                <w:noProof/>
                <w:lang w:val="en-US"/>
              </w:rPr>
              <w:t>A</w:t>
            </w:r>
            <w:r w:rsidRPr="001766EB">
              <w:rPr>
                <w:noProof/>
                <w:lang w:val="en-SE"/>
              </w:rPr>
              <w:t>-n3</w:t>
            </w:r>
            <w:r>
              <w:rPr>
                <w:noProof/>
                <w:lang w:val="en-US"/>
              </w:rPr>
              <w:t>A</w:t>
            </w:r>
            <w:r w:rsidRPr="001766EB">
              <w:rPr>
                <w:noProof/>
                <w:lang w:val="en-SE"/>
              </w:rPr>
              <w:t>-n7</w:t>
            </w:r>
            <w:r>
              <w:rPr>
                <w:noProof/>
                <w:lang w:val="en-US"/>
              </w:rPr>
              <w:t>A</w:t>
            </w:r>
            <w:r w:rsidRPr="001766EB">
              <w:rPr>
                <w:noProof/>
                <w:lang w:val="en-SE"/>
              </w:rPr>
              <w:t>-n28</w:t>
            </w:r>
            <w:r>
              <w:rPr>
                <w:noProof/>
                <w:lang w:val="en-US"/>
              </w:rPr>
              <w:t>A</w:t>
            </w:r>
            <w:r w:rsidRPr="001766EB">
              <w:rPr>
                <w:noProof/>
                <w:lang w:val="en-SE"/>
              </w:rPr>
              <w:t>-n38</w:t>
            </w:r>
            <w:r>
              <w:rPr>
                <w:noProof/>
                <w:lang w:val="en-US"/>
              </w:rPr>
              <w:t>A</w:t>
            </w:r>
            <w:r w:rsidRPr="001766EB">
              <w:rPr>
                <w:noProof/>
                <w:lang w:val="en-SE"/>
              </w:rPr>
              <w:t>-n78</w:t>
            </w:r>
            <w:r>
              <w:rPr>
                <w:noProof/>
                <w:lang w:val="en-US"/>
              </w:rPr>
              <w:t>A</w:t>
            </w:r>
            <w:r w:rsidR="00D21083">
              <w:rPr>
                <w:noProof/>
                <w:lang w:val="en-US"/>
              </w:rPr>
              <w:t xml:space="preserve"> </w:t>
            </w:r>
          </w:p>
          <w:p w14:paraId="260616B4" w14:textId="52A1C64A" w:rsidR="005801BF" w:rsidRDefault="005801BF" w:rsidP="005801BF">
            <w:pPr>
              <w:pStyle w:val="CRCoverPage"/>
              <w:spacing w:after="0"/>
              <w:rPr>
                <w:noProof/>
                <w:lang w:eastAsia="zh-TW"/>
              </w:rPr>
            </w:pPr>
          </w:p>
          <w:p w14:paraId="2340E8FD" w14:textId="77777777" w:rsidR="005801BF" w:rsidRDefault="005801BF" w:rsidP="005801BF">
            <w:pPr>
              <w:pStyle w:val="CRCoverPage"/>
              <w:spacing w:after="0"/>
              <w:rPr>
                <w:noProof/>
                <w:lang w:eastAsia="zh-TW"/>
              </w:rPr>
            </w:pPr>
          </w:p>
          <w:p w14:paraId="15A7EA65" w14:textId="77777777" w:rsidR="0093160B" w:rsidRDefault="0093160B" w:rsidP="0093160B">
            <w:pPr>
              <w:pStyle w:val="CRCoverPage"/>
              <w:spacing w:after="0"/>
              <w:rPr>
                <w:noProof/>
              </w:rPr>
            </w:pPr>
          </w:p>
          <w:p w14:paraId="65D7D8EA" w14:textId="3ED6C556" w:rsidR="0093160B" w:rsidRDefault="0093160B" w:rsidP="0093160B">
            <w:pPr>
              <w:pStyle w:val="CRCoverPage"/>
              <w:spacing w:after="0"/>
              <w:rPr>
                <w:noProof/>
                <w:lang w:eastAsia="ja-JP"/>
              </w:rPr>
            </w:pPr>
            <w:r>
              <w:rPr>
                <w:noProof/>
                <w:lang w:eastAsia="ja-JP"/>
              </w:rPr>
              <w:t>DC_n1A-n3A-n28A-n41A</w:t>
            </w:r>
            <w:r w:rsidR="00437CAE">
              <w:rPr>
                <w:noProof/>
                <w:lang w:eastAsia="ja-JP"/>
              </w:rPr>
              <w:t xml:space="preserve"> </w:t>
            </w:r>
          </w:p>
          <w:p w14:paraId="24A97A00" w14:textId="77777777" w:rsidR="0093160B" w:rsidRDefault="0093160B" w:rsidP="0093160B">
            <w:pPr>
              <w:pStyle w:val="CRCoverPage"/>
              <w:spacing w:after="0"/>
              <w:rPr>
                <w:noProof/>
                <w:lang w:eastAsia="ja-JP"/>
              </w:rPr>
            </w:pPr>
            <w:r>
              <w:rPr>
                <w:noProof/>
                <w:lang w:eastAsia="ja-JP"/>
              </w:rPr>
              <w:t>DC_n1A-n3A-n41A-n77A</w:t>
            </w:r>
          </w:p>
          <w:p w14:paraId="14BA288C" w14:textId="556B196E" w:rsidR="0093160B" w:rsidRDefault="0093160B" w:rsidP="0093160B">
            <w:pPr>
              <w:pStyle w:val="CRCoverPage"/>
              <w:spacing w:after="0"/>
              <w:rPr>
                <w:noProof/>
                <w:lang w:eastAsia="ja-JP"/>
              </w:rPr>
            </w:pPr>
            <w:r>
              <w:rPr>
                <w:noProof/>
                <w:lang w:eastAsia="ja-JP"/>
              </w:rPr>
              <w:t>DC_n1A-n28A-n41A-n77A</w:t>
            </w:r>
          </w:p>
          <w:p w14:paraId="1CA0623F" w14:textId="77777777" w:rsidR="00713A77" w:rsidRDefault="00713A77" w:rsidP="00713A77">
            <w:pPr>
              <w:pStyle w:val="CRCoverPage"/>
              <w:spacing w:after="0"/>
              <w:rPr>
                <w:noProof/>
                <w:lang w:val="en-US"/>
              </w:rPr>
            </w:pPr>
            <w:r w:rsidRPr="00AA1AAF">
              <w:rPr>
                <w:noProof/>
                <w:lang w:val="en-US"/>
              </w:rPr>
              <w:t>DC_n1A-n3A-n7A-n78A</w:t>
            </w:r>
          </w:p>
          <w:p w14:paraId="4FE5C568" w14:textId="77777777" w:rsidR="00713A77" w:rsidRDefault="00713A77" w:rsidP="00713A77">
            <w:pPr>
              <w:pStyle w:val="CRCoverPage"/>
              <w:spacing w:after="0"/>
              <w:rPr>
                <w:noProof/>
                <w:lang w:val="en-US"/>
              </w:rPr>
            </w:pPr>
            <w:r w:rsidRPr="00AA1AAF">
              <w:rPr>
                <w:noProof/>
                <w:lang w:val="en-US"/>
              </w:rPr>
              <w:t>DC_n1A-n3A-n7A-n78(2A)</w:t>
            </w:r>
          </w:p>
          <w:p w14:paraId="3CD2FB4D" w14:textId="77777777" w:rsidR="00713A77" w:rsidRDefault="00713A77" w:rsidP="00713A77">
            <w:pPr>
              <w:pStyle w:val="CRCoverPage"/>
              <w:spacing w:after="0"/>
              <w:rPr>
                <w:noProof/>
                <w:lang w:val="en-US"/>
              </w:rPr>
            </w:pPr>
            <w:r w:rsidRPr="00AA1AAF">
              <w:rPr>
                <w:noProof/>
                <w:lang w:val="en-US"/>
              </w:rPr>
              <w:t>DC_n3A-n7A-n28A-n78A</w:t>
            </w:r>
          </w:p>
          <w:p w14:paraId="08BB8315" w14:textId="299C77B5" w:rsidR="00713A77" w:rsidRDefault="00713A77" w:rsidP="00713A77">
            <w:pPr>
              <w:pStyle w:val="CRCoverPage"/>
              <w:spacing w:after="0"/>
              <w:rPr>
                <w:noProof/>
                <w:lang w:val="en-US"/>
              </w:rPr>
            </w:pPr>
            <w:r w:rsidRPr="00AA1AAF">
              <w:rPr>
                <w:noProof/>
                <w:lang w:val="en-US"/>
              </w:rPr>
              <w:t>DC_n3A-n7A-n28A-n78(2A)</w:t>
            </w:r>
          </w:p>
          <w:p w14:paraId="157760AF" w14:textId="505D53C6" w:rsidR="009F14B0" w:rsidRDefault="009F14B0" w:rsidP="00992F2A">
            <w:pPr>
              <w:pStyle w:val="CRCoverPage"/>
              <w:spacing w:after="0"/>
            </w:pPr>
            <w:r>
              <w:t>DC_n1A-n28A-n41A-n79A</w:t>
            </w:r>
            <w:r w:rsidR="00317F97">
              <w:t xml:space="preserve"> </w:t>
            </w:r>
          </w:p>
          <w:p w14:paraId="1FC4DDFC" w14:textId="77777777" w:rsidR="009F14B0" w:rsidRDefault="009F14B0" w:rsidP="00992F2A">
            <w:pPr>
              <w:pStyle w:val="CRCoverPage"/>
              <w:spacing w:after="0"/>
            </w:pPr>
            <w:r>
              <w:t>DC_n1A-n41A-n77A-n79A</w:t>
            </w:r>
          </w:p>
          <w:p w14:paraId="5E84E02A" w14:textId="77777777" w:rsidR="009F14B0" w:rsidRDefault="009F14B0" w:rsidP="00992F2A">
            <w:pPr>
              <w:pStyle w:val="CRCoverPage"/>
              <w:spacing w:after="0"/>
              <w:rPr>
                <w:noProof/>
              </w:rPr>
            </w:pPr>
            <w:r>
              <w:t>DC_n28A-n41A-n77A-n79A</w:t>
            </w:r>
          </w:p>
          <w:p w14:paraId="5A33EF7C" w14:textId="69B9EDF3" w:rsidR="009F14B0" w:rsidDel="00E95324" w:rsidRDefault="009F14B0" w:rsidP="009A1AA3">
            <w:pPr>
              <w:pStyle w:val="CRCoverPage"/>
              <w:spacing w:after="0"/>
              <w:rPr>
                <w:del w:id="14" w:author="Reihaneh Malekafzaliardakani" w:date="2022-11-26T02:01:00Z"/>
                <w:noProof/>
                <w:lang w:eastAsia="ja-JP"/>
              </w:rPr>
            </w:pPr>
          </w:p>
          <w:p w14:paraId="44B22E78" w14:textId="77777777" w:rsidR="0093160B" w:rsidRPr="004F2E2F" w:rsidRDefault="0093160B" w:rsidP="0093160B">
            <w:pPr>
              <w:pStyle w:val="CRCoverPage"/>
              <w:spacing w:after="0"/>
              <w:rPr>
                <w:noProof/>
                <w:lang w:eastAsia="ja-JP"/>
              </w:rPr>
            </w:pPr>
          </w:p>
          <w:p w14:paraId="02AD807F" w14:textId="77777777" w:rsidR="0093160B" w:rsidRDefault="0093160B" w:rsidP="0093160B">
            <w:pPr>
              <w:pStyle w:val="CRCoverPage"/>
              <w:spacing w:after="0"/>
              <w:rPr>
                <w:noProof/>
                <w:lang w:eastAsia="zh-TW"/>
              </w:rPr>
            </w:pPr>
          </w:p>
          <w:p w14:paraId="552745E0" w14:textId="77777777" w:rsidR="0093160B" w:rsidRDefault="0093160B" w:rsidP="0093160B">
            <w:pPr>
              <w:pStyle w:val="CRCoverPage"/>
              <w:spacing w:after="0"/>
              <w:rPr>
                <w:noProof/>
              </w:rPr>
            </w:pPr>
          </w:p>
          <w:p w14:paraId="1473CFEB" w14:textId="16751A3B" w:rsidR="0093160B" w:rsidRPr="008B6212" w:rsidRDefault="0093160B" w:rsidP="0093160B">
            <w:pPr>
              <w:pStyle w:val="CRCoverPage"/>
              <w:spacing w:after="0"/>
              <w:ind w:left="100"/>
              <w:rPr>
                <w:noProof/>
              </w:rPr>
            </w:pPr>
          </w:p>
        </w:tc>
      </w:tr>
      <w:tr w:rsidR="0093160B" w14:paraId="050E159E" w14:textId="77777777" w:rsidTr="00D3653E">
        <w:tc>
          <w:tcPr>
            <w:tcW w:w="2694" w:type="dxa"/>
            <w:gridSpan w:val="2"/>
            <w:tcBorders>
              <w:left w:val="single" w:sz="4" w:space="0" w:color="auto"/>
            </w:tcBorders>
          </w:tcPr>
          <w:p w14:paraId="18C6F75C" w14:textId="77777777" w:rsidR="0093160B" w:rsidRDefault="0093160B" w:rsidP="0093160B">
            <w:pPr>
              <w:pStyle w:val="CRCoverPage"/>
              <w:spacing w:after="0"/>
              <w:rPr>
                <w:b/>
                <w:i/>
                <w:noProof/>
                <w:sz w:val="8"/>
                <w:szCs w:val="8"/>
              </w:rPr>
            </w:pPr>
          </w:p>
        </w:tc>
        <w:tc>
          <w:tcPr>
            <w:tcW w:w="6946" w:type="dxa"/>
            <w:gridSpan w:val="9"/>
            <w:tcBorders>
              <w:right w:val="single" w:sz="4" w:space="0" w:color="auto"/>
            </w:tcBorders>
          </w:tcPr>
          <w:p w14:paraId="240C405E" w14:textId="77777777" w:rsidR="0093160B" w:rsidRDefault="0093160B" w:rsidP="0093160B">
            <w:pPr>
              <w:pStyle w:val="CRCoverPage"/>
              <w:spacing w:after="0"/>
              <w:rPr>
                <w:noProof/>
                <w:sz w:val="8"/>
                <w:szCs w:val="8"/>
              </w:rPr>
            </w:pPr>
          </w:p>
        </w:tc>
      </w:tr>
      <w:tr w:rsidR="0093160B" w14:paraId="658A8C2A" w14:textId="77777777" w:rsidTr="00D3653E">
        <w:tc>
          <w:tcPr>
            <w:tcW w:w="2694" w:type="dxa"/>
            <w:gridSpan w:val="2"/>
            <w:tcBorders>
              <w:left w:val="single" w:sz="4" w:space="0" w:color="auto"/>
              <w:bottom w:val="single" w:sz="4" w:space="0" w:color="auto"/>
            </w:tcBorders>
          </w:tcPr>
          <w:p w14:paraId="085FFC1C" w14:textId="77777777" w:rsidR="0093160B" w:rsidRDefault="0093160B" w:rsidP="00931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83217DC" w:rsidR="0093160B" w:rsidRDefault="0093160B" w:rsidP="0093160B">
            <w:pPr>
              <w:pStyle w:val="CRCoverPage"/>
              <w:spacing w:after="0"/>
              <w:ind w:left="100"/>
              <w:rPr>
                <w:noProof/>
              </w:rPr>
            </w:pPr>
            <w:r>
              <w:rPr>
                <w:noProof/>
              </w:rPr>
              <w:t xml:space="preserve">Approved </w:t>
            </w:r>
            <w:r w:rsidRPr="00527A75">
              <w:t xml:space="preserve">combinations </w:t>
            </w:r>
            <w:r>
              <w:t xml:space="preserve">Rel-18 NR Inter-band CA/DC for </w:t>
            </w:r>
            <w:proofErr w:type="spellStart"/>
            <w:r>
              <w:t>yDL</w:t>
            </w:r>
            <w:proofErr w:type="spellEnd"/>
            <w:r>
              <w:t>/</w:t>
            </w:r>
            <w:proofErr w:type="spellStart"/>
            <w:r>
              <w:t>xUL</w:t>
            </w:r>
            <w:proofErr w:type="spellEnd"/>
            <w:r>
              <w:t xml:space="preserve"> (y=4,5,6, x=1,2) are not added</w:t>
            </w:r>
          </w:p>
        </w:tc>
      </w:tr>
      <w:tr w:rsidR="0093160B" w14:paraId="7F1C1195" w14:textId="77777777" w:rsidTr="00D3653E">
        <w:tc>
          <w:tcPr>
            <w:tcW w:w="2694" w:type="dxa"/>
            <w:gridSpan w:val="2"/>
          </w:tcPr>
          <w:p w14:paraId="0F30255E" w14:textId="77777777" w:rsidR="0093160B" w:rsidRDefault="0093160B" w:rsidP="0093160B">
            <w:pPr>
              <w:pStyle w:val="CRCoverPage"/>
              <w:spacing w:after="0"/>
              <w:rPr>
                <w:b/>
                <w:i/>
                <w:noProof/>
                <w:sz w:val="8"/>
                <w:szCs w:val="8"/>
              </w:rPr>
            </w:pPr>
          </w:p>
        </w:tc>
        <w:tc>
          <w:tcPr>
            <w:tcW w:w="6946" w:type="dxa"/>
            <w:gridSpan w:val="9"/>
          </w:tcPr>
          <w:p w14:paraId="45162F29" w14:textId="77777777" w:rsidR="0093160B" w:rsidRDefault="0093160B" w:rsidP="0093160B">
            <w:pPr>
              <w:pStyle w:val="CRCoverPage"/>
              <w:spacing w:after="0"/>
              <w:rPr>
                <w:noProof/>
                <w:sz w:val="8"/>
                <w:szCs w:val="8"/>
              </w:rPr>
            </w:pPr>
          </w:p>
        </w:tc>
      </w:tr>
      <w:tr w:rsidR="0093160B" w14:paraId="26EFD3F1" w14:textId="77777777" w:rsidTr="00D3653E">
        <w:tc>
          <w:tcPr>
            <w:tcW w:w="2694" w:type="dxa"/>
            <w:gridSpan w:val="2"/>
            <w:tcBorders>
              <w:top w:val="single" w:sz="4" w:space="0" w:color="auto"/>
              <w:left w:val="single" w:sz="4" w:space="0" w:color="auto"/>
            </w:tcBorders>
          </w:tcPr>
          <w:p w14:paraId="72DB6B39" w14:textId="77777777" w:rsidR="0093160B" w:rsidRDefault="0093160B" w:rsidP="00931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9CFEF32" w:rsidR="0093160B" w:rsidRDefault="0093160B" w:rsidP="0093160B">
            <w:pPr>
              <w:pStyle w:val="CRCoverPage"/>
              <w:spacing w:after="0"/>
              <w:ind w:left="100"/>
              <w:rPr>
                <w:noProof/>
              </w:rPr>
            </w:pPr>
            <w:r>
              <w:t xml:space="preserve">5.2A.2.3, 5.2A.2.4, </w:t>
            </w:r>
            <w:r w:rsidRPr="00A1115A">
              <w:t>5.5A.</w:t>
            </w:r>
            <w:r>
              <w:t>3</w:t>
            </w:r>
            <w:r w:rsidRPr="00A1115A">
              <w:t>.</w:t>
            </w:r>
            <w:r>
              <w:t xml:space="preserve">3, </w:t>
            </w:r>
            <w:r w:rsidRPr="00A1115A">
              <w:t>5.5A.</w:t>
            </w:r>
            <w:r>
              <w:t>3</w:t>
            </w:r>
            <w:r w:rsidRPr="00A1115A">
              <w:t>.</w:t>
            </w:r>
            <w:r>
              <w:t>4, Table 5.5</w:t>
            </w:r>
            <w:r>
              <w:rPr>
                <w:lang w:val="en-US" w:eastAsia="zh-CN"/>
              </w:rPr>
              <w:t>B.1</w:t>
            </w:r>
            <w:r>
              <w:t>-3, 6.2A.4.2.5, 6.2A.4.2.6, 7.3A.3.2.4, 7.3A.3.2.5</w:t>
            </w:r>
          </w:p>
        </w:tc>
      </w:tr>
      <w:tr w:rsidR="0093160B" w14:paraId="77C8537F" w14:textId="77777777" w:rsidTr="00D3653E">
        <w:tc>
          <w:tcPr>
            <w:tcW w:w="2694" w:type="dxa"/>
            <w:gridSpan w:val="2"/>
            <w:tcBorders>
              <w:left w:val="single" w:sz="4" w:space="0" w:color="auto"/>
            </w:tcBorders>
          </w:tcPr>
          <w:p w14:paraId="59A29E50" w14:textId="77777777" w:rsidR="0093160B" w:rsidRDefault="0093160B" w:rsidP="0093160B">
            <w:pPr>
              <w:pStyle w:val="CRCoverPage"/>
              <w:spacing w:after="0"/>
              <w:rPr>
                <w:b/>
                <w:i/>
                <w:noProof/>
                <w:sz w:val="8"/>
                <w:szCs w:val="8"/>
              </w:rPr>
            </w:pPr>
          </w:p>
        </w:tc>
        <w:tc>
          <w:tcPr>
            <w:tcW w:w="6946" w:type="dxa"/>
            <w:gridSpan w:val="9"/>
            <w:tcBorders>
              <w:right w:val="single" w:sz="4" w:space="0" w:color="auto"/>
            </w:tcBorders>
          </w:tcPr>
          <w:p w14:paraId="4EA05421" w14:textId="77777777" w:rsidR="0093160B" w:rsidRDefault="0093160B" w:rsidP="0093160B">
            <w:pPr>
              <w:pStyle w:val="CRCoverPage"/>
              <w:spacing w:after="0"/>
              <w:rPr>
                <w:noProof/>
                <w:sz w:val="8"/>
                <w:szCs w:val="8"/>
              </w:rPr>
            </w:pPr>
          </w:p>
        </w:tc>
      </w:tr>
      <w:tr w:rsidR="0093160B" w14:paraId="1DFCB2E3" w14:textId="77777777" w:rsidTr="00D3653E">
        <w:tc>
          <w:tcPr>
            <w:tcW w:w="2694" w:type="dxa"/>
            <w:gridSpan w:val="2"/>
            <w:tcBorders>
              <w:left w:val="single" w:sz="4" w:space="0" w:color="auto"/>
            </w:tcBorders>
          </w:tcPr>
          <w:p w14:paraId="5B382359" w14:textId="77777777" w:rsidR="0093160B" w:rsidRDefault="0093160B" w:rsidP="009316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93160B" w:rsidRDefault="0093160B" w:rsidP="009316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93160B" w:rsidRDefault="0093160B" w:rsidP="0093160B">
            <w:pPr>
              <w:pStyle w:val="CRCoverPage"/>
              <w:spacing w:after="0"/>
              <w:jc w:val="center"/>
              <w:rPr>
                <w:b/>
                <w:caps/>
                <w:noProof/>
              </w:rPr>
            </w:pPr>
            <w:r>
              <w:rPr>
                <w:b/>
                <w:caps/>
                <w:noProof/>
              </w:rPr>
              <w:t>N</w:t>
            </w:r>
          </w:p>
        </w:tc>
        <w:tc>
          <w:tcPr>
            <w:tcW w:w="2977" w:type="dxa"/>
            <w:gridSpan w:val="4"/>
          </w:tcPr>
          <w:p w14:paraId="7A8B69BF" w14:textId="77777777" w:rsidR="0093160B" w:rsidRDefault="0093160B" w:rsidP="009316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93160B" w:rsidRDefault="0093160B" w:rsidP="0093160B">
            <w:pPr>
              <w:pStyle w:val="CRCoverPage"/>
              <w:spacing w:after="0"/>
              <w:ind w:left="99"/>
              <w:rPr>
                <w:noProof/>
              </w:rPr>
            </w:pPr>
          </w:p>
        </w:tc>
      </w:tr>
      <w:tr w:rsidR="0093160B" w14:paraId="46CF329A" w14:textId="77777777" w:rsidTr="00D3653E">
        <w:tc>
          <w:tcPr>
            <w:tcW w:w="2694" w:type="dxa"/>
            <w:gridSpan w:val="2"/>
            <w:tcBorders>
              <w:left w:val="single" w:sz="4" w:space="0" w:color="auto"/>
            </w:tcBorders>
          </w:tcPr>
          <w:p w14:paraId="026781F0" w14:textId="77777777" w:rsidR="0093160B" w:rsidRDefault="0093160B" w:rsidP="009316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93160B" w:rsidRDefault="0093160B" w:rsidP="00931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93160B" w:rsidRDefault="0093160B" w:rsidP="0093160B">
            <w:pPr>
              <w:pStyle w:val="CRCoverPage"/>
              <w:spacing w:after="0"/>
              <w:jc w:val="center"/>
              <w:rPr>
                <w:b/>
                <w:caps/>
                <w:noProof/>
              </w:rPr>
            </w:pPr>
            <w:r>
              <w:rPr>
                <w:b/>
                <w:caps/>
                <w:noProof/>
              </w:rPr>
              <w:t>X</w:t>
            </w:r>
          </w:p>
        </w:tc>
        <w:tc>
          <w:tcPr>
            <w:tcW w:w="2977" w:type="dxa"/>
            <w:gridSpan w:val="4"/>
          </w:tcPr>
          <w:p w14:paraId="2CA34AE5" w14:textId="77777777" w:rsidR="0093160B" w:rsidRDefault="0093160B" w:rsidP="009316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93160B" w:rsidRDefault="0093160B" w:rsidP="0093160B">
            <w:pPr>
              <w:pStyle w:val="CRCoverPage"/>
              <w:spacing w:after="0"/>
              <w:ind w:left="99"/>
              <w:rPr>
                <w:noProof/>
              </w:rPr>
            </w:pPr>
            <w:r>
              <w:rPr>
                <w:noProof/>
              </w:rPr>
              <w:t xml:space="preserve">TS/TR ... CR ... </w:t>
            </w:r>
          </w:p>
        </w:tc>
      </w:tr>
      <w:tr w:rsidR="0093160B" w14:paraId="4B1CC4AA" w14:textId="77777777" w:rsidTr="00D3653E">
        <w:tc>
          <w:tcPr>
            <w:tcW w:w="2694" w:type="dxa"/>
            <w:gridSpan w:val="2"/>
            <w:tcBorders>
              <w:left w:val="single" w:sz="4" w:space="0" w:color="auto"/>
            </w:tcBorders>
          </w:tcPr>
          <w:p w14:paraId="15D518FC" w14:textId="77777777" w:rsidR="0093160B" w:rsidRDefault="0093160B" w:rsidP="009316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93160B" w:rsidRDefault="0093160B" w:rsidP="00931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93160B" w:rsidRDefault="0093160B" w:rsidP="0093160B">
            <w:pPr>
              <w:pStyle w:val="CRCoverPage"/>
              <w:spacing w:after="0"/>
              <w:jc w:val="center"/>
              <w:rPr>
                <w:b/>
                <w:caps/>
                <w:noProof/>
              </w:rPr>
            </w:pPr>
            <w:r>
              <w:rPr>
                <w:b/>
                <w:caps/>
                <w:noProof/>
              </w:rPr>
              <w:t>X</w:t>
            </w:r>
          </w:p>
        </w:tc>
        <w:tc>
          <w:tcPr>
            <w:tcW w:w="2977" w:type="dxa"/>
            <w:gridSpan w:val="4"/>
          </w:tcPr>
          <w:p w14:paraId="795BBDC4" w14:textId="77777777" w:rsidR="0093160B" w:rsidRDefault="0093160B" w:rsidP="009316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93160B" w:rsidRDefault="0093160B" w:rsidP="0093160B">
            <w:pPr>
              <w:pStyle w:val="CRCoverPage"/>
              <w:spacing w:after="0"/>
              <w:ind w:left="99"/>
              <w:rPr>
                <w:noProof/>
              </w:rPr>
            </w:pPr>
            <w:r>
              <w:rPr>
                <w:noProof/>
              </w:rPr>
              <w:t>TS/TR ... CR ...</w:t>
            </w:r>
          </w:p>
        </w:tc>
      </w:tr>
      <w:tr w:rsidR="0093160B" w14:paraId="0F3E73A3" w14:textId="77777777" w:rsidTr="00D3653E">
        <w:tc>
          <w:tcPr>
            <w:tcW w:w="2694" w:type="dxa"/>
            <w:gridSpan w:val="2"/>
            <w:tcBorders>
              <w:left w:val="single" w:sz="4" w:space="0" w:color="auto"/>
            </w:tcBorders>
          </w:tcPr>
          <w:p w14:paraId="29B18D38" w14:textId="77777777" w:rsidR="0093160B" w:rsidRDefault="0093160B" w:rsidP="009316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93160B" w:rsidRDefault="0093160B" w:rsidP="00931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93160B" w:rsidRDefault="0093160B" w:rsidP="0093160B">
            <w:pPr>
              <w:pStyle w:val="CRCoverPage"/>
              <w:spacing w:after="0"/>
              <w:jc w:val="center"/>
              <w:rPr>
                <w:b/>
                <w:caps/>
                <w:noProof/>
              </w:rPr>
            </w:pPr>
            <w:r>
              <w:rPr>
                <w:b/>
                <w:caps/>
                <w:noProof/>
              </w:rPr>
              <w:t>X</w:t>
            </w:r>
          </w:p>
        </w:tc>
        <w:tc>
          <w:tcPr>
            <w:tcW w:w="2977" w:type="dxa"/>
            <w:gridSpan w:val="4"/>
          </w:tcPr>
          <w:p w14:paraId="3F0AE8CC" w14:textId="77777777" w:rsidR="0093160B" w:rsidRDefault="0093160B" w:rsidP="009316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93160B" w:rsidRDefault="0093160B" w:rsidP="0093160B">
            <w:pPr>
              <w:pStyle w:val="CRCoverPage"/>
              <w:spacing w:after="0"/>
              <w:ind w:left="99"/>
              <w:rPr>
                <w:noProof/>
              </w:rPr>
            </w:pPr>
            <w:r>
              <w:rPr>
                <w:noProof/>
              </w:rPr>
              <w:t xml:space="preserve">TS/TR ... CR ... </w:t>
            </w:r>
          </w:p>
        </w:tc>
      </w:tr>
      <w:tr w:rsidR="0093160B" w14:paraId="3F82767C" w14:textId="77777777" w:rsidTr="00D3653E">
        <w:tc>
          <w:tcPr>
            <w:tcW w:w="2694" w:type="dxa"/>
            <w:gridSpan w:val="2"/>
            <w:tcBorders>
              <w:left w:val="single" w:sz="4" w:space="0" w:color="auto"/>
            </w:tcBorders>
          </w:tcPr>
          <w:p w14:paraId="69E6E1C5" w14:textId="77777777" w:rsidR="0093160B" w:rsidRDefault="0093160B" w:rsidP="0093160B">
            <w:pPr>
              <w:pStyle w:val="CRCoverPage"/>
              <w:spacing w:after="0"/>
              <w:rPr>
                <w:b/>
                <w:i/>
                <w:noProof/>
              </w:rPr>
            </w:pPr>
          </w:p>
        </w:tc>
        <w:tc>
          <w:tcPr>
            <w:tcW w:w="6946" w:type="dxa"/>
            <w:gridSpan w:val="9"/>
            <w:tcBorders>
              <w:right w:val="single" w:sz="4" w:space="0" w:color="auto"/>
            </w:tcBorders>
          </w:tcPr>
          <w:p w14:paraId="59702D30" w14:textId="77777777" w:rsidR="0093160B" w:rsidRDefault="0093160B" w:rsidP="0093160B">
            <w:pPr>
              <w:pStyle w:val="CRCoverPage"/>
              <w:spacing w:after="0"/>
              <w:rPr>
                <w:noProof/>
              </w:rPr>
            </w:pPr>
          </w:p>
        </w:tc>
      </w:tr>
      <w:tr w:rsidR="0093160B" w14:paraId="0E05CA43" w14:textId="77777777" w:rsidTr="00D3653E">
        <w:tc>
          <w:tcPr>
            <w:tcW w:w="2694" w:type="dxa"/>
            <w:gridSpan w:val="2"/>
            <w:tcBorders>
              <w:left w:val="single" w:sz="4" w:space="0" w:color="auto"/>
              <w:bottom w:val="single" w:sz="4" w:space="0" w:color="auto"/>
            </w:tcBorders>
          </w:tcPr>
          <w:p w14:paraId="0B084A0B" w14:textId="77777777" w:rsidR="0093160B" w:rsidRDefault="0093160B" w:rsidP="009316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93160B" w:rsidRDefault="0093160B" w:rsidP="0093160B">
            <w:pPr>
              <w:pStyle w:val="CRCoverPage"/>
              <w:spacing w:after="0"/>
              <w:ind w:left="100"/>
              <w:rPr>
                <w:noProof/>
              </w:rPr>
            </w:pPr>
          </w:p>
        </w:tc>
      </w:tr>
      <w:tr w:rsidR="0093160B" w:rsidRPr="008863B9" w14:paraId="529DE8B6" w14:textId="77777777" w:rsidTr="00D3653E">
        <w:tc>
          <w:tcPr>
            <w:tcW w:w="2694" w:type="dxa"/>
            <w:gridSpan w:val="2"/>
            <w:tcBorders>
              <w:top w:val="single" w:sz="4" w:space="0" w:color="auto"/>
              <w:bottom w:val="single" w:sz="4" w:space="0" w:color="auto"/>
            </w:tcBorders>
          </w:tcPr>
          <w:p w14:paraId="0F2D2C55" w14:textId="77777777" w:rsidR="0093160B" w:rsidRPr="008863B9" w:rsidRDefault="0093160B" w:rsidP="009316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93160B" w:rsidRPr="008863B9" w:rsidRDefault="0093160B" w:rsidP="0093160B">
            <w:pPr>
              <w:pStyle w:val="CRCoverPage"/>
              <w:spacing w:after="0"/>
              <w:ind w:left="100"/>
              <w:rPr>
                <w:noProof/>
                <w:sz w:val="8"/>
                <w:szCs w:val="8"/>
              </w:rPr>
            </w:pPr>
          </w:p>
        </w:tc>
      </w:tr>
      <w:tr w:rsidR="0093160B"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93160B" w:rsidRDefault="0093160B" w:rsidP="009316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93160B" w:rsidRDefault="0093160B" w:rsidP="0093160B">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8E26621" w:rsidR="003532C2" w:rsidRDefault="003532C2" w:rsidP="003532C2">
      <w:pPr>
        <w:spacing w:after="0"/>
        <w:rPr>
          <w:ins w:id="15" w:author="Reihaneh Malekafzaliardakani" w:date="2022-11-25T13:33:00Z"/>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074CFEF" w14:textId="77777777" w:rsidR="00711791" w:rsidRDefault="00711791" w:rsidP="003532C2">
      <w:pPr>
        <w:spacing w:after="0"/>
        <w:rPr>
          <w:rFonts w:ascii="Arial" w:hAnsi="Arial" w:cs="Arial"/>
          <w:color w:val="0000FF"/>
          <w:sz w:val="32"/>
          <w:szCs w:val="32"/>
          <w:lang w:eastAsia="ja-JP"/>
        </w:rPr>
      </w:pPr>
    </w:p>
    <w:p w14:paraId="018EB42B" w14:textId="77777777" w:rsidR="005D2C97" w:rsidRPr="00A1115A" w:rsidRDefault="005D2C97" w:rsidP="005D2C97">
      <w:pPr>
        <w:pStyle w:val="Heading4"/>
      </w:pPr>
      <w:bookmarkStart w:id="16" w:name="_Toc83580309"/>
      <w:bookmarkStart w:id="17" w:name="_Toc84404818"/>
      <w:bookmarkStart w:id="18" w:name="_Toc84413427"/>
      <w:r w:rsidRPr="00A1115A">
        <w:lastRenderedPageBreak/>
        <w:t>5.2A.2.3</w:t>
      </w:r>
      <w:r w:rsidRPr="00A1115A">
        <w:tab/>
        <w:t>Inter-band CA (</w:t>
      </w:r>
      <w:r w:rsidRPr="00A1115A">
        <w:rPr>
          <w:bCs/>
        </w:rPr>
        <w:t>four bands)</w:t>
      </w:r>
      <w:bookmarkEnd w:id="16"/>
      <w:bookmarkEnd w:id="17"/>
      <w:bookmarkEnd w:id="18"/>
    </w:p>
    <w:p w14:paraId="5AA291CA" w14:textId="77777777" w:rsidR="005D2C97" w:rsidRDefault="005D2C97" w:rsidP="005D2C97">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4D17" w:rsidRPr="00A1115A" w14:paraId="4B311601"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hideMark/>
          </w:tcPr>
          <w:p w14:paraId="25014B7E" w14:textId="77777777" w:rsidR="00DC4D17" w:rsidRPr="00A1115A" w:rsidRDefault="00DC4D17" w:rsidP="005B0DC9">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DB9DD3E" w14:textId="77777777" w:rsidR="00DC4D17" w:rsidRPr="00A1115A" w:rsidRDefault="00DC4D17" w:rsidP="005B0DC9">
            <w:pPr>
              <w:pStyle w:val="TAH"/>
            </w:pPr>
            <w:r w:rsidRPr="00A1115A">
              <w:t>NR Band</w:t>
            </w:r>
          </w:p>
          <w:p w14:paraId="1E695D68" w14:textId="77777777" w:rsidR="00DC4D17" w:rsidRPr="00A1115A" w:rsidRDefault="00DC4D17" w:rsidP="005B0DC9">
            <w:pPr>
              <w:pStyle w:val="TAH"/>
            </w:pPr>
            <w:r w:rsidRPr="00A1115A">
              <w:t>(Table 5.2-1)</w:t>
            </w:r>
          </w:p>
        </w:tc>
      </w:tr>
      <w:tr w:rsidR="00DC4D17" w:rsidRPr="00A1115A" w14:paraId="6DB3D106"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3525F92F" w14:textId="77777777" w:rsidR="00DC4D17" w:rsidRPr="003F3C39" w:rsidRDefault="00DC4D17" w:rsidP="005B0DC9">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0CD54B3B" w14:textId="77777777" w:rsidR="00DC4D17" w:rsidRPr="003F3C39" w:rsidRDefault="00DC4D17" w:rsidP="005B0DC9">
            <w:pPr>
              <w:pStyle w:val="TAC"/>
              <w:rPr>
                <w:rFonts w:cs="Arial"/>
                <w:color w:val="000000"/>
                <w:szCs w:val="18"/>
                <w:lang w:eastAsia="ja-JP"/>
              </w:rPr>
            </w:pPr>
            <w:r w:rsidRPr="00156A67">
              <w:rPr>
                <w:rFonts w:cs="Arial"/>
                <w:lang w:val="en-US" w:eastAsia="zh-CN"/>
              </w:rPr>
              <w:t>n1, n3, n5, n7</w:t>
            </w:r>
          </w:p>
        </w:tc>
      </w:tr>
      <w:tr w:rsidR="00DC4D17" w:rsidRPr="00A1115A" w14:paraId="00CDD84A"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2666D508" w14:textId="77777777" w:rsidR="00DC4D17" w:rsidRPr="00A1115A" w:rsidRDefault="00DC4D17" w:rsidP="005B0DC9">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2076581" w14:textId="77777777" w:rsidR="00DC4D17" w:rsidRPr="00A1115A" w:rsidRDefault="00DC4D17" w:rsidP="005B0DC9">
            <w:pPr>
              <w:pStyle w:val="TAC"/>
            </w:pPr>
            <w:r w:rsidRPr="003F3C39">
              <w:rPr>
                <w:rFonts w:cs="Arial"/>
                <w:color w:val="000000"/>
                <w:szCs w:val="18"/>
                <w:lang w:eastAsia="ja-JP"/>
              </w:rPr>
              <w:t>n1, n3, n5, n78</w:t>
            </w:r>
          </w:p>
        </w:tc>
      </w:tr>
      <w:tr w:rsidR="00C81BEC" w:rsidRPr="00A1115A" w14:paraId="731A9EE2" w14:textId="77777777" w:rsidTr="005B0DC9">
        <w:trPr>
          <w:jc w:val="center"/>
          <w:ins w:id="19" w:author="Reihaneh Malekafzaliardakani" w:date="2022-11-26T01:38:00Z"/>
        </w:trPr>
        <w:tc>
          <w:tcPr>
            <w:tcW w:w="2366" w:type="dxa"/>
            <w:tcBorders>
              <w:top w:val="single" w:sz="4" w:space="0" w:color="auto"/>
              <w:left w:val="single" w:sz="4" w:space="0" w:color="auto"/>
              <w:bottom w:val="single" w:sz="4" w:space="0" w:color="auto"/>
              <w:right w:val="single" w:sz="4" w:space="0" w:color="auto"/>
            </w:tcBorders>
          </w:tcPr>
          <w:p w14:paraId="5340D0BB" w14:textId="14FB9AF8" w:rsidR="00C81BEC" w:rsidRPr="003F3C39" w:rsidRDefault="00C81BEC" w:rsidP="00C81BEC">
            <w:pPr>
              <w:pStyle w:val="TAC"/>
              <w:rPr>
                <w:ins w:id="20" w:author="Reihaneh Malekafzaliardakani" w:date="2022-11-26T01:38:00Z"/>
                <w:rFonts w:cs="Arial"/>
                <w:color w:val="000000"/>
                <w:szCs w:val="18"/>
                <w:lang w:eastAsia="ja-JP"/>
              </w:rPr>
            </w:pPr>
            <w:ins w:id="21" w:author="Reihaneh Malekafzaliardakani" w:date="2022-11-26T01:38:00Z">
              <w:r>
                <w:rPr>
                  <w:rFonts w:cs="Arial"/>
                  <w:color w:val="000000"/>
                  <w:szCs w:val="18"/>
                  <w:lang w:eastAsia="ja-JP"/>
                </w:rPr>
                <w:t>CA_n1-n3-n</w:t>
              </w:r>
              <w:r>
                <w:rPr>
                  <w:rFonts w:cs="Arial" w:hint="eastAsia"/>
                  <w:color w:val="000000"/>
                  <w:szCs w:val="18"/>
                  <w:lang w:eastAsia="zh-TW"/>
                </w:rPr>
                <w:t>7</w:t>
              </w:r>
              <w:r>
                <w:rPr>
                  <w:rFonts w:cs="Arial"/>
                  <w:color w:val="000000"/>
                  <w:szCs w:val="18"/>
                  <w:lang w:eastAsia="ja-JP"/>
                </w:rPr>
                <w:t>-n8</w:t>
              </w:r>
            </w:ins>
          </w:p>
        </w:tc>
        <w:tc>
          <w:tcPr>
            <w:tcW w:w="2552" w:type="dxa"/>
            <w:tcBorders>
              <w:top w:val="single" w:sz="4" w:space="0" w:color="auto"/>
              <w:left w:val="single" w:sz="4" w:space="0" w:color="auto"/>
              <w:bottom w:val="single" w:sz="4" w:space="0" w:color="auto"/>
              <w:right w:val="single" w:sz="4" w:space="0" w:color="auto"/>
            </w:tcBorders>
          </w:tcPr>
          <w:p w14:paraId="78947A09" w14:textId="1374E2C1" w:rsidR="00C81BEC" w:rsidRPr="003F3C39" w:rsidRDefault="00C81BEC" w:rsidP="00C81BEC">
            <w:pPr>
              <w:pStyle w:val="TAC"/>
              <w:rPr>
                <w:ins w:id="22" w:author="Reihaneh Malekafzaliardakani" w:date="2022-11-26T01:38:00Z"/>
                <w:rFonts w:cs="Arial"/>
                <w:color w:val="000000"/>
                <w:szCs w:val="18"/>
                <w:lang w:eastAsia="ja-JP"/>
              </w:rPr>
            </w:pPr>
            <w:ins w:id="23" w:author="Reihaneh Malekafzaliardakani" w:date="2022-11-26T01:38:00Z">
              <w:r>
                <w:t>n1, n3, n7, n8</w:t>
              </w:r>
            </w:ins>
          </w:p>
        </w:tc>
      </w:tr>
      <w:tr w:rsidR="00871642" w:rsidRPr="00A1115A" w14:paraId="350163A2" w14:textId="77777777" w:rsidTr="005B0DC9">
        <w:trPr>
          <w:jc w:val="center"/>
          <w:ins w:id="24" w:author="Reihaneh Malekafzaliardakani" w:date="2022-11-28T16:45:00Z"/>
        </w:trPr>
        <w:tc>
          <w:tcPr>
            <w:tcW w:w="2366" w:type="dxa"/>
            <w:tcBorders>
              <w:top w:val="single" w:sz="4" w:space="0" w:color="auto"/>
              <w:left w:val="single" w:sz="4" w:space="0" w:color="auto"/>
              <w:bottom w:val="single" w:sz="4" w:space="0" w:color="auto"/>
              <w:right w:val="single" w:sz="4" w:space="0" w:color="auto"/>
            </w:tcBorders>
          </w:tcPr>
          <w:p w14:paraId="06EF1191" w14:textId="4B1BD855" w:rsidR="00871642" w:rsidRDefault="00871642" w:rsidP="00871642">
            <w:pPr>
              <w:pStyle w:val="TAC"/>
              <w:rPr>
                <w:ins w:id="25" w:author="Reihaneh Malekafzaliardakani" w:date="2022-11-28T16:45:00Z"/>
                <w:rFonts w:cs="Arial"/>
                <w:color w:val="000000"/>
                <w:szCs w:val="18"/>
                <w:lang w:eastAsia="ja-JP"/>
              </w:rPr>
            </w:pPr>
            <w:ins w:id="26" w:author="Reihaneh Malekafzaliardakani" w:date="2022-11-28T16:45:00Z">
              <w:r w:rsidRPr="00A1115A">
                <w:t>CA_n1-n3-n7-n2</w:t>
              </w:r>
              <w:r>
                <w:t>6</w:t>
              </w:r>
            </w:ins>
          </w:p>
        </w:tc>
        <w:tc>
          <w:tcPr>
            <w:tcW w:w="2552" w:type="dxa"/>
            <w:tcBorders>
              <w:top w:val="single" w:sz="4" w:space="0" w:color="auto"/>
              <w:left w:val="single" w:sz="4" w:space="0" w:color="auto"/>
              <w:bottom w:val="single" w:sz="4" w:space="0" w:color="auto"/>
              <w:right w:val="single" w:sz="4" w:space="0" w:color="auto"/>
            </w:tcBorders>
          </w:tcPr>
          <w:p w14:paraId="1C81A771" w14:textId="064701C2" w:rsidR="00871642" w:rsidRDefault="00871642" w:rsidP="00871642">
            <w:pPr>
              <w:pStyle w:val="TAC"/>
              <w:rPr>
                <w:ins w:id="27" w:author="Reihaneh Malekafzaliardakani" w:date="2022-11-28T16:45:00Z"/>
              </w:rPr>
            </w:pPr>
            <w:ins w:id="28" w:author="Reihaneh Malekafzaliardakani" w:date="2022-11-28T16:45:00Z">
              <w:r w:rsidRPr="00A1115A">
                <w:t>n1, n3, n7, n2</w:t>
              </w:r>
              <w:r>
                <w:t>6</w:t>
              </w:r>
            </w:ins>
          </w:p>
        </w:tc>
      </w:tr>
      <w:tr w:rsidR="00871642" w:rsidRPr="00A1115A" w14:paraId="3BD04195"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73EF3ADD" w14:textId="77777777" w:rsidR="00871642" w:rsidRPr="00A1115A" w:rsidRDefault="00871642" w:rsidP="00871642">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3BB22207" w14:textId="77777777" w:rsidR="00871642" w:rsidRPr="00A1115A" w:rsidRDefault="00871642" w:rsidP="00871642">
            <w:pPr>
              <w:pStyle w:val="TAC"/>
            </w:pPr>
            <w:r w:rsidRPr="00A1115A">
              <w:t>n1, n3, n7, n28</w:t>
            </w:r>
          </w:p>
        </w:tc>
      </w:tr>
      <w:tr w:rsidR="00871642" w:rsidRPr="00A1115A" w14:paraId="2F6633BB" w14:textId="77777777" w:rsidTr="005B0DC9">
        <w:trPr>
          <w:jc w:val="center"/>
          <w:ins w:id="29" w:author="Reihaneh Malekafzaliardakani" w:date="2022-11-26T10:03:00Z"/>
        </w:trPr>
        <w:tc>
          <w:tcPr>
            <w:tcW w:w="2366" w:type="dxa"/>
            <w:tcBorders>
              <w:top w:val="single" w:sz="4" w:space="0" w:color="auto"/>
              <w:left w:val="single" w:sz="4" w:space="0" w:color="auto"/>
              <w:bottom w:val="single" w:sz="4" w:space="0" w:color="auto"/>
              <w:right w:val="single" w:sz="4" w:space="0" w:color="auto"/>
            </w:tcBorders>
          </w:tcPr>
          <w:p w14:paraId="11E88ED0" w14:textId="48D6E887" w:rsidR="00871642" w:rsidRPr="00A1115A" w:rsidRDefault="00871642" w:rsidP="00871642">
            <w:pPr>
              <w:pStyle w:val="TAC"/>
              <w:rPr>
                <w:ins w:id="30" w:author="Reihaneh Malekafzaliardakani" w:date="2022-11-26T10:03:00Z"/>
              </w:rPr>
            </w:pPr>
            <w:ins w:id="31" w:author="Reihaneh Malekafzaliardakani" w:date="2022-11-26T10:03:00Z">
              <w:r w:rsidRPr="00C07BA7">
                <w:t>CA_n1-n3-n7-n38</w:t>
              </w:r>
            </w:ins>
          </w:p>
        </w:tc>
        <w:tc>
          <w:tcPr>
            <w:tcW w:w="2552" w:type="dxa"/>
            <w:tcBorders>
              <w:top w:val="single" w:sz="4" w:space="0" w:color="auto"/>
              <w:left w:val="single" w:sz="4" w:space="0" w:color="auto"/>
              <w:bottom w:val="single" w:sz="4" w:space="0" w:color="auto"/>
              <w:right w:val="single" w:sz="4" w:space="0" w:color="auto"/>
            </w:tcBorders>
          </w:tcPr>
          <w:p w14:paraId="21BB7437" w14:textId="77A34F9E" w:rsidR="00871642" w:rsidRPr="00A1115A" w:rsidRDefault="00871642" w:rsidP="00871642">
            <w:pPr>
              <w:pStyle w:val="TAC"/>
              <w:rPr>
                <w:ins w:id="32" w:author="Reihaneh Malekafzaliardakani" w:date="2022-11-26T10:03:00Z"/>
              </w:rPr>
            </w:pPr>
            <w:ins w:id="33" w:author="Reihaneh Malekafzaliardakani" w:date="2022-11-26T10:03:00Z">
              <w:r w:rsidRPr="00C07BA7">
                <w:t>n1</w:t>
              </w:r>
              <w:r>
                <w:t xml:space="preserve">, </w:t>
              </w:r>
              <w:r w:rsidRPr="00C07BA7">
                <w:t>n3</w:t>
              </w:r>
              <w:r>
                <w:t xml:space="preserve">, </w:t>
              </w:r>
              <w:r w:rsidRPr="00C07BA7">
                <w:t>n7</w:t>
              </w:r>
              <w:r>
                <w:t xml:space="preserve">, </w:t>
              </w:r>
              <w:r w:rsidRPr="00C07BA7">
                <w:t>n38</w:t>
              </w:r>
            </w:ins>
          </w:p>
        </w:tc>
      </w:tr>
      <w:tr w:rsidR="00871642" w:rsidRPr="00A1115A" w14:paraId="111610C3"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3F70BF34" w14:textId="77777777" w:rsidR="00871642" w:rsidRPr="00A1115A" w:rsidRDefault="00871642" w:rsidP="00871642">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63641211" w14:textId="77777777" w:rsidR="00871642" w:rsidRPr="00A1115A" w:rsidRDefault="00871642" w:rsidP="00871642">
            <w:pPr>
              <w:pStyle w:val="TAC"/>
            </w:pPr>
            <w:r w:rsidRPr="00A1115A">
              <w:t>n1, n3, n7, n78</w:t>
            </w:r>
          </w:p>
        </w:tc>
      </w:tr>
      <w:tr w:rsidR="00871642" w:rsidRPr="00A1115A" w14:paraId="73AEF449"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68DC29D" w14:textId="77777777" w:rsidR="00871642" w:rsidRPr="00A1115A" w:rsidRDefault="00871642" w:rsidP="00871642">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576FB63C" w14:textId="77777777" w:rsidR="00871642" w:rsidRPr="00A1115A" w:rsidRDefault="00871642" w:rsidP="00871642">
            <w:pPr>
              <w:pStyle w:val="TAC"/>
            </w:pPr>
            <w:r>
              <w:t>n1, n3</w:t>
            </w:r>
            <w:r>
              <w:rPr>
                <w:lang w:val="sv-SE" w:eastAsia="ja-JP"/>
              </w:rPr>
              <w:t xml:space="preserve">, </w:t>
            </w:r>
            <w:r>
              <w:rPr>
                <w:lang w:val="en-US"/>
              </w:rPr>
              <w:t>n8</w:t>
            </w:r>
            <w:r>
              <w:rPr>
                <w:lang w:val="sv-SE"/>
              </w:rPr>
              <w:t>, n77</w:t>
            </w:r>
          </w:p>
        </w:tc>
      </w:tr>
      <w:tr w:rsidR="00871642" w:rsidRPr="00A1115A" w14:paraId="267ABC23"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9DE8238" w14:textId="77777777" w:rsidR="00871642" w:rsidRPr="00A1115A" w:rsidRDefault="00871642" w:rsidP="00871642">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08364ED3" w14:textId="77777777" w:rsidR="00871642" w:rsidRPr="00A1115A" w:rsidRDefault="00871642" w:rsidP="00871642">
            <w:pPr>
              <w:pStyle w:val="TAC"/>
              <w:rPr>
                <w:lang w:val="en-US" w:eastAsia="zh-CN"/>
              </w:rPr>
            </w:pPr>
            <w:r w:rsidRPr="00A1115A">
              <w:t>n1, n3, n8, n78</w:t>
            </w:r>
          </w:p>
        </w:tc>
      </w:tr>
      <w:tr w:rsidR="00871642" w:rsidRPr="00A1115A" w14:paraId="79B6F261"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4D904921" w14:textId="77777777" w:rsidR="00871642" w:rsidRPr="00A1115A" w:rsidRDefault="00871642" w:rsidP="00871642">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33525C98" w14:textId="77777777" w:rsidR="00871642" w:rsidRPr="00A1115A" w:rsidRDefault="00871642" w:rsidP="00871642">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871642" w:rsidRPr="00A1115A" w14:paraId="1A376C87"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7A7D7828" w14:textId="77777777" w:rsidR="00871642" w:rsidRPr="00A1115A" w:rsidRDefault="00871642" w:rsidP="00871642">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A779FBA" w14:textId="77777777" w:rsidR="00871642" w:rsidRPr="00A1115A" w:rsidRDefault="00871642" w:rsidP="00871642">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871642" w:rsidRPr="00A1115A" w14:paraId="6DCD46A9"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5B4B353B" w14:textId="77777777" w:rsidR="00871642" w:rsidRPr="00595B48" w:rsidRDefault="00871642" w:rsidP="00871642">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6F460F7E" w14:textId="77777777" w:rsidR="00871642" w:rsidRPr="00595B48" w:rsidRDefault="00871642" w:rsidP="00871642">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36347B" w:rsidRPr="00A1115A" w14:paraId="720D09AA" w14:textId="77777777" w:rsidTr="005B0DC9">
        <w:trPr>
          <w:jc w:val="center"/>
          <w:ins w:id="34" w:author="Reihaneh Malekafzaliardakani" w:date="2022-11-28T16:45:00Z"/>
        </w:trPr>
        <w:tc>
          <w:tcPr>
            <w:tcW w:w="2366" w:type="dxa"/>
            <w:tcBorders>
              <w:top w:val="single" w:sz="4" w:space="0" w:color="auto"/>
              <w:left w:val="single" w:sz="4" w:space="0" w:color="auto"/>
              <w:bottom w:val="single" w:sz="4" w:space="0" w:color="auto"/>
              <w:right w:val="single" w:sz="4" w:space="0" w:color="auto"/>
            </w:tcBorders>
          </w:tcPr>
          <w:p w14:paraId="7886F6EB" w14:textId="1BEAD596" w:rsidR="0036347B" w:rsidRPr="00595B48" w:rsidRDefault="0036347B" w:rsidP="0036347B">
            <w:pPr>
              <w:pStyle w:val="TAC"/>
              <w:rPr>
                <w:ins w:id="35" w:author="Reihaneh Malekafzaliardakani" w:date="2022-11-28T16:45:00Z"/>
                <w:lang w:eastAsia="zh-CN"/>
              </w:rPr>
            </w:pPr>
            <w:ins w:id="36" w:author="Reihaneh Malekafzaliardakani" w:date="2022-11-28T16:45:00Z">
              <w:r w:rsidRPr="00A1115A">
                <w:t>CA_n1-n3-n2</w:t>
              </w:r>
              <w:r>
                <w:t>6</w:t>
              </w:r>
              <w:r w:rsidRPr="00A1115A">
                <w:t>-n78</w:t>
              </w:r>
            </w:ins>
          </w:p>
        </w:tc>
        <w:tc>
          <w:tcPr>
            <w:tcW w:w="2552" w:type="dxa"/>
            <w:tcBorders>
              <w:top w:val="single" w:sz="4" w:space="0" w:color="auto"/>
              <w:left w:val="single" w:sz="4" w:space="0" w:color="auto"/>
              <w:bottom w:val="single" w:sz="4" w:space="0" w:color="auto"/>
              <w:right w:val="single" w:sz="4" w:space="0" w:color="auto"/>
            </w:tcBorders>
          </w:tcPr>
          <w:p w14:paraId="6CBB8C94" w14:textId="1B10AB12" w:rsidR="0036347B" w:rsidRPr="00595B48" w:rsidRDefault="0036347B" w:rsidP="0036347B">
            <w:pPr>
              <w:pStyle w:val="TAC"/>
              <w:rPr>
                <w:ins w:id="37" w:author="Reihaneh Malekafzaliardakani" w:date="2022-11-28T16:45:00Z"/>
                <w:lang w:eastAsia="zh-CN"/>
              </w:rPr>
            </w:pPr>
            <w:ins w:id="38" w:author="Reihaneh Malekafzaliardakani" w:date="2022-11-28T16:45:00Z">
              <w:r w:rsidRPr="00A1115A">
                <w:t>n1, n3, n2</w:t>
              </w:r>
              <w:r>
                <w:t>6</w:t>
              </w:r>
              <w:r w:rsidRPr="00A1115A">
                <w:t>, n78</w:t>
              </w:r>
            </w:ins>
          </w:p>
        </w:tc>
      </w:tr>
      <w:tr w:rsidR="0036347B" w:rsidRPr="00A1115A" w14:paraId="43FC3955" w14:textId="77777777" w:rsidTr="005B0DC9">
        <w:trPr>
          <w:jc w:val="center"/>
          <w:ins w:id="39" w:author="Reihaneh Malekafzaliardakani" w:date="2022-11-26T10:04:00Z"/>
        </w:trPr>
        <w:tc>
          <w:tcPr>
            <w:tcW w:w="2366" w:type="dxa"/>
            <w:tcBorders>
              <w:top w:val="single" w:sz="4" w:space="0" w:color="auto"/>
              <w:left w:val="single" w:sz="4" w:space="0" w:color="auto"/>
              <w:bottom w:val="single" w:sz="4" w:space="0" w:color="auto"/>
              <w:right w:val="single" w:sz="4" w:space="0" w:color="auto"/>
            </w:tcBorders>
          </w:tcPr>
          <w:p w14:paraId="11562BCE" w14:textId="051B42BC" w:rsidR="0036347B" w:rsidRPr="00595B48" w:rsidRDefault="0036347B" w:rsidP="0036347B">
            <w:pPr>
              <w:pStyle w:val="TAC"/>
              <w:rPr>
                <w:ins w:id="40" w:author="Reihaneh Malekafzaliardakani" w:date="2022-11-26T10:04:00Z"/>
                <w:lang w:eastAsia="zh-CN"/>
              </w:rPr>
            </w:pPr>
            <w:ins w:id="41" w:author="Reihaneh Malekafzaliardakani" w:date="2022-11-26T10:04:00Z">
              <w:r w:rsidRPr="00575F35">
                <w:rPr>
                  <w:noProof/>
                  <w:lang w:val="en-SE"/>
                </w:rPr>
                <w:t>CA_n1-n3-n28-n38</w:t>
              </w:r>
            </w:ins>
          </w:p>
        </w:tc>
        <w:tc>
          <w:tcPr>
            <w:tcW w:w="2552" w:type="dxa"/>
            <w:tcBorders>
              <w:top w:val="single" w:sz="4" w:space="0" w:color="auto"/>
              <w:left w:val="single" w:sz="4" w:space="0" w:color="auto"/>
              <w:bottom w:val="single" w:sz="4" w:space="0" w:color="auto"/>
              <w:right w:val="single" w:sz="4" w:space="0" w:color="auto"/>
            </w:tcBorders>
          </w:tcPr>
          <w:p w14:paraId="31DB453E" w14:textId="01DBE0AC" w:rsidR="0036347B" w:rsidRPr="00595B48" w:rsidRDefault="0036347B" w:rsidP="0036347B">
            <w:pPr>
              <w:pStyle w:val="TAC"/>
              <w:rPr>
                <w:ins w:id="42" w:author="Reihaneh Malekafzaliardakani" w:date="2022-11-26T10:04:00Z"/>
                <w:lang w:eastAsia="zh-CN"/>
              </w:rPr>
            </w:pPr>
            <w:ins w:id="43" w:author="Reihaneh Malekafzaliardakani" w:date="2022-11-26T10:04:00Z">
              <w:r w:rsidRPr="00575F35">
                <w:rPr>
                  <w:noProof/>
                  <w:lang w:val="en-SE"/>
                </w:rPr>
                <w:t>n1</w:t>
              </w:r>
              <w:r>
                <w:rPr>
                  <w:noProof/>
                  <w:lang w:val="en-US"/>
                </w:rPr>
                <w:t xml:space="preserve">, </w:t>
              </w:r>
              <w:r w:rsidRPr="00575F35">
                <w:rPr>
                  <w:noProof/>
                  <w:lang w:val="en-SE"/>
                </w:rPr>
                <w:t>n3</w:t>
              </w:r>
              <w:r>
                <w:rPr>
                  <w:noProof/>
                  <w:lang w:val="en-US"/>
                </w:rPr>
                <w:t xml:space="preserve">, </w:t>
              </w:r>
              <w:r w:rsidRPr="00575F35">
                <w:rPr>
                  <w:noProof/>
                  <w:lang w:val="en-SE"/>
                </w:rPr>
                <w:t>n28</w:t>
              </w:r>
              <w:r>
                <w:rPr>
                  <w:noProof/>
                  <w:lang w:val="en-US"/>
                </w:rPr>
                <w:t xml:space="preserve">, </w:t>
              </w:r>
              <w:r w:rsidRPr="00575F35">
                <w:rPr>
                  <w:noProof/>
                  <w:lang w:val="en-SE"/>
                </w:rPr>
                <w:t>n38</w:t>
              </w:r>
            </w:ins>
          </w:p>
        </w:tc>
      </w:tr>
      <w:tr w:rsidR="0036347B" w:rsidRPr="00A1115A" w14:paraId="31B43DB4"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771CC531" w14:textId="77777777" w:rsidR="0036347B" w:rsidRPr="00A1115A" w:rsidRDefault="0036347B" w:rsidP="0036347B">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5C5D620" w14:textId="77777777" w:rsidR="0036347B" w:rsidRPr="00A1115A" w:rsidRDefault="0036347B" w:rsidP="0036347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36347B" w:rsidRPr="00A1115A" w14:paraId="4D3F3EBB"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6AAFDF15" w14:textId="77777777" w:rsidR="0036347B" w:rsidRPr="00A1115A" w:rsidRDefault="0036347B" w:rsidP="0036347B">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80E0769" w14:textId="77777777" w:rsidR="0036347B" w:rsidRPr="00A1115A" w:rsidRDefault="0036347B" w:rsidP="0036347B">
            <w:pPr>
              <w:pStyle w:val="TAC"/>
            </w:pPr>
            <w:r>
              <w:rPr>
                <w:lang w:val="en-US" w:eastAsia="ja-JP"/>
              </w:rPr>
              <w:t>n1, n3, n28, n77</w:t>
            </w:r>
          </w:p>
        </w:tc>
      </w:tr>
      <w:tr w:rsidR="0036347B" w:rsidRPr="00A1115A" w14:paraId="473A2105"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0E5661E1" w14:textId="77777777" w:rsidR="0036347B" w:rsidRPr="00A1115A" w:rsidRDefault="0036347B" w:rsidP="0036347B">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22F5B554" w14:textId="77777777" w:rsidR="0036347B" w:rsidRPr="00A1115A" w:rsidRDefault="0036347B" w:rsidP="0036347B">
            <w:pPr>
              <w:pStyle w:val="TAC"/>
              <w:rPr>
                <w:lang w:val="en-US" w:eastAsia="zh-CN"/>
              </w:rPr>
            </w:pPr>
            <w:r w:rsidRPr="00A1115A">
              <w:t>n1, n3, n28, n78</w:t>
            </w:r>
          </w:p>
        </w:tc>
      </w:tr>
      <w:tr w:rsidR="0036347B" w:rsidRPr="00A1115A" w14:paraId="53E3FE2C"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C119DED" w14:textId="77777777" w:rsidR="0036347B" w:rsidRPr="00A1115A" w:rsidRDefault="0036347B" w:rsidP="0036347B">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AE45028" w14:textId="77777777" w:rsidR="0036347B" w:rsidRPr="00A1115A" w:rsidRDefault="0036347B" w:rsidP="0036347B">
            <w:pPr>
              <w:pStyle w:val="TAC"/>
            </w:pPr>
            <w:r>
              <w:rPr>
                <w:lang w:val="en-US" w:eastAsia="ja-JP"/>
              </w:rPr>
              <w:t>n1, n3, n28, n79</w:t>
            </w:r>
          </w:p>
        </w:tc>
      </w:tr>
      <w:tr w:rsidR="0036347B" w14:paraId="1DC3FC65"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6C9AD0B2" w14:textId="77777777" w:rsidR="0036347B" w:rsidRDefault="0036347B" w:rsidP="0036347B">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0A454064" w14:textId="77777777" w:rsidR="0036347B" w:rsidRDefault="0036347B" w:rsidP="0036347B">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36347B" w14:paraId="7F49AEA5" w14:textId="77777777" w:rsidTr="005B0DC9">
        <w:trPr>
          <w:jc w:val="center"/>
          <w:ins w:id="44" w:author="Reihaneh Malekafzaliardakani" w:date="2022-11-26T00:22:00Z"/>
        </w:trPr>
        <w:tc>
          <w:tcPr>
            <w:tcW w:w="2366" w:type="dxa"/>
            <w:tcBorders>
              <w:top w:val="single" w:sz="4" w:space="0" w:color="auto"/>
              <w:left w:val="single" w:sz="4" w:space="0" w:color="auto"/>
              <w:bottom w:val="single" w:sz="4" w:space="0" w:color="auto"/>
              <w:right w:val="single" w:sz="4" w:space="0" w:color="auto"/>
            </w:tcBorders>
          </w:tcPr>
          <w:p w14:paraId="40B805A7" w14:textId="4B1772F3" w:rsidR="0036347B" w:rsidRPr="00595B48" w:rsidRDefault="0036347B" w:rsidP="0036347B">
            <w:pPr>
              <w:pStyle w:val="TAC"/>
              <w:rPr>
                <w:ins w:id="45" w:author="Reihaneh Malekafzaliardakani" w:date="2022-11-26T00:22:00Z"/>
                <w:lang w:eastAsia="zh-CN"/>
              </w:rPr>
            </w:pPr>
            <w:ins w:id="46" w:author="Reihaneh Malekafzaliardakani" w:date="2022-11-26T00:22:00Z">
              <w:r w:rsidRPr="00595B48">
                <w:rPr>
                  <w:lang w:eastAsia="zh-CN"/>
                </w:rPr>
                <w:t>CA_n1-n3-n41-n7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6EBDB806" w14:textId="5DA1B9A7" w:rsidR="0036347B" w:rsidRPr="00595B48" w:rsidRDefault="0036347B" w:rsidP="0036347B">
            <w:pPr>
              <w:pStyle w:val="TAC"/>
              <w:rPr>
                <w:ins w:id="47" w:author="Reihaneh Malekafzaliardakani" w:date="2022-11-26T00:22:00Z"/>
                <w:lang w:eastAsia="zh-CN"/>
              </w:rPr>
            </w:pPr>
            <w:ins w:id="48" w:author="Reihaneh Malekafzaliardakani" w:date="2022-11-26T00:22: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w:t>
              </w:r>
              <w:r>
                <w:rPr>
                  <w:lang w:eastAsia="zh-CN"/>
                </w:rPr>
                <w:t>9</w:t>
              </w:r>
            </w:ins>
          </w:p>
        </w:tc>
      </w:tr>
      <w:tr w:rsidR="0036347B" w:rsidRPr="00A1115A" w14:paraId="77387CB0"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02B66DC9" w14:textId="77777777" w:rsidR="0036347B" w:rsidRPr="00A57E54" w:rsidRDefault="0036347B" w:rsidP="0036347B">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B9E6940" w14:textId="77777777" w:rsidR="0036347B" w:rsidRPr="00A57E54" w:rsidRDefault="0036347B" w:rsidP="0036347B">
            <w:pPr>
              <w:pStyle w:val="TAC"/>
              <w:rPr>
                <w:rFonts w:cs="Arial"/>
                <w:color w:val="000000"/>
                <w:szCs w:val="18"/>
                <w:lang w:eastAsia="ja-JP"/>
              </w:rPr>
            </w:pPr>
            <w:r>
              <w:rPr>
                <w:lang w:val="en-US" w:eastAsia="ja-JP"/>
              </w:rPr>
              <w:t>n1, n3, n77, n79</w:t>
            </w:r>
          </w:p>
        </w:tc>
      </w:tr>
      <w:tr w:rsidR="0036347B" w:rsidRPr="00A1115A" w14:paraId="08E7A97D"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4D1464DF" w14:textId="77777777" w:rsidR="0036347B" w:rsidRDefault="0036347B" w:rsidP="0036347B">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226E9F72" w14:textId="77777777" w:rsidR="0036347B" w:rsidRDefault="0036347B" w:rsidP="0036347B">
            <w:pPr>
              <w:pStyle w:val="TAC"/>
              <w:rPr>
                <w:rFonts w:cs="Arial"/>
              </w:rPr>
            </w:pPr>
            <w:r w:rsidRPr="00A57E54">
              <w:rPr>
                <w:rFonts w:cs="Arial"/>
                <w:color w:val="000000"/>
                <w:szCs w:val="18"/>
                <w:lang w:eastAsia="ja-JP"/>
              </w:rPr>
              <w:t>n1, n5, n7, n78</w:t>
            </w:r>
          </w:p>
        </w:tc>
      </w:tr>
      <w:tr w:rsidR="0036347B" w:rsidRPr="00A1115A" w14:paraId="7BA8D725"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3A5DE86B" w14:textId="77777777" w:rsidR="0036347B" w:rsidRPr="00A57E54" w:rsidRDefault="0036347B" w:rsidP="0036347B">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3FAA19B4" w14:textId="77777777" w:rsidR="0036347B" w:rsidRPr="00A57E54" w:rsidRDefault="0036347B" w:rsidP="0036347B">
            <w:pPr>
              <w:pStyle w:val="TAC"/>
              <w:rPr>
                <w:rFonts w:cs="Arial"/>
                <w:color w:val="000000"/>
                <w:szCs w:val="18"/>
                <w:lang w:eastAsia="ja-JP"/>
              </w:rPr>
            </w:pPr>
            <w:r>
              <w:rPr>
                <w:rFonts w:cs="Arial"/>
                <w:color w:val="000000"/>
                <w:szCs w:val="18"/>
              </w:rPr>
              <w:t>n1, n7, n8, n40</w:t>
            </w:r>
          </w:p>
        </w:tc>
      </w:tr>
      <w:tr w:rsidR="0036347B" w:rsidRPr="00A57E54" w14:paraId="72972E43"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7528E98" w14:textId="77777777" w:rsidR="0036347B" w:rsidRPr="00A57E54" w:rsidRDefault="0036347B" w:rsidP="0036347B">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55352347" w14:textId="77777777" w:rsidR="0036347B" w:rsidRPr="00A57E54" w:rsidRDefault="0036347B" w:rsidP="0036347B">
            <w:pPr>
              <w:pStyle w:val="TAC"/>
              <w:rPr>
                <w:rFonts w:cs="Arial"/>
                <w:color w:val="000000"/>
                <w:szCs w:val="18"/>
                <w:lang w:eastAsia="ja-JP"/>
              </w:rPr>
            </w:pPr>
            <w:r>
              <w:rPr>
                <w:rFonts w:cs="Arial"/>
                <w:color w:val="000000"/>
                <w:szCs w:val="18"/>
              </w:rPr>
              <w:t>n1, n7, n8, n78</w:t>
            </w:r>
          </w:p>
        </w:tc>
      </w:tr>
      <w:tr w:rsidR="002A067C" w:rsidRPr="00A57E54" w14:paraId="70331005" w14:textId="77777777" w:rsidTr="005B0DC9">
        <w:trPr>
          <w:jc w:val="center"/>
          <w:ins w:id="49" w:author="Reihaneh Malekafzaliardakani" w:date="2022-11-28T16:45:00Z"/>
        </w:trPr>
        <w:tc>
          <w:tcPr>
            <w:tcW w:w="2366" w:type="dxa"/>
            <w:tcBorders>
              <w:top w:val="single" w:sz="4" w:space="0" w:color="auto"/>
              <w:left w:val="single" w:sz="4" w:space="0" w:color="auto"/>
              <w:bottom w:val="single" w:sz="4" w:space="0" w:color="auto"/>
              <w:right w:val="single" w:sz="4" w:space="0" w:color="auto"/>
            </w:tcBorders>
          </w:tcPr>
          <w:p w14:paraId="657DE5E3" w14:textId="2B47AD26" w:rsidR="002A067C" w:rsidRDefault="002A067C" w:rsidP="002A067C">
            <w:pPr>
              <w:pStyle w:val="TAC"/>
              <w:rPr>
                <w:ins w:id="50" w:author="Reihaneh Malekafzaliardakani" w:date="2022-11-28T16:45:00Z"/>
                <w:rFonts w:cs="Arial"/>
                <w:color w:val="000000"/>
                <w:szCs w:val="18"/>
              </w:rPr>
            </w:pPr>
            <w:ins w:id="51" w:author="Reihaneh Malekafzaliardakani" w:date="2022-11-28T16:46:00Z">
              <w:r w:rsidRPr="00C3314D">
                <w:rPr>
                  <w:rFonts w:cs="Arial"/>
                  <w:color w:val="000000"/>
                  <w:szCs w:val="18"/>
                  <w:lang w:eastAsia="ja-JP"/>
                </w:rPr>
                <w:t>CA_n1-n7-n2</w:t>
              </w:r>
              <w:r>
                <w:rPr>
                  <w:rFonts w:cs="Arial"/>
                  <w:color w:val="000000"/>
                  <w:szCs w:val="18"/>
                  <w:lang w:eastAsia="ja-JP"/>
                </w:rPr>
                <w:t>6</w:t>
              </w:r>
              <w:r w:rsidRPr="00C3314D">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29E924BC" w14:textId="77CA520F" w:rsidR="002A067C" w:rsidRDefault="002A067C" w:rsidP="002A067C">
            <w:pPr>
              <w:pStyle w:val="TAC"/>
              <w:rPr>
                <w:ins w:id="52" w:author="Reihaneh Malekafzaliardakani" w:date="2022-11-28T16:45:00Z"/>
                <w:rFonts w:cs="Arial"/>
                <w:color w:val="000000"/>
                <w:szCs w:val="18"/>
              </w:rPr>
            </w:pPr>
            <w:ins w:id="53" w:author="Reihaneh Malekafzaliardakani" w:date="2022-11-28T16:46:00Z">
              <w:r w:rsidRPr="00C3314D">
                <w:rPr>
                  <w:rFonts w:cs="Arial"/>
                  <w:color w:val="000000"/>
                  <w:szCs w:val="18"/>
                  <w:lang w:eastAsia="ja-JP"/>
                </w:rPr>
                <w:t>n1, n7, n2</w:t>
              </w:r>
              <w:r>
                <w:rPr>
                  <w:rFonts w:cs="Arial"/>
                  <w:color w:val="000000"/>
                  <w:szCs w:val="18"/>
                  <w:lang w:eastAsia="ja-JP"/>
                </w:rPr>
                <w:t>6</w:t>
              </w:r>
              <w:r w:rsidRPr="00C3314D">
                <w:rPr>
                  <w:rFonts w:cs="Arial"/>
                  <w:color w:val="000000"/>
                  <w:szCs w:val="18"/>
                  <w:lang w:eastAsia="ja-JP"/>
                </w:rPr>
                <w:t>, n78</w:t>
              </w:r>
            </w:ins>
          </w:p>
        </w:tc>
      </w:tr>
      <w:tr w:rsidR="002A067C" w:rsidRPr="00A57E54" w14:paraId="49F15B80" w14:textId="77777777" w:rsidTr="005B0DC9">
        <w:trPr>
          <w:jc w:val="center"/>
          <w:ins w:id="54" w:author="Reihaneh Malekafzaliardakani" w:date="2022-11-26T10:05:00Z"/>
        </w:trPr>
        <w:tc>
          <w:tcPr>
            <w:tcW w:w="2366" w:type="dxa"/>
            <w:tcBorders>
              <w:top w:val="single" w:sz="4" w:space="0" w:color="auto"/>
              <w:left w:val="single" w:sz="4" w:space="0" w:color="auto"/>
              <w:bottom w:val="single" w:sz="4" w:space="0" w:color="auto"/>
              <w:right w:val="single" w:sz="4" w:space="0" w:color="auto"/>
            </w:tcBorders>
          </w:tcPr>
          <w:p w14:paraId="4390C639" w14:textId="686AA006" w:rsidR="002A067C" w:rsidRDefault="002A067C" w:rsidP="002A067C">
            <w:pPr>
              <w:pStyle w:val="TAC"/>
              <w:rPr>
                <w:ins w:id="55" w:author="Reihaneh Malekafzaliardakani" w:date="2022-11-26T10:05:00Z"/>
                <w:rFonts w:cs="Arial"/>
                <w:color w:val="000000"/>
                <w:szCs w:val="18"/>
              </w:rPr>
            </w:pPr>
            <w:ins w:id="56" w:author="Reihaneh Malekafzaliardakani" w:date="2022-11-26T10:05:00Z">
              <w:r w:rsidRPr="00A638FD">
                <w:rPr>
                  <w:rFonts w:cs="Arial"/>
                  <w:color w:val="000000"/>
                  <w:szCs w:val="18"/>
                </w:rPr>
                <w:t>CA_n1-n7-n28-n38</w:t>
              </w:r>
            </w:ins>
          </w:p>
        </w:tc>
        <w:tc>
          <w:tcPr>
            <w:tcW w:w="2552" w:type="dxa"/>
            <w:tcBorders>
              <w:top w:val="single" w:sz="4" w:space="0" w:color="auto"/>
              <w:left w:val="single" w:sz="4" w:space="0" w:color="auto"/>
              <w:bottom w:val="single" w:sz="4" w:space="0" w:color="auto"/>
              <w:right w:val="single" w:sz="4" w:space="0" w:color="auto"/>
            </w:tcBorders>
          </w:tcPr>
          <w:p w14:paraId="24116235" w14:textId="5D89E82F" w:rsidR="002A067C" w:rsidRDefault="002A067C" w:rsidP="002A067C">
            <w:pPr>
              <w:pStyle w:val="TAC"/>
              <w:rPr>
                <w:ins w:id="57" w:author="Reihaneh Malekafzaliardakani" w:date="2022-11-26T10:05:00Z"/>
                <w:rFonts w:cs="Arial"/>
                <w:color w:val="000000"/>
                <w:szCs w:val="18"/>
              </w:rPr>
            </w:pPr>
            <w:ins w:id="58" w:author="Reihaneh Malekafzaliardakani" w:date="2022-11-26T10:05:00Z">
              <w:r w:rsidRPr="00A638FD">
                <w:rPr>
                  <w:rFonts w:cs="Arial"/>
                  <w:color w:val="000000"/>
                  <w:szCs w:val="18"/>
                </w:rPr>
                <w:t>n1</w:t>
              </w:r>
              <w:r>
                <w:rPr>
                  <w:rFonts w:cs="Arial"/>
                  <w:color w:val="000000"/>
                  <w:szCs w:val="18"/>
                </w:rPr>
                <w:t xml:space="preserve">, </w:t>
              </w:r>
              <w:r w:rsidRPr="00A638FD">
                <w:rPr>
                  <w:rFonts w:cs="Arial"/>
                  <w:color w:val="000000"/>
                  <w:szCs w:val="18"/>
                </w:rPr>
                <w:t>n7</w:t>
              </w:r>
              <w:r>
                <w:rPr>
                  <w:rFonts w:cs="Arial"/>
                  <w:color w:val="000000"/>
                  <w:szCs w:val="18"/>
                </w:rPr>
                <w:t xml:space="preserve">, </w:t>
              </w:r>
              <w:r w:rsidRPr="00A638FD">
                <w:rPr>
                  <w:rFonts w:cs="Arial"/>
                  <w:color w:val="000000"/>
                  <w:szCs w:val="18"/>
                </w:rPr>
                <w:t>n28</w:t>
              </w:r>
              <w:r>
                <w:rPr>
                  <w:rFonts w:cs="Arial"/>
                  <w:color w:val="000000"/>
                  <w:szCs w:val="18"/>
                </w:rPr>
                <w:t xml:space="preserve">, </w:t>
              </w:r>
              <w:r w:rsidRPr="00A638FD">
                <w:rPr>
                  <w:rFonts w:cs="Arial"/>
                  <w:color w:val="000000"/>
                  <w:szCs w:val="18"/>
                </w:rPr>
                <w:t>n38</w:t>
              </w:r>
            </w:ins>
          </w:p>
        </w:tc>
      </w:tr>
      <w:tr w:rsidR="002A067C" w:rsidRPr="00A1115A" w14:paraId="15721167"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2CD6A785" w14:textId="77777777" w:rsidR="002A067C" w:rsidRDefault="002A067C" w:rsidP="002A067C">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41E55170" w14:textId="77777777" w:rsidR="002A067C" w:rsidRDefault="002A067C" w:rsidP="002A067C">
            <w:pPr>
              <w:pStyle w:val="TAC"/>
              <w:rPr>
                <w:rFonts w:cs="Arial"/>
              </w:rPr>
            </w:pPr>
            <w:r w:rsidRPr="00C3314D">
              <w:rPr>
                <w:rFonts w:cs="Arial"/>
                <w:color w:val="000000"/>
                <w:szCs w:val="18"/>
                <w:lang w:eastAsia="ja-JP"/>
              </w:rPr>
              <w:t>n1, n7, n28, n78</w:t>
            </w:r>
          </w:p>
        </w:tc>
      </w:tr>
      <w:tr w:rsidR="002A067C" w:rsidRPr="00A1115A" w14:paraId="5041D64E"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54125C7B" w14:textId="77777777" w:rsidR="002A067C" w:rsidRPr="00C3314D" w:rsidRDefault="002A067C" w:rsidP="002A067C">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5F72C023" w14:textId="77777777" w:rsidR="002A067C" w:rsidRPr="00C3314D" w:rsidRDefault="002A067C" w:rsidP="002A067C">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2A067C" w:rsidRPr="00A1115A" w14:paraId="1ABE004B"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08C75524" w14:textId="77777777" w:rsidR="002A067C" w:rsidRDefault="002A067C" w:rsidP="002A067C">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621A01A5" w14:textId="77777777" w:rsidR="002A067C" w:rsidRDefault="002A067C" w:rsidP="002A067C">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2A067C" w:rsidRPr="00A1115A" w14:paraId="3F8C097B"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061DFF90" w14:textId="77777777" w:rsidR="002A067C" w:rsidRPr="00A1115A" w:rsidRDefault="002A067C" w:rsidP="002A067C">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47E1E146" w14:textId="77777777" w:rsidR="002A067C" w:rsidRPr="00A1115A" w:rsidRDefault="002A067C" w:rsidP="002A067C">
            <w:pPr>
              <w:pStyle w:val="TAC"/>
              <w:rPr>
                <w:rFonts w:cs="Arial"/>
              </w:rPr>
            </w:pPr>
            <w:r>
              <w:rPr>
                <w:rFonts w:cs="Arial"/>
              </w:rPr>
              <w:t>n1, n8, n78, n79</w:t>
            </w:r>
          </w:p>
        </w:tc>
      </w:tr>
      <w:tr w:rsidR="002A067C" w:rsidRPr="00A1115A" w14:paraId="19B16BD4"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7A547F5C" w14:textId="77777777" w:rsidR="002A067C" w:rsidRDefault="002A067C" w:rsidP="002A067C">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6A6D7CC" w14:textId="77777777" w:rsidR="002A067C" w:rsidRDefault="002A067C" w:rsidP="002A067C">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2A067C" w14:paraId="7C724CF1"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468258C4" w14:textId="77777777" w:rsidR="002A067C" w:rsidRDefault="002A067C" w:rsidP="002A067C">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1942C40" w14:textId="77777777" w:rsidR="002A067C" w:rsidRDefault="002A067C" w:rsidP="002A067C">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2A067C" w14:paraId="20B8CDEF"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47FEB482" w14:textId="77777777" w:rsidR="002A067C" w:rsidRDefault="002A067C" w:rsidP="002A067C">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15FBBEB" w14:textId="77777777" w:rsidR="002A067C" w:rsidRDefault="002A067C" w:rsidP="002A067C">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2A067C" w:rsidRPr="00A1115A" w14:paraId="2CBFD548" w14:textId="77777777" w:rsidTr="005B0DC9">
        <w:trPr>
          <w:jc w:val="center"/>
          <w:ins w:id="59" w:author="Reihaneh Malekafzaliardakani" w:date="2022-11-24T23:18:00Z"/>
        </w:trPr>
        <w:tc>
          <w:tcPr>
            <w:tcW w:w="2366" w:type="dxa"/>
            <w:tcBorders>
              <w:top w:val="single" w:sz="4" w:space="0" w:color="auto"/>
              <w:left w:val="single" w:sz="4" w:space="0" w:color="auto"/>
              <w:bottom w:val="single" w:sz="4" w:space="0" w:color="auto"/>
              <w:right w:val="single" w:sz="4" w:space="0" w:color="auto"/>
            </w:tcBorders>
          </w:tcPr>
          <w:p w14:paraId="38F7878C" w14:textId="774A3370" w:rsidR="002A067C" w:rsidRPr="00156A67" w:rsidRDefault="002A067C" w:rsidP="002A067C">
            <w:pPr>
              <w:pStyle w:val="TAC"/>
              <w:rPr>
                <w:ins w:id="60" w:author="Reihaneh Malekafzaliardakani" w:date="2022-11-24T23:18:00Z"/>
                <w:rFonts w:cs="Arial"/>
                <w:lang w:val="en-US" w:eastAsia="zh-CN"/>
              </w:rPr>
            </w:pPr>
            <w:ins w:id="61" w:author="Reihaneh Malekafzaliardakani" w:date="2022-11-24T23:18:00Z">
              <w:r w:rsidRPr="00156A67">
                <w:rPr>
                  <w:rFonts w:cs="Arial"/>
                  <w:lang w:val="en-US" w:eastAsia="zh-CN"/>
                </w:rPr>
                <w:t>CA_n1-n28-n</w:t>
              </w:r>
              <w:r>
                <w:rPr>
                  <w:rFonts w:cs="Arial"/>
                  <w:lang w:val="en-US" w:eastAsia="zh-CN"/>
                </w:rPr>
                <w:t>38</w:t>
              </w:r>
              <w:r w:rsidRPr="00156A67">
                <w:rPr>
                  <w:rFonts w:cs="Arial"/>
                  <w:lang w:val="en-US"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0B17D7D6" w14:textId="74A45129" w:rsidR="002A067C" w:rsidRPr="00156A67" w:rsidRDefault="002A067C" w:rsidP="002A067C">
            <w:pPr>
              <w:pStyle w:val="TAC"/>
              <w:rPr>
                <w:ins w:id="62" w:author="Reihaneh Malekafzaliardakani" w:date="2022-11-24T23:18:00Z"/>
                <w:rFonts w:cs="Arial"/>
                <w:lang w:val="en-US" w:eastAsia="zh-CN"/>
              </w:rPr>
            </w:pPr>
            <w:ins w:id="63" w:author="Reihaneh Malekafzaliardakani" w:date="2022-11-24T23:18:00Z">
              <w:r w:rsidRPr="00156A67">
                <w:rPr>
                  <w:rFonts w:cs="Arial"/>
                  <w:lang w:val="en-US" w:eastAsia="zh-CN"/>
                </w:rPr>
                <w:t>n1, n28, n</w:t>
              </w:r>
              <w:r>
                <w:rPr>
                  <w:rFonts w:cs="Arial"/>
                  <w:lang w:val="en-US" w:eastAsia="zh-CN"/>
                </w:rPr>
                <w:t>38</w:t>
              </w:r>
              <w:r w:rsidRPr="00156A67">
                <w:rPr>
                  <w:rFonts w:cs="Arial"/>
                  <w:lang w:val="en-US" w:eastAsia="zh-CN"/>
                </w:rPr>
                <w:t>, n78</w:t>
              </w:r>
            </w:ins>
          </w:p>
        </w:tc>
      </w:tr>
      <w:tr w:rsidR="002A067C" w:rsidRPr="00A1115A" w14:paraId="117034C0"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6CC12010" w14:textId="77777777" w:rsidR="002A067C" w:rsidRPr="0060742F" w:rsidRDefault="002A067C" w:rsidP="002A067C">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47F808A3" w14:textId="77777777" w:rsidR="002A067C" w:rsidRDefault="002A067C" w:rsidP="002A067C">
            <w:pPr>
              <w:pStyle w:val="TAC"/>
              <w:rPr>
                <w:lang w:val="en-US" w:eastAsia="zh-CN"/>
              </w:rPr>
            </w:pPr>
            <w:r w:rsidRPr="00156A67">
              <w:rPr>
                <w:rFonts w:cs="Arial"/>
                <w:lang w:val="en-US" w:eastAsia="zh-CN"/>
              </w:rPr>
              <w:t>n1, n28, n40, n78</w:t>
            </w:r>
          </w:p>
        </w:tc>
      </w:tr>
      <w:tr w:rsidR="002A067C" w14:paraId="3D52E649"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8A473EF" w14:textId="77777777" w:rsidR="002A067C" w:rsidRDefault="002A067C" w:rsidP="002A067C">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800448E" w14:textId="77777777" w:rsidR="002A067C" w:rsidRDefault="002A067C" w:rsidP="002A067C">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2A067C" w14:paraId="7DA02604" w14:textId="77777777" w:rsidTr="005B0DC9">
        <w:trPr>
          <w:jc w:val="center"/>
          <w:ins w:id="64" w:author="Reihaneh Malekafzaliardakani" w:date="2022-11-26T01:07:00Z"/>
        </w:trPr>
        <w:tc>
          <w:tcPr>
            <w:tcW w:w="2366" w:type="dxa"/>
            <w:tcBorders>
              <w:top w:val="single" w:sz="4" w:space="0" w:color="auto"/>
              <w:left w:val="single" w:sz="4" w:space="0" w:color="auto"/>
              <w:bottom w:val="single" w:sz="4" w:space="0" w:color="auto"/>
              <w:right w:val="single" w:sz="4" w:space="0" w:color="auto"/>
            </w:tcBorders>
          </w:tcPr>
          <w:p w14:paraId="66A84804" w14:textId="0706A346" w:rsidR="002A067C" w:rsidRPr="00595B48" w:rsidRDefault="002A067C" w:rsidP="002A067C">
            <w:pPr>
              <w:pStyle w:val="TAC"/>
              <w:rPr>
                <w:ins w:id="65" w:author="Reihaneh Malekafzaliardakani" w:date="2022-11-26T01:07:00Z"/>
                <w:lang w:eastAsia="zh-CN"/>
              </w:rPr>
            </w:pPr>
            <w:ins w:id="66" w:author="Reihaneh Malekafzaliardakani" w:date="2022-11-26T01:07:00Z">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79</w:t>
              </w:r>
            </w:ins>
          </w:p>
        </w:tc>
        <w:tc>
          <w:tcPr>
            <w:tcW w:w="2552" w:type="dxa"/>
            <w:tcBorders>
              <w:top w:val="single" w:sz="4" w:space="0" w:color="auto"/>
              <w:left w:val="single" w:sz="4" w:space="0" w:color="auto"/>
              <w:bottom w:val="single" w:sz="4" w:space="0" w:color="auto"/>
              <w:right w:val="single" w:sz="4" w:space="0" w:color="auto"/>
            </w:tcBorders>
          </w:tcPr>
          <w:p w14:paraId="60DF9D3D" w14:textId="24B27731" w:rsidR="002A067C" w:rsidRPr="00595B48" w:rsidRDefault="002A067C" w:rsidP="002A067C">
            <w:pPr>
              <w:pStyle w:val="TAC"/>
              <w:rPr>
                <w:ins w:id="67" w:author="Reihaneh Malekafzaliardakani" w:date="2022-11-26T01:07:00Z"/>
                <w:lang w:eastAsia="zh-CN"/>
              </w:rPr>
            </w:pPr>
            <w:ins w:id="68" w:author="Reihaneh Malekafzaliardakani" w:date="2022-11-26T01:07:00Z">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79</w:t>
              </w:r>
            </w:ins>
          </w:p>
        </w:tc>
      </w:tr>
      <w:tr w:rsidR="002A067C" w:rsidRPr="00A1115A" w14:paraId="2A720C5A"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30594B2C" w14:textId="77777777" w:rsidR="002A067C" w:rsidRPr="00156A67" w:rsidRDefault="002A067C" w:rsidP="002A067C">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A5A9DA" w14:textId="77777777" w:rsidR="002A067C" w:rsidRPr="00156A67" w:rsidRDefault="002A067C" w:rsidP="002A067C">
            <w:pPr>
              <w:pStyle w:val="TAC"/>
              <w:rPr>
                <w:rFonts w:cs="Arial"/>
                <w:lang w:val="en-US" w:eastAsia="zh-CN"/>
              </w:rPr>
            </w:pPr>
            <w:r>
              <w:rPr>
                <w:lang w:val="en-US" w:eastAsia="ja-JP"/>
              </w:rPr>
              <w:t>n1, n28, n77, n79</w:t>
            </w:r>
          </w:p>
        </w:tc>
      </w:tr>
      <w:tr w:rsidR="002A067C" w:rsidRPr="00A1115A" w14:paraId="56EB1763" w14:textId="77777777" w:rsidTr="005B0DC9">
        <w:trPr>
          <w:jc w:val="center"/>
          <w:ins w:id="69" w:author="Reihaneh Malekafzaliardakani" w:date="2022-11-26T01:08:00Z"/>
        </w:trPr>
        <w:tc>
          <w:tcPr>
            <w:tcW w:w="2366" w:type="dxa"/>
            <w:tcBorders>
              <w:top w:val="single" w:sz="4" w:space="0" w:color="auto"/>
              <w:left w:val="single" w:sz="4" w:space="0" w:color="auto"/>
              <w:bottom w:val="single" w:sz="4" w:space="0" w:color="auto"/>
              <w:right w:val="single" w:sz="4" w:space="0" w:color="auto"/>
            </w:tcBorders>
          </w:tcPr>
          <w:p w14:paraId="50ED0B90" w14:textId="6F0594F3" w:rsidR="002A067C" w:rsidRDefault="002A067C" w:rsidP="002A067C">
            <w:pPr>
              <w:pStyle w:val="TAC"/>
              <w:rPr>
                <w:ins w:id="70" w:author="Reihaneh Malekafzaliardakani" w:date="2022-11-26T01:08:00Z"/>
                <w:lang w:val="en-US" w:eastAsia="ja-JP"/>
              </w:rPr>
            </w:pPr>
            <w:ins w:id="71" w:author="Reihaneh Malekafzaliardakani" w:date="2022-11-26T01:08:00Z">
              <w:r w:rsidRPr="00595B48">
                <w:rPr>
                  <w:lang w:eastAsia="zh-CN"/>
                </w:rPr>
                <w:t>CA_n1</w:t>
              </w:r>
              <w:r>
                <w:rPr>
                  <w:lang w:eastAsia="zh-CN"/>
                </w:rPr>
                <w:t>-</w:t>
              </w:r>
              <w:r w:rsidRPr="00595B48">
                <w:rPr>
                  <w:lang w:eastAsia="zh-CN"/>
                </w:rPr>
                <w:t>n</w:t>
              </w:r>
              <w:r>
                <w:rPr>
                  <w:lang w:eastAsia="zh-CN"/>
                </w:rPr>
                <w:t>41-</w:t>
              </w:r>
              <w:r w:rsidRPr="00595B48">
                <w:rPr>
                  <w:lang w:eastAsia="zh-CN"/>
                </w:rPr>
                <w:t>n</w:t>
              </w:r>
              <w:r>
                <w:rPr>
                  <w:lang w:eastAsia="zh-CN"/>
                </w:rPr>
                <w:t>77-</w:t>
              </w:r>
              <w:r w:rsidRPr="00595B48">
                <w:rPr>
                  <w:lang w:eastAsia="zh-CN"/>
                </w:rPr>
                <w:t>n</w:t>
              </w:r>
              <w:r>
                <w:rPr>
                  <w:lang w:eastAsia="zh-CN"/>
                </w:rPr>
                <w:t>79</w:t>
              </w:r>
            </w:ins>
          </w:p>
        </w:tc>
        <w:tc>
          <w:tcPr>
            <w:tcW w:w="2552" w:type="dxa"/>
            <w:tcBorders>
              <w:top w:val="single" w:sz="4" w:space="0" w:color="auto"/>
              <w:left w:val="single" w:sz="4" w:space="0" w:color="auto"/>
              <w:bottom w:val="single" w:sz="4" w:space="0" w:color="auto"/>
              <w:right w:val="single" w:sz="4" w:space="0" w:color="auto"/>
            </w:tcBorders>
          </w:tcPr>
          <w:p w14:paraId="30E18654" w14:textId="443020C5" w:rsidR="002A067C" w:rsidRDefault="002A067C" w:rsidP="002A067C">
            <w:pPr>
              <w:pStyle w:val="TAC"/>
              <w:rPr>
                <w:ins w:id="72" w:author="Reihaneh Malekafzaliardakani" w:date="2022-11-26T01:08:00Z"/>
                <w:lang w:val="en-US" w:eastAsia="ja-JP"/>
              </w:rPr>
            </w:pPr>
            <w:ins w:id="73" w:author="Reihaneh Malekafzaliardakani" w:date="2022-11-26T01:08:00Z">
              <w:r w:rsidRPr="00595B48">
                <w:rPr>
                  <w:lang w:eastAsia="zh-CN"/>
                </w:rPr>
                <w:t>n1</w:t>
              </w:r>
              <w:r>
                <w:rPr>
                  <w:lang w:eastAsia="zh-CN"/>
                </w:rPr>
                <w:t xml:space="preserve">, </w:t>
              </w:r>
              <w:r w:rsidRPr="00595B48">
                <w:rPr>
                  <w:lang w:eastAsia="zh-CN"/>
                </w:rPr>
                <w:t>n</w:t>
              </w:r>
              <w:r>
                <w:rPr>
                  <w:lang w:eastAsia="zh-CN"/>
                </w:rPr>
                <w:t xml:space="preserve">41, </w:t>
              </w:r>
              <w:r w:rsidRPr="00595B48">
                <w:rPr>
                  <w:lang w:eastAsia="zh-CN"/>
                </w:rPr>
                <w:t>n</w:t>
              </w:r>
              <w:r>
                <w:rPr>
                  <w:lang w:eastAsia="zh-CN"/>
                </w:rPr>
                <w:t xml:space="preserve">77, </w:t>
              </w:r>
              <w:r w:rsidRPr="00595B48">
                <w:rPr>
                  <w:lang w:eastAsia="zh-CN"/>
                </w:rPr>
                <w:t>n</w:t>
              </w:r>
              <w:r>
                <w:rPr>
                  <w:lang w:eastAsia="zh-CN"/>
                </w:rPr>
                <w:t>79</w:t>
              </w:r>
            </w:ins>
          </w:p>
        </w:tc>
      </w:tr>
      <w:tr w:rsidR="002A067C" w:rsidRPr="00A1115A" w14:paraId="4F76BC88"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7450B1C8" w14:textId="77777777" w:rsidR="002A067C" w:rsidRPr="00A1115A" w:rsidRDefault="002A067C" w:rsidP="002A067C">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56C144BC" w14:textId="77777777" w:rsidR="002A067C" w:rsidRPr="00A1115A" w:rsidRDefault="002A067C" w:rsidP="002A067C">
            <w:pPr>
              <w:pStyle w:val="TAC"/>
              <w:rPr>
                <w:rFonts w:cs="Arial"/>
              </w:rPr>
            </w:pPr>
            <w:r>
              <w:rPr>
                <w:lang w:val="en-US" w:eastAsia="zh-CN"/>
              </w:rPr>
              <w:t>n2, n5, n30, n66</w:t>
            </w:r>
          </w:p>
        </w:tc>
      </w:tr>
      <w:tr w:rsidR="002A067C" w:rsidRPr="00A1115A" w14:paraId="1D4D3CC6"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92B9E40" w14:textId="77777777" w:rsidR="002A067C" w:rsidRPr="0060742F" w:rsidRDefault="002A067C" w:rsidP="002A067C">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3962C5DB" w14:textId="77777777" w:rsidR="002A067C" w:rsidRDefault="002A067C" w:rsidP="002A067C">
            <w:pPr>
              <w:pStyle w:val="TAC"/>
              <w:rPr>
                <w:lang w:val="en-US" w:eastAsia="zh-CN"/>
              </w:rPr>
            </w:pPr>
            <w:r>
              <w:t>n2, n5, n30, n77</w:t>
            </w:r>
          </w:p>
        </w:tc>
      </w:tr>
      <w:tr w:rsidR="002A067C" w:rsidRPr="00A1115A" w14:paraId="606EAA9B"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37214615" w14:textId="77777777" w:rsidR="002A067C" w:rsidRPr="0060742F" w:rsidRDefault="002A067C" w:rsidP="002A067C">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28A586B" w14:textId="77777777" w:rsidR="002A067C" w:rsidRDefault="002A067C" w:rsidP="002A067C">
            <w:pPr>
              <w:pStyle w:val="TAC"/>
              <w:rPr>
                <w:lang w:val="en-US" w:eastAsia="zh-CN"/>
              </w:rPr>
            </w:pPr>
            <w:r w:rsidRPr="00156A67">
              <w:rPr>
                <w:rFonts w:cs="Arial"/>
                <w:lang w:val="en-US" w:eastAsia="zh-CN"/>
              </w:rPr>
              <w:t>n2, n5, n48, n66</w:t>
            </w:r>
          </w:p>
        </w:tc>
      </w:tr>
      <w:tr w:rsidR="002A067C" w:rsidRPr="00A1115A" w14:paraId="59D68EFA"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093DCD2" w14:textId="77777777" w:rsidR="002A067C" w:rsidRPr="0060742F" w:rsidRDefault="002A067C" w:rsidP="002A067C">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38B15F8" w14:textId="77777777" w:rsidR="002A067C" w:rsidRDefault="002A067C" w:rsidP="002A067C">
            <w:pPr>
              <w:pStyle w:val="TAC"/>
              <w:rPr>
                <w:lang w:val="en-US" w:eastAsia="zh-CN"/>
              </w:rPr>
            </w:pPr>
            <w:r w:rsidRPr="00156A67">
              <w:rPr>
                <w:rFonts w:cs="Arial"/>
                <w:lang w:val="en-US" w:eastAsia="zh-CN"/>
              </w:rPr>
              <w:t>n2, n5, n48, n77</w:t>
            </w:r>
          </w:p>
        </w:tc>
      </w:tr>
      <w:tr w:rsidR="002A067C" w:rsidRPr="00A1115A" w14:paraId="26DE60DC"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737FC64" w14:textId="77777777" w:rsidR="002A067C" w:rsidRPr="0060742F" w:rsidRDefault="002A067C" w:rsidP="002A067C">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59DA4D90" w14:textId="77777777" w:rsidR="002A067C" w:rsidRDefault="002A067C" w:rsidP="002A067C">
            <w:pPr>
              <w:pStyle w:val="TAC"/>
              <w:rPr>
                <w:lang w:val="en-US" w:eastAsia="zh-CN"/>
              </w:rPr>
            </w:pPr>
            <w:r w:rsidRPr="00156A67">
              <w:rPr>
                <w:rFonts w:cs="Arial"/>
                <w:lang w:val="en-US" w:eastAsia="zh-CN"/>
              </w:rPr>
              <w:t>n2, n5, n66, n77</w:t>
            </w:r>
          </w:p>
        </w:tc>
      </w:tr>
      <w:tr w:rsidR="002A067C" w:rsidRPr="00A1115A" w14:paraId="1D366655"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3C369FB4" w14:textId="77777777" w:rsidR="002A067C" w:rsidRPr="001A5B96" w:rsidRDefault="002A067C" w:rsidP="002A067C">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69996AF" w14:textId="77777777" w:rsidR="002A067C" w:rsidRPr="001A5B96" w:rsidRDefault="002A067C" w:rsidP="002A067C">
            <w:pPr>
              <w:pStyle w:val="TAC"/>
              <w:rPr>
                <w:rFonts w:cs="Arial"/>
                <w:lang w:val="en-US" w:eastAsia="zh-CN"/>
              </w:rPr>
            </w:pPr>
            <w:r w:rsidRPr="001A5B96">
              <w:rPr>
                <w:rFonts w:cs="Arial"/>
                <w:lang w:val="en-US" w:eastAsia="zh-CN"/>
              </w:rPr>
              <w:t>n2, n12, n30, n66</w:t>
            </w:r>
          </w:p>
        </w:tc>
      </w:tr>
      <w:tr w:rsidR="002A067C" w:rsidRPr="00A1115A" w14:paraId="73CEBE14"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4B008B8B" w14:textId="77777777" w:rsidR="002A067C" w:rsidRPr="001A5B96" w:rsidRDefault="002A067C" w:rsidP="002A067C">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6EF623F7" w14:textId="77777777" w:rsidR="002A067C" w:rsidRPr="001A5B96" w:rsidRDefault="002A067C" w:rsidP="002A067C">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2A067C" w:rsidRPr="00A1115A" w14:paraId="5B0D0C8B"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5D5EEF23" w14:textId="77777777" w:rsidR="002A067C" w:rsidRPr="006E2A6B" w:rsidRDefault="002A067C" w:rsidP="002A067C">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E0904E2" w14:textId="77777777" w:rsidR="002A067C" w:rsidRPr="006E2A6B" w:rsidRDefault="002A067C" w:rsidP="002A067C">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2A067C" w:rsidRPr="00A1115A" w14:paraId="057F1A5A"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EA7246A" w14:textId="77777777" w:rsidR="002A067C" w:rsidRPr="006E2A6B" w:rsidRDefault="002A067C" w:rsidP="002A067C">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D2CA9E9" w14:textId="77777777" w:rsidR="002A067C" w:rsidRPr="006E2A6B" w:rsidRDefault="002A067C" w:rsidP="002A067C">
            <w:pPr>
              <w:pStyle w:val="TAC"/>
              <w:rPr>
                <w:rFonts w:cs="Arial"/>
                <w:lang w:val="en-US" w:eastAsia="zh-CN"/>
              </w:rPr>
            </w:pPr>
            <w:r w:rsidRPr="006E2A6B">
              <w:rPr>
                <w:rFonts w:cs="Arial"/>
                <w:lang w:val="en-US" w:eastAsia="zh-CN"/>
              </w:rPr>
              <w:t>n2, n14, n30, n66</w:t>
            </w:r>
          </w:p>
        </w:tc>
      </w:tr>
      <w:tr w:rsidR="002A067C" w:rsidRPr="00A1115A" w14:paraId="310EA224"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7822A5D7" w14:textId="77777777" w:rsidR="002A067C" w:rsidRPr="006E2A6B" w:rsidRDefault="002A067C" w:rsidP="002A067C">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64411D51" w14:textId="77777777" w:rsidR="002A067C" w:rsidRPr="006E2A6B" w:rsidRDefault="002A067C" w:rsidP="002A067C">
            <w:pPr>
              <w:pStyle w:val="TAC"/>
              <w:rPr>
                <w:rFonts w:cs="Arial"/>
                <w:lang w:val="en-US" w:eastAsia="zh-CN"/>
              </w:rPr>
            </w:pPr>
            <w:r>
              <w:t>n2, n14, n30, n77</w:t>
            </w:r>
          </w:p>
        </w:tc>
      </w:tr>
      <w:tr w:rsidR="002A067C" w:rsidRPr="00A1115A" w14:paraId="494B865B"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96F0045" w14:textId="77777777" w:rsidR="002A067C" w:rsidRDefault="002A067C" w:rsidP="002A067C">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526A0B97" w14:textId="77777777" w:rsidR="002A067C" w:rsidRDefault="002A067C" w:rsidP="002A067C">
            <w:pPr>
              <w:pStyle w:val="TAC"/>
            </w:pPr>
            <w:r>
              <w:t>n2, n14, n66, n77</w:t>
            </w:r>
          </w:p>
        </w:tc>
      </w:tr>
      <w:tr w:rsidR="002A067C" w:rsidRPr="00A1115A" w14:paraId="0ED09E7F"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716E3D7A" w14:textId="77777777" w:rsidR="002A067C" w:rsidRPr="00156A67" w:rsidRDefault="002A067C" w:rsidP="002A067C">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D396B28" w14:textId="77777777" w:rsidR="002A067C" w:rsidRPr="00156A67" w:rsidRDefault="002A067C" w:rsidP="002A067C">
            <w:pPr>
              <w:pStyle w:val="TAC"/>
              <w:rPr>
                <w:rFonts w:cs="Arial"/>
                <w:lang w:val="en-US" w:eastAsia="zh-CN"/>
              </w:rPr>
            </w:pPr>
            <w:r w:rsidRPr="006E2A6B">
              <w:rPr>
                <w:rFonts w:cs="Arial"/>
                <w:lang w:val="en-US" w:eastAsia="zh-CN"/>
              </w:rPr>
              <w:t>n2, n29, n30, n66</w:t>
            </w:r>
          </w:p>
        </w:tc>
      </w:tr>
      <w:tr w:rsidR="002A067C" w:rsidRPr="00156A67" w14:paraId="7FD80535"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745D341E" w14:textId="77777777" w:rsidR="002A067C" w:rsidRPr="00156A67" w:rsidRDefault="002A067C" w:rsidP="002A067C">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6A555C4" w14:textId="77777777" w:rsidR="002A067C" w:rsidRPr="00156A67" w:rsidRDefault="002A067C" w:rsidP="002A067C">
            <w:pPr>
              <w:pStyle w:val="TAC"/>
              <w:rPr>
                <w:rFonts w:cs="Arial"/>
                <w:lang w:val="en-US" w:eastAsia="zh-CN"/>
              </w:rPr>
            </w:pPr>
            <w:r w:rsidRPr="006E2A6B">
              <w:rPr>
                <w:rFonts w:cs="Arial"/>
                <w:lang w:val="en-US" w:eastAsia="zh-CN"/>
              </w:rPr>
              <w:t>n2, n29, n30, n</w:t>
            </w:r>
            <w:r>
              <w:rPr>
                <w:rFonts w:cs="Arial"/>
                <w:lang w:val="en-US" w:eastAsia="zh-CN"/>
              </w:rPr>
              <w:t>77</w:t>
            </w:r>
          </w:p>
        </w:tc>
      </w:tr>
      <w:tr w:rsidR="002A067C" w:rsidRPr="00156A67" w14:paraId="0FF03D73"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D4CCD9F" w14:textId="77777777" w:rsidR="002A067C" w:rsidRPr="00156A67" w:rsidRDefault="002A067C" w:rsidP="002A067C">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67920E8" w14:textId="77777777" w:rsidR="002A067C" w:rsidRPr="00156A67" w:rsidRDefault="002A067C" w:rsidP="002A067C">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2A067C" w:rsidRPr="006E2A6B" w14:paraId="0CA80CA7" w14:textId="77777777" w:rsidTr="005B0DC9">
        <w:trPr>
          <w:jc w:val="center"/>
          <w:ins w:id="74" w:author="Reihaneh Malekafzaliardakani" w:date="2022-11-25T00:59:00Z"/>
        </w:trPr>
        <w:tc>
          <w:tcPr>
            <w:tcW w:w="2366" w:type="dxa"/>
            <w:tcBorders>
              <w:top w:val="single" w:sz="4" w:space="0" w:color="auto"/>
              <w:left w:val="single" w:sz="4" w:space="0" w:color="auto"/>
              <w:bottom w:val="single" w:sz="4" w:space="0" w:color="auto"/>
              <w:right w:val="single" w:sz="4" w:space="0" w:color="auto"/>
            </w:tcBorders>
          </w:tcPr>
          <w:p w14:paraId="19EB178C" w14:textId="77777777" w:rsidR="002A067C" w:rsidRPr="006E2A6B" w:rsidRDefault="002A067C" w:rsidP="002A067C">
            <w:pPr>
              <w:pStyle w:val="TAC"/>
              <w:rPr>
                <w:ins w:id="75" w:author="Reihaneh Malekafzaliardakani" w:date="2022-11-25T00:59:00Z"/>
                <w:rFonts w:cs="Arial"/>
                <w:lang w:val="en-US" w:eastAsia="zh-CN"/>
              </w:rPr>
            </w:pPr>
            <w:ins w:id="76" w:author="Reihaneh Malekafzaliardakani" w:date="2022-11-25T00:59:00Z">
              <w:r w:rsidRPr="00A76A44">
                <w:rPr>
                  <w:rFonts w:cs="Arial"/>
                  <w:lang w:val="en-US" w:eastAsia="zh-CN"/>
                </w:rPr>
                <w:t>CA_n2-n30-n66-n77</w:t>
              </w:r>
            </w:ins>
          </w:p>
        </w:tc>
        <w:tc>
          <w:tcPr>
            <w:tcW w:w="2552" w:type="dxa"/>
            <w:tcBorders>
              <w:top w:val="single" w:sz="4" w:space="0" w:color="auto"/>
              <w:left w:val="single" w:sz="4" w:space="0" w:color="auto"/>
              <w:bottom w:val="single" w:sz="4" w:space="0" w:color="auto"/>
              <w:right w:val="single" w:sz="4" w:space="0" w:color="auto"/>
            </w:tcBorders>
          </w:tcPr>
          <w:p w14:paraId="6AF3238F" w14:textId="77777777" w:rsidR="002A067C" w:rsidRPr="006E2A6B" w:rsidRDefault="002A067C" w:rsidP="002A067C">
            <w:pPr>
              <w:pStyle w:val="TAC"/>
              <w:rPr>
                <w:ins w:id="77" w:author="Reihaneh Malekafzaliardakani" w:date="2022-11-25T00:59:00Z"/>
                <w:rFonts w:cs="Arial"/>
                <w:lang w:val="en-US" w:eastAsia="zh-CN"/>
              </w:rPr>
            </w:pPr>
            <w:ins w:id="78" w:author="Reihaneh Malekafzaliardakani" w:date="2022-11-25T00:59:00Z">
              <w:r w:rsidRPr="006E2A6B">
                <w:rPr>
                  <w:rFonts w:cs="Arial"/>
                  <w:lang w:val="en-US" w:eastAsia="zh-CN"/>
                </w:rPr>
                <w:t>n2, n</w:t>
              </w:r>
              <w:r>
                <w:rPr>
                  <w:rFonts w:cs="Arial"/>
                  <w:lang w:val="en-US" w:eastAsia="zh-CN"/>
                </w:rPr>
                <w:t>30</w:t>
              </w:r>
              <w:r w:rsidRPr="006E2A6B">
                <w:rPr>
                  <w:rFonts w:cs="Arial"/>
                  <w:lang w:val="en-US" w:eastAsia="zh-CN"/>
                </w:rPr>
                <w:t>, n</w:t>
              </w:r>
              <w:r>
                <w:rPr>
                  <w:rFonts w:cs="Arial"/>
                  <w:lang w:val="en-US" w:eastAsia="zh-CN"/>
                </w:rPr>
                <w:t>66</w:t>
              </w:r>
              <w:r w:rsidRPr="006E2A6B">
                <w:rPr>
                  <w:rFonts w:cs="Arial"/>
                  <w:lang w:val="en-US" w:eastAsia="zh-CN"/>
                </w:rPr>
                <w:t>, n</w:t>
              </w:r>
              <w:r>
                <w:rPr>
                  <w:rFonts w:cs="Arial"/>
                  <w:lang w:val="en-US" w:eastAsia="zh-CN"/>
                </w:rPr>
                <w:t>77</w:t>
              </w:r>
            </w:ins>
          </w:p>
        </w:tc>
      </w:tr>
      <w:tr w:rsidR="002A067C" w:rsidRPr="00A1115A" w14:paraId="6044D861"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0E721E1A" w14:textId="77777777" w:rsidR="002A067C" w:rsidRPr="006E2A6B" w:rsidRDefault="002A067C" w:rsidP="002A067C">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AF97D33" w14:textId="77777777" w:rsidR="002A067C" w:rsidRPr="006E2A6B" w:rsidRDefault="002A067C" w:rsidP="002A067C">
            <w:pPr>
              <w:pStyle w:val="TAC"/>
              <w:rPr>
                <w:rFonts w:cs="Arial"/>
                <w:lang w:val="en-US" w:eastAsia="zh-CN"/>
              </w:rPr>
            </w:pPr>
            <w:r w:rsidRPr="00156A67">
              <w:rPr>
                <w:rFonts w:cs="Arial"/>
                <w:lang w:val="en-US" w:eastAsia="zh-CN"/>
              </w:rPr>
              <w:t>n2, n48, n66, n77</w:t>
            </w:r>
          </w:p>
        </w:tc>
      </w:tr>
      <w:tr w:rsidR="002A067C" w:rsidRPr="00342943" w14:paraId="132287E3"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4C2DECAF" w14:textId="77777777" w:rsidR="002A067C" w:rsidRPr="00156A67" w:rsidRDefault="002A067C" w:rsidP="002A067C">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18DDE18C" w14:textId="77777777" w:rsidR="002A067C" w:rsidRPr="00156A67" w:rsidRDefault="002A067C" w:rsidP="002A067C">
            <w:pPr>
              <w:pStyle w:val="TAC"/>
              <w:rPr>
                <w:rFonts w:cs="Arial"/>
                <w:lang w:val="en-US" w:eastAsia="zh-CN"/>
              </w:rPr>
            </w:pPr>
            <w:r w:rsidRPr="00342943">
              <w:rPr>
                <w:rFonts w:cs="Arial"/>
                <w:lang w:val="en-US" w:eastAsia="zh-CN"/>
              </w:rPr>
              <w:t>n2, n66, n71, n78</w:t>
            </w:r>
          </w:p>
        </w:tc>
      </w:tr>
      <w:tr w:rsidR="002A067C" w:rsidRPr="00A1115A" w14:paraId="0229E18A"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2EC3C2A4" w14:textId="77777777" w:rsidR="002A067C" w:rsidRPr="00A1115A" w:rsidRDefault="002A067C" w:rsidP="002A067C">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270EE9BE" w14:textId="77777777" w:rsidR="002A067C" w:rsidRPr="00A1115A" w:rsidRDefault="002A067C" w:rsidP="002A067C">
            <w:pPr>
              <w:pStyle w:val="TAC"/>
            </w:pPr>
            <w:r w:rsidRPr="00A1115A">
              <w:rPr>
                <w:rFonts w:cs="Arial"/>
              </w:rPr>
              <w:t>n3, n5, n7, n78</w:t>
            </w:r>
          </w:p>
        </w:tc>
      </w:tr>
      <w:tr w:rsidR="002A067C" w:rsidRPr="00A1115A" w14:paraId="1B984A51" w14:textId="77777777" w:rsidTr="005B0DC9">
        <w:trPr>
          <w:jc w:val="center"/>
          <w:ins w:id="79" w:author="Reihaneh Malekafzaliardakani" w:date="2022-11-26T01:38:00Z"/>
        </w:trPr>
        <w:tc>
          <w:tcPr>
            <w:tcW w:w="2366" w:type="dxa"/>
            <w:tcBorders>
              <w:top w:val="single" w:sz="4" w:space="0" w:color="auto"/>
              <w:left w:val="single" w:sz="4" w:space="0" w:color="auto"/>
              <w:bottom w:val="single" w:sz="4" w:space="0" w:color="auto"/>
              <w:right w:val="single" w:sz="4" w:space="0" w:color="auto"/>
            </w:tcBorders>
          </w:tcPr>
          <w:p w14:paraId="433F5202" w14:textId="4278DE73" w:rsidR="002A067C" w:rsidRPr="00A1115A" w:rsidRDefault="002A067C" w:rsidP="002A067C">
            <w:pPr>
              <w:pStyle w:val="TAC"/>
              <w:rPr>
                <w:ins w:id="80" w:author="Reihaneh Malekafzaliardakani" w:date="2022-11-26T01:38:00Z"/>
                <w:rFonts w:cs="Arial"/>
              </w:rPr>
            </w:pPr>
            <w:ins w:id="81" w:author="Reihaneh Malekafzaliardakani" w:date="2022-11-26T01:38:00Z">
              <w:r>
                <w:t>CA_n3-n7-n8-n78</w:t>
              </w:r>
              <w:r>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6F39E879" w14:textId="31FACA4E" w:rsidR="002A067C" w:rsidRPr="00A1115A" w:rsidRDefault="002A067C" w:rsidP="002A067C">
            <w:pPr>
              <w:pStyle w:val="TAC"/>
              <w:rPr>
                <w:ins w:id="82" w:author="Reihaneh Malekafzaliardakani" w:date="2022-11-26T01:38:00Z"/>
                <w:rFonts w:cs="Arial"/>
              </w:rPr>
            </w:pPr>
            <w:ins w:id="83" w:author="Reihaneh Malekafzaliardakani" w:date="2022-11-26T01:38:00Z">
              <w:r>
                <w:t>n3, n7, n8, n78</w:t>
              </w:r>
            </w:ins>
          </w:p>
        </w:tc>
      </w:tr>
      <w:tr w:rsidR="00043C1E" w:rsidRPr="00A1115A" w14:paraId="3414A151" w14:textId="77777777" w:rsidTr="005B0DC9">
        <w:trPr>
          <w:jc w:val="center"/>
          <w:ins w:id="84" w:author="Reihaneh Malekafzaliardakani" w:date="2022-11-28T16:46:00Z"/>
        </w:trPr>
        <w:tc>
          <w:tcPr>
            <w:tcW w:w="2366" w:type="dxa"/>
            <w:tcBorders>
              <w:top w:val="single" w:sz="4" w:space="0" w:color="auto"/>
              <w:left w:val="single" w:sz="4" w:space="0" w:color="auto"/>
              <w:bottom w:val="single" w:sz="4" w:space="0" w:color="auto"/>
              <w:right w:val="single" w:sz="4" w:space="0" w:color="auto"/>
            </w:tcBorders>
          </w:tcPr>
          <w:p w14:paraId="7E55A1D6" w14:textId="61EB9CE0" w:rsidR="00043C1E" w:rsidRPr="0026227E" w:rsidRDefault="00043C1E" w:rsidP="00043C1E">
            <w:pPr>
              <w:pStyle w:val="TAC"/>
              <w:rPr>
                <w:ins w:id="85" w:author="Reihaneh Malekafzaliardakani" w:date="2022-11-28T16:46:00Z"/>
              </w:rPr>
            </w:pPr>
            <w:ins w:id="86" w:author="Reihaneh Malekafzaliardakani" w:date="2022-11-28T16:46:00Z">
              <w:r w:rsidRPr="00A1115A">
                <w:t>CA_n3-n7-n2</w:t>
              </w:r>
              <w:r>
                <w:t>6</w:t>
              </w:r>
              <w:r w:rsidRPr="00A1115A">
                <w:t>-n78</w:t>
              </w:r>
            </w:ins>
          </w:p>
        </w:tc>
        <w:tc>
          <w:tcPr>
            <w:tcW w:w="2552" w:type="dxa"/>
            <w:tcBorders>
              <w:top w:val="single" w:sz="4" w:space="0" w:color="auto"/>
              <w:left w:val="single" w:sz="4" w:space="0" w:color="auto"/>
              <w:bottom w:val="single" w:sz="4" w:space="0" w:color="auto"/>
              <w:right w:val="single" w:sz="4" w:space="0" w:color="auto"/>
            </w:tcBorders>
          </w:tcPr>
          <w:p w14:paraId="362E94F1" w14:textId="26EE1BB6" w:rsidR="00043C1E" w:rsidRPr="0026227E" w:rsidRDefault="00043C1E" w:rsidP="00043C1E">
            <w:pPr>
              <w:pStyle w:val="TAC"/>
              <w:rPr>
                <w:ins w:id="87" w:author="Reihaneh Malekafzaliardakani" w:date="2022-11-28T16:46:00Z"/>
              </w:rPr>
            </w:pPr>
            <w:ins w:id="88" w:author="Reihaneh Malekafzaliardakani" w:date="2022-11-28T16:46:00Z">
              <w:r w:rsidRPr="00A1115A">
                <w:t>n3, n7, n2</w:t>
              </w:r>
              <w:r>
                <w:t>6</w:t>
              </w:r>
              <w:r w:rsidRPr="00A1115A">
                <w:t>, n78</w:t>
              </w:r>
            </w:ins>
          </w:p>
        </w:tc>
      </w:tr>
      <w:tr w:rsidR="00043C1E" w:rsidRPr="00A1115A" w14:paraId="5472A4F0" w14:textId="77777777" w:rsidTr="005B0DC9">
        <w:trPr>
          <w:jc w:val="center"/>
          <w:ins w:id="89" w:author="Reihaneh Malekafzaliardakani" w:date="2022-11-26T10:06:00Z"/>
        </w:trPr>
        <w:tc>
          <w:tcPr>
            <w:tcW w:w="2366" w:type="dxa"/>
            <w:tcBorders>
              <w:top w:val="single" w:sz="4" w:space="0" w:color="auto"/>
              <w:left w:val="single" w:sz="4" w:space="0" w:color="auto"/>
              <w:bottom w:val="single" w:sz="4" w:space="0" w:color="auto"/>
              <w:right w:val="single" w:sz="4" w:space="0" w:color="auto"/>
            </w:tcBorders>
          </w:tcPr>
          <w:p w14:paraId="32B18D29" w14:textId="0640D333" w:rsidR="00043C1E" w:rsidRPr="00A1115A" w:rsidRDefault="00043C1E" w:rsidP="00043C1E">
            <w:pPr>
              <w:pStyle w:val="TAC"/>
              <w:rPr>
                <w:ins w:id="90" w:author="Reihaneh Malekafzaliardakani" w:date="2022-11-26T10:06:00Z"/>
              </w:rPr>
            </w:pPr>
            <w:ins w:id="91" w:author="Reihaneh Malekafzaliardakani" w:date="2022-11-26T10:06:00Z">
              <w:r w:rsidRPr="0026227E">
                <w:t>CA_n3-n7-n28-n38</w:t>
              </w:r>
            </w:ins>
          </w:p>
        </w:tc>
        <w:tc>
          <w:tcPr>
            <w:tcW w:w="2552" w:type="dxa"/>
            <w:tcBorders>
              <w:top w:val="single" w:sz="4" w:space="0" w:color="auto"/>
              <w:left w:val="single" w:sz="4" w:space="0" w:color="auto"/>
              <w:bottom w:val="single" w:sz="4" w:space="0" w:color="auto"/>
              <w:right w:val="single" w:sz="4" w:space="0" w:color="auto"/>
            </w:tcBorders>
          </w:tcPr>
          <w:p w14:paraId="60811E42" w14:textId="7FF30C43" w:rsidR="00043C1E" w:rsidRPr="00A1115A" w:rsidRDefault="00043C1E" w:rsidP="00043C1E">
            <w:pPr>
              <w:pStyle w:val="TAC"/>
              <w:rPr>
                <w:ins w:id="92" w:author="Reihaneh Malekafzaliardakani" w:date="2022-11-26T10:06:00Z"/>
              </w:rPr>
            </w:pPr>
            <w:ins w:id="93" w:author="Reihaneh Malekafzaliardakani" w:date="2022-11-26T10:06:00Z">
              <w:r w:rsidRPr="0026227E">
                <w:t>n3</w:t>
              </w:r>
              <w:r>
                <w:t xml:space="preserve">, </w:t>
              </w:r>
              <w:r w:rsidRPr="0026227E">
                <w:t>n7</w:t>
              </w:r>
              <w:r>
                <w:t xml:space="preserve">, </w:t>
              </w:r>
              <w:r w:rsidRPr="0026227E">
                <w:t>n28</w:t>
              </w:r>
              <w:r>
                <w:t xml:space="preserve">, </w:t>
              </w:r>
              <w:r w:rsidRPr="0026227E">
                <w:t>n38</w:t>
              </w:r>
            </w:ins>
          </w:p>
        </w:tc>
      </w:tr>
      <w:tr w:rsidR="00043C1E" w:rsidRPr="00A1115A" w14:paraId="7AF5757E"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BBE1180" w14:textId="77777777" w:rsidR="00043C1E" w:rsidRPr="00A1115A" w:rsidRDefault="00043C1E" w:rsidP="00043C1E">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65B20EFA" w14:textId="77777777" w:rsidR="00043C1E" w:rsidRPr="00A1115A" w:rsidRDefault="00043C1E" w:rsidP="00043C1E">
            <w:pPr>
              <w:pStyle w:val="TAC"/>
            </w:pPr>
            <w:r w:rsidRPr="00A1115A">
              <w:t>n3, n7, n28, n78</w:t>
            </w:r>
          </w:p>
        </w:tc>
      </w:tr>
      <w:tr w:rsidR="00043C1E" w14:paraId="0B7D4D0D"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35A95976" w14:textId="77777777" w:rsidR="00043C1E" w:rsidRDefault="00043C1E" w:rsidP="00043C1E">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CD9D2EB" w14:textId="77777777" w:rsidR="00043C1E" w:rsidRDefault="00043C1E" w:rsidP="00043C1E">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043C1E" w14:paraId="450CFD55"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6101B0BB" w14:textId="77777777" w:rsidR="00043C1E" w:rsidRDefault="00043C1E" w:rsidP="00043C1E">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8E5DAF1" w14:textId="77777777" w:rsidR="00043C1E" w:rsidRDefault="00043C1E" w:rsidP="00043C1E">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043C1E" w14:paraId="31E8F354"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E5F7F0C" w14:textId="77777777" w:rsidR="00043C1E" w:rsidRDefault="00043C1E" w:rsidP="00043C1E">
            <w:pPr>
              <w:pStyle w:val="TAC"/>
              <w:rPr>
                <w:rFonts w:cs="Arial"/>
              </w:rPr>
            </w:pPr>
            <w:r w:rsidRPr="00595B48">
              <w:rPr>
                <w:lang w:eastAsia="zh-CN"/>
              </w:rPr>
              <w:lastRenderedPageBreak/>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099A8AE" w14:textId="77777777" w:rsidR="00043C1E" w:rsidRDefault="00043C1E" w:rsidP="00043C1E">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043C1E" w:rsidRPr="00A1115A" w14:paraId="1907F831"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50CBA85E" w14:textId="77777777" w:rsidR="00043C1E" w:rsidRPr="00A1115A" w:rsidRDefault="00043C1E" w:rsidP="00043C1E">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0070999" w14:textId="77777777" w:rsidR="00043C1E" w:rsidRPr="00A1115A" w:rsidRDefault="00043C1E" w:rsidP="00043C1E">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043C1E" w:rsidRPr="00A1115A" w14:paraId="02345795" w14:textId="77777777" w:rsidTr="005B0DC9">
        <w:trPr>
          <w:jc w:val="center"/>
          <w:ins w:id="94" w:author="Reihaneh Malekafzaliardakani" w:date="2022-11-26T00:22:00Z"/>
        </w:trPr>
        <w:tc>
          <w:tcPr>
            <w:tcW w:w="2366" w:type="dxa"/>
            <w:tcBorders>
              <w:top w:val="single" w:sz="4" w:space="0" w:color="auto"/>
              <w:left w:val="single" w:sz="4" w:space="0" w:color="auto"/>
              <w:bottom w:val="single" w:sz="4" w:space="0" w:color="auto"/>
              <w:right w:val="single" w:sz="4" w:space="0" w:color="auto"/>
            </w:tcBorders>
          </w:tcPr>
          <w:p w14:paraId="55B432F6" w14:textId="1344F1C9" w:rsidR="00043C1E" w:rsidRPr="00A1115A" w:rsidRDefault="00043C1E" w:rsidP="00043C1E">
            <w:pPr>
              <w:pStyle w:val="TAC"/>
              <w:rPr>
                <w:ins w:id="95" w:author="Reihaneh Malekafzaliardakani" w:date="2022-11-26T00:22:00Z"/>
                <w:rFonts w:cs="Arial"/>
              </w:rPr>
            </w:pPr>
            <w:ins w:id="96" w:author="Reihaneh Malekafzaliardakani" w:date="2022-11-26T00:23:00Z">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Pr>
                  <w:rFonts w:cs="Arial"/>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7D13F895" w14:textId="56FC75D3" w:rsidR="00043C1E" w:rsidRPr="00A1115A" w:rsidRDefault="00043C1E" w:rsidP="00043C1E">
            <w:pPr>
              <w:pStyle w:val="TAC"/>
              <w:rPr>
                <w:ins w:id="97" w:author="Reihaneh Malekafzaliardakani" w:date="2022-11-26T00:22:00Z"/>
                <w:rFonts w:cs="Arial"/>
              </w:rPr>
            </w:pPr>
            <w:ins w:id="98" w:author="Reihaneh Malekafzaliardakani" w:date="2022-11-26T00:23:00Z">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Pr>
                  <w:rFonts w:cs="Arial"/>
                  <w:lang w:eastAsia="zh-CN"/>
                </w:rPr>
                <w:t>9</w:t>
              </w:r>
            </w:ins>
          </w:p>
        </w:tc>
      </w:tr>
      <w:tr w:rsidR="00043C1E" w:rsidRPr="00A1115A" w14:paraId="6F9142F6"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61C93FD3" w14:textId="77777777" w:rsidR="00043C1E" w:rsidRPr="00A1115A" w:rsidRDefault="00043C1E" w:rsidP="00043C1E">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00A25B32" w14:textId="77777777" w:rsidR="00043C1E" w:rsidRPr="00A1115A" w:rsidRDefault="00043C1E" w:rsidP="00043C1E">
            <w:pPr>
              <w:pStyle w:val="TAC"/>
              <w:rPr>
                <w:rFonts w:cs="Arial"/>
              </w:rPr>
            </w:pPr>
            <w:r>
              <w:rPr>
                <w:lang w:val="en-US" w:eastAsia="ja-JP"/>
              </w:rPr>
              <w:t>n3, n28, n77, n79</w:t>
            </w:r>
          </w:p>
        </w:tc>
      </w:tr>
      <w:tr w:rsidR="00043C1E" w:rsidRPr="00A1115A" w14:paraId="5DAAE10B"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32C2C13E" w14:textId="77777777" w:rsidR="00043C1E" w:rsidRPr="00A1115A" w:rsidRDefault="00043C1E" w:rsidP="00043C1E">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47C3FDC" w14:textId="77777777" w:rsidR="00043C1E" w:rsidRPr="00A1115A" w:rsidRDefault="00043C1E" w:rsidP="00043C1E">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043C1E" w:rsidRPr="00A1115A" w14:paraId="520F4FDA" w14:textId="77777777" w:rsidTr="005B0DC9">
        <w:trPr>
          <w:jc w:val="center"/>
          <w:ins w:id="99" w:author="Reihaneh Malekafzaliardakani" w:date="2022-11-26T00:23:00Z"/>
        </w:trPr>
        <w:tc>
          <w:tcPr>
            <w:tcW w:w="2366" w:type="dxa"/>
            <w:tcBorders>
              <w:top w:val="single" w:sz="4" w:space="0" w:color="auto"/>
              <w:left w:val="single" w:sz="4" w:space="0" w:color="auto"/>
              <w:bottom w:val="single" w:sz="4" w:space="0" w:color="auto"/>
              <w:right w:val="single" w:sz="4" w:space="0" w:color="auto"/>
            </w:tcBorders>
          </w:tcPr>
          <w:p w14:paraId="521288F0" w14:textId="1DA8CDF3" w:rsidR="00043C1E" w:rsidRPr="00A1115A" w:rsidRDefault="00043C1E" w:rsidP="00043C1E">
            <w:pPr>
              <w:pStyle w:val="TAC"/>
              <w:rPr>
                <w:ins w:id="100" w:author="Reihaneh Malekafzaliardakani" w:date="2022-11-26T00:23:00Z"/>
                <w:rFonts w:cs="Arial"/>
              </w:rPr>
            </w:pPr>
            <w:ins w:id="101" w:author="Reihaneh Malekafzaliardakani" w:date="2022-11-26T00:23:00Z">
              <w:r>
                <w:rPr>
                  <w:rFonts w:hint="eastAsia"/>
                  <w:lang w:val="en-US" w:eastAsia="ja-JP"/>
                </w:rPr>
                <w:t>C</w:t>
              </w:r>
              <w:r>
                <w:rPr>
                  <w:lang w:val="en-US" w:eastAsia="ja-JP"/>
                </w:rPr>
                <w:t>A_n3-n41-n77-n79</w:t>
              </w:r>
            </w:ins>
          </w:p>
        </w:tc>
        <w:tc>
          <w:tcPr>
            <w:tcW w:w="2552" w:type="dxa"/>
            <w:tcBorders>
              <w:top w:val="single" w:sz="4" w:space="0" w:color="auto"/>
              <w:left w:val="single" w:sz="4" w:space="0" w:color="auto"/>
              <w:bottom w:val="single" w:sz="4" w:space="0" w:color="auto"/>
              <w:right w:val="single" w:sz="4" w:space="0" w:color="auto"/>
            </w:tcBorders>
          </w:tcPr>
          <w:p w14:paraId="2C1C3AFA" w14:textId="6FF193FA" w:rsidR="00043C1E" w:rsidRPr="00A1115A" w:rsidRDefault="00043C1E" w:rsidP="00043C1E">
            <w:pPr>
              <w:pStyle w:val="TAC"/>
              <w:rPr>
                <w:ins w:id="102" w:author="Reihaneh Malekafzaliardakani" w:date="2022-11-26T00:23:00Z"/>
                <w:rFonts w:cs="Arial"/>
              </w:rPr>
            </w:pPr>
            <w:ins w:id="103" w:author="Reihaneh Malekafzaliardakani" w:date="2022-11-26T00:23:00Z">
              <w:r>
                <w:rPr>
                  <w:lang w:val="en-US" w:eastAsia="ja-JP"/>
                </w:rPr>
                <w:t>n3, n41, n77, n79</w:t>
              </w:r>
            </w:ins>
          </w:p>
        </w:tc>
      </w:tr>
      <w:tr w:rsidR="00043C1E" w:rsidRPr="00A1115A" w14:paraId="222E172D"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7F88423A" w14:textId="77777777" w:rsidR="00043C1E" w:rsidRDefault="00043C1E" w:rsidP="00043C1E">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961A61B" w14:textId="77777777" w:rsidR="00043C1E" w:rsidRDefault="00043C1E" w:rsidP="00043C1E">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043C1E" w:rsidRPr="00A1115A" w14:paraId="0DF8E0CB"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5D3BEA1E" w14:textId="77777777" w:rsidR="00043C1E" w:rsidRPr="00A1115A" w:rsidRDefault="00043C1E" w:rsidP="00043C1E">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5E9179C2" w14:textId="77777777" w:rsidR="00043C1E" w:rsidRPr="00A1115A" w:rsidRDefault="00043C1E" w:rsidP="00043C1E">
            <w:pPr>
              <w:pStyle w:val="TAC"/>
              <w:rPr>
                <w:rFonts w:cs="Arial"/>
                <w:lang w:val="en-US" w:eastAsia="zh-CN"/>
              </w:rPr>
            </w:pPr>
            <w:r>
              <w:rPr>
                <w:kern w:val="2"/>
                <w:lang w:val="en-US" w:eastAsia="zh-CN"/>
              </w:rPr>
              <w:t>n5, n25, n66, n78</w:t>
            </w:r>
          </w:p>
        </w:tc>
      </w:tr>
      <w:tr w:rsidR="00043C1E" w:rsidRPr="00A1115A" w14:paraId="76BDB8C3"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FD49301" w14:textId="77777777" w:rsidR="00043C1E" w:rsidRDefault="00043C1E" w:rsidP="00043C1E">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39185D3D" w14:textId="77777777" w:rsidR="00043C1E" w:rsidRDefault="00043C1E" w:rsidP="00043C1E">
            <w:pPr>
              <w:pStyle w:val="TAC"/>
              <w:rPr>
                <w:kern w:val="2"/>
                <w:lang w:val="en-US" w:eastAsia="zh-CN"/>
              </w:rPr>
            </w:pPr>
            <w:r>
              <w:t>n5, n30, n66, n77</w:t>
            </w:r>
          </w:p>
        </w:tc>
      </w:tr>
      <w:tr w:rsidR="00043C1E" w:rsidRPr="00A1115A" w14:paraId="7DB69812"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6765F53E" w14:textId="77777777" w:rsidR="00043C1E" w:rsidRDefault="00043C1E" w:rsidP="00043C1E">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4D7E34A6" w14:textId="77777777" w:rsidR="00043C1E" w:rsidRDefault="00043C1E" w:rsidP="00043C1E">
            <w:pPr>
              <w:pStyle w:val="TAC"/>
              <w:rPr>
                <w:lang w:val="en-US" w:eastAsia="zh-CN"/>
              </w:rPr>
            </w:pPr>
            <w:r w:rsidRPr="00156A67">
              <w:rPr>
                <w:rFonts w:cs="Arial"/>
                <w:lang w:val="en-US" w:eastAsia="zh-CN"/>
              </w:rPr>
              <w:t>n5, n48, n66, n77</w:t>
            </w:r>
          </w:p>
        </w:tc>
      </w:tr>
      <w:tr w:rsidR="00043C1E" w:rsidRPr="00A1115A" w14:paraId="7FA7B9C4"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60F4ED96" w14:textId="77777777" w:rsidR="00043C1E" w:rsidRPr="00156A67" w:rsidRDefault="00043C1E" w:rsidP="00043C1E">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2F4B87DB" w14:textId="77777777" w:rsidR="00043C1E" w:rsidRPr="00156A67" w:rsidRDefault="00043C1E" w:rsidP="00043C1E">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043C1E" w:rsidRPr="00A1115A" w14:paraId="0D727497"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608E92E8" w14:textId="77777777" w:rsidR="00043C1E" w:rsidRPr="00A1115A" w:rsidRDefault="00043C1E" w:rsidP="00043C1E">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8A6AE1D" w14:textId="77777777" w:rsidR="00043C1E" w:rsidRPr="00A1115A" w:rsidRDefault="00043C1E" w:rsidP="00043C1E">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043C1E" w:rsidRPr="00A1115A" w14:paraId="1BAB5687"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7AEF8777" w14:textId="77777777" w:rsidR="00043C1E" w:rsidRPr="00A1115A" w:rsidRDefault="00043C1E" w:rsidP="00043C1E">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22CCC6D" w14:textId="77777777" w:rsidR="00043C1E" w:rsidRPr="00A1115A" w:rsidRDefault="00043C1E" w:rsidP="00043C1E">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043C1E" w:rsidRPr="00A1115A" w14:paraId="08E392CD"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7234639" w14:textId="77777777" w:rsidR="00043C1E" w:rsidRPr="00A1115A" w:rsidRDefault="00043C1E" w:rsidP="00043C1E">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F49AFA1" w14:textId="77777777" w:rsidR="00043C1E" w:rsidRPr="00A1115A" w:rsidRDefault="00043C1E" w:rsidP="00043C1E">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043C1E" w:rsidRPr="00A1115A" w14:paraId="26077D0B"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D8377C0" w14:textId="77777777" w:rsidR="00043C1E" w:rsidRPr="00A1115A" w:rsidRDefault="00043C1E" w:rsidP="00043C1E">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5795B9D8" w14:textId="77777777" w:rsidR="00043C1E" w:rsidRPr="00A1115A" w:rsidRDefault="00043C1E" w:rsidP="00043C1E">
            <w:pPr>
              <w:pStyle w:val="TAC"/>
              <w:rPr>
                <w:rFonts w:cs="Arial"/>
              </w:rPr>
            </w:pPr>
            <w:r>
              <w:rPr>
                <w:kern w:val="2"/>
                <w:lang w:val="en-US" w:eastAsia="zh-CN"/>
              </w:rPr>
              <w:t>n13, n25, n66, n77</w:t>
            </w:r>
          </w:p>
        </w:tc>
      </w:tr>
      <w:tr w:rsidR="00043C1E" w:rsidRPr="00A1115A" w14:paraId="626EE0B9"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0854E637" w14:textId="77777777" w:rsidR="00043C1E" w:rsidRDefault="00043C1E" w:rsidP="00043C1E">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3C108FF1" w14:textId="77777777" w:rsidR="00043C1E" w:rsidRDefault="00043C1E" w:rsidP="00043C1E">
            <w:pPr>
              <w:pStyle w:val="TAC"/>
              <w:rPr>
                <w:kern w:val="2"/>
                <w:lang w:val="en-US" w:eastAsia="zh-CN"/>
              </w:rPr>
            </w:pPr>
            <w:r>
              <w:t>n14, n30, n66, n77</w:t>
            </w:r>
          </w:p>
        </w:tc>
      </w:tr>
      <w:tr w:rsidR="00043C1E" w:rsidRPr="00A1115A" w14:paraId="206D8566"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52B000AF" w14:textId="77777777" w:rsidR="00043C1E" w:rsidRDefault="00043C1E" w:rsidP="00043C1E">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45170D7E" w14:textId="77777777" w:rsidR="00043C1E" w:rsidRDefault="00043C1E" w:rsidP="00043C1E">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043C1E" w:rsidRPr="00A1115A" w14:paraId="57985816"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24A35FBD" w14:textId="77777777" w:rsidR="00043C1E" w:rsidRPr="00A1115A" w:rsidRDefault="00043C1E" w:rsidP="00043C1E">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2A9CACA7" w14:textId="77777777" w:rsidR="00043C1E" w:rsidRPr="00A1115A" w:rsidRDefault="00043C1E" w:rsidP="00043C1E">
            <w:pPr>
              <w:pStyle w:val="TAC"/>
              <w:rPr>
                <w:rFonts w:cs="Arial"/>
              </w:rPr>
            </w:pPr>
            <w:r>
              <w:rPr>
                <w:color w:val="000000"/>
              </w:rPr>
              <w:t>n25, n38, n66, n78</w:t>
            </w:r>
          </w:p>
        </w:tc>
      </w:tr>
      <w:tr w:rsidR="00043C1E" w:rsidRPr="00A1115A" w14:paraId="28FC1E2D"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0A782088" w14:textId="77777777" w:rsidR="00043C1E" w:rsidRPr="00A1115A" w:rsidRDefault="00043C1E" w:rsidP="00043C1E">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3D84C165" w14:textId="77777777" w:rsidR="00043C1E" w:rsidRPr="00A1115A" w:rsidRDefault="00043C1E" w:rsidP="00043C1E">
            <w:pPr>
              <w:pStyle w:val="TAC"/>
              <w:rPr>
                <w:rFonts w:cs="Arial"/>
                <w:lang w:val="en-US" w:eastAsia="zh-CN"/>
              </w:rPr>
            </w:pPr>
            <w:r w:rsidRPr="00A1115A">
              <w:rPr>
                <w:rFonts w:cs="Arial"/>
              </w:rPr>
              <w:t>n25, n41, n66, n71</w:t>
            </w:r>
          </w:p>
        </w:tc>
      </w:tr>
      <w:tr w:rsidR="00043C1E" w:rsidRPr="00A1115A" w14:paraId="4E9F67E7"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6B1E800F" w14:textId="77777777" w:rsidR="00043C1E" w:rsidRPr="003C7F77" w:rsidRDefault="00043C1E" w:rsidP="00043C1E">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C23A5E1" w14:textId="77777777" w:rsidR="00043C1E" w:rsidRPr="003C7F77" w:rsidRDefault="00043C1E" w:rsidP="00043C1E">
            <w:pPr>
              <w:pStyle w:val="TAC"/>
            </w:pPr>
            <w:r>
              <w:rPr>
                <w:lang w:val="en-US" w:eastAsia="zh-CN"/>
              </w:rPr>
              <w:t>n25, n41, n66, n77</w:t>
            </w:r>
          </w:p>
        </w:tc>
      </w:tr>
      <w:tr w:rsidR="00043C1E" w:rsidRPr="00A1115A" w14:paraId="772AE04E"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5461E77A" w14:textId="77777777" w:rsidR="00043C1E" w:rsidRPr="00A37F0A" w:rsidRDefault="00043C1E" w:rsidP="00043C1E">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AFA1600" w14:textId="77777777" w:rsidR="00043C1E" w:rsidRDefault="00043C1E" w:rsidP="00043C1E">
            <w:pPr>
              <w:pStyle w:val="TAC"/>
              <w:rPr>
                <w:lang w:val="en-US" w:eastAsia="zh-CN"/>
              </w:rPr>
            </w:pPr>
            <w:r w:rsidRPr="00D5725D">
              <w:rPr>
                <w:rFonts w:cs="Arial"/>
                <w:color w:val="000000"/>
                <w:szCs w:val="18"/>
                <w:lang w:eastAsia="ja-JP"/>
              </w:rPr>
              <w:t>n25, n41, n66, n78</w:t>
            </w:r>
          </w:p>
        </w:tc>
      </w:tr>
      <w:tr w:rsidR="00043C1E" w:rsidRPr="00A1115A" w14:paraId="118AB196"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42EBF62A" w14:textId="77777777" w:rsidR="00043C1E" w:rsidRPr="003C7F77" w:rsidRDefault="00043C1E" w:rsidP="00043C1E">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714F7D66" w14:textId="77777777" w:rsidR="00043C1E" w:rsidRPr="003C7F77" w:rsidRDefault="00043C1E" w:rsidP="00043C1E">
            <w:pPr>
              <w:pStyle w:val="TAC"/>
            </w:pPr>
            <w:r>
              <w:rPr>
                <w:lang w:val="en-US" w:eastAsia="zh-CN"/>
              </w:rPr>
              <w:t>n25, n41, n71, n77</w:t>
            </w:r>
          </w:p>
        </w:tc>
      </w:tr>
      <w:tr w:rsidR="00043C1E" w:rsidRPr="00A1115A" w14:paraId="4C6A48D8"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0CB80F7" w14:textId="77777777" w:rsidR="00043C1E" w:rsidRPr="00354A13" w:rsidRDefault="00043C1E" w:rsidP="00043C1E">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A1F436B" w14:textId="77777777" w:rsidR="00043C1E" w:rsidRPr="00354A13" w:rsidRDefault="00043C1E" w:rsidP="00043C1E">
            <w:pPr>
              <w:pStyle w:val="TAC"/>
              <w:rPr>
                <w:szCs w:val="18"/>
                <w:lang w:val="en-US" w:eastAsia="zh-CN"/>
              </w:rPr>
            </w:pPr>
            <w:r w:rsidRPr="00354A13">
              <w:rPr>
                <w:rFonts w:cs="Arial"/>
                <w:color w:val="000000"/>
                <w:szCs w:val="18"/>
                <w:lang w:eastAsia="ja-JP"/>
              </w:rPr>
              <w:t>n25, n41, n71, n78</w:t>
            </w:r>
          </w:p>
        </w:tc>
      </w:tr>
      <w:tr w:rsidR="00043C1E" w:rsidRPr="00A1115A" w14:paraId="048FD51E"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247972AB" w14:textId="77777777" w:rsidR="00043C1E" w:rsidRPr="003C7F77" w:rsidRDefault="00043C1E" w:rsidP="00043C1E">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230C8AF" w14:textId="77777777" w:rsidR="00043C1E" w:rsidRPr="003C7F77" w:rsidRDefault="00043C1E" w:rsidP="00043C1E">
            <w:pPr>
              <w:pStyle w:val="TAC"/>
            </w:pPr>
            <w:r>
              <w:rPr>
                <w:lang w:val="en-US" w:eastAsia="zh-CN"/>
              </w:rPr>
              <w:t>n25, n66, n71, n77</w:t>
            </w:r>
          </w:p>
        </w:tc>
      </w:tr>
      <w:tr w:rsidR="00043C1E" w:rsidRPr="00A1115A" w14:paraId="13042A39"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1CEF96D3" w14:textId="77777777" w:rsidR="00043C1E" w:rsidRPr="00A37F0A" w:rsidRDefault="00043C1E" w:rsidP="00043C1E">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2E79D599" w14:textId="77777777" w:rsidR="00043C1E" w:rsidRDefault="00043C1E" w:rsidP="00043C1E">
            <w:pPr>
              <w:pStyle w:val="TAC"/>
              <w:rPr>
                <w:lang w:val="en-US" w:eastAsia="zh-CN"/>
              </w:rPr>
            </w:pPr>
            <w:r>
              <w:rPr>
                <w:color w:val="000000"/>
              </w:rPr>
              <w:t>n25, n66, n71, n78</w:t>
            </w:r>
          </w:p>
        </w:tc>
      </w:tr>
      <w:tr w:rsidR="00043C1E" w:rsidRPr="00A1115A" w14:paraId="6961C9CE" w14:textId="77777777" w:rsidTr="005B0DC9">
        <w:trPr>
          <w:jc w:val="center"/>
          <w:ins w:id="104" w:author="Reihaneh Malekafzaliardakani" w:date="2022-11-26T01:08:00Z"/>
        </w:trPr>
        <w:tc>
          <w:tcPr>
            <w:tcW w:w="2366" w:type="dxa"/>
            <w:tcBorders>
              <w:top w:val="single" w:sz="4" w:space="0" w:color="auto"/>
              <w:left w:val="single" w:sz="4" w:space="0" w:color="auto"/>
              <w:bottom w:val="single" w:sz="4" w:space="0" w:color="auto"/>
              <w:right w:val="single" w:sz="4" w:space="0" w:color="auto"/>
            </w:tcBorders>
          </w:tcPr>
          <w:p w14:paraId="0E34B785" w14:textId="4BE75DD3" w:rsidR="00043C1E" w:rsidRDefault="00043C1E" w:rsidP="00043C1E">
            <w:pPr>
              <w:pStyle w:val="TAC"/>
              <w:rPr>
                <w:ins w:id="105" w:author="Reihaneh Malekafzaliardakani" w:date="2022-11-26T01:08:00Z"/>
                <w:color w:val="000000"/>
              </w:rPr>
            </w:pPr>
            <w:ins w:id="106" w:author="Reihaneh Malekafzaliardakani" w:date="2022-11-26T01:08:00Z">
              <w:r>
                <w:rPr>
                  <w:rFonts w:hint="eastAsia"/>
                  <w:color w:val="000000"/>
                  <w:lang w:eastAsia="ja-JP"/>
                </w:rPr>
                <w:t>C</w:t>
              </w:r>
              <w:r>
                <w:rPr>
                  <w:color w:val="000000"/>
                  <w:lang w:eastAsia="ja-JP"/>
                </w:rPr>
                <w:t>A_n28-n41-n77-n79</w:t>
              </w:r>
            </w:ins>
          </w:p>
        </w:tc>
        <w:tc>
          <w:tcPr>
            <w:tcW w:w="2552" w:type="dxa"/>
            <w:tcBorders>
              <w:top w:val="single" w:sz="4" w:space="0" w:color="auto"/>
              <w:left w:val="single" w:sz="4" w:space="0" w:color="auto"/>
              <w:bottom w:val="single" w:sz="4" w:space="0" w:color="auto"/>
              <w:right w:val="single" w:sz="4" w:space="0" w:color="auto"/>
            </w:tcBorders>
          </w:tcPr>
          <w:p w14:paraId="17711C92" w14:textId="06074458" w:rsidR="00043C1E" w:rsidRDefault="00043C1E" w:rsidP="00043C1E">
            <w:pPr>
              <w:pStyle w:val="TAC"/>
              <w:rPr>
                <w:ins w:id="107" w:author="Reihaneh Malekafzaliardakani" w:date="2022-11-26T01:08:00Z"/>
                <w:color w:val="000000"/>
              </w:rPr>
            </w:pPr>
            <w:ins w:id="108" w:author="Reihaneh Malekafzaliardakani" w:date="2022-11-26T01:08:00Z">
              <w:r>
                <w:rPr>
                  <w:color w:val="000000"/>
                </w:rPr>
                <w:t>n28, n41, n77, n79</w:t>
              </w:r>
            </w:ins>
          </w:p>
        </w:tc>
      </w:tr>
      <w:tr w:rsidR="00043C1E" w:rsidRPr="00A1115A" w14:paraId="2501EA94"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21D485CE" w14:textId="77777777" w:rsidR="00043C1E" w:rsidRDefault="00043C1E" w:rsidP="00043C1E">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711DF30B" w14:textId="77777777" w:rsidR="00043C1E" w:rsidRDefault="00043C1E" w:rsidP="00043C1E">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043C1E" w:rsidRPr="00A1115A" w14:paraId="0220BE81"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5590F3B9" w14:textId="77777777" w:rsidR="00043C1E" w:rsidRPr="00A37F0A" w:rsidRDefault="00043C1E" w:rsidP="00043C1E">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34E2F6BF" w14:textId="77777777" w:rsidR="00043C1E" w:rsidRDefault="00043C1E" w:rsidP="00043C1E">
            <w:pPr>
              <w:pStyle w:val="TAC"/>
              <w:rPr>
                <w:lang w:val="en-US" w:eastAsia="zh-CN"/>
              </w:rPr>
            </w:pPr>
            <w:r w:rsidRPr="006E2A6B">
              <w:rPr>
                <w:lang w:val="en-US" w:eastAsia="zh-CN"/>
              </w:rPr>
              <w:t>n41, n66, n70, n78</w:t>
            </w:r>
          </w:p>
        </w:tc>
      </w:tr>
      <w:tr w:rsidR="00043C1E" w:rsidRPr="00A1115A" w14:paraId="656573D2"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3D39086C" w14:textId="77777777" w:rsidR="00043C1E" w:rsidRPr="00A1115A" w:rsidRDefault="00043C1E" w:rsidP="00043C1E">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5004DB7F" w14:textId="77777777" w:rsidR="00043C1E" w:rsidRPr="00A1115A" w:rsidRDefault="00043C1E" w:rsidP="00043C1E">
            <w:pPr>
              <w:pStyle w:val="TAC"/>
              <w:rPr>
                <w:rFonts w:cs="Arial"/>
              </w:rPr>
            </w:pPr>
            <w:r w:rsidRPr="003C7F77">
              <w:t>n41, n66, n71, n77</w:t>
            </w:r>
          </w:p>
        </w:tc>
      </w:tr>
      <w:tr w:rsidR="00043C1E" w:rsidRPr="00A1115A" w14:paraId="64CDA830" w14:textId="77777777" w:rsidTr="005B0DC9">
        <w:trPr>
          <w:jc w:val="center"/>
        </w:trPr>
        <w:tc>
          <w:tcPr>
            <w:tcW w:w="2366" w:type="dxa"/>
            <w:tcBorders>
              <w:top w:val="single" w:sz="4" w:space="0" w:color="auto"/>
              <w:left w:val="single" w:sz="4" w:space="0" w:color="auto"/>
              <w:bottom w:val="single" w:sz="4" w:space="0" w:color="auto"/>
              <w:right w:val="single" w:sz="4" w:space="0" w:color="auto"/>
            </w:tcBorders>
          </w:tcPr>
          <w:p w14:paraId="00193395" w14:textId="77777777" w:rsidR="00043C1E" w:rsidRPr="003C7F77" w:rsidRDefault="00043C1E" w:rsidP="00043C1E">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1DC8B02" w14:textId="77777777" w:rsidR="00043C1E" w:rsidRPr="003C7F77" w:rsidRDefault="00043C1E" w:rsidP="00043C1E">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043C1E" w:rsidRPr="00A1115A" w14:paraId="40623B5C" w14:textId="77777777" w:rsidTr="005B0DC9">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0BA2675" w14:textId="77777777" w:rsidR="00043C1E" w:rsidRPr="003C7F77" w:rsidRDefault="00043C1E" w:rsidP="00043C1E">
            <w:pPr>
              <w:pStyle w:val="TAN"/>
            </w:pPr>
            <w:r>
              <w:t>NOTE 1:</w:t>
            </w:r>
            <w:r>
              <w:tab/>
              <w:t>Applicable for UE supporting inter-band carrier aggregation with mandatory simultaneous Rx/Tx capability.</w:t>
            </w:r>
          </w:p>
        </w:tc>
      </w:tr>
    </w:tbl>
    <w:p w14:paraId="1D443AC5" w14:textId="5D8F6BDC" w:rsidR="00A26CD4" w:rsidRDefault="00A26CD4" w:rsidP="003532C2">
      <w:pPr>
        <w:spacing w:after="0"/>
        <w:rPr>
          <w:ins w:id="109" w:author="Reihaneh Malekafzaliardakani" w:date="2022-11-02T22:57:00Z"/>
          <w:rFonts w:ascii="Arial" w:hAnsi="Arial" w:cs="Arial"/>
          <w:color w:val="0000FF"/>
          <w:sz w:val="32"/>
          <w:szCs w:val="32"/>
          <w:lang w:eastAsia="ja-JP"/>
        </w:rPr>
      </w:pPr>
    </w:p>
    <w:p w14:paraId="1A90D278" w14:textId="77777777" w:rsidR="00A26CD4" w:rsidRPr="00A1115A" w:rsidRDefault="00A26CD4" w:rsidP="00A26CD4">
      <w:pPr>
        <w:pStyle w:val="Heading4"/>
      </w:pPr>
      <w:bookmarkStart w:id="110" w:name="_Toc75466988"/>
      <w:bookmarkStart w:id="111" w:name="_Toc76509010"/>
      <w:bookmarkStart w:id="112" w:name="_Toc76718000"/>
      <w:bookmarkStart w:id="113" w:name="_Toc83580310"/>
      <w:bookmarkStart w:id="114" w:name="_Toc84404819"/>
      <w:bookmarkStart w:id="115" w:name="_Toc84413428"/>
      <w:r w:rsidRPr="00A1115A">
        <w:t>5.2A.2.</w:t>
      </w:r>
      <w:r>
        <w:t>4</w:t>
      </w:r>
      <w:r w:rsidRPr="00A1115A">
        <w:tab/>
        <w:t>Inter-band CA (</w:t>
      </w:r>
      <w:r w:rsidRPr="00A1115A">
        <w:rPr>
          <w:bCs/>
        </w:rPr>
        <w:t>f</w:t>
      </w:r>
      <w:r>
        <w:rPr>
          <w:bCs/>
        </w:rPr>
        <w:t>ive</w:t>
      </w:r>
      <w:r w:rsidRPr="00A1115A">
        <w:rPr>
          <w:bCs/>
        </w:rPr>
        <w:t xml:space="preserve"> bands)</w:t>
      </w:r>
      <w:bookmarkEnd w:id="110"/>
      <w:bookmarkEnd w:id="111"/>
      <w:bookmarkEnd w:id="112"/>
      <w:bookmarkEnd w:id="113"/>
      <w:bookmarkEnd w:id="114"/>
      <w:bookmarkEnd w:id="115"/>
    </w:p>
    <w:p w14:paraId="40E6F4CD" w14:textId="77777777" w:rsidR="00A26CD4" w:rsidRPr="00A1115A" w:rsidRDefault="00A26CD4" w:rsidP="00A26CD4">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26CD4" w:rsidRPr="00A1115A" w14:paraId="4A114ECA"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hideMark/>
          </w:tcPr>
          <w:p w14:paraId="774A2E3C" w14:textId="77777777" w:rsidR="00A26CD4" w:rsidRPr="00A1115A" w:rsidRDefault="00A26CD4" w:rsidP="00C3195D">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73DCB2A6" w14:textId="77777777" w:rsidR="00A26CD4" w:rsidRPr="00A1115A" w:rsidRDefault="00A26CD4" w:rsidP="00C3195D">
            <w:pPr>
              <w:pStyle w:val="TAH"/>
            </w:pPr>
            <w:r w:rsidRPr="00A1115A">
              <w:t>NR Band</w:t>
            </w:r>
          </w:p>
          <w:p w14:paraId="74BE7812" w14:textId="77777777" w:rsidR="00A26CD4" w:rsidRPr="00A1115A" w:rsidRDefault="00A26CD4" w:rsidP="00C3195D">
            <w:pPr>
              <w:pStyle w:val="TAH"/>
            </w:pPr>
            <w:r w:rsidRPr="00A1115A">
              <w:t>(Table 5.2-1)</w:t>
            </w:r>
          </w:p>
        </w:tc>
      </w:tr>
      <w:tr w:rsidR="00A26CD4" w:rsidRPr="00A1115A" w14:paraId="6DE17626"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tcPr>
          <w:p w14:paraId="150865CA" w14:textId="77777777" w:rsidR="00A26CD4" w:rsidRPr="00A1115A" w:rsidRDefault="00A26CD4" w:rsidP="00C3195D">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7E35B804" w14:textId="77777777" w:rsidR="00A26CD4" w:rsidRPr="00A1115A" w:rsidRDefault="00A26CD4" w:rsidP="00C3195D">
            <w:pPr>
              <w:pStyle w:val="TAC"/>
            </w:pPr>
            <w:r w:rsidRPr="00A1115A">
              <w:t>n1, n3, n</w:t>
            </w:r>
            <w:r>
              <w:t>5</w:t>
            </w:r>
            <w:r w:rsidRPr="00A1115A">
              <w:t>, n</w:t>
            </w:r>
            <w:r>
              <w:t>7, n78</w:t>
            </w:r>
          </w:p>
        </w:tc>
      </w:tr>
      <w:tr w:rsidR="004143CE" w:rsidRPr="00A1115A" w14:paraId="1F38D6CF" w14:textId="77777777" w:rsidTr="00C3195D">
        <w:trPr>
          <w:jc w:val="center"/>
          <w:ins w:id="116" w:author="Reihaneh Malekafzaliardakani" w:date="2022-11-26T01:39:00Z"/>
        </w:trPr>
        <w:tc>
          <w:tcPr>
            <w:tcW w:w="2366" w:type="dxa"/>
            <w:tcBorders>
              <w:top w:val="single" w:sz="4" w:space="0" w:color="auto"/>
              <w:left w:val="single" w:sz="4" w:space="0" w:color="auto"/>
              <w:bottom w:val="single" w:sz="4" w:space="0" w:color="auto"/>
              <w:right w:val="single" w:sz="4" w:space="0" w:color="auto"/>
            </w:tcBorders>
          </w:tcPr>
          <w:p w14:paraId="392A890D" w14:textId="4C99D38F" w:rsidR="004143CE" w:rsidRPr="00A1115A" w:rsidRDefault="004143CE" w:rsidP="004143CE">
            <w:pPr>
              <w:pStyle w:val="TAC"/>
              <w:rPr>
                <w:ins w:id="117" w:author="Reihaneh Malekafzaliardakani" w:date="2022-11-26T01:39:00Z"/>
              </w:rPr>
            </w:pPr>
            <w:ins w:id="118" w:author="Reihaneh Malekafzaliardakani" w:date="2022-11-26T01:39:00Z">
              <w:r>
                <w:rPr>
                  <w:rFonts w:hint="eastAsia"/>
                  <w:lang w:eastAsia="zh-TW"/>
                </w:rPr>
                <w:t>CA_n1-n3-n7-n8-n78</w:t>
              </w:r>
              <w:r>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2FD87CCF" w14:textId="4455F66E" w:rsidR="004143CE" w:rsidRPr="00A1115A" w:rsidRDefault="004143CE" w:rsidP="004143CE">
            <w:pPr>
              <w:pStyle w:val="TAC"/>
              <w:rPr>
                <w:ins w:id="119" w:author="Reihaneh Malekafzaliardakani" w:date="2022-11-26T01:39:00Z"/>
              </w:rPr>
            </w:pPr>
            <w:ins w:id="120" w:author="Reihaneh Malekafzaliardakani" w:date="2022-11-26T01:39:00Z">
              <w:r>
                <w:rPr>
                  <w:rFonts w:hint="eastAsia"/>
                  <w:lang w:eastAsia="zh-TW"/>
                </w:rPr>
                <w:t>n1, n3, n7, n8, n78</w:t>
              </w:r>
            </w:ins>
          </w:p>
        </w:tc>
      </w:tr>
      <w:tr w:rsidR="00345D34" w:rsidRPr="00A1115A" w14:paraId="6356AD5B" w14:textId="77777777" w:rsidTr="00C3195D">
        <w:trPr>
          <w:jc w:val="center"/>
          <w:ins w:id="121" w:author="Reihaneh Malekafzaliardakani" w:date="2022-11-28T16:47:00Z"/>
        </w:trPr>
        <w:tc>
          <w:tcPr>
            <w:tcW w:w="2366" w:type="dxa"/>
            <w:tcBorders>
              <w:top w:val="single" w:sz="4" w:space="0" w:color="auto"/>
              <w:left w:val="single" w:sz="4" w:space="0" w:color="auto"/>
              <w:bottom w:val="single" w:sz="4" w:space="0" w:color="auto"/>
              <w:right w:val="single" w:sz="4" w:space="0" w:color="auto"/>
            </w:tcBorders>
          </w:tcPr>
          <w:p w14:paraId="0960E003" w14:textId="57A5ED76" w:rsidR="00345D34" w:rsidRDefault="00345D34" w:rsidP="00345D34">
            <w:pPr>
              <w:pStyle w:val="TAC"/>
              <w:rPr>
                <w:ins w:id="122" w:author="Reihaneh Malekafzaliardakani" w:date="2022-11-28T16:47:00Z"/>
                <w:lang w:eastAsia="zh-TW"/>
              </w:rPr>
            </w:pPr>
            <w:ins w:id="123" w:author="Reihaneh Malekafzaliardakani" w:date="2022-11-28T16:47:00Z">
              <w:r w:rsidRPr="00A1115A">
                <w:t>CA_n1-n3-n7-n2</w:t>
              </w:r>
              <w:r>
                <w:t>6-n78</w:t>
              </w:r>
            </w:ins>
          </w:p>
        </w:tc>
        <w:tc>
          <w:tcPr>
            <w:tcW w:w="2552" w:type="dxa"/>
            <w:tcBorders>
              <w:top w:val="single" w:sz="4" w:space="0" w:color="auto"/>
              <w:left w:val="single" w:sz="4" w:space="0" w:color="auto"/>
              <w:bottom w:val="single" w:sz="4" w:space="0" w:color="auto"/>
              <w:right w:val="single" w:sz="4" w:space="0" w:color="auto"/>
            </w:tcBorders>
          </w:tcPr>
          <w:p w14:paraId="647E7B8D" w14:textId="1393A648" w:rsidR="00345D34" w:rsidRDefault="00345D34" w:rsidP="00345D34">
            <w:pPr>
              <w:pStyle w:val="TAC"/>
              <w:rPr>
                <w:ins w:id="124" w:author="Reihaneh Malekafzaliardakani" w:date="2022-11-28T16:47:00Z"/>
                <w:lang w:eastAsia="zh-TW"/>
              </w:rPr>
            </w:pPr>
            <w:ins w:id="125" w:author="Reihaneh Malekafzaliardakani" w:date="2022-11-28T16:47:00Z">
              <w:r w:rsidRPr="00A1115A">
                <w:t>n1, n3, n7, n2</w:t>
              </w:r>
              <w:r>
                <w:t>6, n78</w:t>
              </w:r>
            </w:ins>
          </w:p>
        </w:tc>
      </w:tr>
      <w:tr w:rsidR="00345D34" w:rsidRPr="00A1115A" w14:paraId="4791C0E5" w14:textId="77777777" w:rsidTr="00C3195D">
        <w:trPr>
          <w:jc w:val="center"/>
          <w:ins w:id="126" w:author="Reihaneh Malekafzaliardakani" w:date="2022-11-26T10:06:00Z"/>
        </w:trPr>
        <w:tc>
          <w:tcPr>
            <w:tcW w:w="2366" w:type="dxa"/>
            <w:tcBorders>
              <w:top w:val="single" w:sz="4" w:space="0" w:color="auto"/>
              <w:left w:val="single" w:sz="4" w:space="0" w:color="auto"/>
              <w:bottom w:val="single" w:sz="4" w:space="0" w:color="auto"/>
              <w:right w:val="single" w:sz="4" w:space="0" w:color="auto"/>
            </w:tcBorders>
          </w:tcPr>
          <w:p w14:paraId="25E320A2" w14:textId="41242812" w:rsidR="00345D34" w:rsidRPr="00A1115A" w:rsidRDefault="00345D34" w:rsidP="00345D34">
            <w:pPr>
              <w:pStyle w:val="TAC"/>
              <w:rPr>
                <w:ins w:id="127" w:author="Reihaneh Malekafzaliardakani" w:date="2022-11-26T10:06:00Z"/>
              </w:rPr>
            </w:pPr>
            <w:ins w:id="128" w:author="Reihaneh Malekafzaliardakani" w:date="2022-11-26T10:07:00Z">
              <w:r w:rsidRPr="002344EA">
                <w:t>CA_n1-n3-n7-n28-n38</w:t>
              </w:r>
            </w:ins>
          </w:p>
        </w:tc>
        <w:tc>
          <w:tcPr>
            <w:tcW w:w="2552" w:type="dxa"/>
            <w:tcBorders>
              <w:top w:val="single" w:sz="4" w:space="0" w:color="auto"/>
              <w:left w:val="single" w:sz="4" w:space="0" w:color="auto"/>
              <w:bottom w:val="single" w:sz="4" w:space="0" w:color="auto"/>
              <w:right w:val="single" w:sz="4" w:space="0" w:color="auto"/>
            </w:tcBorders>
          </w:tcPr>
          <w:p w14:paraId="1567BB86" w14:textId="23220F49" w:rsidR="00345D34" w:rsidRPr="00A1115A" w:rsidRDefault="00345D34" w:rsidP="00345D34">
            <w:pPr>
              <w:pStyle w:val="TAC"/>
              <w:rPr>
                <w:ins w:id="129" w:author="Reihaneh Malekafzaliardakani" w:date="2022-11-26T10:06:00Z"/>
              </w:rPr>
            </w:pPr>
            <w:ins w:id="130" w:author="Reihaneh Malekafzaliardakani" w:date="2022-11-26T10:07:00Z">
              <w:r w:rsidRPr="002344EA">
                <w:t>n1</w:t>
              </w:r>
              <w:r>
                <w:t xml:space="preserve">, </w:t>
              </w:r>
              <w:r w:rsidRPr="002344EA">
                <w:t>n3</w:t>
              </w:r>
              <w:r>
                <w:t xml:space="preserve">, </w:t>
              </w:r>
              <w:r w:rsidRPr="002344EA">
                <w:t>n7</w:t>
              </w:r>
              <w:r>
                <w:t xml:space="preserve">, </w:t>
              </w:r>
              <w:r w:rsidRPr="002344EA">
                <w:t>n28</w:t>
              </w:r>
              <w:r>
                <w:t xml:space="preserve">, </w:t>
              </w:r>
              <w:r w:rsidRPr="002344EA">
                <w:t>n38</w:t>
              </w:r>
            </w:ins>
          </w:p>
        </w:tc>
      </w:tr>
      <w:tr w:rsidR="00345D34" w:rsidRPr="00A1115A" w14:paraId="5E03C9E2"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tcPr>
          <w:p w14:paraId="7D7E8404" w14:textId="77777777" w:rsidR="00345D34" w:rsidRPr="00A1115A" w:rsidRDefault="00345D34" w:rsidP="00345D34">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799B832A" w14:textId="77777777" w:rsidR="00345D34" w:rsidRPr="00A1115A" w:rsidRDefault="00345D34" w:rsidP="00345D34">
            <w:pPr>
              <w:pStyle w:val="TAC"/>
            </w:pPr>
            <w:r w:rsidRPr="00A1115A">
              <w:t>n1, n3, n7, n28</w:t>
            </w:r>
            <w:r>
              <w:t>, n78</w:t>
            </w:r>
          </w:p>
        </w:tc>
      </w:tr>
      <w:tr w:rsidR="00345D34" w:rsidRPr="00A1115A" w14:paraId="7DACF848" w14:textId="77777777" w:rsidTr="00C3195D">
        <w:trPr>
          <w:jc w:val="center"/>
          <w:ins w:id="131" w:author="Reihaneh Malekafzaliardakani" w:date="2022-11-24T23:19:00Z"/>
        </w:trPr>
        <w:tc>
          <w:tcPr>
            <w:tcW w:w="2366" w:type="dxa"/>
            <w:tcBorders>
              <w:top w:val="single" w:sz="4" w:space="0" w:color="auto"/>
              <w:left w:val="single" w:sz="4" w:space="0" w:color="auto"/>
              <w:bottom w:val="single" w:sz="4" w:space="0" w:color="auto"/>
              <w:right w:val="single" w:sz="4" w:space="0" w:color="auto"/>
            </w:tcBorders>
          </w:tcPr>
          <w:p w14:paraId="5A408956" w14:textId="789E7590" w:rsidR="00345D34" w:rsidRPr="003F79F0" w:rsidRDefault="00345D34" w:rsidP="00345D34">
            <w:pPr>
              <w:pStyle w:val="TAC"/>
              <w:rPr>
                <w:ins w:id="132" w:author="Reihaneh Malekafzaliardakani" w:date="2022-11-24T23:19:00Z"/>
                <w:rFonts w:eastAsia="SimSun"/>
                <w:kern w:val="2"/>
                <w:szCs w:val="22"/>
                <w:lang w:val="en-US"/>
              </w:rPr>
            </w:pPr>
            <w:ins w:id="133" w:author="Reihaneh Malekafzaliardakani" w:date="2022-11-24T23:19:00Z">
              <w:r>
                <w:rPr>
                  <w:rFonts w:hint="eastAsia"/>
                  <w:lang w:eastAsia="ja-JP"/>
                </w:rPr>
                <w:t>C</w:t>
              </w:r>
              <w:r>
                <w:rPr>
                  <w:lang w:eastAsia="ja-JP"/>
                </w:rPr>
                <w:t>A_</w:t>
              </w:r>
              <w:r>
                <w:t xml:space="preserve"> n1-n3-n28-n41-n77</w:t>
              </w:r>
            </w:ins>
          </w:p>
        </w:tc>
        <w:tc>
          <w:tcPr>
            <w:tcW w:w="2552" w:type="dxa"/>
            <w:tcBorders>
              <w:top w:val="single" w:sz="4" w:space="0" w:color="auto"/>
              <w:left w:val="single" w:sz="4" w:space="0" w:color="auto"/>
              <w:bottom w:val="single" w:sz="4" w:space="0" w:color="auto"/>
              <w:right w:val="single" w:sz="4" w:space="0" w:color="auto"/>
            </w:tcBorders>
          </w:tcPr>
          <w:p w14:paraId="78E17E08" w14:textId="7210FEBC" w:rsidR="00345D34" w:rsidRPr="003F79F0" w:rsidRDefault="00345D34" w:rsidP="00345D34">
            <w:pPr>
              <w:pStyle w:val="TAC"/>
              <w:rPr>
                <w:ins w:id="134" w:author="Reihaneh Malekafzaliardakani" w:date="2022-11-24T23:19:00Z"/>
                <w:rFonts w:eastAsia="SimSun"/>
                <w:kern w:val="2"/>
                <w:szCs w:val="22"/>
                <w:lang w:val="en-US"/>
              </w:rPr>
            </w:pPr>
            <w:ins w:id="135" w:author="Reihaneh Malekafzaliardakani" w:date="2022-11-24T23:19:00Z">
              <w:r>
                <w:rPr>
                  <w:rFonts w:hint="eastAsia"/>
                  <w:lang w:eastAsia="ja-JP"/>
                </w:rPr>
                <w:t>n</w:t>
              </w:r>
              <w:r>
                <w:rPr>
                  <w:lang w:eastAsia="ja-JP"/>
                </w:rPr>
                <w:t>1, n3, n28, n41, n77</w:t>
              </w:r>
            </w:ins>
          </w:p>
        </w:tc>
      </w:tr>
      <w:tr w:rsidR="00345D34" w:rsidRPr="00A1115A" w14:paraId="7FA4FE32" w14:textId="77777777" w:rsidTr="00C3195D">
        <w:trPr>
          <w:jc w:val="center"/>
          <w:ins w:id="136" w:author="Reihaneh Malekafzaliardakani" w:date="2022-11-24T23:19:00Z"/>
        </w:trPr>
        <w:tc>
          <w:tcPr>
            <w:tcW w:w="2366" w:type="dxa"/>
            <w:tcBorders>
              <w:top w:val="single" w:sz="4" w:space="0" w:color="auto"/>
              <w:left w:val="single" w:sz="4" w:space="0" w:color="auto"/>
              <w:bottom w:val="single" w:sz="4" w:space="0" w:color="auto"/>
              <w:right w:val="single" w:sz="4" w:space="0" w:color="auto"/>
            </w:tcBorders>
          </w:tcPr>
          <w:p w14:paraId="6AFB66DC" w14:textId="2839395E" w:rsidR="00345D34" w:rsidRPr="003F79F0" w:rsidRDefault="00345D34" w:rsidP="00345D34">
            <w:pPr>
              <w:pStyle w:val="TAC"/>
              <w:rPr>
                <w:ins w:id="137" w:author="Reihaneh Malekafzaliardakani" w:date="2022-11-24T23:19:00Z"/>
                <w:rFonts w:eastAsia="SimSun"/>
                <w:kern w:val="2"/>
                <w:szCs w:val="22"/>
                <w:lang w:val="en-US"/>
              </w:rPr>
            </w:pPr>
            <w:ins w:id="138" w:author="Reihaneh Malekafzaliardakani" w:date="2022-11-24T23:19:00Z">
              <w:r>
                <w:rPr>
                  <w:rFonts w:hint="eastAsia"/>
                  <w:lang w:eastAsia="ja-JP"/>
                </w:rPr>
                <w:t>C</w:t>
              </w:r>
              <w:r>
                <w:rPr>
                  <w:lang w:eastAsia="ja-JP"/>
                </w:rPr>
                <w:t>A_</w:t>
              </w:r>
              <w:r>
                <w:t>n1-n3-n28-n41-n79</w:t>
              </w:r>
            </w:ins>
          </w:p>
        </w:tc>
        <w:tc>
          <w:tcPr>
            <w:tcW w:w="2552" w:type="dxa"/>
            <w:tcBorders>
              <w:top w:val="single" w:sz="4" w:space="0" w:color="auto"/>
              <w:left w:val="single" w:sz="4" w:space="0" w:color="auto"/>
              <w:bottom w:val="single" w:sz="4" w:space="0" w:color="auto"/>
              <w:right w:val="single" w:sz="4" w:space="0" w:color="auto"/>
            </w:tcBorders>
          </w:tcPr>
          <w:p w14:paraId="49A5FB42" w14:textId="300206B3" w:rsidR="00345D34" w:rsidRPr="003F79F0" w:rsidRDefault="00345D34" w:rsidP="00345D34">
            <w:pPr>
              <w:pStyle w:val="TAC"/>
              <w:rPr>
                <w:ins w:id="139" w:author="Reihaneh Malekafzaliardakani" w:date="2022-11-24T23:19:00Z"/>
                <w:rFonts w:eastAsia="SimSun"/>
                <w:kern w:val="2"/>
                <w:szCs w:val="22"/>
                <w:lang w:val="en-US"/>
              </w:rPr>
            </w:pPr>
            <w:ins w:id="140" w:author="Reihaneh Malekafzaliardakani" w:date="2022-11-24T23:19:00Z">
              <w:r>
                <w:rPr>
                  <w:rFonts w:hint="eastAsia"/>
                  <w:lang w:eastAsia="ja-JP"/>
                </w:rPr>
                <w:t>n</w:t>
              </w:r>
              <w:r>
                <w:rPr>
                  <w:lang w:eastAsia="ja-JP"/>
                </w:rPr>
                <w:t>1, n3, n28, n41, n79</w:t>
              </w:r>
            </w:ins>
          </w:p>
        </w:tc>
      </w:tr>
      <w:tr w:rsidR="00345D34" w:rsidRPr="00A1115A" w14:paraId="57DB6AE7" w14:textId="77777777" w:rsidTr="00C3195D">
        <w:trPr>
          <w:jc w:val="center"/>
          <w:ins w:id="141" w:author="Reihaneh Malekafzaliardakani" w:date="2022-11-26T00:46:00Z"/>
        </w:trPr>
        <w:tc>
          <w:tcPr>
            <w:tcW w:w="2366" w:type="dxa"/>
            <w:tcBorders>
              <w:top w:val="single" w:sz="4" w:space="0" w:color="auto"/>
              <w:left w:val="single" w:sz="4" w:space="0" w:color="auto"/>
              <w:bottom w:val="single" w:sz="4" w:space="0" w:color="auto"/>
              <w:right w:val="single" w:sz="4" w:space="0" w:color="auto"/>
            </w:tcBorders>
          </w:tcPr>
          <w:p w14:paraId="6C157142" w14:textId="394BE8EF" w:rsidR="00345D34" w:rsidRDefault="00345D34" w:rsidP="00345D34">
            <w:pPr>
              <w:pStyle w:val="TAC"/>
              <w:rPr>
                <w:ins w:id="142" w:author="Reihaneh Malekafzaliardakani" w:date="2022-11-26T00:46:00Z"/>
                <w:lang w:eastAsia="ja-JP"/>
              </w:rPr>
            </w:pPr>
            <w:ins w:id="143" w:author="Reihaneh Malekafzaliardakani" w:date="2022-11-26T00:46:00Z">
              <w:r>
                <w:t>CA_n1-n3-n28-n77-n79</w:t>
              </w:r>
            </w:ins>
          </w:p>
        </w:tc>
        <w:tc>
          <w:tcPr>
            <w:tcW w:w="2552" w:type="dxa"/>
            <w:tcBorders>
              <w:top w:val="single" w:sz="4" w:space="0" w:color="auto"/>
              <w:left w:val="single" w:sz="4" w:space="0" w:color="auto"/>
              <w:bottom w:val="single" w:sz="4" w:space="0" w:color="auto"/>
              <w:right w:val="single" w:sz="4" w:space="0" w:color="auto"/>
            </w:tcBorders>
          </w:tcPr>
          <w:p w14:paraId="0DA6ECE9" w14:textId="3033E51A" w:rsidR="00345D34" w:rsidRDefault="00345D34" w:rsidP="00345D34">
            <w:pPr>
              <w:pStyle w:val="TAC"/>
              <w:rPr>
                <w:ins w:id="144" w:author="Reihaneh Malekafzaliardakani" w:date="2022-11-26T00:46:00Z"/>
                <w:lang w:eastAsia="ja-JP"/>
              </w:rPr>
            </w:pPr>
            <w:ins w:id="145" w:author="Reihaneh Malekafzaliardakani" w:date="2022-11-26T00:46:00Z">
              <w:r>
                <w:t>n1, n3, n28, n77, n79</w:t>
              </w:r>
            </w:ins>
          </w:p>
        </w:tc>
      </w:tr>
      <w:tr w:rsidR="00345D34" w:rsidRPr="00A1115A" w14:paraId="4329B2BF" w14:textId="77777777" w:rsidTr="00C3195D">
        <w:trPr>
          <w:jc w:val="center"/>
          <w:ins w:id="146" w:author="Reihaneh Malekafzaliardakani" w:date="2022-11-26T00:46:00Z"/>
        </w:trPr>
        <w:tc>
          <w:tcPr>
            <w:tcW w:w="2366" w:type="dxa"/>
            <w:tcBorders>
              <w:top w:val="single" w:sz="4" w:space="0" w:color="auto"/>
              <w:left w:val="single" w:sz="4" w:space="0" w:color="auto"/>
              <w:bottom w:val="single" w:sz="4" w:space="0" w:color="auto"/>
              <w:right w:val="single" w:sz="4" w:space="0" w:color="auto"/>
            </w:tcBorders>
          </w:tcPr>
          <w:p w14:paraId="0A3163A1" w14:textId="51E8ECD6" w:rsidR="00345D34" w:rsidRDefault="00345D34" w:rsidP="00345D34">
            <w:pPr>
              <w:pStyle w:val="TAC"/>
              <w:rPr>
                <w:ins w:id="147" w:author="Reihaneh Malekafzaliardakani" w:date="2022-11-26T00:46:00Z"/>
                <w:lang w:eastAsia="ja-JP"/>
              </w:rPr>
            </w:pPr>
            <w:ins w:id="148" w:author="Reihaneh Malekafzaliardakani" w:date="2022-11-26T00:46:00Z">
              <w:r>
                <w:t>CA_n1-n3-n41-n77-n79</w:t>
              </w:r>
            </w:ins>
          </w:p>
        </w:tc>
        <w:tc>
          <w:tcPr>
            <w:tcW w:w="2552" w:type="dxa"/>
            <w:tcBorders>
              <w:top w:val="single" w:sz="4" w:space="0" w:color="auto"/>
              <w:left w:val="single" w:sz="4" w:space="0" w:color="auto"/>
              <w:bottom w:val="single" w:sz="4" w:space="0" w:color="auto"/>
              <w:right w:val="single" w:sz="4" w:space="0" w:color="auto"/>
            </w:tcBorders>
          </w:tcPr>
          <w:p w14:paraId="23C7CDAA" w14:textId="6FD2B823" w:rsidR="00345D34" w:rsidRDefault="00345D34" w:rsidP="00345D34">
            <w:pPr>
              <w:pStyle w:val="TAC"/>
              <w:rPr>
                <w:ins w:id="149" w:author="Reihaneh Malekafzaliardakani" w:date="2022-11-26T00:46:00Z"/>
                <w:lang w:eastAsia="ja-JP"/>
              </w:rPr>
            </w:pPr>
            <w:ins w:id="150" w:author="Reihaneh Malekafzaliardakani" w:date="2022-11-26T00:46:00Z">
              <w:r>
                <w:t>n1, n3, n41, n77, n79</w:t>
              </w:r>
            </w:ins>
          </w:p>
        </w:tc>
      </w:tr>
      <w:tr w:rsidR="00345D34" w:rsidRPr="00A1115A" w14:paraId="147F6FCD" w14:textId="77777777" w:rsidTr="00C3195D">
        <w:trPr>
          <w:jc w:val="center"/>
          <w:ins w:id="151" w:author="Reihaneh Malekafzaliardakani" w:date="2022-11-26T00:46:00Z"/>
        </w:trPr>
        <w:tc>
          <w:tcPr>
            <w:tcW w:w="2366" w:type="dxa"/>
            <w:tcBorders>
              <w:top w:val="single" w:sz="4" w:space="0" w:color="auto"/>
              <w:left w:val="single" w:sz="4" w:space="0" w:color="auto"/>
              <w:bottom w:val="single" w:sz="4" w:space="0" w:color="auto"/>
              <w:right w:val="single" w:sz="4" w:space="0" w:color="auto"/>
            </w:tcBorders>
          </w:tcPr>
          <w:p w14:paraId="2A18ACA3" w14:textId="01EF1439" w:rsidR="00345D34" w:rsidRDefault="00345D34" w:rsidP="00345D34">
            <w:pPr>
              <w:pStyle w:val="TAC"/>
              <w:rPr>
                <w:ins w:id="152" w:author="Reihaneh Malekafzaliardakani" w:date="2022-11-26T00:46:00Z"/>
                <w:lang w:eastAsia="ja-JP"/>
              </w:rPr>
            </w:pPr>
            <w:ins w:id="153" w:author="Reihaneh Malekafzaliardakani" w:date="2022-11-26T00:46:00Z">
              <w:r>
                <w:t>CA_n1-n28-n41-n77-n79</w:t>
              </w:r>
            </w:ins>
          </w:p>
        </w:tc>
        <w:tc>
          <w:tcPr>
            <w:tcW w:w="2552" w:type="dxa"/>
            <w:tcBorders>
              <w:top w:val="single" w:sz="4" w:space="0" w:color="auto"/>
              <w:left w:val="single" w:sz="4" w:space="0" w:color="auto"/>
              <w:bottom w:val="single" w:sz="4" w:space="0" w:color="auto"/>
              <w:right w:val="single" w:sz="4" w:space="0" w:color="auto"/>
            </w:tcBorders>
          </w:tcPr>
          <w:p w14:paraId="0FA3A862" w14:textId="4BE78BC6" w:rsidR="00345D34" w:rsidRDefault="00345D34" w:rsidP="00345D34">
            <w:pPr>
              <w:pStyle w:val="TAC"/>
              <w:rPr>
                <w:ins w:id="154" w:author="Reihaneh Malekafzaliardakani" w:date="2022-11-26T00:46:00Z"/>
                <w:lang w:eastAsia="ja-JP"/>
              </w:rPr>
            </w:pPr>
            <w:ins w:id="155" w:author="Reihaneh Malekafzaliardakani" w:date="2022-11-26T00:46:00Z">
              <w:r>
                <w:t>n1, n28, n41, n77, n79</w:t>
              </w:r>
            </w:ins>
          </w:p>
        </w:tc>
      </w:tr>
      <w:tr w:rsidR="00345D34" w:rsidRPr="00A1115A" w14:paraId="2FC3F375" w14:textId="77777777" w:rsidTr="00C3195D">
        <w:trPr>
          <w:jc w:val="center"/>
          <w:ins w:id="156" w:author="Reihaneh Malekafzaliardakani" w:date="2022-11-25T00:22:00Z"/>
        </w:trPr>
        <w:tc>
          <w:tcPr>
            <w:tcW w:w="2366" w:type="dxa"/>
            <w:tcBorders>
              <w:top w:val="single" w:sz="4" w:space="0" w:color="auto"/>
              <w:left w:val="single" w:sz="4" w:space="0" w:color="auto"/>
              <w:bottom w:val="single" w:sz="4" w:space="0" w:color="auto"/>
              <w:right w:val="single" w:sz="4" w:space="0" w:color="auto"/>
            </w:tcBorders>
          </w:tcPr>
          <w:p w14:paraId="6613F43F" w14:textId="0FAF500B" w:rsidR="00345D34" w:rsidRDefault="00345D34" w:rsidP="00345D34">
            <w:pPr>
              <w:pStyle w:val="TAC"/>
              <w:rPr>
                <w:ins w:id="157" w:author="Reihaneh Malekafzaliardakani" w:date="2022-11-25T00:22:00Z"/>
                <w:lang w:eastAsia="ja-JP"/>
              </w:rPr>
            </w:pPr>
            <w:ins w:id="158" w:author="Reihaneh Malekafzaliardakani" w:date="2022-11-25T00:22:00Z">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ins>
          </w:p>
        </w:tc>
        <w:tc>
          <w:tcPr>
            <w:tcW w:w="2552" w:type="dxa"/>
            <w:tcBorders>
              <w:top w:val="single" w:sz="4" w:space="0" w:color="auto"/>
              <w:left w:val="single" w:sz="4" w:space="0" w:color="auto"/>
              <w:bottom w:val="single" w:sz="4" w:space="0" w:color="auto"/>
              <w:right w:val="single" w:sz="4" w:space="0" w:color="auto"/>
            </w:tcBorders>
          </w:tcPr>
          <w:p w14:paraId="268DFA31" w14:textId="539E81E6" w:rsidR="00345D34" w:rsidRDefault="00345D34" w:rsidP="00345D34">
            <w:pPr>
              <w:pStyle w:val="TAC"/>
              <w:rPr>
                <w:ins w:id="159" w:author="Reihaneh Malekafzaliardakani" w:date="2022-11-25T00:22:00Z"/>
                <w:lang w:eastAsia="ja-JP"/>
              </w:rPr>
            </w:pPr>
            <w:ins w:id="160" w:author="Reihaneh Malekafzaliardakani" w:date="2022-11-25T00:22:00Z">
              <w:r w:rsidRPr="003F79F0">
                <w:rPr>
                  <w:rFonts w:eastAsia="SimSun"/>
                  <w:kern w:val="2"/>
                  <w:szCs w:val="22"/>
                  <w:lang w:val="en-US"/>
                </w:rPr>
                <w:t>n2</w:t>
              </w:r>
              <w:r>
                <w:rPr>
                  <w:rFonts w:eastAsia="SimSun"/>
                  <w:kern w:val="2"/>
                  <w:szCs w:val="22"/>
                  <w:lang w:val="en-US"/>
                </w:rPr>
                <w:t xml:space="preserve">, </w:t>
              </w:r>
              <w:r w:rsidRPr="003F79F0">
                <w:rPr>
                  <w:rFonts w:eastAsia="SimSun"/>
                  <w:kern w:val="2"/>
                  <w:szCs w:val="22"/>
                  <w:lang w:val="en-US"/>
                </w:rPr>
                <w:t>n5</w:t>
              </w:r>
              <w:r>
                <w:rPr>
                  <w:rFonts w:eastAsia="SimSun"/>
                  <w:kern w:val="2"/>
                  <w:szCs w:val="22"/>
                  <w:lang w:val="en-US"/>
                </w:rPr>
                <w:t xml:space="preserve">, </w:t>
              </w:r>
              <w:r w:rsidRPr="003F79F0">
                <w:rPr>
                  <w:rFonts w:eastAsia="SimSun"/>
                  <w:kern w:val="2"/>
                  <w:szCs w:val="22"/>
                  <w:lang w:val="en-US"/>
                </w:rPr>
                <w:t>n30</w:t>
              </w:r>
              <w:r>
                <w:rPr>
                  <w:rFonts w:eastAsia="SimSun"/>
                  <w:kern w:val="2"/>
                  <w:szCs w:val="22"/>
                  <w:lang w:val="en-US"/>
                </w:rPr>
                <w:t xml:space="preserve">, n66, </w:t>
              </w:r>
              <w:r w:rsidRPr="003F79F0">
                <w:rPr>
                  <w:rFonts w:eastAsia="SimSun"/>
                  <w:kern w:val="2"/>
                  <w:szCs w:val="22"/>
                  <w:lang w:val="en-US"/>
                </w:rPr>
                <w:t>n77</w:t>
              </w:r>
            </w:ins>
          </w:p>
        </w:tc>
      </w:tr>
      <w:tr w:rsidR="00345D34" w:rsidRPr="00A1115A" w14:paraId="335FB9E5" w14:textId="77777777" w:rsidTr="00C3195D">
        <w:trPr>
          <w:jc w:val="center"/>
          <w:ins w:id="161" w:author="Reihaneh Malekafzaliardakani" w:date="2022-11-26T10:08:00Z"/>
        </w:trPr>
        <w:tc>
          <w:tcPr>
            <w:tcW w:w="2366" w:type="dxa"/>
            <w:tcBorders>
              <w:top w:val="single" w:sz="4" w:space="0" w:color="auto"/>
              <w:left w:val="single" w:sz="4" w:space="0" w:color="auto"/>
              <w:bottom w:val="single" w:sz="4" w:space="0" w:color="auto"/>
              <w:right w:val="single" w:sz="4" w:space="0" w:color="auto"/>
            </w:tcBorders>
          </w:tcPr>
          <w:p w14:paraId="321FAB45" w14:textId="46616B8F" w:rsidR="00345D34" w:rsidRPr="003F79F0" w:rsidRDefault="00345D34" w:rsidP="00345D34">
            <w:pPr>
              <w:pStyle w:val="TAC"/>
              <w:rPr>
                <w:ins w:id="162" w:author="Reihaneh Malekafzaliardakani" w:date="2022-11-26T10:08:00Z"/>
                <w:rFonts w:eastAsia="SimSun"/>
                <w:kern w:val="2"/>
                <w:szCs w:val="22"/>
                <w:lang w:val="en-US"/>
              </w:rPr>
            </w:pPr>
            <w:ins w:id="163" w:author="Reihaneh Malekafzaliardakani" w:date="2022-11-26T10:08:00Z">
              <w:r w:rsidRPr="0064736E">
                <w:t>CA_n2-n5-n48-n66-n77</w:t>
              </w:r>
            </w:ins>
          </w:p>
        </w:tc>
        <w:tc>
          <w:tcPr>
            <w:tcW w:w="2552" w:type="dxa"/>
            <w:tcBorders>
              <w:top w:val="single" w:sz="4" w:space="0" w:color="auto"/>
              <w:left w:val="single" w:sz="4" w:space="0" w:color="auto"/>
              <w:bottom w:val="single" w:sz="4" w:space="0" w:color="auto"/>
              <w:right w:val="single" w:sz="4" w:space="0" w:color="auto"/>
            </w:tcBorders>
          </w:tcPr>
          <w:p w14:paraId="03FA4618" w14:textId="226826B7" w:rsidR="00345D34" w:rsidRPr="003F79F0" w:rsidRDefault="00345D34" w:rsidP="00345D34">
            <w:pPr>
              <w:pStyle w:val="TAC"/>
              <w:rPr>
                <w:ins w:id="164" w:author="Reihaneh Malekafzaliardakani" w:date="2022-11-26T10:08:00Z"/>
                <w:rFonts w:eastAsia="SimSun"/>
                <w:kern w:val="2"/>
                <w:szCs w:val="22"/>
                <w:lang w:val="en-US"/>
              </w:rPr>
            </w:pPr>
            <w:ins w:id="165" w:author="Reihaneh Malekafzaliardakani" w:date="2022-11-26T10:08:00Z">
              <w:r w:rsidRPr="0064736E">
                <w:t>n2</w:t>
              </w:r>
              <w:r>
                <w:t xml:space="preserve">, </w:t>
              </w:r>
              <w:r w:rsidRPr="0064736E">
                <w:t>n5</w:t>
              </w:r>
              <w:r>
                <w:t xml:space="preserve">, </w:t>
              </w:r>
              <w:r w:rsidRPr="0064736E">
                <w:t>n48</w:t>
              </w:r>
              <w:r>
                <w:t xml:space="preserve">, </w:t>
              </w:r>
              <w:r w:rsidRPr="0064736E">
                <w:t>n66</w:t>
              </w:r>
              <w:r>
                <w:t xml:space="preserve">, </w:t>
              </w:r>
              <w:r w:rsidRPr="0064736E">
                <w:t>n77</w:t>
              </w:r>
            </w:ins>
          </w:p>
        </w:tc>
      </w:tr>
      <w:tr w:rsidR="00345D34" w:rsidRPr="00A1115A" w14:paraId="0F57B8B3" w14:textId="77777777" w:rsidTr="00C3195D">
        <w:trPr>
          <w:jc w:val="center"/>
          <w:ins w:id="166" w:author="Reihaneh Malekafzaliardakani" w:date="2022-11-25T00:32:00Z"/>
        </w:trPr>
        <w:tc>
          <w:tcPr>
            <w:tcW w:w="2366" w:type="dxa"/>
            <w:tcBorders>
              <w:top w:val="single" w:sz="4" w:space="0" w:color="auto"/>
              <w:left w:val="single" w:sz="4" w:space="0" w:color="auto"/>
              <w:bottom w:val="single" w:sz="4" w:space="0" w:color="auto"/>
              <w:right w:val="single" w:sz="4" w:space="0" w:color="auto"/>
            </w:tcBorders>
          </w:tcPr>
          <w:p w14:paraId="35D53116" w14:textId="0C0CBFD2" w:rsidR="00345D34" w:rsidRPr="003F79F0" w:rsidRDefault="00345D34" w:rsidP="00345D34">
            <w:pPr>
              <w:pStyle w:val="TAC"/>
              <w:rPr>
                <w:ins w:id="167" w:author="Reihaneh Malekafzaliardakani" w:date="2022-11-25T00:32:00Z"/>
                <w:rFonts w:eastAsia="SimSun"/>
                <w:kern w:val="2"/>
                <w:szCs w:val="22"/>
                <w:lang w:val="en-US"/>
              </w:rPr>
            </w:pPr>
            <w:ins w:id="168" w:author="Reihaneh Malekafzaliardakani" w:date="2022-11-25T00:32:00Z">
              <w:r w:rsidRPr="00A20818">
                <w:t>CA_n2-n12-n30-n66-n77</w:t>
              </w:r>
            </w:ins>
          </w:p>
        </w:tc>
        <w:tc>
          <w:tcPr>
            <w:tcW w:w="2552" w:type="dxa"/>
            <w:tcBorders>
              <w:top w:val="single" w:sz="4" w:space="0" w:color="auto"/>
              <w:left w:val="single" w:sz="4" w:space="0" w:color="auto"/>
              <w:bottom w:val="single" w:sz="4" w:space="0" w:color="auto"/>
              <w:right w:val="single" w:sz="4" w:space="0" w:color="auto"/>
            </w:tcBorders>
          </w:tcPr>
          <w:p w14:paraId="4EC8FB26" w14:textId="6027846C" w:rsidR="00345D34" w:rsidRPr="003F79F0" w:rsidRDefault="00345D34" w:rsidP="00345D34">
            <w:pPr>
              <w:pStyle w:val="TAC"/>
              <w:rPr>
                <w:ins w:id="169" w:author="Reihaneh Malekafzaliardakani" w:date="2022-11-25T00:32:00Z"/>
                <w:rFonts w:eastAsia="SimSun"/>
                <w:kern w:val="2"/>
                <w:szCs w:val="22"/>
                <w:lang w:val="en-US"/>
              </w:rPr>
            </w:pPr>
            <w:ins w:id="170" w:author="Reihaneh Malekafzaliardakani" w:date="2022-11-25T00:32:00Z">
              <w:r w:rsidRPr="00A20818">
                <w:t>n2, n12, n30, n66, n77</w:t>
              </w:r>
            </w:ins>
          </w:p>
        </w:tc>
      </w:tr>
      <w:tr w:rsidR="00345D34" w:rsidRPr="00A1115A" w14:paraId="2091B581" w14:textId="77777777" w:rsidTr="005B0DC9">
        <w:trPr>
          <w:jc w:val="center"/>
          <w:ins w:id="171" w:author="Reihaneh Malekafzaliardakani" w:date="2022-11-25T00:38:00Z"/>
        </w:trPr>
        <w:tc>
          <w:tcPr>
            <w:tcW w:w="2366" w:type="dxa"/>
            <w:tcBorders>
              <w:top w:val="single" w:sz="4" w:space="0" w:color="auto"/>
              <w:left w:val="single" w:sz="4" w:space="0" w:color="auto"/>
              <w:bottom w:val="single" w:sz="4" w:space="0" w:color="auto"/>
              <w:right w:val="single" w:sz="4" w:space="0" w:color="auto"/>
            </w:tcBorders>
          </w:tcPr>
          <w:p w14:paraId="1A289A28" w14:textId="77777777" w:rsidR="00345D34" w:rsidRPr="00A1115A" w:rsidRDefault="00345D34" w:rsidP="00345D34">
            <w:pPr>
              <w:pStyle w:val="TAC"/>
              <w:rPr>
                <w:ins w:id="172" w:author="Reihaneh Malekafzaliardakani" w:date="2022-11-25T00:38:00Z"/>
              </w:rPr>
            </w:pPr>
            <w:ins w:id="173" w:author="Reihaneh Malekafzaliardakani" w:date="2022-11-25T00:38:00Z">
              <w:r w:rsidRPr="003F79F0">
                <w:rPr>
                  <w:rFonts w:eastAsia="SimSun"/>
                  <w:kern w:val="2"/>
                  <w:szCs w:val="22"/>
                  <w:lang w:val="en-US"/>
                </w:rPr>
                <w:t>CA_n2-n</w:t>
              </w:r>
              <w:r>
                <w:rPr>
                  <w:rFonts w:eastAsia="SimSun"/>
                  <w:kern w:val="2"/>
                  <w:szCs w:val="22"/>
                  <w:lang w:val="en-US"/>
                </w:rPr>
                <w:t>14</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ins>
          </w:p>
        </w:tc>
        <w:tc>
          <w:tcPr>
            <w:tcW w:w="2552" w:type="dxa"/>
            <w:tcBorders>
              <w:top w:val="single" w:sz="4" w:space="0" w:color="auto"/>
              <w:left w:val="single" w:sz="4" w:space="0" w:color="auto"/>
              <w:bottom w:val="single" w:sz="4" w:space="0" w:color="auto"/>
              <w:right w:val="single" w:sz="4" w:space="0" w:color="auto"/>
            </w:tcBorders>
          </w:tcPr>
          <w:p w14:paraId="22AEA236" w14:textId="77777777" w:rsidR="00345D34" w:rsidRPr="00A1115A" w:rsidRDefault="00345D34" w:rsidP="00345D34">
            <w:pPr>
              <w:pStyle w:val="TAC"/>
              <w:rPr>
                <w:ins w:id="174" w:author="Reihaneh Malekafzaliardakani" w:date="2022-11-25T00:38:00Z"/>
              </w:rPr>
            </w:pPr>
            <w:ins w:id="175" w:author="Reihaneh Malekafzaliardakani" w:date="2022-11-25T00:38:00Z">
              <w:r w:rsidRPr="003F79F0">
                <w:rPr>
                  <w:rFonts w:eastAsia="SimSun"/>
                  <w:kern w:val="2"/>
                  <w:szCs w:val="22"/>
                  <w:lang w:val="en-US"/>
                </w:rPr>
                <w:t>n2</w:t>
              </w:r>
              <w:r>
                <w:rPr>
                  <w:rFonts w:eastAsia="SimSun"/>
                  <w:kern w:val="2"/>
                  <w:szCs w:val="22"/>
                  <w:lang w:val="en-US"/>
                </w:rPr>
                <w:t xml:space="preserve">, </w:t>
              </w:r>
              <w:r w:rsidRPr="003F79F0">
                <w:rPr>
                  <w:rFonts w:eastAsia="SimSun"/>
                  <w:kern w:val="2"/>
                  <w:szCs w:val="22"/>
                  <w:lang w:val="en-US"/>
                </w:rPr>
                <w:t>n</w:t>
              </w:r>
              <w:r>
                <w:rPr>
                  <w:rFonts w:eastAsia="SimSun"/>
                  <w:kern w:val="2"/>
                  <w:szCs w:val="22"/>
                  <w:lang w:val="en-US"/>
                </w:rPr>
                <w:t xml:space="preserve">14, </w:t>
              </w:r>
              <w:r w:rsidRPr="003F79F0">
                <w:rPr>
                  <w:rFonts w:eastAsia="SimSun"/>
                  <w:kern w:val="2"/>
                  <w:szCs w:val="22"/>
                  <w:lang w:val="en-US"/>
                </w:rPr>
                <w:t>n30</w:t>
              </w:r>
              <w:r>
                <w:rPr>
                  <w:rFonts w:eastAsia="SimSun"/>
                  <w:kern w:val="2"/>
                  <w:szCs w:val="22"/>
                  <w:lang w:val="en-US"/>
                </w:rPr>
                <w:t xml:space="preserve">, n66, </w:t>
              </w:r>
              <w:r w:rsidRPr="003F79F0">
                <w:rPr>
                  <w:rFonts w:eastAsia="SimSun"/>
                  <w:kern w:val="2"/>
                  <w:szCs w:val="22"/>
                  <w:lang w:val="en-US"/>
                </w:rPr>
                <w:t>n77</w:t>
              </w:r>
            </w:ins>
          </w:p>
        </w:tc>
      </w:tr>
      <w:tr w:rsidR="00345D34" w:rsidRPr="00A1115A" w14:paraId="7C8DF4C0" w14:textId="77777777" w:rsidTr="001F42FB">
        <w:trPr>
          <w:jc w:val="center"/>
          <w:ins w:id="176" w:author="Reihaneh Malekafzaliardakani" w:date="2022-11-26T01:39:00Z"/>
        </w:trPr>
        <w:tc>
          <w:tcPr>
            <w:tcW w:w="4918" w:type="dxa"/>
            <w:gridSpan w:val="2"/>
            <w:tcBorders>
              <w:top w:val="single" w:sz="4" w:space="0" w:color="auto"/>
              <w:left w:val="single" w:sz="4" w:space="0" w:color="auto"/>
              <w:bottom w:val="single" w:sz="4" w:space="0" w:color="auto"/>
              <w:right w:val="single" w:sz="4" w:space="0" w:color="auto"/>
            </w:tcBorders>
          </w:tcPr>
          <w:p w14:paraId="381AF0A0" w14:textId="280A8AF1" w:rsidR="00345D34" w:rsidRPr="003F79F0" w:rsidRDefault="00345D34" w:rsidP="00345D34">
            <w:pPr>
              <w:pStyle w:val="TAC"/>
              <w:jc w:val="left"/>
              <w:rPr>
                <w:ins w:id="177" w:author="Reihaneh Malekafzaliardakani" w:date="2022-11-26T01:39:00Z"/>
                <w:rFonts w:eastAsia="SimSun"/>
                <w:kern w:val="2"/>
                <w:szCs w:val="22"/>
                <w:lang w:val="en-US"/>
              </w:rPr>
            </w:pPr>
            <w:ins w:id="178" w:author="Reihaneh Malekafzaliardakani" w:date="2022-11-26T01:40:00Z">
              <w:r>
                <w:t>NOTE 1:</w:t>
              </w:r>
              <w:r>
                <w:tab/>
                <w:t>Applicable for UE supporting inter-band carrier aggregation with mandatory simultaneous Rx/Tx capability.</w:t>
              </w:r>
            </w:ins>
          </w:p>
        </w:tc>
      </w:tr>
    </w:tbl>
    <w:p w14:paraId="5264C508" w14:textId="609A630B" w:rsidR="00A26CD4" w:rsidRDefault="00A26CD4" w:rsidP="00A26CD4">
      <w:pPr>
        <w:rPr>
          <w:ins w:id="179" w:author="Reihaneh Malekafzaliardakani" w:date="2022-11-26T10:08:00Z"/>
        </w:rPr>
      </w:pPr>
    </w:p>
    <w:p w14:paraId="1DD6909D" w14:textId="4B7694ED" w:rsidR="00E53011" w:rsidRDefault="00E53011" w:rsidP="00A26CD4">
      <w:pPr>
        <w:rPr>
          <w:ins w:id="180" w:author="Reihaneh Malekafzaliardakani" w:date="2022-11-26T10:08:00Z"/>
        </w:rPr>
      </w:pPr>
    </w:p>
    <w:p w14:paraId="61228388" w14:textId="77777777" w:rsidR="00E53011" w:rsidRPr="00A1115A" w:rsidRDefault="00E53011" w:rsidP="00E53011">
      <w:pPr>
        <w:pStyle w:val="Heading4"/>
        <w:rPr>
          <w:ins w:id="181" w:author="Reihaneh Malekafzaliardakani" w:date="2022-11-26T10:08:00Z"/>
        </w:rPr>
      </w:pPr>
      <w:ins w:id="182" w:author="Reihaneh Malekafzaliardakani" w:date="2022-11-26T10:08:00Z">
        <w:r w:rsidRPr="00A1115A">
          <w:lastRenderedPageBreak/>
          <w:t>5.2A.2.</w:t>
        </w:r>
        <w:r>
          <w:t>5</w:t>
        </w:r>
        <w:r w:rsidRPr="00A1115A">
          <w:tab/>
          <w:t>Inter-band CA (</w:t>
        </w:r>
        <w:r>
          <w:rPr>
            <w:bCs/>
          </w:rPr>
          <w:t>six</w:t>
        </w:r>
        <w:r w:rsidRPr="00A1115A">
          <w:rPr>
            <w:bCs/>
          </w:rPr>
          <w:t xml:space="preserve"> bands)</w:t>
        </w:r>
      </w:ins>
    </w:p>
    <w:p w14:paraId="041CD459" w14:textId="77777777" w:rsidR="00E53011" w:rsidRPr="00A1115A" w:rsidRDefault="00E53011" w:rsidP="00E53011">
      <w:pPr>
        <w:pStyle w:val="TH"/>
        <w:rPr>
          <w:ins w:id="183" w:author="Reihaneh Malekafzaliardakani" w:date="2022-11-26T10:08:00Z"/>
          <w:bCs/>
        </w:rPr>
      </w:pPr>
      <w:ins w:id="184" w:author="Reihaneh Malekafzaliardakani" w:date="2022-11-26T10:08:00Z">
        <w:r w:rsidRPr="00A1115A">
          <w:rPr>
            <w:bCs/>
          </w:rPr>
          <w:t>Table 5.2A.2.</w:t>
        </w:r>
        <w:r>
          <w:rPr>
            <w:bCs/>
          </w:rPr>
          <w:t>5</w:t>
        </w:r>
        <w:r w:rsidRPr="00A1115A">
          <w:rPr>
            <w:bCs/>
          </w:rPr>
          <w:t>-1: Inter-band CA operating bands involving FR1 (</w:t>
        </w:r>
        <w:r>
          <w:rPr>
            <w:bCs/>
          </w:rPr>
          <w:t>six</w:t>
        </w:r>
        <w:r w:rsidRPr="00A1115A">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E53011" w:rsidRPr="00A1115A" w14:paraId="1D6ADB77" w14:textId="77777777" w:rsidTr="00B2539F">
        <w:trPr>
          <w:jc w:val="center"/>
          <w:ins w:id="185" w:author="Reihaneh Malekafzaliardakani" w:date="2022-11-26T10:08:00Z"/>
        </w:trPr>
        <w:tc>
          <w:tcPr>
            <w:tcW w:w="2513" w:type="dxa"/>
            <w:tcBorders>
              <w:top w:val="single" w:sz="4" w:space="0" w:color="auto"/>
              <w:left w:val="single" w:sz="4" w:space="0" w:color="auto"/>
              <w:bottom w:val="single" w:sz="4" w:space="0" w:color="auto"/>
              <w:right w:val="single" w:sz="4" w:space="0" w:color="auto"/>
            </w:tcBorders>
            <w:hideMark/>
          </w:tcPr>
          <w:p w14:paraId="610B08F0" w14:textId="77777777" w:rsidR="00E53011" w:rsidRPr="00A1115A" w:rsidRDefault="00E53011" w:rsidP="00B2539F">
            <w:pPr>
              <w:pStyle w:val="TAH"/>
              <w:rPr>
                <w:ins w:id="186" w:author="Reihaneh Malekafzaliardakani" w:date="2022-11-26T10:08:00Z"/>
              </w:rPr>
            </w:pPr>
            <w:ins w:id="187" w:author="Reihaneh Malekafzaliardakani" w:date="2022-11-26T10:08:00Z">
              <w:r w:rsidRPr="00A1115A">
                <w:t>NR CA Band</w:t>
              </w:r>
            </w:ins>
          </w:p>
        </w:tc>
        <w:tc>
          <w:tcPr>
            <w:tcW w:w="2552" w:type="dxa"/>
            <w:tcBorders>
              <w:top w:val="single" w:sz="4" w:space="0" w:color="auto"/>
              <w:left w:val="single" w:sz="4" w:space="0" w:color="auto"/>
              <w:bottom w:val="single" w:sz="4" w:space="0" w:color="auto"/>
              <w:right w:val="single" w:sz="4" w:space="0" w:color="auto"/>
            </w:tcBorders>
            <w:hideMark/>
          </w:tcPr>
          <w:p w14:paraId="7F62B846" w14:textId="77777777" w:rsidR="00E53011" w:rsidRPr="00A1115A" w:rsidRDefault="00E53011" w:rsidP="00B2539F">
            <w:pPr>
              <w:pStyle w:val="TAH"/>
              <w:rPr>
                <w:ins w:id="188" w:author="Reihaneh Malekafzaliardakani" w:date="2022-11-26T10:08:00Z"/>
              </w:rPr>
            </w:pPr>
            <w:ins w:id="189" w:author="Reihaneh Malekafzaliardakani" w:date="2022-11-26T10:08:00Z">
              <w:r w:rsidRPr="00A1115A">
                <w:t>NR Band</w:t>
              </w:r>
            </w:ins>
          </w:p>
          <w:p w14:paraId="09445483" w14:textId="77777777" w:rsidR="00E53011" w:rsidRPr="00A1115A" w:rsidRDefault="00E53011" w:rsidP="00B2539F">
            <w:pPr>
              <w:pStyle w:val="TAH"/>
              <w:rPr>
                <w:ins w:id="190" w:author="Reihaneh Malekafzaliardakani" w:date="2022-11-26T10:08:00Z"/>
              </w:rPr>
            </w:pPr>
            <w:ins w:id="191" w:author="Reihaneh Malekafzaliardakani" w:date="2022-11-26T10:08:00Z">
              <w:r w:rsidRPr="00A1115A">
                <w:t>(Table 5.2-1)</w:t>
              </w:r>
            </w:ins>
          </w:p>
        </w:tc>
      </w:tr>
      <w:tr w:rsidR="00E53011" w:rsidRPr="00A1115A" w14:paraId="0165C76D" w14:textId="77777777" w:rsidTr="00B2539F">
        <w:trPr>
          <w:jc w:val="center"/>
          <w:ins w:id="192" w:author="Reihaneh Malekafzaliardakani" w:date="2022-11-26T10:08:00Z"/>
        </w:trPr>
        <w:tc>
          <w:tcPr>
            <w:tcW w:w="2513" w:type="dxa"/>
            <w:tcBorders>
              <w:top w:val="single" w:sz="4" w:space="0" w:color="auto"/>
              <w:left w:val="single" w:sz="4" w:space="0" w:color="auto"/>
              <w:bottom w:val="single" w:sz="4" w:space="0" w:color="auto"/>
              <w:right w:val="single" w:sz="4" w:space="0" w:color="auto"/>
            </w:tcBorders>
          </w:tcPr>
          <w:p w14:paraId="27722EB6" w14:textId="77777777" w:rsidR="00E53011" w:rsidRPr="00A1115A" w:rsidRDefault="00E53011" w:rsidP="00B2539F">
            <w:pPr>
              <w:pStyle w:val="TAC"/>
              <w:rPr>
                <w:ins w:id="193" w:author="Reihaneh Malekafzaliardakani" w:date="2022-11-26T10:08:00Z"/>
              </w:rPr>
            </w:pPr>
            <w:ins w:id="194" w:author="Reihaneh Malekafzaliardakani" w:date="2022-11-26T10:08:00Z">
              <w:r w:rsidRPr="002A2DE4">
                <w:t>CA_n1-n3-n7-n28-n38-n78</w:t>
              </w:r>
            </w:ins>
          </w:p>
        </w:tc>
        <w:tc>
          <w:tcPr>
            <w:tcW w:w="2552" w:type="dxa"/>
            <w:tcBorders>
              <w:top w:val="single" w:sz="4" w:space="0" w:color="auto"/>
              <w:left w:val="single" w:sz="4" w:space="0" w:color="auto"/>
              <w:bottom w:val="single" w:sz="4" w:space="0" w:color="auto"/>
              <w:right w:val="single" w:sz="4" w:space="0" w:color="auto"/>
            </w:tcBorders>
          </w:tcPr>
          <w:p w14:paraId="6276C4B9" w14:textId="77777777" w:rsidR="00E53011" w:rsidRPr="00A1115A" w:rsidRDefault="00E53011" w:rsidP="00B2539F">
            <w:pPr>
              <w:pStyle w:val="TAC"/>
              <w:rPr>
                <w:ins w:id="195" w:author="Reihaneh Malekafzaliardakani" w:date="2022-11-26T10:08:00Z"/>
              </w:rPr>
            </w:pPr>
            <w:ins w:id="196" w:author="Reihaneh Malekafzaliardakani" w:date="2022-11-26T10:08:00Z">
              <w:r w:rsidRPr="002A2DE4">
                <w:t>n1</w:t>
              </w:r>
              <w:r>
                <w:t xml:space="preserve">, </w:t>
              </w:r>
              <w:r w:rsidRPr="002A2DE4">
                <w:t>n3</w:t>
              </w:r>
              <w:r>
                <w:t xml:space="preserve">, </w:t>
              </w:r>
              <w:r w:rsidRPr="002A2DE4">
                <w:t>n7</w:t>
              </w:r>
              <w:r>
                <w:t xml:space="preserve">, </w:t>
              </w:r>
              <w:r w:rsidRPr="002A2DE4">
                <w:t>n28</w:t>
              </w:r>
              <w:r>
                <w:t xml:space="preserve">, </w:t>
              </w:r>
              <w:r w:rsidRPr="002A2DE4">
                <w:t>n38</w:t>
              </w:r>
              <w:r>
                <w:t xml:space="preserve">, </w:t>
              </w:r>
              <w:r w:rsidRPr="002A2DE4">
                <w:t>n78</w:t>
              </w:r>
            </w:ins>
          </w:p>
        </w:tc>
      </w:tr>
    </w:tbl>
    <w:p w14:paraId="1F3C234A" w14:textId="77777777" w:rsidR="00E53011" w:rsidRDefault="00E53011" w:rsidP="00A26CD4"/>
    <w:p w14:paraId="6436D46E" w14:textId="6AFD5F24" w:rsidR="006F462A" w:rsidRDefault="006F462A" w:rsidP="006F462A">
      <w:pPr>
        <w:spacing w:after="0"/>
        <w:rPr>
          <w:ins w:id="197" w:author="Reihaneh Malekafzaliardakani" w:date="2022-11-02T22:57:00Z"/>
          <w:rFonts w:ascii="Arial" w:hAnsi="Arial" w:cs="Arial"/>
          <w:color w:val="0000FF"/>
          <w:sz w:val="32"/>
          <w:szCs w:val="32"/>
          <w:lang w:eastAsia="ja-JP"/>
        </w:rPr>
      </w:pPr>
      <w:r>
        <w:rPr>
          <w:rFonts w:ascii="Arial" w:hAnsi="Arial" w:cs="Arial"/>
          <w:color w:val="0000FF"/>
          <w:sz w:val="32"/>
          <w:szCs w:val="32"/>
          <w:lang w:eastAsia="ja-JP"/>
        </w:rPr>
        <w:t>---</w:t>
      </w:r>
      <w:r w:rsidR="005C7058">
        <w:rPr>
          <w:rFonts w:ascii="Arial" w:hAnsi="Arial" w:cs="Arial"/>
          <w:color w:val="0000FF"/>
          <w:sz w:val="32"/>
          <w:szCs w:val="32"/>
          <w:lang w:eastAsia="ja-JP"/>
        </w:rPr>
        <w:t xml:space="preserve">Unchanged </w:t>
      </w:r>
      <w:r w:rsidR="00601272">
        <w:rPr>
          <w:rFonts w:ascii="Arial" w:hAnsi="Arial" w:cs="Arial"/>
          <w:color w:val="0000FF"/>
          <w:sz w:val="32"/>
          <w:szCs w:val="32"/>
          <w:lang w:eastAsia="ja-JP"/>
        </w:rPr>
        <w:t>content</w:t>
      </w:r>
      <w:r w:rsidR="00447E0E">
        <w:rPr>
          <w:rFonts w:ascii="Arial" w:hAnsi="Arial" w:cs="Arial"/>
          <w:color w:val="0000FF"/>
          <w:sz w:val="32"/>
          <w:szCs w:val="32"/>
          <w:lang w:eastAsia="ja-JP"/>
        </w:rPr>
        <w:t xml:space="preserve"> removed</w:t>
      </w:r>
      <w:r>
        <w:rPr>
          <w:rFonts w:ascii="Arial" w:hAnsi="Arial" w:cs="Arial"/>
          <w:color w:val="0000FF"/>
          <w:sz w:val="32"/>
          <w:szCs w:val="32"/>
          <w:lang w:eastAsia="ja-JP"/>
        </w:rPr>
        <w:t>---</w:t>
      </w:r>
    </w:p>
    <w:p w14:paraId="6229BE05" w14:textId="77777777" w:rsidR="00A26CD4" w:rsidRDefault="00A26CD4" w:rsidP="003532C2">
      <w:pPr>
        <w:spacing w:after="0"/>
        <w:rPr>
          <w:rFonts w:ascii="Arial" w:hAnsi="Arial" w:cs="Arial"/>
          <w:color w:val="0000FF"/>
          <w:sz w:val="32"/>
          <w:szCs w:val="32"/>
          <w:lang w:eastAsia="ja-JP"/>
        </w:rPr>
      </w:pPr>
    </w:p>
    <w:p w14:paraId="4B3DB1B9" w14:textId="77777777" w:rsidR="00415681" w:rsidRPr="00A1115A" w:rsidRDefault="00415681" w:rsidP="00415681">
      <w:pPr>
        <w:pStyle w:val="Heading4"/>
      </w:pPr>
      <w:bookmarkStart w:id="198" w:name="_Toc83580367"/>
      <w:bookmarkStart w:id="199" w:name="_Toc84404876"/>
      <w:bookmarkStart w:id="200" w:name="_Toc84413485"/>
      <w:r w:rsidRPr="00A1115A">
        <w:lastRenderedPageBreak/>
        <w:t>5.5A.3.3</w:t>
      </w:r>
      <w:r w:rsidRPr="00A1115A">
        <w:tab/>
        <w:t>Configurations for inter-band CA (</w:t>
      </w:r>
      <w:r w:rsidRPr="00A1115A">
        <w:rPr>
          <w:bCs/>
        </w:rPr>
        <w:t>four bands)</w:t>
      </w:r>
      <w:bookmarkEnd w:id="198"/>
      <w:bookmarkEnd w:id="199"/>
      <w:bookmarkEnd w:id="200"/>
    </w:p>
    <w:p w14:paraId="18D7DE2D" w14:textId="77777777" w:rsidR="00415681" w:rsidRDefault="00415681" w:rsidP="00415681">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D01E58" w:rsidRPr="001E32DC" w14:paraId="447920B2" w14:textId="77777777" w:rsidTr="001E39EA">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1D9CAC0D" w14:textId="77777777" w:rsidR="00D01E58" w:rsidRPr="001E32DC" w:rsidRDefault="00D01E58" w:rsidP="00B2539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1E812439" w14:textId="77777777" w:rsidR="00D01E58" w:rsidRPr="001E32DC" w:rsidRDefault="00D01E58" w:rsidP="00B2539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5B576CB5" w14:textId="77777777" w:rsidR="00D01E58" w:rsidRPr="001E32DC" w:rsidRDefault="00D01E58" w:rsidP="00B2539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43F238F7" w14:textId="77777777" w:rsidR="00D01E58" w:rsidRPr="001E32DC" w:rsidRDefault="00D01E58" w:rsidP="00B2539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3E803412" w14:textId="77777777" w:rsidR="00D01E58" w:rsidRPr="001E32DC" w:rsidRDefault="00D01E58" w:rsidP="00B2539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575A764C" w14:textId="77777777" w:rsidR="00D01E58" w:rsidRPr="001E32DC" w:rsidRDefault="00D01E58" w:rsidP="00B2539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D01E58" w:rsidRPr="001E32DC" w14:paraId="2B577D70" w14:textId="77777777" w:rsidTr="001E39EA">
        <w:trPr>
          <w:trHeight w:val="29"/>
        </w:trPr>
        <w:tc>
          <w:tcPr>
            <w:tcW w:w="1859" w:type="dxa"/>
            <w:tcBorders>
              <w:top w:val="single" w:sz="4" w:space="0" w:color="auto"/>
              <w:left w:val="single" w:sz="4" w:space="0" w:color="auto"/>
              <w:bottom w:val="nil"/>
              <w:right w:val="single" w:sz="4" w:space="0" w:color="auto"/>
            </w:tcBorders>
          </w:tcPr>
          <w:p w14:paraId="75E81365" w14:textId="77777777" w:rsidR="00D01E58" w:rsidRPr="001010C4" w:rsidRDefault="00D01E58" w:rsidP="00B2539F">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633CF583" w14:textId="77777777" w:rsidR="00D01E58" w:rsidRPr="001010C4" w:rsidRDefault="00D01E58" w:rsidP="00B2539F">
            <w:pPr>
              <w:pStyle w:val="TAC"/>
              <w:rPr>
                <w:rFonts w:eastAsia="SimSun"/>
                <w:lang w:val="en-US" w:eastAsia="zh-CN" w:bidi="ar"/>
              </w:rPr>
            </w:pPr>
            <w:r w:rsidRPr="001010C4">
              <w:rPr>
                <w:rFonts w:eastAsia="SimSun"/>
                <w:lang w:val="en-US" w:eastAsia="zh-CN" w:bidi="ar"/>
              </w:rPr>
              <w:t>CA_n1A-n3A</w:t>
            </w:r>
          </w:p>
          <w:p w14:paraId="34A38B1E" w14:textId="77777777" w:rsidR="00D01E58" w:rsidRPr="001010C4" w:rsidRDefault="00D01E58" w:rsidP="00B2539F">
            <w:pPr>
              <w:pStyle w:val="TAC"/>
              <w:rPr>
                <w:rFonts w:eastAsia="SimSun"/>
                <w:lang w:val="en-US" w:eastAsia="zh-CN" w:bidi="ar"/>
              </w:rPr>
            </w:pPr>
            <w:r w:rsidRPr="001010C4">
              <w:rPr>
                <w:rFonts w:eastAsia="SimSun"/>
                <w:lang w:val="en-US" w:eastAsia="zh-CN" w:bidi="ar"/>
              </w:rPr>
              <w:t>CA_n1A-n5A</w:t>
            </w:r>
          </w:p>
          <w:p w14:paraId="011CC04A" w14:textId="77777777" w:rsidR="00D01E58" w:rsidRPr="001010C4" w:rsidRDefault="00D01E58" w:rsidP="00B2539F">
            <w:pPr>
              <w:pStyle w:val="TAC"/>
              <w:rPr>
                <w:rFonts w:eastAsia="SimSun"/>
                <w:lang w:val="en-US" w:eastAsia="zh-CN" w:bidi="ar"/>
              </w:rPr>
            </w:pPr>
            <w:r w:rsidRPr="001010C4">
              <w:rPr>
                <w:rFonts w:eastAsia="SimSun"/>
                <w:lang w:val="en-US" w:eastAsia="zh-CN" w:bidi="ar"/>
              </w:rPr>
              <w:t>CA_n1A-n7A</w:t>
            </w:r>
          </w:p>
          <w:p w14:paraId="470987D0" w14:textId="77777777" w:rsidR="00D01E58" w:rsidRPr="001010C4" w:rsidRDefault="00D01E58" w:rsidP="00B2539F">
            <w:pPr>
              <w:pStyle w:val="TAC"/>
              <w:rPr>
                <w:rFonts w:eastAsia="SimSun"/>
                <w:lang w:val="en-US" w:eastAsia="zh-CN" w:bidi="ar"/>
              </w:rPr>
            </w:pPr>
            <w:r w:rsidRPr="001010C4">
              <w:rPr>
                <w:rFonts w:eastAsia="SimSun"/>
                <w:lang w:val="en-US" w:eastAsia="zh-CN" w:bidi="ar"/>
              </w:rPr>
              <w:t>CA_n3A-n5A</w:t>
            </w:r>
          </w:p>
          <w:p w14:paraId="53AC017E" w14:textId="77777777" w:rsidR="00D01E58" w:rsidRPr="001010C4" w:rsidRDefault="00D01E58" w:rsidP="00B2539F">
            <w:pPr>
              <w:pStyle w:val="TAC"/>
              <w:rPr>
                <w:rFonts w:eastAsia="SimSun"/>
                <w:lang w:val="en-US" w:eastAsia="zh-CN" w:bidi="ar"/>
              </w:rPr>
            </w:pPr>
            <w:r w:rsidRPr="001010C4">
              <w:rPr>
                <w:rFonts w:eastAsia="SimSun"/>
                <w:lang w:val="en-US" w:eastAsia="zh-CN" w:bidi="ar"/>
              </w:rPr>
              <w:t>CA_n3A-n7A</w:t>
            </w:r>
          </w:p>
          <w:p w14:paraId="08C2164B" w14:textId="77777777" w:rsidR="00D01E58" w:rsidRPr="001010C4" w:rsidRDefault="00D01E58" w:rsidP="00B2539F">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18DDF4B8" w14:textId="77777777" w:rsidR="00D01E58" w:rsidRPr="001010C4" w:rsidRDefault="00D01E58" w:rsidP="00B2539F">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601F689"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5BA86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01E58" w:rsidRPr="001E32DC" w14:paraId="4A9CA30A" w14:textId="77777777" w:rsidTr="001E39EA">
        <w:trPr>
          <w:trHeight w:val="29"/>
        </w:trPr>
        <w:tc>
          <w:tcPr>
            <w:tcW w:w="1859" w:type="dxa"/>
            <w:tcBorders>
              <w:top w:val="nil"/>
              <w:left w:val="single" w:sz="4" w:space="0" w:color="auto"/>
              <w:bottom w:val="nil"/>
              <w:right w:val="single" w:sz="4" w:space="0" w:color="auto"/>
            </w:tcBorders>
            <w:vAlign w:val="center"/>
          </w:tcPr>
          <w:p w14:paraId="5673F04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38D4BAC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0EB4AB" w14:textId="77777777" w:rsidR="00D01E58" w:rsidRPr="001010C4" w:rsidRDefault="00D01E58" w:rsidP="00B2539F">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35E36E"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562CE9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D3C331F" w14:textId="77777777" w:rsidTr="001E39EA">
        <w:trPr>
          <w:trHeight w:val="29"/>
        </w:trPr>
        <w:tc>
          <w:tcPr>
            <w:tcW w:w="1859" w:type="dxa"/>
            <w:tcBorders>
              <w:top w:val="nil"/>
              <w:left w:val="single" w:sz="4" w:space="0" w:color="auto"/>
              <w:bottom w:val="nil"/>
              <w:right w:val="single" w:sz="4" w:space="0" w:color="auto"/>
            </w:tcBorders>
            <w:vAlign w:val="center"/>
          </w:tcPr>
          <w:p w14:paraId="7627A03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6939E87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982DEA" w14:textId="77777777" w:rsidR="00D01E58" w:rsidRPr="001010C4" w:rsidRDefault="00D01E58" w:rsidP="00B2539F">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226608C"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5529C2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715BE5F" w14:textId="77777777" w:rsidTr="001E39EA">
        <w:trPr>
          <w:trHeight w:val="29"/>
        </w:trPr>
        <w:tc>
          <w:tcPr>
            <w:tcW w:w="1859" w:type="dxa"/>
            <w:tcBorders>
              <w:top w:val="nil"/>
              <w:left w:val="single" w:sz="4" w:space="0" w:color="auto"/>
              <w:bottom w:val="single" w:sz="4" w:space="0" w:color="auto"/>
              <w:right w:val="single" w:sz="4" w:space="0" w:color="auto"/>
            </w:tcBorders>
            <w:vAlign w:val="center"/>
          </w:tcPr>
          <w:p w14:paraId="2981FF4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7B2B50E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CAE53D" w14:textId="77777777" w:rsidR="00D01E58" w:rsidRPr="001010C4" w:rsidRDefault="00D01E58" w:rsidP="00B2539F">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DC927CE"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3908F11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97A6102" w14:textId="77777777" w:rsidTr="001E39EA">
        <w:trPr>
          <w:trHeight w:val="29"/>
        </w:trPr>
        <w:tc>
          <w:tcPr>
            <w:tcW w:w="1859" w:type="dxa"/>
            <w:tcBorders>
              <w:top w:val="single" w:sz="4" w:space="0" w:color="auto"/>
              <w:left w:val="single" w:sz="4" w:space="0" w:color="auto"/>
              <w:bottom w:val="nil"/>
              <w:right w:val="single" w:sz="4" w:space="0" w:color="auto"/>
            </w:tcBorders>
          </w:tcPr>
          <w:p w14:paraId="08351323" w14:textId="77777777" w:rsidR="00D01E58" w:rsidRPr="001010C4" w:rsidRDefault="00D01E58" w:rsidP="00B2539F">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772BEA45" w14:textId="77777777" w:rsidR="00D01E58" w:rsidRPr="00B81E37" w:rsidRDefault="00D01E58" w:rsidP="00B2539F">
            <w:pPr>
              <w:pStyle w:val="TAC"/>
              <w:rPr>
                <w:lang w:val="en-US" w:eastAsia="zh-CN"/>
              </w:rPr>
            </w:pPr>
            <w:r w:rsidRPr="00B81E37">
              <w:rPr>
                <w:lang w:val="en-US" w:eastAsia="zh-CN"/>
              </w:rPr>
              <w:t>CA_n1A-n3A</w:t>
            </w:r>
          </w:p>
          <w:p w14:paraId="6AC760FC" w14:textId="77777777" w:rsidR="00D01E58" w:rsidRPr="00B81E37" w:rsidRDefault="00D01E58" w:rsidP="00B2539F">
            <w:pPr>
              <w:pStyle w:val="TAC"/>
              <w:rPr>
                <w:lang w:val="en-US" w:eastAsia="zh-CN"/>
              </w:rPr>
            </w:pPr>
            <w:r w:rsidRPr="00B81E37">
              <w:rPr>
                <w:lang w:val="en-US" w:eastAsia="zh-CN"/>
              </w:rPr>
              <w:t>CA_n1A-n5A</w:t>
            </w:r>
          </w:p>
          <w:p w14:paraId="7DE09090" w14:textId="77777777" w:rsidR="00D01E58" w:rsidRPr="00B81E37" w:rsidRDefault="00D01E58" w:rsidP="00B2539F">
            <w:pPr>
              <w:pStyle w:val="TAC"/>
              <w:rPr>
                <w:lang w:val="en-US" w:eastAsia="zh-CN"/>
              </w:rPr>
            </w:pPr>
            <w:r w:rsidRPr="00B81E37">
              <w:rPr>
                <w:lang w:val="en-US" w:eastAsia="zh-CN"/>
              </w:rPr>
              <w:t>CA_n1A-n7A</w:t>
            </w:r>
          </w:p>
          <w:p w14:paraId="2B16EF9B" w14:textId="77777777" w:rsidR="00D01E58" w:rsidRPr="00B81E37" w:rsidRDefault="00D01E58" w:rsidP="00B2539F">
            <w:pPr>
              <w:pStyle w:val="TAC"/>
              <w:rPr>
                <w:lang w:val="en-US" w:eastAsia="zh-CN"/>
              </w:rPr>
            </w:pPr>
            <w:r w:rsidRPr="00B81E37">
              <w:rPr>
                <w:lang w:val="en-US" w:eastAsia="zh-CN"/>
              </w:rPr>
              <w:t>CA_n3A-n5A</w:t>
            </w:r>
          </w:p>
          <w:p w14:paraId="29F2DA90" w14:textId="77777777" w:rsidR="00D01E58" w:rsidRPr="00B81E37" w:rsidRDefault="00D01E58" w:rsidP="00B2539F">
            <w:pPr>
              <w:pStyle w:val="TAC"/>
              <w:rPr>
                <w:lang w:val="en-US" w:eastAsia="zh-CN"/>
              </w:rPr>
            </w:pPr>
            <w:r w:rsidRPr="00B81E37">
              <w:rPr>
                <w:lang w:val="en-US" w:eastAsia="zh-CN"/>
              </w:rPr>
              <w:t>CA_n3A-n7A</w:t>
            </w:r>
          </w:p>
          <w:p w14:paraId="64B78434" w14:textId="77777777" w:rsidR="00D01E58" w:rsidRDefault="00D01E58" w:rsidP="00B2539F">
            <w:pPr>
              <w:pStyle w:val="TAC"/>
              <w:rPr>
                <w:lang w:val="en-US" w:eastAsia="zh-CN"/>
              </w:rPr>
            </w:pPr>
            <w:r w:rsidRPr="00B81E37">
              <w:rPr>
                <w:lang w:val="en-US" w:eastAsia="zh-CN"/>
              </w:rPr>
              <w:t>CA_n5A-n7A</w:t>
            </w:r>
          </w:p>
          <w:p w14:paraId="6F579A13" w14:textId="77777777" w:rsidR="00D01E58" w:rsidRPr="001010C4" w:rsidRDefault="00D01E58" w:rsidP="00B2539F">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EBECD48" w14:textId="77777777" w:rsidR="00D01E58" w:rsidRPr="001010C4" w:rsidRDefault="00D01E58" w:rsidP="00B2539F">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8D5F8BB"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B3F2E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01E58" w:rsidRPr="001E32DC" w14:paraId="4B2EB2A5" w14:textId="77777777" w:rsidTr="001E39EA">
        <w:trPr>
          <w:trHeight w:val="29"/>
        </w:trPr>
        <w:tc>
          <w:tcPr>
            <w:tcW w:w="1859" w:type="dxa"/>
            <w:tcBorders>
              <w:top w:val="nil"/>
              <w:left w:val="single" w:sz="4" w:space="0" w:color="auto"/>
              <w:bottom w:val="nil"/>
              <w:right w:val="single" w:sz="4" w:space="0" w:color="auto"/>
            </w:tcBorders>
          </w:tcPr>
          <w:p w14:paraId="26E8627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15654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DB925D" w14:textId="77777777" w:rsidR="00D01E58" w:rsidRPr="001010C4" w:rsidRDefault="00D01E58" w:rsidP="00B2539F">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18AC264"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350508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812668C" w14:textId="77777777" w:rsidTr="001E39EA">
        <w:trPr>
          <w:trHeight w:val="29"/>
        </w:trPr>
        <w:tc>
          <w:tcPr>
            <w:tcW w:w="1859" w:type="dxa"/>
            <w:tcBorders>
              <w:top w:val="nil"/>
              <w:left w:val="single" w:sz="4" w:space="0" w:color="auto"/>
              <w:bottom w:val="nil"/>
              <w:right w:val="single" w:sz="4" w:space="0" w:color="auto"/>
            </w:tcBorders>
          </w:tcPr>
          <w:p w14:paraId="59884F1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4EF57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2B43A6" w14:textId="77777777" w:rsidR="00D01E58" w:rsidRPr="001010C4" w:rsidRDefault="00D01E58" w:rsidP="00B2539F">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BCF0F58"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18C8D3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9E3398B" w14:textId="77777777" w:rsidTr="001E39EA">
        <w:trPr>
          <w:trHeight w:val="29"/>
        </w:trPr>
        <w:tc>
          <w:tcPr>
            <w:tcW w:w="1859" w:type="dxa"/>
            <w:tcBorders>
              <w:top w:val="nil"/>
              <w:left w:val="single" w:sz="4" w:space="0" w:color="auto"/>
              <w:bottom w:val="single" w:sz="4" w:space="0" w:color="auto"/>
              <w:right w:val="single" w:sz="4" w:space="0" w:color="auto"/>
            </w:tcBorders>
          </w:tcPr>
          <w:p w14:paraId="24F4F47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53000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35BA81" w14:textId="77777777" w:rsidR="00D01E58" w:rsidRPr="001010C4" w:rsidRDefault="00D01E58" w:rsidP="00B2539F">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B40C127" w14:textId="77777777" w:rsidR="00D01E58" w:rsidRPr="001E32DC" w:rsidRDefault="00D01E58" w:rsidP="00B2539F">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6E3ECA4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04FB7D2" w14:textId="77777777" w:rsidTr="001E39EA">
        <w:trPr>
          <w:trHeight w:val="29"/>
        </w:trPr>
        <w:tc>
          <w:tcPr>
            <w:tcW w:w="1859" w:type="dxa"/>
            <w:tcBorders>
              <w:top w:val="single" w:sz="4" w:space="0" w:color="auto"/>
              <w:left w:val="single" w:sz="4" w:space="0" w:color="auto"/>
              <w:bottom w:val="nil"/>
              <w:right w:val="single" w:sz="4" w:space="0" w:color="auto"/>
            </w:tcBorders>
          </w:tcPr>
          <w:p w14:paraId="1D238069" w14:textId="77777777" w:rsidR="00D01E58" w:rsidRPr="001010C4" w:rsidRDefault="00D01E58" w:rsidP="00B2539F">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7601F9CF" w14:textId="77777777" w:rsidR="00D01E58" w:rsidRPr="00BE3899" w:rsidRDefault="00D01E58" w:rsidP="00B2539F">
            <w:pPr>
              <w:pStyle w:val="TAC"/>
              <w:rPr>
                <w:lang w:val="en-US" w:eastAsia="zh-CN"/>
              </w:rPr>
            </w:pPr>
            <w:r w:rsidRPr="00BE3899">
              <w:rPr>
                <w:lang w:val="en-US" w:eastAsia="zh-CN"/>
              </w:rPr>
              <w:t>CA_n1A-n3A</w:t>
            </w:r>
          </w:p>
          <w:p w14:paraId="44D966D8" w14:textId="77777777" w:rsidR="00D01E58" w:rsidRPr="00BE3899" w:rsidRDefault="00D01E58" w:rsidP="00B2539F">
            <w:pPr>
              <w:pStyle w:val="TAC"/>
              <w:rPr>
                <w:lang w:val="en-US" w:eastAsia="zh-CN"/>
              </w:rPr>
            </w:pPr>
            <w:r w:rsidRPr="00BE3899">
              <w:rPr>
                <w:lang w:val="en-US" w:eastAsia="zh-CN"/>
              </w:rPr>
              <w:t>CA_n1A-n5A</w:t>
            </w:r>
          </w:p>
          <w:p w14:paraId="634B54FE" w14:textId="77777777" w:rsidR="00D01E58" w:rsidRPr="00BE3899" w:rsidRDefault="00D01E58" w:rsidP="00B2539F">
            <w:pPr>
              <w:pStyle w:val="TAC"/>
              <w:rPr>
                <w:lang w:val="en-US" w:eastAsia="zh-CN"/>
              </w:rPr>
            </w:pPr>
            <w:r w:rsidRPr="00BE3899">
              <w:rPr>
                <w:lang w:val="en-US" w:eastAsia="zh-CN"/>
              </w:rPr>
              <w:t>CA_n1A-n78A</w:t>
            </w:r>
          </w:p>
          <w:p w14:paraId="5C087D06" w14:textId="77777777" w:rsidR="00D01E58" w:rsidRPr="00BE3899" w:rsidRDefault="00D01E58" w:rsidP="00B2539F">
            <w:pPr>
              <w:pStyle w:val="TAC"/>
              <w:rPr>
                <w:lang w:val="en-US" w:eastAsia="zh-CN"/>
              </w:rPr>
            </w:pPr>
            <w:r w:rsidRPr="00BE3899">
              <w:rPr>
                <w:lang w:val="en-US" w:eastAsia="zh-CN"/>
              </w:rPr>
              <w:t>CA_n3A-n5A</w:t>
            </w:r>
          </w:p>
          <w:p w14:paraId="4CB12678" w14:textId="77777777" w:rsidR="00D01E58" w:rsidRPr="00BE3899" w:rsidRDefault="00D01E58" w:rsidP="00B2539F">
            <w:pPr>
              <w:pStyle w:val="TAC"/>
              <w:rPr>
                <w:lang w:val="en-US" w:eastAsia="zh-CN"/>
              </w:rPr>
            </w:pPr>
            <w:r w:rsidRPr="00BE3899">
              <w:rPr>
                <w:lang w:val="en-US" w:eastAsia="zh-CN"/>
              </w:rPr>
              <w:t>CA_n3A-n78A</w:t>
            </w:r>
          </w:p>
          <w:p w14:paraId="431DBAE3" w14:textId="77777777" w:rsidR="00D01E58" w:rsidRPr="001010C4" w:rsidRDefault="00D01E58" w:rsidP="00B2539F">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66976284" w14:textId="77777777" w:rsidR="00D01E58" w:rsidRPr="001010C4" w:rsidRDefault="00D01E58" w:rsidP="00B2539F">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8AB49CD"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E3B343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01E58" w:rsidRPr="001E32DC" w14:paraId="0D3A5D5E" w14:textId="77777777" w:rsidTr="001E39EA">
        <w:trPr>
          <w:trHeight w:val="29"/>
        </w:trPr>
        <w:tc>
          <w:tcPr>
            <w:tcW w:w="1859" w:type="dxa"/>
            <w:tcBorders>
              <w:top w:val="nil"/>
              <w:left w:val="single" w:sz="4" w:space="0" w:color="auto"/>
              <w:bottom w:val="nil"/>
              <w:right w:val="single" w:sz="4" w:space="0" w:color="auto"/>
            </w:tcBorders>
          </w:tcPr>
          <w:p w14:paraId="0D4B947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8C1E6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7851D2"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3E7B726"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B6A047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0690D2C" w14:textId="77777777" w:rsidTr="001E39EA">
        <w:trPr>
          <w:trHeight w:val="29"/>
        </w:trPr>
        <w:tc>
          <w:tcPr>
            <w:tcW w:w="1859" w:type="dxa"/>
            <w:tcBorders>
              <w:top w:val="nil"/>
              <w:left w:val="single" w:sz="4" w:space="0" w:color="auto"/>
              <w:bottom w:val="nil"/>
              <w:right w:val="single" w:sz="4" w:space="0" w:color="auto"/>
            </w:tcBorders>
          </w:tcPr>
          <w:p w14:paraId="131C969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CA2EF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77B8B4"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0F5B37A"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CF2F9E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575DA2A" w14:textId="77777777" w:rsidTr="00097995">
        <w:trPr>
          <w:trHeight w:val="29"/>
        </w:trPr>
        <w:tc>
          <w:tcPr>
            <w:tcW w:w="1859" w:type="dxa"/>
            <w:tcBorders>
              <w:top w:val="nil"/>
              <w:left w:val="single" w:sz="4" w:space="0" w:color="auto"/>
              <w:bottom w:val="single" w:sz="4" w:space="0" w:color="auto"/>
              <w:right w:val="single" w:sz="4" w:space="0" w:color="auto"/>
            </w:tcBorders>
          </w:tcPr>
          <w:p w14:paraId="692B220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6C6617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958E55"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B8241FF"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F2ABBD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1E39EA" w:rsidRPr="001E32DC" w14:paraId="5E08781C" w14:textId="77777777" w:rsidTr="00097995">
        <w:trPr>
          <w:trHeight w:val="29"/>
          <w:ins w:id="201" w:author="Reihaneh Malekafzaliardakani" w:date="2022-11-25T13:37:00Z"/>
        </w:trPr>
        <w:tc>
          <w:tcPr>
            <w:tcW w:w="1859" w:type="dxa"/>
            <w:tcBorders>
              <w:top w:val="single" w:sz="4" w:space="0" w:color="auto"/>
              <w:left w:val="single" w:sz="4" w:space="0" w:color="auto"/>
              <w:bottom w:val="nil"/>
              <w:right w:val="single" w:sz="4" w:space="0" w:color="auto"/>
            </w:tcBorders>
          </w:tcPr>
          <w:p w14:paraId="57C068B3" w14:textId="09999346" w:rsidR="001E39EA" w:rsidRPr="001E32DC" w:rsidRDefault="001E39EA" w:rsidP="001E39EA">
            <w:pPr>
              <w:keepNext/>
              <w:keepLines/>
              <w:widowControl w:val="0"/>
              <w:spacing w:after="0"/>
              <w:jc w:val="center"/>
              <w:rPr>
                <w:ins w:id="202" w:author="Reihaneh Malekafzaliardakani" w:date="2022-11-25T13:37:00Z"/>
                <w:rFonts w:ascii="Arial" w:eastAsia="SimSun" w:hAnsi="Arial"/>
                <w:kern w:val="2"/>
                <w:sz w:val="18"/>
                <w:szCs w:val="22"/>
                <w:lang w:val="en-US"/>
              </w:rPr>
            </w:pPr>
            <w:ins w:id="203" w:author="Reihaneh Malekafzaliardakani" w:date="2022-11-25T13:38:00Z">
              <w:r w:rsidRPr="00F7699C">
                <w:rPr>
                  <w:rFonts w:asciiTheme="minorBidi" w:eastAsia="SimSun" w:hAnsiTheme="minorBidi" w:cstheme="minorBidi"/>
                  <w:sz w:val="18"/>
                  <w:szCs w:val="18"/>
                  <w:lang w:val="en-US" w:eastAsia="zh-CN" w:bidi="ar"/>
                </w:rPr>
                <w:t>CA_n1A-n3A-n7A-n8A</w:t>
              </w:r>
            </w:ins>
          </w:p>
        </w:tc>
        <w:tc>
          <w:tcPr>
            <w:tcW w:w="1903" w:type="dxa"/>
            <w:tcBorders>
              <w:top w:val="single" w:sz="4" w:space="0" w:color="auto"/>
              <w:left w:val="single" w:sz="4" w:space="0" w:color="auto"/>
              <w:bottom w:val="nil"/>
              <w:right w:val="single" w:sz="4" w:space="0" w:color="auto"/>
            </w:tcBorders>
          </w:tcPr>
          <w:p w14:paraId="0B7D7DA3" w14:textId="63B399B4" w:rsidR="001E39EA" w:rsidRPr="001E32DC" w:rsidRDefault="001E39EA" w:rsidP="001E39EA">
            <w:pPr>
              <w:keepNext/>
              <w:keepLines/>
              <w:widowControl w:val="0"/>
              <w:spacing w:after="0"/>
              <w:jc w:val="center"/>
              <w:rPr>
                <w:ins w:id="204" w:author="Reihaneh Malekafzaliardakani" w:date="2022-11-25T13:37:00Z"/>
                <w:rFonts w:ascii="Arial" w:eastAsia="SimSun" w:hAnsi="Arial"/>
                <w:kern w:val="2"/>
                <w:sz w:val="18"/>
                <w:szCs w:val="22"/>
                <w:lang w:val="en-US"/>
              </w:rPr>
            </w:pPr>
            <w:ins w:id="205" w:author="Reihaneh Malekafzaliardakani" w:date="2022-11-25T13:38:00Z">
              <w:r>
                <w:rPr>
                  <w:rFonts w:eastAsia="SimSun"/>
                  <w:lang w:val="en-US" w:eastAsia="zh-CN" w:bidi="ar"/>
                </w:rPr>
                <w:t>-</w:t>
              </w:r>
            </w:ins>
          </w:p>
        </w:tc>
        <w:tc>
          <w:tcPr>
            <w:tcW w:w="891" w:type="dxa"/>
            <w:tcBorders>
              <w:top w:val="single" w:sz="4" w:space="0" w:color="auto"/>
              <w:left w:val="single" w:sz="4" w:space="0" w:color="auto"/>
              <w:bottom w:val="single" w:sz="4" w:space="0" w:color="auto"/>
              <w:right w:val="single" w:sz="4" w:space="0" w:color="auto"/>
            </w:tcBorders>
          </w:tcPr>
          <w:p w14:paraId="68498B30" w14:textId="7C1C6DD9" w:rsidR="001E39EA" w:rsidRPr="00725A5A" w:rsidRDefault="001E39EA" w:rsidP="001E39EA">
            <w:pPr>
              <w:pStyle w:val="TAC"/>
              <w:rPr>
                <w:ins w:id="206" w:author="Reihaneh Malekafzaliardakani" w:date="2022-11-25T13:37:00Z"/>
                <w:lang w:val="en-US" w:eastAsia="zh-CN"/>
              </w:rPr>
            </w:pPr>
            <w:ins w:id="207" w:author="Reihaneh Malekafzaliardakani" w:date="2022-11-25T13:38:00Z">
              <w:r>
                <w:rPr>
                  <w:rFonts w:eastAsia="SimSun"/>
                  <w:lang w:val="en-US" w:eastAsia="zh-CN" w:bidi="ar"/>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686D9A62" w14:textId="69AF0767" w:rsidR="001E39EA" w:rsidRPr="00CD4318" w:rsidRDefault="001E39EA" w:rsidP="001E39EA">
            <w:pPr>
              <w:pStyle w:val="TAC"/>
              <w:rPr>
                <w:ins w:id="208" w:author="Reihaneh Malekafzaliardakani" w:date="2022-11-25T13:37:00Z"/>
                <w:rFonts w:eastAsia="SimSun"/>
                <w:lang w:val="en-US" w:eastAsia="zh-CN" w:bidi="ar"/>
              </w:rPr>
            </w:pPr>
            <w:ins w:id="209" w:author="Reihaneh Malekafzaliardakani" w:date="2022-11-25T13:38:00Z">
              <w:r w:rsidRPr="00F60EF2">
                <w:t>5, 10, 15, 20</w:t>
              </w:r>
            </w:ins>
          </w:p>
        </w:tc>
        <w:tc>
          <w:tcPr>
            <w:tcW w:w="1727" w:type="dxa"/>
            <w:tcBorders>
              <w:top w:val="single" w:sz="4" w:space="0" w:color="auto"/>
              <w:left w:val="single" w:sz="4" w:space="0" w:color="auto"/>
              <w:bottom w:val="nil"/>
              <w:right w:val="single" w:sz="4" w:space="0" w:color="auto"/>
            </w:tcBorders>
            <w:vAlign w:val="center"/>
          </w:tcPr>
          <w:p w14:paraId="4FC89BA9" w14:textId="7ABBF812" w:rsidR="001E39EA" w:rsidRPr="001E32DC" w:rsidRDefault="001E39EA" w:rsidP="001E39EA">
            <w:pPr>
              <w:keepNext/>
              <w:keepLines/>
              <w:widowControl w:val="0"/>
              <w:spacing w:after="0"/>
              <w:jc w:val="center"/>
              <w:rPr>
                <w:ins w:id="210" w:author="Reihaneh Malekafzaliardakani" w:date="2022-11-25T13:37:00Z"/>
                <w:rFonts w:ascii="Arial" w:eastAsia="SimSun" w:hAnsi="Arial"/>
                <w:kern w:val="2"/>
                <w:sz w:val="18"/>
                <w:szCs w:val="22"/>
                <w:lang w:val="en-US" w:eastAsia="zh-CN"/>
              </w:rPr>
            </w:pPr>
            <w:ins w:id="211" w:author="Reihaneh Malekafzaliardakani" w:date="2022-11-25T13:38:00Z">
              <w:r>
                <w:rPr>
                  <w:rFonts w:ascii="Arial" w:eastAsia="SimSun" w:hAnsi="Arial"/>
                  <w:kern w:val="2"/>
                  <w:sz w:val="18"/>
                  <w:szCs w:val="22"/>
                  <w:lang w:val="en-US" w:eastAsia="zh-CN"/>
                </w:rPr>
                <w:t>0</w:t>
              </w:r>
            </w:ins>
          </w:p>
        </w:tc>
      </w:tr>
      <w:tr w:rsidR="001E39EA" w:rsidRPr="001E32DC" w14:paraId="294EA19D" w14:textId="77777777" w:rsidTr="00097995">
        <w:trPr>
          <w:trHeight w:val="29"/>
          <w:ins w:id="212" w:author="Reihaneh Malekafzaliardakani" w:date="2022-11-25T13:37:00Z"/>
        </w:trPr>
        <w:tc>
          <w:tcPr>
            <w:tcW w:w="1859" w:type="dxa"/>
            <w:tcBorders>
              <w:top w:val="nil"/>
              <w:left w:val="single" w:sz="4" w:space="0" w:color="auto"/>
              <w:bottom w:val="nil"/>
              <w:right w:val="single" w:sz="4" w:space="0" w:color="auto"/>
            </w:tcBorders>
          </w:tcPr>
          <w:p w14:paraId="05F4C296" w14:textId="77777777" w:rsidR="001E39EA" w:rsidRPr="001E32DC" w:rsidRDefault="001E39EA" w:rsidP="001E39EA">
            <w:pPr>
              <w:keepNext/>
              <w:keepLines/>
              <w:widowControl w:val="0"/>
              <w:spacing w:after="0"/>
              <w:jc w:val="center"/>
              <w:rPr>
                <w:ins w:id="213" w:author="Reihaneh Malekafzaliardakani" w:date="2022-11-25T13:37: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D9A400" w14:textId="77777777" w:rsidR="001E39EA" w:rsidRPr="001E32DC" w:rsidRDefault="001E39EA" w:rsidP="001E39EA">
            <w:pPr>
              <w:keepNext/>
              <w:keepLines/>
              <w:widowControl w:val="0"/>
              <w:spacing w:after="0"/>
              <w:jc w:val="center"/>
              <w:rPr>
                <w:ins w:id="214" w:author="Reihaneh Malekafzaliardakani" w:date="2022-11-25T13:37: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754D9F" w14:textId="1828BBD5" w:rsidR="001E39EA" w:rsidRPr="00725A5A" w:rsidRDefault="001E39EA" w:rsidP="001E39EA">
            <w:pPr>
              <w:pStyle w:val="TAC"/>
              <w:rPr>
                <w:ins w:id="215" w:author="Reihaneh Malekafzaliardakani" w:date="2022-11-25T13:37:00Z"/>
                <w:lang w:val="en-US" w:eastAsia="zh-CN"/>
              </w:rPr>
            </w:pPr>
            <w:ins w:id="216" w:author="Reihaneh Malekafzaliardakani" w:date="2022-11-25T13:38:00Z">
              <w:r>
                <w:rPr>
                  <w:rFonts w:eastAsia="SimSun"/>
                  <w:lang w:val="en-US" w:eastAsia="zh-CN" w:bidi="ar"/>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282F9A64" w14:textId="6DBAA66E" w:rsidR="001E39EA" w:rsidRPr="00CD4318" w:rsidRDefault="001E39EA" w:rsidP="001E39EA">
            <w:pPr>
              <w:pStyle w:val="TAC"/>
              <w:rPr>
                <w:ins w:id="217" w:author="Reihaneh Malekafzaliardakani" w:date="2022-11-25T13:37:00Z"/>
                <w:rFonts w:eastAsia="SimSun"/>
                <w:lang w:val="en-US" w:eastAsia="zh-CN" w:bidi="ar"/>
              </w:rPr>
            </w:pPr>
            <w:ins w:id="218" w:author="Reihaneh Malekafzaliardakani" w:date="2022-11-25T13:38:00Z">
              <w:r w:rsidRPr="00F60EF2">
                <w:t>5, 10, 15, 20, 25, 30</w:t>
              </w:r>
            </w:ins>
          </w:p>
        </w:tc>
        <w:tc>
          <w:tcPr>
            <w:tcW w:w="1727" w:type="dxa"/>
            <w:tcBorders>
              <w:top w:val="nil"/>
              <w:left w:val="single" w:sz="4" w:space="0" w:color="auto"/>
              <w:bottom w:val="nil"/>
              <w:right w:val="single" w:sz="4" w:space="0" w:color="auto"/>
            </w:tcBorders>
            <w:vAlign w:val="center"/>
          </w:tcPr>
          <w:p w14:paraId="4542A8B3" w14:textId="77777777" w:rsidR="001E39EA" w:rsidRPr="001E32DC" w:rsidRDefault="001E39EA" w:rsidP="001E39EA">
            <w:pPr>
              <w:keepNext/>
              <w:keepLines/>
              <w:widowControl w:val="0"/>
              <w:spacing w:after="0"/>
              <w:jc w:val="center"/>
              <w:rPr>
                <w:ins w:id="219" w:author="Reihaneh Malekafzaliardakani" w:date="2022-11-25T13:37:00Z"/>
                <w:rFonts w:ascii="Arial" w:eastAsia="SimSun" w:hAnsi="Arial"/>
                <w:kern w:val="2"/>
                <w:sz w:val="18"/>
                <w:szCs w:val="22"/>
                <w:lang w:val="en-US" w:eastAsia="zh-CN"/>
              </w:rPr>
            </w:pPr>
          </w:p>
        </w:tc>
      </w:tr>
      <w:tr w:rsidR="001E39EA" w:rsidRPr="001E32DC" w14:paraId="653E941E" w14:textId="77777777" w:rsidTr="00097995">
        <w:trPr>
          <w:trHeight w:val="29"/>
          <w:ins w:id="220" w:author="Reihaneh Malekafzaliardakani" w:date="2022-11-25T13:37:00Z"/>
        </w:trPr>
        <w:tc>
          <w:tcPr>
            <w:tcW w:w="1859" w:type="dxa"/>
            <w:tcBorders>
              <w:top w:val="nil"/>
              <w:left w:val="single" w:sz="4" w:space="0" w:color="auto"/>
              <w:bottom w:val="nil"/>
              <w:right w:val="single" w:sz="4" w:space="0" w:color="auto"/>
            </w:tcBorders>
          </w:tcPr>
          <w:p w14:paraId="489ABB8F" w14:textId="77777777" w:rsidR="001E39EA" w:rsidRPr="001E32DC" w:rsidRDefault="001E39EA" w:rsidP="001E39EA">
            <w:pPr>
              <w:keepNext/>
              <w:keepLines/>
              <w:widowControl w:val="0"/>
              <w:spacing w:after="0"/>
              <w:jc w:val="center"/>
              <w:rPr>
                <w:ins w:id="221" w:author="Reihaneh Malekafzaliardakani" w:date="2022-11-25T13:37: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1A2746" w14:textId="77777777" w:rsidR="001E39EA" w:rsidRPr="001E32DC" w:rsidRDefault="001E39EA" w:rsidP="001E39EA">
            <w:pPr>
              <w:keepNext/>
              <w:keepLines/>
              <w:widowControl w:val="0"/>
              <w:spacing w:after="0"/>
              <w:jc w:val="center"/>
              <w:rPr>
                <w:ins w:id="222" w:author="Reihaneh Malekafzaliardakani" w:date="2022-11-25T13:37: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61AFD3" w14:textId="2C8FB1D0" w:rsidR="001E39EA" w:rsidRPr="00725A5A" w:rsidRDefault="001E39EA" w:rsidP="001E39EA">
            <w:pPr>
              <w:pStyle w:val="TAC"/>
              <w:rPr>
                <w:ins w:id="223" w:author="Reihaneh Malekafzaliardakani" w:date="2022-11-25T13:37:00Z"/>
                <w:lang w:val="en-US" w:eastAsia="zh-CN"/>
              </w:rPr>
            </w:pPr>
            <w:ins w:id="224" w:author="Reihaneh Malekafzaliardakani" w:date="2022-11-25T13:38:00Z">
              <w:r>
                <w:rPr>
                  <w:rFonts w:eastAsia="SimSun"/>
                  <w:lang w:val="en-US" w:eastAsia="zh-CN" w:bidi="ar"/>
                </w:rPr>
                <w:t>n7</w:t>
              </w:r>
            </w:ins>
          </w:p>
        </w:tc>
        <w:tc>
          <w:tcPr>
            <w:tcW w:w="3234" w:type="dxa"/>
            <w:tcBorders>
              <w:top w:val="single" w:sz="4" w:space="0" w:color="auto"/>
              <w:left w:val="single" w:sz="4" w:space="0" w:color="auto"/>
              <w:bottom w:val="single" w:sz="4" w:space="0" w:color="auto"/>
              <w:right w:val="single" w:sz="4" w:space="0" w:color="auto"/>
            </w:tcBorders>
            <w:vAlign w:val="center"/>
          </w:tcPr>
          <w:p w14:paraId="37A3142F" w14:textId="1FA5491D" w:rsidR="001E39EA" w:rsidRPr="00CD4318" w:rsidRDefault="001E39EA" w:rsidP="001E39EA">
            <w:pPr>
              <w:pStyle w:val="TAC"/>
              <w:rPr>
                <w:ins w:id="225" w:author="Reihaneh Malekafzaliardakani" w:date="2022-11-25T13:37:00Z"/>
                <w:rFonts w:eastAsia="SimSun"/>
                <w:lang w:val="en-US" w:eastAsia="zh-CN" w:bidi="ar"/>
              </w:rPr>
            </w:pPr>
            <w:ins w:id="226" w:author="Reihaneh Malekafzaliardakani" w:date="2022-11-25T13:38:00Z">
              <w:r w:rsidRPr="00F60EF2">
                <w:t>5, 10, 15, 20, 25, 30, 40, 50</w:t>
              </w:r>
            </w:ins>
          </w:p>
        </w:tc>
        <w:tc>
          <w:tcPr>
            <w:tcW w:w="1727" w:type="dxa"/>
            <w:tcBorders>
              <w:top w:val="nil"/>
              <w:left w:val="single" w:sz="4" w:space="0" w:color="auto"/>
              <w:bottom w:val="nil"/>
              <w:right w:val="single" w:sz="4" w:space="0" w:color="auto"/>
            </w:tcBorders>
            <w:vAlign w:val="center"/>
          </w:tcPr>
          <w:p w14:paraId="064A2373" w14:textId="77777777" w:rsidR="001E39EA" w:rsidRPr="001E32DC" w:rsidRDefault="001E39EA" w:rsidP="001E39EA">
            <w:pPr>
              <w:keepNext/>
              <w:keepLines/>
              <w:widowControl w:val="0"/>
              <w:spacing w:after="0"/>
              <w:jc w:val="center"/>
              <w:rPr>
                <w:ins w:id="227" w:author="Reihaneh Malekafzaliardakani" w:date="2022-11-25T13:37:00Z"/>
                <w:rFonts w:ascii="Arial" w:eastAsia="SimSun" w:hAnsi="Arial"/>
                <w:kern w:val="2"/>
                <w:sz w:val="18"/>
                <w:szCs w:val="22"/>
                <w:lang w:val="en-US" w:eastAsia="zh-CN"/>
              </w:rPr>
            </w:pPr>
          </w:p>
        </w:tc>
      </w:tr>
      <w:tr w:rsidR="001E39EA" w:rsidRPr="001E32DC" w14:paraId="482D6F37" w14:textId="77777777" w:rsidTr="004B1BA0">
        <w:trPr>
          <w:trHeight w:val="29"/>
          <w:ins w:id="228" w:author="Reihaneh Malekafzaliardakani" w:date="2022-11-25T13:37:00Z"/>
        </w:trPr>
        <w:tc>
          <w:tcPr>
            <w:tcW w:w="1859" w:type="dxa"/>
            <w:tcBorders>
              <w:top w:val="nil"/>
              <w:left w:val="single" w:sz="4" w:space="0" w:color="auto"/>
              <w:bottom w:val="single" w:sz="4" w:space="0" w:color="auto"/>
              <w:right w:val="single" w:sz="4" w:space="0" w:color="auto"/>
            </w:tcBorders>
          </w:tcPr>
          <w:p w14:paraId="2CC53C95" w14:textId="77777777" w:rsidR="001E39EA" w:rsidRPr="001E32DC" w:rsidRDefault="001E39EA" w:rsidP="001E39EA">
            <w:pPr>
              <w:keepNext/>
              <w:keepLines/>
              <w:widowControl w:val="0"/>
              <w:spacing w:after="0"/>
              <w:jc w:val="center"/>
              <w:rPr>
                <w:ins w:id="229" w:author="Reihaneh Malekafzaliardakani" w:date="2022-11-25T13:37: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5B1F95F" w14:textId="77777777" w:rsidR="001E39EA" w:rsidRPr="001E32DC" w:rsidRDefault="001E39EA" w:rsidP="001E39EA">
            <w:pPr>
              <w:keepNext/>
              <w:keepLines/>
              <w:widowControl w:val="0"/>
              <w:spacing w:after="0"/>
              <w:jc w:val="center"/>
              <w:rPr>
                <w:ins w:id="230" w:author="Reihaneh Malekafzaliardakani" w:date="2022-11-25T13:37: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B871CD" w14:textId="22F29B21" w:rsidR="001E39EA" w:rsidRPr="00725A5A" w:rsidRDefault="001E39EA" w:rsidP="001E39EA">
            <w:pPr>
              <w:pStyle w:val="TAC"/>
              <w:rPr>
                <w:ins w:id="231" w:author="Reihaneh Malekafzaliardakani" w:date="2022-11-25T13:37:00Z"/>
                <w:lang w:val="en-US" w:eastAsia="zh-CN"/>
              </w:rPr>
            </w:pPr>
            <w:ins w:id="232" w:author="Reihaneh Malekafzaliardakani" w:date="2022-11-25T13:38:00Z">
              <w:r>
                <w:rPr>
                  <w:rFonts w:eastAsia="SimSun"/>
                  <w:lang w:val="en-US" w:eastAsia="zh-CN" w:bidi="ar"/>
                </w:rPr>
                <w:t>n8</w:t>
              </w:r>
            </w:ins>
          </w:p>
        </w:tc>
        <w:tc>
          <w:tcPr>
            <w:tcW w:w="3234" w:type="dxa"/>
            <w:tcBorders>
              <w:top w:val="single" w:sz="4" w:space="0" w:color="auto"/>
              <w:left w:val="single" w:sz="4" w:space="0" w:color="auto"/>
              <w:bottom w:val="single" w:sz="4" w:space="0" w:color="auto"/>
              <w:right w:val="single" w:sz="4" w:space="0" w:color="auto"/>
            </w:tcBorders>
            <w:vAlign w:val="center"/>
          </w:tcPr>
          <w:p w14:paraId="39F29978" w14:textId="5036004D" w:rsidR="001E39EA" w:rsidRPr="00CD4318" w:rsidRDefault="001E39EA" w:rsidP="001E39EA">
            <w:pPr>
              <w:pStyle w:val="TAC"/>
              <w:rPr>
                <w:ins w:id="233" w:author="Reihaneh Malekafzaliardakani" w:date="2022-11-25T13:37:00Z"/>
                <w:rFonts w:eastAsia="SimSun"/>
                <w:lang w:val="en-US" w:eastAsia="zh-CN" w:bidi="ar"/>
              </w:rPr>
            </w:pPr>
            <w:ins w:id="234" w:author="Reihaneh Malekafzaliardakani" w:date="2022-11-25T13:38:00Z">
              <w:r w:rsidRPr="00F60EF2">
                <w:t>5, 10, 15, 20</w:t>
              </w:r>
            </w:ins>
          </w:p>
        </w:tc>
        <w:tc>
          <w:tcPr>
            <w:tcW w:w="1727" w:type="dxa"/>
            <w:tcBorders>
              <w:top w:val="nil"/>
              <w:left w:val="single" w:sz="4" w:space="0" w:color="auto"/>
              <w:bottom w:val="single" w:sz="4" w:space="0" w:color="auto"/>
              <w:right w:val="single" w:sz="4" w:space="0" w:color="auto"/>
            </w:tcBorders>
            <w:vAlign w:val="center"/>
          </w:tcPr>
          <w:p w14:paraId="2AF65BD3" w14:textId="77777777" w:rsidR="001E39EA" w:rsidRPr="001E32DC" w:rsidRDefault="001E39EA" w:rsidP="001E39EA">
            <w:pPr>
              <w:keepNext/>
              <w:keepLines/>
              <w:widowControl w:val="0"/>
              <w:spacing w:after="0"/>
              <w:jc w:val="center"/>
              <w:rPr>
                <w:ins w:id="235" w:author="Reihaneh Malekafzaliardakani" w:date="2022-11-25T13:37:00Z"/>
                <w:rFonts w:ascii="Arial" w:eastAsia="SimSun" w:hAnsi="Arial"/>
                <w:kern w:val="2"/>
                <w:sz w:val="18"/>
                <w:szCs w:val="22"/>
                <w:lang w:val="en-US" w:eastAsia="zh-CN"/>
              </w:rPr>
            </w:pPr>
          </w:p>
        </w:tc>
      </w:tr>
      <w:tr w:rsidR="004B1BA0" w:rsidRPr="001E32DC" w14:paraId="239CAD81" w14:textId="77777777" w:rsidTr="004B1BA0">
        <w:trPr>
          <w:trHeight w:val="29"/>
          <w:ins w:id="236" w:author="Reihaneh Malekafzaliardakani" w:date="2022-11-28T16:48:00Z"/>
        </w:trPr>
        <w:tc>
          <w:tcPr>
            <w:tcW w:w="1859" w:type="dxa"/>
            <w:tcBorders>
              <w:top w:val="single" w:sz="4" w:space="0" w:color="auto"/>
              <w:left w:val="single" w:sz="4" w:space="0" w:color="auto"/>
              <w:bottom w:val="nil"/>
              <w:right w:val="single" w:sz="4" w:space="0" w:color="auto"/>
            </w:tcBorders>
          </w:tcPr>
          <w:p w14:paraId="295E95EE" w14:textId="6B00DCCA" w:rsidR="004B1BA0" w:rsidRPr="004B1BA0" w:rsidRDefault="004B1BA0" w:rsidP="004B1BA0">
            <w:pPr>
              <w:keepNext/>
              <w:keepLines/>
              <w:widowControl w:val="0"/>
              <w:spacing w:after="0"/>
              <w:jc w:val="center"/>
              <w:rPr>
                <w:ins w:id="237" w:author="Reihaneh Malekafzaliardakani" w:date="2022-11-28T16:48:00Z"/>
                <w:rFonts w:asciiTheme="minorBidi" w:eastAsia="SimSun" w:hAnsiTheme="minorBidi" w:cstheme="minorBidi"/>
                <w:kern w:val="2"/>
                <w:sz w:val="18"/>
                <w:szCs w:val="18"/>
                <w:lang w:val="en-US"/>
              </w:rPr>
            </w:pPr>
            <w:ins w:id="238" w:author="Reihaneh Malekafzaliardakani" w:date="2022-11-28T16:48:00Z">
              <w:r w:rsidRPr="004B1BA0">
                <w:rPr>
                  <w:rFonts w:asciiTheme="minorBidi" w:eastAsia="SimSun" w:hAnsiTheme="minorBidi" w:cstheme="minorBidi"/>
                  <w:sz w:val="18"/>
                  <w:szCs w:val="18"/>
                  <w:lang w:val="en-US" w:eastAsia="zh-CN" w:bidi="ar"/>
                </w:rPr>
                <w:t>CA_n1A-n3A-n7A-n26A</w:t>
              </w:r>
            </w:ins>
          </w:p>
        </w:tc>
        <w:tc>
          <w:tcPr>
            <w:tcW w:w="1903" w:type="dxa"/>
            <w:tcBorders>
              <w:top w:val="single" w:sz="4" w:space="0" w:color="auto"/>
              <w:left w:val="single" w:sz="4" w:space="0" w:color="auto"/>
              <w:bottom w:val="nil"/>
              <w:right w:val="single" w:sz="4" w:space="0" w:color="auto"/>
            </w:tcBorders>
          </w:tcPr>
          <w:p w14:paraId="1B23321D" w14:textId="77777777" w:rsidR="004B1BA0" w:rsidRPr="004B1BA0" w:rsidRDefault="004B1BA0" w:rsidP="004B1BA0">
            <w:pPr>
              <w:pStyle w:val="TAC"/>
              <w:rPr>
                <w:ins w:id="239" w:author="Reihaneh Malekafzaliardakani" w:date="2022-11-28T16:48:00Z"/>
                <w:rFonts w:asciiTheme="minorBidi" w:eastAsia="SimSun" w:hAnsiTheme="minorBidi" w:cstheme="minorBidi"/>
                <w:szCs w:val="18"/>
                <w:lang w:val="en-US" w:eastAsia="zh-CN" w:bidi="ar"/>
              </w:rPr>
            </w:pPr>
            <w:ins w:id="240" w:author="Reihaneh Malekafzaliardakani" w:date="2022-11-28T16:48:00Z">
              <w:r w:rsidRPr="004B1BA0">
                <w:rPr>
                  <w:rFonts w:asciiTheme="minorBidi" w:eastAsia="SimSun" w:hAnsiTheme="minorBidi" w:cstheme="minorBidi"/>
                  <w:szCs w:val="18"/>
                  <w:lang w:val="en-US" w:eastAsia="zh-CN" w:bidi="ar"/>
                </w:rPr>
                <w:t>CA_n1A-n3A</w:t>
              </w:r>
            </w:ins>
          </w:p>
          <w:p w14:paraId="30463869" w14:textId="77777777" w:rsidR="004B1BA0" w:rsidRPr="004B1BA0" w:rsidRDefault="004B1BA0" w:rsidP="004B1BA0">
            <w:pPr>
              <w:pStyle w:val="TAC"/>
              <w:rPr>
                <w:ins w:id="241" w:author="Reihaneh Malekafzaliardakani" w:date="2022-11-28T16:48:00Z"/>
                <w:rFonts w:asciiTheme="minorBidi" w:eastAsia="SimSun" w:hAnsiTheme="minorBidi" w:cstheme="minorBidi"/>
                <w:szCs w:val="18"/>
                <w:lang w:val="en-US" w:eastAsia="zh-CN" w:bidi="ar"/>
              </w:rPr>
            </w:pPr>
            <w:ins w:id="242" w:author="Reihaneh Malekafzaliardakani" w:date="2022-11-28T16:48:00Z">
              <w:r w:rsidRPr="004B1BA0">
                <w:rPr>
                  <w:rFonts w:asciiTheme="minorBidi" w:eastAsia="SimSun" w:hAnsiTheme="minorBidi" w:cstheme="minorBidi"/>
                  <w:szCs w:val="18"/>
                  <w:lang w:val="en-US" w:eastAsia="zh-CN" w:bidi="ar"/>
                </w:rPr>
                <w:t>CA_n1A-n7A</w:t>
              </w:r>
            </w:ins>
          </w:p>
          <w:p w14:paraId="10EEDEA0" w14:textId="77777777" w:rsidR="004B1BA0" w:rsidRPr="004B1BA0" w:rsidRDefault="004B1BA0" w:rsidP="004B1BA0">
            <w:pPr>
              <w:pStyle w:val="TAC"/>
              <w:rPr>
                <w:ins w:id="243" w:author="Reihaneh Malekafzaliardakani" w:date="2022-11-28T16:48:00Z"/>
                <w:rFonts w:asciiTheme="minorBidi" w:eastAsia="SimSun" w:hAnsiTheme="minorBidi" w:cstheme="minorBidi"/>
                <w:szCs w:val="18"/>
                <w:lang w:val="en-US" w:eastAsia="zh-CN" w:bidi="ar"/>
              </w:rPr>
            </w:pPr>
            <w:ins w:id="244" w:author="Reihaneh Malekafzaliardakani" w:date="2022-11-28T16:48:00Z">
              <w:r w:rsidRPr="004B1BA0">
                <w:rPr>
                  <w:rFonts w:asciiTheme="minorBidi" w:eastAsia="SimSun" w:hAnsiTheme="minorBidi" w:cstheme="minorBidi"/>
                  <w:szCs w:val="18"/>
                  <w:lang w:val="en-US" w:eastAsia="zh-CN" w:bidi="ar"/>
                </w:rPr>
                <w:t>CA_n1A-n26A</w:t>
              </w:r>
            </w:ins>
          </w:p>
          <w:p w14:paraId="36DF68BB" w14:textId="77777777" w:rsidR="004B1BA0" w:rsidRPr="004B1BA0" w:rsidRDefault="004B1BA0" w:rsidP="004B1BA0">
            <w:pPr>
              <w:pStyle w:val="TAC"/>
              <w:rPr>
                <w:ins w:id="245" w:author="Reihaneh Malekafzaliardakani" w:date="2022-11-28T16:48:00Z"/>
                <w:rFonts w:asciiTheme="minorBidi" w:eastAsia="SimSun" w:hAnsiTheme="minorBidi" w:cstheme="minorBidi"/>
                <w:szCs w:val="18"/>
                <w:lang w:val="en-US" w:eastAsia="zh-CN" w:bidi="ar"/>
              </w:rPr>
            </w:pPr>
            <w:ins w:id="246" w:author="Reihaneh Malekafzaliardakani" w:date="2022-11-28T16:48:00Z">
              <w:r w:rsidRPr="004B1BA0">
                <w:rPr>
                  <w:rFonts w:asciiTheme="minorBidi" w:eastAsia="SimSun" w:hAnsiTheme="minorBidi" w:cstheme="minorBidi"/>
                  <w:szCs w:val="18"/>
                  <w:lang w:val="en-US" w:eastAsia="zh-CN" w:bidi="ar"/>
                </w:rPr>
                <w:t>CA_n3A-n7A</w:t>
              </w:r>
            </w:ins>
          </w:p>
          <w:p w14:paraId="33C1A826" w14:textId="77777777" w:rsidR="004B1BA0" w:rsidRPr="004B1BA0" w:rsidRDefault="004B1BA0" w:rsidP="004B1BA0">
            <w:pPr>
              <w:pStyle w:val="TAC"/>
              <w:rPr>
                <w:ins w:id="247" w:author="Reihaneh Malekafzaliardakani" w:date="2022-11-28T16:48:00Z"/>
                <w:rFonts w:asciiTheme="minorBidi" w:eastAsia="SimSun" w:hAnsiTheme="minorBidi" w:cstheme="minorBidi"/>
                <w:szCs w:val="18"/>
                <w:lang w:val="en-US" w:eastAsia="zh-CN" w:bidi="ar"/>
              </w:rPr>
            </w:pPr>
            <w:ins w:id="248" w:author="Reihaneh Malekafzaliardakani" w:date="2022-11-28T16:48:00Z">
              <w:r w:rsidRPr="004B1BA0">
                <w:rPr>
                  <w:rFonts w:asciiTheme="minorBidi" w:eastAsia="SimSun" w:hAnsiTheme="minorBidi" w:cstheme="minorBidi"/>
                  <w:szCs w:val="18"/>
                  <w:lang w:val="en-US" w:eastAsia="zh-CN" w:bidi="ar"/>
                </w:rPr>
                <w:t>CA_n3A-n26A</w:t>
              </w:r>
            </w:ins>
          </w:p>
          <w:p w14:paraId="2CAA8229" w14:textId="275C87F5" w:rsidR="004B1BA0" w:rsidRPr="004B1BA0" w:rsidRDefault="004B1BA0" w:rsidP="004B1BA0">
            <w:pPr>
              <w:keepNext/>
              <w:keepLines/>
              <w:widowControl w:val="0"/>
              <w:spacing w:after="0"/>
              <w:jc w:val="center"/>
              <w:rPr>
                <w:ins w:id="249" w:author="Reihaneh Malekafzaliardakani" w:date="2022-11-28T16:48:00Z"/>
                <w:rFonts w:asciiTheme="minorBidi" w:eastAsia="SimSun" w:hAnsiTheme="minorBidi" w:cstheme="minorBidi"/>
                <w:kern w:val="2"/>
                <w:sz w:val="18"/>
                <w:szCs w:val="18"/>
                <w:lang w:val="en-US"/>
              </w:rPr>
            </w:pPr>
            <w:ins w:id="250" w:author="Reihaneh Malekafzaliardakani" w:date="2022-11-28T16:48:00Z">
              <w:r w:rsidRPr="004B1BA0">
                <w:rPr>
                  <w:rFonts w:asciiTheme="minorBidi" w:eastAsia="SimSun" w:hAnsiTheme="minorBidi" w:cstheme="minorBidi"/>
                  <w:sz w:val="18"/>
                  <w:szCs w:val="18"/>
                  <w:lang w:val="en-US" w:eastAsia="zh-CN" w:bidi="ar"/>
                </w:rPr>
                <w:t>CA_n7A-n26A</w:t>
              </w:r>
            </w:ins>
          </w:p>
        </w:tc>
        <w:tc>
          <w:tcPr>
            <w:tcW w:w="891" w:type="dxa"/>
            <w:tcBorders>
              <w:top w:val="single" w:sz="4" w:space="0" w:color="auto"/>
              <w:left w:val="single" w:sz="4" w:space="0" w:color="auto"/>
              <w:bottom w:val="single" w:sz="4" w:space="0" w:color="auto"/>
              <w:right w:val="single" w:sz="4" w:space="0" w:color="auto"/>
            </w:tcBorders>
          </w:tcPr>
          <w:p w14:paraId="2450294D" w14:textId="23D886CA" w:rsidR="004B1BA0" w:rsidRDefault="004B1BA0" w:rsidP="004B1BA0">
            <w:pPr>
              <w:pStyle w:val="TAC"/>
              <w:rPr>
                <w:ins w:id="251" w:author="Reihaneh Malekafzaliardakani" w:date="2022-11-28T16:48:00Z"/>
                <w:rFonts w:eastAsia="SimSun"/>
                <w:lang w:val="en-US" w:eastAsia="zh-CN" w:bidi="ar"/>
              </w:rPr>
            </w:pPr>
            <w:ins w:id="252" w:author="Reihaneh Malekafzaliardakani" w:date="2022-11-28T16:48:00Z">
              <w:r w:rsidRPr="00106E6B">
                <w:rPr>
                  <w:rFonts w:eastAsia="SimSun"/>
                  <w:lang w:val="en-US" w:eastAsia="zh-CN" w:bidi="ar"/>
                </w:rPr>
                <w:t>n1</w:t>
              </w:r>
            </w:ins>
          </w:p>
        </w:tc>
        <w:tc>
          <w:tcPr>
            <w:tcW w:w="3234" w:type="dxa"/>
            <w:tcBorders>
              <w:top w:val="single" w:sz="4" w:space="0" w:color="auto"/>
              <w:left w:val="single" w:sz="4" w:space="0" w:color="auto"/>
              <w:bottom w:val="single" w:sz="4" w:space="0" w:color="auto"/>
              <w:right w:val="single" w:sz="4" w:space="0" w:color="auto"/>
            </w:tcBorders>
          </w:tcPr>
          <w:p w14:paraId="324D309C" w14:textId="44B7C37B" w:rsidR="004B1BA0" w:rsidRPr="00F60EF2" w:rsidRDefault="004B1BA0" w:rsidP="004B1BA0">
            <w:pPr>
              <w:pStyle w:val="TAC"/>
              <w:rPr>
                <w:ins w:id="253" w:author="Reihaneh Malekafzaliardakani" w:date="2022-11-28T16:48:00Z"/>
              </w:rPr>
            </w:pPr>
            <w:ins w:id="254" w:author="Reihaneh Malekafzaliardakani" w:date="2022-11-28T16:48:00Z">
              <w:r w:rsidRPr="001E32DC">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vAlign w:val="center"/>
          </w:tcPr>
          <w:p w14:paraId="564EAF01" w14:textId="58D32631" w:rsidR="004B1BA0" w:rsidRPr="001E32DC" w:rsidRDefault="004B1BA0" w:rsidP="004B1BA0">
            <w:pPr>
              <w:keepNext/>
              <w:keepLines/>
              <w:widowControl w:val="0"/>
              <w:spacing w:after="0"/>
              <w:jc w:val="center"/>
              <w:rPr>
                <w:ins w:id="255" w:author="Reihaneh Malekafzaliardakani" w:date="2022-11-28T16:48:00Z"/>
                <w:rFonts w:ascii="Arial" w:eastAsia="SimSun" w:hAnsi="Arial"/>
                <w:kern w:val="2"/>
                <w:sz w:val="18"/>
                <w:szCs w:val="22"/>
                <w:lang w:val="en-US" w:eastAsia="zh-CN"/>
              </w:rPr>
            </w:pPr>
            <w:ins w:id="256" w:author="Reihaneh Malekafzaliardakani" w:date="2022-11-28T16:48:00Z">
              <w:r w:rsidRPr="00106E6B">
                <w:rPr>
                  <w:rFonts w:eastAsia="SimSun"/>
                  <w:lang w:val="en-US" w:eastAsia="zh-CN" w:bidi="ar"/>
                </w:rPr>
                <w:t>0</w:t>
              </w:r>
            </w:ins>
          </w:p>
        </w:tc>
      </w:tr>
      <w:tr w:rsidR="004B1BA0" w:rsidRPr="001E32DC" w14:paraId="7775886D" w14:textId="77777777" w:rsidTr="004B1BA0">
        <w:trPr>
          <w:trHeight w:val="29"/>
          <w:ins w:id="257" w:author="Reihaneh Malekafzaliardakani" w:date="2022-11-28T16:48:00Z"/>
        </w:trPr>
        <w:tc>
          <w:tcPr>
            <w:tcW w:w="1859" w:type="dxa"/>
            <w:tcBorders>
              <w:top w:val="nil"/>
              <w:left w:val="single" w:sz="4" w:space="0" w:color="auto"/>
              <w:bottom w:val="nil"/>
              <w:right w:val="single" w:sz="4" w:space="0" w:color="auto"/>
            </w:tcBorders>
          </w:tcPr>
          <w:p w14:paraId="4CB8F62B" w14:textId="77777777" w:rsidR="004B1BA0" w:rsidRPr="004B1BA0" w:rsidRDefault="004B1BA0" w:rsidP="004B1BA0">
            <w:pPr>
              <w:keepNext/>
              <w:keepLines/>
              <w:widowControl w:val="0"/>
              <w:spacing w:after="0"/>
              <w:jc w:val="center"/>
              <w:rPr>
                <w:ins w:id="258" w:author="Reihaneh Malekafzaliardakani" w:date="2022-11-28T16:48: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6EC8B452" w14:textId="77777777" w:rsidR="004B1BA0" w:rsidRPr="004B1BA0" w:rsidRDefault="004B1BA0" w:rsidP="004B1BA0">
            <w:pPr>
              <w:keepNext/>
              <w:keepLines/>
              <w:widowControl w:val="0"/>
              <w:spacing w:after="0"/>
              <w:jc w:val="center"/>
              <w:rPr>
                <w:ins w:id="259" w:author="Reihaneh Malekafzaliardakani" w:date="2022-11-28T16:48: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24BAB2CA" w14:textId="376CFDD8" w:rsidR="004B1BA0" w:rsidRDefault="004B1BA0" w:rsidP="004B1BA0">
            <w:pPr>
              <w:pStyle w:val="TAC"/>
              <w:rPr>
                <w:ins w:id="260" w:author="Reihaneh Malekafzaliardakani" w:date="2022-11-28T16:48:00Z"/>
                <w:rFonts w:eastAsia="SimSun"/>
                <w:lang w:val="en-US" w:eastAsia="zh-CN" w:bidi="ar"/>
              </w:rPr>
            </w:pPr>
            <w:ins w:id="261" w:author="Reihaneh Malekafzaliardakani" w:date="2022-11-28T16:48:00Z">
              <w:r w:rsidRPr="00106E6B">
                <w:rPr>
                  <w:rFonts w:eastAsia="SimSun"/>
                  <w:lang w:val="en-US" w:eastAsia="zh-CN" w:bidi="ar"/>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2969B2BF" w14:textId="6B530B5A" w:rsidR="004B1BA0" w:rsidRPr="00F60EF2" w:rsidRDefault="004B1BA0" w:rsidP="004B1BA0">
            <w:pPr>
              <w:pStyle w:val="TAC"/>
              <w:rPr>
                <w:ins w:id="262" w:author="Reihaneh Malekafzaliardakani" w:date="2022-11-28T16:48:00Z"/>
              </w:rPr>
            </w:pPr>
            <w:ins w:id="263" w:author="Reihaneh Malekafzaliardakani" w:date="2022-11-28T16:48:00Z">
              <w:r w:rsidRPr="001E32DC">
                <w:rPr>
                  <w:rFonts w:eastAsia="SimSun"/>
                  <w:lang w:val="en-US" w:eastAsia="zh-CN" w:bidi="ar"/>
                </w:rPr>
                <w:t>5, 10, 15, 20, 25, 30</w:t>
              </w:r>
              <w:r>
                <w:rPr>
                  <w:rFonts w:eastAsia="SimSun"/>
                  <w:lang w:val="en-US" w:eastAsia="zh-CN" w:bidi="ar"/>
                </w:rPr>
                <w:t>, 40, 50</w:t>
              </w:r>
            </w:ins>
          </w:p>
        </w:tc>
        <w:tc>
          <w:tcPr>
            <w:tcW w:w="1727" w:type="dxa"/>
            <w:tcBorders>
              <w:top w:val="nil"/>
              <w:left w:val="single" w:sz="4" w:space="0" w:color="auto"/>
              <w:bottom w:val="nil"/>
              <w:right w:val="single" w:sz="4" w:space="0" w:color="auto"/>
            </w:tcBorders>
            <w:vAlign w:val="center"/>
          </w:tcPr>
          <w:p w14:paraId="56FB082D" w14:textId="77777777" w:rsidR="004B1BA0" w:rsidRPr="001E32DC" w:rsidRDefault="004B1BA0" w:rsidP="004B1BA0">
            <w:pPr>
              <w:keepNext/>
              <w:keepLines/>
              <w:widowControl w:val="0"/>
              <w:spacing w:after="0"/>
              <w:jc w:val="center"/>
              <w:rPr>
                <w:ins w:id="264" w:author="Reihaneh Malekafzaliardakani" w:date="2022-11-28T16:48:00Z"/>
                <w:rFonts w:ascii="Arial" w:eastAsia="SimSun" w:hAnsi="Arial"/>
                <w:kern w:val="2"/>
                <w:sz w:val="18"/>
                <w:szCs w:val="22"/>
                <w:lang w:val="en-US" w:eastAsia="zh-CN"/>
              </w:rPr>
            </w:pPr>
          </w:p>
        </w:tc>
      </w:tr>
      <w:tr w:rsidR="004B1BA0" w:rsidRPr="001E32DC" w14:paraId="0D9A6E21" w14:textId="77777777" w:rsidTr="004B1BA0">
        <w:trPr>
          <w:trHeight w:val="29"/>
          <w:ins w:id="265" w:author="Reihaneh Malekafzaliardakani" w:date="2022-11-28T16:48:00Z"/>
        </w:trPr>
        <w:tc>
          <w:tcPr>
            <w:tcW w:w="1859" w:type="dxa"/>
            <w:tcBorders>
              <w:top w:val="nil"/>
              <w:left w:val="single" w:sz="4" w:space="0" w:color="auto"/>
              <w:bottom w:val="nil"/>
              <w:right w:val="single" w:sz="4" w:space="0" w:color="auto"/>
            </w:tcBorders>
          </w:tcPr>
          <w:p w14:paraId="72FFB4E1" w14:textId="77777777" w:rsidR="004B1BA0" w:rsidRPr="004B1BA0" w:rsidRDefault="004B1BA0" w:rsidP="004B1BA0">
            <w:pPr>
              <w:keepNext/>
              <w:keepLines/>
              <w:widowControl w:val="0"/>
              <w:spacing w:after="0"/>
              <w:jc w:val="center"/>
              <w:rPr>
                <w:ins w:id="266" w:author="Reihaneh Malekafzaliardakani" w:date="2022-11-28T16:48: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56CB2289" w14:textId="77777777" w:rsidR="004B1BA0" w:rsidRPr="004B1BA0" w:rsidRDefault="004B1BA0" w:rsidP="004B1BA0">
            <w:pPr>
              <w:keepNext/>
              <w:keepLines/>
              <w:widowControl w:val="0"/>
              <w:spacing w:after="0"/>
              <w:jc w:val="center"/>
              <w:rPr>
                <w:ins w:id="267" w:author="Reihaneh Malekafzaliardakani" w:date="2022-11-28T16:48: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49F8B2EB" w14:textId="6BE76B43" w:rsidR="004B1BA0" w:rsidRDefault="004B1BA0" w:rsidP="004B1BA0">
            <w:pPr>
              <w:pStyle w:val="TAC"/>
              <w:rPr>
                <w:ins w:id="268" w:author="Reihaneh Malekafzaliardakani" w:date="2022-11-28T16:48:00Z"/>
                <w:rFonts w:eastAsia="SimSun"/>
                <w:lang w:val="en-US" w:eastAsia="zh-CN" w:bidi="ar"/>
              </w:rPr>
            </w:pPr>
            <w:ins w:id="269" w:author="Reihaneh Malekafzaliardakani" w:date="2022-11-28T16:48:00Z">
              <w:r w:rsidRPr="00106E6B">
                <w:rPr>
                  <w:rFonts w:eastAsia="SimSun"/>
                  <w:lang w:val="en-US" w:eastAsia="zh-CN" w:bidi="ar"/>
                </w:rPr>
                <w:t>n7</w:t>
              </w:r>
            </w:ins>
          </w:p>
        </w:tc>
        <w:tc>
          <w:tcPr>
            <w:tcW w:w="3234" w:type="dxa"/>
            <w:tcBorders>
              <w:top w:val="single" w:sz="4" w:space="0" w:color="auto"/>
              <w:left w:val="single" w:sz="4" w:space="0" w:color="auto"/>
              <w:bottom w:val="single" w:sz="4" w:space="0" w:color="auto"/>
              <w:right w:val="single" w:sz="4" w:space="0" w:color="auto"/>
            </w:tcBorders>
            <w:vAlign w:val="center"/>
          </w:tcPr>
          <w:p w14:paraId="64F4B058" w14:textId="280AD503" w:rsidR="004B1BA0" w:rsidRPr="00F60EF2" w:rsidRDefault="004B1BA0" w:rsidP="004B1BA0">
            <w:pPr>
              <w:pStyle w:val="TAC"/>
              <w:rPr>
                <w:ins w:id="270" w:author="Reihaneh Malekafzaliardakani" w:date="2022-11-28T16:48:00Z"/>
              </w:rPr>
            </w:pPr>
            <w:ins w:id="271" w:author="Reihaneh Malekafzaliardakani" w:date="2022-11-28T16:48:00Z">
              <w:r w:rsidRPr="001E32DC">
                <w:rPr>
                  <w:rFonts w:eastAsia="SimSun"/>
                  <w:lang w:val="en-US" w:eastAsia="zh-CN" w:bidi="ar"/>
                </w:rPr>
                <w:t>5, 10, 15, 20, 25, 30, 40, 50</w:t>
              </w:r>
            </w:ins>
          </w:p>
        </w:tc>
        <w:tc>
          <w:tcPr>
            <w:tcW w:w="1727" w:type="dxa"/>
            <w:tcBorders>
              <w:top w:val="nil"/>
              <w:left w:val="single" w:sz="4" w:space="0" w:color="auto"/>
              <w:bottom w:val="nil"/>
              <w:right w:val="single" w:sz="4" w:space="0" w:color="auto"/>
            </w:tcBorders>
            <w:vAlign w:val="center"/>
          </w:tcPr>
          <w:p w14:paraId="1A1E0B0B" w14:textId="77777777" w:rsidR="004B1BA0" w:rsidRPr="001E32DC" w:rsidRDefault="004B1BA0" w:rsidP="004B1BA0">
            <w:pPr>
              <w:keepNext/>
              <w:keepLines/>
              <w:widowControl w:val="0"/>
              <w:spacing w:after="0"/>
              <w:jc w:val="center"/>
              <w:rPr>
                <w:ins w:id="272" w:author="Reihaneh Malekafzaliardakani" w:date="2022-11-28T16:48:00Z"/>
                <w:rFonts w:ascii="Arial" w:eastAsia="SimSun" w:hAnsi="Arial"/>
                <w:kern w:val="2"/>
                <w:sz w:val="18"/>
                <w:szCs w:val="22"/>
                <w:lang w:val="en-US" w:eastAsia="zh-CN"/>
              </w:rPr>
            </w:pPr>
          </w:p>
        </w:tc>
      </w:tr>
      <w:tr w:rsidR="004B1BA0" w:rsidRPr="001E32DC" w14:paraId="43AA9791" w14:textId="77777777" w:rsidTr="004B1BA0">
        <w:trPr>
          <w:trHeight w:val="29"/>
          <w:ins w:id="273" w:author="Reihaneh Malekafzaliardakani" w:date="2022-11-28T16:48:00Z"/>
        </w:trPr>
        <w:tc>
          <w:tcPr>
            <w:tcW w:w="1859" w:type="dxa"/>
            <w:tcBorders>
              <w:top w:val="nil"/>
              <w:left w:val="single" w:sz="4" w:space="0" w:color="auto"/>
              <w:bottom w:val="single" w:sz="4" w:space="0" w:color="auto"/>
              <w:right w:val="single" w:sz="4" w:space="0" w:color="auto"/>
            </w:tcBorders>
          </w:tcPr>
          <w:p w14:paraId="787FA640" w14:textId="77777777" w:rsidR="004B1BA0" w:rsidRPr="004B1BA0" w:rsidRDefault="004B1BA0" w:rsidP="004B1BA0">
            <w:pPr>
              <w:keepNext/>
              <w:keepLines/>
              <w:widowControl w:val="0"/>
              <w:spacing w:after="0"/>
              <w:jc w:val="center"/>
              <w:rPr>
                <w:ins w:id="274" w:author="Reihaneh Malekafzaliardakani" w:date="2022-11-28T16:48:00Z"/>
                <w:rFonts w:asciiTheme="minorBidi" w:eastAsia="SimSun" w:hAnsiTheme="minorBidi" w:cstheme="minorBidi"/>
                <w:kern w:val="2"/>
                <w:sz w:val="18"/>
                <w:szCs w:val="18"/>
                <w:lang w:val="en-US"/>
              </w:rPr>
            </w:pPr>
          </w:p>
        </w:tc>
        <w:tc>
          <w:tcPr>
            <w:tcW w:w="1903" w:type="dxa"/>
            <w:tcBorders>
              <w:top w:val="nil"/>
              <w:left w:val="single" w:sz="4" w:space="0" w:color="auto"/>
              <w:bottom w:val="single" w:sz="4" w:space="0" w:color="auto"/>
              <w:right w:val="single" w:sz="4" w:space="0" w:color="auto"/>
            </w:tcBorders>
          </w:tcPr>
          <w:p w14:paraId="5419E347" w14:textId="77777777" w:rsidR="004B1BA0" w:rsidRPr="004B1BA0" w:rsidRDefault="004B1BA0" w:rsidP="004B1BA0">
            <w:pPr>
              <w:keepNext/>
              <w:keepLines/>
              <w:widowControl w:val="0"/>
              <w:spacing w:after="0"/>
              <w:jc w:val="center"/>
              <w:rPr>
                <w:ins w:id="275" w:author="Reihaneh Malekafzaliardakani" w:date="2022-11-28T16:48: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03108B8" w14:textId="429AAEAE" w:rsidR="004B1BA0" w:rsidRDefault="004B1BA0" w:rsidP="004B1BA0">
            <w:pPr>
              <w:pStyle w:val="TAC"/>
              <w:rPr>
                <w:ins w:id="276" w:author="Reihaneh Malekafzaliardakani" w:date="2022-11-28T16:48:00Z"/>
                <w:rFonts w:eastAsia="SimSun"/>
                <w:lang w:val="en-US" w:eastAsia="zh-CN" w:bidi="ar"/>
              </w:rPr>
            </w:pPr>
            <w:ins w:id="277" w:author="Reihaneh Malekafzaliardakani" w:date="2022-11-28T16:48:00Z">
              <w:r w:rsidRPr="00106E6B">
                <w:rPr>
                  <w:rFonts w:eastAsia="SimSun"/>
                  <w:lang w:val="en-US" w:eastAsia="zh-CN" w:bidi="ar"/>
                </w:rPr>
                <w:t>n2</w:t>
              </w:r>
              <w:r>
                <w:rPr>
                  <w:rFonts w:eastAsia="SimSun"/>
                  <w:lang w:val="en-US" w:eastAsia="zh-CN" w:bidi="ar"/>
                </w:rPr>
                <w:t>6</w:t>
              </w:r>
            </w:ins>
          </w:p>
        </w:tc>
        <w:tc>
          <w:tcPr>
            <w:tcW w:w="3234" w:type="dxa"/>
            <w:tcBorders>
              <w:top w:val="single" w:sz="4" w:space="0" w:color="auto"/>
              <w:left w:val="single" w:sz="4" w:space="0" w:color="auto"/>
              <w:bottom w:val="single" w:sz="4" w:space="0" w:color="auto"/>
              <w:right w:val="single" w:sz="4" w:space="0" w:color="auto"/>
            </w:tcBorders>
            <w:vAlign w:val="center"/>
          </w:tcPr>
          <w:p w14:paraId="742819DC" w14:textId="432C13D7" w:rsidR="004B1BA0" w:rsidRPr="00F60EF2" w:rsidRDefault="004B1BA0" w:rsidP="004B1BA0">
            <w:pPr>
              <w:pStyle w:val="TAC"/>
              <w:rPr>
                <w:ins w:id="278" w:author="Reihaneh Malekafzaliardakani" w:date="2022-11-28T16:48:00Z"/>
              </w:rPr>
            </w:pPr>
            <w:ins w:id="279" w:author="Reihaneh Malekafzaliardakani" w:date="2022-11-28T16:48:00Z">
              <w:r w:rsidRPr="001E32DC">
                <w:rPr>
                  <w:rFonts w:eastAsia="SimSun"/>
                  <w:lang w:val="en-US" w:eastAsia="zh-CN" w:bidi="ar"/>
                </w:rPr>
                <w:t>5, 10, 15, 20</w:t>
              </w:r>
            </w:ins>
          </w:p>
        </w:tc>
        <w:tc>
          <w:tcPr>
            <w:tcW w:w="1727" w:type="dxa"/>
            <w:tcBorders>
              <w:top w:val="nil"/>
              <w:left w:val="single" w:sz="4" w:space="0" w:color="auto"/>
              <w:bottom w:val="single" w:sz="4" w:space="0" w:color="auto"/>
              <w:right w:val="single" w:sz="4" w:space="0" w:color="auto"/>
            </w:tcBorders>
            <w:vAlign w:val="center"/>
          </w:tcPr>
          <w:p w14:paraId="417514C5" w14:textId="77777777" w:rsidR="004B1BA0" w:rsidRPr="001E32DC" w:rsidRDefault="004B1BA0" w:rsidP="004B1BA0">
            <w:pPr>
              <w:keepNext/>
              <w:keepLines/>
              <w:widowControl w:val="0"/>
              <w:spacing w:after="0"/>
              <w:jc w:val="center"/>
              <w:rPr>
                <w:ins w:id="280" w:author="Reihaneh Malekafzaliardakani" w:date="2022-11-28T16:48:00Z"/>
                <w:rFonts w:ascii="Arial" w:eastAsia="SimSun" w:hAnsi="Arial"/>
                <w:kern w:val="2"/>
                <w:sz w:val="18"/>
                <w:szCs w:val="22"/>
                <w:lang w:val="en-US" w:eastAsia="zh-CN"/>
              </w:rPr>
            </w:pPr>
          </w:p>
        </w:tc>
      </w:tr>
      <w:tr w:rsidR="004B1BA0" w:rsidRPr="001E32DC" w14:paraId="0BB7A8ED" w14:textId="77777777" w:rsidTr="004B1BA0">
        <w:trPr>
          <w:trHeight w:val="29"/>
          <w:ins w:id="281" w:author="Reihaneh Malekafzaliardakani" w:date="2022-11-28T16:48:00Z"/>
        </w:trPr>
        <w:tc>
          <w:tcPr>
            <w:tcW w:w="1859" w:type="dxa"/>
            <w:tcBorders>
              <w:top w:val="single" w:sz="4" w:space="0" w:color="auto"/>
              <w:left w:val="single" w:sz="4" w:space="0" w:color="auto"/>
              <w:bottom w:val="nil"/>
              <w:right w:val="single" w:sz="4" w:space="0" w:color="auto"/>
            </w:tcBorders>
          </w:tcPr>
          <w:p w14:paraId="78EBE16E" w14:textId="0D01F5A7" w:rsidR="004B1BA0" w:rsidRPr="004B1BA0" w:rsidRDefault="004B1BA0" w:rsidP="004B1BA0">
            <w:pPr>
              <w:keepNext/>
              <w:keepLines/>
              <w:widowControl w:val="0"/>
              <w:spacing w:after="0"/>
              <w:jc w:val="center"/>
              <w:rPr>
                <w:ins w:id="282" w:author="Reihaneh Malekafzaliardakani" w:date="2022-11-28T16:48:00Z"/>
                <w:rFonts w:ascii="Arial" w:eastAsia="SimSun" w:hAnsi="Arial" w:cs="Arial"/>
                <w:kern w:val="2"/>
                <w:sz w:val="18"/>
                <w:szCs w:val="18"/>
                <w:lang w:val="en-US"/>
              </w:rPr>
            </w:pPr>
            <w:ins w:id="283" w:author="Reihaneh Malekafzaliardakani" w:date="2022-11-28T16:48:00Z">
              <w:r w:rsidRPr="004B1BA0">
                <w:rPr>
                  <w:rFonts w:ascii="Arial" w:eastAsia="SimSun" w:hAnsi="Arial" w:cs="Arial"/>
                  <w:sz w:val="18"/>
                  <w:szCs w:val="18"/>
                  <w:lang w:val="en-US" w:eastAsia="zh-CN" w:bidi="ar"/>
                </w:rPr>
                <w:t>CA_n1A-n3A-n7B-n26A</w:t>
              </w:r>
            </w:ins>
          </w:p>
        </w:tc>
        <w:tc>
          <w:tcPr>
            <w:tcW w:w="1903" w:type="dxa"/>
            <w:tcBorders>
              <w:top w:val="single" w:sz="4" w:space="0" w:color="auto"/>
              <w:left w:val="single" w:sz="4" w:space="0" w:color="auto"/>
              <w:bottom w:val="nil"/>
              <w:right w:val="single" w:sz="4" w:space="0" w:color="auto"/>
            </w:tcBorders>
          </w:tcPr>
          <w:p w14:paraId="1F39B347" w14:textId="77777777" w:rsidR="004B1BA0" w:rsidRPr="004B1BA0" w:rsidRDefault="004B1BA0" w:rsidP="004B1BA0">
            <w:pPr>
              <w:pStyle w:val="TAC"/>
              <w:rPr>
                <w:ins w:id="284" w:author="Reihaneh Malekafzaliardakani" w:date="2022-11-28T16:48:00Z"/>
                <w:rFonts w:eastAsia="SimSun" w:cs="Arial"/>
                <w:szCs w:val="18"/>
                <w:lang w:val="en-US" w:eastAsia="zh-CN" w:bidi="ar"/>
              </w:rPr>
            </w:pPr>
            <w:ins w:id="285" w:author="Reihaneh Malekafzaliardakani" w:date="2022-11-28T16:48:00Z">
              <w:r w:rsidRPr="004B1BA0">
                <w:rPr>
                  <w:rFonts w:eastAsia="SimSun" w:cs="Arial"/>
                  <w:szCs w:val="18"/>
                  <w:lang w:val="en-US" w:eastAsia="zh-CN" w:bidi="ar"/>
                </w:rPr>
                <w:t>CA_n1A-n3A</w:t>
              </w:r>
            </w:ins>
          </w:p>
          <w:p w14:paraId="039F79B2" w14:textId="77777777" w:rsidR="004B1BA0" w:rsidRPr="004B1BA0" w:rsidRDefault="004B1BA0" w:rsidP="004B1BA0">
            <w:pPr>
              <w:pStyle w:val="TAC"/>
              <w:rPr>
                <w:ins w:id="286" w:author="Reihaneh Malekafzaliardakani" w:date="2022-11-28T16:48:00Z"/>
                <w:rFonts w:eastAsia="SimSun" w:cs="Arial"/>
                <w:szCs w:val="18"/>
                <w:lang w:val="en-US" w:eastAsia="zh-CN" w:bidi="ar"/>
              </w:rPr>
            </w:pPr>
            <w:ins w:id="287" w:author="Reihaneh Malekafzaliardakani" w:date="2022-11-28T16:48:00Z">
              <w:r w:rsidRPr="004B1BA0">
                <w:rPr>
                  <w:rFonts w:eastAsia="SimSun" w:cs="Arial"/>
                  <w:szCs w:val="18"/>
                  <w:lang w:val="en-US" w:eastAsia="zh-CN" w:bidi="ar"/>
                </w:rPr>
                <w:t>CA_n1A-n7A</w:t>
              </w:r>
            </w:ins>
          </w:p>
          <w:p w14:paraId="180C5F68" w14:textId="77777777" w:rsidR="004B1BA0" w:rsidRPr="004B1BA0" w:rsidRDefault="004B1BA0" w:rsidP="004B1BA0">
            <w:pPr>
              <w:pStyle w:val="TAC"/>
              <w:rPr>
                <w:ins w:id="288" w:author="Reihaneh Malekafzaliardakani" w:date="2022-11-28T16:48:00Z"/>
                <w:rFonts w:eastAsia="SimSun" w:cs="Arial"/>
                <w:szCs w:val="18"/>
                <w:lang w:val="en-US" w:eastAsia="zh-CN" w:bidi="ar"/>
              </w:rPr>
            </w:pPr>
            <w:ins w:id="289" w:author="Reihaneh Malekafzaliardakani" w:date="2022-11-28T16:48:00Z">
              <w:r w:rsidRPr="004B1BA0">
                <w:rPr>
                  <w:rFonts w:eastAsia="SimSun" w:cs="Arial"/>
                  <w:szCs w:val="18"/>
                  <w:lang w:val="en-US" w:eastAsia="zh-CN" w:bidi="ar"/>
                </w:rPr>
                <w:t>CA_n1A-n26A</w:t>
              </w:r>
            </w:ins>
          </w:p>
          <w:p w14:paraId="2DB4E609" w14:textId="77777777" w:rsidR="004B1BA0" w:rsidRPr="004B1BA0" w:rsidRDefault="004B1BA0" w:rsidP="004B1BA0">
            <w:pPr>
              <w:pStyle w:val="TAC"/>
              <w:rPr>
                <w:ins w:id="290" w:author="Reihaneh Malekafzaliardakani" w:date="2022-11-28T16:48:00Z"/>
                <w:rFonts w:eastAsia="SimSun" w:cs="Arial"/>
                <w:szCs w:val="18"/>
                <w:lang w:val="en-US" w:eastAsia="zh-CN" w:bidi="ar"/>
              </w:rPr>
            </w:pPr>
            <w:ins w:id="291" w:author="Reihaneh Malekafzaliardakani" w:date="2022-11-28T16:48:00Z">
              <w:r w:rsidRPr="004B1BA0">
                <w:rPr>
                  <w:rFonts w:eastAsia="SimSun" w:cs="Arial"/>
                  <w:szCs w:val="18"/>
                  <w:lang w:val="en-US" w:eastAsia="zh-CN" w:bidi="ar"/>
                </w:rPr>
                <w:t>CA_n3A-n7A</w:t>
              </w:r>
            </w:ins>
          </w:p>
          <w:p w14:paraId="0FE9A52A" w14:textId="77777777" w:rsidR="004B1BA0" w:rsidRPr="004B1BA0" w:rsidRDefault="004B1BA0" w:rsidP="004B1BA0">
            <w:pPr>
              <w:pStyle w:val="TAC"/>
              <w:rPr>
                <w:ins w:id="292" w:author="Reihaneh Malekafzaliardakani" w:date="2022-11-28T16:48:00Z"/>
                <w:rFonts w:eastAsia="SimSun" w:cs="Arial"/>
                <w:szCs w:val="18"/>
                <w:lang w:val="en-US" w:eastAsia="zh-CN" w:bidi="ar"/>
              </w:rPr>
            </w:pPr>
            <w:ins w:id="293" w:author="Reihaneh Malekafzaliardakani" w:date="2022-11-28T16:48:00Z">
              <w:r w:rsidRPr="004B1BA0">
                <w:rPr>
                  <w:rFonts w:eastAsia="SimSun" w:cs="Arial"/>
                  <w:szCs w:val="18"/>
                  <w:lang w:val="en-US" w:eastAsia="zh-CN" w:bidi="ar"/>
                </w:rPr>
                <w:t>CA_n3A-n26A</w:t>
              </w:r>
            </w:ins>
          </w:p>
          <w:p w14:paraId="1171F116" w14:textId="77777777" w:rsidR="004B1BA0" w:rsidRPr="004B1BA0" w:rsidRDefault="004B1BA0" w:rsidP="004B1BA0">
            <w:pPr>
              <w:pStyle w:val="TAC"/>
              <w:rPr>
                <w:ins w:id="294" w:author="Reihaneh Malekafzaliardakani" w:date="2022-11-28T16:48:00Z"/>
                <w:rFonts w:eastAsia="SimSun" w:cs="Arial"/>
                <w:szCs w:val="18"/>
                <w:lang w:val="en-US" w:eastAsia="zh-CN" w:bidi="ar"/>
              </w:rPr>
            </w:pPr>
            <w:ins w:id="295" w:author="Reihaneh Malekafzaliardakani" w:date="2022-11-28T16:48:00Z">
              <w:r w:rsidRPr="004B1BA0">
                <w:rPr>
                  <w:rFonts w:eastAsia="SimSun" w:cs="Arial"/>
                  <w:szCs w:val="18"/>
                  <w:lang w:val="en-US" w:eastAsia="zh-CN" w:bidi="ar"/>
                </w:rPr>
                <w:t>CA_n7A-n26A</w:t>
              </w:r>
            </w:ins>
          </w:p>
          <w:p w14:paraId="0C342157" w14:textId="5B3A8EA4" w:rsidR="004B1BA0" w:rsidRPr="004B1BA0" w:rsidRDefault="004B1BA0" w:rsidP="004B1BA0">
            <w:pPr>
              <w:keepNext/>
              <w:keepLines/>
              <w:widowControl w:val="0"/>
              <w:spacing w:after="0"/>
              <w:jc w:val="center"/>
              <w:rPr>
                <w:ins w:id="296" w:author="Reihaneh Malekafzaliardakani" w:date="2022-11-28T16:48:00Z"/>
                <w:rFonts w:ascii="Arial" w:eastAsia="SimSun" w:hAnsi="Arial" w:cs="Arial"/>
                <w:kern w:val="2"/>
                <w:sz w:val="18"/>
                <w:szCs w:val="18"/>
                <w:lang w:val="en-US"/>
              </w:rPr>
            </w:pPr>
            <w:ins w:id="297" w:author="Reihaneh Malekafzaliardakani" w:date="2022-11-28T16:48:00Z">
              <w:r w:rsidRPr="004B1BA0">
                <w:rPr>
                  <w:rFonts w:ascii="Arial" w:eastAsia="SimSun" w:hAnsi="Arial" w:cs="Arial"/>
                  <w:sz w:val="18"/>
                  <w:szCs w:val="18"/>
                  <w:lang w:val="en-US" w:eastAsia="zh-CN" w:bidi="ar"/>
                </w:rPr>
                <w:t>CA_n7B</w:t>
              </w:r>
            </w:ins>
          </w:p>
        </w:tc>
        <w:tc>
          <w:tcPr>
            <w:tcW w:w="891" w:type="dxa"/>
            <w:tcBorders>
              <w:top w:val="single" w:sz="4" w:space="0" w:color="auto"/>
              <w:left w:val="single" w:sz="4" w:space="0" w:color="auto"/>
              <w:bottom w:val="single" w:sz="4" w:space="0" w:color="auto"/>
              <w:right w:val="single" w:sz="4" w:space="0" w:color="auto"/>
            </w:tcBorders>
          </w:tcPr>
          <w:p w14:paraId="46EFBB21" w14:textId="707F0583" w:rsidR="004B1BA0" w:rsidRDefault="004B1BA0" w:rsidP="004B1BA0">
            <w:pPr>
              <w:pStyle w:val="TAC"/>
              <w:rPr>
                <w:ins w:id="298" w:author="Reihaneh Malekafzaliardakani" w:date="2022-11-28T16:48:00Z"/>
                <w:rFonts w:eastAsia="SimSun"/>
                <w:lang w:val="en-US" w:eastAsia="zh-CN" w:bidi="ar"/>
              </w:rPr>
            </w:pPr>
            <w:ins w:id="299" w:author="Reihaneh Malekafzaliardakani" w:date="2022-11-28T16:48:00Z">
              <w:r w:rsidRPr="00106E6B">
                <w:rPr>
                  <w:rFonts w:eastAsia="SimSun"/>
                  <w:lang w:val="en-US" w:eastAsia="zh-CN" w:bidi="ar"/>
                </w:rPr>
                <w:t>n1</w:t>
              </w:r>
            </w:ins>
          </w:p>
        </w:tc>
        <w:tc>
          <w:tcPr>
            <w:tcW w:w="3234" w:type="dxa"/>
            <w:tcBorders>
              <w:top w:val="single" w:sz="4" w:space="0" w:color="auto"/>
              <w:left w:val="single" w:sz="4" w:space="0" w:color="auto"/>
              <w:bottom w:val="single" w:sz="4" w:space="0" w:color="auto"/>
              <w:right w:val="single" w:sz="4" w:space="0" w:color="auto"/>
            </w:tcBorders>
          </w:tcPr>
          <w:p w14:paraId="75EAC77D" w14:textId="54036DEC" w:rsidR="004B1BA0" w:rsidRPr="00F60EF2" w:rsidRDefault="004B1BA0" w:rsidP="004B1BA0">
            <w:pPr>
              <w:pStyle w:val="TAC"/>
              <w:rPr>
                <w:ins w:id="300" w:author="Reihaneh Malekafzaliardakani" w:date="2022-11-28T16:48:00Z"/>
              </w:rPr>
            </w:pPr>
            <w:ins w:id="301" w:author="Reihaneh Malekafzaliardakani" w:date="2022-11-28T16:48:00Z">
              <w:r w:rsidRPr="001E32DC">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vAlign w:val="center"/>
          </w:tcPr>
          <w:p w14:paraId="4AF3F2D5" w14:textId="229CCFFA" w:rsidR="004B1BA0" w:rsidRPr="001E32DC" w:rsidRDefault="004B1BA0" w:rsidP="004B1BA0">
            <w:pPr>
              <w:keepNext/>
              <w:keepLines/>
              <w:widowControl w:val="0"/>
              <w:spacing w:after="0"/>
              <w:jc w:val="center"/>
              <w:rPr>
                <w:ins w:id="302" w:author="Reihaneh Malekafzaliardakani" w:date="2022-11-28T16:48:00Z"/>
                <w:rFonts w:ascii="Arial" w:eastAsia="SimSun" w:hAnsi="Arial"/>
                <w:kern w:val="2"/>
                <w:sz w:val="18"/>
                <w:szCs w:val="22"/>
                <w:lang w:val="en-US" w:eastAsia="zh-CN"/>
              </w:rPr>
            </w:pPr>
            <w:ins w:id="303" w:author="Reihaneh Malekafzaliardakani" w:date="2022-11-28T16:48:00Z">
              <w:r w:rsidRPr="00106E6B">
                <w:rPr>
                  <w:rFonts w:eastAsia="SimSun"/>
                  <w:lang w:val="en-US" w:eastAsia="zh-CN" w:bidi="ar"/>
                </w:rPr>
                <w:t>0</w:t>
              </w:r>
            </w:ins>
          </w:p>
        </w:tc>
      </w:tr>
      <w:tr w:rsidR="004B1BA0" w:rsidRPr="001E32DC" w14:paraId="546997BD" w14:textId="77777777" w:rsidTr="004B1BA0">
        <w:trPr>
          <w:trHeight w:val="29"/>
          <w:ins w:id="304" w:author="Reihaneh Malekafzaliardakani" w:date="2022-11-28T16:48:00Z"/>
        </w:trPr>
        <w:tc>
          <w:tcPr>
            <w:tcW w:w="1859" w:type="dxa"/>
            <w:tcBorders>
              <w:top w:val="nil"/>
              <w:left w:val="single" w:sz="4" w:space="0" w:color="auto"/>
              <w:bottom w:val="nil"/>
              <w:right w:val="single" w:sz="4" w:space="0" w:color="auto"/>
            </w:tcBorders>
          </w:tcPr>
          <w:p w14:paraId="1FD853E2" w14:textId="77777777" w:rsidR="004B1BA0" w:rsidRPr="004B1BA0" w:rsidRDefault="004B1BA0" w:rsidP="004B1BA0">
            <w:pPr>
              <w:keepNext/>
              <w:keepLines/>
              <w:widowControl w:val="0"/>
              <w:spacing w:after="0"/>
              <w:jc w:val="center"/>
              <w:rPr>
                <w:ins w:id="305" w:author="Reihaneh Malekafzaliardakani" w:date="2022-11-28T16:48: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4916B907" w14:textId="77777777" w:rsidR="004B1BA0" w:rsidRPr="004B1BA0" w:rsidRDefault="004B1BA0" w:rsidP="004B1BA0">
            <w:pPr>
              <w:keepNext/>
              <w:keepLines/>
              <w:widowControl w:val="0"/>
              <w:spacing w:after="0"/>
              <w:jc w:val="center"/>
              <w:rPr>
                <w:ins w:id="306" w:author="Reihaneh Malekafzaliardakani" w:date="2022-11-28T16:48: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7C516AA" w14:textId="74E36A1B" w:rsidR="004B1BA0" w:rsidRDefault="004B1BA0" w:rsidP="004B1BA0">
            <w:pPr>
              <w:pStyle w:val="TAC"/>
              <w:rPr>
                <w:ins w:id="307" w:author="Reihaneh Malekafzaliardakani" w:date="2022-11-28T16:48:00Z"/>
                <w:rFonts w:eastAsia="SimSun"/>
                <w:lang w:val="en-US" w:eastAsia="zh-CN" w:bidi="ar"/>
              </w:rPr>
            </w:pPr>
            <w:ins w:id="308" w:author="Reihaneh Malekafzaliardakani" w:date="2022-11-28T16:48:00Z">
              <w:r w:rsidRPr="00106E6B">
                <w:rPr>
                  <w:rFonts w:eastAsia="SimSun"/>
                  <w:lang w:val="en-US" w:eastAsia="zh-CN" w:bidi="ar"/>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2F03386C" w14:textId="536A882A" w:rsidR="004B1BA0" w:rsidRPr="00F60EF2" w:rsidRDefault="004B1BA0" w:rsidP="004B1BA0">
            <w:pPr>
              <w:pStyle w:val="TAC"/>
              <w:rPr>
                <w:ins w:id="309" w:author="Reihaneh Malekafzaliardakani" w:date="2022-11-28T16:48:00Z"/>
              </w:rPr>
            </w:pPr>
            <w:ins w:id="310" w:author="Reihaneh Malekafzaliardakani" w:date="2022-11-28T16:48:00Z">
              <w:r w:rsidRPr="001E32DC">
                <w:rPr>
                  <w:rFonts w:eastAsia="SimSun"/>
                  <w:lang w:val="en-US" w:eastAsia="zh-CN" w:bidi="ar"/>
                </w:rPr>
                <w:t>5, 10, 15, 20, 25, 30</w:t>
              </w:r>
              <w:r>
                <w:rPr>
                  <w:rFonts w:eastAsia="SimSun"/>
                  <w:lang w:val="en-US" w:eastAsia="zh-CN" w:bidi="ar"/>
                </w:rPr>
                <w:t>, 40, 50</w:t>
              </w:r>
            </w:ins>
          </w:p>
        </w:tc>
        <w:tc>
          <w:tcPr>
            <w:tcW w:w="1727" w:type="dxa"/>
            <w:tcBorders>
              <w:top w:val="nil"/>
              <w:left w:val="single" w:sz="4" w:space="0" w:color="auto"/>
              <w:bottom w:val="nil"/>
              <w:right w:val="single" w:sz="4" w:space="0" w:color="auto"/>
            </w:tcBorders>
            <w:vAlign w:val="center"/>
          </w:tcPr>
          <w:p w14:paraId="299857B6" w14:textId="77777777" w:rsidR="004B1BA0" w:rsidRPr="001E32DC" w:rsidRDefault="004B1BA0" w:rsidP="004B1BA0">
            <w:pPr>
              <w:keepNext/>
              <w:keepLines/>
              <w:widowControl w:val="0"/>
              <w:spacing w:after="0"/>
              <w:jc w:val="center"/>
              <w:rPr>
                <w:ins w:id="311" w:author="Reihaneh Malekafzaliardakani" w:date="2022-11-28T16:48:00Z"/>
                <w:rFonts w:ascii="Arial" w:eastAsia="SimSun" w:hAnsi="Arial"/>
                <w:kern w:val="2"/>
                <w:sz w:val="18"/>
                <w:szCs w:val="22"/>
                <w:lang w:val="en-US" w:eastAsia="zh-CN"/>
              </w:rPr>
            </w:pPr>
          </w:p>
        </w:tc>
      </w:tr>
      <w:tr w:rsidR="004B1BA0" w:rsidRPr="001E32DC" w14:paraId="28D04BAC" w14:textId="77777777" w:rsidTr="004B1BA0">
        <w:trPr>
          <w:trHeight w:val="29"/>
          <w:ins w:id="312" w:author="Reihaneh Malekafzaliardakani" w:date="2022-11-28T16:48:00Z"/>
        </w:trPr>
        <w:tc>
          <w:tcPr>
            <w:tcW w:w="1859" w:type="dxa"/>
            <w:tcBorders>
              <w:top w:val="nil"/>
              <w:left w:val="single" w:sz="4" w:space="0" w:color="auto"/>
              <w:bottom w:val="nil"/>
              <w:right w:val="single" w:sz="4" w:space="0" w:color="auto"/>
            </w:tcBorders>
          </w:tcPr>
          <w:p w14:paraId="71EF1775" w14:textId="77777777" w:rsidR="004B1BA0" w:rsidRPr="004B1BA0" w:rsidRDefault="004B1BA0" w:rsidP="004B1BA0">
            <w:pPr>
              <w:keepNext/>
              <w:keepLines/>
              <w:widowControl w:val="0"/>
              <w:spacing w:after="0"/>
              <w:jc w:val="center"/>
              <w:rPr>
                <w:ins w:id="313" w:author="Reihaneh Malekafzaliardakani" w:date="2022-11-28T16:48: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7C63CF9F" w14:textId="77777777" w:rsidR="004B1BA0" w:rsidRPr="004B1BA0" w:rsidRDefault="004B1BA0" w:rsidP="004B1BA0">
            <w:pPr>
              <w:keepNext/>
              <w:keepLines/>
              <w:widowControl w:val="0"/>
              <w:spacing w:after="0"/>
              <w:jc w:val="center"/>
              <w:rPr>
                <w:ins w:id="314" w:author="Reihaneh Malekafzaliardakani" w:date="2022-11-28T16:48: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C210B2A" w14:textId="38F6A4ED" w:rsidR="004B1BA0" w:rsidRDefault="004B1BA0" w:rsidP="004B1BA0">
            <w:pPr>
              <w:pStyle w:val="TAC"/>
              <w:rPr>
                <w:ins w:id="315" w:author="Reihaneh Malekafzaliardakani" w:date="2022-11-28T16:48:00Z"/>
                <w:rFonts w:eastAsia="SimSun"/>
                <w:lang w:val="en-US" w:eastAsia="zh-CN" w:bidi="ar"/>
              </w:rPr>
            </w:pPr>
            <w:ins w:id="316" w:author="Reihaneh Malekafzaliardakani" w:date="2022-11-28T16:48:00Z">
              <w:r w:rsidRPr="00106E6B">
                <w:rPr>
                  <w:rFonts w:eastAsia="SimSun"/>
                  <w:lang w:val="en-US" w:eastAsia="zh-CN" w:bidi="ar"/>
                </w:rPr>
                <w:t>n7</w:t>
              </w:r>
            </w:ins>
          </w:p>
        </w:tc>
        <w:tc>
          <w:tcPr>
            <w:tcW w:w="3234" w:type="dxa"/>
            <w:tcBorders>
              <w:top w:val="single" w:sz="4" w:space="0" w:color="auto"/>
              <w:left w:val="single" w:sz="4" w:space="0" w:color="auto"/>
              <w:bottom w:val="single" w:sz="4" w:space="0" w:color="auto"/>
              <w:right w:val="single" w:sz="4" w:space="0" w:color="auto"/>
            </w:tcBorders>
            <w:vAlign w:val="center"/>
          </w:tcPr>
          <w:p w14:paraId="3AB5FC3C" w14:textId="6921E0A0" w:rsidR="004B1BA0" w:rsidRPr="00F60EF2" w:rsidRDefault="004B1BA0" w:rsidP="004B1BA0">
            <w:pPr>
              <w:pStyle w:val="TAC"/>
              <w:rPr>
                <w:ins w:id="317" w:author="Reihaneh Malekafzaliardakani" w:date="2022-11-28T16:48:00Z"/>
              </w:rPr>
            </w:pPr>
            <w:ins w:id="318" w:author="Reihaneh Malekafzaliardakani" w:date="2022-11-28T16:48:00Z">
              <w:r>
                <w:rPr>
                  <w:rFonts w:cs="Arial"/>
                  <w:szCs w:val="18"/>
                  <w:lang w:val="en-US" w:eastAsia="zh-CN"/>
                </w:rPr>
                <w:t>CA_n7B_BCS0</w:t>
              </w:r>
            </w:ins>
          </w:p>
        </w:tc>
        <w:tc>
          <w:tcPr>
            <w:tcW w:w="1727" w:type="dxa"/>
            <w:tcBorders>
              <w:top w:val="nil"/>
              <w:left w:val="single" w:sz="4" w:space="0" w:color="auto"/>
              <w:bottom w:val="nil"/>
              <w:right w:val="single" w:sz="4" w:space="0" w:color="auto"/>
            </w:tcBorders>
            <w:vAlign w:val="center"/>
          </w:tcPr>
          <w:p w14:paraId="729A698D" w14:textId="77777777" w:rsidR="004B1BA0" w:rsidRPr="001E32DC" w:rsidRDefault="004B1BA0" w:rsidP="004B1BA0">
            <w:pPr>
              <w:keepNext/>
              <w:keepLines/>
              <w:widowControl w:val="0"/>
              <w:spacing w:after="0"/>
              <w:jc w:val="center"/>
              <w:rPr>
                <w:ins w:id="319" w:author="Reihaneh Malekafzaliardakani" w:date="2022-11-28T16:48:00Z"/>
                <w:rFonts w:ascii="Arial" w:eastAsia="SimSun" w:hAnsi="Arial"/>
                <w:kern w:val="2"/>
                <w:sz w:val="18"/>
                <w:szCs w:val="22"/>
                <w:lang w:val="en-US" w:eastAsia="zh-CN"/>
              </w:rPr>
            </w:pPr>
          </w:p>
        </w:tc>
      </w:tr>
      <w:tr w:rsidR="004B1BA0" w:rsidRPr="001E32DC" w14:paraId="325CB080" w14:textId="77777777" w:rsidTr="001E39EA">
        <w:trPr>
          <w:trHeight w:val="29"/>
          <w:ins w:id="320" w:author="Reihaneh Malekafzaliardakani" w:date="2022-11-28T16:48:00Z"/>
        </w:trPr>
        <w:tc>
          <w:tcPr>
            <w:tcW w:w="1859" w:type="dxa"/>
            <w:tcBorders>
              <w:top w:val="nil"/>
              <w:left w:val="single" w:sz="4" w:space="0" w:color="auto"/>
              <w:bottom w:val="single" w:sz="4" w:space="0" w:color="auto"/>
              <w:right w:val="single" w:sz="4" w:space="0" w:color="auto"/>
            </w:tcBorders>
          </w:tcPr>
          <w:p w14:paraId="59F3CC4A" w14:textId="77777777" w:rsidR="004B1BA0" w:rsidRPr="004B1BA0" w:rsidRDefault="004B1BA0" w:rsidP="004B1BA0">
            <w:pPr>
              <w:keepNext/>
              <w:keepLines/>
              <w:widowControl w:val="0"/>
              <w:spacing w:after="0"/>
              <w:jc w:val="center"/>
              <w:rPr>
                <w:ins w:id="321" w:author="Reihaneh Malekafzaliardakani" w:date="2022-11-28T16:48:00Z"/>
                <w:rFonts w:ascii="Arial" w:eastAsia="SimSun" w:hAnsi="Arial" w:cs="Arial"/>
                <w:kern w:val="2"/>
                <w:sz w:val="18"/>
                <w:szCs w:val="18"/>
                <w:lang w:val="en-US"/>
              </w:rPr>
            </w:pPr>
          </w:p>
        </w:tc>
        <w:tc>
          <w:tcPr>
            <w:tcW w:w="1903" w:type="dxa"/>
            <w:tcBorders>
              <w:top w:val="nil"/>
              <w:left w:val="single" w:sz="4" w:space="0" w:color="auto"/>
              <w:bottom w:val="single" w:sz="4" w:space="0" w:color="auto"/>
              <w:right w:val="single" w:sz="4" w:space="0" w:color="auto"/>
            </w:tcBorders>
          </w:tcPr>
          <w:p w14:paraId="78F125AB" w14:textId="77777777" w:rsidR="004B1BA0" w:rsidRPr="004B1BA0" w:rsidRDefault="004B1BA0" w:rsidP="004B1BA0">
            <w:pPr>
              <w:keepNext/>
              <w:keepLines/>
              <w:widowControl w:val="0"/>
              <w:spacing w:after="0"/>
              <w:jc w:val="center"/>
              <w:rPr>
                <w:ins w:id="322" w:author="Reihaneh Malekafzaliardakani" w:date="2022-11-28T16:48: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563F1BD0" w14:textId="53B353BC" w:rsidR="004B1BA0" w:rsidRDefault="004B1BA0" w:rsidP="004B1BA0">
            <w:pPr>
              <w:pStyle w:val="TAC"/>
              <w:rPr>
                <w:ins w:id="323" w:author="Reihaneh Malekafzaliardakani" w:date="2022-11-28T16:48:00Z"/>
                <w:rFonts w:eastAsia="SimSun"/>
                <w:lang w:val="en-US" w:eastAsia="zh-CN" w:bidi="ar"/>
              </w:rPr>
            </w:pPr>
            <w:ins w:id="324" w:author="Reihaneh Malekafzaliardakani" w:date="2022-11-28T16:48:00Z">
              <w:r w:rsidRPr="00106E6B">
                <w:rPr>
                  <w:rFonts w:eastAsia="SimSun"/>
                  <w:lang w:val="en-US" w:eastAsia="zh-CN" w:bidi="ar"/>
                </w:rPr>
                <w:t>n2</w:t>
              </w:r>
              <w:r>
                <w:rPr>
                  <w:rFonts w:eastAsia="SimSun"/>
                  <w:lang w:val="en-US" w:eastAsia="zh-CN" w:bidi="ar"/>
                </w:rPr>
                <w:t>6</w:t>
              </w:r>
            </w:ins>
          </w:p>
        </w:tc>
        <w:tc>
          <w:tcPr>
            <w:tcW w:w="3234" w:type="dxa"/>
            <w:tcBorders>
              <w:top w:val="single" w:sz="4" w:space="0" w:color="auto"/>
              <w:left w:val="single" w:sz="4" w:space="0" w:color="auto"/>
              <w:bottom w:val="single" w:sz="4" w:space="0" w:color="auto"/>
              <w:right w:val="single" w:sz="4" w:space="0" w:color="auto"/>
            </w:tcBorders>
            <w:vAlign w:val="center"/>
          </w:tcPr>
          <w:p w14:paraId="4E1ADCCB" w14:textId="21A02592" w:rsidR="004B1BA0" w:rsidRPr="00F60EF2" w:rsidRDefault="004B1BA0" w:rsidP="004B1BA0">
            <w:pPr>
              <w:pStyle w:val="TAC"/>
              <w:rPr>
                <w:ins w:id="325" w:author="Reihaneh Malekafzaliardakani" w:date="2022-11-28T16:48:00Z"/>
              </w:rPr>
            </w:pPr>
            <w:ins w:id="326" w:author="Reihaneh Malekafzaliardakani" w:date="2022-11-28T16:48:00Z">
              <w:r w:rsidRPr="001E32DC">
                <w:rPr>
                  <w:rFonts w:eastAsia="SimSun"/>
                  <w:lang w:val="en-US" w:eastAsia="zh-CN" w:bidi="ar"/>
                </w:rPr>
                <w:t>5, 10, 15, 20</w:t>
              </w:r>
            </w:ins>
          </w:p>
        </w:tc>
        <w:tc>
          <w:tcPr>
            <w:tcW w:w="1727" w:type="dxa"/>
            <w:tcBorders>
              <w:top w:val="nil"/>
              <w:left w:val="single" w:sz="4" w:space="0" w:color="auto"/>
              <w:bottom w:val="single" w:sz="4" w:space="0" w:color="auto"/>
              <w:right w:val="single" w:sz="4" w:space="0" w:color="auto"/>
            </w:tcBorders>
            <w:vAlign w:val="center"/>
          </w:tcPr>
          <w:p w14:paraId="7795369A" w14:textId="77777777" w:rsidR="004B1BA0" w:rsidRPr="001E32DC" w:rsidRDefault="004B1BA0" w:rsidP="004B1BA0">
            <w:pPr>
              <w:keepNext/>
              <w:keepLines/>
              <w:widowControl w:val="0"/>
              <w:spacing w:after="0"/>
              <w:jc w:val="center"/>
              <w:rPr>
                <w:ins w:id="327" w:author="Reihaneh Malekafzaliardakani" w:date="2022-11-28T16:48:00Z"/>
                <w:rFonts w:ascii="Arial" w:eastAsia="SimSun" w:hAnsi="Arial"/>
                <w:kern w:val="2"/>
                <w:sz w:val="18"/>
                <w:szCs w:val="22"/>
                <w:lang w:val="en-US" w:eastAsia="zh-CN"/>
              </w:rPr>
            </w:pPr>
          </w:p>
        </w:tc>
      </w:tr>
      <w:tr w:rsidR="00D01E58" w:rsidRPr="00106E6B" w14:paraId="66BABFB9" w14:textId="77777777" w:rsidTr="001E39EA">
        <w:trPr>
          <w:trHeight w:val="29"/>
        </w:trPr>
        <w:tc>
          <w:tcPr>
            <w:tcW w:w="1859" w:type="dxa"/>
            <w:tcBorders>
              <w:top w:val="single" w:sz="4" w:space="0" w:color="auto"/>
              <w:left w:val="single" w:sz="4" w:space="0" w:color="auto"/>
              <w:bottom w:val="nil"/>
              <w:right w:val="single" w:sz="4" w:space="0" w:color="auto"/>
            </w:tcBorders>
          </w:tcPr>
          <w:p w14:paraId="153F3EAC" w14:textId="77777777" w:rsidR="00D01E58" w:rsidRPr="00106E6B" w:rsidRDefault="00D01E58" w:rsidP="00B2539F">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365415EA" w14:textId="77777777" w:rsidR="00D01E58" w:rsidRPr="00106E6B" w:rsidRDefault="00D01E58" w:rsidP="00B2539F">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2D98C25" w14:textId="77777777" w:rsidR="00D01E58" w:rsidRPr="00106E6B" w:rsidRDefault="00D01E58" w:rsidP="00B2539F">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EE254FC"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BE336D1" w14:textId="77777777" w:rsidR="00D01E58" w:rsidRPr="00106E6B" w:rsidRDefault="00D01E58" w:rsidP="00B2539F">
            <w:pPr>
              <w:pStyle w:val="TAC"/>
              <w:rPr>
                <w:rFonts w:eastAsia="SimSun"/>
                <w:lang w:val="en-US" w:eastAsia="zh-CN" w:bidi="ar"/>
              </w:rPr>
            </w:pPr>
            <w:r w:rsidRPr="00106E6B">
              <w:rPr>
                <w:rFonts w:eastAsia="SimSun"/>
                <w:lang w:val="en-US" w:eastAsia="zh-CN" w:bidi="ar"/>
              </w:rPr>
              <w:t>0</w:t>
            </w:r>
          </w:p>
        </w:tc>
      </w:tr>
      <w:tr w:rsidR="00D01E58" w:rsidRPr="00106E6B" w14:paraId="0DF767B1" w14:textId="77777777" w:rsidTr="001E39EA">
        <w:trPr>
          <w:trHeight w:val="29"/>
        </w:trPr>
        <w:tc>
          <w:tcPr>
            <w:tcW w:w="1859" w:type="dxa"/>
            <w:tcBorders>
              <w:top w:val="nil"/>
              <w:left w:val="single" w:sz="4" w:space="0" w:color="auto"/>
              <w:bottom w:val="nil"/>
              <w:right w:val="single" w:sz="4" w:space="0" w:color="auto"/>
            </w:tcBorders>
          </w:tcPr>
          <w:p w14:paraId="255A073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D33E6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0E5143" w14:textId="77777777" w:rsidR="00D01E58" w:rsidRPr="00106E6B" w:rsidRDefault="00D01E58" w:rsidP="00B2539F">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8502845"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625A9FF" w14:textId="77777777" w:rsidR="00D01E58" w:rsidRPr="00106E6B" w:rsidRDefault="00D01E58" w:rsidP="00B2539F">
            <w:pPr>
              <w:pStyle w:val="TAC"/>
              <w:rPr>
                <w:rFonts w:eastAsia="SimSun"/>
                <w:lang w:val="en-US" w:eastAsia="zh-CN" w:bidi="ar"/>
              </w:rPr>
            </w:pPr>
          </w:p>
        </w:tc>
      </w:tr>
      <w:tr w:rsidR="00D01E58" w:rsidRPr="00106E6B" w14:paraId="61E884BD" w14:textId="77777777" w:rsidTr="001E39EA">
        <w:trPr>
          <w:trHeight w:val="29"/>
        </w:trPr>
        <w:tc>
          <w:tcPr>
            <w:tcW w:w="1859" w:type="dxa"/>
            <w:tcBorders>
              <w:top w:val="nil"/>
              <w:left w:val="single" w:sz="4" w:space="0" w:color="auto"/>
              <w:bottom w:val="nil"/>
              <w:right w:val="single" w:sz="4" w:space="0" w:color="auto"/>
            </w:tcBorders>
          </w:tcPr>
          <w:p w14:paraId="6751B2C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44BFC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7E31AD" w14:textId="77777777" w:rsidR="00D01E58" w:rsidRPr="00106E6B" w:rsidRDefault="00D01E58" w:rsidP="00B2539F">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0448168"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F25382A" w14:textId="77777777" w:rsidR="00D01E58" w:rsidRPr="00106E6B" w:rsidRDefault="00D01E58" w:rsidP="00B2539F">
            <w:pPr>
              <w:pStyle w:val="TAC"/>
              <w:rPr>
                <w:rFonts w:eastAsia="SimSun"/>
                <w:lang w:val="en-US" w:eastAsia="zh-CN" w:bidi="ar"/>
              </w:rPr>
            </w:pPr>
          </w:p>
        </w:tc>
      </w:tr>
      <w:tr w:rsidR="00D01E58" w:rsidRPr="00106E6B" w14:paraId="156FFF51" w14:textId="77777777" w:rsidTr="001E39EA">
        <w:trPr>
          <w:trHeight w:val="29"/>
        </w:trPr>
        <w:tc>
          <w:tcPr>
            <w:tcW w:w="1859" w:type="dxa"/>
            <w:tcBorders>
              <w:top w:val="nil"/>
              <w:left w:val="single" w:sz="4" w:space="0" w:color="auto"/>
              <w:bottom w:val="nil"/>
              <w:right w:val="single" w:sz="4" w:space="0" w:color="auto"/>
            </w:tcBorders>
          </w:tcPr>
          <w:p w14:paraId="30392C9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6F6B5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7629C4" w14:textId="77777777" w:rsidR="00D01E58" w:rsidRPr="00106E6B" w:rsidRDefault="00D01E58" w:rsidP="00B2539F">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52D4EBF"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632C9AE" w14:textId="77777777" w:rsidR="00D01E58" w:rsidRPr="00106E6B" w:rsidRDefault="00D01E58" w:rsidP="00B2539F">
            <w:pPr>
              <w:pStyle w:val="TAC"/>
              <w:rPr>
                <w:rFonts w:eastAsia="SimSun"/>
                <w:lang w:val="en-US" w:eastAsia="zh-CN" w:bidi="ar"/>
              </w:rPr>
            </w:pPr>
          </w:p>
        </w:tc>
      </w:tr>
      <w:tr w:rsidR="00D01E58" w:rsidRPr="00106E6B" w14:paraId="1C06BF97" w14:textId="77777777" w:rsidTr="001E39EA">
        <w:trPr>
          <w:trHeight w:val="29"/>
        </w:trPr>
        <w:tc>
          <w:tcPr>
            <w:tcW w:w="1859" w:type="dxa"/>
            <w:tcBorders>
              <w:top w:val="nil"/>
              <w:left w:val="single" w:sz="4" w:space="0" w:color="auto"/>
              <w:bottom w:val="nil"/>
              <w:right w:val="single" w:sz="4" w:space="0" w:color="auto"/>
            </w:tcBorders>
          </w:tcPr>
          <w:p w14:paraId="04A27782"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7CF68BA" w14:textId="77777777" w:rsidR="00D01E58" w:rsidRDefault="00D01E58" w:rsidP="00B2539F">
            <w:pPr>
              <w:pStyle w:val="TAC"/>
              <w:rPr>
                <w:rFonts w:eastAsia="SimSun"/>
                <w:lang w:val="en-US" w:eastAsia="zh-CN" w:bidi="ar"/>
              </w:rPr>
            </w:pPr>
            <w:r w:rsidRPr="00106E6B">
              <w:rPr>
                <w:rFonts w:eastAsia="SimSun"/>
                <w:lang w:val="en-US" w:eastAsia="zh-CN" w:bidi="ar"/>
              </w:rPr>
              <w:t>CA_n1A-n3A</w:t>
            </w:r>
          </w:p>
          <w:p w14:paraId="1AF191BF" w14:textId="77777777" w:rsidR="00D01E58" w:rsidRDefault="00D01E58" w:rsidP="00B2539F">
            <w:pPr>
              <w:pStyle w:val="TAC"/>
              <w:rPr>
                <w:rFonts w:eastAsia="SimSun"/>
                <w:lang w:val="en-US" w:eastAsia="zh-CN" w:bidi="ar"/>
              </w:rPr>
            </w:pPr>
            <w:r w:rsidRPr="00106E6B">
              <w:rPr>
                <w:rFonts w:eastAsia="SimSun"/>
                <w:lang w:val="en-US" w:eastAsia="zh-CN" w:bidi="ar"/>
              </w:rPr>
              <w:t>CA_n1A-n7A</w:t>
            </w:r>
          </w:p>
          <w:p w14:paraId="40710EA0" w14:textId="77777777" w:rsidR="00D01E58" w:rsidRDefault="00D01E58" w:rsidP="00B2539F">
            <w:pPr>
              <w:pStyle w:val="TAC"/>
              <w:rPr>
                <w:rFonts w:eastAsia="SimSun"/>
                <w:lang w:val="en-US" w:eastAsia="zh-CN" w:bidi="ar"/>
              </w:rPr>
            </w:pPr>
            <w:r w:rsidRPr="00106E6B">
              <w:rPr>
                <w:rFonts w:eastAsia="SimSun"/>
                <w:lang w:val="en-US" w:eastAsia="zh-CN" w:bidi="ar"/>
              </w:rPr>
              <w:t>CA_n1A-n28A</w:t>
            </w:r>
          </w:p>
          <w:p w14:paraId="4C4AD97B" w14:textId="77777777" w:rsidR="00D01E58" w:rsidRDefault="00D01E58" w:rsidP="00B2539F">
            <w:pPr>
              <w:pStyle w:val="TAC"/>
              <w:rPr>
                <w:rFonts w:eastAsia="SimSun"/>
                <w:lang w:val="en-US" w:eastAsia="zh-CN" w:bidi="ar"/>
              </w:rPr>
            </w:pPr>
            <w:r w:rsidRPr="00106E6B">
              <w:rPr>
                <w:rFonts w:eastAsia="SimSun"/>
                <w:lang w:val="en-US" w:eastAsia="zh-CN" w:bidi="ar"/>
              </w:rPr>
              <w:t>CA_n3A-n7A</w:t>
            </w:r>
          </w:p>
          <w:p w14:paraId="6E8616DA" w14:textId="77777777" w:rsidR="00D01E58" w:rsidRDefault="00D01E58" w:rsidP="00B2539F">
            <w:pPr>
              <w:pStyle w:val="TAC"/>
              <w:rPr>
                <w:rFonts w:eastAsia="SimSun"/>
                <w:lang w:val="en-US" w:eastAsia="zh-CN" w:bidi="ar"/>
              </w:rPr>
            </w:pPr>
            <w:r w:rsidRPr="00106E6B">
              <w:rPr>
                <w:rFonts w:eastAsia="SimSun"/>
                <w:lang w:val="en-US" w:eastAsia="zh-CN" w:bidi="ar"/>
              </w:rPr>
              <w:t>CA_n3A-n28A</w:t>
            </w:r>
          </w:p>
          <w:p w14:paraId="29279ADD" w14:textId="77777777" w:rsidR="00D01E58" w:rsidRPr="00106E6B" w:rsidRDefault="00D01E58" w:rsidP="00B2539F">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6F6CD8E3" w14:textId="77777777" w:rsidR="00D01E58" w:rsidRPr="00106E6B" w:rsidRDefault="00D01E58" w:rsidP="00B2539F">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3DC97D0B"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5CEDD25" w14:textId="77777777" w:rsidR="00D01E58" w:rsidRPr="00106E6B" w:rsidRDefault="00D01E58" w:rsidP="00B2539F">
            <w:pPr>
              <w:pStyle w:val="TAC"/>
              <w:rPr>
                <w:rFonts w:eastAsia="SimSun"/>
                <w:lang w:val="en-US" w:eastAsia="zh-CN" w:bidi="ar"/>
              </w:rPr>
            </w:pPr>
            <w:r w:rsidRPr="00106E6B">
              <w:rPr>
                <w:rFonts w:eastAsia="SimSun"/>
                <w:lang w:val="en-US" w:eastAsia="zh-CN" w:bidi="ar"/>
              </w:rPr>
              <w:t>1</w:t>
            </w:r>
          </w:p>
        </w:tc>
      </w:tr>
      <w:tr w:rsidR="00D01E58" w:rsidRPr="00106E6B" w14:paraId="620276C4" w14:textId="77777777" w:rsidTr="001E39EA">
        <w:trPr>
          <w:trHeight w:val="29"/>
        </w:trPr>
        <w:tc>
          <w:tcPr>
            <w:tcW w:w="1859" w:type="dxa"/>
            <w:tcBorders>
              <w:top w:val="nil"/>
              <w:left w:val="single" w:sz="4" w:space="0" w:color="auto"/>
              <w:bottom w:val="nil"/>
              <w:right w:val="single" w:sz="4" w:space="0" w:color="auto"/>
            </w:tcBorders>
            <w:vAlign w:val="center"/>
          </w:tcPr>
          <w:p w14:paraId="49F0D41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705D7E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3815A0" w14:textId="77777777" w:rsidR="00D01E58" w:rsidRPr="00106E6B" w:rsidRDefault="00D01E58" w:rsidP="00B2539F">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0A2861F"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6003BC9" w14:textId="77777777" w:rsidR="00D01E58" w:rsidRPr="00106E6B" w:rsidRDefault="00D01E58" w:rsidP="00B2539F">
            <w:pPr>
              <w:pStyle w:val="TAC"/>
              <w:rPr>
                <w:rFonts w:eastAsia="SimSun"/>
                <w:lang w:val="en-US" w:eastAsia="zh-CN" w:bidi="ar"/>
              </w:rPr>
            </w:pPr>
          </w:p>
        </w:tc>
      </w:tr>
      <w:tr w:rsidR="00D01E58" w:rsidRPr="00106E6B" w14:paraId="24DF4B78" w14:textId="77777777" w:rsidTr="001E39EA">
        <w:trPr>
          <w:trHeight w:val="29"/>
        </w:trPr>
        <w:tc>
          <w:tcPr>
            <w:tcW w:w="1859" w:type="dxa"/>
            <w:tcBorders>
              <w:top w:val="nil"/>
              <w:left w:val="single" w:sz="4" w:space="0" w:color="auto"/>
              <w:bottom w:val="nil"/>
              <w:right w:val="single" w:sz="4" w:space="0" w:color="auto"/>
            </w:tcBorders>
            <w:vAlign w:val="center"/>
          </w:tcPr>
          <w:p w14:paraId="13933AD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245D4D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037B40" w14:textId="77777777" w:rsidR="00D01E58" w:rsidRPr="00106E6B" w:rsidRDefault="00D01E58" w:rsidP="00B2539F">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C9C07BD"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8E1AE10" w14:textId="77777777" w:rsidR="00D01E58" w:rsidRPr="00106E6B" w:rsidRDefault="00D01E58" w:rsidP="00B2539F">
            <w:pPr>
              <w:pStyle w:val="TAC"/>
              <w:rPr>
                <w:rFonts w:eastAsia="SimSun"/>
                <w:lang w:val="en-US" w:eastAsia="zh-CN" w:bidi="ar"/>
              </w:rPr>
            </w:pPr>
          </w:p>
        </w:tc>
      </w:tr>
      <w:tr w:rsidR="00D01E58" w:rsidRPr="00106E6B" w14:paraId="5A5D9E98" w14:textId="77777777" w:rsidTr="001E39EA">
        <w:trPr>
          <w:trHeight w:val="29"/>
        </w:trPr>
        <w:tc>
          <w:tcPr>
            <w:tcW w:w="1859" w:type="dxa"/>
            <w:tcBorders>
              <w:top w:val="nil"/>
              <w:left w:val="single" w:sz="4" w:space="0" w:color="auto"/>
              <w:bottom w:val="single" w:sz="4" w:space="0" w:color="auto"/>
              <w:right w:val="single" w:sz="4" w:space="0" w:color="auto"/>
            </w:tcBorders>
            <w:vAlign w:val="center"/>
          </w:tcPr>
          <w:p w14:paraId="255F022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8E2578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459DB5" w14:textId="77777777" w:rsidR="00D01E58" w:rsidRPr="00106E6B" w:rsidRDefault="00D01E58" w:rsidP="00B2539F">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FBFE84B"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403F6049" w14:textId="77777777" w:rsidR="00D01E58" w:rsidRPr="00106E6B" w:rsidRDefault="00D01E58" w:rsidP="00B2539F">
            <w:pPr>
              <w:pStyle w:val="TAC"/>
              <w:rPr>
                <w:rFonts w:eastAsia="SimSun"/>
                <w:lang w:val="en-US" w:eastAsia="zh-CN" w:bidi="ar"/>
              </w:rPr>
            </w:pPr>
          </w:p>
        </w:tc>
      </w:tr>
      <w:tr w:rsidR="00D01E58" w:rsidRPr="00106E6B" w14:paraId="6F7B52B8" w14:textId="77777777" w:rsidTr="001E39EA">
        <w:trPr>
          <w:trHeight w:val="29"/>
        </w:trPr>
        <w:tc>
          <w:tcPr>
            <w:tcW w:w="1859" w:type="dxa"/>
            <w:tcBorders>
              <w:top w:val="single" w:sz="4" w:space="0" w:color="auto"/>
              <w:left w:val="single" w:sz="4" w:space="0" w:color="auto"/>
              <w:bottom w:val="nil"/>
              <w:right w:val="single" w:sz="4" w:space="0" w:color="auto"/>
            </w:tcBorders>
          </w:tcPr>
          <w:p w14:paraId="549A1166" w14:textId="77777777" w:rsidR="00D01E58" w:rsidRPr="00106E6B" w:rsidRDefault="00D01E58" w:rsidP="00B2539F">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359A4A46" w14:textId="77777777" w:rsidR="00D01E58" w:rsidRPr="00106E6B" w:rsidRDefault="00D01E58" w:rsidP="00B2539F">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B203F8F" w14:textId="77777777" w:rsidR="00D01E58" w:rsidRPr="00106E6B" w:rsidRDefault="00D01E58" w:rsidP="00B2539F">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F3352E1"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EFF3405" w14:textId="77777777" w:rsidR="00D01E58" w:rsidRPr="00106E6B" w:rsidRDefault="00D01E58" w:rsidP="00B2539F">
            <w:pPr>
              <w:pStyle w:val="TAC"/>
              <w:rPr>
                <w:rFonts w:eastAsia="SimSun"/>
                <w:lang w:val="en-US" w:eastAsia="zh-CN" w:bidi="ar"/>
              </w:rPr>
            </w:pPr>
            <w:r w:rsidRPr="00106E6B">
              <w:rPr>
                <w:rFonts w:eastAsia="SimSun"/>
                <w:lang w:val="en-US" w:eastAsia="zh-CN" w:bidi="ar"/>
              </w:rPr>
              <w:t>0</w:t>
            </w:r>
          </w:p>
        </w:tc>
      </w:tr>
      <w:tr w:rsidR="00D01E58" w:rsidRPr="00106E6B" w14:paraId="16718C85" w14:textId="77777777" w:rsidTr="001E39EA">
        <w:trPr>
          <w:trHeight w:val="29"/>
        </w:trPr>
        <w:tc>
          <w:tcPr>
            <w:tcW w:w="1859" w:type="dxa"/>
            <w:tcBorders>
              <w:top w:val="nil"/>
              <w:left w:val="single" w:sz="4" w:space="0" w:color="auto"/>
              <w:bottom w:val="nil"/>
              <w:right w:val="single" w:sz="4" w:space="0" w:color="auto"/>
            </w:tcBorders>
          </w:tcPr>
          <w:p w14:paraId="692151C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4C3A8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6D4B92" w14:textId="77777777" w:rsidR="00D01E58" w:rsidRPr="00106E6B" w:rsidRDefault="00D01E58" w:rsidP="00B2539F">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F8D850"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98F3859" w14:textId="77777777" w:rsidR="00D01E58" w:rsidRPr="00106E6B" w:rsidRDefault="00D01E58" w:rsidP="00B2539F">
            <w:pPr>
              <w:pStyle w:val="TAC"/>
              <w:rPr>
                <w:rFonts w:eastAsia="SimSun"/>
                <w:lang w:val="en-US" w:eastAsia="zh-CN" w:bidi="ar"/>
              </w:rPr>
            </w:pPr>
          </w:p>
        </w:tc>
      </w:tr>
      <w:tr w:rsidR="00D01E58" w:rsidRPr="00106E6B" w14:paraId="4D1C9D80" w14:textId="77777777" w:rsidTr="001E39EA">
        <w:trPr>
          <w:trHeight w:val="29"/>
        </w:trPr>
        <w:tc>
          <w:tcPr>
            <w:tcW w:w="1859" w:type="dxa"/>
            <w:tcBorders>
              <w:top w:val="nil"/>
              <w:left w:val="single" w:sz="4" w:space="0" w:color="auto"/>
              <w:bottom w:val="nil"/>
              <w:right w:val="single" w:sz="4" w:space="0" w:color="auto"/>
            </w:tcBorders>
          </w:tcPr>
          <w:p w14:paraId="1D288A2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48F11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57039" w14:textId="77777777" w:rsidR="00D01E58" w:rsidRPr="00106E6B" w:rsidRDefault="00D01E58" w:rsidP="00B2539F">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CBEFA05" w14:textId="77777777" w:rsidR="00D01E58" w:rsidRPr="001E32DC" w:rsidRDefault="00D01E58" w:rsidP="00B2539F">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258A7E51" w14:textId="77777777" w:rsidR="00D01E58" w:rsidRPr="00106E6B" w:rsidRDefault="00D01E58" w:rsidP="00B2539F">
            <w:pPr>
              <w:pStyle w:val="TAC"/>
              <w:rPr>
                <w:rFonts w:eastAsia="SimSun"/>
                <w:lang w:val="en-US" w:eastAsia="zh-CN" w:bidi="ar"/>
              </w:rPr>
            </w:pPr>
          </w:p>
        </w:tc>
      </w:tr>
      <w:tr w:rsidR="00D01E58" w:rsidRPr="00106E6B" w14:paraId="63C5EBE9" w14:textId="77777777" w:rsidTr="001E39EA">
        <w:trPr>
          <w:trHeight w:val="29"/>
        </w:trPr>
        <w:tc>
          <w:tcPr>
            <w:tcW w:w="1859" w:type="dxa"/>
            <w:tcBorders>
              <w:top w:val="nil"/>
              <w:left w:val="single" w:sz="4" w:space="0" w:color="auto"/>
              <w:bottom w:val="nil"/>
              <w:right w:val="single" w:sz="4" w:space="0" w:color="auto"/>
            </w:tcBorders>
          </w:tcPr>
          <w:p w14:paraId="5DD31A8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AE986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845BB" w14:textId="77777777" w:rsidR="00D01E58" w:rsidRPr="00106E6B" w:rsidRDefault="00D01E58" w:rsidP="00B2539F">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538133E"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346F230" w14:textId="77777777" w:rsidR="00D01E58" w:rsidRPr="00106E6B" w:rsidRDefault="00D01E58" w:rsidP="00B2539F">
            <w:pPr>
              <w:pStyle w:val="TAC"/>
              <w:rPr>
                <w:rFonts w:eastAsia="SimSun"/>
                <w:lang w:val="en-US" w:eastAsia="zh-CN" w:bidi="ar"/>
              </w:rPr>
            </w:pPr>
          </w:p>
        </w:tc>
      </w:tr>
      <w:tr w:rsidR="00D01E58" w:rsidRPr="00106E6B" w14:paraId="01CF42BD" w14:textId="77777777" w:rsidTr="001E39EA">
        <w:trPr>
          <w:trHeight w:val="29"/>
        </w:trPr>
        <w:tc>
          <w:tcPr>
            <w:tcW w:w="1859" w:type="dxa"/>
            <w:tcBorders>
              <w:top w:val="nil"/>
              <w:left w:val="single" w:sz="4" w:space="0" w:color="auto"/>
              <w:bottom w:val="nil"/>
              <w:right w:val="single" w:sz="4" w:space="0" w:color="auto"/>
            </w:tcBorders>
          </w:tcPr>
          <w:p w14:paraId="3AF826A2"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CEED849" w14:textId="77777777" w:rsidR="00D01E58" w:rsidRDefault="00D01E58" w:rsidP="00B2539F">
            <w:pPr>
              <w:pStyle w:val="TAC"/>
              <w:rPr>
                <w:rFonts w:eastAsia="DengXian" w:cs="Arial"/>
                <w:szCs w:val="18"/>
                <w:lang w:val="es-US" w:eastAsia="zh-CN"/>
              </w:rPr>
            </w:pPr>
            <w:r w:rsidRPr="009E3CC9">
              <w:rPr>
                <w:rFonts w:eastAsia="DengXian" w:cs="Arial"/>
                <w:szCs w:val="18"/>
                <w:lang w:val="es-US" w:eastAsia="zh-CN"/>
              </w:rPr>
              <w:t>CA_n1A-n3A</w:t>
            </w:r>
          </w:p>
          <w:p w14:paraId="51EC54A4" w14:textId="77777777" w:rsidR="00D01E58" w:rsidRDefault="00D01E58" w:rsidP="00B2539F">
            <w:pPr>
              <w:pStyle w:val="TAC"/>
              <w:rPr>
                <w:rFonts w:eastAsia="DengXian" w:cs="Arial"/>
                <w:szCs w:val="18"/>
                <w:lang w:val="es-US" w:eastAsia="zh-CN"/>
              </w:rPr>
            </w:pPr>
            <w:r w:rsidRPr="009E3CC9">
              <w:rPr>
                <w:rFonts w:eastAsia="DengXian" w:cs="Arial"/>
                <w:szCs w:val="18"/>
                <w:lang w:val="es-US" w:eastAsia="zh-CN"/>
              </w:rPr>
              <w:t>CA_n1A-n7A</w:t>
            </w:r>
          </w:p>
          <w:p w14:paraId="7277F589" w14:textId="77777777" w:rsidR="00D01E58" w:rsidRDefault="00D01E58" w:rsidP="00B2539F">
            <w:pPr>
              <w:pStyle w:val="TAC"/>
              <w:rPr>
                <w:rFonts w:eastAsia="DengXian" w:cs="Arial"/>
                <w:szCs w:val="18"/>
                <w:lang w:val="es-US" w:eastAsia="zh-CN"/>
              </w:rPr>
            </w:pPr>
            <w:r w:rsidRPr="009E3CC9">
              <w:rPr>
                <w:rFonts w:eastAsia="DengXian" w:cs="Arial"/>
                <w:szCs w:val="18"/>
                <w:lang w:val="es-US" w:eastAsia="zh-CN"/>
              </w:rPr>
              <w:t>CA_n1A-n28A</w:t>
            </w:r>
          </w:p>
          <w:p w14:paraId="7F13806D" w14:textId="77777777" w:rsidR="00D01E58" w:rsidRDefault="00D01E58" w:rsidP="00B2539F">
            <w:pPr>
              <w:pStyle w:val="TAC"/>
              <w:rPr>
                <w:rFonts w:eastAsia="DengXian" w:cs="Arial"/>
                <w:szCs w:val="18"/>
                <w:lang w:val="es-US" w:eastAsia="zh-CN"/>
              </w:rPr>
            </w:pPr>
            <w:r w:rsidRPr="009E3CC9">
              <w:rPr>
                <w:rFonts w:eastAsia="DengXian" w:cs="Arial"/>
                <w:szCs w:val="18"/>
                <w:lang w:val="es-US" w:eastAsia="zh-CN"/>
              </w:rPr>
              <w:t>CA_n3A-n7A</w:t>
            </w:r>
          </w:p>
          <w:p w14:paraId="2A32D8F3" w14:textId="77777777" w:rsidR="00D01E58" w:rsidRDefault="00D01E58" w:rsidP="00B2539F">
            <w:pPr>
              <w:pStyle w:val="TAC"/>
              <w:rPr>
                <w:rFonts w:eastAsia="DengXian" w:cs="Arial"/>
                <w:szCs w:val="18"/>
                <w:lang w:val="es-US" w:eastAsia="zh-CN"/>
              </w:rPr>
            </w:pPr>
            <w:r w:rsidRPr="009E3CC9">
              <w:rPr>
                <w:rFonts w:eastAsia="DengXian" w:cs="Arial"/>
                <w:szCs w:val="18"/>
                <w:lang w:val="es-US" w:eastAsia="zh-CN"/>
              </w:rPr>
              <w:t>CA_n3A-n28A</w:t>
            </w:r>
          </w:p>
          <w:p w14:paraId="7BB9A5C9" w14:textId="77777777" w:rsidR="00D01E58" w:rsidRDefault="00D01E58" w:rsidP="00B2539F">
            <w:pPr>
              <w:pStyle w:val="TAC"/>
              <w:rPr>
                <w:rFonts w:eastAsia="DengXian" w:cs="Arial"/>
                <w:szCs w:val="18"/>
                <w:lang w:val="es-US" w:eastAsia="zh-CN"/>
              </w:rPr>
            </w:pPr>
            <w:r w:rsidRPr="009E3CC9">
              <w:rPr>
                <w:rFonts w:eastAsia="DengXian" w:cs="Arial"/>
                <w:szCs w:val="18"/>
                <w:lang w:val="es-US" w:eastAsia="zh-CN"/>
              </w:rPr>
              <w:t>CA_n7B</w:t>
            </w:r>
          </w:p>
          <w:p w14:paraId="1C1A031D" w14:textId="77777777" w:rsidR="00D01E58" w:rsidRPr="00106E6B" w:rsidRDefault="00D01E58" w:rsidP="00B2539F">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2CF62303" w14:textId="77777777" w:rsidR="00D01E58" w:rsidRPr="00106E6B" w:rsidRDefault="00D01E58" w:rsidP="00B2539F">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79A9FBC2"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2C413C" w14:textId="77777777" w:rsidR="00D01E58" w:rsidRPr="00106E6B" w:rsidRDefault="00D01E58" w:rsidP="00B2539F">
            <w:pPr>
              <w:pStyle w:val="TAC"/>
              <w:rPr>
                <w:rFonts w:eastAsia="SimSun"/>
                <w:lang w:val="en-US" w:eastAsia="zh-CN" w:bidi="ar"/>
              </w:rPr>
            </w:pPr>
            <w:r w:rsidRPr="00106E6B">
              <w:rPr>
                <w:rFonts w:eastAsia="SimSun"/>
                <w:lang w:val="en-US" w:eastAsia="zh-CN" w:bidi="ar"/>
              </w:rPr>
              <w:t>1</w:t>
            </w:r>
          </w:p>
        </w:tc>
      </w:tr>
      <w:tr w:rsidR="00D01E58" w:rsidRPr="00106E6B" w14:paraId="2B4D31D0" w14:textId="77777777" w:rsidTr="001E39EA">
        <w:trPr>
          <w:trHeight w:val="29"/>
        </w:trPr>
        <w:tc>
          <w:tcPr>
            <w:tcW w:w="1859" w:type="dxa"/>
            <w:tcBorders>
              <w:top w:val="nil"/>
              <w:left w:val="single" w:sz="4" w:space="0" w:color="auto"/>
              <w:bottom w:val="nil"/>
              <w:right w:val="single" w:sz="4" w:space="0" w:color="auto"/>
            </w:tcBorders>
          </w:tcPr>
          <w:p w14:paraId="073FF90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40FCA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2A4ABD" w14:textId="77777777" w:rsidR="00D01E58" w:rsidRPr="00106E6B" w:rsidRDefault="00D01E58" w:rsidP="00B2539F">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81ED4F"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479AF76" w14:textId="77777777" w:rsidR="00D01E58" w:rsidRPr="00106E6B" w:rsidRDefault="00D01E58" w:rsidP="00B2539F">
            <w:pPr>
              <w:pStyle w:val="TAC"/>
              <w:rPr>
                <w:rFonts w:eastAsia="SimSun"/>
                <w:lang w:val="en-US" w:eastAsia="zh-CN" w:bidi="ar"/>
              </w:rPr>
            </w:pPr>
          </w:p>
        </w:tc>
      </w:tr>
      <w:tr w:rsidR="00D01E58" w:rsidRPr="00106E6B" w14:paraId="02D03A91" w14:textId="77777777" w:rsidTr="001E39EA">
        <w:trPr>
          <w:trHeight w:val="29"/>
        </w:trPr>
        <w:tc>
          <w:tcPr>
            <w:tcW w:w="1859" w:type="dxa"/>
            <w:tcBorders>
              <w:top w:val="nil"/>
              <w:left w:val="single" w:sz="4" w:space="0" w:color="auto"/>
              <w:bottom w:val="nil"/>
              <w:right w:val="single" w:sz="4" w:space="0" w:color="auto"/>
            </w:tcBorders>
          </w:tcPr>
          <w:p w14:paraId="4B7CBA4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02F4B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7399F4" w14:textId="77777777" w:rsidR="00D01E58" w:rsidRPr="00106E6B" w:rsidRDefault="00D01E58" w:rsidP="00B2539F">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CE5EE52" w14:textId="77777777" w:rsidR="00D01E58" w:rsidRPr="00106E6B" w:rsidRDefault="00D01E58" w:rsidP="00B2539F">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BF4A0F8" w14:textId="77777777" w:rsidR="00D01E58" w:rsidRPr="00106E6B" w:rsidRDefault="00D01E58" w:rsidP="00B2539F">
            <w:pPr>
              <w:pStyle w:val="TAC"/>
              <w:rPr>
                <w:rFonts w:eastAsia="SimSun"/>
                <w:lang w:val="en-US" w:eastAsia="zh-CN" w:bidi="ar"/>
              </w:rPr>
            </w:pPr>
          </w:p>
        </w:tc>
      </w:tr>
      <w:tr w:rsidR="00D01E58" w:rsidRPr="00106E6B" w14:paraId="5BBEA5BF" w14:textId="77777777" w:rsidTr="00097995">
        <w:trPr>
          <w:trHeight w:val="29"/>
        </w:trPr>
        <w:tc>
          <w:tcPr>
            <w:tcW w:w="1859" w:type="dxa"/>
            <w:tcBorders>
              <w:top w:val="nil"/>
              <w:left w:val="single" w:sz="4" w:space="0" w:color="auto"/>
              <w:bottom w:val="single" w:sz="4" w:space="0" w:color="auto"/>
              <w:right w:val="single" w:sz="4" w:space="0" w:color="auto"/>
            </w:tcBorders>
          </w:tcPr>
          <w:p w14:paraId="0963727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2A218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545B80" w14:textId="77777777" w:rsidR="00D01E58" w:rsidRPr="00106E6B" w:rsidRDefault="00D01E58" w:rsidP="00B2539F">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D46FB8A"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72CC643" w14:textId="77777777" w:rsidR="00D01E58" w:rsidRPr="00106E6B" w:rsidRDefault="00D01E58" w:rsidP="00B2539F">
            <w:pPr>
              <w:pStyle w:val="TAC"/>
              <w:rPr>
                <w:rFonts w:eastAsia="SimSun"/>
                <w:lang w:val="en-US" w:eastAsia="zh-CN" w:bidi="ar"/>
              </w:rPr>
            </w:pPr>
          </w:p>
        </w:tc>
      </w:tr>
      <w:tr w:rsidR="009A7293" w:rsidRPr="00106E6B" w14:paraId="2BB95BE4" w14:textId="77777777" w:rsidTr="001E39EA">
        <w:trPr>
          <w:trHeight w:val="29"/>
          <w:ins w:id="328" w:author="Reihaneh Malekafzaliardakani" w:date="2022-11-26T10:10:00Z"/>
        </w:trPr>
        <w:tc>
          <w:tcPr>
            <w:tcW w:w="1859" w:type="dxa"/>
            <w:tcBorders>
              <w:top w:val="single" w:sz="4" w:space="0" w:color="auto"/>
              <w:left w:val="single" w:sz="4" w:space="0" w:color="auto"/>
              <w:bottom w:val="nil"/>
              <w:right w:val="single" w:sz="4" w:space="0" w:color="auto"/>
            </w:tcBorders>
          </w:tcPr>
          <w:p w14:paraId="1B55B6CC" w14:textId="74CD36A5" w:rsidR="009A7293" w:rsidRPr="00A1115A" w:rsidRDefault="009A7293" w:rsidP="009A7293">
            <w:pPr>
              <w:pStyle w:val="TAC"/>
              <w:rPr>
                <w:ins w:id="329" w:author="Reihaneh Malekafzaliardakani" w:date="2022-11-26T10:10:00Z"/>
                <w:lang w:eastAsia="zh-CN"/>
              </w:rPr>
            </w:pPr>
            <w:ins w:id="330" w:author="Reihaneh Malekafzaliardakani" w:date="2022-11-26T10:11:00Z">
              <w:r w:rsidRPr="00A1115A">
                <w:rPr>
                  <w:lang w:eastAsia="zh-CN"/>
                </w:rPr>
                <w:t>CA_n1A-n3A-n7A-n</w:t>
              </w:r>
              <w:r>
                <w:rPr>
                  <w:lang w:eastAsia="zh-CN"/>
                </w:rPr>
                <w:t>3</w:t>
              </w:r>
              <w:r w:rsidRPr="00A1115A">
                <w:rPr>
                  <w:lang w:eastAsia="zh-CN"/>
                </w:rPr>
                <w:t>8A</w:t>
              </w:r>
            </w:ins>
          </w:p>
        </w:tc>
        <w:tc>
          <w:tcPr>
            <w:tcW w:w="1903" w:type="dxa"/>
            <w:tcBorders>
              <w:top w:val="single" w:sz="4" w:space="0" w:color="auto"/>
              <w:left w:val="single" w:sz="4" w:space="0" w:color="auto"/>
              <w:bottom w:val="nil"/>
              <w:right w:val="single" w:sz="4" w:space="0" w:color="auto"/>
            </w:tcBorders>
          </w:tcPr>
          <w:p w14:paraId="42525F17" w14:textId="7FB64555" w:rsidR="009A7293" w:rsidRPr="00106E6B" w:rsidRDefault="009A7293" w:rsidP="009A7293">
            <w:pPr>
              <w:pStyle w:val="TAC"/>
              <w:rPr>
                <w:ins w:id="331" w:author="Reihaneh Malekafzaliardakani" w:date="2022-11-26T10:10:00Z"/>
                <w:rFonts w:eastAsia="SimSun"/>
                <w:lang w:val="en-US" w:eastAsia="zh-CN" w:bidi="ar"/>
              </w:rPr>
            </w:pPr>
            <w:ins w:id="332" w:author="Reihaneh Malekafzaliardakani" w:date="2022-11-26T10:11:00Z">
              <w:r w:rsidRPr="00106E6B">
                <w:rPr>
                  <w:lang w:val="en-US" w:eastAsia="zh-CN" w:bidi="ar"/>
                </w:rPr>
                <w:t>-</w:t>
              </w:r>
            </w:ins>
          </w:p>
        </w:tc>
        <w:tc>
          <w:tcPr>
            <w:tcW w:w="891" w:type="dxa"/>
            <w:tcBorders>
              <w:top w:val="single" w:sz="4" w:space="0" w:color="auto"/>
              <w:left w:val="single" w:sz="4" w:space="0" w:color="auto"/>
              <w:bottom w:val="single" w:sz="4" w:space="0" w:color="auto"/>
              <w:right w:val="single" w:sz="4" w:space="0" w:color="auto"/>
            </w:tcBorders>
          </w:tcPr>
          <w:p w14:paraId="6D16CAEC" w14:textId="0E8ED594" w:rsidR="009A7293" w:rsidRPr="00A1115A" w:rsidRDefault="009A7293" w:rsidP="009A7293">
            <w:pPr>
              <w:pStyle w:val="TAC"/>
              <w:rPr>
                <w:ins w:id="333" w:author="Reihaneh Malekafzaliardakani" w:date="2022-11-26T10:10:00Z"/>
                <w:rFonts w:cs="Arial"/>
                <w:szCs w:val="18"/>
                <w:lang w:eastAsia="zh-CN"/>
              </w:rPr>
            </w:pPr>
            <w:ins w:id="334" w:author="Reihaneh Malekafzaliardakani" w:date="2022-11-26T10:11:00Z">
              <w:r w:rsidRPr="00A1115A">
                <w:rPr>
                  <w:rFonts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1E73AA36" w14:textId="18A44072" w:rsidR="009A7293" w:rsidRPr="001E32DC" w:rsidRDefault="009A7293" w:rsidP="009A7293">
            <w:pPr>
              <w:pStyle w:val="TAC"/>
              <w:rPr>
                <w:ins w:id="335" w:author="Reihaneh Malekafzaliardakani" w:date="2022-11-26T10:10:00Z"/>
                <w:rFonts w:eastAsia="SimSun"/>
                <w:lang w:val="en-US" w:eastAsia="zh-CN" w:bidi="ar"/>
              </w:rPr>
            </w:pPr>
            <w:ins w:id="336" w:author="Reihaneh Malekafzaliardakani" w:date="2022-11-26T10:11:00Z">
              <w:r w:rsidRPr="001E32DC">
                <w:rPr>
                  <w:lang w:val="en-US" w:eastAsia="zh-CN" w:bidi="ar"/>
                </w:rPr>
                <w:t>5, 10, 15, 20</w:t>
              </w:r>
              <w:r>
                <w:rPr>
                  <w:lang w:val="en-US" w:eastAsia="zh-CN" w:bidi="ar"/>
                </w:rPr>
                <w:t>, 25, 30, 40, 45, 50</w:t>
              </w:r>
            </w:ins>
          </w:p>
        </w:tc>
        <w:tc>
          <w:tcPr>
            <w:tcW w:w="1727" w:type="dxa"/>
            <w:tcBorders>
              <w:top w:val="single" w:sz="4" w:space="0" w:color="auto"/>
              <w:left w:val="single" w:sz="4" w:space="0" w:color="auto"/>
              <w:bottom w:val="nil"/>
              <w:right w:val="single" w:sz="4" w:space="0" w:color="auto"/>
            </w:tcBorders>
            <w:vAlign w:val="center"/>
          </w:tcPr>
          <w:p w14:paraId="56559170" w14:textId="7049194C" w:rsidR="009A7293" w:rsidRPr="00106E6B" w:rsidRDefault="009A7293" w:rsidP="009A7293">
            <w:pPr>
              <w:pStyle w:val="TAC"/>
              <w:rPr>
                <w:ins w:id="337" w:author="Reihaneh Malekafzaliardakani" w:date="2022-11-26T10:10:00Z"/>
                <w:rFonts w:eastAsia="SimSun"/>
                <w:lang w:val="en-US" w:eastAsia="zh-CN" w:bidi="ar"/>
              </w:rPr>
            </w:pPr>
            <w:ins w:id="338" w:author="Reihaneh Malekafzaliardakani" w:date="2022-11-26T10:11:00Z">
              <w:r w:rsidRPr="00106E6B">
                <w:rPr>
                  <w:lang w:val="en-US" w:eastAsia="zh-CN" w:bidi="ar"/>
                </w:rPr>
                <w:t>0</w:t>
              </w:r>
            </w:ins>
          </w:p>
        </w:tc>
      </w:tr>
      <w:tr w:rsidR="009A7293" w:rsidRPr="00106E6B" w14:paraId="53615379" w14:textId="77777777" w:rsidTr="00097995">
        <w:trPr>
          <w:trHeight w:val="29"/>
          <w:ins w:id="339" w:author="Reihaneh Malekafzaliardakani" w:date="2022-11-26T10:10:00Z"/>
        </w:trPr>
        <w:tc>
          <w:tcPr>
            <w:tcW w:w="1859" w:type="dxa"/>
            <w:tcBorders>
              <w:top w:val="nil"/>
              <w:left w:val="single" w:sz="4" w:space="0" w:color="auto"/>
              <w:bottom w:val="nil"/>
              <w:right w:val="single" w:sz="4" w:space="0" w:color="auto"/>
            </w:tcBorders>
          </w:tcPr>
          <w:p w14:paraId="01070A61" w14:textId="77777777" w:rsidR="009A7293" w:rsidRPr="00A1115A" w:rsidRDefault="009A7293" w:rsidP="009A7293">
            <w:pPr>
              <w:pStyle w:val="TAC"/>
              <w:rPr>
                <w:ins w:id="340" w:author="Reihaneh Malekafzaliardakani" w:date="2022-11-26T10:10:00Z"/>
                <w:lang w:eastAsia="zh-CN"/>
              </w:rPr>
            </w:pPr>
          </w:p>
        </w:tc>
        <w:tc>
          <w:tcPr>
            <w:tcW w:w="1903" w:type="dxa"/>
            <w:tcBorders>
              <w:top w:val="nil"/>
              <w:left w:val="single" w:sz="4" w:space="0" w:color="auto"/>
              <w:bottom w:val="nil"/>
              <w:right w:val="single" w:sz="4" w:space="0" w:color="auto"/>
            </w:tcBorders>
          </w:tcPr>
          <w:p w14:paraId="0625E8D5" w14:textId="77777777" w:rsidR="009A7293" w:rsidRPr="00106E6B" w:rsidRDefault="009A7293" w:rsidP="009A7293">
            <w:pPr>
              <w:pStyle w:val="TAC"/>
              <w:rPr>
                <w:ins w:id="341" w:author="Reihaneh Malekafzaliardakani" w:date="2022-11-26T10:10: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61F2B1" w14:textId="3F5C682E" w:rsidR="009A7293" w:rsidRPr="00A1115A" w:rsidRDefault="009A7293" w:rsidP="009A7293">
            <w:pPr>
              <w:pStyle w:val="TAC"/>
              <w:rPr>
                <w:ins w:id="342" w:author="Reihaneh Malekafzaliardakani" w:date="2022-11-26T10:10:00Z"/>
                <w:rFonts w:cs="Arial"/>
                <w:szCs w:val="18"/>
                <w:lang w:eastAsia="zh-CN"/>
              </w:rPr>
            </w:pPr>
            <w:ins w:id="343" w:author="Reihaneh Malekafzaliardakani" w:date="2022-11-26T10:11:00Z">
              <w:r w:rsidRPr="00A1115A">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03A8684C" w14:textId="57157205" w:rsidR="009A7293" w:rsidRPr="001E32DC" w:rsidRDefault="009A7293" w:rsidP="009A7293">
            <w:pPr>
              <w:pStyle w:val="TAC"/>
              <w:rPr>
                <w:ins w:id="344" w:author="Reihaneh Malekafzaliardakani" w:date="2022-11-26T10:10:00Z"/>
                <w:rFonts w:eastAsia="SimSun"/>
                <w:lang w:val="en-US" w:eastAsia="zh-CN" w:bidi="ar"/>
              </w:rPr>
            </w:pPr>
            <w:ins w:id="345" w:author="Reihaneh Malekafzaliardakani" w:date="2022-11-26T10:11:00Z">
              <w:r w:rsidRPr="001E32DC">
                <w:rPr>
                  <w:lang w:val="en-US" w:eastAsia="zh-CN" w:bidi="ar"/>
                </w:rPr>
                <w:t>5, 10, 15, 20</w:t>
              </w:r>
              <w:r>
                <w:rPr>
                  <w:lang w:val="en-US" w:eastAsia="zh-CN" w:bidi="ar"/>
                </w:rPr>
                <w:t>, 25, 30, 35, 40, 45, 50</w:t>
              </w:r>
            </w:ins>
          </w:p>
        </w:tc>
        <w:tc>
          <w:tcPr>
            <w:tcW w:w="1727" w:type="dxa"/>
            <w:tcBorders>
              <w:top w:val="nil"/>
              <w:left w:val="single" w:sz="4" w:space="0" w:color="auto"/>
              <w:bottom w:val="nil"/>
              <w:right w:val="single" w:sz="4" w:space="0" w:color="auto"/>
            </w:tcBorders>
            <w:vAlign w:val="center"/>
          </w:tcPr>
          <w:p w14:paraId="6EB5E6BA" w14:textId="77777777" w:rsidR="009A7293" w:rsidRPr="00106E6B" w:rsidRDefault="009A7293" w:rsidP="009A7293">
            <w:pPr>
              <w:pStyle w:val="TAC"/>
              <w:rPr>
                <w:ins w:id="346" w:author="Reihaneh Malekafzaliardakani" w:date="2022-11-26T10:10:00Z"/>
                <w:rFonts w:eastAsia="SimSun"/>
                <w:lang w:val="en-US" w:eastAsia="zh-CN" w:bidi="ar"/>
              </w:rPr>
            </w:pPr>
          </w:p>
        </w:tc>
      </w:tr>
      <w:tr w:rsidR="009A7293" w:rsidRPr="00106E6B" w14:paraId="07F22A72" w14:textId="77777777" w:rsidTr="00097995">
        <w:trPr>
          <w:trHeight w:val="29"/>
          <w:ins w:id="347" w:author="Reihaneh Malekafzaliardakani" w:date="2022-11-26T10:10:00Z"/>
        </w:trPr>
        <w:tc>
          <w:tcPr>
            <w:tcW w:w="1859" w:type="dxa"/>
            <w:tcBorders>
              <w:top w:val="nil"/>
              <w:left w:val="single" w:sz="4" w:space="0" w:color="auto"/>
              <w:bottom w:val="nil"/>
              <w:right w:val="single" w:sz="4" w:space="0" w:color="auto"/>
            </w:tcBorders>
          </w:tcPr>
          <w:p w14:paraId="57CC23FE" w14:textId="77777777" w:rsidR="009A7293" w:rsidRPr="00A1115A" w:rsidRDefault="009A7293" w:rsidP="009A7293">
            <w:pPr>
              <w:pStyle w:val="TAC"/>
              <w:rPr>
                <w:ins w:id="348" w:author="Reihaneh Malekafzaliardakani" w:date="2022-11-26T10:10:00Z"/>
                <w:lang w:eastAsia="zh-CN"/>
              </w:rPr>
            </w:pPr>
          </w:p>
        </w:tc>
        <w:tc>
          <w:tcPr>
            <w:tcW w:w="1903" w:type="dxa"/>
            <w:tcBorders>
              <w:top w:val="nil"/>
              <w:left w:val="single" w:sz="4" w:space="0" w:color="auto"/>
              <w:bottom w:val="nil"/>
              <w:right w:val="single" w:sz="4" w:space="0" w:color="auto"/>
            </w:tcBorders>
          </w:tcPr>
          <w:p w14:paraId="4D8DBBB6" w14:textId="77777777" w:rsidR="009A7293" w:rsidRPr="00106E6B" w:rsidRDefault="009A7293" w:rsidP="009A7293">
            <w:pPr>
              <w:pStyle w:val="TAC"/>
              <w:rPr>
                <w:ins w:id="349" w:author="Reihaneh Malekafzaliardakani" w:date="2022-11-26T10:10: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7194C" w14:textId="6CC40454" w:rsidR="009A7293" w:rsidRPr="00A1115A" w:rsidRDefault="009A7293" w:rsidP="009A7293">
            <w:pPr>
              <w:pStyle w:val="TAC"/>
              <w:rPr>
                <w:ins w:id="350" w:author="Reihaneh Malekafzaliardakani" w:date="2022-11-26T10:10:00Z"/>
                <w:rFonts w:cs="Arial"/>
                <w:szCs w:val="18"/>
                <w:lang w:eastAsia="zh-CN"/>
              </w:rPr>
            </w:pPr>
            <w:ins w:id="351" w:author="Reihaneh Malekafzaliardakani" w:date="2022-11-26T10:11:00Z">
              <w:r w:rsidRPr="00A1115A">
                <w:rPr>
                  <w:rFonts w:cs="Arial"/>
                  <w:szCs w:val="18"/>
                  <w:lang w:eastAsia="zh-CN"/>
                </w:rPr>
                <w:t>n7</w:t>
              </w:r>
            </w:ins>
          </w:p>
        </w:tc>
        <w:tc>
          <w:tcPr>
            <w:tcW w:w="3234" w:type="dxa"/>
            <w:tcBorders>
              <w:top w:val="single" w:sz="4" w:space="0" w:color="auto"/>
              <w:left w:val="single" w:sz="4" w:space="0" w:color="auto"/>
              <w:bottom w:val="single" w:sz="4" w:space="0" w:color="auto"/>
              <w:right w:val="single" w:sz="4" w:space="0" w:color="auto"/>
            </w:tcBorders>
            <w:vAlign w:val="center"/>
          </w:tcPr>
          <w:p w14:paraId="7B424CD3" w14:textId="36E6F48A" w:rsidR="009A7293" w:rsidRPr="001E32DC" w:rsidRDefault="009A7293" w:rsidP="009A7293">
            <w:pPr>
              <w:pStyle w:val="TAC"/>
              <w:rPr>
                <w:ins w:id="352" w:author="Reihaneh Malekafzaliardakani" w:date="2022-11-26T10:10:00Z"/>
                <w:rFonts w:eastAsia="SimSun"/>
                <w:lang w:val="en-US" w:eastAsia="zh-CN" w:bidi="ar"/>
              </w:rPr>
            </w:pPr>
            <w:ins w:id="353" w:author="Reihaneh Malekafzaliardakani" w:date="2022-11-26T10:11:00Z">
              <w:r w:rsidRPr="001E32DC">
                <w:rPr>
                  <w:lang w:val="en-US" w:eastAsia="zh-CN" w:bidi="ar"/>
                </w:rPr>
                <w:t>5, 10, 15, 20, 25, 30, 40, 50</w:t>
              </w:r>
            </w:ins>
          </w:p>
        </w:tc>
        <w:tc>
          <w:tcPr>
            <w:tcW w:w="1727" w:type="dxa"/>
            <w:tcBorders>
              <w:top w:val="nil"/>
              <w:left w:val="single" w:sz="4" w:space="0" w:color="auto"/>
              <w:bottom w:val="nil"/>
              <w:right w:val="single" w:sz="4" w:space="0" w:color="auto"/>
            </w:tcBorders>
            <w:vAlign w:val="center"/>
          </w:tcPr>
          <w:p w14:paraId="398A4126" w14:textId="77777777" w:rsidR="009A7293" w:rsidRPr="00106E6B" w:rsidRDefault="009A7293" w:rsidP="009A7293">
            <w:pPr>
              <w:pStyle w:val="TAC"/>
              <w:rPr>
                <w:ins w:id="354" w:author="Reihaneh Malekafzaliardakani" w:date="2022-11-26T10:10:00Z"/>
                <w:rFonts w:eastAsia="SimSun"/>
                <w:lang w:val="en-US" w:eastAsia="zh-CN" w:bidi="ar"/>
              </w:rPr>
            </w:pPr>
          </w:p>
        </w:tc>
      </w:tr>
      <w:tr w:rsidR="009A7293" w:rsidRPr="00106E6B" w14:paraId="5A766444" w14:textId="77777777" w:rsidTr="00097995">
        <w:trPr>
          <w:trHeight w:val="29"/>
          <w:ins w:id="355" w:author="Reihaneh Malekafzaliardakani" w:date="2022-11-26T10:10:00Z"/>
        </w:trPr>
        <w:tc>
          <w:tcPr>
            <w:tcW w:w="1859" w:type="dxa"/>
            <w:tcBorders>
              <w:top w:val="nil"/>
              <w:left w:val="single" w:sz="4" w:space="0" w:color="auto"/>
              <w:bottom w:val="single" w:sz="4" w:space="0" w:color="auto"/>
              <w:right w:val="single" w:sz="4" w:space="0" w:color="auto"/>
            </w:tcBorders>
          </w:tcPr>
          <w:p w14:paraId="70531082" w14:textId="77777777" w:rsidR="009A7293" w:rsidRPr="00A1115A" w:rsidRDefault="009A7293" w:rsidP="009A7293">
            <w:pPr>
              <w:pStyle w:val="TAC"/>
              <w:rPr>
                <w:ins w:id="356" w:author="Reihaneh Malekafzaliardakani" w:date="2022-11-26T10:10:00Z"/>
                <w:lang w:eastAsia="zh-CN"/>
              </w:rPr>
            </w:pPr>
          </w:p>
        </w:tc>
        <w:tc>
          <w:tcPr>
            <w:tcW w:w="1903" w:type="dxa"/>
            <w:tcBorders>
              <w:top w:val="nil"/>
              <w:left w:val="single" w:sz="4" w:space="0" w:color="auto"/>
              <w:bottom w:val="single" w:sz="4" w:space="0" w:color="auto"/>
              <w:right w:val="single" w:sz="4" w:space="0" w:color="auto"/>
            </w:tcBorders>
          </w:tcPr>
          <w:p w14:paraId="3DAD34CD" w14:textId="77777777" w:rsidR="009A7293" w:rsidRPr="00106E6B" w:rsidRDefault="009A7293" w:rsidP="009A7293">
            <w:pPr>
              <w:pStyle w:val="TAC"/>
              <w:rPr>
                <w:ins w:id="357" w:author="Reihaneh Malekafzaliardakani" w:date="2022-11-26T10:10: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F73C4" w14:textId="55402CDF" w:rsidR="009A7293" w:rsidRPr="00A1115A" w:rsidRDefault="009A7293" w:rsidP="009A7293">
            <w:pPr>
              <w:pStyle w:val="TAC"/>
              <w:rPr>
                <w:ins w:id="358" w:author="Reihaneh Malekafzaliardakani" w:date="2022-11-26T10:10:00Z"/>
                <w:rFonts w:cs="Arial"/>
                <w:szCs w:val="18"/>
                <w:lang w:eastAsia="zh-CN"/>
              </w:rPr>
            </w:pPr>
            <w:ins w:id="359" w:author="Reihaneh Malekafzaliardakani" w:date="2022-11-26T10:11:00Z">
              <w:r>
                <w:rPr>
                  <w:rFonts w:cs="Arial"/>
                  <w:szCs w:val="18"/>
                  <w:lang w:eastAsia="zh-CN"/>
                </w:rPr>
                <w:t>n3</w:t>
              </w:r>
              <w:r w:rsidRPr="00A1115A">
                <w:rPr>
                  <w:rFonts w:cs="Arial"/>
                  <w:szCs w:val="18"/>
                  <w:lang w:eastAsia="zh-CN"/>
                </w:rPr>
                <w:t>8</w:t>
              </w:r>
            </w:ins>
          </w:p>
        </w:tc>
        <w:tc>
          <w:tcPr>
            <w:tcW w:w="3234" w:type="dxa"/>
            <w:tcBorders>
              <w:top w:val="single" w:sz="4" w:space="0" w:color="auto"/>
              <w:left w:val="single" w:sz="4" w:space="0" w:color="auto"/>
              <w:bottom w:val="single" w:sz="4" w:space="0" w:color="auto"/>
              <w:right w:val="single" w:sz="4" w:space="0" w:color="auto"/>
            </w:tcBorders>
            <w:vAlign w:val="center"/>
          </w:tcPr>
          <w:p w14:paraId="0998F123" w14:textId="1A063F94" w:rsidR="009A7293" w:rsidRPr="001E32DC" w:rsidRDefault="009A7293" w:rsidP="009A7293">
            <w:pPr>
              <w:pStyle w:val="TAC"/>
              <w:rPr>
                <w:ins w:id="360" w:author="Reihaneh Malekafzaliardakani" w:date="2022-11-26T10:10:00Z"/>
                <w:rFonts w:eastAsia="SimSun"/>
                <w:lang w:val="en-US" w:eastAsia="zh-CN" w:bidi="ar"/>
              </w:rPr>
            </w:pPr>
            <w:ins w:id="361" w:author="Reihaneh Malekafzaliardakani" w:date="2022-11-26T10:11:00Z">
              <w:r>
                <w:rPr>
                  <w:lang w:val="en-US" w:eastAsia="zh-CN" w:bidi="ar"/>
                </w:rPr>
                <w:t xml:space="preserve">5, </w:t>
              </w:r>
              <w:r w:rsidRPr="00CD4318">
                <w:rPr>
                  <w:lang w:val="en-US" w:eastAsia="zh-CN" w:bidi="ar"/>
                </w:rPr>
                <w:t>10, 15, 20, 25, 30, 40</w:t>
              </w:r>
            </w:ins>
          </w:p>
        </w:tc>
        <w:tc>
          <w:tcPr>
            <w:tcW w:w="1727" w:type="dxa"/>
            <w:tcBorders>
              <w:top w:val="nil"/>
              <w:left w:val="single" w:sz="4" w:space="0" w:color="auto"/>
              <w:bottom w:val="single" w:sz="4" w:space="0" w:color="auto"/>
              <w:right w:val="single" w:sz="4" w:space="0" w:color="auto"/>
            </w:tcBorders>
            <w:vAlign w:val="center"/>
          </w:tcPr>
          <w:p w14:paraId="4B677167" w14:textId="77777777" w:rsidR="009A7293" w:rsidRPr="00106E6B" w:rsidRDefault="009A7293" w:rsidP="009A7293">
            <w:pPr>
              <w:pStyle w:val="TAC"/>
              <w:rPr>
                <w:ins w:id="362" w:author="Reihaneh Malekafzaliardakani" w:date="2022-11-26T10:10:00Z"/>
                <w:rFonts w:eastAsia="SimSun"/>
                <w:lang w:val="en-US" w:eastAsia="zh-CN" w:bidi="ar"/>
              </w:rPr>
            </w:pPr>
          </w:p>
        </w:tc>
      </w:tr>
      <w:tr w:rsidR="00D01E58" w:rsidRPr="00106E6B" w14:paraId="6B1592E2" w14:textId="77777777" w:rsidTr="00097995">
        <w:trPr>
          <w:trHeight w:val="29"/>
        </w:trPr>
        <w:tc>
          <w:tcPr>
            <w:tcW w:w="1859" w:type="dxa"/>
            <w:tcBorders>
              <w:top w:val="single" w:sz="4" w:space="0" w:color="auto"/>
              <w:left w:val="single" w:sz="4" w:space="0" w:color="auto"/>
              <w:bottom w:val="nil"/>
              <w:right w:val="single" w:sz="4" w:space="0" w:color="auto"/>
            </w:tcBorders>
          </w:tcPr>
          <w:p w14:paraId="3BE96D13" w14:textId="77777777" w:rsidR="00D01E58" w:rsidRPr="00106E6B" w:rsidRDefault="00D01E58" w:rsidP="00B2539F">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050A3FD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3F7E41" w14:textId="77777777" w:rsidR="00D01E58" w:rsidRPr="00106E6B" w:rsidRDefault="00D01E58" w:rsidP="00B2539F">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FDB8671"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3C15639" w14:textId="77777777" w:rsidR="00D01E58" w:rsidRPr="00106E6B" w:rsidRDefault="00D01E58" w:rsidP="00B2539F">
            <w:pPr>
              <w:pStyle w:val="TAC"/>
              <w:rPr>
                <w:rFonts w:eastAsia="SimSun"/>
                <w:lang w:val="en-US" w:eastAsia="zh-CN" w:bidi="ar"/>
              </w:rPr>
            </w:pPr>
            <w:r w:rsidRPr="00106E6B">
              <w:rPr>
                <w:rFonts w:eastAsia="SimSun"/>
                <w:lang w:val="en-US" w:eastAsia="zh-CN" w:bidi="ar"/>
              </w:rPr>
              <w:t>0</w:t>
            </w:r>
          </w:p>
        </w:tc>
      </w:tr>
      <w:tr w:rsidR="00D01E58" w:rsidRPr="00106E6B" w14:paraId="426D9F28" w14:textId="77777777" w:rsidTr="001E39EA">
        <w:trPr>
          <w:trHeight w:val="29"/>
        </w:trPr>
        <w:tc>
          <w:tcPr>
            <w:tcW w:w="1859" w:type="dxa"/>
            <w:tcBorders>
              <w:top w:val="nil"/>
              <w:left w:val="single" w:sz="4" w:space="0" w:color="auto"/>
              <w:bottom w:val="nil"/>
              <w:right w:val="single" w:sz="4" w:space="0" w:color="auto"/>
            </w:tcBorders>
          </w:tcPr>
          <w:p w14:paraId="35B0E19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CA15B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B02DD4" w14:textId="77777777" w:rsidR="00D01E58" w:rsidRPr="00106E6B" w:rsidRDefault="00D01E58" w:rsidP="00B2539F">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DDAECC3"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2B9F15F" w14:textId="77777777" w:rsidR="00D01E58" w:rsidRPr="00106E6B" w:rsidRDefault="00D01E58" w:rsidP="00B2539F">
            <w:pPr>
              <w:pStyle w:val="TAC"/>
              <w:rPr>
                <w:rFonts w:eastAsia="SimSun"/>
                <w:lang w:val="en-US" w:eastAsia="zh-CN" w:bidi="ar"/>
              </w:rPr>
            </w:pPr>
          </w:p>
        </w:tc>
      </w:tr>
      <w:tr w:rsidR="00D01E58" w:rsidRPr="00106E6B" w14:paraId="13335995" w14:textId="77777777" w:rsidTr="001E39EA">
        <w:trPr>
          <w:trHeight w:val="29"/>
        </w:trPr>
        <w:tc>
          <w:tcPr>
            <w:tcW w:w="1859" w:type="dxa"/>
            <w:tcBorders>
              <w:top w:val="nil"/>
              <w:left w:val="single" w:sz="4" w:space="0" w:color="auto"/>
              <w:bottom w:val="nil"/>
              <w:right w:val="single" w:sz="4" w:space="0" w:color="auto"/>
            </w:tcBorders>
          </w:tcPr>
          <w:p w14:paraId="027F8C9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4216A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6C3101" w14:textId="77777777" w:rsidR="00D01E58" w:rsidRPr="00106E6B" w:rsidRDefault="00D01E58" w:rsidP="00B2539F">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DA0DB98"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F14FCCE" w14:textId="77777777" w:rsidR="00D01E58" w:rsidRPr="00106E6B" w:rsidRDefault="00D01E58" w:rsidP="00B2539F">
            <w:pPr>
              <w:pStyle w:val="TAC"/>
              <w:rPr>
                <w:rFonts w:eastAsia="SimSun"/>
                <w:lang w:val="en-US" w:eastAsia="zh-CN" w:bidi="ar"/>
              </w:rPr>
            </w:pPr>
          </w:p>
        </w:tc>
      </w:tr>
      <w:tr w:rsidR="00D01E58" w:rsidRPr="00106E6B" w14:paraId="71EC3E0B" w14:textId="77777777" w:rsidTr="001E39EA">
        <w:trPr>
          <w:trHeight w:val="29"/>
        </w:trPr>
        <w:tc>
          <w:tcPr>
            <w:tcW w:w="1859" w:type="dxa"/>
            <w:tcBorders>
              <w:top w:val="nil"/>
              <w:left w:val="single" w:sz="4" w:space="0" w:color="auto"/>
              <w:bottom w:val="nil"/>
              <w:right w:val="single" w:sz="4" w:space="0" w:color="auto"/>
            </w:tcBorders>
          </w:tcPr>
          <w:p w14:paraId="34006E9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9F58F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23F754" w14:textId="77777777" w:rsidR="00D01E58" w:rsidRPr="00106E6B" w:rsidRDefault="00D01E58" w:rsidP="00B2539F">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1D4534A"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98C2ECC" w14:textId="77777777" w:rsidR="00D01E58" w:rsidRPr="00106E6B" w:rsidRDefault="00D01E58" w:rsidP="00B2539F">
            <w:pPr>
              <w:pStyle w:val="TAC"/>
              <w:rPr>
                <w:rFonts w:eastAsia="SimSun"/>
                <w:lang w:val="en-US" w:eastAsia="zh-CN" w:bidi="ar"/>
              </w:rPr>
            </w:pPr>
          </w:p>
        </w:tc>
      </w:tr>
      <w:tr w:rsidR="00D01E58" w:rsidRPr="00106E6B" w14:paraId="54633EEC" w14:textId="77777777" w:rsidTr="001E39EA">
        <w:trPr>
          <w:trHeight w:val="29"/>
        </w:trPr>
        <w:tc>
          <w:tcPr>
            <w:tcW w:w="1859" w:type="dxa"/>
            <w:tcBorders>
              <w:top w:val="nil"/>
              <w:left w:val="single" w:sz="4" w:space="0" w:color="auto"/>
              <w:bottom w:val="nil"/>
              <w:right w:val="single" w:sz="4" w:space="0" w:color="auto"/>
            </w:tcBorders>
          </w:tcPr>
          <w:p w14:paraId="0F152875"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9BDB8BE" w14:textId="77777777" w:rsidR="00D01E58" w:rsidRDefault="00D01E58" w:rsidP="00B2539F">
            <w:pPr>
              <w:pStyle w:val="TAC"/>
              <w:rPr>
                <w:rFonts w:cs="Arial"/>
                <w:szCs w:val="18"/>
                <w:lang w:val="es-US" w:eastAsia="zh-CN"/>
              </w:rPr>
            </w:pPr>
            <w:r w:rsidRPr="00837FA6">
              <w:rPr>
                <w:rFonts w:cs="Arial"/>
                <w:szCs w:val="18"/>
                <w:lang w:val="es-US" w:eastAsia="zh-CN"/>
              </w:rPr>
              <w:t>CA_n1A-n3A</w:t>
            </w:r>
          </w:p>
          <w:p w14:paraId="3E651941" w14:textId="77777777" w:rsidR="00D01E58" w:rsidRDefault="00D01E58" w:rsidP="00B2539F">
            <w:pPr>
              <w:pStyle w:val="TAC"/>
              <w:rPr>
                <w:rFonts w:cs="Arial"/>
                <w:szCs w:val="18"/>
                <w:lang w:val="es-US" w:eastAsia="zh-CN"/>
              </w:rPr>
            </w:pPr>
            <w:r w:rsidRPr="00837FA6">
              <w:rPr>
                <w:rFonts w:cs="Arial"/>
                <w:szCs w:val="18"/>
                <w:lang w:val="es-US" w:eastAsia="zh-CN"/>
              </w:rPr>
              <w:t>CA_n1A-n7A</w:t>
            </w:r>
          </w:p>
          <w:p w14:paraId="4786B059" w14:textId="77777777" w:rsidR="00D01E58" w:rsidRDefault="00D01E58" w:rsidP="00B2539F">
            <w:pPr>
              <w:pStyle w:val="TAC"/>
              <w:rPr>
                <w:rFonts w:cs="Arial"/>
                <w:szCs w:val="18"/>
                <w:lang w:val="es-US" w:eastAsia="zh-CN"/>
              </w:rPr>
            </w:pPr>
            <w:r w:rsidRPr="00837FA6">
              <w:rPr>
                <w:rFonts w:cs="Arial"/>
                <w:szCs w:val="18"/>
                <w:lang w:val="es-US" w:eastAsia="zh-CN"/>
              </w:rPr>
              <w:t>CA_n1A-n78A</w:t>
            </w:r>
          </w:p>
          <w:p w14:paraId="15282917" w14:textId="77777777" w:rsidR="00D01E58" w:rsidRDefault="00D01E58" w:rsidP="00B2539F">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40BD1A44" w14:textId="77777777" w:rsidR="00D01E58" w:rsidRDefault="00D01E58" w:rsidP="00B2539F">
            <w:pPr>
              <w:pStyle w:val="TAC"/>
              <w:rPr>
                <w:rFonts w:cs="Arial"/>
                <w:szCs w:val="18"/>
                <w:lang w:val="es-US" w:eastAsia="zh-CN"/>
              </w:rPr>
            </w:pPr>
            <w:r w:rsidRPr="00837FA6">
              <w:rPr>
                <w:rFonts w:cs="Arial"/>
                <w:szCs w:val="18"/>
                <w:lang w:val="es-US" w:eastAsia="zh-CN"/>
              </w:rPr>
              <w:t>CA_n3A-n78A</w:t>
            </w:r>
          </w:p>
          <w:p w14:paraId="31A58469" w14:textId="77777777" w:rsidR="00D01E58" w:rsidRPr="00106E6B" w:rsidRDefault="00D01E58" w:rsidP="00B2539F">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5D58497" w14:textId="77777777" w:rsidR="00D01E58" w:rsidRPr="00106E6B" w:rsidRDefault="00D01E58" w:rsidP="00B2539F">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B4C6387"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C93279C"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2731DCCB" w14:textId="77777777" w:rsidTr="001E39EA">
        <w:trPr>
          <w:trHeight w:val="29"/>
        </w:trPr>
        <w:tc>
          <w:tcPr>
            <w:tcW w:w="1859" w:type="dxa"/>
            <w:tcBorders>
              <w:top w:val="nil"/>
              <w:left w:val="single" w:sz="4" w:space="0" w:color="auto"/>
              <w:bottom w:val="nil"/>
              <w:right w:val="single" w:sz="4" w:space="0" w:color="auto"/>
            </w:tcBorders>
          </w:tcPr>
          <w:p w14:paraId="7E71C6D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E6F20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E036E2" w14:textId="77777777" w:rsidR="00D01E58" w:rsidRPr="00106E6B" w:rsidRDefault="00D01E58" w:rsidP="00B2539F">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7A6606E"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74CE3E1D" w14:textId="77777777" w:rsidR="00D01E58" w:rsidRPr="00106E6B" w:rsidRDefault="00D01E58" w:rsidP="00B2539F">
            <w:pPr>
              <w:pStyle w:val="TAC"/>
              <w:rPr>
                <w:rFonts w:eastAsia="SimSun"/>
                <w:lang w:val="en-US" w:eastAsia="zh-CN" w:bidi="ar"/>
              </w:rPr>
            </w:pPr>
          </w:p>
        </w:tc>
      </w:tr>
      <w:tr w:rsidR="00D01E58" w:rsidRPr="00106E6B" w14:paraId="212717AC" w14:textId="77777777" w:rsidTr="001E39EA">
        <w:trPr>
          <w:trHeight w:val="29"/>
        </w:trPr>
        <w:tc>
          <w:tcPr>
            <w:tcW w:w="1859" w:type="dxa"/>
            <w:tcBorders>
              <w:top w:val="nil"/>
              <w:left w:val="single" w:sz="4" w:space="0" w:color="auto"/>
              <w:bottom w:val="nil"/>
              <w:right w:val="single" w:sz="4" w:space="0" w:color="auto"/>
            </w:tcBorders>
          </w:tcPr>
          <w:p w14:paraId="3EF00DC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4D16F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7781EA" w14:textId="77777777" w:rsidR="00D01E58" w:rsidRPr="00106E6B" w:rsidRDefault="00D01E58" w:rsidP="00B2539F">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5BFA29B"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3CE01C7" w14:textId="77777777" w:rsidR="00D01E58" w:rsidRPr="00106E6B" w:rsidRDefault="00D01E58" w:rsidP="00B2539F">
            <w:pPr>
              <w:pStyle w:val="TAC"/>
              <w:rPr>
                <w:rFonts w:eastAsia="SimSun"/>
                <w:lang w:val="en-US" w:eastAsia="zh-CN" w:bidi="ar"/>
              </w:rPr>
            </w:pPr>
          </w:p>
        </w:tc>
      </w:tr>
      <w:tr w:rsidR="00D01E58" w:rsidRPr="00106E6B" w14:paraId="3FBE7ABC" w14:textId="77777777" w:rsidTr="001E39EA">
        <w:trPr>
          <w:trHeight w:val="29"/>
        </w:trPr>
        <w:tc>
          <w:tcPr>
            <w:tcW w:w="1859" w:type="dxa"/>
            <w:tcBorders>
              <w:top w:val="nil"/>
              <w:left w:val="single" w:sz="4" w:space="0" w:color="auto"/>
              <w:bottom w:val="nil"/>
              <w:right w:val="single" w:sz="4" w:space="0" w:color="auto"/>
            </w:tcBorders>
          </w:tcPr>
          <w:p w14:paraId="73C3D5E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F3115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DC0AE" w14:textId="77777777" w:rsidR="00D01E58" w:rsidRPr="00106E6B" w:rsidRDefault="00D01E58" w:rsidP="00B2539F">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10586E9"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C157F38" w14:textId="77777777" w:rsidR="00D01E58" w:rsidRPr="00106E6B" w:rsidRDefault="00D01E58" w:rsidP="00B2539F">
            <w:pPr>
              <w:pStyle w:val="TAC"/>
              <w:rPr>
                <w:rFonts w:eastAsia="SimSun"/>
                <w:lang w:val="en-US" w:eastAsia="zh-CN" w:bidi="ar"/>
              </w:rPr>
            </w:pPr>
          </w:p>
        </w:tc>
      </w:tr>
      <w:tr w:rsidR="00D01E58" w:rsidRPr="00106E6B" w14:paraId="786FC181" w14:textId="77777777" w:rsidTr="001E39EA">
        <w:trPr>
          <w:trHeight w:val="29"/>
        </w:trPr>
        <w:tc>
          <w:tcPr>
            <w:tcW w:w="1859" w:type="dxa"/>
            <w:tcBorders>
              <w:top w:val="nil"/>
              <w:left w:val="single" w:sz="4" w:space="0" w:color="auto"/>
              <w:bottom w:val="nil"/>
              <w:right w:val="single" w:sz="4" w:space="0" w:color="auto"/>
            </w:tcBorders>
          </w:tcPr>
          <w:p w14:paraId="09774DA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EA9A7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35AEAA" w14:textId="77777777" w:rsidR="00D01E58" w:rsidRPr="00106E6B" w:rsidRDefault="00D01E58" w:rsidP="00B2539F">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D7A6FE6"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1D23909E" w14:textId="77777777" w:rsidR="00D01E58" w:rsidRPr="00106E6B" w:rsidRDefault="00D01E58" w:rsidP="00B2539F">
            <w:pPr>
              <w:pStyle w:val="TAC"/>
              <w:rPr>
                <w:rFonts w:eastAsia="SimSun"/>
                <w:lang w:val="en-US" w:eastAsia="zh-CN" w:bidi="ar"/>
              </w:rPr>
            </w:pPr>
            <w:r>
              <w:rPr>
                <w:rFonts w:eastAsia="SimSun"/>
                <w:lang w:val="en-US" w:eastAsia="zh-CN" w:bidi="ar"/>
              </w:rPr>
              <w:t>2</w:t>
            </w:r>
          </w:p>
        </w:tc>
      </w:tr>
      <w:tr w:rsidR="00D01E58" w:rsidRPr="00106E6B" w14:paraId="521C409D" w14:textId="77777777" w:rsidTr="001E39EA">
        <w:trPr>
          <w:trHeight w:val="29"/>
        </w:trPr>
        <w:tc>
          <w:tcPr>
            <w:tcW w:w="1859" w:type="dxa"/>
            <w:tcBorders>
              <w:top w:val="nil"/>
              <w:left w:val="single" w:sz="4" w:space="0" w:color="auto"/>
              <w:bottom w:val="nil"/>
              <w:right w:val="single" w:sz="4" w:space="0" w:color="auto"/>
            </w:tcBorders>
          </w:tcPr>
          <w:p w14:paraId="725F765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4BA07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583D11" w14:textId="77777777" w:rsidR="00D01E58" w:rsidRPr="00106E6B" w:rsidRDefault="00D01E58" w:rsidP="00B2539F">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F2B795D"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1DBA380" w14:textId="77777777" w:rsidR="00D01E58" w:rsidRPr="00106E6B" w:rsidRDefault="00D01E58" w:rsidP="00B2539F">
            <w:pPr>
              <w:pStyle w:val="TAC"/>
              <w:rPr>
                <w:rFonts w:eastAsia="SimSun"/>
                <w:lang w:val="en-US" w:eastAsia="zh-CN" w:bidi="ar"/>
              </w:rPr>
            </w:pPr>
          </w:p>
        </w:tc>
      </w:tr>
      <w:tr w:rsidR="00D01E58" w:rsidRPr="00106E6B" w14:paraId="7AE62B42" w14:textId="77777777" w:rsidTr="001E39EA">
        <w:trPr>
          <w:trHeight w:val="29"/>
        </w:trPr>
        <w:tc>
          <w:tcPr>
            <w:tcW w:w="1859" w:type="dxa"/>
            <w:tcBorders>
              <w:top w:val="nil"/>
              <w:left w:val="single" w:sz="4" w:space="0" w:color="auto"/>
              <w:bottom w:val="nil"/>
              <w:right w:val="single" w:sz="4" w:space="0" w:color="auto"/>
            </w:tcBorders>
          </w:tcPr>
          <w:p w14:paraId="20E79C1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5B8B5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FCC3C0" w14:textId="77777777" w:rsidR="00D01E58" w:rsidRPr="00106E6B" w:rsidRDefault="00D01E58" w:rsidP="00B2539F">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5EE5313"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2F5CDD5" w14:textId="77777777" w:rsidR="00D01E58" w:rsidRPr="00106E6B" w:rsidRDefault="00D01E58" w:rsidP="00B2539F">
            <w:pPr>
              <w:pStyle w:val="TAC"/>
              <w:rPr>
                <w:rFonts w:eastAsia="SimSun"/>
                <w:lang w:val="en-US" w:eastAsia="zh-CN" w:bidi="ar"/>
              </w:rPr>
            </w:pPr>
          </w:p>
        </w:tc>
      </w:tr>
      <w:tr w:rsidR="00D01E58" w:rsidRPr="00106E6B" w14:paraId="185FDC36" w14:textId="77777777" w:rsidTr="001E39EA">
        <w:trPr>
          <w:trHeight w:val="29"/>
        </w:trPr>
        <w:tc>
          <w:tcPr>
            <w:tcW w:w="1859" w:type="dxa"/>
            <w:tcBorders>
              <w:top w:val="nil"/>
              <w:left w:val="single" w:sz="4" w:space="0" w:color="auto"/>
              <w:bottom w:val="single" w:sz="4" w:space="0" w:color="auto"/>
              <w:right w:val="single" w:sz="4" w:space="0" w:color="auto"/>
            </w:tcBorders>
          </w:tcPr>
          <w:p w14:paraId="6B167CB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BC189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07CF57" w14:textId="77777777" w:rsidR="00D01E58" w:rsidRPr="00106E6B" w:rsidRDefault="00D01E58" w:rsidP="00B2539F">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DAA13D3"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0C7499D" w14:textId="77777777" w:rsidR="00D01E58" w:rsidRPr="00106E6B" w:rsidRDefault="00D01E58" w:rsidP="00B2539F">
            <w:pPr>
              <w:pStyle w:val="TAC"/>
              <w:rPr>
                <w:rFonts w:eastAsia="SimSun"/>
                <w:lang w:val="en-US" w:eastAsia="zh-CN" w:bidi="ar"/>
              </w:rPr>
            </w:pPr>
          </w:p>
        </w:tc>
      </w:tr>
      <w:tr w:rsidR="00D01E58" w:rsidRPr="001E32DC" w14:paraId="3E298D13" w14:textId="77777777" w:rsidTr="001E39EA">
        <w:trPr>
          <w:trHeight w:val="29"/>
        </w:trPr>
        <w:tc>
          <w:tcPr>
            <w:tcW w:w="1859" w:type="dxa"/>
            <w:tcBorders>
              <w:top w:val="single" w:sz="4" w:space="0" w:color="auto"/>
              <w:left w:val="single" w:sz="4" w:space="0" w:color="auto"/>
              <w:bottom w:val="nil"/>
              <w:right w:val="single" w:sz="4" w:space="0" w:color="auto"/>
            </w:tcBorders>
          </w:tcPr>
          <w:p w14:paraId="308FC4BB" w14:textId="77777777" w:rsidR="00D01E58" w:rsidRPr="001010C4" w:rsidRDefault="00D01E58" w:rsidP="00B2539F">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50F9AD76" w14:textId="77777777" w:rsidR="00ED373F" w:rsidRDefault="00ED373F" w:rsidP="00ED373F">
            <w:pPr>
              <w:pStyle w:val="TAC"/>
              <w:rPr>
                <w:ins w:id="363" w:author="Reihaneh Malekafzaliardakani" w:date="2022-11-26T10:51:00Z"/>
                <w:rFonts w:cs="Arial"/>
                <w:szCs w:val="18"/>
                <w:lang w:val="en-US" w:eastAsia="zh-CN"/>
              </w:rPr>
            </w:pPr>
            <w:ins w:id="364" w:author="Reihaneh Malekafzaliardakani" w:date="2022-11-26T10:51:00Z">
              <w:r>
                <w:rPr>
                  <w:rFonts w:cs="Arial"/>
                  <w:szCs w:val="18"/>
                  <w:lang w:val="en-US" w:eastAsia="zh-CN"/>
                </w:rPr>
                <w:t>CA_n78(2A)</w:t>
              </w:r>
            </w:ins>
          </w:p>
          <w:p w14:paraId="167B0DDB" w14:textId="14E0DDE8" w:rsidR="00D01E58" w:rsidRDefault="00D01E58" w:rsidP="00B2539F">
            <w:pPr>
              <w:pStyle w:val="TAC"/>
              <w:rPr>
                <w:rFonts w:cs="Arial"/>
                <w:szCs w:val="18"/>
                <w:lang w:val="es-US" w:eastAsia="zh-CN"/>
              </w:rPr>
            </w:pPr>
            <w:r w:rsidRPr="00837FA6">
              <w:rPr>
                <w:rFonts w:cs="Arial"/>
                <w:szCs w:val="18"/>
                <w:lang w:val="es-US" w:eastAsia="zh-CN"/>
              </w:rPr>
              <w:t>CA_n1A-n3A</w:t>
            </w:r>
          </w:p>
          <w:p w14:paraId="09CF4ED2" w14:textId="77777777" w:rsidR="00D01E58" w:rsidRDefault="00D01E58" w:rsidP="00B2539F">
            <w:pPr>
              <w:pStyle w:val="TAC"/>
              <w:rPr>
                <w:rFonts w:cs="Arial"/>
                <w:szCs w:val="18"/>
                <w:lang w:val="es-US" w:eastAsia="zh-CN"/>
              </w:rPr>
            </w:pPr>
            <w:r w:rsidRPr="00837FA6">
              <w:rPr>
                <w:rFonts w:cs="Arial"/>
                <w:szCs w:val="18"/>
                <w:lang w:val="es-US" w:eastAsia="zh-CN"/>
              </w:rPr>
              <w:t>CA_n1A-n7A</w:t>
            </w:r>
          </w:p>
          <w:p w14:paraId="710F93F8" w14:textId="77777777" w:rsidR="00D01E58" w:rsidRDefault="00D01E58" w:rsidP="00B2539F">
            <w:pPr>
              <w:pStyle w:val="TAC"/>
              <w:rPr>
                <w:rFonts w:cs="Arial"/>
                <w:szCs w:val="18"/>
                <w:lang w:val="es-US" w:eastAsia="zh-CN"/>
              </w:rPr>
            </w:pPr>
            <w:r w:rsidRPr="00837FA6">
              <w:rPr>
                <w:rFonts w:cs="Arial"/>
                <w:szCs w:val="18"/>
                <w:lang w:val="es-US" w:eastAsia="zh-CN"/>
              </w:rPr>
              <w:t>CA_n1A-n78A</w:t>
            </w:r>
          </w:p>
          <w:p w14:paraId="7DAC8E72" w14:textId="77777777" w:rsidR="00D01E58" w:rsidRDefault="00D01E58" w:rsidP="00B2539F">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5FE1A745" w14:textId="77777777" w:rsidR="00D01E58" w:rsidRDefault="00D01E58" w:rsidP="00B2539F">
            <w:pPr>
              <w:pStyle w:val="TAC"/>
              <w:rPr>
                <w:rFonts w:cs="Arial"/>
                <w:szCs w:val="18"/>
                <w:lang w:val="es-US" w:eastAsia="zh-CN"/>
              </w:rPr>
            </w:pPr>
            <w:r w:rsidRPr="00837FA6">
              <w:rPr>
                <w:rFonts w:cs="Arial"/>
                <w:szCs w:val="18"/>
                <w:lang w:val="es-US" w:eastAsia="zh-CN"/>
              </w:rPr>
              <w:t>CA_n3A-n78A</w:t>
            </w:r>
          </w:p>
          <w:p w14:paraId="6EDAE5A5" w14:textId="77777777" w:rsidR="00D01E58" w:rsidRPr="001010C4" w:rsidRDefault="00D01E58" w:rsidP="00B2539F">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EA8D424"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DDF43D2"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39817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01E58" w:rsidRPr="001E32DC" w14:paraId="4184BB93" w14:textId="77777777" w:rsidTr="001E39EA">
        <w:trPr>
          <w:trHeight w:val="29"/>
        </w:trPr>
        <w:tc>
          <w:tcPr>
            <w:tcW w:w="1859" w:type="dxa"/>
            <w:tcBorders>
              <w:top w:val="nil"/>
              <w:left w:val="single" w:sz="4" w:space="0" w:color="auto"/>
              <w:bottom w:val="nil"/>
              <w:right w:val="single" w:sz="4" w:space="0" w:color="auto"/>
            </w:tcBorders>
          </w:tcPr>
          <w:p w14:paraId="5B15E49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F095F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B69F71"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A0F8333"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00290A8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CA7851D" w14:textId="77777777" w:rsidTr="001E39EA">
        <w:trPr>
          <w:trHeight w:val="29"/>
        </w:trPr>
        <w:tc>
          <w:tcPr>
            <w:tcW w:w="1859" w:type="dxa"/>
            <w:tcBorders>
              <w:top w:val="nil"/>
              <w:left w:val="single" w:sz="4" w:space="0" w:color="auto"/>
              <w:bottom w:val="nil"/>
              <w:right w:val="single" w:sz="4" w:space="0" w:color="auto"/>
            </w:tcBorders>
          </w:tcPr>
          <w:p w14:paraId="1C1CBF8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ECB76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457D1B"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5DD4A9A"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583CEF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759ED10" w14:textId="77777777" w:rsidTr="001E39EA">
        <w:trPr>
          <w:trHeight w:val="29"/>
        </w:trPr>
        <w:tc>
          <w:tcPr>
            <w:tcW w:w="1859" w:type="dxa"/>
            <w:tcBorders>
              <w:top w:val="nil"/>
              <w:left w:val="single" w:sz="4" w:space="0" w:color="auto"/>
              <w:bottom w:val="single" w:sz="4" w:space="0" w:color="auto"/>
              <w:right w:val="single" w:sz="4" w:space="0" w:color="auto"/>
            </w:tcBorders>
          </w:tcPr>
          <w:p w14:paraId="01AA89E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678E04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418FBD"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C34251B" w14:textId="77777777" w:rsidR="00D01E58" w:rsidRPr="001E32DC" w:rsidRDefault="00D01E58" w:rsidP="00B2539F">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77807D7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06E6B" w14:paraId="50676C40" w14:textId="77777777" w:rsidTr="001E39EA">
        <w:trPr>
          <w:trHeight w:val="29"/>
        </w:trPr>
        <w:tc>
          <w:tcPr>
            <w:tcW w:w="1859" w:type="dxa"/>
            <w:tcBorders>
              <w:top w:val="single" w:sz="4" w:space="0" w:color="auto"/>
              <w:left w:val="single" w:sz="4" w:space="0" w:color="auto"/>
              <w:bottom w:val="nil"/>
              <w:right w:val="single" w:sz="4" w:space="0" w:color="auto"/>
            </w:tcBorders>
          </w:tcPr>
          <w:p w14:paraId="6FE84684" w14:textId="77777777" w:rsidR="00D01E58" w:rsidRPr="00106E6B" w:rsidRDefault="00D01E58" w:rsidP="00B2539F">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3CE62FA3" w14:textId="77777777" w:rsidR="00D01E58" w:rsidRPr="00106E6B" w:rsidRDefault="00D01E58" w:rsidP="00B2539F">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5BE5974" w14:textId="77777777" w:rsidR="00D01E58" w:rsidRPr="00106E6B" w:rsidRDefault="00D01E58" w:rsidP="00B2539F">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27A9DCB"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50448BE" w14:textId="77777777" w:rsidR="00D01E58" w:rsidRPr="00106E6B" w:rsidRDefault="00D01E58" w:rsidP="00B2539F">
            <w:pPr>
              <w:pStyle w:val="TAC"/>
              <w:rPr>
                <w:rFonts w:eastAsia="SimSun"/>
                <w:lang w:val="en-US" w:eastAsia="zh-CN" w:bidi="ar"/>
              </w:rPr>
            </w:pPr>
            <w:r w:rsidRPr="00106E6B">
              <w:rPr>
                <w:rFonts w:eastAsia="SimSun"/>
                <w:lang w:val="en-US" w:eastAsia="zh-CN" w:bidi="ar"/>
              </w:rPr>
              <w:t>0</w:t>
            </w:r>
          </w:p>
        </w:tc>
      </w:tr>
      <w:tr w:rsidR="00D01E58" w:rsidRPr="00106E6B" w14:paraId="49C439B5" w14:textId="77777777" w:rsidTr="001E39EA">
        <w:trPr>
          <w:trHeight w:val="29"/>
        </w:trPr>
        <w:tc>
          <w:tcPr>
            <w:tcW w:w="1859" w:type="dxa"/>
            <w:tcBorders>
              <w:top w:val="nil"/>
              <w:left w:val="single" w:sz="4" w:space="0" w:color="auto"/>
              <w:bottom w:val="nil"/>
              <w:right w:val="single" w:sz="4" w:space="0" w:color="auto"/>
            </w:tcBorders>
          </w:tcPr>
          <w:p w14:paraId="2AB0BB2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0984B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353260" w14:textId="77777777" w:rsidR="00D01E58" w:rsidRPr="00106E6B" w:rsidRDefault="00D01E58" w:rsidP="00B2539F">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CDA7B2B"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4B408D9" w14:textId="77777777" w:rsidR="00D01E58" w:rsidRPr="00106E6B" w:rsidRDefault="00D01E58" w:rsidP="00B2539F">
            <w:pPr>
              <w:pStyle w:val="TAC"/>
              <w:rPr>
                <w:rFonts w:eastAsia="SimSun"/>
                <w:lang w:val="en-US" w:eastAsia="zh-CN" w:bidi="ar"/>
              </w:rPr>
            </w:pPr>
          </w:p>
        </w:tc>
      </w:tr>
      <w:tr w:rsidR="00D01E58" w:rsidRPr="00106E6B" w14:paraId="73BFD452" w14:textId="77777777" w:rsidTr="001E39EA">
        <w:trPr>
          <w:trHeight w:val="29"/>
        </w:trPr>
        <w:tc>
          <w:tcPr>
            <w:tcW w:w="1859" w:type="dxa"/>
            <w:tcBorders>
              <w:top w:val="nil"/>
              <w:left w:val="single" w:sz="4" w:space="0" w:color="auto"/>
              <w:bottom w:val="nil"/>
              <w:right w:val="single" w:sz="4" w:space="0" w:color="auto"/>
            </w:tcBorders>
          </w:tcPr>
          <w:p w14:paraId="07E6BC8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DB76D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AC9E2" w14:textId="77777777" w:rsidR="00D01E58" w:rsidRPr="00106E6B" w:rsidRDefault="00D01E58" w:rsidP="00B2539F">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2CFAA49" w14:textId="77777777" w:rsidR="00D01E58" w:rsidRPr="001E32DC" w:rsidRDefault="00D01E58" w:rsidP="00B2539F">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13C47B6E" w14:textId="77777777" w:rsidR="00D01E58" w:rsidRPr="00106E6B" w:rsidRDefault="00D01E58" w:rsidP="00B2539F">
            <w:pPr>
              <w:pStyle w:val="TAC"/>
              <w:rPr>
                <w:rFonts w:eastAsia="SimSun"/>
                <w:lang w:val="en-US" w:eastAsia="zh-CN" w:bidi="ar"/>
              </w:rPr>
            </w:pPr>
          </w:p>
        </w:tc>
      </w:tr>
      <w:tr w:rsidR="00D01E58" w:rsidRPr="00106E6B" w14:paraId="4D2A43B3" w14:textId="77777777" w:rsidTr="001E39EA">
        <w:trPr>
          <w:trHeight w:val="29"/>
        </w:trPr>
        <w:tc>
          <w:tcPr>
            <w:tcW w:w="1859" w:type="dxa"/>
            <w:tcBorders>
              <w:top w:val="nil"/>
              <w:left w:val="single" w:sz="4" w:space="0" w:color="auto"/>
              <w:bottom w:val="nil"/>
              <w:right w:val="single" w:sz="4" w:space="0" w:color="auto"/>
            </w:tcBorders>
          </w:tcPr>
          <w:p w14:paraId="214131D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210BA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C8A849" w14:textId="77777777" w:rsidR="00D01E58" w:rsidRPr="00106E6B" w:rsidRDefault="00D01E58" w:rsidP="00B2539F">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7ECCF36"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2D62A86" w14:textId="77777777" w:rsidR="00D01E58" w:rsidRPr="00106E6B" w:rsidRDefault="00D01E58" w:rsidP="00B2539F">
            <w:pPr>
              <w:pStyle w:val="TAC"/>
              <w:rPr>
                <w:rFonts w:eastAsia="SimSun"/>
                <w:lang w:val="en-US" w:eastAsia="zh-CN" w:bidi="ar"/>
              </w:rPr>
            </w:pPr>
          </w:p>
        </w:tc>
      </w:tr>
      <w:tr w:rsidR="00D01E58" w:rsidRPr="00106E6B" w14:paraId="5947B0FB" w14:textId="77777777" w:rsidTr="001E39EA">
        <w:trPr>
          <w:trHeight w:val="29"/>
        </w:trPr>
        <w:tc>
          <w:tcPr>
            <w:tcW w:w="1859" w:type="dxa"/>
            <w:tcBorders>
              <w:top w:val="nil"/>
              <w:left w:val="single" w:sz="4" w:space="0" w:color="auto"/>
              <w:bottom w:val="nil"/>
              <w:right w:val="single" w:sz="4" w:space="0" w:color="auto"/>
            </w:tcBorders>
          </w:tcPr>
          <w:p w14:paraId="69740EE1"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46BBA50" w14:textId="77777777" w:rsidR="00D01E58" w:rsidRPr="0012558C" w:rsidRDefault="00D01E58" w:rsidP="00B2539F">
            <w:pPr>
              <w:pStyle w:val="TAC"/>
              <w:rPr>
                <w:rFonts w:cs="Arial"/>
                <w:szCs w:val="18"/>
                <w:lang w:val="en-US" w:eastAsia="zh-CN"/>
              </w:rPr>
            </w:pPr>
            <w:r w:rsidRPr="0012558C">
              <w:rPr>
                <w:rFonts w:cs="Arial"/>
                <w:szCs w:val="18"/>
                <w:lang w:val="en-US" w:eastAsia="zh-CN"/>
              </w:rPr>
              <w:t>CA_n1A-n3A</w:t>
            </w:r>
          </w:p>
          <w:p w14:paraId="53D74A1B" w14:textId="77777777" w:rsidR="00D01E58" w:rsidRPr="0012558C" w:rsidRDefault="00D01E58" w:rsidP="00B2539F">
            <w:pPr>
              <w:pStyle w:val="TAC"/>
              <w:rPr>
                <w:rFonts w:cs="Arial"/>
                <w:szCs w:val="18"/>
                <w:lang w:val="en-US" w:eastAsia="zh-CN"/>
              </w:rPr>
            </w:pPr>
            <w:r w:rsidRPr="0012558C">
              <w:rPr>
                <w:rFonts w:cs="Arial"/>
                <w:szCs w:val="18"/>
                <w:lang w:val="en-US" w:eastAsia="zh-CN"/>
              </w:rPr>
              <w:t>CA_n1A-n7A</w:t>
            </w:r>
          </w:p>
          <w:p w14:paraId="0542CCBF" w14:textId="77777777" w:rsidR="00D01E58" w:rsidRPr="0012558C" w:rsidRDefault="00D01E58" w:rsidP="00B2539F">
            <w:pPr>
              <w:pStyle w:val="TAC"/>
              <w:rPr>
                <w:rFonts w:cs="Arial"/>
                <w:szCs w:val="18"/>
                <w:lang w:val="en-US" w:eastAsia="zh-CN"/>
              </w:rPr>
            </w:pPr>
            <w:r w:rsidRPr="0012558C">
              <w:rPr>
                <w:rFonts w:cs="Arial"/>
                <w:szCs w:val="18"/>
                <w:lang w:val="en-US" w:eastAsia="zh-CN"/>
              </w:rPr>
              <w:t>CA_n1A-n78A</w:t>
            </w:r>
          </w:p>
          <w:p w14:paraId="6EB5742E" w14:textId="77777777" w:rsidR="00D01E58" w:rsidRPr="0012558C" w:rsidRDefault="00D01E58" w:rsidP="00B2539F">
            <w:pPr>
              <w:pStyle w:val="TAC"/>
              <w:rPr>
                <w:rFonts w:cs="Arial"/>
                <w:szCs w:val="18"/>
                <w:lang w:val="en-US" w:eastAsia="zh-CN"/>
              </w:rPr>
            </w:pPr>
            <w:r w:rsidRPr="0012558C">
              <w:rPr>
                <w:rFonts w:cs="Arial"/>
                <w:szCs w:val="18"/>
                <w:lang w:val="en-US" w:eastAsia="zh-CN"/>
              </w:rPr>
              <w:t>CA_n3A-n7A</w:t>
            </w:r>
          </w:p>
          <w:p w14:paraId="4236FCC6" w14:textId="77777777" w:rsidR="00D01E58" w:rsidRPr="0012558C" w:rsidRDefault="00D01E58" w:rsidP="00B2539F">
            <w:pPr>
              <w:pStyle w:val="TAC"/>
              <w:rPr>
                <w:rFonts w:cs="Arial"/>
                <w:szCs w:val="18"/>
                <w:lang w:val="en-US" w:eastAsia="zh-CN"/>
              </w:rPr>
            </w:pPr>
            <w:r w:rsidRPr="0012558C">
              <w:rPr>
                <w:rFonts w:cs="Arial"/>
                <w:szCs w:val="18"/>
                <w:lang w:val="en-US" w:eastAsia="zh-CN"/>
              </w:rPr>
              <w:t>CA_n3A-n78A</w:t>
            </w:r>
          </w:p>
          <w:p w14:paraId="528C1FB4" w14:textId="77777777" w:rsidR="00D01E58" w:rsidRPr="0012558C" w:rsidRDefault="00D01E58" w:rsidP="00B2539F">
            <w:pPr>
              <w:pStyle w:val="TAC"/>
              <w:rPr>
                <w:rFonts w:cs="Arial"/>
                <w:szCs w:val="18"/>
                <w:lang w:val="en-US" w:eastAsia="zh-CN"/>
              </w:rPr>
            </w:pPr>
            <w:r w:rsidRPr="0012558C">
              <w:rPr>
                <w:rFonts w:cs="Arial"/>
                <w:szCs w:val="18"/>
                <w:lang w:val="en-US" w:eastAsia="zh-CN"/>
              </w:rPr>
              <w:t>CA_n7A-n78A</w:t>
            </w:r>
          </w:p>
          <w:p w14:paraId="64A92C2F" w14:textId="77777777" w:rsidR="00D01E58" w:rsidRPr="00106E6B" w:rsidRDefault="00D01E58" w:rsidP="00B2539F">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910E136" w14:textId="77777777" w:rsidR="00D01E58" w:rsidRPr="00106E6B" w:rsidRDefault="00D01E58" w:rsidP="00B2539F">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79CC22A"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3D18E2A" w14:textId="77777777" w:rsidR="00D01E58" w:rsidRPr="00106E6B" w:rsidRDefault="00D01E58" w:rsidP="00B2539F">
            <w:pPr>
              <w:pStyle w:val="TAC"/>
              <w:rPr>
                <w:rFonts w:eastAsia="SimSun"/>
                <w:lang w:val="en-US" w:eastAsia="zh-CN" w:bidi="ar"/>
              </w:rPr>
            </w:pPr>
            <w:r w:rsidRPr="00106E6B">
              <w:rPr>
                <w:rFonts w:eastAsia="SimSun"/>
                <w:lang w:val="en-US" w:eastAsia="zh-CN" w:bidi="ar"/>
              </w:rPr>
              <w:t>1</w:t>
            </w:r>
          </w:p>
        </w:tc>
      </w:tr>
      <w:tr w:rsidR="00D01E58" w:rsidRPr="00106E6B" w14:paraId="63E448D5" w14:textId="77777777" w:rsidTr="001E39EA">
        <w:trPr>
          <w:trHeight w:val="29"/>
        </w:trPr>
        <w:tc>
          <w:tcPr>
            <w:tcW w:w="1859" w:type="dxa"/>
            <w:tcBorders>
              <w:top w:val="nil"/>
              <w:left w:val="single" w:sz="4" w:space="0" w:color="auto"/>
              <w:bottom w:val="nil"/>
              <w:right w:val="single" w:sz="4" w:space="0" w:color="auto"/>
            </w:tcBorders>
          </w:tcPr>
          <w:p w14:paraId="2E5D713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CD114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1C1FB7" w14:textId="77777777" w:rsidR="00D01E58" w:rsidRPr="00106E6B" w:rsidRDefault="00D01E58" w:rsidP="00B2539F">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8F98A4C"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83B3EC9" w14:textId="77777777" w:rsidR="00D01E58" w:rsidRPr="00106E6B" w:rsidRDefault="00D01E58" w:rsidP="00B2539F">
            <w:pPr>
              <w:pStyle w:val="TAC"/>
              <w:rPr>
                <w:rFonts w:eastAsia="SimSun"/>
                <w:lang w:val="en-US" w:eastAsia="zh-CN" w:bidi="ar"/>
              </w:rPr>
            </w:pPr>
          </w:p>
        </w:tc>
      </w:tr>
      <w:tr w:rsidR="00D01E58" w:rsidRPr="00106E6B" w14:paraId="2710FC5E" w14:textId="77777777" w:rsidTr="001E39EA">
        <w:trPr>
          <w:trHeight w:val="29"/>
        </w:trPr>
        <w:tc>
          <w:tcPr>
            <w:tcW w:w="1859" w:type="dxa"/>
            <w:tcBorders>
              <w:top w:val="nil"/>
              <w:left w:val="single" w:sz="4" w:space="0" w:color="auto"/>
              <w:bottom w:val="nil"/>
              <w:right w:val="single" w:sz="4" w:space="0" w:color="auto"/>
            </w:tcBorders>
          </w:tcPr>
          <w:p w14:paraId="47CB0CD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B8587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25B3B3" w14:textId="77777777" w:rsidR="00D01E58" w:rsidRPr="00106E6B" w:rsidRDefault="00D01E58" w:rsidP="00B2539F">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B6BD343" w14:textId="77777777" w:rsidR="00D01E58" w:rsidRPr="00106E6B" w:rsidRDefault="00D01E58" w:rsidP="00B2539F">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52948722" w14:textId="77777777" w:rsidR="00D01E58" w:rsidRPr="00106E6B" w:rsidRDefault="00D01E58" w:rsidP="00B2539F">
            <w:pPr>
              <w:pStyle w:val="TAC"/>
              <w:rPr>
                <w:rFonts w:eastAsia="SimSun"/>
                <w:lang w:val="en-US" w:eastAsia="zh-CN" w:bidi="ar"/>
              </w:rPr>
            </w:pPr>
          </w:p>
        </w:tc>
      </w:tr>
      <w:tr w:rsidR="00D01E58" w:rsidRPr="00106E6B" w14:paraId="16C45056" w14:textId="77777777" w:rsidTr="001E39EA">
        <w:trPr>
          <w:trHeight w:val="29"/>
        </w:trPr>
        <w:tc>
          <w:tcPr>
            <w:tcW w:w="1859" w:type="dxa"/>
            <w:tcBorders>
              <w:top w:val="nil"/>
              <w:left w:val="single" w:sz="4" w:space="0" w:color="auto"/>
              <w:bottom w:val="single" w:sz="4" w:space="0" w:color="auto"/>
              <w:right w:val="single" w:sz="4" w:space="0" w:color="auto"/>
            </w:tcBorders>
          </w:tcPr>
          <w:p w14:paraId="51AE73E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A0F88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6C0354" w14:textId="77777777" w:rsidR="00D01E58" w:rsidRPr="00106E6B" w:rsidRDefault="00D01E58" w:rsidP="00B2539F">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8C879A4"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DEF7765" w14:textId="77777777" w:rsidR="00D01E58" w:rsidRPr="00106E6B" w:rsidRDefault="00D01E58" w:rsidP="00B2539F">
            <w:pPr>
              <w:pStyle w:val="TAC"/>
              <w:rPr>
                <w:rFonts w:eastAsia="SimSun"/>
                <w:lang w:val="en-US" w:eastAsia="zh-CN" w:bidi="ar"/>
              </w:rPr>
            </w:pPr>
          </w:p>
        </w:tc>
      </w:tr>
      <w:tr w:rsidR="00D01E58" w:rsidRPr="001E32DC" w14:paraId="4063ED77" w14:textId="77777777" w:rsidTr="001E39EA">
        <w:trPr>
          <w:trHeight w:val="29"/>
        </w:trPr>
        <w:tc>
          <w:tcPr>
            <w:tcW w:w="1859" w:type="dxa"/>
            <w:tcBorders>
              <w:top w:val="single" w:sz="4" w:space="0" w:color="auto"/>
              <w:left w:val="single" w:sz="4" w:space="0" w:color="auto"/>
              <w:bottom w:val="nil"/>
              <w:right w:val="single" w:sz="4" w:space="0" w:color="auto"/>
            </w:tcBorders>
          </w:tcPr>
          <w:p w14:paraId="044AA36D" w14:textId="77777777" w:rsidR="00D01E58" w:rsidRPr="001010C4" w:rsidRDefault="00D01E58" w:rsidP="00B2539F">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3E6C3835" w14:textId="77777777" w:rsidR="00D01E58" w:rsidRPr="001010C4" w:rsidRDefault="00D01E58" w:rsidP="00B2539F">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58B51827" w14:textId="77777777" w:rsidR="00D01E58" w:rsidRPr="001010C4" w:rsidRDefault="00D01E58" w:rsidP="00B2539F">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66C7446"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9B56EA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01E58" w:rsidRPr="001E32DC" w14:paraId="54E09FCC" w14:textId="77777777" w:rsidTr="001E39EA">
        <w:trPr>
          <w:trHeight w:val="29"/>
        </w:trPr>
        <w:tc>
          <w:tcPr>
            <w:tcW w:w="1859" w:type="dxa"/>
            <w:tcBorders>
              <w:top w:val="nil"/>
              <w:left w:val="single" w:sz="4" w:space="0" w:color="auto"/>
              <w:bottom w:val="nil"/>
              <w:right w:val="single" w:sz="4" w:space="0" w:color="auto"/>
            </w:tcBorders>
          </w:tcPr>
          <w:p w14:paraId="5499C99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D6A9A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3632D3" w14:textId="77777777" w:rsidR="00D01E58" w:rsidRPr="001010C4" w:rsidRDefault="00D01E58" w:rsidP="00B2539F">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2487802"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130B6C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0E04E4D" w14:textId="77777777" w:rsidTr="001E39EA">
        <w:trPr>
          <w:trHeight w:val="29"/>
        </w:trPr>
        <w:tc>
          <w:tcPr>
            <w:tcW w:w="1859" w:type="dxa"/>
            <w:tcBorders>
              <w:top w:val="nil"/>
              <w:left w:val="single" w:sz="4" w:space="0" w:color="auto"/>
              <w:bottom w:val="nil"/>
              <w:right w:val="single" w:sz="4" w:space="0" w:color="auto"/>
            </w:tcBorders>
          </w:tcPr>
          <w:p w14:paraId="485F351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84A75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14BBB4" w14:textId="77777777" w:rsidR="00D01E58" w:rsidRPr="001010C4" w:rsidRDefault="00D01E58" w:rsidP="00B2539F">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4171AEF9"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152645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8B8017D" w14:textId="77777777" w:rsidTr="001E39EA">
        <w:trPr>
          <w:trHeight w:val="29"/>
        </w:trPr>
        <w:tc>
          <w:tcPr>
            <w:tcW w:w="1859" w:type="dxa"/>
            <w:tcBorders>
              <w:top w:val="nil"/>
              <w:left w:val="single" w:sz="4" w:space="0" w:color="auto"/>
              <w:bottom w:val="single" w:sz="4" w:space="0" w:color="auto"/>
              <w:right w:val="single" w:sz="4" w:space="0" w:color="auto"/>
            </w:tcBorders>
          </w:tcPr>
          <w:p w14:paraId="08289AA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C1680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C0EEAB" w14:textId="77777777" w:rsidR="00D01E58" w:rsidRPr="001010C4" w:rsidRDefault="00D01E58" w:rsidP="00B2539F">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A91084F"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08F8B80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21EFA6E" w14:textId="77777777" w:rsidTr="001E39EA">
        <w:trPr>
          <w:trHeight w:val="29"/>
        </w:trPr>
        <w:tc>
          <w:tcPr>
            <w:tcW w:w="1859" w:type="dxa"/>
            <w:tcBorders>
              <w:top w:val="single" w:sz="4" w:space="0" w:color="auto"/>
              <w:left w:val="single" w:sz="4" w:space="0" w:color="auto"/>
              <w:bottom w:val="nil"/>
              <w:right w:val="single" w:sz="4" w:space="0" w:color="auto"/>
            </w:tcBorders>
          </w:tcPr>
          <w:p w14:paraId="561DED4E" w14:textId="77777777" w:rsidR="00D01E58" w:rsidRPr="001010C4" w:rsidRDefault="00D01E58" w:rsidP="00B2539F">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55259B75" w14:textId="77777777" w:rsidR="00D01E58" w:rsidRPr="001010C4" w:rsidRDefault="00D01E58" w:rsidP="00B2539F">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1EC9B458" w14:textId="77777777" w:rsidR="00D01E58" w:rsidRPr="001010C4" w:rsidRDefault="00D01E58" w:rsidP="00B2539F">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B184978"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DC74E9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01E58" w:rsidRPr="001E32DC" w14:paraId="4B061FA9" w14:textId="77777777" w:rsidTr="001E39EA">
        <w:trPr>
          <w:trHeight w:val="29"/>
        </w:trPr>
        <w:tc>
          <w:tcPr>
            <w:tcW w:w="1859" w:type="dxa"/>
            <w:tcBorders>
              <w:top w:val="nil"/>
              <w:left w:val="single" w:sz="4" w:space="0" w:color="auto"/>
              <w:bottom w:val="nil"/>
              <w:right w:val="single" w:sz="4" w:space="0" w:color="auto"/>
            </w:tcBorders>
          </w:tcPr>
          <w:p w14:paraId="097A264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1C37B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92E005" w14:textId="77777777" w:rsidR="00D01E58" w:rsidRPr="001010C4" w:rsidRDefault="00D01E58" w:rsidP="00B2539F">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CA8E68D"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6A174AF"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5D4A0A2" w14:textId="77777777" w:rsidTr="001E39EA">
        <w:trPr>
          <w:trHeight w:val="29"/>
        </w:trPr>
        <w:tc>
          <w:tcPr>
            <w:tcW w:w="1859" w:type="dxa"/>
            <w:tcBorders>
              <w:top w:val="nil"/>
              <w:left w:val="single" w:sz="4" w:space="0" w:color="auto"/>
              <w:bottom w:val="nil"/>
              <w:right w:val="single" w:sz="4" w:space="0" w:color="auto"/>
            </w:tcBorders>
          </w:tcPr>
          <w:p w14:paraId="44F9782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8431C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75D065" w14:textId="77777777" w:rsidR="00D01E58" w:rsidRPr="001010C4" w:rsidRDefault="00D01E58" w:rsidP="00B2539F">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DC88244"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03A40C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94EEBA7" w14:textId="77777777" w:rsidTr="001E39EA">
        <w:trPr>
          <w:trHeight w:val="29"/>
        </w:trPr>
        <w:tc>
          <w:tcPr>
            <w:tcW w:w="1859" w:type="dxa"/>
            <w:tcBorders>
              <w:top w:val="nil"/>
              <w:left w:val="single" w:sz="4" w:space="0" w:color="auto"/>
              <w:bottom w:val="single" w:sz="4" w:space="0" w:color="auto"/>
              <w:right w:val="single" w:sz="4" w:space="0" w:color="auto"/>
            </w:tcBorders>
          </w:tcPr>
          <w:p w14:paraId="29234E7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86802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F020BB" w14:textId="77777777" w:rsidR="00D01E58" w:rsidRPr="001010C4" w:rsidRDefault="00D01E58" w:rsidP="00B2539F">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B246C5E" w14:textId="77777777" w:rsidR="00D01E58" w:rsidRPr="001E32DC" w:rsidRDefault="00D01E58" w:rsidP="00B2539F">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vAlign w:val="center"/>
          </w:tcPr>
          <w:p w14:paraId="2F5E221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BAD720E" w14:textId="77777777" w:rsidTr="001E39EA">
        <w:trPr>
          <w:trHeight w:val="29"/>
        </w:trPr>
        <w:tc>
          <w:tcPr>
            <w:tcW w:w="1859" w:type="dxa"/>
            <w:tcBorders>
              <w:top w:val="single" w:sz="4" w:space="0" w:color="auto"/>
              <w:left w:val="single" w:sz="4" w:space="0" w:color="auto"/>
              <w:bottom w:val="nil"/>
              <w:right w:val="single" w:sz="4" w:space="0" w:color="auto"/>
            </w:tcBorders>
          </w:tcPr>
          <w:p w14:paraId="73B345F3" w14:textId="77777777" w:rsidR="00D01E58" w:rsidRPr="001010C4" w:rsidRDefault="00D01E58" w:rsidP="00B2539F">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3F8F64C7" w14:textId="77777777" w:rsidR="00D01E58" w:rsidRPr="001010C4" w:rsidRDefault="00D01E58" w:rsidP="00B2539F">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B19F68A" w14:textId="77777777" w:rsidR="00D01E58" w:rsidRPr="001010C4" w:rsidRDefault="00D01E58" w:rsidP="00B2539F">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E13FA94"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F80CFB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01E58" w:rsidRPr="001E32DC" w14:paraId="7D5CFC07" w14:textId="77777777" w:rsidTr="001E39EA">
        <w:trPr>
          <w:trHeight w:val="29"/>
        </w:trPr>
        <w:tc>
          <w:tcPr>
            <w:tcW w:w="1859" w:type="dxa"/>
            <w:tcBorders>
              <w:top w:val="nil"/>
              <w:left w:val="single" w:sz="4" w:space="0" w:color="auto"/>
              <w:bottom w:val="nil"/>
              <w:right w:val="single" w:sz="4" w:space="0" w:color="auto"/>
            </w:tcBorders>
          </w:tcPr>
          <w:p w14:paraId="67FD3D0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1A38D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044688" w14:textId="77777777" w:rsidR="00D01E58" w:rsidRPr="001010C4" w:rsidRDefault="00D01E58" w:rsidP="00B2539F">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12BDEE"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B0D03F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E9FF1BD" w14:textId="77777777" w:rsidTr="001E39EA">
        <w:trPr>
          <w:trHeight w:val="29"/>
        </w:trPr>
        <w:tc>
          <w:tcPr>
            <w:tcW w:w="1859" w:type="dxa"/>
            <w:tcBorders>
              <w:top w:val="nil"/>
              <w:left w:val="single" w:sz="4" w:space="0" w:color="auto"/>
              <w:bottom w:val="nil"/>
              <w:right w:val="single" w:sz="4" w:space="0" w:color="auto"/>
            </w:tcBorders>
          </w:tcPr>
          <w:p w14:paraId="733DA3A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BD564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A2C1D2" w14:textId="77777777" w:rsidR="00D01E58" w:rsidRPr="001010C4" w:rsidRDefault="00D01E58" w:rsidP="00B2539F">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EF276B2"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6C0699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7070146" w14:textId="77777777" w:rsidTr="001E39EA">
        <w:trPr>
          <w:trHeight w:val="29"/>
        </w:trPr>
        <w:tc>
          <w:tcPr>
            <w:tcW w:w="1859" w:type="dxa"/>
            <w:tcBorders>
              <w:top w:val="nil"/>
              <w:left w:val="single" w:sz="4" w:space="0" w:color="auto"/>
              <w:bottom w:val="single" w:sz="4" w:space="0" w:color="auto"/>
              <w:right w:val="single" w:sz="4" w:space="0" w:color="auto"/>
            </w:tcBorders>
          </w:tcPr>
          <w:p w14:paraId="0909D3B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0C47F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3257FA" w14:textId="77777777" w:rsidR="00D01E58" w:rsidRPr="001010C4" w:rsidRDefault="00D01E58" w:rsidP="00B2539F">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165EBF5"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E1A038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494C1A9" w14:textId="77777777" w:rsidTr="001E39EA">
        <w:trPr>
          <w:trHeight w:val="29"/>
        </w:trPr>
        <w:tc>
          <w:tcPr>
            <w:tcW w:w="1859" w:type="dxa"/>
            <w:tcBorders>
              <w:top w:val="single" w:sz="4" w:space="0" w:color="auto"/>
              <w:left w:val="single" w:sz="4" w:space="0" w:color="auto"/>
              <w:bottom w:val="nil"/>
              <w:right w:val="single" w:sz="4" w:space="0" w:color="auto"/>
            </w:tcBorders>
          </w:tcPr>
          <w:p w14:paraId="62C8DE87" w14:textId="77777777" w:rsidR="00D01E58" w:rsidRPr="001010C4" w:rsidRDefault="00D01E58" w:rsidP="00B2539F">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4F0DC3DF"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5E203241"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1434C534"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77E0A59"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5FC37C" w14:textId="77777777" w:rsidR="00D01E58" w:rsidRPr="001010C4" w:rsidRDefault="00D01E58" w:rsidP="00B2539F">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79DB4D00"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D25FAD9"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5154ECA" w14:textId="77777777" w:rsidR="00D01E58" w:rsidRDefault="00D01E58" w:rsidP="00B2539F">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D7C943D" w14:textId="77777777" w:rsidR="00D01E58" w:rsidRDefault="00D01E58" w:rsidP="00B2539F">
            <w:pPr>
              <w:keepNext/>
              <w:keepLines/>
              <w:widowControl w:val="0"/>
              <w:spacing w:after="0"/>
              <w:jc w:val="center"/>
              <w:rPr>
                <w:rFonts w:ascii="Arial" w:eastAsia="SimSun" w:hAnsi="Arial"/>
                <w:kern w:val="2"/>
                <w:sz w:val="18"/>
                <w:szCs w:val="22"/>
                <w:lang w:val="en-US" w:eastAsia="zh-CN"/>
              </w:rPr>
            </w:pPr>
          </w:p>
          <w:p w14:paraId="2F4FE7D7" w14:textId="77777777" w:rsidR="00D01E58" w:rsidRDefault="00D01E58" w:rsidP="00B2539F">
            <w:pPr>
              <w:keepNext/>
              <w:keepLines/>
              <w:widowControl w:val="0"/>
              <w:spacing w:after="0"/>
              <w:jc w:val="center"/>
              <w:rPr>
                <w:rFonts w:ascii="Arial" w:eastAsia="SimSun" w:hAnsi="Arial"/>
                <w:kern w:val="2"/>
                <w:sz w:val="18"/>
                <w:szCs w:val="22"/>
                <w:lang w:val="en-US" w:eastAsia="zh-CN"/>
              </w:rPr>
            </w:pPr>
          </w:p>
          <w:p w14:paraId="277DEA5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r>
      <w:tr w:rsidR="00D01E58" w:rsidRPr="001E32DC" w14:paraId="7C251653" w14:textId="77777777" w:rsidTr="001E39EA">
        <w:trPr>
          <w:trHeight w:val="29"/>
        </w:trPr>
        <w:tc>
          <w:tcPr>
            <w:tcW w:w="1859" w:type="dxa"/>
            <w:tcBorders>
              <w:top w:val="nil"/>
              <w:left w:val="single" w:sz="4" w:space="0" w:color="auto"/>
              <w:bottom w:val="nil"/>
              <w:right w:val="single" w:sz="4" w:space="0" w:color="auto"/>
            </w:tcBorders>
          </w:tcPr>
          <w:p w14:paraId="79D63BF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C88A0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648AC1"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E2C083F"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A45359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AC6130B" w14:textId="77777777" w:rsidTr="001E39EA">
        <w:trPr>
          <w:trHeight w:val="29"/>
        </w:trPr>
        <w:tc>
          <w:tcPr>
            <w:tcW w:w="1859" w:type="dxa"/>
            <w:tcBorders>
              <w:top w:val="nil"/>
              <w:left w:val="single" w:sz="4" w:space="0" w:color="auto"/>
              <w:bottom w:val="nil"/>
              <w:right w:val="single" w:sz="4" w:space="0" w:color="auto"/>
            </w:tcBorders>
          </w:tcPr>
          <w:p w14:paraId="35D66AC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CA710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5E6671" w14:textId="77777777" w:rsidR="00D01E58" w:rsidRPr="001010C4" w:rsidRDefault="00D01E58" w:rsidP="00B2539F">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728CDBAF"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0D4B23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007B58F" w14:textId="77777777" w:rsidTr="001E39EA">
        <w:trPr>
          <w:trHeight w:val="29"/>
        </w:trPr>
        <w:tc>
          <w:tcPr>
            <w:tcW w:w="1859" w:type="dxa"/>
            <w:tcBorders>
              <w:top w:val="nil"/>
              <w:left w:val="single" w:sz="4" w:space="0" w:color="auto"/>
              <w:bottom w:val="single" w:sz="4" w:space="0" w:color="auto"/>
              <w:right w:val="single" w:sz="4" w:space="0" w:color="auto"/>
            </w:tcBorders>
          </w:tcPr>
          <w:p w14:paraId="3BD55AC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08263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AFB080" w14:textId="77777777" w:rsidR="00D01E58" w:rsidRPr="001010C4" w:rsidRDefault="00D01E58" w:rsidP="00B2539F">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7112FD22"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0086020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A188C7B" w14:textId="77777777" w:rsidTr="001E39EA">
        <w:trPr>
          <w:trHeight w:val="29"/>
        </w:trPr>
        <w:tc>
          <w:tcPr>
            <w:tcW w:w="1859" w:type="dxa"/>
            <w:tcBorders>
              <w:top w:val="single" w:sz="4" w:space="0" w:color="auto"/>
              <w:left w:val="single" w:sz="4" w:space="0" w:color="auto"/>
              <w:bottom w:val="nil"/>
              <w:right w:val="single" w:sz="4" w:space="0" w:color="auto"/>
            </w:tcBorders>
          </w:tcPr>
          <w:p w14:paraId="32CCF695" w14:textId="77777777" w:rsidR="00D01E58" w:rsidRPr="001010C4" w:rsidRDefault="00D01E58" w:rsidP="00B2539F">
            <w:pPr>
              <w:pStyle w:val="TAC"/>
              <w:rPr>
                <w:rFonts w:eastAsia="SimSun"/>
                <w:lang w:val="en-US" w:eastAsia="zh-CN" w:bidi="ar"/>
              </w:rPr>
            </w:pPr>
            <w:r w:rsidRPr="00264DB4">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7C1C89FB" w14:textId="77777777" w:rsidR="00D01E58" w:rsidRPr="00A4564A" w:rsidRDefault="00D01E58" w:rsidP="00B2539F">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6DE64E31" w14:textId="77777777" w:rsidR="00D01E58" w:rsidRPr="00A4564A" w:rsidRDefault="00D01E58" w:rsidP="00B2539F">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37529487" w14:textId="77777777" w:rsidR="00D01E58" w:rsidRPr="00A4564A" w:rsidRDefault="00D01E58" w:rsidP="00B2539F">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7618DA14" w14:textId="77777777" w:rsidR="00D01E58" w:rsidRPr="00A4564A" w:rsidRDefault="00D01E58" w:rsidP="00B2539F">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27325B5" w14:textId="77777777" w:rsidR="00D01E58" w:rsidRPr="00A4564A" w:rsidRDefault="00D01E58" w:rsidP="00B2539F">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067A4EB9" w14:textId="77777777" w:rsidR="00D01E58" w:rsidRPr="001010C4" w:rsidRDefault="00D01E58" w:rsidP="00B2539F">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1D2ACB01"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DBA96E5"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A3B8524" w14:textId="77777777" w:rsidR="00D01E58" w:rsidRDefault="00D01E58" w:rsidP="00B2539F">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86F8786" w14:textId="77777777" w:rsidR="00D01E58" w:rsidRDefault="00D01E58" w:rsidP="00B2539F">
            <w:pPr>
              <w:keepNext/>
              <w:keepLines/>
              <w:widowControl w:val="0"/>
              <w:spacing w:after="0"/>
              <w:jc w:val="center"/>
              <w:rPr>
                <w:rFonts w:ascii="Arial" w:eastAsia="SimSun" w:hAnsi="Arial"/>
                <w:kern w:val="2"/>
                <w:sz w:val="18"/>
                <w:szCs w:val="22"/>
                <w:lang w:val="en-US" w:eastAsia="zh-CN"/>
              </w:rPr>
            </w:pPr>
          </w:p>
          <w:p w14:paraId="19AF0A88" w14:textId="77777777" w:rsidR="00D01E58" w:rsidRDefault="00D01E58" w:rsidP="00B2539F">
            <w:pPr>
              <w:keepNext/>
              <w:keepLines/>
              <w:widowControl w:val="0"/>
              <w:spacing w:after="0"/>
              <w:jc w:val="center"/>
              <w:rPr>
                <w:rFonts w:ascii="Arial" w:eastAsia="SimSun" w:hAnsi="Arial"/>
                <w:kern w:val="2"/>
                <w:sz w:val="18"/>
                <w:szCs w:val="22"/>
                <w:lang w:val="en-US" w:eastAsia="zh-CN"/>
              </w:rPr>
            </w:pPr>
          </w:p>
          <w:p w14:paraId="6B33B7A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r>
      <w:tr w:rsidR="00D01E58" w:rsidRPr="001E32DC" w14:paraId="2C3AAD2D" w14:textId="77777777" w:rsidTr="001E39EA">
        <w:trPr>
          <w:trHeight w:val="29"/>
        </w:trPr>
        <w:tc>
          <w:tcPr>
            <w:tcW w:w="1859" w:type="dxa"/>
            <w:tcBorders>
              <w:top w:val="nil"/>
              <w:left w:val="single" w:sz="4" w:space="0" w:color="auto"/>
              <w:bottom w:val="nil"/>
              <w:right w:val="single" w:sz="4" w:space="0" w:color="auto"/>
            </w:tcBorders>
          </w:tcPr>
          <w:p w14:paraId="5AD2213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51800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A9F4E6"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24D94C"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2B105D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7A51CCC" w14:textId="77777777" w:rsidTr="001E39EA">
        <w:trPr>
          <w:trHeight w:val="29"/>
        </w:trPr>
        <w:tc>
          <w:tcPr>
            <w:tcW w:w="1859" w:type="dxa"/>
            <w:tcBorders>
              <w:top w:val="nil"/>
              <w:left w:val="single" w:sz="4" w:space="0" w:color="auto"/>
              <w:bottom w:val="nil"/>
              <w:right w:val="single" w:sz="4" w:space="0" w:color="auto"/>
            </w:tcBorders>
          </w:tcPr>
          <w:p w14:paraId="6212728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C0CDC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A34D99" w14:textId="77777777" w:rsidR="00D01E58" w:rsidRPr="001010C4" w:rsidRDefault="00D01E58" w:rsidP="00B2539F">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6EE49543"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23F0B6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03FAD4F" w14:textId="77777777" w:rsidTr="001E39EA">
        <w:trPr>
          <w:trHeight w:val="29"/>
        </w:trPr>
        <w:tc>
          <w:tcPr>
            <w:tcW w:w="1859" w:type="dxa"/>
            <w:tcBorders>
              <w:top w:val="nil"/>
              <w:left w:val="single" w:sz="4" w:space="0" w:color="auto"/>
              <w:bottom w:val="single" w:sz="4" w:space="0" w:color="auto"/>
              <w:right w:val="single" w:sz="4" w:space="0" w:color="auto"/>
            </w:tcBorders>
          </w:tcPr>
          <w:p w14:paraId="744EA8A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A91A1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5B7F5C" w14:textId="77777777" w:rsidR="00D01E58" w:rsidRPr="001010C4" w:rsidRDefault="00D01E58" w:rsidP="00B2539F">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331C870"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27E3264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3D4DB8E" w14:textId="77777777" w:rsidTr="001E39EA">
        <w:trPr>
          <w:trHeight w:val="29"/>
        </w:trPr>
        <w:tc>
          <w:tcPr>
            <w:tcW w:w="1859" w:type="dxa"/>
            <w:tcBorders>
              <w:top w:val="single" w:sz="4" w:space="0" w:color="auto"/>
              <w:left w:val="single" w:sz="4" w:space="0" w:color="auto"/>
              <w:bottom w:val="nil"/>
              <w:right w:val="single" w:sz="4" w:space="0" w:color="auto"/>
            </w:tcBorders>
          </w:tcPr>
          <w:p w14:paraId="35E89FCB" w14:textId="77777777" w:rsidR="00D01E58" w:rsidRPr="001010C4" w:rsidRDefault="00D01E58" w:rsidP="00B2539F">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3846FE65"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69A45C1"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772C785"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495CFAF4"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F1440FB"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170D8499" w14:textId="77777777" w:rsidR="00D01E58" w:rsidRPr="001010C4" w:rsidRDefault="00D01E58" w:rsidP="00B2539F">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7CA4A9E2"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4164E2B"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6C1A641" w14:textId="77777777" w:rsidR="00D01E58" w:rsidRDefault="00D01E58" w:rsidP="00B2539F">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E13F542" w14:textId="77777777" w:rsidR="00D01E58" w:rsidRDefault="00D01E58" w:rsidP="00B2539F">
            <w:pPr>
              <w:keepNext/>
              <w:keepLines/>
              <w:widowControl w:val="0"/>
              <w:spacing w:after="0"/>
              <w:jc w:val="center"/>
              <w:rPr>
                <w:rFonts w:ascii="Arial" w:eastAsia="SimSun" w:hAnsi="Arial"/>
                <w:kern w:val="2"/>
                <w:sz w:val="18"/>
                <w:szCs w:val="22"/>
                <w:lang w:val="en-US" w:eastAsia="zh-CN"/>
              </w:rPr>
            </w:pPr>
          </w:p>
          <w:p w14:paraId="5EB4E9AC" w14:textId="77777777" w:rsidR="00D01E58" w:rsidRDefault="00D01E58" w:rsidP="00B2539F">
            <w:pPr>
              <w:keepNext/>
              <w:keepLines/>
              <w:widowControl w:val="0"/>
              <w:spacing w:after="0"/>
              <w:jc w:val="center"/>
              <w:rPr>
                <w:rFonts w:ascii="Arial" w:eastAsia="SimSun" w:hAnsi="Arial"/>
                <w:kern w:val="2"/>
                <w:sz w:val="18"/>
                <w:szCs w:val="22"/>
                <w:lang w:val="en-US" w:eastAsia="zh-CN"/>
              </w:rPr>
            </w:pPr>
          </w:p>
          <w:p w14:paraId="5D755FB2" w14:textId="77777777" w:rsidR="00D01E58" w:rsidRDefault="00D01E58" w:rsidP="00B2539F">
            <w:pPr>
              <w:keepNext/>
              <w:keepLines/>
              <w:widowControl w:val="0"/>
              <w:spacing w:after="0"/>
              <w:jc w:val="center"/>
              <w:rPr>
                <w:rFonts w:ascii="Arial" w:eastAsia="SimSun" w:hAnsi="Arial"/>
                <w:kern w:val="2"/>
                <w:sz w:val="18"/>
                <w:szCs w:val="22"/>
                <w:lang w:val="en-US" w:eastAsia="zh-CN"/>
              </w:rPr>
            </w:pPr>
          </w:p>
          <w:p w14:paraId="7AE5254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r>
      <w:tr w:rsidR="00D01E58" w:rsidRPr="001E32DC" w14:paraId="1646A172" w14:textId="77777777" w:rsidTr="001E39EA">
        <w:trPr>
          <w:trHeight w:val="29"/>
        </w:trPr>
        <w:tc>
          <w:tcPr>
            <w:tcW w:w="1859" w:type="dxa"/>
            <w:tcBorders>
              <w:top w:val="nil"/>
              <w:left w:val="single" w:sz="4" w:space="0" w:color="auto"/>
              <w:bottom w:val="nil"/>
              <w:right w:val="single" w:sz="4" w:space="0" w:color="auto"/>
            </w:tcBorders>
          </w:tcPr>
          <w:p w14:paraId="57F7B5A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014E3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227FCE"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C8DC3EB"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5A2168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6CFF657" w14:textId="77777777" w:rsidTr="001E39EA">
        <w:trPr>
          <w:trHeight w:val="29"/>
        </w:trPr>
        <w:tc>
          <w:tcPr>
            <w:tcW w:w="1859" w:type="dxa"/>
            <w:tcBorders>
              <w:top w:val="nil"/>
              <w:left w:val="single" w:sz="4" w:space="0" w:color="auto"/>
              <w:bottom w:val="nil"/>
              <w:right w:val="single" w:sz="4" w:space="0" w:color="auto"/>
            </w:tcBorders>
          </w:tcPr>
          <w:p w14:paraId="2EAC3D9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C2FBD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44D706" w14:textId="77777777" w:rsidR="00D01E58" w:rsidRPr="001010C4" w:rsidRDefault="00D01E58" w:rsidP="00B2539F">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32F9F28C"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39DAB7F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AB85B04" w14:textId="77777777" w:rsidTr="00636356">
        <w:trPr>
          <w:trHeight w:val="29"/>
        </w:trPr>
        <w:tc>
          <w:tcPr>
            <w:tcW w:w="1859" w:type="dxa"/>
            <w:tcBorders>
              <w:top w:val="nil"/>
              <w:left w:val="single" w:sz="4" w:space="0" w:color="auto"/>
              <w:bottom w:val="single" w:sz="4" w:space="0" w:color="auto"/>
              <w:right w:val="single" w:sz="4" w:space="0" w:color="auto"/>
            </w:tcBorders>
          </w:tcPr>
          <w:p w14:paraId="432A344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5239AD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F84CA1" w14:textId="77777777" w:rsidR="00D01E58" w:rsidRPr="001010C4" w:rsidRDefault="00D01E58" w:rsidP="00B2539F">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DA06F24"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ED489D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636356" w:rsidRPr="001E32DC" w14:paraId="4BF02834" w14:textId="77777777" w:rsidTr="00636356">
        <w:trPr>
          <w:trHeight w:val="29"/>
          <w:ins w:id="365" w:author="Reihaneh Malekafzaliardakani" w:date="2022-11-28T16:51:00Z"/>
        </w:trPr>
        <w:tc>
          <w:tcPr>
            <w:tcW w:w="1859" w:type="dxa"/>
            <w:tcBorders>
              <w:top w:val="single" w:sz="4" w:space="0" w:color="auto"/>
              <w:left w:val="single" w:sz="4" w:space="0" w:color="auto"/>
              <w:bottom w:val="nil"/>
              <w:right w:val="single" w:sz="4" w:space="0" w:color="auto"/>
            </w:tcBorders>
          </w:tcPr>
          <w:p w14:paraId="56C354FC" w14:textId="0A9E463F" w:rsidR="00636356" w:rsidRPr="00636356" w:rsidRDefault="00636356" w:rsidP="00636356">
            <w:pPr>
              <w:keepNext/>
              <w:keepLines/>
              <w:widowControl w:val="0"/>
              <w:spacing w:after="0"/>
              <w:jc w:val="center"/>
              <w:rPr>
                <w:ins w:id="366" w:author="Reihaneh Malekafzaliardakani" w:date="2022-11-28T16:51:00Z"/>
                <w:rFonts w:asciiTheme="minorBidi" w:eastAsia="SimSun" w:hAnsiTheme="minorBidi" w:cstheme="minorBidi"/>
                <w:kern w:val="2"/>
                <w:sz w:val="18"/>
                <w:szCs w:val="18"/>
                <w:lang w:val="en-US"/>
              </w:rPr>
            </w:pPr>
            <w:ins w:id="367" w:author="Reihaneh Malekafzaliardakani" w:date="2022-11-28T16:51:00Z">
              <w:r w:rsidRPr="00636356">
                <w:rPr>
                  <w:rFonts w:asciiTheme="minorBidi" w:hAnsiTheme="minorBidi" w:cstheme="minorBidi"/>
                  <w:sz w:val="18"/>
                  <w:szCs w:val="18"/>
                  <w:lang w:val="en-US"/>
                </w:rPr>
                <w:t>CA_n1A-n3A-n26A-n78A</w:t>
              </w:r>
            </w:ins>
          </w:p>
        </w:tc>
        <w:tc>
          <w:tcPr>
            <w:tcW w:w="1903" w:type="dxa"/>
            <w:tcBorders>
              <w:top w:val="single" w:sz="4" w:space="0" w:color="auto"/>
              <w:left w:val="single" w:sz="4" w:space="0" w:color="auto"/>
              <w:bottom w:val="nil"/>
              <w:right w:val="single" w:sz="4" w:space="0" w:color="auto"/>
            </w:tcBorders>
          </w:tcPr>
          <w:p w14:paraId="74F99B6D" w14:textId="77777777" w:rsidR="00636356" w:rsidRPr="00636356" w:rsidRDefault="00636356" w:rsidP="00636356">
            <w:pPr>
              <w:pStyle w:val="TAC"/>
              <w:rPr>
                <w:ins w:id="368" w:author="Reihaneh Malekafzaliardakani" w:date="2022-11-28T16:51:00Z"/>
                <w:rFonts w:asciiTheme="minorBidi" w:hAnsiTheme="minorBidi" w:cstheme="minorBidi"/>
                <w:szCs w:val="18"/>
                <w:lang w:val="en-US" w:eastAsia="zh-CN"/>
              </w:rPr>
            </w:pPr>
            <w:ins w:id="369" w:author="Reihaneh Malekafzaliardakani" w:date="2022-11-28T16:51:00Z">
              <w:r w:rsidRPr="00636356">
                <w:rPr>
                  <w:rFonts w:asciiTheme="minorBidi" w:hAnsiTheme="minorBidi" w:cstheme="minorBidi"/>
                  <w:szCs w:val="18"/>
                  <w:lang w:val="en-US" w:eastAsia="zh-CN"/>
                </w:rPr>
                <w:t>CA_n1A-n3A</w:t>
              </w:r>
            </w:ins>
          </w:p>
          <w:p w14:paraId="26CC9BCF" w14:textId="77777777" w:rsidR="00636356" w:rsidRPr="00636356" w:rsidRDefault="00636356" w:rsidP="00636356">
            <w:pPr>
              <w:pStyle w:val="TAC"/>
              <w:rPr>
                <w:ins w:id="370" w:author="Reihaneh Malekafzaliardakani" w:date="2022-11-28T16:51:00Z"/>
                <w:rFonts w:asciiTheme="minorBidi" w:hAnsiTheme="minorBidi" w:cstheme="minorBidi"/>
                <w:szCs w:val="18"/>
                <w:lang w:val="en-US" w:eastAsia="zh-CN"/>
              </w:rPr>
            </w:pPr>
            <w:ins w:id="371" w:author="Reihaneh Malekafzaliardakani" w:date="2022-11-28T16:51:00Z">
              <w:r w:rsidRPr="00636356">
                <w:rPr>
                  <w:rFonts w:asciiTheme="minorBidi" w:hAnsiTheme="minorBidi" w:cstheme="minorBidi"/>
                  <w:szCs w:val="18"/>
                  <w:lang w:val="en-US" w:eastAsia="zh-CN"/>
                </w:rPr>
                <w:t>CA_n1A-n26A</w:t>
              </w:r>
            </w:ins>
          </w:p>
          <w:p w14:paraId="12822DBE" w14:textId="77777777" w:rsidR="00636356" w:rsidRPr="00636356" w:rsidRDefault="00636356" w:rsidP="00636356">
            <w:pPr>
              <w:pStyle w:val="TAC"/>
              <w:rPr>
                <w:ins w:id="372" w:author="Reihaneh Malekafzaliardakani" w:date="2022-11-28T16:51:00Z"/>
                <w:rFonts w:asciiTheme="minorBidi" w:hAnsiTheme="minorBidi" w:cstheme="minorBidi"/>
                <w:szCs w:val="18"/>
                <w:lang w:val="en-US" w:eastAsia="zh-CN"/>
              </w:rPr>
            </w:pPr>
            <w:ins w:id="373" w:author="Reihaneh Malekafzaliardakani" w:date="2022-11-28T16:51:00Z">
              <w:r w:rsidRPr="00636356">
                <w:rPr>
                  <w:rFonts w:asciiTheme="minorBidi" w:hAnsiTheme="minorBidi" w:cstheme="minorBidi"/>
                  <w:szCs w:val="18"/>
                  <w:lang w:val="en-US" w:eastAsia="zh-CN"/>
                </w:rPr>
                <w:t>CA_n1A-n78A</w:t>
              </w:r>
            </w:ins>
          </w:p>
          <w:p w14:paraId="272187D3" w14:textId="77777777" w:rsidR="00636356" w:rsidRPr="00636356" w:rsidRDefault="00636356" w:rsidP="00636356">
            <w:pPr>
              <w:pStyle w:val="TAC"/>
              <w:rPr>
                <w:ins w:id="374" w:author="Reihaneh Malekafzaliardakani" w:date="2022-11-28T16:51:00Z"/>
                <w:rFonts w:asciiTheme="minorBidi" w:hAnsiTheme="minorBidi" w:cstheme="minorBidi"/>
                <w:szCs w:val="18"/>
                <w:lang w:val="en-US" w:eastAsia="zh-CN"/>
              </w:rPr>
            </w:pPr>
            <w:ins w:id="375" w:author="Reihaneh Malekafzaliardakani" w:date="2022-11-28T16:51:00Z">
              <w:r w:rsidRPr="00636356">
                <w:rPr>
                  <w:rFonts w:asciiTheme="minorBidi" w:hAnsiTheme="minorBidi" w:cstheme="minorBidi"/>
                  <w:szCs w:val="18"/>
                  <w:lang w:val="en-US" w:eastAsia="zh-CN"/>
                </w:rPr>
                <w:t>CA_n3A-n26A</w:t>
              </w:r>
            </w:ins>
          </w:p>
          <w:p w14:paraId="4C646D2A" w14:textId="77777777" w:rsidR="00636356" w:rsidRPr="00636356" w:rsidRDefault="00636356" w:rsidP="00636356">
            <w:pPr>
              <w:pStyle w:val="TAC"/>
              <w:rPr>
                <w:ins w:id="376" w:author="Reihaneh Malekafzaliardakani" w:date="2022-11-28T16:51:00Z"/>
                <w:rFonts w:asciiTheme="minorBidi" w:hAnsiTheme="minorBidi" w:cstheme="minorBidi"/>
                <w:szCs w:val="18"/>
                <w:lang w:val="en-US" w:eastAsia="zh-CN"/>
              </w:rPr>
            </w:pPr>
            <w:ins w:id="377" w:author="Reihaneh Malekafzaliardakani" w:date="2022-11-28T16:51:00Z">
              <w:r w:rsidRPr="00636356">
                <w:rPr>
                  <w:rFonts w:asciiTheme="minorBidi" w:hAnsiTheme="minorBidi" w:cstheme="minorBidi"/>
                  <w:szCs w:val="18"/>
                  <w:lang w:val="en-US" w:eastAsia="zh-CN"/>
                </w:rPr>
                <w:t>CA_n3A-n78A</w:t>
              </w:r>
            </w:ins>
          </w:p>
          <w:p w14:paraId="1EA01A6C" w14:textId="43BCB0FC" w:rsidR="00636356" w:rsidRPr="00636356" w:rsidRDefault="00636356" w:rsidP="00636356">
            <w:pPr>
              <w:keepNext/>
              <w:keepLines/>
              <w:widowControl w:val="0"/>
              <w:spacing w:after="0"/>
              <w:jc w:val="center"/>
              <w:rPr>
                <w:ins w:id="378" w:author="Reihaneh Malekafzaliardakani" w:date="2022-11-28T16:51:00Z"/>
                <w:rFonts w:asciiTheme="minorBidi" w:eastAsia="SimSun" w:hAnsiTheme="minorBidi" w:cstheme="minorBidi"/>
                <w:kern w:val="2"/>
                <w:sz w:val="18"/>
                <w:szCs w:val="18"/>
                <w:lang w:val="en-US"/>
              </w:rPr>
            </w:pPr>
            <w:ins w:id="379" w:author="Reihaneh Malekafzaliardakani" w:date="2022-11-28T16:51:00Z">
              <w:r w:rsidRPr="00636356">
                <w:rPr>
                  <w:rFonts w:asciiTheme="minorBidi" w:hAnsiTheme="minorBidi" w:cstheme="minorBidi"/>
                  <w:sz w:val="18"/>
                  <w:szCs w:val="18"/>
                  <w:lang w:val="en-US" w:eastAsia="zh-CN"/>
                </w:rPr>
                <w:t>CA_n26A-n78A</w:t>
              </w:r>
            </w:ins>
          </w:p>
        </w:tc>
        <w:tc>
          <w:tcPr>
            <w:tcW w:w="891" w:type="dxa"/>
            <w:tcBorders>
              <w:top w:val="single" w:sz="4" w:space="0" w:color="auto"/>
              <w:left w:val="single" w:sz="4" w:space="0" w:color="auto"/>
              <w:bottom w:val="single" w:sz="4" w:space="0" w:color="auto"/>
              <w:right w:val="single" w:sz="4" w:space="0" w:color="auto"/>
            </w:tcBorders>
          </w:tcPr>
          <w:p w14:paraId="7F2250A9" w14:textId="38DE8D63" w:rsidR="00636356" w:rsidRDefault="00636356" w:rsidP="00636356">
            <w:pPr>
              <w:pStyle w:val="TAC"/>
              <w:rPr>
                <w:ins w:id="380" w:author="Reihaneh Malekafzaliardakani" w:date="2022-11-28T16:51:00Z"/>
                <w:rFonts w:eastAsia="DengXian"/>
                <w:lang w:val="en-US"/>
              </w:rPr>
            </w:pPr>
            <w:ins w:id="381" w:author="Reihaneh Malekafzaliardakani" w:date="2022-11-28T16:51:00Z">
              <w:r w:rsidRPr="00A1115A">
                <w:rPr>
                  <w:rFonts w:cs="Arial"/>
                  <w:szCs w:val="18"/>
                  <w:lang w:val="en-US"/>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627D62C5" w14:textId="4CE2E0A3" w:rsidR="00636356" w:rsidRPr="008E470B" w:rsidRDefault="00636356" w:rsidP="00636356">
            <w:pPr>
              <w:pStyle w:val="TAC"/>
              <w:rPr>
                <w:ins w:id="382" w:author="Reihaneh Malekafzaliardakani" w:date="2022-11-28T16:51:00Z"/>
                <w:rFonts w:eastAsia="SimSun"/>
                <w:lang w:val="en-US" w:eastAsia="zh-CN" w:bidi="ar"/>
              </w:rPr>
            </w:pPr>
            <w:ins w:id="383" w:author="Reihaneh Malekafzaliardakani" w:date="2022-11-28T16:51:00Z">
              <w:r w:rsidRPr="001E32DC">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vAlign w:val="center"/>
          </w:tcPr>
          <w:p w14:paraId="7F4317AC" w14:textId="36D0A69B" w:rsidR="00636356" w:rsidRPr="001E32DC" w:rsidRDefault="00636356" w:rsidP="00636356">
            <w:pPr>
              <w:keepNext/>
              <w:keepLines/>
              <w:widowControl w:val="0"/>
              <w:spacing w:after="0"/>
              <w:jc w:val="center"/>
              <w:rPr>
                <w:ins w:id="384" w:author="Reihaneh Malekafzaliardakani" w:date="2022-11-28T16:51:00Z"/>
                <w:rFonts w:ascii="Arial" w:eastAsia="SimSun" w:hAnsi="Arial"/>
                <w:kern w:val="2"/>
                <w:sz w:val="18"/>
                <w:szCs w:val="22"/>
                <w:lang w:val="en-US" w:eastAsia="zh-CN"/>
              </w:rPr>
            </w:pPr>
            <w:ins w:id="385" w:author="Reihaneh Malekafzaliardakani" w:date="2022-11-28T16:51:00Z">
              <w:r w:rsidRPr="00106E6B">
                <w:rPr>
                  <w:rFonts w:eastAsia="SimSun"/>
                  <w:lang w:val="en-US" w:eastAsia="zh-CN" w:bidi="ar"/>
                </w:rPr>
                <w:t>0</w:t>
              </w:r>
            </w:ins>
          </w:p>
        </w:tc>
      </w:tr>
      <w:tr w:rsidR="00636356" w:rsidRPr="001E32DC" w14:paraId="56EF25AF" w14:textId="77777777" w:rsidTr="00636356">
        <w:trPr>
          <w:trHeight w:val="29"/>
          <w:ins w:id="386" w:author="Reihaneh Malekafzaliardakani" w:date="2022-11-28T16:51:00Z"/>
        </w:trPr>
        <w:tc>
          <w:tcPr>
            <w:tcW w:w="1859" w:type="dxa"/>
            <w:tcBorders>
              <w:top w:val="nil"/>
              <w:left w:val="single" w:sz="4" w:space="0" w:color="auto"/>
              <w:bottom w:val="nil"/>
              <w:right w:val="single" w:sz="4" w:space="0" w:color="auto"/>
            </w:tcBorders>
          </w:tcPr>
          <w:p w14:paraId="57434382" w14:textId="77777777" w:rsidR="00636356" w:rsidRPr="001E32DC" w:rsidRDefault="00636356" w:rsidP="00636356">
            <w:pPr>
              <w:keepNext/>
              <w:keepLines/>
              <w:widowControl w:val="0"/>
              <w:spacing w:after="0"/>
              <w:jc w:val="center"/>
              <w:rPr>
                <w:ins w:id="387" w:author="Reihaneh Malekafzaliardakani" w:date="2022-11-28T16:51: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81AC4A" w14:textId="77777777" w:rsidR="00636356" w:rsidRPr="001E32DC" w:rsidRDefault="00636356" w:rsidP="00636356">
            <w:pPr>
              <w:keepNext/>
              <w:keepLines/>
              <w:widowControl w:val="0"/>
              <w:spacing w:after="0"/>
              <w:jc w:val="center"/>
              <w:rPr>
                <w:ins w:id="388" w:author="Reihaneh Malekafzaliardakani" w:date="2022-11-28T16:51: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BB7975" w14:textId="7D945688" w:rsidR="00636356" w:rsidRDefault="00636356" w:rsidP="00636356">
            <w:pPr>
              <w:pStyle w:val="TAC"/>
              <w:rPr>
                <w:ins w:id="389" w:author="Reihaneh Malekafzaliardakani" w:date="2022-11-28T16:51:00Z"/>
                <w:rFonts w:eastAsia="DengXian"/>
                <w:lang w:val="en-US"/>
              </w:rPr>
            </w:pPr>
            <w:ins w:id="390" w:author="Reihaneh Malekafzaliardakani" w:date="2022-11-28T16:51:00Z">
              <w:r w:rsidRPr="00A1115A">
                <w:rPr>
                  <w:rFonts w:cs="Arial"/>
                  <w:szCs w:val="18"/>
                  <w:lang w:val="en-US"/>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122F70E6" w14:textId="3EC89186" w:rsidR="00636356" w:rsidRPr="008E470B" w:rsidRDefault="00636356" w:rsidP="00636356">
            <w:pPr>
              <w:pStyle w:val="TAC"/>
              <w:rPr>
                <w:ins w:id="391" w:author="Reihaneh Malekafzaliardakani" w:date="2022-11-28T16:51:00Z"/>
                <w:rFonts w:eastAsia="SimSun"/>
                <w:lang w:val="en-US" w:eastAsia="zh-CN" w:bidi="ar"/>
              </w:rPr>
            </w:pPr>
            <w:ins w:id="392" w:author="Reihaneh Malekafzaliardakani" w:date="2022-11-28T16:51:00Z">
              <w:r w:rsidRPr="001E32DC">
                <w:rPr>
                  <w:rFonts w:eastAsia="SimSun"/>
                  <w:lang w:val="en-US" w:eastAsia="zh-CN" w:bidi="ar"/>
                </w:rPr>
                <w:t>5, 10, 15, 20, 25, 30</w:t>
              </w:r>
              <w:r>
                <w:rPr>
                  <w:rFonts w:eastAsia="SimSun"/>
                  <w:lang w:val="en-US" w:eastAsia="zh-CN" w:bidi="ar"/>
                </w:rPr>
                <w:t>, 40, 50</w:t>
              </w:r>
            </w:ins>
          </w:p>
        </w:tc>
        <w:tc>
          <w:tcPr>
            <w:tcW w:w="1727" w:type="dxa"/>
            <w:tcBorders>
              <w:top w:val="nil"/>
              <w:left w:val="single" w:sz="4" w:space="0" w:color="auto"/>
              <w:bottom w:val="nil"/>
              <w:right w:val="single" w:sz="4" w:space="0" w:color="auto"/>
            </w:tcBorders>
            <w:vAlign w:val="center"/>
          </w:tcPr>
          <w:p w14:paraId="410AD08A" w14:textId="77777777" w:rsidR="00636356" w:rsidRPr="001E32DC" w:rsidRDefault="00636356" w:rsidP="00636356">
            <w:pPr>
              <w:keepNext/>
              <w:keepLines/>
              <w:widowControl w:val="0"/>
              <w:spacing w:after="0"/>
              <w:jc w:val="center"/>
              <w:rPr>
                <w:ins w:id="393" w:author="Reihaneh Malekafzaliardakani" w:date="2022-11-28T16:51:00Z"/>
                <w:rFonts w:ascii="Arial" w:eastAsia="SimSun" w:hAnsi="Arial"/>
                <w:kern w:val="2"/>
                <w:sz w:val="18"/>
                <w:szCs w:val="22"/>
                <w:lang w:val="en-US" w:eastAsia="zh-CN"/>
              </w:rPr>
            </w:pPr>
          </w:p>
        </w:tc>
      </w:tr>
      <w:tr w:rsidR="00636356" w:rsidRPr="001E32DC" w14:paraId="48D90BD4" w14:textId="77777777" w:rsidTr="00636356">
        <w:trPr>
          <w:trHeight w:val="29"/>
          <w:ins w:id="394" w:author="Reihaneh Malekafzaliardakani" w:date="2022-11-28T16:51:00Z"/>
        </w:trPr>
        <w:tc>
          <w:tcPr>
            <w:tcW w:w="1859" w:type="dxa"/>
            <w:tcBorders>
              <w:top w:val="nil"/>
              <w:left w:val="single" w:sz="4" w:space="0" w:color="auto"/>
              <w:bottom w:val="nil"/>
              <w:right w:val="single" w:sz="4" w:space="0" w:color="auto"/>
            </w:tcBorders>
          </w:tcPr>
          <w:p w14:paraId="2F858577" w14:textId="77777777" w:rsidR="00636356" w:rsidRPr="001E32DC" w:rsidRDefault="00636356" w:rsidP="00636356">
            <w:pPr>
              <w:keepNext/>
              <w:keepLines/>
              <w:widowControl w:val="0"/>
              <w:spacing w:after="0"/>
              <w:jc w:val="center"/>
              <w:rPr>
                <w:ins w:id="395" w:author="Reihaneh Malekafzaliardakani" w:date="2022-11-28T16:51: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5DE65F" w14:textId="77777777" w:rsidR="00636356" w:rsidRPr="001E32DC" w:rsidRDefault="00636356" w:rsidP="00636356">
            <w:pPr>
              <w:keepNext/>
              <w:keepLines/>
              <w:widowControl w:val="0"/>
              <w:spacing w:after="0"/>
              <w:jc w:val="center"/>
              <w:rPr>
                <w:ins w:id="396" w:author="Reihaneh Malekafzaliardakani" w:date="2022-11-28T16:51: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5B9092" w14:textId="2F838DBC" w:rsidR="00636356" w:rsidRDefault="00636356" w:rsidP="00636356">
            <w:pPr>
              <w:pStyle w:val="TAC"/>
              <w:rPr>
                <w:ins w:id="397" w:author="Reihaneh Malekafzaliardakani" w:date="2022-11-28T16:51:00Z"/>
                <w:rFonts w:eastAsia="DengXian"/>
                <w:lang w:val="en-US"/>
              </w:rPr>
            </w:pPr>
            <w:ins w:id="398" w:author="Reihaneh Malekafzaliardakani" w:date="2022-11-28T16:51:00Z">
              <w:r w:rsidRPr="00A1115A">
                <w:rPr>
                  <w:rFonts w:cs="Arial"/>
                  <w:szCs w:val="18"/>
                  <w:lang w:val="en-US"/>
                </w:rPr>
                <w:t>n2</w:t>
              </w:r>
              <w:r>
                <w:rPr>
                  <w:rFonts w:cs="Arial"/>
                  <w:szCs w:val="18"/>
                  <w:lang w:val="en-US"/>
                </w:rPr>
                <w:t>6</w:t>
              </w:r>
            </w:ins>
          </w:p>
        </w:tc>
        <w:tc>
          <w:tcPr>
            <w:tcW w:w="3234" w:type="dxa"/>
            <w:tcBorders>
              <w:top w:val="single" w:sz="4" w:space="0" w:color="auto"/>
              <w:left w:val="single" w:sz="4" w:space="0" w:color="auto"/>
              <w:bottom w:val="single" w:sz="4" w:space="0" w:color="auto"/>
              <w:right w:val="single" w:sz="4" w:space="0" w:color="auto"/>
            </w:tcBorders>
            <w:vAlign w:val="center"/>
          </w:tcPr>
          <w:p w14:paraId="5CC60482" w14:textId="64E126C8" w:rsidR="00636356" w:rsidRPr="008E470B" w:rsidRDefault="00636356" w:rsidP="00636356">
            <w:pPr>
              <w:pStyle w:val="TAC"/>
              <w:rPr>
                <w:ins w:id="399" w:author="Reihaneh Malekafzaliardakani" w:date="2022-11-28T16:51:00Z"/>
                <w:rFonts w:eastAsia="SimSun"/>
                <w:lang w:val="en-US" w:eastAsia="zh-CN" w:bidi="ar"/>
              </w:rPr>
            </w:pPr>
            <w:ins w:id="400" w:author="Reihaneh Malekafzaliardakani" w:date="2022-11-28T16:51:00Z">
              <w:r w:rsidRPr="001E32DC">
                <w:rPr>
                  <w:rFonts w:eastAsia="SimSun"/>
                  <w:lang w:val="en-US" w:eastAsia="zh-CN" w:bidi="ar"/>
                </w:rPr>
                <w:t>5, 10, 15, 20</w:t>
              </w:r>
            </w:ins>
          </w:p>
        </w:tc>
        <w:tc>
          <w:tcPr>
            <w:tcW w:w="1727" w:type="dxa"/>
            <w:tcBorders>
              <w:top w:val="nil"/>
              <w:left w:val="single" w:sz="4" w:space="0" w:color="auto"/>
              <w:bottom w:val="nil"/>
              <w:right w:val="single" w:sz="4" w:space="0" w:color="auto"/>
            </w:tcBorders>
            <w:vAlign w:val="center"/>
          </w:tcPr>
          <w:p w14:paraId="33A7D667" w14:textId="77777777" w:rsidR="00636356" w:rsidRPr="001E32DC" w:rsidRDefault="00636356" w:rsidP="00636356">
            <w:pPr>
              <w:keepNext/>
              <w:keepLines/>
              <w:widowControl w:val="0"/>
              <w:spacing w:after="0"/>
              <w:jc w:val="center"/>
              <w:rPr>
                <w:ins w:id="401" w:author="Reihaneh Malekafzaliardakani" w:date="2022-11-28T16:51:00Z"/>
                <w:rFonts w:ascii="Arial" w:eastAsia="SimSun" w:hAnsi="Arial"/>
                <w:kern w:val="2"/>
                <w:sz w:val="18"/>
                <w:szCs w:val="22"/>
                <w:lang w:val="en-US" w:eastAsia="zh-CN"/>
              </w:rPr>
            </w:pPr>
          </w:p>
        </w:tc>
      </w:tr>
      <w:tr w:rsidR="00636356" w:rsidRPr="001E32DC" w14:paraId="5026271D" w14:textId="77777777" w:rsidTr="00097995">
        <w:trPr>
          <w:trHeight w:val="29"/>
          <w:ins w:id="402" w:author="Reihaneh Malekafzaliardakani" w:date="2022-11-28T16:51:00Z"/>
        </w:trPr>
        <w:tc>
          <w:tcPr>
            <w:tcW w:w="1859" w:type="dxa"/>
            <w:tcBorders>
              <w:top w:val="nil"/>
              <w:left w:val="single" w:sz="4" w:space="0" w:color="auto"/>
              <w:bottom w:val="single" w:sz="4" w:space="0" w:color="auto"/>
              <w:right w:val="single" w:sz="4" w:space="0" w:color="auto"/>
            </w:tcBorders>
          </w:tcPr>
          <w:p w14:paraId="49A798C2" w14:textId="77777777" w:rsidR="00636356" w:rsidRPr="001E32DC" w:rsidRDefault="00636356" w:rsidP="00636356">
            <w:pPr>
              <w:keepNext/>
              <w:keepLines/>
              <w:widowControl w:val="0"/>
              <w:spacing w:after="0"/>
              <w:jc w:val="center"/>
              <w:rPr>
                <w:ins w:id="403" w:author="Reihaneh Malekafzaliardakani" w:date="2022-11-28T16:51: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9C3506" w14:textId="77777777" w:rsidR="00636356" w:rsidRPr="001E32DC" w:rsidRDefault="00636356" w:rsidP="00636356">
            <w:pPr>
              <w:keepNext/>
              <w:keepLines/>
              <w:widowControl w:val="0"/>
              <w:spacing w:after="0"/>
              <w:jc w:val="center"/>
              <w:rPr>
                <w:ins w:id="404" w:author="Reihaneh Malekafzaliardakani" w:date="2022-11-28T16:51: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AB0C42" w14:textId="2C99BD6B" w:rsidR="00636356" w:rsidRDefault="00636356" w:rsidP="00636356">
            <w:pPr>
              <w:pStyle w:val="TAC"/>
              <w:rPr>
                <w:ins w:id="405" w:author="Reihaneh Malekafzaliardakani" w:date="2022-11-28T16:51:00Z"/>
                <w:rFonts w:eastAsia="DengXian"/>
                <w:lang w:val="en-US"/>
              </w:rPr>
            </w:pPr>
            <w:ins w:id="406" w:author="Reihaneh Malekafzaliardakani" w:date="2022-11-28T16:51:00Z">
              <w:r w:rsidRPr="00A1115A">
                <w:rPr>
                  <w:rFonts w:cs="Arial"/>
                  <w:szCs w:val="18"/>
                  <w:lang w:val="en-US"/>
                </w:rPr>
                <w:t>n78</w:t>
              </w:r>
            </w:ins>
          </w:p>
        </w:tc>
        <w:tc>
          <w:tcPr>
            <w:tcW w:w="3234" w:type="dxa"/>
            <w:tcBorders>
              <w:top w:val="single" w:sz="4" w:space="0" w:color="auto"/>
              <w:left w:val="single" w:sz="4" w:space="0" w:color="auto"/>
              <w:bottom w:val="single" w:sz="4" w:space="0" w:color="auto"/>
              <w:right w:val="single" w:sz="4" w:space="0" w:color="auto"/>
            </w:tcBorders>
            <w:vAlign w:val="center"/>
          </w:tcPr>
          <w:p w14:paraId="39021B17" w14:textId="210487E4" w:rsidR="00636356" w:rsidRPr="008E470B" w:rsidRDefault="00636356" w:rsidP="00636356">
            <w:pPr>
              <w:pStyle w:val="TAC"/>
              <w:rPr>
                <w:ins w:id="407" w:author="Reihaneh Malekafzaliardakani" w:date="2022-11-28T16:51:00Z"/>
                <w:rFonts w:eastAsia="SimSun"/>
                <w:lang w:val="en-US" w:eastAsia="zh-CN" w:bidi="ar"/>
              </w:rPr>
            </w:pPr>
            <w:ins w:id="408" w:author="Reihaneh Malekafzaliardakani" w:date="2022-11-28T16:51:00Z">
              <w:r w:rsidRPr="00CD4318">
                <w:rPr>
                  <w:rFonts w:eastAsia="SimSun"/>
                  <w:lang w:val="en-US" w:eastAsia="zh-CN" w:bidi="ar"/>
                </w:rPr>
                <w:t xml:space="preserve">10, 15, 20, </w:t>
              </w:r>
              <w:r>
                <w:rPr>
                  <w:rFonts w:eastAsia="SimSun"/>
                  <w:lang w:val="en-US" w:eastAsia="zh-CN" w:bidi="ar"/>
                </w:rPr>
                <w:t xml:space="preserve">25, 30, </w:t>
              </w:r>
              <w:r w:rsidRPr="00CD4318">
                <w:rPr>
                  <w:rFonts w:eastAsia="SimSun"/>
                  <w:lang w:val="en-US" w:eastAsia="zh-CN" w:bidi="ar"/>
                </w:rPr>
                <w:t xml:space="preserve">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vAlign w:val="center"/>
          </w:tcPr>
          <w:p w14:paraId="20D61667" w14:textId="77777777" w:rsidR="00636356" w:rsidRPr="001E32DC" w:rsidRDefault="00636356" w:rsidP="00636356">
            <w:pPr>
              <w:keepNext/>
              <w:keepLines/>
              <w:widowControl w:val="0"/>
              <w:spacing w:after="0"/>
              <w:jc w:val="center"/>
              <w:rPr>
                <w:ins w:id="409" w:author="Reihaneh Malekafzaliardakani" w:date="2022-11-28T16:51:00Z"/>
                <w:rFonts w:ascii="Arial" w:eastAsia="SimSun" w:hAnsi="Arial"/>
                <w:kern w:val="2"/>
                <w:sz w:val="18"/>
                <w:szCs w:val="22"/>
                <w:lang w:val="en-US" w:eastAsia="zh-CN"/>
              </w:rPr>
            </w:pPr>
          </w:p>
        </w:tc>
      </w:tr>
      <w:tr w:rsidR="00906113" w:rsidRPr="001E32DC" w14:paraId="07FD3E62" w14:textId="77777777" w:rsidTr="00097995">
        <w:trPr>
          <w:trHeight w:val="29"/>
          <w:ins w:id="410" w:author="Reihaneh Malekafzaliardakani" w:date="2022-11-26T01:53:00Z"/>
        </w:trPr>
        <w:tc>
          <w:tcPr>
            <w:tcW w:w="1859" w:type="dxa"/>
            <w:tcBorders>
              <w:top w:val="single" w:sz="4" w:space="0" w:color="auto"/>
              <w:left w:val="single" w:sz="4" w:space="0" w:color="auto"/>
              <w:bottom w:val="nil"/>
              <w:right w:val="single" w:sz="4" w:space="0" w:color="auto"/>
            </w:tcBorders>
          </w:tcPr>
          <w:p w14:paraId="585FFD8F" w14:textId="469D1A00" w:rsidR="00906113" w:rsidRPr="00097995" w:rsidRDefault="00906113" w:rsidP="00906113">
            <w:pPr>
              <w:keepNext/>
              <w:keepLines/>
              <w:widowControl w:val="0"/>
              <w:spacing w:after="0"/>
              <w:jc w:val="center"/>
              <w:rPr>
                <w:ins w:id="411" w:author="Reihaneh Malekafzaliardakani" w:date="2022-11-26T01:53:00Z"/>
                <w:rFonts w:asciiTheme="minorBidi" w:eastAsia="SimSun" w:hAnsiTheme="minorBidi" w:cstheme="minorBidi"/>
                <w:kern w:val="2"/>
                <w:sz w:val="18"/>
                <w:szCs w:val="18"/>
                <w:lang w:val="en-US"/>
              </w:rPr>
            </w:pPr>
            <w:ins w:id="412" w:author="Reihaneh Malekafzaliardakani" w:date="2022-11-26T01:53:00Z">
              <w:r w:rsidRPr="00097995">
                <w:rPr>
                  <w:rFonts w:asciiTheme="minorBidi" w:eastAsia="SimSun" w:hAnsiTheme="minorBidi" w:cstheme="minorBidi"/>
                  <w:sz w:val="18"/>
                  <w:szCs w:val="18"/>
                  <w:lang w:val="en-US" w:eastAsia="zh-CN" w:bidi="ar"/>
                </w:rPr>
                <w:lastRenderedPageBreak/>
                <w:t>CA_n1A-n3A-n26A-n78(2A)</w:t>
              </w:r>
            </w:ins>
          </w:p>
        </w:tc>
        <w:tc>
          <w:tcPr>
            <w:tcW w:w="1903" w:type="dxa"/>
            <w:tcBorders>
              <w:top w:val="single" w:sz="4" w:space="0" w:color="auto"/>
              <w:left w:val="single" w:sz="4" w:space="0" w:color="auto"/>
              <w:bottom w:val="nil"/>
              <w:right w:val="single" w:sz="4" w:space="0" w:color="auto"/>
            </w:tcBorders>
          </w:tcPr>
          <w:p w14:paraId="13FB440D" w14:textId="77777777" w:rsidR="00906113" w:rsidRPr="00097995" w:rsidRDefault="00906113" w:rsidP="00906113">
            <w:pPr>
              <w:keepNext/>
              <w:keepLines/>
              <w:widowControl w:val="0"/>
              <w:spacing w:after="0"/>
              <w:jc w:val="center"/>
              <w:rPr>
                <w:ins w:id="413" w:author="Reihaneh Malekafzaliardakani" w:date="2022-11-26T01:53:00Z"/>
                <w:rFonts w:asciiTheme="minorBidi" w:eastAsia="SimSun" w:hAnsiTheme="minorBidi" w:cstheme="minorBidi"/>
                <w:kern w:val="2"/>
                <w:sz w:val="18"/>
                <w:szCs w:val="18"/>
                <w:lang w:val="en-US" w:eastAsia="zh-CN"/>
              </w:rPr>
            </w:pPr>
            <w:ins w:id="414" w:author="Reihaneh Malekafzaliardakani" w:date="2022-11-26T01:53:00Z">
              <w:r w:rsidRPr="00097995">
                <w:rPr>
                  <w:rFonts w:asciiTheme="minorBidi" w:eastAsia="SimSun" w:hAnsiTheme="minorBidi" w:cstheme="minorBidi"/>
                  <w:kern w:val="2"/>
                  <w:sz w:val="18"/>
                  <w:szCs w:val="18"/>
                  <w:lang w:val="en-US" w:eastAsia="zh-CN"/>
                </w:rPr>
                <w:t>CA_n1A-n3A</w:t>
              </w:r>
            </w:ins>
          </w:p>
          <w:p w14:paraId="296E563B" w14:textId="77777777" w:rsidR="00906113" w:rsidRPr="00097995" w:rsidRDefault="00906113" w:rsidP="00906113">
            <w:pPr>
              <w:keepNext/>
              <w:keepLines/>
              <w:widowControl w:val="0"/>
              <w:spacing w:after="0"/>
              <w:jc w:val="center"/>
              <w:rPr>
                <w:ins w:id="415" w:author="Reihaneh Malekafzaliardakani" w:date="2022-11-26T01:53:00Z"/>
                <w:rFonts w:asciiTheme="minorBidi" w:eastAsia="SimSun" w:hAnsiTheme="minorBidi" w:cstheme="minorBidi"/>
                <w:kern w:val="2"/>
                <w:sz w:val="18"/>
                <w:szCs w:val="18"/>
                <w:lang w:val="en-US" w:eastAsia="zh-CN"/>
              </w:rPr>
            </w:pPr>
            <w:ins w:id="416" w:author="Reihaneh Malekafzaliardakani" w:date="2022-11-26T01:53:00Z">
              <w:r w:rsidRPr="00097995">
                <w:rPr>
                  <w:rFonts w:asciiTheme="minorBidi" w:eastAsia="SimSun" w:hAnsiTheme="minorBidi" w:cstheme="minorBidi"/>
                  <w:kern w:val="2"/>
                  <w:sz w:val="18"/>
                  <w:szCs w:val="18"/>
                  <w:lang w:val="en-US" w:eastAsia="zh-CN"/>
                </w:rPr>
                <w:t>CA_n1A-n26A</w:t>
              </w:r>
            </w:ins>
          </w:p>
          <w:p w14:paraId="08EECF0F" w14:textId="77777777" w:rsidR="00906113" w:rsidRPr="00097995" w:rsidRDefault="00906113" w:rsidP="00906113">
            <w:pPr>
              <w:keepNext/>
              <w:keepLines/>
              <w:widowControl w:val="0"/>
              <w:spacing w:after="0"/>
              <w:jc w:val="center"/>
              <w:rPr>
                <w:ins w:id="417" w:author="Reihaneh Malekafzaliardakani" w:date="2022-11-26T01:53:00Z"/>
                <w:rFonts w:asciiTheme="minorBidi" w:eastAsia="SimSun" w:hAnsiTheme="minorBidi" w:cstheme="minorBidi"/>
                <w:kern w:val="2"/>
                <w:sz w:val="18"/>
                <w:szCs w:val="18"/>
                <w:lang w:val="en-US" w:eastAsia="zh-CN"/>
              </w:rPr>
            </w:pPr>
            <w:ins w:id="418" w:author="Reihaneh Malekafzaliardakani" w:date="2022-11-26T01:53:00Z">
              <w:r w:rsidRPr="00097995">
                <w:rPr>
                  <w:rFonts w:asciiTheme="minorBidi" w:eastAsia="SimSun" w:hAnsiTheme="minorBidi" w:cstheme="minorBidi"/>
                  <w:kern w:val="2"/>
                  <w:sz w:val="18"/>
                  <w:szCs w:val="18"/>
                  <w:lang w:val="en-US" w:eastAsia="zh-CN"/>
                </w:rPr>
                <w:t>CA_n1A-n78A</w:t>
              </w:r>
            </w:ins>
          </w:p>
          <w:p w14:paraId="4C8A19B6" w14:textId="77777777" w:rsidR="00906113" w:rsidRPr="00097995" w:rsidRDefault="00906113" w:rsidP="00906113">
            <w:pPr>
              <w:keepNext/>
              <w:keepLines/>
              <w:widowControl w:val="0"/>
              <w:spacing w:after="0"/>
              <w:jc w:val="center"/>
              <w:rPr>
                <w:ins w:id="419" w:author="Reihaneh Malekafzaliardakani" w:date="2022-11-26T01:53:00Z"/>
                <w:rFonts w:asciiTheme="minorBidi" w:eastAsia="SimSun" w:hAnsiTheme="minorBidi" w:cstheme="minorBidi"/>
                <w:kern w:val="2"/>
                <w:sz w:val="18"/>
                <w:szCs w:val="18"/>
                <w:lang w:val="en-US" w:eastAsia="zh-CN"/>
              </w:rPr>
            </w:pPr>
            <w:ins w:id="420" w:author="Reihaneh Malekafzaliardakani" w:date="2022-11-26T01:53:00Z">
              <w:r w:rsidRPr="00097995">
                <w:rPr>
                  <w:rFonts w:asciiTheme="minorBidi" w:eastAsia="SimSun" w:hAnsiTheme="minorBidi" w:cstheme="minorBidi"/>
                  <w:kern w:val="2"/>
                  <w:sz w:val="18"/>
                  <w:szCs w:val="18"/>
                  <w:lang w:val="en-US" w:eastAsia="zh-CN"/>
                </w:rPr>
                <w:t>CA_n3A-n26A</w:t>
              </w:r>
            </w:ins>
          </w:p>
          <w:p w14:paraId="69093BD9" w14:textId="77777777" w:rsidR="00906113" w:rsidRPr="00097995" w:rsidRDefault="00906113" w:rsidP="00906113">
            <w:pPr>
              <w:keepNext/>
              <w:keepLines/>
              <w:widowControl w:val="0"/>
              <w:spacing w:after="0"/>
              <w:jc w:val="center"/>
              <w:rPr>
                <w:ins w:id="421" w:author="Reihaneh Malekafzaliardakani" w:date="2022-11-26T01:53:00Z"/>
                <w:rFonts w:asciiTheme="minorBidi" w:eastAsia="SimSun" w:hAnsiTheme="minorBidi" w:cstheme="minorBidi"/>
                <w:kern w:val="2"/>
                <w:sz w:val="18"/>
                <w:szCs w:val="18"/>
                <w:lang w:val="en-US" w:eastAsia="zh-CN"/>
              </w:rPr>
            </w:pPr>
            <w:ins w:id="422" w:author="Reihaneh Malekafzaliardakani" w:date="2022-11-26T01:53:00Z">
              <w:r w:rsidRPr="00097995">
                <w:rPr>
                  <w:rFonts w:asciiTheme="minorBidi" w:eastAsia="SimSun" w:hAnsiTheme="minorBidi" w:cstheme="minorBidi"/>
                  <w:kern w:val="2"/>
                  <w:sz w:val="18"/>
                  <w:szCs w:val="18"/>
                  <w:lang w:val="en-US" w:eastAsia="zh-CN"/>
                </w:rPr>
                <w:t>CA_n3A-n78A</w:t>
              </w:r>
            </w:ins>
          </w:p>
          <w:p w14:paraId="758F43AB" w14:textId="2249E0C8" w:rsidR="00906113" w:rsidRPr="00097995" w:rsidRDefault="00906113" w:rsidP="00906113">
            <w:pPr>
              <w:keepNext/>
              <w:keepLines/>
              <w:widowControl w:val="0"/>
              <w:spacing w:after="0"/>
              <w:jc w:val="center"/>
              <w:rPr>
                <w:ins w:id="423" w:author="Reihaneh Malekafzaliardakani" w:date="2022-11-26T01:53:00Z"/>
                <w:rFonts w:asciiTheme="minorBidi" w:eastAsia="SimSun" w:hAnsiTheme="minorBidi" w:cstheme="minorBidi"/>
                <w:kern w:val="2"/>
                <w:sz w:val="18"/>
                <w:szCs w:val="18"/>
                <w:lang w:val="en-US"/>
              </w:rPr>
            </w:pPr>
            <w:ins w:id="424" w:author="Reihaneh Malekafzaliardakani" w:date="2022-11-26T01:53:00Z">
              <w:r w:rsidRPr="00097995">
                <w:rPr>
                  <w:rFonts w:asciiTheme="minorBidi" w:eastAsia="SimSun" w:hAnsiTheme="minorBidi" w:cstheme="minorBidi"/>
                  <w:kern w:val="2"/>
                  <w:sz w:val="18"/>
                  <w:szCs w:val="18"/>
                  <w:lang w:val="en-US" w:eastAsia="zh-CN"/>
                </w:rPr>
                <w:t>CA_n26A-n78A</w:t>
              </w:r>
            </w:ins>
          </w:p>
        </w:tc>
        <w:tc>
          <w:tcPr>
            <w:tcW w:w="891" w:type="dxa"/>
            <w:tcBorders>
              <w:top w:val="single" w:sz="4" w:space="0" w:color="auto"/>
              <w:left w:val="single" w:sz="4" w:space="0" w:color="auto"/>
              <w:bottom w:val="single" w:sz="4" w:space="0" w:color="auto"/>
              <w:right w:val="single" w:sz="4" w:space="0" w:color="auto"/>
            </w:tcBorders>
          </w:tcPr>
          <w:p w14:paraId="1423E678" w14:textId="0741102F" w:rsidR="00906113" w:rsidRPr="00097995" w:rsidRDefault="00906113" w:rsidP="00906113">
            <w:pPr>
              <w:pStyle w:val="TAC"/>
              <w:rPr>
                <w:ins w:id="425" w:author="Reihaneh Malekafzaliardakani" w:date="2022-11-26T01:53:00Z"/>
                <w:rFonts w:asciiTheme="minorBidi" w:eastAsia="DengXian" w:hAnsiTheme="minorBidi" w:cstheme="minorBidi"/>
                <w:szCs w:val="18"/>
                <w:lang w:val="en-US"/>
              </w:rPr>
            </w:pPr>
            <w:ins w:id="426" w:author="Reihaneh Malekafzaliardakani" w:date="2022-11-26T01:53:00Z">
              <w:r w:rsidRPr="00097995">
                <w:rPr>
                  <w:rFonts w:asciiTheme="minorBidi" w:eastAsia="DengXian" w:hAnsiTheme="minorBidi" w:cstheme="minorBidi"/>
                  <w:szCs w:val="18"/>
                  <w:lang w:val="en-US"/>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404D3A13" w14:textId="66167F0A" w:rsidR="00906113" w:rsidRPr="00097995" w:rsidRDefault="00906113" w:rsidP="00906113">
            <w:pPr>
              <w:pStyle w:val="TAC"/>
              <w:rPr>
                <w:ins w:id="427" w:author="Reihaneh Malekafzaliardakani" w:date="2022-11-26T01:53:00Z"/>
                <w:rFonts w:asciiTheme="minorBidi" w:eastAsia="SimSun" w:hAnsiTheme="minorBidi" w:cstheme="minorBidi"/>
                <w:szCs w:val="18"/>
                <w:lang w:val="en-US" w:eastAsia="zh-CN" w:bidi="ar"/>
              </w:rPr>
            </w:pPr>
            <w:ins w:id="428" w:author="Reihaneh Malekafzaliardakani" w:date="2022-11-26T01:53:00Z">
              <w:r w:rsidRPr="00097995">
                <w:rPr>
                  <w:rFonts w:asciiTheme="minorBidi" w:eastAsia="SimSun" w:hAnsiTheme="minorBidi" w:cstheme="minorBidi"/>
                  <w:szCs w:val="18"/>
                  <w:lang w:val="en-US" w:eastAsia="zh-CN" w:bidi="ar"/>
                </w:rPr>
                <w:t>5, 10, 15, 20, 25, 30, 40, 45, 50</w:t>
              </w:r>
            </w:ins>
          </w:p>
        </w:tc>
        <w:tc>
          <w:tcPr>
            <w:tcW w:w="1727" w:type="dxa"/>
            <w:tcBorders>
              <w:top w:val="single" w:sz="4" w:space="0" w:color="auto"/>
              <w:left w:val="single" w:sz="4" w:space="0" w:color="auto"/>
              <w:bottom w:val="nil"/>
              <w:right w:val="single" w:sz="4" w:space="0" w:color="auto"/>
            </w:tcBorders>
            <w:vAlign w:val="center"/>
          </w:tcPr>
          <w:p w14:paraId="6DB9B262" w14:textId="081483AB" w:rsidR="00906113" w:rsidRPr="00097995" w:rsidRDefault="00906113" w:rsidP="00906113">
            <w:pPr>
              <w:keepNext/>
              <w:keepLines/>
              <w:widowControl w:val="0"/>
              <w:spacing w:after="0"/>
              <w:jc w:val="center"/>
              <w:rPr>
                <w:ins w:id="429" w:author="Reihaneh Malekafzaliardakani" w:date="2022-11-26T01:53:00Z"/>
                <w:rFonts w:asciiTheme="minorBidi" w:eastAsia="SimSun" w:hAnsiTheme="minorBidi" w:cstheme="minorBidi"/>
                <w:kern w:val="2"/>
                <w:sz w:val="18"/>
                <w:szCs w:val="18"/>
                <w:lang w:val="en-US" w:eastAsia="zh-CN"/>
              </w:rPr>
            </w:pPr>
            <w:ins w:id="430" w:author="Reihaneh Malekafzaliardakani" w:date="2022-11-26T01:53:00Z">
              <w:r w:rsidRPr="00097995">
                <w:rPr>
                  <w:rFonts w:asciiTheme="minorBidi" w:eastAsia="SimSun" w:hAnsiTheme="minorBidi" w:cstheme="minorBidi"/>
                  <w:kern w:val="2"/>
                  <w:sz w:val="18"/>
                  <w:szCs w:val="18"/>
                  <w:lang w:val="en-US" w:eastAsia="zh-CN"/>
                </w:rPr>
                <w:t>0</w:t>
              </w:r>
            </w:ins>
          </w:p>
        </w:tc>
      </w:tr>
      <w:tr w:rsidR="00906113" w:rsidRPr="001E32DC" w14:paraId="6D49B7BC" w14:textId="77777777" w:rsidTr="00097995">
        <w:trPr>
          <w:trHeight w:val="29"/>
          <w:ins w:id="431" w:author="Reihaneh Malekafzaliardakani" w:date="2022-11-26T01:53:00Z"/>
        </w:trPr>
        <w:tc>
          <w:tcPr>
            <w:tcW w:w="1859" w:type="dxa"/>
            <w:tcBorders>
              <w:top w:val="nil"/>
              <w:left w:val="single" w:sz="4" w:space="0" w:color="auto"/>
              <w:bottom w:val="nil"/>
              <w:right w:val="single" w:sz="4" w:space="0" w:color="auto"/>
            </w:tcBorders>
          </w:tcPr>
          <w:p w14:paraId="194EF4EB" w14:textId="77777777" w:rsidR="00906113" w:rsidRPr="00097995" w:rsidRDefault="00906113" w:rsidP="00906113">
            <w:pPr>
              <w:keepNext/>
              <w:keepLines/>
              <w:widowControl w:val="0"/>
              <w:spacing w:after="0"/>
              <w:jc w:val="center"/>
              <w:rPr>
                <w:ins w:id="432" w:author="Reihaneh Malekafzaliardakani" w:date="2022-11-26T01:53: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0516A182" w14:textId="77777777" w:rsidR="00906113" w:rsidRPr="00097995" w:rsidRDefault="00906113" w:rsidP="00906113">
            <w:pPr>
              <w:keepNext/>
              <w:keepLines/>
              <w:widowControl w:val="0"/>
              <w:spacing w:after="0"/>
              <w:jc w:val="center"/>
              <w:rPr>
                <w:ins w:id="433" w:author="Reihaneh Malekafzaliardakani" w:date="2022-11-26T01:53: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503EAC4D" w14:textId="160BF337" w:rsidR="00906113" w:rsidRPr="00097995" w:rsidRDefault="00906113" w:rsidP="00906113">
            <w:pPr>
              <w:pStyle w:val="TAC"/>
              <w:rPr>
                <w:ins w:id="434" w:author="Reihaneh Malekafzaliardakani" w:date="2022-11-26T01:53:00Z"/>
                <w:rFonts w:asciiTheme="minorBidi" w:eastAsia="DengXian" w:hAnsiTheme="minorBidi" w:cstheme="minorBidi"/>
                <w:szCs w:val="18"/>
                <w:lang w:val="en-US"/>
              </w:rPr>
            </w:pPr>
            <w:ins w:id="435" w:author="Reihaneh Malekafzaliardakani" w:date="2022-11-26T01:53:00Z">
              <w:r w:rsidRPr="00097995">
                <w:rPr>
                  <w:rFonts w:asciiTheme="minorBidi" w:eastAsia="DengXian" w:hAnsiTheme="minorBidi" w:cstheme="minorBidi"/>
                  <w:szCs w:val="18"/>
                  <w:lang w:val="en-US"/>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0F64E908" w14:textId="637E5261" w:rsidR="00906113" w:rsidRPr="00097995" w:rsidRDefault="00906113" w:rsidP="00906113">
            <w:pPr>
              <w:pStyle w:val="TAC"/>
              <w:rPr>
                <w:ins w:id="436" w:author="Reihaneh Malekafzaliardakani" w:date="2022-11-26T01:53:00Z"/>
                <w:rFonts w:asciiTheme="minorBidi" w:eastAsia="SimSun" w:hAnsiTheme="minorBidi" w:cstheme="minorBidi"/>
                <w:szCs w:val="18"/>
                <w:lang w:val="en-US" w:eastAsia="zh-CN" w:bidi="ar"/>
              </w:rPr>
            </w:pPr>
            <w:ins w:id="437" w:author="Reihaneh Malekafzaliardakani" w:date="2022-11-26T01:53:00Z">
              <w:r w:rsidRPr="00097995">
                <w:rPr>
                  <w:rFonts w:asciiTheme="minorBidi" w:eastAsia="SimSun" w:hAnsiTheme="minorBidi" w:cstheme="minorBidi"/>
                  <w:szCs w:val="18"/>
                  <w:lang w:val="en-US" w:eastAsia="zh-CN" w:bidi="ar"/>
                </w:rPr>
                <w:t>5, 10, 15, 20, 25, 30, 35, 40, 45, 50</w:t>
              </w:r>
            </w:ins>
          </w:p>
        </w:tc>
        <w:tc>
          <w:tcPr>
            <w:tcW w:w="1727" w:type="dxa"/>
            <w:tcBorders>
              <w:top w:val="nil"/>
              <w:left w:val="single" w:sz="4" w:space="0" w:color="auto"/>
              <w:bottom w:val="nil"/>
              <w:right w:val="single" w:sz="4" w:space="0" w:color="auto"/>
            </w:tcBorders>
            <w:vAlign w:val="center"/>
          </w:tcPr>
          <w:p w14:paraId="2D4C9054" w14:textId="77777777" w:rsidR="00906113" w:rsidRPr="00097995" w:rsidRDefault="00906113" w:rsidP="00906113">
            <w:pPr>
              <w:keepNext/>
              <w:keepLines/>
              <w:widowControl w:val="0"/>
              <w:spacing w:after="0"/>
              <w:jc w:val="center"/>
              <w:rPr>
                <w:ins w:id="438" w:author="Reihaneh Malekafzaliardakani" w:date="2022-11-26T01:53:00Z"/>
                <w:rFonts w:asciiTheme="minorBidi" w:eastAsia="SimSun" w:hAnsiTheme="minorBidi" w:cstheme="minorBidi"/>
                <w:kern w:val="2"/>
                <w:sz w:val="18"/>
                <w:szCs w:val="18"/>
                <w:lang w:val="en-US" w:eastAsia="zh-CN"/>
              </w:rPr>
            </w:pPr>
          </w:p>
        </w:tc>
      </w:tr>
      <w:tr w:rsidR="00906113" w:rsidRPr="001E32DC" w14:paraId="73E646BC" w14:textId="77777777" w:rsidTr="00097995">
        <w:trPr>
          <w:trHeight w:val="29"/>
          <w:ins w:id="439" w:author="Reihaneh Malekafzaliardakani" w:date="2022-11-26T01:53:00Z"/>
        </w:trPr>
        <w:tc>
          <w:tcPr>
            <w:tcW w:w="1859" w:type="dxa"/>
            <w:tcBorders>
              <w:top w:val="nil"/>
              <w:left w:val="single" w:sz="4" w:space="0" w:color="auto"/>
              <w:bottom w:val="nil"/>
              <w:right w:val="single" w:sz="4" w:space="0" w:color="auto"/>
            </w:tcBorders>
          </w:tcPr>
          <w:p w14:paraId="401AA39A" w14:textId="77777777" w:rsidR="00906113" w:rsidRPr="00097995" w:rsidRDefault="00906113" w:rsidP="00906113">
            <w:pPr>
              <w:keepNext/>
              <w:keepLines/>
              <w:widowControl w:val="0"/>
              <w:spacing w:after="0"/>
              <w:jc w:val="center"/>
              <w:rPr>
                <w:ins w:id="440" w:author="Reihaneh Malekafzaliardakani" w:date="2022-11-26T01:53: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590331F8" w14:textId="77777777" w:rsidR="00906113" w:rsidRPr="00097995" w:rsidRDefault="00906113" w:rsidP="00906113">
            <w:pPr>
              <w:keepNext/>
              <w:keepLines/>
              <w:widowControl w:val="0"/>
              <w:spacing w:after="0"/>
              <w:jc w:val="center"/>
              <w:rPr>
                <w:ins w:id="441" w:author="Reihaneh Malekafzaliardakani" w:date="2022-11-26T01:53: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AA0EDEE" w14:textId="002B456F" w:rsidR="00906113" w:rsidRPr="00097995" w:rsidRDefault="00906113" w:rsidP="00906113">
            <w:pPr>
              <w:pStyle w:val="TAC"/>
              <w:rPr>
                <w:ins w:id="442" w:author="Reihaneh Malekafzaliardakani" w:date="2022-11-26T01:53:00Z"/>
                <w:rFonts w:asciiTheme="minorBidi" w:eastAsia="DengXian" w:hAnsiTheme="minorBidi" w:cstheme="minorBidi"/>
                <w:szCs w:val="18"/>
                <w:lang w:val="en-US"/>
              </w:rPr>
            </w:pPr>
            <w:ins w:id="443" w:author="Reihaneh Malekafzaliardakani" w:date="2022-11-26T01:53:00Z">
              <w:r w:rsidRPr="00097995">
                <w:rPr>
                  <w:rFonts w:asciiTheme="minorBidi" w:eastAsia="DengXian" w:hAnsiTheme="minorBidi" w:cstheme="minorBidi"/>
                  <w:szCs w:val="18"/>
                  <w:lang w:val="en-US"/>
                </w:rPr>
                <w:t>n26</w:t>
              </w:r>
            </w:ins>
          </w:p>
        </w:tc>
        <w:tc>
          <w:tcPr>
            <w:tcW w:w="3234" w:type="dxa"/>
            <w:tcBorders>
              <w:top w:val="single" w:sz="4" w:space="0" w:color="auto"/>
              <w:left w:val="single" w:sz="4" w:space="0" w:color="auto"/>
              <w:bottom w:val="single" w:sz="4" w:space="0" w:color="auto"/>
              <w:right w:val="single" w:sz="4" w:space="0" w:color="auto"/>
            </w:tcBorders>
            <w:vAlign w:val="center"/>
          </w:tcPr>
          <w:p w14:paraId="3AD4A073" w14:textId="17135FE9" w:rsidR="00906113" w:rsidRPr="00097995" w:rsidRDefault="00906113" w:rsidP="00906113">
            <w:pPr>
              <w:pStyle w:val="TAC"/>
              <w:rPr>
                <w:ins w:id="444" w:author="Reihaneh Malekafzaliardakani" w:date="2022-11-26T01:53:00Z"/>
                <w:rFonts w:asciiTheme="minorBidi" w:eastAsia="SimSun" w:hAnsiTheme="minorBidi" w:cstheme="minorBidi"/>
                <w:szCs w:val="18"/>
                <w:lang w:val="en-US" w:eastAsia="zh-CN" w:bidi="ar"/>
              </w:rPr>
            </w:pPr>
            <w:ins w:id="445" w:author="Reihaneh Malekafzaliardakani" w:date="2022-11-26T01:53:00Z">
              <w:r w:rsidRPr="00097995">
                <w:rPr>
                  <w:rFonts w:asciiTheme="minorBidi" w:eastAsia="SimSun" w:hAnsiTheme="minorBidi" w:cstheme="minorBidi"/>
                  <w:szCs w:val="18"/>
                  <w:lang w:val="en-US" w:eastAsia="zh-CN" w:bidi="ar"/>
                </w:rPr>
                <w:t>5, 10, 15, 20, 25, 30</w:t>
              </w:r>
            </w:ins>
          </w:p>
        </w:tc>
        <w:tc>
          <w:tcPr>
            <w:tcW w:w="1727" w:type="dxa"/>
            <w:tcBorders>
              <w:top w:val="nil"/>
              <w:left w:val="single" w:sz="4" w:space="0" w:color="auto"/>
              <w:bottom w:val="nil"/>
              <w:right w:val="single" w:sz="4" w:space="0" w:color="auto"/>
            </w:tcBorders>
            <w:vAlign w:val="center"/>
          </w:tcPr>
          <w:p w14:paraId="0A1C1F37" w14:textId="77777777" w:rsidR="00906113" w:rsidRPr="00097995" w:rsidRDefault="00906113" w:rsidP="00906113">
            <w:pPr>
              <w:keepNext/>
              <w:keepLines/>
              <w:widowControl w:val="0"/>
              <w:spacing w:after="0"/>
              <w:jc w:val="center"/>
              <w:rPr>
                <w:ins w:id="446" w:author="Reihaneh Malekafzaliardakani" w:date="2022-11-26T01:53:00Z"/>
                <w:rFonts w:asciiTheme="minorBidi" w:eastAsia="SimSun" w:hAnsiTheme="minorBidi" w:cstheme="minorBidi"/>
                <w:kern w:val="2"/>
                <w:sz w:val="18"/>
                <w:szCs w:val="18"/>
                <w:lang w:val="en-US" w:eastAsia="zh-CN"/>
              </w:rPr>
            </w:pPr>
          </w:p>
        </w:tc>
      </w:tr>
      <w:tr w:rsidR="00906113" w:rsidRPr="001E32DC" w14:paraId="61BF0C18" w14:textId="77777777" w:rsidTr="00097995">
        <w:trPr>
          <w:trHeight w:val="29"/>
          <w:ins w:id="447" w:author="Reihaneh Malekafzaliardakani" w:date="2022-11-26T01:53:00Z"/>
        </w:trPr>
        <w:tc>
          <w:tcPr>
            <w:tcW w:w="1859" w:type="dxa"/>
            <w:tcBorders>
              <w:top w:val="nil"/>
              <w:left w:val="single" w:sz="4" w:space="0" w:color="auto"/>
              <w:bottom w:val="single" w:sz="4" w:space="0" w:color="auto"/>
              <w:right w:val="single" w:sz="4" w:space="0" w:color="auto"/>
            </w:tcBorders>
          </w:tcPr>
          <w:p w14:paraId="64349E9E" w14:textId="77777777" w:rsidR="00906113" w:rsidRPr="00097995" w:rsidRDefault="00906113" w:rsidP="00906113">
            <w:pPr>
              <w:keepNext/>
              <w:keepLines/>
              <w:widowControl w:val="0"/>
              <w:spacing w:after="0"/>
              <w:jc w:val="center"/>
              <w:rPr>
                <w:ins w:id="448" w:author="Reihaneh Malekafzaliardakani" w:date="2022-11-26T01:53:00Z"/>
                <w:rFonts w:asciiTheme="minorBidi" w:eastAsia="SimSun" w:hAnsiTheme="minorBidi" w:cstheme="minorBidi"/>
                <w:kern w:val="2"/>
                <w:sz w:val="18"/>
                <w:szCs w:val="18"/>
                <w:lang w:val="en-US"/>
              </w:rPr>
            </w:pPr>
          </w:p>
        </w:tc>
        <w:tc>
          <w:tcPr>
            <w:tcW w:w="1903" w:type="dxa"/>
            <w:tcBorders>
              <w:top w:val="nil"/>
              <w:left w:val="single" w:sz="4" w:space="0" w:color="auto"/>
              <w:bottom w:val="single" w:sz="4" w:space="0" w:color="auto"/>
              <w:right w:val="single" w:sz="4" w:space="0" w:color="auto"/>
            </w:tcBorders>
          </w:tcPr>
          <w:p w14:paraId="51B60B35" w14:textId="77777777" w:rsidR="00906113" w:rsidRPr="00097995" w:rsidRDefault="00906113" w:rsidP="00906113">
            <w:pPr>
              <w:keepNext/>
              <w:keepLines/>
              <w:widowControl w:val="0"/>
              <w:spacing w:after="0"/>
              <w:jc w:val="center"/>
              <w:rPr>
                <w:ins w:id="449" w:author="Reihaneh Malekafzaliardakani" w:date="2022-11-26T01:53: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4FD8DB1A" w14:textId="5D53240B" w:rsidR="00906113" w:rsidRPr="00097995" w:rsidRDefault="00906113" w:rsidP="00906113">
            <w:pPr>
              <w:pStyle w:val="TAC"/>
              <w:rPr>
                <w:ins w:id="450" w:author="Reihaneh Malekafzaliardakani" w:date="2022-11-26T01:53:00Z"/>
                <w:rFonts w:asciiTheme="minorBidi" w:eastAsia="DengXian" w:hAnsiTheme="minorBidi" w:cstheme="minorBidi"/>
                <w:szCs w:val="18"/>
                <w:lang w:val="en-US"/>
              </w:rPr>
            </w:pPr>
            <w:ins w:id="451" w:author="Reihaneh Malekafzaliardakani" w:date="2022-11-26T01:53:00Z">
              <w:r w:rsidRPr="00097995">
                <w:rPr>
                  <w:rFonts w:asciiTheme="minorBidi" w:eastAsia="DengXian" w:hAnsiTheme="minorBidi" w:cstheme="minorBidi"/>
                  <w:szCs w:val="18"/>
                  <w:lang w:val="en-US"/>
                </w:rPr>
                <w:t>n78</w:t>
              </w:r>
            </w:ins>
          </w:p>
        </w:tc>
        <w:tc>
          <w:tcPr>
            <w:tcW w:w="3234" w:type="dxa"/>
            <w:tcBorders>
              <w:top w:val="single" w:sz="4" w:space="0" w:color="auto"/>
              <w:left w:val="single" w:sz="4" w:space="0" w:color="auto"/>
              <w:bottom w:val="single" w:sz="4" w:space="0" w:color="auto"/>
              <w:right w:val="single" w:sz="4" w:space="0" w:color="auto"/>
            </w:tcBorders>
            <w:vAlign w:val="center"/>
          </w:tcPr>
          <w:p w14:paraId="4D5A4F08" w14:textId="599A9D42" w:rsidR="00906113" w:rsidRPr="00097995" w:rsidRDefault="00906113" w:rsidP="00906113">
            <w:pPr>
              <w:pStyle w:val="TAC"/>
              <w:rPr>
                <w:ins w:id="452" w:author="Reihaneh Malekafzaliardakani" w:date="2022-11-26T01:53:00Z"/>
                <w:rFonts w:asciiTheme="minorBidi" w:eastAsia="SimSun" w:hAnsiTheme="minorBidi" w:cstheme="minorBidi"/>
                <w:szCs w:val="18"/>
                <w:lang w:val="en-US" w:eastAsia="zh-CN" w:bidi="ar"/>
              </w:rPr>
            </w:pPr>
            <w:ins w:id="453" w:author="Reihaneh Malekafzaliardakani" w:date="2022-11-26T01:53:00Z">
              <w:r w:rsidRPr="00097995">
                <w:rPr>
                  <w:rFonts w:asciiTheme="minorBidi" w:eastAsia="SimSun" w:hAnsiTheme="minorBidi" w:cstheme="minorBidi"/>
                  <w:szCs w:val="18"/>
                  <w:lang w:val="en-US" w:eastAsia="zh-CN" w:bidi="ar"/>
                </w:rPr>
                <w:t>CA_n78(2A) BCS0</w:t>
              </w:r>
            </w:ins>
          </w:p>
        </w:tc>
        <w:tc>
          <w:tcPr>
            <w:tcW w:w="1727" w:type="dxa"/>
            <w:tcBorders>
              <w:top w:val="nil"/>
              <w:left w:val="single" w:sz="4" w:space="0" w:color="auto"/>
              <w:bottom w:val="single" w:sz="4" w:space="0" w:color="auto"/>
              <w:right w:val="single" w:sz="4" w:space="0" w:color="auto"/>
            </w:tcBorders>
            <w:vAlign w:val="center"/>
          </w:tcPr>
          <w:p w14:paraId="1C96D6E7" w14:textId="77777777" w:rsidR="00906113" w:rsidRPr="00097995" w:rsidRDefault="00906113" w:rsidP="00906113">
            <w:pPr>
              <w:keepNext/>
              <w:keepLines/>
              <w:widowControl w:val="0"/>
              <w:spacing w:after="0"/>
              <w:jc w:val="center"/>
              <w:rPr>
                <w:ins w:id="454" w:author="Reihaneh Malekafzaliardakani" w:date="2022-11-26T01:53:00Z"/>
                <w:rFonts w:asciiTheme="minorBidi" w:eastAsia="SimSun" w:hAnsiTheme="minorBidi" w:cstheme="minorBidi"/>
                <w:kern w:val="2"/>
                <w:sz w:val="18"/>
                <w:szCs w:val="18"/>
                <w:lang w:val="en-US" w:eastAsia="zh-CN"/>
              </w:rPr>
            </w:pPr>
          </w:p>
        </w:tc>
      </w:tr>
      <w:tr w:rsidR="006C75A7" w:rsidRPr="001E32DC" w14:paraId="04A4E551" w14:textId="77777777" w:rsidTr="001E39EA">
        <w:trPr>
          <w:trHeight w:val="29"/>
          <w:ins w:id="455" w:author="Reihaneh Malekafzaliardakani" w:date="2022-11-26T10:13:00Z"/>
        </w:trPr>
        <w:tc>
          <w:tcPr>
            <w:tcW w:w="1859" w:type="dxa"/>
            <w:tcBorders>
              <w:top w:val="single" w:sz="4" w:space="0" w:color="auto"/>
              <w:left w:val="single" w:sz="4" w:space="0" w:color="auto"/>
              <w:bottom w:val="nil"/>
              <w:right w:val="single" w:sz="4" w:space="0" w:color="auto"/>
            </w:tcBorders>
          </w:tcPr>
          <w:p w14:paraId="09B48559" w14:textId="71BC0A17" w:rsidR="006C75A7" w:rsidRPr="00097995" w:rsidRDefault="006C75A7" w:rsidP="006C75A7">
            <w:pPr>
              <w:pStyle w:val="TAC"/>
              <w:rPr>
                <w:ins w:id="456" w:author="Reihaneh Malekafzaliardakani" w:date="2022-11-26T10:13:00Z"/>
                <w:rFonts w:asciiTheme="minorBidi" w:eastAsia="SimSun" w:hAnsiTheme="minorBidi" w:cstheme="minorBidi"/>
                <w:kern w:val="2"/>
                <w:szCs w:val="18"/>
                <w:lang w:val="en-US"/>
              </w:rPr>
            </w:pPr>
            <w:ins w:id="457" w:author="Reihaneh Malekafzaliardakani" w:date="2022-11-26T10:13:00Z">
              <w:r w:rsidRPr="00097995">
                <w:rPr>
                  <w:rFonts w:asciiTheme="minorBidi" w:hAnsiTheme="minorBidi" w:cstheme="minorBidi"/>
                  <w:kern w:val="2"/>
                  <w:szCs w:val="18"/>
                  <w:lang w:val="en-US"/>
                </w:rPr>
                <w:t>CA_n1A-n3A-n28A-n38A</w:t>
              </w:r>
            </w:ins>
          </w:p>
        </w:tc>
        <w:tc>
          <w:tcPr>
            <w:tcW w:w="1903" w:type="dxa"/>
            <w:tcBorders>
              <w:top w:val="single" w:sz="4" w:space="0" w:color="auto"/>
              <w:left w:val="single" w:sz="4" w:space="0" w:color="auto"/>
              <w:bottom w:val="nil"/>
              <w:right w:val="single" w:sz="4" w:space="0" w:color="auto"/>
            </w:tcBorders>
          </w:tcPr>
          <w:p w14:paraId="6D6C6EE3" w14:textId="55DC1442" w:rsidR="006C75A7" w:rsidRPr="00097995" w:rsidRDefault="006C75A7" w:rsidP="006C75A7">
            <w:pPr>
              <w:keepNext/>
              <w:keepLines/>
              <w:widowControl w:val="0"/>
              <w:spacing w:after="0"/>
              <w:jc w:val="center"/>
              <w:rPr>
                <w:ins w:id="458" w:author="Reihaneh Malekafzaliardakani" w:date="2022-11-26T10:13:00Z"/>
                <w:rFonts w:asciiTheme="minorBidi" w:eastAsia="SimSun" w:hAnsiTheme="minorBidi" w:cstheme="minorBidi"/>
                <w:kern w:val="2"/>
                <w:sz w:val="18"/>
                <w:szCs w:val="18"/>
                <w:lang w:val="en-US" w:eastAsia="zh-CN"/>
              </w:rPr>
            </w:pPr>
            <w:ins w:id="459" w:author="Reihaneh Malekafzaliardakani" w:date="2022-11-26T10:13:00Z">
              <w:r w:rsidRPr="00097995">
                <w:rPr>
                  <w:rFonts w:asciiTheme="minorBidi" w:hAnsiTheme="minorBidi" w:cstheme="minorBidi"/>
                  <w:sz w:val="18"/>
                  <w:szCs w:val="18"/>
                  <w:lang w:val="en-US" w:eastAsia="zh-CN" w:bidi="ar"/>
                </w:rPr>
                <w:t>-</w:t>
              </w:r>
            </w:ins>
          </w:p>
        </w:tc>
        <w:tc>
          <w:tcPr>
            <w:tcW w:w="891" w:type="dxa"/>
            <w:tcBorders>
              <w:top w:val="single" w:sz="4" w:space="0" w:color="auto"/>
              <w:left w:val="single" w:sz="4" w:space="0" w:color="auto"/>
              <w:bottom w:val="single" w:sz="4" w:space="0" w:color="auto"/>
              <w:right w:val="single" w:sz="4" w:space="0" w:color="auto"/>
            </w:tcBorders>
          </w:tcPr>
          <w:p w14:paraId="73E6E635" w14:textId="77020436" w:rsidR="006C75A7" w:rsidRPr="00097995" w:rsidRDefault="006C75A7" w:rsidP="006C75A7">
            <w:pPr>
              <w:pStyle w:val="TAC"/>
              <w:rPr>
                <w:ins w:id="460" w:author="Reihaneh Malekafzaliardakani" w:date="2022-11-26T10:13:00Z"/>
                <w:rFonts w:asciiTheme="minorBidi" w:eastAsia="DengXian" w:hAnsiTheme="minorBidi" w:cstheme="minorBidi"/>
                <w:szCs w:val="18"/>
                <w:lang w:val="en-US"/>
              </w:rPr>
            </w:pPr>
            <w:ins w:id="461" w:author="Reihaneh Malekafzaliardakani" w:date="2022-11-26T10:13:00Z">
              <w:r w:rsidRPr="00097995">
                <w:rPr>
                  <w:rFonts w:asciiTheme="minorBidi" w:hAnsiTheme="minorBidi" w:cstheme="minorBidi"/>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7C1A873F" w14:textId="23687C76" w:rsidR="006C75A7" w:rsidRPr="00097995" w:rsidRDefault="006C75A7" w:rsidP="006C75A7">
            <w:pPr>
              <w:pStyle w:val="TAC"/>
              <w:rPr>
                <w:ins w:id="462" w:author="Reihaneh Malekafzaliardakani" w:date="2022-11-26T10:13:00Z"/>
                <w:rFonts w:asciiTheme="minorBidi" w:eastAsia="SimSun" w:hAnsiTheme="minorBidi" w:cstheme="minorBidi"/>
                <w:szCs w:val="18"/>
                <w:lang w:val="en-US" w:eastAsia="zh-CN" w:bidi="ar"/>
              </w:rPr>
            </w:pPr>
            <w:ins w:id="463" w:author="Reihaneh Malekafzaliardakani" w:date="2022-11-26T10:13:00Z">
              <w:r w:rsidRPr="00097995">
                <w:rPr>
                  <w:rFonts w:asciiTheme="minorBidi" w:hAnsiTheme="minorBidi" w:cstheme="minorBidi"/>
                  <w:szCs w:val="18"/>
                  <w:lang w:val="en-US" w:eastAsia="zh-CN" w:bidi="ar"/>
                </w:rPr>
                <w:t>5, 10, 15, 20, 25, 30, 40, 45, 50</w:t>
              </w:r>
            </w:ins>
          </w:p>
        </w:tc>
        <w:tc>
          <w:tcPr>
            <w:tcW w:w="1727" w:type="dxa"/>
            <w:tcBorders>
              <w:top w:val="single" w:sz="4" w:space="0" w:color="auto"/>
              <w:left w:val="single" w:sz="4" w:space="0" w:color="auto"/>
              <w:bottom w:val="nil"/>
              <w:right w:val="single" w:sz="4" w:space="0" w:color="auto"/>
            </w:tcBorders>
            <w:vAlign w:val="center"/>
          </w:tcPr>
          <w:p w14:paraId="20C36FCE" w14:textId="7A7B839F" w:rsidR="006C75A7" w:rsidRPr="00097995" w:rsidRDefault="006C75A7" w:rsidP="006C75A7">
            <w:pPr>
              <w:keepNext/>
              <w:keepLines/>
              <w:widowControl w:val="0"/>
              <w:spacing w:after="0"/>
              <w:jc w:val="center"/>
              <w:rPr>
                <w:ins w:id="464" w:author="Reihaneh Malekafzaliardakani" w:date="2022-11-26T10:13:00Z"/>
                <w:rFonts w:asciiTheme="minorBidi" w:eastAsia="SimSun" w:hAnsiTheme="minorBidi" w:cstheme="minorBidi"/>
                <w:kern w:val="2"/>
                <w:sz w:val="18"/>
                <w:szCs w:val="18"/>
                <w:lang w:val="en-US" w:eastAsia="zh-CN"/>
              </w:rPr>
            </w:pPr>
            <w:ins w:id="465" w:author="Reihaneh Malekafzaliardakani" w:date="2022-11-26T10:13:00Z">
              <w:r w:rsidRPr="00097995">
                <w:rPr>
                  <w:rFonts w:asciiTheme="minorBidi" w:hAnsiTheme="minorBidi" w:cstheme="minorBidi"/>
                  <w:kern w:val="2"/>
                  <w:sz w:val="18"/>
                  <w:szCs w:val="18"/>
                  <w:lang w:val="en-US" w:eastAsia="zh-CN"/>
                </w:rPr>
                <w:t>0</w:t>
              </w:r>
            </w:ins>
          </w:p>
        </w:tc>
      </w:tr>
      <w:tr w:rsidR="006C75A7" w:rsidRPr="001E32DC" w14:paraId="7CCE788E" w14:textId="77777777" w:rsidTr="00097995">
        <w:trPr>
          <w:trHeight w:val="29"/>
          <w:ins w:id="466" w:author="Reihaneh Malekafzaliardakani" w:date="2022-11-26T10:13:00Z"/>
        </w:trPr>
        <w:tc>
          <w:tcPr>
            <w:tcW w:w="1859" w:type="dxa"/>
            <w:tcBorders>
              <w:top w:val="nil"/>
              <w:left w:val="single" w:sz="4" w:space="0" w:color="auto"/>
              <w:bottom w:val="nil"/>
              <w:right w:val="single" w:sz="4" w:space="0" w:color="auto"/>
            </w:tcBorders>
          </w:tcPr>
          <w:p w14:paraId="44FDFFBC" w14:textId="77777777" w:rsidR="006C75A7" w:rsidRPr="00097995" w:rsidRDefault="006C75A7" w:rsidP="006C75A7">
            <w:pPr>
              <w:pStyle w:val="TAC"/>
              <w:rPr>
                <w:ins w:id="467" w:author="Reihaneh Malekafzaliardakani" w:date="2022-11-26T10:13:00Z"/>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5F48A8AF" w14:textId="77777777" w:rsidR="006C75A7" w:rsidRPr="00097995" w:rsidRDefault="006C75A7" w:rsidP="006C75A7">
            <w:pPr>
              <w:keepNext/>
              <w:keepLines/>
              <w:widowControl w:val="0"/>
              <w:spacing w:after="0"/>
              <w:jc w:val="center"/>
              <w:rPr>
                <w:ins w:id="468" w:author="Reihaneh Malekafzaliardakani" w:date="2022-11-26T10:13:00Z"/>
                <w:rFonts w:asciiTheme="minorBidi" w:eastAsia="SimSun" w:hAnsiTheme="minorBidi" w:cstheme="minorBidi"/>
                <w:kern w:val="2"/>
                <w:sz w:val="18"/>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17C362B" w14:textId="6F7552E9" w:rsidR="006C75A7" w:rsidRPr="00097995" w:rsidRDefault="006C75A7" w:rsidP="006C75A7">
            <w:pPr>
              <w:pStyle w:val="TAC"/>
              <w:rPr>
                <w:ins w:id="469" w:author="Reihaneh Malekafzaliardakani" w:date="2022-11-26T10:13:00Z"/>
                <w:rFonts w:asciiTheme="minorBidi" w:eastAsia="DengXian" w:hAnsiTheme="minorBidi" w:cstheme="minorBidi"/>
                <w:szCs w:val="18"/>
                <w:lang w:val="en-US"/>
              </w:rPr>
            </w:pPr>
            <w:ins w:id="470" w:author="Reihaneh Malekafzaliardakani" w:date="2022-11-26T10:13:00Z">
              <w:r w:rsidRPr="00097995">
                <w:rPr>
                  <w:rFonts w:asciiTheme="minorBidi" w:hAnsiTheme="minorBidi" w:cstheme="minorBidi"/>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1536B503" w14:textId="02FAA112" w:rsidR="006C75A7" w:rsidRPr="00097995" w:rsidRDefault="006C75A7" w:rsidP="006C75A7">
            <w:pPr>
              <w:pStyle w:val="TAC"/>
              <w:rPr>
                <w:ins w:id="471" w:author="Reihaneh Malekafzaliardakani" w:date="2022-11-26T10:13:00Z"/>
                <w:rFonts w:asciiTheme="minorBidi" w:eastAsia="SimSun" w:hAnsiTheme="minorBidi" w:cstheme="minorBidi"/>
                <w:szCs w:val="18"/>
                <w:lang w:val="en-US" w:eastAsia="zh-CN" w:bidi="ar"/>
              </w:rPr>
            </w:pPr>
            <w:ins w:id="472" w:author="Reihaneh Malekafzaliardakani" w:date="2022-11-26T10:13:00Z">
              <w:r w:rsidRPr="00097995">
                <w:rPr>
                  <w:rFonts w:asciiTheme="minorBidi" w:hAnsiTheme="minorBidi" w:cstheme="minorBidi"/>
                  <w:szCs w:val="18"/>
                  <w:lang w:val="en-US" w:eastAsia="zh-CN" w:bidi="ar"/>
                </w:rPr>
                <w:t>5, 10, 15, 20, 25, 30, 35, 40, 45, 50</w:t>
              </w:r>
            </w:ins>
          </w:p>
        </w:tc>
        <w:tc>
          <w:tcPr>
            <w:tcW w:w="1727" w:type="dxa"/>
            <w:tcBorders>
              <w:top w:val="nil"/>
              <w:left w:val="single" w:sz="4" w:space="0" w:color="auto"/>
              <w:bottom w:val="nil"/>
              <w:right w:val="single" w:sz="4" w:space="0" w:color="auto"/>
            </w:tcBorders>
            <w:vAlign w:val="center"/>
          </w:tcPr>
          <w:p w14:paraId="6ECB0011" w14:textId="77777777" w:rsidR="006C75A7" w:rsidRPr="00097995" w:rsidRDefault="006C75A7" w:rsidP="006C75A7">
            <w:pPr>
              <w:keepNext/>
              <w:keepLines/>
              <w:widowControl w:val="0"/>
              <w:spacing w:after="0"/>
              <w:jc w:val="center"/>
              <w:rPr>
                <w:ins w:id="473" w:author="Reihaneh Malekafzaliardakani" w:date="2022-11-26T10:13:00Z"/>
                <w:rFonts w:asciiTheme="minorBidi" w:eastAsia="SimSun" w:hAnsiTheme="minorBidi" w:cstheme="minorBidi"/>
                <w:kern w:val="2"/>
                <w:sz w:val="18"/>
                <w:szCs w:val="18"/>
                <w:lang w:val="en-US" w:eastAsia="zh-CN"/>
              </w:rPr>
            </w:pPr>
          </w:p>
        </w:tc>
      </w:tr>
      <w:tr w:rsidR="006C75A7" w:rsidRPr="001E32DC" w14:paraId="342EB8E4" w14:textId="77777777" w:rsidTr="00097995">
        <w:trPr>
          <w:trHeight w:val="29"/>
          <w:ins w:id="474" w:author="Reihaneh Malekafzaliardakani" w:date="2022-11-26T10:13:00Z"/>
        </w:trPr>
        <w:tc>
          <w:tcPr>
            <w:tcW w:w="1859" w:type="dxa"/>
            <w:tcBorders>
              <w:top w:val="nil"/>
              <w:left w:val="single" w:sz="4" w:space="0" w:color="auto"/>
              <w:bottom w:val="nil"/>
              <w:right w:val="single" w:sz="4" w:space="0" w:color="auto"/>
            </w:tcBorders>
          </w:tcPr>
          <w:p w14:paraId="17F3E93B" w14:textId="77777777" w:rsidR="006C75A7" w:rsidRPr="00097995" w:rsidRDefault="006C75A7" w:rsidP="006C75A7">
            <w:pPr>
              <w:pStyle w:val="TAC"/>
              <w:rPr>
                <w:ins w:id="475" w:author="Reihaneh Malekafzaliardakani" w:date="2022-11-26T10:13:00Z"/>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034749D7" w14:textId="77777777" w:rsidR="006C75A7" w:rsidRPr="00097995" w:rsidRDefault="006C75A7" w:rsidP="006C75A7">
            <w:pPr>
              <w:keepNext/>
              <w:keepLines/>
              <w:widowControl w:val="0"/>
              <w:spacing w:after="0"/>
              <w:jc w:val="center"/>
              <w:rPr>
                <w:ins w:id="476" w:author="Reihaneh Malekafzaliardakani" w:date="2022-11-26T10:13:00Z"/>
                <w:rFonts w:asciiTheme="minorBidi" w:eastAsia="SimSun" w:hAnsiTheme="minorBidi" w:cstheme="minorBidi"/>
                <w:kern w:val="2"/>
                <w:sz w:val="18"/>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0E86291" w14:textId="6401DCB8" w:rsidR="006C75A7" w:rsidRPr="00097995" w:rsidRDefault="006C75A7" w:rsidP="006C75A7">
            <w:pPr>
              <w:pStyle w:val="TAC"/>
              <w:rPr>
                <w:ins w:id="477" w:author="Reihaneh Malekafzaliardakani" w:date="2022-11-26T10:13:00Z"/>
                <w:rFonts w:asciiTheme="minorBidi" w:eastAsia="DengXian" w:hAnsiTheme="minorBidi" w:cstheme="minorBidi"/>
                <w:szCs w:val="18"/>
                <w:lang w:val="en-US"/>
              </w:rPr>
            </w:pPr>
            <w:ins w:id="478" w:author="Reihaneh Malekafzaliardakani" w:date="2022-11-26T10:13:00Z">
              <w:r w:rsidRPr="00097995">
                <w:rPr>
                  <w:rFonts w:asciiTheme="minorBidi" w:hAnsiTheme="minorBidi" w:cstheme="minorBidi"/>
                  <w:szCs w:val="18"/>
                  <w:lang w:eastAsia="zh-CN"/>
                </w:rPr>
                <w:t>n28</w:t>
              </w:r>
            </w:ins>
          </w:p>
        </w:tc>
        <w:tc>
          <w:tcPr>
            <w:tcW w:w="3234" w:type="dxa"/>
            <w:tcBorders>
              <w:top w:val="single" w:sz="4" w:space="0" w:color="auto"/>
              <w:left w:val="single" w:sz="4" w:space="0" w:color="auto"/>
              <w:bottom w:val="single" w:sz="4" w:space="0" w:color="auto"/>
              <w:right w:val="single" w:sz="4" w:space="0" w:color="auto"/>
            </w:tcBorders>
            <w:vAlign w:val="center"/>
          </w:tcPr>
          <w:p w14:paraId="4E1A4DFD" w14:textId="367D6CFE" w:rsidR="006C75A7" w:rsidRPr="00097995" w:rsidRDefault="006C75A7" w:rsidP="006C75A7">
            <w:pPr>
              <w:pStyle w:val="TAC"/>
              <w:rPr>
                <w:ins w:id="479" w:author="Reihaneh Malekafzaliardakani" w:date="2022-11-26T10:13:00Z"/>
                <w:rFonts w:asciiTheme="minorBidi" w:eastAsia="SimSun" w:hAnsiTheme="minorBidi" w:cstheme="minorBidi"/>
                <w:szCs w:val="18"/>
                <w:lang w:val="en-US" w:eastAsia="zh-CN" w:bidi="ar"/>
              </w:rPr>
            </w:pPr>
            <w:ins w:id="480" w:author="Reihaneh Malekafzaliardakani" w:date="2022-11-26T10:13:00Z">
              <w:r w:rsidRPr="00097995">
                <w:rPr>
                  <w:rFonts w:asciiTheme="minorBidi" w:hAnsiTheme="minorBidi" w:cstheme="minorBidi"/>
                  <w:szCs w:val="18"/>
                  <w:lang w:val="en-US" w:eastAsia="zh-CN" w:bidi="ar"/>
                </w:rPr>
                <w:t>5, 10, 15, 20, 25, 30</w:t>
              </w:r>
            </w:ins>
          </w:p>
        </w:tc>
        <w:tc>
          <w:tcPr>
            <w:tcW w:w="1727" w:type="dxa"/>
            <w:tcBorders>
              <w:top w:val="nil"/>
              <w:left w:val="single" w:sz="4" w:space="0" w:color="auto"/>
              <w:bottom w:val="nil"/>
              <w:right w:val="single" w:sz="4" w:space="0" w:color="auto"/>
            </w:tcBorders>
            <w:vAlign w:val="center"/>
          </w:tcPr>
          <w:p w14:paraId="622EB04F" w14:textId="77777777" w:rsidR="006C75A7" w:rsidRPr="00097995" w:rsidRDefault="006C75A7" w:rsidP="006C75A7">
            <w:pPr>
              <w:keepNext/>
              <w:keepLines/>
              <w:widowControl w:val="0"/>
              <w:spacing w:after="0"/>
              <w:jc w:val="center"/>
              <w:rPr>
                <w:ins w:id="481" w:author="Reihaneh Malekafzaliardakani" w:date="2022-11-26T10:13:00Z"/>
                <w:rFonts w:asciiTheme="minorBidi" w:eastAsia="SimSun" w:hAnsiTheme="minorBidi" w:cstheme="minorBidi"/>
                <w:kern w:val="2"/>
                <w:sz w:val="18"/>
                <w:szCs w:val="18"/>
                <w:lang w:val="en-US" w:eastAsia="zh-CN"/>
              </w:rPr>
            </w:pPr>
          </w:p>
        </w:tc>
      </w:tr>
      <w:tr w:rsidR="006C75A7" w:rsidRPr="001E32DC" w14:paraId="4E736853" w14:textId="77777777" w:rsidTr="00097995">
        <w:trPr>
          <w:trHeight w:val="29"/>
          <w:ins w:id="482" w:author="Reihaneh Malekafzaliardakani" w:date="2022-11-26T10:13:00Z"/>
        </w:trPr>
        <w:tc>
          <w:tcPr>
            <w:tcW w:w="1859" w:type="dxa"/>
            <w:tcBorders>
              <w:top w:val="nil"/>
              <w:left w:val="single" w:sz="4" w:space="0" w:color="auto"/>
              <w:bottom w:val="single" w:sz="4" w:space="0" w:color="auto"/>
              <w:right w:val="single" w:sz="4" w:space="0" w:color="auto"/>
            </w:tcBorders>
          </w:tcPr>
          <w:p w14:paraId="7F77D5C5" w14:textId="77777777" w:rsidR="006C75A7" w:rsidRPr="00097995" w:rsidRDefault="006C75A7" w:rsidP="006C75A7">
            <w:pPr>
              <w:pStyle w:val="TAC"/>
              <w:rPr>
                <w:ins w:id="483" w:author="Reihaneh Malekafzaliardakani" w:date="2022-11-26T10:13:00Z"/>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3350E9B1" w14:textId="77777777" w:rsidR="006C75A7" w:rsidRPr="00097995" w:rsidRDefault="006C75A7" w:rsidP="006C75A7">
            <w:pPr>
              <w:keepNext/>
              <w:keepLines/>
              <w:widowControl w:val="0"/>
              <w:spacing w:after="0"/>
              <w:jc w:val="center"/>
              <w:rPr>
                <w:ins w:id="484" w:author="Reihaneh Malekafzaliardakani" w:date="2022-11-26T10:13:00Z"/>
                <w:rFonts w:asciiTheme="minorBidi" w:eastAsia="SimSun" w:hAnsiTheme="minorBidi" w:cstheme="minorBidi"/>
                <w:kern w:val="2"/>
                <w:sz w:val="18"/>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220058" w14:textId="04CB1735" w:rsidR="006C75A7" w:rsidRPr="00097995" w:rsidRDefault="006C75A7" w:rsidP="006C75A7">
            <w:pPr>
              <w:pStyle w:val="TAC"/>
              <w:rPr>
                <w:ins w:id="485" w:author="Reihaneh Malekafzaliardakani" w:date="2022-11-26T10:13:00Z"/>
                <w:rFonts w:asciiTheme="minorBidi" w:eastAsia="DengXian" w:hAnsiTheme="minorBidi" w:cstheme="minorBidi"/>
                <w:szCs w:val="18"/>
                <w:lang w:val="en-US"/>
              </w:rPr>
            </w:pPr>
            <w:ins w:id="486" w:author="Reihaneh Malekafzaliardakani" w:date="2022-11-26T10:13:00Z">
              <w:r w:rsidRPr="00097995">
                <w:rPr>
                  <w:rFonts w:asciiTheme="minorBidi" w:hAnsiTheme="minorBidi" w:cstheme="minorBidi"/>
                  <w:szCs w:val="18"/>
                  <w:lang w:eastAsia="zh-CN"/>
                </w:rPr>
                <w:t>n38</w:t>
              </w:r>
            </w:ins>
          </w:p>
        </w:tc>
        <w:tc>
          <w:tcPr>
            <w:tcW w:w="3234" w:type="dxa"/>
            <w:tcBorders>
              <w:top w:val="single" w:sz="4" w:space="0" w:color="auto"/>
              <w:left w:val="single" w:sz="4" w:space="0" w:color="auto"/>
              <w:bottom w:val="single" w:sz="4" w:space="0" w:color="auto"/>
              <w:right w:val="single" w:sz="4" w:space="0" w:color="auto"/>
            </w:tcBorders>
            <w:vAlign w:val="center"/>
          </w:tcPr>
          <w:p w14:paraId="2D741007" w14:textId="7E45F1F0" w:rsidR="006C75A7" w:rsidRPr="00097995" w:rsidRDefault="006C75A7" w:rsidP="006C75A7">
            <w:pPr>
              <w:pStyle w:val="TAC"/>
              <w:rPr>
                <w:ins w:id="487" w:author="Reihaneh Malekafzaliardakani" w:date="2022-11-26T10:13:00Z"/>
                <w:rFonts w:asciiTheme="minorBidi" w:eastAsia="SimSun" w:hAnsiTheme="minorBidi" w:cstheme="minorBidi"/>
                <w:szCs w:val="18"/>
                <w:lang w:val="en-US" w:eastAsia="zh-CN" w:bidi="ar"/>
              </w:rPr>
            </w:pPr>
            <w:ins w:id="488" w:author="Reihaneh Malekafzaliardakani" w:date="2022-11-26T10:13:00Z">
              <w:r w:rsidRPr="00097995">
                <w:rPr>
                  <w:rFonts w:asciiTheme="minorBidi" w:hAnsiTheme="minorBidi" w:cstheme="minorBidi"/>
                  <w:szCs w:val="18"/>
                  <w:lang w:val="en-US" w:eastAsia="zh-CN" w:bidi="ar"/>
                </w:rPr>
                <w:t>5, 10, 15, 20, 25, 30, 40</w:t>
              </w:r>
            </w:ins>
          </w:p>
        </w:tc>
        <w:tc>
          <w:tcPr>
            <w:tcW w:w="1727" w:type="dxa"/>
            <w:tcBorders>
              <w:top w:val="nil"/>
              <w:left w:val="single" w:sz="4" w:space="0" w:color="auto"/>
              <w:bottom w:val="single" w:sz="4" w:space="0" w:color="auto"/>
              <w:right w:val="single" w:sz="4" w:space="0" w:color="auto"/>
            </w:tcBorders>
            <w:vAlign w:val="center"/>
          </w:tcPr>
          <w:p w14:paraId="5897B123" w14:textId="77777777" w:rsidR="006C75A7" w:rsidRPr="00097995" w:rsidRDefault="006C75A7" w:rsidP="006C75A7">
            <w:pPr>
              <w:keepNext/>
              <w:keepLines/>
              <w:widowControl w:val="0"/>
              <w:spacing w:after="0"/>
              <w:jc w:val="center"/>
              <w:rPr>
                <w:ins w:id="489" w:author="Reihaneh Malekafzaliardakani" w:date="2022-11-26T10:13:00Z"/>
                <w:rFonts w:asciiTheme="minorBidi" w:eastAsia="SimSun" w:hAnsiTheme="minorBidi" w:cstheme="minorBidi"/>
                <w:kern w:val="2"/>
                <w:sz w:val="18"/>
                <w:szCs w:val="18"/>
                <w:lang w:val="en-US" w:eastAsia="zh-CN"/>
              </w:rPr>
            </w:pPr>
          </w:p>
        </w:tc>
      </w:tr>
      <w:tr w:rsidR="00D01E58" w:rsidRPr="001E32DC" w14:paraId="7718F766" w14:textId="77777777" w:rsidTr="00097995">
        <w:trPr>
          <w:trHeight w:val="29"/>
        </w:trPr>
        <w:tc>
          <w:tcPr>
            <w:tcW w:w="1859" w:type="dxa"/>
            <w:tcBorders>
              <w:top w:val="single" w:sz="4" w:space="0" w:color="auto"/>
              <w:left w:val="single" w:sz="4" w:space="0" w:color="auto"/>
              <w:bottom w:val="nil"/>
              <w:right w:val="single" w:sz="4" w:space="0" w:color="auto"/>
            </w:tcBorders>
          </w:tcPr>
          <w:p w14:paraId="4D886991" w14:textId="77777777" w:rsidR="00D01E58" w:rsidRPr="001010C4" w:rsidRDefault="00D01E58" w:rsidP="00B2539F">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0546B399"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0464B8D8"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713FC27"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44BD3B29"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A936950"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743BFE99" w14:textId="77777777" w:rsidR="00D01E58" w:rsidRPr="001010C4" w:rsidRDefault="00D01E58" w:rsidP="00B2539F">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3CA319EF"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826C475"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24BA627" w14:textId="77777777" w:rsidR="00D01E58" w:rsidRDefault="00D01E58" w:rsidP="00B2539F">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32045B" w14:textId="77777777" w:rsidR="00D01E58" w:rsidRDefault="00D01E58" w:rsidP="00B2539F">
            <w:pPr>
              <w:keepNext/>
              <w:keepLines/>
              <w:widowControl w:val="0"/>
              <w:spacing w:after="0"/>
              <w:jc w:val="center"/>
              <w:rPr>
                <w:rFonts w:ascii="Arial" w:eastAsia="SimSun" w:hAnsi="Arial"/>
                <w:kern w:val="2"/>
                <w:sz w:val="18"/>
                <w:szCs w:val="22"/>
                <w:lang w:val="en-US" w:eastAsia="zh-CN"/>
              </w:rPr>
            </w:pPr>
          </w:p>
          <w:p w14:paraId="18DDD6E6" w14:textId="77777777" w:rsidR="00D01E58" w:rsidRDefault="00D01E58" w:rsidP="00B2539F">
            <w:pPr>
              <w:keepNext/>
              <w:keepLines/>
              <w:widowControl w:val="0"/>
              <w:spacing w:after="0"/>
              <w:jc w:val="center"/>
              <w:rPr>
                <w:rFonts w:ascii="Arial" w:eastAsia="SimSun" w:hAnsi="Arial"/>
                <w:kern w:val="2"/>
                <w:sz w:val="18"/>
                <w:szCs w:val="22"/>
                <w:lang w:val="en-US" w:eastAsia="zh-CN"/>
              </w:rPr>
            </w:pPr>
          </w:p>
          <w:p w14:paraId="118A061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r>
      <w:tr w:rsidR="00D01E58" w:rsidRPr="001E32DC" w14:paraId="6F8CB0BE" w14:textId="77777777" w:rsidTr="001E39EA">
        <w:trPr>
          <w:trHeight w:val="29"/>
        </w:trPr>
        <w:tc>
          <w:tcPr>
            <w:tcW w:w="1859" w:type="dxa"/>
            <w:tcBorders>
              <w:top w:val="nil"/>
              <w:left w:val="single" w:sz="4" w:space="0" w:color="auto"/>
              <w:bottom w:val="nil"/>
              <w:right w:val="single" w:sz="4" w:space="0" w:color="auto"/>
            </w:tcBorders>
          </w:tcPr>
          <w:p w14:paraId="13D7E9B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2E978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771145"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5DE62FF"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F88D62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9A5382B" w14:textId="77777777" w:rsidTr="001E39EA">
        <w:trPr>
          <w:trHeight w:val="29"/>
        </w:trPr>
        <w:tc>
          <w:tcPr>
            <w:tcW w:w="1859" w:type="dxa"/>
            <w:tcBorders>
              <w:top w:val="nil"/>
              <w:left w:val="single" w:sz="4" w:space="0" w:color="auto"/>
              <w:bottom w:val="nil"/>
              <w:right w:val="single" w:sz="4" w:space="0" w:color="auto"/>
            </w:tcBorders>
          </w:tcPr>
          <w:p w14:paraId="03655EB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F039E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EAF497" w14:textId="77777777" w:rsidR="00D01E58" w:rsidRPr="001010C4" w:rsidRDefault="00D01E58" w:rsidP="00B2539F">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34B6273D"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4B0C159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1BA9752" w14:textId="77777777" w:rsidTr="001E39EA">
        <w:trPr>
          <w:trHeight w:val="29"/>
        </w:trPr>
        <w:tc>
          <w:tcPr>
            <w:tcW w:w="1859" w:type="dxa"/>
            <w:tcBorders>
              <w:top w:val="nil"/>
              <w:left w:val="single" w:sz="4" w:space="0" w:color="auto"/>
              <w:bottom w:val="single" w:sz="4" w:space="0" w:color="auto"/>
              <w:right w:val="single" w:sz="4" w:space="0" w:color="auto"/>
            </w:tcBorders>
          </w:tcPr>
          <w:p w14:paraId="42689C3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23CE41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06E321" w14:textId="77777777" w:rsidR="00D01E58" w:rsidRPr="001010C4" w:rsidRDefault="00D01E58" w:rsidP="00B2539F">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6444393C"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2854A13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8F1E5DC" w14:textId="77777777" w:rsidTr="001E39EA">
        <w:trPr>
          <w:trHeight w:val="29"/>
        </w:trPr>
        <w:tc>
          <w:tcPr>
            <w:tcW w:w="1859" w:type="dxa"/>
            <w:tcBorders>
              <w:top w:val="single" w:sz="4" w:space="0" w:color="auto"/>
              <w:left w:val="single" w:sz="4" w:space="0" w:color="auto"/>
              <w:bottom w:val="nil"/>
              <w:right w:val="single" w:sz="4" w:space="0" w:color="auto"/>
            </w:tcBorders>
          </w:tcPr>
          <w:p w14:paraId="7E4C0FC8" w14:textId="77777777" w:rsidR="00D01E58" w:rsidRPr="001010C4" w:rsidRDefault="00D01E58" w:rsidP="00B2539F">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47067A8B" w14:textId="77777777" w:rsidR="00D01E58" w:rsidRDefault="00D01E58" w:rsidP="00B2539F">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5E980F52" w14:textId="77777777" w:rsidR="00D01E58" w:rsidRDefault="00D01E58" w:rsidP="00B2539F">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0A909B0D" w14:textId="77777777" w:rsidR="00D01E58" w:rsidRDefault="00D01E58" w:rsidP="00B2539F">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68990887" w14:textId="77777777" w:rsidR="00D01E58" w:rsidRDefault="00D01E58" w:rsidP="00B2539F">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51E915D5" w14:textId="77777777" w:rsidR="00D01E58" w:rsidRDefault="00D01E58" w:rsidP="00B2539F">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75F770B4" w14:textId="77777777" w:rsidR="00D01E58" w:rsidRPr="001010C4" w:rsidRDefault="00D01E58" w:rsidP="00B2539F">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30ABB1E9"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5D50FAF"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C796D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01E58" w:rsidRPr="001E32DC" w14:paraId="6F31D842" w14:textId="77777777" w:rsidTr="001E39EA">
        <w:trPr>
          <w:trHeight w:val="29"/>
        </w:trPr>
        <w:tc>
          <w:tcPr>
            <w:tcW w:w="1859" w:type="dxa"/>
            <w:tcBorders>
              <w:top w:val="nil"/>
              <w:left w:val="single" w:sz="4" w:space="0" w:color="auto"/>
              <w:bottom w:val="nil"/>
              <w:right w:val="single" w:sz="4" w:space="0" w:color="auto"/>
            </w:tcBorders>
          </w:tcPr>
          <w:p w14:paraId="130BEE2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BC481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25EF0D"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775079A5"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557AA6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D16F6E5" w14:textId="77777777" w:rsidTr="001E39EA">
        <w:trPr>
          <w:trHeight w:val="29"/>
        </w:trPr>
        <w:tc>
          <w:tcPr>
            <w:tcW w:w="1859" w:type="dxa"/>
            <w:tcBorders>
              <w:top w:val="nil"/>
              <w:left w:val="single" w:sz="4" w:space="0" w:color="auto"/>
              <w:bottom w:val="nil"/>
              <w:right w:val="single" w:sz="4" w:space="0" w:color="auto"/>
            </w:tcBorders>
          </w:tcPr>
          <w:p w14:paraId="664252D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6FD2B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F2EE66"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0FB0A2F0"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667899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9AF842B" w14:textId="77777777" w:rsidTr="001E39EA">
        <w:trPr>
          <w:trHeight w:val="29"/>
        </w:trPr>
        <w:tc>
          <w:tcPr>
            <w:tcW w:w="1859" w:type="dxa"/>
            <w:tcBorders>
              <w:top w:val="nil"/>
              <w:left w:val="single" w:sz="4" w:space="0" w:color="auto"/>
              <w:bottom w:val="nil"/>
              <w:right w:val="single" w:sz="4" w:space="0" w:color="auto"/>
            </w:tcBorders>
          </w:tcPr>
          <w:p w14:paraId="050A852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A2504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EF89D8"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087DE49"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076786E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DBF6A2D" w14:textId="77777777" w:rsidTr="001E39EA">
        <w:trPr>
          <w:trHeight w:val="29"/>
        </w:trPr>
        <w:tc>
          <w:tcPr>
            <w:tcW w:w="1859" w:type="dxa"/>
            <w:tcBorders>
              <w:top w:val="nil"/>
              <w:left w:val="single" w:sz="4" w:space="0" w:color="auto"/>
              <w:bottom w:val="nil"/>
              <w:right w:val="single" w:sz="4" w:space="0" w:color="auto"/>
            </w:tcBorders>
          </w:tcPr>
          <w:p w14:paraId="4D6E3233" w14:textId="77777777" w:rsidR="00D01E58" w:rsidRPr="001010C4"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7889A6F"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E9947DF"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9673505"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5769AFCC"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C89FAAE"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462A953" w14:textId="77777777" w:rsidR="00D01E58" w:rsidRPr="001010C4" w:rsidRDefault="00D01E58" w:rsidP="00B2539F">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78068CE5"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2E5832CA"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A1442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D01E58" w:rsidRPr="001E32DC" w14:paraId="2219D750" w14:textId="77777777" w:rsidTr="001E39EA">
        <w:trPr>
          <w:trHeight w:val="29"/>
        </w:trPr>
        <w:tc>
          <w:tcPr>
            <w:tcW w:w="1859" w:type="dxa"/>
            <w:tcBorders>
              <w:top w:val="nil"/>
              <w:left w:val="single" w:sz="4" w:space="0" w:color="auto"/>
              <w:bottom w:val="nil"/>
              <w:right w:val="single" w:sz="4" w:space="0" w:color="auto"/>
            </w:tcBorders>
          </w:tcPr>
          <w:p w14:paraId="2358FF1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3DE3E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5DD024"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F06D523"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2B744F"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ABAAF70" w14:textId="77777777" w:rsidTr="001E39EA">
        <w:trPr>
          <w:trHeight w:val="29"/>
        </w:trPr>
        <w:tc>
          <w:tcPr>
            <w:tcW w:w="1859" w:type="dxa"/>
            <w:tcBorders>
              <w:top w:val="nil"/>
              <w:left w:val="single" w:sz="4" w:space="0" w:color="auto"/>
              <w:bottom w:val="nil"/>
              <w:right w:val="single" w:sz="4" w:space="0" w:color="auto"/>
            </w:tcBorders>
          </w:tcPr>
          <w:p w14:paraId="5465DF0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299D2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7FC9CC"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176D7A04"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DEEBC4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68F72C9" w14:textId="77777777" w:rsidTr="00DB4161">
        <w:trPr>
          <w:trHeight w:val="29"/>
        </w:trPr>
        <w:tc>
          <w:tcPr>
            <w:tcW w:w="1859" w:type="dxa"/>
            <w:tcBorders>
              <w:top w:val="nil"/>
              <w:left w:val="single" w:sz="4" w:space="0" w:color="auto"/>
              <w:bottom w:val="single" w:sz="4" w:space="0" w:color="auto"/>
              <w:right w:val="single" w:sz="4" w:space="0" w:color="auto"/>
            </w:tcBorders>
          </w:tcPr>
          <w:p w14:paraId="56E930E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B0515B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F99A7"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05652AA"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AE2A0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A6016F" w:rsidRPr="001E32DC" w14:paraId="6D78FE1F" w14:textId="77777777" w:rsidTr="00DB4161">
        <w:trPr>
          <w:trHeight w:val="29"/>
          <w:ins w:id="490" w:author="Reihaneh Malekafzaliardakani" w:date="2022-11-25T14:03:00Z"/>
        </w:trPr>
        <w:tc>
          <w:tcPr>
            <w:tcW w:w="1859" w:type="dxa"/>
            <w:tcBorders>
              <w:top w:val="single" w:sz="4" w:space="0" w:color="auto"/>
              <w:left w:val="single" w:sz="4" w:space="0" w:color="auto"/>
              <w:bottom w:val="nil"/>
              <w:right w:val="single" w:sz="4" w:space="0" w:color="auto"/>
            </w:tcBorders>
          </w:tcPr>
          <w:p w14:paraId="304260E1" w14:textId="0101E864" w:rsidR="00A6016F" w:rsidRPr="001E32DC" w:rsidRDefault="00A6016F" w:rsidP="00A6016F">
            <w:pPr>
              <w:keepNext/>
              <w:keepLines/>
              <w:widowControl w:val="0"/>
              <w:spacing w:after="0"/>
              <w:jc w:val="center"/>
              <w:rPr>
                <w:ins w:id="491" w:author="Reihaneh Malekafzaliardakani" w:date="2022-11-25T14:03:00Z"/>
                <w:rFonts w:ascii="Arial" w:eastAsia="SimSun" w:hAnsi="Arial"/>
                <w:kern w:val="2"/>
                <w:sz w:val="18"/>
                <w:szCs w:val="22"/>
                <w:lang w:val="en-US"/>
              </w:rPr>
            </w:pPr>
            <w:ins w:id="492" w:author="Reihaneh Malekafzaliardakani" w:date="2022-11-25T14:04:00Z">
              <w:r w:rsidRPr="00E84451">
                <w:rPr>
                  <w:rFonts w:asciiTheme="minorBidi" w:hAnsiTheme="minorBidi" w:cstheme="minorBidi"/>
                  <w:sz w:val="18"/>
                  <w:szCs w:val="18"/>
                  <w:lang w:eastAsia="zh-CN"/>
                </w:rPr>
                <w:t>CA</w:t>
              </w:r>
              <w:r w:rsidRPr="00E84451">
                <w:rPr>
                  <w:rFonts w:asciiTheme="minorBidi" w:hAnsiTheme="minorBidi" w:cstheme="minorBidi"/>
                  <w:sz w:val="18"/>
                  <w:szCs w:val="18"/>
                </w:rPr>
                <w:t>_n1A-</w:t>
              </w:r>
              <w:r w:rsidRPr="00E84451">
                <w:rPr>
                  <w:rFonts w:asciiTheme="minorBidi" w:hAnsiTheme="minorBidi" w:cstheme="minorBidi"/>
                  <w:sz w:val="18"/>
                  <w:szCs w:val="18"/>
                  <w:lang w:eastAsia="zh-CN"/>
                </w:rPr>
                <w:t>n3</w:t>
              </w:r>
              <w:r w:rsidRPr="00E84451">
                <w:rPr>
                  <w:rFonts w:asciiTheme="minorBidi" w:hAnsiTheme="minorBidi" w:cstheme="minorBidi"/>
                  <w:sz w:val="18"/>
                  <w:szCs w:val="18"/>
                  <w:lang w:val="en-US"/>
                </w:rPr>
                <w:t>A-</w:t>
              </w:r>
              <w:r w:rsidRPr="00E84451">
                <w:rPr>
                  <w:rFonts w:asciiTheme="minorBidi" w:hAnsiTheme="minorBidi" w:cstheme="minorBidi"/>
                  <w:sz w:val="18"/>
                  <w:szCs w:val="18"/>
                  <w:lang w:eastAsia="zh-CN"/>
                </w:rPr>
                <w:t>n28</w:t>
              </w:r>
              <w:r w:rsidRPr="00E84451">
                <w:rPr>
                  <w:rFonts w:asciiTheme="minorBidi" w:hAnsiTheme="minorBidi" w:cstheme="minorBidi"/>
                  <w:sz w:val="18"/>
                  <w:szCs w:val="18"/>
                  <w:lang w:val="en-US"/>
                </w:rPr>
                <w:t>A-n77(2A)</w:t>
              </w:r>
            </w:ins>
          </w:p>
        </w:tc>
        <w:tc>
          <w:tcPr>
            <w:tcW w:w="1903" w:type="dxa"/>
            <w:tcBorders>
              <w:top w:val="single" w:sz="4" w:space="0" w:color="auto"/>
              <w:left w:val="single" w:sz="4" w:space="0" w:color="auto"/>
              <w:bottom w:val="nil"/>
              <w:right w:val="single" w:sz="4" w:space="0" w:color="auto"/>
            </w:tcBorders>
          </w:tcPr>
          <w:p w14:paraId="413CF3E8" w14:textId="77777777" w:rsidR="00A6016F" w:rsidRPr="00A02329" w:rsidRDefault="00A6016F" w:rsidP="00A6016F">
            <w:pPr>
              <w:pStyle w:val="TAC"/>
              <w:rPr>
                <w:ins w:id="493" w:author="Reihaneh Malekafzaliardakani" w:date="2022-11-25T14:04:00Z"/>
                <w:rFonts w:cs="Arial"/>
                <w:szCs w:val="18"/>
                <w:lang w:val="en-US"/>
              </w:rPr>
            </w:pPr>
            <w:ins w:id="494" w:author="Reihaneh Malekafzaliardakani" w:date="2022-11-25T14:04:00Z">
              <w:r w:rsidRPr="00A02329">
                <w:rPr>
                  <w:rFonts w:cs="Arial"/>
                  <w:szCs w:val="18"/>
                  <w:lang w:val="en-US"/>
                </w:rPr>
                <w:t>CA_n1A-n3A</w:t>
              </w:r>
            </w:ins>
          </w:p>
          <w:p w14:paraId="5A65F23C" w14:textId="77777777" w:rsidR="00A6016F" w:rsidRPr="00A02329" w:rsidRDefault="00A6016F" w:rsidP="00A6016F">
            <w:pPr>
              <w:pStyle w:val="TAC"/>
              <w:rPr>
                <w:ins w:id="495" w:author="Reihaneh Malekafzaliardakani" w:date="2022-11-25T14:04:00Z"/>
                <w:rFonts w:cs="Arial"/>
                <w:szCs w:val="18"/>
                <w:lang w:val="en-US"/>
              </w:rPr>
            </w:pPr>
            <w:ins w:id="496" w:author="Reihaneh Malekafzaliardakani" w:date="2022-11-25T14:04:00Z">
              <w:r w:rsidRPr="00A02329">
                <w:rPr>
                  <w:rFonts w:cs="Arial"/>
                  <w:szCs w:val="18"/>
                  <w:lang w:val="en-US"/>
                </w:rPr>
                <w:t>CA_n1A-n28A</w:t>
              </w:r>
            </w:ins>
          </w:p>
          <w:p w14:paraId="140ABCC5" w14:textId="77777777" w:rsidR="00A6016F" w:rsidRPr="00A02329" w:rsidRDefault="00A6016F" w:rsidP="00A6016F">
            <w:pPr>
              <w:pStyle w:val="TAC"/>
              <w:rPr>
                <w:ins w:id="497" w:author="Reihaneh Malekafzaliardakani" w:date="2022-11-25T14:04:00Z"/>
                <w:rFonts w:cs="Arial"/>
                <w:szCs w:val="18"/>
                <w:lang w:val="en-US"/>
              </w:rPr>
            </w:pPr>
            <w:ins w:id="498" w:author="Reihaneh Malekafzaliardakani" w:date="2022-11-25T14:04:00Z">
              <w:r w:rsidRPr="00A02329">
                <w:rPr>
                  <w:rFonts w:cs="Arial"/>
                  <w:szCs w:val="18"/>
                  <w:lang w:val="en-US"/>
                </w:rPr>
                <w:t>CA_n1A-n77A</w:t>
              </w:r>
            </w:ins>
          </w:p>
          <w:p w14:paraId="7AF8844A" w14:textId="77777777" w:rsidR="00A6016F" w:rsidRPr="00A02329" w:rsidRDefault="00A6016F" w:rsidP="00A6016F">
            <w:pPr>
              <w:pStyle w:val="TAC"/>
              <w:rPr>
                <w:ins w:id="499" w:author="Reihaneh Malekafzaliardakani" w:date="2022-11-25T14:04:00Z"/>
                <w:rFonts w:cs="Arial"/>
                <w:szCs w:val="18"/>
                <w:lang w:val="en-US"/>
              </w:rPr>
            </w:pPr>
            <w:ins w:id="500" w:author="Reihaneh Malekafzaliardakani" w:date="2022-11-25T14:04:00Z">
              <w:r w:rsidRPr="00A02329">
                <w:rPr>
                  <w:rFonts w:cs="Arial"/>
                  <w:szCs w:val="18"/>
                  <w:lang w:val="en-US"/>
                </w:rPr>
                <w:t>CA_n3A-n28A</w:t>
              </w:r>
            </w:ins>
          </w:p>
          <w:p w14:paraId="2AF809F6" w14:textId="77777777" w:rsidR="00A6016F" w:rsidRPr="00A02329" w:rsidRDefault="00A6016F" w:rsidP="00A6016F">
            <w:pPr>
              <w:pStyle w:val="TAC"/>
              <w:rPr>
                <w:ins w:id="501" w:author="Reihaneh Malekafzaliardakani" w:date="2022-11-25T14:04:00Z"/>
                <w:rFonts w:cs="Arial"/>
                <w:szCs w:val="18"/>
                <w:lang w:val="en-US"/>
              </w:rPr>
            </w:pPr>
            <w:ins w:id="502" w:author="Reihaneh Malekafzaliardakani" w:date="2022-11-25T14:04:00Z">
              <w:r w:rsidRPr="00A02329">
                <w:rPr>
                  <w:rFonts w:cs="Arial"/>
                  <w:szCs w:val="18"/>
                  <w:lang w:val="en-US"/>
                </w:rPr>
                <w:t>CA_n3A-n77A</w:t>
              </w:r>
            </w:ins>
          </w:p>
          <w:p w14:paraId="7D8B6762" w14:textId="08A2FE9C" w:rsidR="00A6016F" w:rsidRPr="001E32DC" w:rsidRDefault="00A6016F" w:rsidP="00A6016F">
            <w:pPr>
              <w:keepNext/>
              <w:keepLines/>
              <w:widowControl w:val="0"/>
              <w:spacing w:after="0"/>
              <w:jc w:val="center"/>
              <w:rPr>
                <w:ins w:id="503" w:author="Reihaneh Malekafzaliardakani" w:date="2022-11-25T14:03:00Z"/>
                <w:rFonts w:ascii="Arial" w:eastAsia="SimSun" w:hAnsi="Arial"/>
                <w:kern w:val="2"/>
                <w:sz w:val="18"/>
                <w:szCs w:val="22"/>
                <w:lang w:val="en-US"/>
              </w:rPr>
            </w:pPr>
            <w:ins w:id="504" w:author="Reihaneh Malekafzaliardakani" w:date="2022-11-25T14:04:00Z">
              <w:r w:rsidRPr="00E84451">
                <w:rPr>
                  <w:rFonts w:asciiTheme="minorBidi" w:hAnsiTheme="minorBidi" w:cstheme="minorBidi"/>
                  <w:sz w:val="18"/>
                  <w:szCs w:val="18"/>
                  <w:lang w:val="en-US"/>
                </w:rPr>
                <w:t>CA_n28A-n77A</w:t>
              </w:r>
            </w:ins>
          </w:p>
        </w:tc>
        <w:tc>
          <w:tcPr>
            <w:tcW w:w="891" w:type="dxa"/>
            <w:tcBorders>
              <w:top w:val="single" w:sz="4" w:space="0" w:color="auto"/>
              <w:left w:val="single" w:sz="4" w:space="0" w:color="auto"/>
              <w:bottom w:val="single" w:sz="4" w:space="0" w:color="auto"/>
              <w:right w:val="single" w:sz="4" w:space="0" w:color="auto"/>
            </w:tcBorders>
          </w:tcPr>
          <w:p w14:paraId="680A1E06" w14:textId="700E4AC9" w:rsidR="00A6016F" w:rsidRPr="008E470B" w:rsidRDefault="00A6016F" w:rsidP="00A6016F">
            <w:pPr>
              <w:pStyle w:val="TAC"/>
              <w:rPr>
                <w:ins w:id="505" w:author="Reihaneh Malekafzaliardakani" w:date="2022-11-25T14:03:00Z"/>
                <w:rFonts w:eastAsia="DengXian"/>
                <w:lang w:eastAsia="zh-CN"/>
              </w:rPr>
            </w:pPr>
            <w:ins w:id="506" w:author="Reihaneh Malekafzaliardakani" w:date="2022-11-25T14:04:00Z">
              <w:r w:rsidRPr="00A02329">
                <w:rPr>
                  <w:rFonts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672EBD18" w14:textId="6F57EFFC" w:rsidR="00A6016F" w:rsidRPr="008E470B" w:rsidRDefault="00A6016F" w:rsidP="00A6016F">
            <w:pPr>
              <w:pStyle w:val="TAC"/>
              <w:rPr>
                <w:ins w:id="507" w:author="Reihaneh Malekafzaliardakani" w:date="2022-11-25T14:03:00Z"/>
                <w:rFonts w:eastAsia="SimSun"/>
                <w:lang w:val="en-US" w:eastAsia="zh-CN" w:bidi="ar"/>
              </w:rPr>
            </w:pPr>
            <w:ins w:id="508" w:author="Reihaneh Malekafzaliardakani" w:date="2022-11-25T14:04:00Z">
              <w:r w:rsidRPr="00A02329">
                <w:rPr>
                  <w:rFonts w:eastAsia="SimSun" w:cs="Arial"/>
                  <w:szCs w:val="18"/>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071937A9" w14:textId="1B9E9734" w:rsidR="00A6016F" w:rsidRPr="001E32DC" w:rsidRDefault="00A6016F" w:rsidP="00A6016F">
            <w:pPr>
              <w:keepNext/>
              <w:keepLines/>
              <w:widowControl w:val="0"/>
              <w:spacing w:after="0"/>
              <w:jc w:val="center"/>
              <w:rPr>
                <w:ins w:id="509" w:author="Reihaneh Malekafzaliardakani" w:date="2022-11-25T14:03:00Z"/>
                <w:rFonts w:ascii="Arial" w:eastAsia="SimSun" w:hAnsi="Arial"/>
                <w:kern w:val="2"/>
                <w:sz w:val="18"/>
                <w:szCs w:val="22"/>
                <w:lang w:val="en-US" w:eastAsia="zh-CN"/>
              </w:rPr>
            </w:pPr>
            <w:ins w:id="510" w:author="Reihaneh Malekafzaliardakani" w:date="2022-11-25T14:04:00Z">
              <w:r w:rsidRPr="00A02329">
                <w:rPr>
                  <w:rFonts w:eastAsia="SimSun" w:cs="Arial"/>
                  <w:kern w:val="2"/>
                  <w:szCs w:val="18"/>
                  <w:lang w:val="en-US"/>
                </w:rPr>
                <w:t>0</w:t>
              </w:r>
            </w:ins>
          </w:p>
        </w:tc>
      </w:tr>
      <w:tr w:rsidR="00A6016F" w:rsidRPr="001E32DC" w14:paraId="50F6DF4D" w14:textId="77777777" w:rsidTr="00DB4161">
        <w:trPr>
          <w:trHeight w:val="29"/>
          <w:ins w:id="511" w:author="Reihaneh Malekafzaliardakani" w:date="2022-11-25T14:03:00Z"/>
        </w:trPr>
        <w:tc>
          <w:tcPr>
            <w:tcW w:w="1859" w:type="dxa"/>
            <w:tcBorders>
              <w:top w:val="nil"/>
              <w:left w:val="single" w:sz="4" w:space="0" w:color="auto"/>
              <w:bottom w:val="nil"/>
              <w:right w:val="single" w:sz="4" w:space="0" w:color="auto"/>
            </w:tcBorders>
          </w:tcPr>
          <w:p w14:paraId="55B9E026" w14:textId="77777777" w:rsidR="00A6016F" w:rsidRPr="001E32DC" w:rsidRDefault="00A6016F" w:rsidP="00A6016F">
            <w:pPr>
              <w:keepNext/>
              <w:keepLines/>
              <w:widowControl w:val="0"/>
              <w:spacing w:after="0"/>
              <w:jc w:val="center"/>
              <w:rPr>
                <w:ins w:id="512" w:author="Reihaneh Malekafzaliardakani" w:date="2022-11-25T14:03: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D8F96E" w14:textId="77777777" w:rsidR="00A6016F" w:rsidRPr="001E32DC" w:rsidRDefault="00A6016F" w:rsidP="00A6016F">
            <w:pPr>
              <w:keepNext/>
              <w:keepLines/>
              <w:widowControl w:val="0"/>
              <w:spacing w:after="0"/>
              <w:jc w:val="center"/>
              <w:rPr>
                <w:ins w:id="513" w:author="Reihaneh Malekafzaliardakani" w:date="2022-11-25T14:0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E5D2D1" w14:textId="2E1B54B9" w:rsidR="00A6016F" w:rsidRPr="008E470B" w:rsidRDefault="00A6016F" w:rsidP="00A6016F">
            <w:pPr>
              <w:pStyle w:val="TAC"/>
              <w:rPr>
                <w:ins w:id="514" w:author="Reihaneh Malekafzaliardakani" w:date="2022-11-25T14:03:00Z"/>
                <w:rFonts w:eastAsia="DengXian"/>
                <w:lang w:eastAsia="zh-CN"/>
              </w:rPr>
            </w:pPr>
            <w:ins w:id="515" w:author="Reihaneh Malekafzaliardakani" w:date="2022-11-25T14:04:00Z">
              <w:r w:rsidRPr="00A02329">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77D57E4E" w14:textId="698E04D6" w:rsidR="00A6016F" w:rsidRPr="008E470B" w:rsidRDefault="00A6016F" w:rsidP="00A6016F">
            <w:pPr>
              <w:pStyle w:val="TAC"/>
              <w:rPr>
                <w:ins w:id="516" w:author="Reihaneh Malekafzaliardakani" w:date="2022-11-25T14:03:00Z"/>
                <w:rFonts w:eastAsia="SimSun"/>
                <w:lang w:val="en-US" w:eastAsia="zh-CN" w:bidi="ar"/>
              </w:rPr>
            </w:pPr>
            <w:ins w:id="517" w:author="Reihaneh Malekafzaliardakani" w:date="2022-11-25T14:04:00Z">
              <w:r w:rsidRPr="00A02329">
                <w:rPr>
                  <w:rFonts w:eastAsia="SimSun" w:cs="Arial"/>
                  <w:szCs w:val="18"/>
                  <w:lang w:val="en-US" w:eastAsia="zh-CN" w:bidi="ar"/>
                </w:rPr>
                <w:t>5, 10, 15, 20, 25, 30</w:t>
              </w:r>
            </w:ins>
          </w:p>
        </w:tc>
        <w:tc>
          <w:tcPr>
            <w:tcW w:w="1727" w:type="dxa"/>
            <w:tcBorders>
              <w:top w:val="nil"/>
              <w:left w:val="single" w:sz="4" w:space="0" w:color="auto"/>
              <w:bottom w:val="nil"/>
              <w:right w:val="single" w:sz="4" w:space="0" w:color="auto"/>
            </w:tcBorders>
          </w:tcPr>
          <w:p w14:paraId="545B6322" w14:textId="77777777" w:rsidR="00A6016F" w:rsidRPr="001E32DC" w:rsidRDefault="00A6016F" w:rsidP="00A6016F">
            <w:pPr>
              <w:keepNext/>
              <w:keepLines/>
              <w:widowControl w:val="0"/>
              <w:spacing w:after="0"/>
              <w:jc w:val="center"/>
              <w:rPr>
                <w:ins w:id="518" w:author="Reihaneh Malekafzaliardakani" w:date="2022-11-25T14:03:00Z"/>
                <w:rFonts w:ascii="Arial" w:eastAsia="SimSun" w:hAnsi="Arial"/>
                <w:kern w:val="2"/>
                <w:sz w:val="18"/>
                <w:szCs w:val="22"/>
                <w:lang w:val="en-US" w:eastAsia="zh-CN"/>
              </w:rPr>
            </w:pPr>
          </w:p>
        </w:tc>
      </w:tr>
      <w:tr w:rsidR="00A6016F" w:rsidRPr="001E32DC" w14:paraId="6D2989CA" w14:textId="77777777" w:rsidTr="00DB4161">
        <w:trPr>
          <w:trHeight w:val="29"/>
          <w:ins w:id="519" w:author="Reihaneh Malekafzaliardakani" w:date="2022-11-25T14:03:00Z"/>
        </w:trPr>
        <w:tc>
          <w:tcPr>
            <w:tcW w:w="1859" w:type="dxa"/>
            <w:tcBorders>
              <w:top w:val="nil"/>
              <w:left w:val="single" w:sz="4" w:space="0" w:color="auto"/>
              <w:bottom w:val="nil"/>
              <w:right w:val="single" w:sz="4" w:space="0" w:color="auto"/>
            </w:tcBorders>
          </w:tcPr>
          <w:p w14:paraId="29E15F8C" w14:textId="77777777" w:rsidR="00A6016F" w:rsidRPr="001E32DC" w:rsidRDefault="00A6016F" w:rsidP="00A6016F">
            <w:pPr>
              <w:keepNext/>
              <w:keepLines/>
              <w:widowControl w:val="0"/>
              <w:spacing w:after="0"/>
              <w:jc w:val="center"/>
              <w:rPr>
                <w:ins w:id="520" w:author="Reihaneh Malekafzaliardakani" w:date="2022-11-25T14:03: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1B37C7" w14:textId="77777777" w:rsidR="00A6016F" w:rsidRPr="001E32DC" w:rsidRDefault="00A6016F" w:rsidP="00A6016F">
            <w:pPr>
              <w:keepNext/>
              <w:keepLines/>
              <w:widowControl w:val="0"/>
              <w:spacing w:after="0"/>
              <w:jc w:val="center"/>
              <w:rPr>
                <w:ins w:id="521" w:author="Reihaneh Malekafzaliardakani" w:date="2022-11-25T14:0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37B6CB" w14:textId="085C7876" w:rsidR="00A6016F" w:rsidRPr="008E470B" w:rsidRDefault="00A6016F" w:rsidP="00A6016F">
            <w:pPr>
              <w:pStyle w:val="TAC"/>
              <w:rPr>
                <w:ins w:id="522" w:author="Reihaneh Malekafzaliardakani" w:date="2022-11-25T14:03:00Z"/>
                <w:rFonts w:eastAsia="DengXian"/>
                <w:lang w:eastAsia="zh-CN"/>
              </w:rPr>
            </w:pPr>
            <w:ins w:id="523" w:author="Reihaneh Malekafzaliardakani" w:date="2022-11-25T14:04:00Z">
              <w:r w:rsidRPr="00A02329">
                <w:rPr>
                  <w:rFonts w:cs="Arial"/>
                  <w:szCs w:val="18"/>
                  <w:lang w:eastAsia="zh-CN"/>
                </w:rPr>
                <w:t>n28</w:t>
              </w:r>
            </w:ins>
          </w:p>
        </w:tc>
        <w:tc>
          <w:tcPr>
            <w:tcW w:w="3234" w:type="dxa"/>
            <w:tcBorders>
              <w:top w:val="single" w:sz="4" w:space="0" w:color="auto"/>
              <w:left w:val="single" w:sz="4" w:space="0" w:color="auto"/>
              <w:bottom w:val="single" w:sz="4" w:space="0" w:color="auto"/>
              <w:right w:val="single" w:sz="4" w:space="0" w:color="auto"/>
            </w:tcBorders>
            <w:vAlign w:val="center"/>
          </w:tcPr>
          <w:p w14:paraId="7D6C59FE" w14:textId="5E85FDDD" w:rsidR="00A6016F" w:rsidRPr="008E470B" w:rsidRDefault="00A6016F" w:rsidP="00A6016F">
            <w:pPr>
              <w:pStyle w:val="TAC"/>
              <w:rPr>
                <w:ins w:id="524" w:author="Reihaneh Malekafzaliardakani" w:date="2022-11-25T14:03:00Z"/>
                <w:rFonts w:eastAsia="SimSun"/>
                <w:lang w:val="en-US" w:eastAsia="zh-CN" w:bidi="ar"/>
              </w:rPr>
            </w:pPr>
            <w:ins w:id="525" w:author="Reihaneh Malekafzaliardakani" w:date="2022-11-25T14:04:00Z">
              <w:r w:rsidRPr="00A02329">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tcPr>
          <w:p w14:paraId="40C553B8" w14:textId="77777777" w:rsidR="00A6016F" w:rsidRPr="001E32DC" w:rsidRDefault="00A6016F" w:rsidP="00A6016F">
            <w:pPr>
              <w:keepNext/>
              <w:keepLines/>
              <w:widowControl w:val="0"/>
              <w:spacing w:after="0"/>
              <w:jc w:val="center"/>
              <w:rPr>
                <w:ins w:id="526" w:author="Reihaneh Malekafzaliardakani" w:date="2022-11-25T14:03:00Z"/>
                <w:rFonts w:ascii="Arial" w:eastAsia="SimSun" w:hAnsi="Arial"/>
                <w:kern w:val="2"/>
                <w:sz w:val="18"/>
                <w:szCs w:val="22"/>
                <w:lang w:val="en-US" w:eastAsia="zh-CN"/>
              </w:rPr>
            </w:pPr>
          </w:p>
        </w:tc>
      </w:tr>
      <w:tr w:rsidR="00A6016F" w:rsidRPr="001E32DC" w14:paraId="52ECF8C7" w14:textId="77777777" w:rsidTr="001E39EA">
        <w:trPr>
          <w:trHeight w:val="29"/>
          <w:ins w:id="527" w:author="Reihaneh Malekafzaliardakani" w:date="2022-11-25T14:03:00Z"/>
        </w:trPr>
        <w:tc>
          <w:tcPr>
            <w:tcW w:w="1859" w:type="dxa"/>
            <w:tcBorders>
              <w:top w:val="nil"/>
              <w:left w:val="single" w:sz="4" w:space="0" w:color="auto"/>
              <w:bottom w:val="single" w:sz="4" w:space="0" w:color="auto"/>
              <w:right w:val="single" w:sz="4" w:space="0" w:color="auto"/>
            </w:tcBorders>
          </w:tcPr>
          <w:p w14:paraId="6D980351" w14:textId="77777777" w:rsidR="00A6016F" w:rsidRPr="001E32DC" w:rsidRDefault="00A6016F" w:rsidP="00A6016F">
            <w:pPr>
              <w:keepNext/>
              <w:keepLines/>
              <w:widowControl w:val="0"/>
              <w:spacing w:after="0"/>
              <w:jc w:val="center"/>
              <w:rPr>
                <w:ins w:id="528" w:author="Reihaneh Malekafzaliardakani" w:date="2022-11-25T14:03: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C41ADB" w14:textId="77777777" w:rsidR="00A6016F" w:rsidRPr="001E32DC" w:rsidRDefault="00A6016F" w:rsidP="00A6016F">
            <w:pPr>
              <w:keepNext/>
              <w:keepLines/>
              <w:widowControl w:val="0"/>
              <w:spacing w:after="0"/>
              <w:jc w:val="center"/>
              <w:rPr>
                <w:ins w:id="529" w:author="Reihaneh Malekafzaliardakani" w:date="2022-11-25T14:0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473B12" w14:textId="5568ED90" w:rsidR="00A6016F" w:rsidRPr="008E470B" w:rsidRDefault="00A6016F" w:rsidP="00A6016F">
            <w:pPr>
              <w:pStyle w:val="TAC"/>
              <w:rPr>
                <w:ins w:id="530" w:author="Reihaneh Malekafzaliardakani" w:date="2022-11-25T14:03:00Z"/>
                <w:rFonts w:eastAsia="DengXian"/>
                <w:lang w:eastAsia="zh-CN"/>
              </w:rPr>
            </w:pPr>
            <w:ins w:id="531" w:author="Reihaneh Malekafzaliardakani" w:date="2022-11-25T14:04:00Z">
              <w:r w:rsidRPr="00A02329">
                <w:rPr>
                  <w:rFonts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vAlign w:val="center"/>
          </w:tcPr>
          <w:p w14:paraId="20B1F097" w14:textId="356E84D4" w:rsidR="00A6016F" w:rsidRPr="008E470B" w:rsidRDefault="00A6016F" w:rsidP="00A6016F">
            <w:pPr>
              <w:pStyle w:val="TAC"/>
              <w:rPr>
                <w:ins w:id="532" w:author="Reihaneh Malekafzaliardakani" w:date="2022-11-25T14:03:00Z"/>
                <w:rFonts w:eastAsia="SimSun"/>
                <w:lang w:val="en-US" w:eastAsia="zh-CN" w:bidi="ar"/>
              </w:rPr>
            </w:pPr>
            <w:ins w:id="533" w:author="Reihaneh Malekafzaliardakani" w:date="2022-11-25T14:04:00Z">
              <w:r>
                <w:rPr>
                  <w:rFonts w:cs="Arial"/>
                  <w:szCs w:val="18"/>
                  <w:lang w:val="en-US" w:eastAsia="zh-CN"/>
                </w:rPr>
                <w:t>CA_n77(2A)</w:t>
              </w:r>
            </w:ins>
          </w:p>
        </w:tc>
        <w:tc>
          <w:tcPr>
            <w:tcW w:w="1727" w:type="dxa"/>
            <w:tcBorders>
              <w:top w:val="nil"/>
              <w:left w:val="single" w:sz="4" w:space="0" w:color="auto"/>
              <w:bottom w:val="single" w:sz="4" w:space="0" w:color="auto"/>
              <w:right w:val="single" w:sz="4" w:space="0" w:color="auto"/>
            </w:tcBorders>
          </w:tcPr>
          <w:p w14:paraId="65679C88" w14:textId="77777777" w:rsidR="00A6016F" w:rsidRPr="001E32DC" w:rsidRDefault="00A6016F" w:rsidP="00A6016F">
            <w:pPr>
              <w:keepNext/>
              <w:keepLines/>
              <w:widowControl w:val="0"/>
              <w:spacing w:after="0"/>
              <w:jc w:val="center"/>
              <w:rPr>
                <w:ins w:id="534" w:author="Reihaneh Malekafzaliardakani" w:date="2022-11-25T14:03:00Z"/>
                <w:rFonts w:ascii="Arial" w:eastAsia="SimSun" w:hAnsi="Arial"/>
                <w:kern w:val="2"/>
                <w:sz w:val="18"/>
                <w:szCs w:val="22"/>
                <w:lang w:val="en-US" w:eastAsia="zh-CN"/>
              </w:rPr>
            </w:pPr>
          </w:p>
        </w:tc>
      </w:tr>
      <w:tr w:rsidR="00D01E58" w:rsidRPr="00106E6B" w14:paraId="4F04F331" w14:textId="77777777" w:rsidTr="001E39EA">
        <w:trPr>
          <w:trHeight w:val="29"/>
        </w:trPr>
        <w:tc>
          <w:tcPr>
            <w:tcW w:w="1859" w:type="dxa"/>
            <w:tcBorders>
              <w:top w:val="single" w:sz="4" w:space="0" w:color="auto"/>
              <w:left w:val="single" w:sz="4" w:space="0" w:color="auto"/>
              <w:bottom w:val="nil"/>
              <w:right w:val="single" w:sz="4" w:space="0" w:color="auto"/>
            </w:tcBorders>
          </w:tcPr>
          <w:p w14:paraId="383368DB" w14:textId="77777777" w:rsidR="00D01E58" w:rsidRPr="00106E6B" w:rsidRDefault="00D01E58" w:rsidP="00B2539F">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274A5940" w14:textId="77777777" w:rsidR="00D01E58" w:rsidRPr="00106E6B" w:rsidRDefault="00D01E58" w:rsidP="00B2539F">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A4EAEDC" w14:textId="77777777" w:rsidR="00D01E58" w:rsidRPr="00106E6B" w:rsidRDefault="00D01E58" w:rsidP="00B2539F">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7971A1E"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AD1D5D4" w14:textId="77777777" w:rsidR="00D01E58" w:rsidRPr="00106E6B" w:rsidRDefault="00D01E58" w:rsidP="00B2539F">
            <w:pPr>
              <w:pStyle w:val="TAC"/>
              <w:rPr>
                <w:rFonts w:eastAsia="SimSun"/>
                <w:lang w:val="en-US" w:eastAsia="zh-CN" w:bidi="ar"/>
              </w:rPr>
            </w:pPr>
            <w:r w:rsidRPr="00106E6B">
              <w:rPr>
                <w:rFonts w:eastAsia="SimSun"/>
                <w:lang w:val="en-US" w:eastAsia="zh-CN" w:bidi="ar"/>
              </w:rPr>
              <w:t>0</w:t>
            </w:r>
          </w:p>
        </w:tc>
      </w:tr>
      <w:tr w:rsidR="00D01E58" w:rsidRPr="00106E6B" w14:paraId="118C846C" w14:textId="77777777" w:rsidTr="001E39EA">
        <w:trPr>
          <w:trHeight w:val="29"/>
        </w:trPr>
        <w:tc>
          <w:tcPr>
            <w:tcW w:w="1859" w:type="dxa"/>
            <w:tcBorders>
              <w:top w:val="nil"/>
              <w:left w:val="single" w:sz="4" w:space="0" w:color="auto"/>
              <w:bottom w:val="nil"/>
              <w:right w:val="single" w:sz="4" w:space="0" w:color="auto"/>
            </w:tcBorders>
          </w:tcPr>
          <w:p w14:paraId="0BF27C1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8F374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49609C" w14:textId="77777777" w:rsidR="00D01E58" w:rsidRPr="00106E6B" w:rsidRDefault="00D01E58" w:rsidP="00B2539F">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0C2035"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73C5B6E" w14:textId="77777777" w:rsidR="00D01E58" w:rsidRPr="00106E6B" w:rsidRDefault="00D01E58" w:rsidP="00B2539F">
            <w:pPr>
              <w:pStyle w:val="TAC"/>
              <w:rPr>
                <w:rFonts w:eastAsia="SimSun"/>
                <w:lang w:val="en-US" w:eastAsia="zh-CN" w:bidi="ar"/>
              </w:rPr>
            </w:pPr>
          </w:p>
        </w:tc>
      </w:tr>
      <w:tr w:rsidR="00D01E58" w:rsidRPr="00106E6B" w14:paraId="13281152" w14:textId="77777777" w:rsidTr="001E39EA">
        <w:trPr>
          <w:trHeight w:val="29"/>
        </w:trPr>
        <w:tc>
          <w:tcPr>
            <w:tcW w:w="1859" w:type="dxa"/>
            <w:tcBorders>
              <w:top w:val="nil"/>
              <w:left w:val="single" w:sz="4" w:space="0" w:color="auto"/>
              <w:bottom w:val="nil"/>
              <w:right w:val="single" w:sz="4" w:space="0" w:color="auto"/>
            </w:tcBorders>
          </w:tcPr>
          <w:p w14:paraId="56C0E79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8098B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E912B" w14:textId="77777777" w:rsidR="00D01E58" w:rsidRPr="00106E6B" w:rsidRDefault="00D01E58" w:rsidP="00B2539F">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5C41AC8"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F441D63" w14:textId="77777777" w:rsidR="00D01E58" w:rsidRPr="00106E6B" w:rsidRDefault="00D01E58" w:rsidP="00B2539F">
            <w:pPr>
              <w:pStyle w:val="TAC"/>
              <w:rPr>
                <w:rFonts w:eastAsia="SimSun"/>
                <w:lang w:val="en-US" w:eastAsia="zh-CN" w:bidi="ar"/>
              </w:rPr>
            </w:pPr>
          </w:p>
        </w:tc>
      </w:tr>
      <w:tr w:rsidR="00D01E58" w:rsidRPr="00106E6B" w14:paraId="42A75F66" w14:textId="77777777" w:rsidTr="001E39EA">
        <w:trPr>
          <w:trHeight w:val="29"/>
        </w:trPr>
        <w:tc>
          <w:tcPr>
            <w:tcW w:w="1859" w:type="dxa"/>
            <w:tcBorders>
              <w:top w:val="nil"/>
              <w:left w:val="single" w:sz="4" w:space="0" w:color="auto"/>
              <w:bottom w:val="nil"/>
              <w:right w:val="single" w:sz="4" w:space="0" w:color="auto"/>
            </w:tcBorders>
          </w:tcPr>
          <w:p w14:paraId="032D2CA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17403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082CC4" w14:textId="77777777" w:rsidR="00D01E58" w:rsidRPr="00106E6B" w:rsidRDefault="00D01E58" w:rsidP="00B2539F">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EAA4C6C"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6429052" w14:textId="77777777" w:rsidR="00D01E58" w:rsidRPr="00106E6B" w:rsidRDefault="00D01E58" w:rsidP="00B2539F">
            <w:pPr>
              <w:pStyle w:val="TAC"/>
              <w:rPr>
                <w:rFonts w:eastAsia="SimSun"/>
                <w:lang w:val="en-US" w:eastAsia="zh-CN" w:bidi="ar"/>
              </w:rPr>
            </w:pPr>
          </w:p>
        </w:tc>
      </w:tr>
      <w:tr w:rsidR="00D01E58" w:rsidRPr="00106E6B" w14:paraId="209292DA" w14:textId="77777777" w:rsidTr="001E39EA">
        <w:trPr>
          <w:trHeight w:val="29"/>
        </w:trPr>
        <w:tc>
          <w:tcPr>
            <w:tcW w:w="1859" w:type="dxa"/>
            <w:tcBorders>
              <w:top w:val="nil"/>
              <w:left w:val="single" w:sz="4" w:space="0" w:color="auto"/>
              <w:bottom w:val="nil"/>
              <w:right w:val="single" w:sz="4" w:space="0" w:color="auto"/>
            </w:tcBorders>
          </w:tcPr>
          <w:p w14:paraId="2A039C14"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78784CE" w14:textId="77777777" w:rsidR="00D01E58" w:rsidRDefault="00D01E58" w:rsidP="00B2539F">
            <w:pPr>
              <w:pStyle w:val="TAC"/>
              <w:rPr>
                <w:rFonts w:cs="Arial"/>
                <w:szCs w:val="18"/>
                <w:lang w:val="es-US" w:eastAsia="zh-CN"/>
              </w:rPr>
            </w:pPr>
            <w:r w:rsidRPr="001011F1">
              <w:rPr>
                <w:rFonts w:cs="Arial"/>
                <w:szCs w:val="18"/>
                <w:lang w:val="es-US" w:eastAsia="zh-CN"/>
              </w:rPr>
              <w:t>CA_n1A-n3A</w:t>
            </w:r>
          </w:p>
          <w:p w14:paraId="54FEAEFF" w14:textId="77777777" w:rsidR="00D01E58" w:rsidRDefault="00D01E58" w:rsidP="00B2539F">
            <w:pPr>
              <w:pStyle w:val="TAC"/>
              <w:rPr>
                <w:rFonts w:cs="Arial"/>
                <w:szCs w:val="18"/>
                <w:lang w:val="es-US" w:eastAsia="zh-CN"/>
              </w:rPr>
            </w:pPr>
            <w:r w:rsidRPr="001011F1">
              <w:rPr>
                <w:rFonts w:cs="Arial"/>
                <w:szCs w:val="18"/>
                <w:lang w:val="es-US" w:eastAsia="zh-CN"/>
              </w:rPr>
              <w:t>CA_n1A-n28A</w:t>
            </w:r>
          </w:p>
          <w:p w14:paraId="498C5683" w14:textId="77777777" w:rsidR="00D01E58" w:rsidRDefault="00D01E58" w:rsidP="00B2539F">
            <w:pPr>
              <w:pStyle w:val="TAC"/>
              <w:rPr>
                <w:rFonts w:cs="Arial"/>
                <w:szCs w:val="18"/>
                <w:lang w:val="es-US" w:eastAsia="zh-CN"/>
              </w:rPr>
            </w:pPr>
            <w:r w:rsidRPr="001011F1">
              <w:rPr>
                <w:rFonts w:cs="Arial"/>
                <w:szCs w:val="18"/>
                <w:lang w:val="es-US" w:eastAsia="zh-CN"/>
              </w:rPr>
              <w:t>CA_n1A-n78A</w:t>
            </w:r>
          </w:p>
          <w:p w14:paraId="27DFAC51" w14:textId="77777777" w:rsidR="00D01E58" w:rsidRDefault="00D01E58" w:rsidP="00B2539F">
            <w:pPr>
              <w:pStyle w:val="TAC"/>
              <w:rPr>
                <w:rFonts w:cs="Arial"/>
                <w:szCs w:val="18"/>
                <w:lang w:val="es-US" w:eastAsia="zh-CN"/>
              </w:rPr>
            </w:pPr>
            <w:r w:rsidRPr="001011F1">
              <w:rPr>
                <w:rFonts w:cs="Arial"/>
                <w:szCs w:val="18"/>
                <w:lang w:val="es-US" w:eastAsia="zh-CN"/>
              </w:rPr>
              <w:t>CA_n3A-n28A</w:t>
            </w:r>
          </w:p>
          <w:p w14:paraId="4AE27944" w14:textId="77777777" w:rsidR="00D01E58" w:rsidRDefault="00D01E58" w:rsidP="00B2539F">
            <w:pPr>
              <w:pStyle w:val="TAC"/>
              <w:rPr>
                <w:rFonts w:cs="Arial"/>
                <w:szCs w:val="18"/>
                <w:lang w:val="es-US" w:eastAsia="zh-CN"/>
              </w:rPr>
            </w:pPr>
            <w:r w:rsidRPr="001011F1">
              <w:rPr>
                <w:rFonts w:cs="Arial"/>
                <w:szCs w:val="18"/>
                <w:lang w:val="es-US" w:eastAsia="zh-CN"/>
              </w:rPr>
              <w:t>CA_n3A-n78A</w:t>
            </w:r>
          </w:p>
          <w:p w14:paraId="6D52F75F" w14:textId="77777777" w:rsidR="00D01E58" w:rsidRPr="00106E6B" w:rsidRDefault="00D01E58" w:rsidP="00B2539F">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2E8F744" w14:textId="77777777" w:rsidR="00D01E58" w:rsidRPr="00106E6B" w:rsidRDefault="00D01E58" w:rsidP="00B2539F">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5E62BA00"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C868B16"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7B470C20" w14:textId="77777777" w:rsidTr="001E39EA">
        <w:trPr>
          <w:trHeight w:val="29"/>
        </w:trPr>
        <w:tc>
          <w:tcPr>
            <w:tcW w:w="1859" w:type="dxa"/>
            <w:tcBorders>
              <w:top w:val="nil"/>
              <w:left w:val="single" w:sz="4" w:space="0" w:color="auto"/>
              <w:bottom w:val="nil"/>
              <w:right w:val="single" w:sz="4" w:space="0" w:color="auto"/>
            </w:tcBorders>
          </w:tcPr>
          <w:p w14:paraId="3218701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90F35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D4AB19" w14:textId="77777777" w:rsidR="00D01E58" w:rsidRPr="00106E6B" w:rsidRDefault="00D01E58" w:rsidP="00B2539F">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EB4AB08"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741240A6" w14:textId="77777777" w:rsidR="00D01E58" w:rsidRPr="00106E6B" w:rsidRDefault="00D01E58" w:rsidP="00B2539F">
            <w:pPr>
              <w:pStyle w:val="TAC"/>
              <w:rPr>
                <w:rFonts w:eastAsia="SimSun"/>
                <w:lang w:val="en-US" w:eastAsia="zh-CN" w:bidi="ar"/>
              </w:rPr>
            </w:pPr>
          </w:p>
        </w:tc>
      </w:tr>
      <w:tr w:rsidR="00D01E58" w:rsidRPr="00106E6B" w14:paraId="08001569" w14:textId="77777777" w:rsidTr="001E39EA">
        <w:trPr>
          <w:trHeight w:val="29"/>
        </w:trPr>
        <w:tc>
          <w:tcPr>
            <w:tcW w:w="1859" w:type="dxa"/>
            <w:tcBorders>
              <w:top w:val="nil"/>
              <w:left w:val="single" w:sz="4" w:space="0" w:color="auto"/>
              <w:bottom w:val="nil"/>
              <w:right w:val="single" w:sz="4" w:space="0" w:color="auto"/>
            </w:tcBorders>
          </w:tcPr>
          <w:p w14:paraId="6FA9102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DD6AA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5080D3" w14:textId="77777777" w:rsidR="00D01E58" w:rsidRPr="00106E6B" w:rsidRDefault="00D01E58" w:rsidP="00B2539F">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B6AEC6D"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FFD0044" w14:textId="77777777" w:rsidR="00D01E58" w:rsidRPr="00106E6B" w:rsidRDefault="00D01E58" w:rsidP="00B2539F">
            <w:pPr>
              <w:pStyle w:val="TAC"/>
              <w:rPr>
                <w:rFonts w:eastAsia="SimSun"/>
                <w:lang w:val="en-US" w:eastAsia="zh-CN" w:bidi="ar"/>
              </w:rPr>
            </w:pPr>
          </w:p>
        </w:tc>
      </w:tr>
      <w:tr w:rsidR="00D01E58" w:rsidRPr="00106E6B" w14:paraId="715CD637" w14:textId="77777777" w:rsidTr="001E39EA">
        <w:trPr>
          <w:trHeight w:val="29"/>
        </w:trPr>
        <w:tc>
          <w:tcPr>
            <w:tcW w:w="1859" w:type="dxa"/>
            <w:tcBorders>
              <w:top w:val="nil"/>
              <w:left w:val="single" w:sz="4" w:space="0" w:color="auto"/>
              <w:bottom w:val="nil"/>
              <w:right w:val="single" w:sz="4" w:space="0" w:color="auto"/>
            </w:tcBorders>
          </w:tcPr>
          <w:p w14:paraId="0642156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3C6D2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3475B8" w14:textId="77777777" w:rsidR="00D01E58" w:rsidRPr="00106E6B" w:rsidRDefault="00D01E58" w:rsidP="00B2539F">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C94D3B0"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489B11F" w14:textId="77777777" w:rsidR="00D01E58" w:rsidRPr="00106E6B" w:rsidRDefault="00D01E58" w:rsidP="00B2539F">
            <w:pPr>
              <w:pStyle w:val="TAC"/>
              <w:rPr>
                <w:rFonts w:eastAsia="SimSun"/>
                <w:lang w:val="en-US" w:eastAsia="zh-CN" w:bidi="ar"/>
              </w:rPr>
            </w:pPr>
          </w:p>
        </w:tc>
      </w:tr>
      <w:tr w:rsidR="00D01E58" w:rsidRPr="00106E6B" w14:paraId="53CC4328" w14:textId="77777777" w:rsidTr="001E39EA">
        <w:trPr>
          <w:trHeight w:val="29"/>
        </w:trPr>
        <w:tc>
          <w:tcPr>
            <w:tcW w:w="1859" w:type="dxa"/>
            <w:tcBorders>
              <w:top w:val="nil"/>
              <w:left w:val="single" w:sz="4" w:space="0" w:color="auto"/>
              <w:bottom w:val="nil"/>
              <w:right w:val="single" w:sz="4" w:space="0" w:color="auto"/>
            </w:tcBorders>
          </w:tcPr>
          <w:p w14:paraId="1192E1A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E7D69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20B35A" w14:textId="77777777" w:rsidR="00D01E58" w:rsidRPr="00106E6B" w:rsidRDefault="00D01E58" w:rsidP="00B2539F">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08D62A0"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7B0D99A5" w14:textId="77777777" w:rsidR="00D01E58" w:rsidRPr="00106E6B" w:rsidRDefault="00D01E58" w:rsidP="00B2539F">
            <w:pPr>
              <w:pStyle w:val="TAC"/>
              <w:rPr>
                <w:rFonts w:eastAsia="SimSun"/>
                <w:lang w:val="en-US" w:eastAsia="zh-CN" w:bidi="ar"/>
              </w:rPr>
            </w:pPr>
            <w:r>
              <w:rPr>
                <w:rFonts w:eastAsia="SimSun"/>
                <w:lang w:val="en-US" w:eastAsia="zh-CN" w:bidi="ar"/>
              </w:rPr>
              <w:t>2</w:t>
            </w:r>
          </w:p>
        </w:tc>
      </w:tr>
      <w:tr w:rsidR="00D01E58" w:rsidRPr="00106E6B" w14:paraId="50BBFD0D" w14:textId="77777777" w:rsidTr="001E39EA">
        <w:trPr>
          <w:trHeight w:val="29"/>
        </w:trPr>
        <w:tc>
          <w:tcPr>
            <w:tcW w:w="1859" w:type="dxa"/>
            <w:tcBorders>
              <w:top w:val="nil"/>
              <w:left w:val="single" w:sz="4" w:space="0" w:color="auto"/>
              <w:bottom w:val="nil"/>
              <w:right w:val="single" w:sz="4" w:space="0" w:color="auto"/>
            </w:tcBorders>
          </w:tcPr>
          <w:p w14:paraId="5E3924E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48B34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12F8C5" w14:textId="77777777" w:rsidR="00D01E58" w:rsidRPr="00106E6B" w:rsidRDefault="00D01E58" w:rsidP="00B2539F">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BDE8412"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27D6C98" w14:textId="77777777" w:rsidR="00D01E58" w:rsidRPr="00106E6B" w:rsidRDefault="00D01E58" w:rsidP="00B2539F">
            <w:pPr>
              <w:pStyle w:val="TAC"/>
              <w:rPr>
                <w:rFonts w:eastAsia="SimSun"/>
                <w:lang w:val="en-US" w:eastAsia="zh-CN" w:bidi="ar"/>
              </w:rPr>
            </w:pPr>
          </w:p>
        </w:tc>
      </w:tr>
      <w:tr w:rsidR="00D01E58" w:rsidRPr="00106E6B" w14:paraId="5AFBD67A" w14:textId="77777777" w:rsidTr="001E39EA">
        <w:trPr>
          <w:trHeight w:val="29"/>
        </w:trPr>
        <w:tc>
          <w:tcPr>
            <w:tcW w:w="1859" w:type="dxa"/>
            <w:tcBorders>
              <w:top w:val="nil"/>
              <w:left w:val="single" w:sz="4" w:space="0" w:color="auto"/>
              <w:bottom w:val="nil"/>
              <w:right w:val="single" w:sz="4" w:space="0" w:color="auto"/>
            </w:tcBorders>
          </w:tcPr>
          <w:p w14:paraId="56E7C30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328FB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BFDF41" w14:textId="77777777" w:rsidR="00D01E58" w:rsidRPr="00106E6B" w:rsidRDefault="00D01E58" w:rsidP="00B2539F">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5E4ABE9" w14:textId="77777777" w:rsidR="00D01E58" w:rsidRPr="00106E6B" w:rsidRDefault="00D01E58" w:rsidP="00B2539F">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0A3E7AD" w14:textId="77777777" w:rsidR="00D01E58" w:rsidRPr="00106E6B" w:rsidRDefault="00D01E58" w:rsidP="00B2539F">
            <w:pPr>
              <w:pStyle w:val="TAC"/>
              <w:rPr>
                <w:rFonts w:eastAsia="SimSun"/>
                <w:lang w:val="en-US" w:eastAsia="zh-CN" w:bidi="ar"/>
              </w:rPr>
            </w:pPr>
          </w:p>
        </w:tc>
      </w:tr>
      <w:tr w:rsidR="00D01E58" w:rsidRPr="00106E6B" w14:paraId="40CF7429" w14:textId="77777777" w:rsidTr="001E39EA">
        <w:trPr>
          <w:trHeight w:val="29"/>
        </w:trPr>
        <w:tc>
          <w:tcPr>
            <w:tcW w:w="1859" w:type="dxa"/>
            <w:tcBorders>
              <w:top w:val="nil"/>
              <w:left w:val="single" w:sz="4" w:space="0" w:color="auto"/>
              <w:bottom w:val="single" w:sz="4" w:space="0" w:color="auto"/>
              <w:right w:val="single" w:sz="4" w:space="0" w:color="auto"/>
            </w:tcBorders>
          </w:tcPr>
          <w:p w14:paraId="0A5FDF4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04D81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3DB61" w14:textId="77777777" w:rsidR="00D01E58" w:rsidRPr="00106E6B" w:rsidRDefault="00D01E58" w:rsidP="00B2539F">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7763E1F7"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DE0B6BE" w14:textId="77777777" w:rsidR="00D01E58" w:rsidRPr="00106E6B" w:rsidRDefault="00D01E58" w:rsidP="00B2539F">
            <w:pPr>
              <w:pStyle w:val="TAC"/>
              <w:rPr>
                <w:rFonts w:eastAsia="SimSun"/>
                <w:lang w:val="en-US" w:eastAsia="zh-CN" w:bidi="ar"/>
              </w:rPr>
            </w:pPr>
          </w:p>
        </w:tc>
      </w:tr>
      <w:tr w:rsidR="00D01E58" w:rsidRPr="001E32DC" w14:paraId="53775424" w14:textId="77777777" w:rsidTr="001E39EA">
        <w:trPr>
          <w:trHeight w:val="29"/>
        </w:trPr>
        <w:tc>
          <w:tcPr>
            <w:tcW w:w="1859" w:type="dxa"/>
            <w:tcBorders>
              <w:top w:val="single" w:sz="4" w:space="0" w:color="auto"/>
              <w:left w:val="single" w:sz="4" w:space="0" w:color="auto"/>
              <w:bottom w:val="nil"/>
              <w:right w:val="single" w:sz="4" w:space="0" w:color="auto"/>
            </w:tcBorders>
          </w:tcPr>
          <w:p w14:paraId="71A81A44" w14:textId="77777777" w:rsidR="00D01E58" w:rsidRPr="001010C4" w:rsidRDefault="00D01E58" w:rsidP="00B2539F">
            <w:pPr>
              <w:pStyle w:val="TAC"/>
              <w:rPr>
                <w:rFonts w:eastAsia="SimSun"/>
                <w:lang w:val="en-US" w:eastAsia="zh-CN" w:bidi="ar"/>
              </w:rPr>
            </w:pPr>
            <w:r w:rsidRPr="006410E6">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002107C0" w14:textId="77777777" w:rsidR="009E184D" w:rsidRDefault="009E184D" w:rsidP="009E184D">
            <w:pPr>
              <w:pStyle w:val="TAC"/>
              <w:rPr>
                <w:ins w:id="535" w:author="Reihaneh Malekafzaliardakani" w:date="2022-11-26T10:51:00Z"/>
                <w:rFonts w:cs="Arial"/>
                <w:szCs w:val="18"/>
                <w:lang w:val="en-US" w:eastAsia="zh-CN"/>
              </w:rPr>
            </w:pPr>
            <w:ins w:id="536" w:author="Reihaneh Malekafzaliardakani" w:date="2022-11-26T10:51:00Z">
              <w:r>
                <w:rPr>
                  <w:rFonts w:cs="Arial"/>
                  <w:szCs w:val="18"/>
                  <w:lang w:val="en-US" w:eastAsia="zh-CN"/>
                </w:rPr>
                <w:t>CA_n78(2A)</w:t>
              </w:r>
            </w:ins>
          </w:p>
          <w:p w14:paraId="59048695" w14:textId="77777777" w:rsidR="00D01E58" w:rsidRPr="006410E6" w:rsidRDefault="00D01E58" w:rsidP="00B2539F">
            <w:pPr>
              <w:pStyle w:val="TAC"/>
              <w:rPr>
                <w:lang w:val="es-US" w:eastAsia="zh-CN"/>
              </w:rPr>
            </w:pPr>
            <w:r w:rsidRPr="006410E6">
              <w:rPr>
                <w:lang w:val="es-US" w:eastAsia="zh-CN"/>
              </w:rPr>
              <w:t>CA_n1A-n3A</w:t>
            </w:r>
          </w:p>
          <w:p w14:paraId="1DABE0EA" w14:textId="77777777" w:rsidR="00D01E58" w:rsidRPr="006410E6" w:rsidRDefault="00D01E58" w:rsidP="00B2539F">
            <w:pPr>
              <w:pStyle w:val="TAC"/>
              <w:rPr>
                <w:lang w:val="es-US" w:eastAsia="zh-CN"/>
              </w:rPr>
            </w:pPr>
            <w:r w:rsidRPr="006410E6">
              <w:rPr>
                <w:lang w:val="es-US" w:eastAsia="zh-CN"/>
              </w:rPr>
              <w:t>CA_n1A-n28A</w:t>
            </w:r>
          </w:p>
          <w:p w14:paraId="65E0423A" w14:textId="77777777" w:rsidR="00D01E58" w:rsidRPr="006410E6" w:rsidRDefault="00D01E58" w:rsidP="00B2539F">
            <w:pPr>
              <w:pStyle w:val="TAC"/>
              <w:rPr>
                <w:lang w:val="es-US" w:eastAsia="zh-CN"/>
              </w:rPr>
            </w:pPr>
            <w:r w:rsidRPr="006410E6">
              <w:rPr>
                <w:lang w:val="es-US" w:eastAsia="zh-CN"/>
              </w:rPr>
              <w:t>CA_n1A-n78A</w:t>
            </w:r>
          </w:p>
          <w:p w14:paraId="6759A760" w14:textId="77777777" w:rsidR="00D01E58" w:rsidRPr="006410E6" w:rsidRDefault="00D01E58" w:rsidP="00B2539F">
            <w:pPr>
              <w:pStyle w:val="TAC"/>
              <w:rPr>
                <w:lang w:val="es-US" w:eastAsia="zh-CN"/>
              </w:rPr>
            </w:pPr>
            <w:r w:rsidRPr="006410E6">
              <w:rPr>
                <w:lang w:val="es-US" w:eastAsia="zh-CN"/>
              </w:rPr>
              <w:t>CA_n3A-n28A</w:t>
            </w:r>
          </w:p>
          <w:p w14:paraId="7576F4D3" w14:textId="77777777" w:rsidR="00D01E58" w:rsidRPr="006410E6" w:rsidRDefault="00D01E58" w:rsidP="00B2539F">
            <w:pPr>
              <w:pStyle w:val="TAC"/>
              <w:rPr>
                <w:lang w:val="es-US" w:eastAsia="zh-CN"/>
              </w:rPr>
            </w:pPr>
            <w:r w:rsidRPr="006410E6">
              <w:rPr>
                <w:lang w:val="es-US" w:eastAsia="zh-CN"/>
              </w:rPr>
              <w:t>CA_n3A-n78A</w:t>
            </w:r>
          </w:p>
          <w:p w14:paraId="6F9B3285" w14:textId="77777777" w:rsidR="00D01E58" w:rsidRPr="001010C4" w:rsidRDefault="00D01E58" w:rsidP="00B2539F">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FEDF980" w14:textId="77777777" w:rsidR="00D01E58" w:rsidRPr="001010C4" w:rsidRDefault="00D01E58" w:rsidP="00B2539F">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7896D9A"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4E3E9F6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01E58" w:rsidRPr="001E32DC" w14:paraId="1D4E7E99" w14:textId="77777777" w:rsidTr="001E39EA">
        <w:trPr>
          <w:trHeight w:val="29"/>
        </w:trPr>
        <w:tc>
          <w:tcPr>
            <w:tcW w:w="1859" w:type="dxa"/>
            <w:tcBorders>
              <w:top w:val="nil"/>
              <w:left w:val="single" w:sz="4" w:space="0" w:color="auto"/>
              <w:bottom w:val="nil"/>
              <w:right w:val="single" w:sz="4" w:space="0" w:color="auto"/>
            </w:tcBorders>
          </w:tcPr>
          <w:p w14:paraId="23E3DBB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70F83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F00032" w14:textId="77777777" w:rsidR="00D01E58" w:rsidRPr="001010C4" w:rsidRDefault="00D01E58" w:rsidP="00B2539F">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944554E"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D8974B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EF5E73C" w14:textId="77777777" w:rsidTr="001E39EA">
        <w:trPr>
          <w:trHeight w:val="29"/>
        </w:trPr>
        <w:tc>
          <w:tcPr>
            <w:tcW w:w="1859" w:type="dxa"/>
            <w:tcBorders>
              <w:top w:val="nil"/>
              <w:left w:val="single" w:sz="4" w:space="0" w:color="auto"/>
              <w:bottom w:val="nil"/>
              <w:right w:val="single" w:sz="4" w:space="0" w:color="auto"/>
            </w:tcBorders>
          </w:tcPr>
          <w:p w14:paraId="675B746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8D251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D52B30" w14:textId="77777777" w:rsidR="00D01E58" w:rsidRPr="001010C4" w:rsidRDefault="00D01E58" w:rsidP="00B2539F">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3E6BAFD"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5A03AA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662EFFE" w14:textId="77777777" w:rsidTr="001E39EA">
        <w:trPr>
          <w:trHeight w:val="29"/>
        </w:trPr>
        <w:tc>
          <w:tcPr>
            <w:tcW w:w="1859" w:type="dxa"/>
            <w:tcBorders>
              <w:top w:val="nil"/>
              <w:left w:val="single" w:sz="4" w:space="0" w:color="auto"/>
              <w:bottom w:val="single" w:sz="4" w:space="0" w:color="auto"/>
              <w:right w:val="single" w:sz="4" w:space="0" w:color="auto"/>
            </w:tcBorders>
          </w:tcPr>
          <w:p w14:paraId="1AB4E43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A37EF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4A04E0" w14:textId="77777777" w:rsidR="00D01E58" w:rsidRPr="001010C4" w:rsidRDefault="00D01E58" w:rsidP="00B2539F">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9A9BB9F" w14:textId="77777777" w:rsidR="00D01E58" w:rsidRPr="001E32DC" w:rsidRDefault="00D01E58" w:rsidP="00B2539F">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2F8FB01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880D391" w14:textId="77777777" w:rsidTr="001E39EA">
        <w:trPr>
          <w:trHeight w:val="29"/>
        </w:trPr>
        <w:tc>
          <w:tcPr>
            <w:tcW w:w="1859" w:type="dxa"/>
            <w:tcBorders>
              <w:top w:val="single" w:sz="4" w:space="0" w:color="auto"/>
              <w:left w:val="single" w:sz="4" w:space="0" w:color="auto"/>
              <w:bottom w:val="nil"/>
              <w:right w:val="single" w:sz="4" w:space="0" w:color="auto"/>
            </w:tcBorders>
          </w:tcPr>
          <w:p w14:paraId="0C9DBF5D" w14:textId="77777777" w:rsidR="00D01E58" w:rsidRPr="001010C4" w:rsidRDefault="00D01E58" w:rsidP="00B2539F">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1AC30F54" w14:textId="77777777" w:rsidR="00D01E58" w:rsidRDefault="00D01E58" w:rsidP="00B2539F">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482FDA5D" w14:textId="77777777" w:rsidR="00D01E58" w:rsidRDefault="00D01E58" w:rsidP="00B2539F">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6ED8FB3F" w14:textId="77777777" w:rsidR="00D01E58" w:rsidRDefault="00D01E58" w:rsidP="00B2539F">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52B9B72" w14:textId="77777777" w:rsidR="00D01E58" w:rsidRDefault="00D01E58" w:rsidP="00B2539F">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4F72C1F" w14:textId="77777777" w:rsidR="00D01E58" w:rsidRDefault="00D01E58" w:rsidP="00B2539F">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59647495" w14:textId="77777777" w:rsidR="00D01E58" w:rsidRPr="001010C4" w:rsidRDefault="00D01E58" w:rsidP="00B2539F">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7DD9515D"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51369CE"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CEB19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01E58" w:rsidRPr="001E32DC" w14:paraId="58D5508D" w14:textId="77777777" w:rsidTr="001E39EA">
        <w:trPr>
          <w:trHeight w:val="29"/>
        </w:trPr>
        <w:tc>
          <w:tcPr>
            <w:tcW w:w="1859" w:type="dxa"/>
            <w:tcBorders>
              <w:top w:val="nil"/>
              <w:left w:val="single" w:sz="4" w:space="0" w:color="auto"/>
              <w:bottom w:val="nil"/>
              <w:right w:val="single" w:sz="4" w:space="0" w:color="auto"/>
            </w:tcBorders>
          </w:tcPr>
          <w:p w14:paraId="71411AF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B580C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1936F7"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95E8D2E"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2B5AE37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0286179" w14:textId="77777777" w:rsidTr="001E39EA">
        <w:trPr>
          <w:trHeight w:val="29"/>
        </w:trPr>
        <w:tc>
          <w:tcPr>
            <w:tcW w:w="1859" w:type="dxa"/>
            <w:tcBorders>
              <w:top w:val="nil"/>
              <w:left w:val="single" w:sz="4" w:space="0" w:color="auto"/>
              <w:bottom w:val="nil"/>
              <w:right w:val="single" w:sz="4" w:space="0" w:color="auto"/>
            </w:tcBorders>
          </w:tcPr>
          <w:p w14:paraId="0A8028E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AD430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F0ACEC"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226A3B1"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627B7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67E7161" w14:textId="77777777" w:rsidTr="001E39EA">
        <w:trPr>
          <w:trHeight w:val="29"/>
        </w:trPr>
        <w:tc>
          <w:tcPr>
            <w:tcW w:w="1859" w:type="dxa"/>
            <w:tcBorders>
              <w:top w:val="nil"/>
              <w:left w:val="single" w:sz="4" w:space="0" w:color="auto"/>
              <w:bottom w:val="single" w:sz="4" w:space="0" w:color="auto"/>
              <w:right w:val="single" w:sz="4" w:space="0" w:color="auto"/>
            </w:tcBorders>
          </w:tcPr>
          <w:p w14:paraId="18302A9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DD945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9129D1"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8FE310F" w14:textId="77777777" w:rsidR="00D01E58" w:rsidRPr="001E32DC" w:rsidRDefault="00D01E58" w:rsidP="00B2539F">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AACE94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ACC053A" w14:textId="77777777" w:rsidTr="001E39EA">
        <w:trPr>
          <w:trHeight w:val="29"/>
        </w:trPr>
        <w:tc>
          <w:tcPr>
            <w:tcW w:w="1859" w:type="dxa"/>
            <w:tcBorders>
              <w:top w:val="single" w:sz="4" w:space="0" w:color="auto"/>
              <w:left w:val="single" w:sz="4" w:space="0" w:color="auto"/>
              <w:bottom w:val="nil"/>
              <w:right w:val="single" w:sz="4" w:space="0" w:color="auto"/>
            </w:tcBorders>
          </w:tcPr>
          <w:p w14:paraId="4BD08AC0" w14:textId="77777777" w:rsidR="00D01E58" w:rsidRPr="001010C4" w:rsidRDefault="00D01E58" w:rsidP="00B2539F">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1A67D2E6"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1C1291A8"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F6A942E"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6C35A64"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0F6F7237"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17D7130" w14:textId="77777777" w:rsidR="00D01E58" w:rsidRPr="001010C4" w:rsidRDefault="00D01E58" w:rsidP="00B2539F">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46C03AD"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D5B108"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F547B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D01E58" w:rsidRPr="001E32DC" w14:paraId="12CD00E3" w14:textId="77777777" w:rsidTr="001E39EA">
        <w:trPr>
          <w:trHeight w:val="29"/>
        </w:trPr>
        <w:tc>
          <w:tcPr>
            <w:tcW w:w="1859" w:type="dxa"/>
            <w:tcBorders>
              <w:top w:val="nil"/>
              <w:left w:val="single" w:sz="4" w:space="0" w:color="auto"/>
              <w:bottom w:val="nil"/>
              <w:right w:val="single" w:sz="4" w:space="0" w:color="auto"/>
            </w:tcBorders>
          </w:tcPr>
          <w:p w14:paraId="6FF1573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AAB37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B3ACC7"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2F8323F"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AC809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3DCA0AC" w14:textId="77777777" w:rsidTr="001E39EA">
        <w:trPr>
          <w:trHeight w:val="29"/>
        </w:trPr>
        <w:tc>
          <w:tcPr>
            <w:tcW w:w="1859" w:type="dxa"/>
            <w:tcBorders>
              <w:top w:val="nil"/>
              <w:left w:val="single" w:sz="4" w:space="0" w:color="auto"/>
              <w:bottom w:val="nil"/>
              <w:right w:val="single" w:sz="4" w:space="0" w:color="auto"/>
            </w:tcBorders>
          </w:tcPr>
          <w:p w14:paraId="5DA7BF8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6ABD2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E7AD0E"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6E6BFC9"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D5869B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EDC913B" w14:textId="77777777" w:rsidTr="00DB4161">
        <w:trPr>
          <w:trHeight w:val="29"/>
        </w:trPr>
        <w:tc>
          <w:tcPr>
            <w:tcW w:w="1859" w:type="dxa"/>
            <w:tcBorders>
              <w:top w:val="nil"/>
              <w:left w:val="single" w:sz="4" w:space="0" w:color="auto"/>
              <w:bottom w:val="single" w:sz="4" w:space="0" w:color="auto"/>
              <w:right w:val="single" w:sz="4" w:space="0" w:color="auto"/>
            </w:tcBorders>
          </w:tcPr>
          <w:p w14:paraId="420C9E6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24DC6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287493"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290CE95F"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619D4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3D3782" w:rsidRPr="001E32DC" w14:paraId="1922B5BF" w14:textId="77777777" w:rsidTr="00DB4161">
        <w:trPr>
          <w:trHeight w:val="29"/>
          <w:ins w:id="537" w:author="Reihaneh Malekafzaliardakani" w:date="2022-11-25T14:04:00Z"/>
        </w:trPr>
        <w:tc>
          <w:tcPr>
            <w:tcW w:w="1859" w:type="dxa"/>
            <w:tcBorders>
              <w:top w:val="single" w:sz="4" w:space="0" w:color="auto"/>
              <w:left w:val="single" w:sz="4" w:space="0" w:color="auto"/>
              <w:bottom w:val="nil"/>
              <w:right w:val="single" w:sz="4" w:space="0" w:color="auto"/>
            </w:tcBorders>
          </w:tcPr>
          <w:p w14:paraId="10882BC4" w14:textId="7BD522B4" w:rsidR="003D3782" w:rsidRPr="001E32DC" w:rsidRDefault="003D3782" w:rsidP="003D3782">
            <w:pPr>
              <w:keepNext/>
              <w:keepLines/>
              <w:widowControl w:val="0"/>
              <w:spacing w:after="0"/>
              <w:jc w:val="center"/>
              <w:rPr>
                <w:ins w:id="538" w:author="Reihaneh Malekafzaliardakani" w:date="2022-11-25T14:04:00Z"/>
                <w:rFonts w:ascii="Arial" w:eastAsia="SimSun" w:hAnsi="Arial"/>
                <w:kern w:val="2"/>
                <w:sz w:val="18"/>
                <w:szCs w:val="22"/>
                <w:lang w:val="en-US"/>
              </w:rPr>
            </w:pPr>
            <w:ins w:id="539" w:author="Reihaneh Malekafzaliardakani" w:date="2022-11-25T14:04:00Z">
              <w:r w:rsidRPr="004853BA">
                <w:rPr>
                  <w:rFonts w:ascii="Arial" w:eastAsia="SimSun" w:hAnsi="Arial" w:cs="Arial"/>
                  <w:kern w:val="2"/>
                  <w:sz w:val="18"/>
                  <w:szCs w:val="18"/>
                  <w:lang w:val="en-US"/>
                </w:rPr>
                <w:t>CA_n1A-n3A-n41A-n77(2A)</w:t>
              </w:r>
            </w:ins>
          </w:p>
        </w:tc>
        <w:tc>
          <w:tcPr>
            <w:tcW w:w="1903" w:type="dxa"/>
            <w:tcBorders>
              <w:top w:val="single" w:sz="4" w:space="0" w:color="auto"/>
              <w:left w:val="single" w:sz="4" w:space="0" w:color="auto"/>
              <w:bottom w:val="nil"/>
              <w:right w:val="single" w:sz="4" w:space="0" w:color="auto"/>
            </w:tcBorders>
          </w:tcPr>
          <w:p w14:paraId="3AA1588A" w14:textId="77777777" w:rsidR="003D3782" w:rsidRPr="004853BA" w:rsidRDefault="003D3782" w:rsidP="003D3782">
            <w:pPr>
              <w:keepNext/>
              <w:keepLines/>
              <w:widowControl w:val="0"/>
              <w:spacing w:after="0"/>
              <w:jc w:val="center"/>
              <w:rPr>
                <w:ins w:id="540" w:author="Reihaneh Malekafzaliardakani" w:date="2022-11-25T14:04:00Z"/>
                <w:rFonts w:ascii="Arial" w:eastAsia="SimSun" w:hAnsi="Arial" w:cs="Arial"/>
                <w:kern w:val="2"/>
                <w:sz w:val="18"/>
                <w:szCs w:val="18"/>
                <w:lang w:val="en-US" w:eastAsia="zh-CN"/>
              </w:rPr>
            </w:pPr>
            <w:ins w:id="541" w:author="Reihaneh Malekafzaliardakani" w:date="2022-11-25T14:04:00Z">
              <w:r w:rsidRPr="004853BA">
                <w:rPr>
                  <w:rFonts w:ascii="Arial" w:eastAsia="SimSun" w:hAnsi="Arial" w:cs="Arial"/>
                  <w:kern w:val="2"/>
                  <w:sz w:val="18"/>
                  <w:szCs w:val="18"/>
                  <w:lang w:val="en-US" w:eastAsia="zh-CN"/>
                </w:rPr>
                <w:t>CA_n1A-n3A</w:t>
              </w:r>
            </w:ins>
          </w:p>
          <w:p w14:paraId="5ACE776E" w14:textId="77777777" w:rsidR="003D3782" w:rsidRPr="004853BA" w:rsidRDefault="003D3782" w:rsidP="003D3782">
            <w:pPr>
              <w:keepNext/>
              <w:keepLines/>
              <w:widowControl w:val="0"/>
              <w:spacing w:after="0"/>
              <w:jc w:val="center"/>
              <w:rPr>
                <w:ins w:id="542" w:author="Reihaneh Malekafzaliardakani" w:date="2022-11-25T14:04:00Z"/>
                <w:rFonts w:ascii="Arial" w:eastAsia="SimSun" w:hAnsi="Arial" w:cs="Arial"/>
                <w:kern w:val="2"/>
                <w:sz w:val="18"/>
                <w:szCs w:val="18"/>
                <w:lang w:val="en-US" w:eastAsia="zh-CN"/>
              </w:rPr>
            </w:pPr>
            <w:ins w:id="543" w:author="Reihaneh Malekafzaliardakani" w:date="2022-11-25T14:04:00Z">
              <w:r w:rsidRPr="004853BA">
                <w:rPr>
                  <w:rFonts w:ascii="Arial" w:eastAsia="SimSun" w:hAnsi="Arial" w:cs="Arial"/>
                  <w:kern w:val="2"/>
                  <w:sz w:val="18"/>
                  <w:szCs w:val="18"/>
                  <w:lang w:val="en-US" w:eastAsia="zh-CN"/>
                </w:rPr>
                <w:t>CA_n1A-n41A</w:t>
              </w:r>
            </w:ins>
          </w:p>
          <w:p w14:paraId="3DC893DF" w14:textId="77777777" w:rsidR="003D3782" w:rsidRPr="004853BA" w:rsidRDefault="003D3782" w:rsidP="003D3782">
            <w:pPr>
              <w:keepNext/>
              <w:keepLines/>
              <w:widowControl w:val="0"/>
              <w:spacing w:after="0"/>
              <w:jc w:val="center"/>
              <w:rPr>
                <w:ins w:id="544" w:author="Reihaneh Malekafzaliardakani" w:date="2022-11-25T14:04:00Z"/>
                <w:rFonts w:ascii="Arial" w:eastAsia="SimSun" w:hAnsi="Arial" w:cs="Arial"/>
                <w:kern w:val="2"/>
                <w:sz w:val="18"/>
                <w:szCs w:val="18"/>
                <w:lang w:val="en-US" w:eastAsia="zh-CN"/>
              </w:rPr>
            </w:pPr>
            <w:ins w:id="545" w:author="Reihaneh Malekafzaliardakani" w:date="2022-11-25T14:04:00Z">
              <w:r w:rsidRPr="004853BA">
                <w:rPr>
                  <w:rFonts w:ascii="Arial" w:eastAsia="SimSun" w:hAnsi="Arial" w:cs="Arial"/>
                  <w:kern w:val="2"/>
                  <w:sz w:val="18"/>
                  <w:szCs w:val="18"/>
                  <w:lang w:val="en-US" w:eastAsia="zh-CN"/>
                </w:rPr>
                <w:t>CA_n1A-n77A</w:t>
              </w:r>
            </w:ins>
          </w:p>
          <w:p w14:paraId="52DDB4D7" w14:textId="77777777" w:rsidR="003D3782" w:rsidRPr="004853BA" w:rsidRDefault="003D3782" w:rsidP="003D3782">
            <w:pPr>
              <w:keepNext/>
              <w:keepLines/>
              <w:widowControl w:val="0"/>
              <w:spacing w:after="0"/>
              <w:jc w:val="center"/>
              <w:rPr>
                <w:ins w:id="546" w:author="Reihaneh Malekafzaliardakani" w:date="2022-11-25T14:04:00Z"/>
                <w:rFonts w:ascii="Arial" w:eastAsia="SimSun" w:hAnsi="Arial" w:cs="Arial"/>
                <w:kern w:val="2"/>
                <w:sz w:val="18"/>
                <w:szCs w:val="18"/>
                <w:lang w:val="en-US" w:eastAsia="zh-CN"/>
              </w:rPr>
            </w:pPr>
            <w:ins w:id="547" w:author="Reihaneh Malekafzaliardakani" w:date="2022-11-25T14:04:00Z">
              <w:r w:rsidRPr="004853BA">
                <w:rPr>
                  <w:rFonts w:ascii="Arial" w:eastAsia="SimSun" w:hAnsi="Arial" w:cs="Arial"/>
                  <w:kern w:val="2"/>
                  <w:sz w:val="18"/>
                  <w:szCs w:val="18"/>
                  <w:lang w:val="en-US" w:eastAsia="zh-CN"/>
                </w:rPr>
                <w:t>CA_n3A-n41A</w:t>
              </w:r>
            </w:ins>
          </w:p>
          <w:p w14:paraId="1E6F8C5A" w14:textId="77777777" w:rsidR="003D3782" w:rsidRPr="004853BA" w:rsidRDefault="003D3782" w:rsidP="003D3782">
            <w:pPr>
              <w:keepNext/>
              <w:keepLines/>
              <w:widowControl w:val="0"/>
              <w:spacing w:after="0"/>
              <w:jc w:val="center"/>
              <w:rPr>
                <w:ins w:id="548" w:author="Reihaneh Malekafzaliardakani" w:date="2022-11-25T14:04:00Z"/>
                <w:rFonts w:ascii="Arial" w:eastAsia="SimSun" w:hAnsi="Arial" w:cs="Arial"/>
                <w:kern w:val="2"/>
                <w:sz w:val="18"/>
                <w:szCs w:val="18"/>
                <w:lang w:val="en-US" w:eastAsia="zh-CN"/>
              </w:rPr>
            </w:pPr>
            <w:ins w:id="549" w:author="Reihaneh Malekafzaliardakani" w:date="2022-11-25T14:04:00Z">
              <w:r w:rsidRPr="004853BA">
                <w:rPr>
                  <w:rFonts w:ascii="Arial" w:eastAsia="SimSun" w:hAnsi="Arial" w:cs="Arial"/>
                  <w:kern w:val="2"/>
                  <w:sz w:val="18"/>
                  <w:szCs w:val="18"/>
                  <w:lang w:val="en-US" w:eastAsia="zh-CN"/>
                </w:rPr>
                <w:t>CA_n3A-n77A</w:t>
              </w:r>
            </w:ins>
          </w:p>
          <w:p w14:paraId="5303BE44" w14:textId="38680FEB" w:rsidR="003D3782" w:rsidRPr="001E32DC" w:rsidRDefault="003D3782" w:rsidP="003D3782">
            <w:pPr>
              <w:keepNext/>
              <w:keepLines/>
              <w:widowControl w:val="0"/>
              <w:spacing w:after="0"/>
              <w:jc w:val="center"/>
              <w:rPr>
                <w:ins w:id="550" w:author="Reihaneh Malekafzaliardakani" w:date="2022-11-25T14:04:00Z"/>
                <w:rFonts w:ascii="Arial" w:eastAsia="SimSun" w:hAnsi="Arial"/>
                <w:kern w:val="2"/>
                <w:sz w:val="18"/>
                <w:szCs w:val="22"/>
                <w:lang w:val="en-US"/>
              </w:rPr>
            </w:pPr>
            <w:ins w:id="551" w:author="Reihaneh Malekafzaliardakani" w:date="2022-11-25T14:04:00Z">
              <w:r w:rsidRPr="004853BA">
                <w:rPr>
                  <w:rFonts w:ascii="Arial" w:eastAsia="SimSun" w:hAnsi="Arial" w:cs="Arial"/>
                  <w:kern w:val="2"/>
                  <w:sz w:val="18"/>
                  <w:szCs w:val="18"/>
                  <w:lang w:val="en-US" w:eastAsia="zh-CN"/>
                </w:rPr>
                <w:t>CA_n41A-n77A</w:t>
              </w:r>
            </w:ins>
          </w:p>
        </w:tc>
        <w:tc>
          <w:tcPr>
            <w:tcW w:w="891" w:type="dxa"/>
            <w:tcBorders>
              <w:top w:val="single" w:sz="4" w:space="0" w:color="auto"/>
              <w:left w:val="single" w:sz="4" w:space="0" w:color="auto"/>
              <w:bottom w:val="single" w:sz="4" w:space="0" w:color="auto"/>
              <w:right w:val="single" w:sz="4" w:space="0" w:color="auto"/>
            </w:tcBorders>
          </w:tcPr>
          <w:p w14:paraId="51A71C28" w14:textId="0B377F32" w:rsidR="003D3782" w:rsidRPr="008E470B" w:rsidRDefault="003D3782" w:rsidP="003D3782">
            <w:pPr>
              <w:pStyle w:val="TAC"/>
              <w:rPr>
                <w:ins w:id="552" w:author="Reihaneh Malekafzaliardakani" w:date="2022-11-25T14:04:00Z"/>
                <w:rFonts w:eastAsia="DengXian"/>
                <w:lang w:eastAsia="zh-CN"/>
              </w:rPr>
            </w:pPr>
            <w:ins w:id="553" w:author="Reihaneh Malekafzaliardakani" w:date="2022-11-25T14:04:00Z">
              <w:r w:rsidRPr="004853BA">
                <w:rPr>
                  <w:rFonts w:eastAsia="DengXian"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12F00220" w14:textId="6B1745F4" w:rsidR="003D3782" w:rsidRPr="008E470B" w:rsidRDefault="003D3782" w:rsidP="003D3782">
            <w:pPr>
              <w:pStyle w:val="TAC"/>
              <w:rPr>
                <w:ins w:id="554" w:author="Reihaneh Malekafzaliardakani" w:date="2022-11-25T14:04:00Z"/>
                <w:rFonts w:eastAsia="SimSun"/>
                <w:lang w:val="en-US" w:eastAsia="zh-CN" w:bidi="ar"/>
              </w:rPr>
            </w:pPr>
            <w:ins w:id="555" w:author="Reihaneh Malekafzaliardakani" w:date="2022-11-25T14:04:00Z">
              <w:r w:rsidRPr="004853BA">
                <w:rPr>
                  <w:rFonts w:eastAsia="SimSun" w:cs="Arial"/>
                  <w:szCs w:val="18"/>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1C8E4611" w14:textId="76E38298" w:rsidR="003D3782" w:rsidRPr="001E32DC" w:rsidRDefault="003D3782" w:rsidP="003D3782">
            <w:pPr>
              <w:keepNext/>
              <w:keepLines/>
              <w:widowControl w:val="0"/>
              <w:spacing w:after="0"/>
              <w:jc w:val="center"/>
              <w:rPr>
                <w:ins w:id="556" w:author="Reihaneh Malekafzaliardakani" w:date="2022-11-25T14:04:00Z"/>
                <w:rFonts w:ascii="Arial" w:eastAsia="SimSun" w:hAnsi="Arial"/>
                <w:kern w:val="2"/>
                <w:sz w:val="18"/>
                <w:szCs w:val="22"/>
                <w:lang w:val="en-US" w:eastAsia="zh-CN"/>
              </w:rPr>
            </w:pPr>
            <w:ins w:id="557" w:author="Reihaneh Malekafzaliardakani" w:date="2022-11-25T14:04:00Z">
              <w:r>
                <w:rPr>
                  <w:rFonts w:ascii="Arial" w:eastAsia="SimSun" w:hAnsi="Arial"/>
                  <w:kern w:val="2"/>
                  <w:sz w:val="18"/>
                  <w:szCs w:val="22"/>
                  <w:lang w:val="en-US" w:eastAsia="zh-CN"/>
                </w:rPr>
                <w:t>0</w:t>
              </w:r>
            </w:ins>
          </w:p>
        </w:tc>
      </w:tr>
      <w:tr w:rsidR="003D3782" w:rsidRPr="001E32DC" w14:paraId="05D1BE3D" w14:textId="77777777" w:rsidTr="00DB4161">
        <w:trPr>
          <w:trHeight w:val="29"/>
          <w:ins w:id="558" w:author="Reihaneh Malekafzaliardakani" w:date="2022-11-25T14:04:00Z"/>
        </w:trPr>
        <w:tc>
          <w:tcPr>
            <w:tcW w:w="1859" w:type="dxa"/>
            <w:tcBorders>
              <w:top w:val="nil"/>
              <w:left w:val="single" w:sz="4" w:space="0" w:color="auto"/>
              <w:bottom w:val="nil"/>
              <w:right w:val="single" w:sz="4" w:space="0" w:color="auto"/>
            </w:tcBorders>
          </w:tcPr>
          <w:p w14:paraId="63A3235F" w14:textId="77777777" w:rsidR="003D3782" w:rsidRPr="001E32DC" w:rsidRDefault="003D3782" w:rsidP="003D3782">
            <w:pPr>
              <w:keepNext/>
              <w:keepLines/>
              <w:widowControl w:val="0"/>
              <w:spacing w:after="0"/>
              <w:jc w:val="center"/>
              <w:rPr>
                <w:ins w:id="559" w:author="Reihaneh Malekafzaliardakani" w:date="2022-11-25T14:04: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90DC31" w14:textId="77777777" w:rsidR="003D3782" w:rsidRPr="001E32DC" w:rsidRDefault="003D3782" w:rsidP="003D3782">
            <w:pPr>
              <w:keepNext/>
              <w:keepLines/>
              <w:widowControl w:val="0"/>
              <w:spacing w:after="0"/>
              <w:jc w:val="center"/>
              <w:rPr>
                <w:ins w:id="560" w:author="Reihaneh Malekafzaliardakani" w:date="2022-11-25T14:0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5BEDC3" w14:textId="11160339" w:rsidR="003D3782" w:rsidRPr="008E470B" w:rsidRDefault="003D3782" w:rsidP="003D3782">
            <w:pPr>
              <w:pStyle w:val="TAC"/>
              <w:rPr>
                <w:ins w:id="561" w:author="Reihaneh Malekafzaliardakani" w:date="2022-11-25T14:04:00Z"/>
                <w:rFonts w:eastAsia="DengXian"/>
                <w:lang w:eastAsia="zh-CN"/>
              </w:rPr>
            </w:pPr>
            <w:ins w:id="562" w:author="Reihaneh Malekafzaliardakani" w:date="2022-11-25T14:04:00Z">
              <w:r w:rsidRPr="004853BA">
                <w:rPr>
                  <w:rFonts w:eastAsia="DengXian"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15BD20E4" w14:textId="14865AE1" w:rsidR="003D3782" w:rsidRPr="008E470B" w:rsidRDefault="003D3782" w:rsidP="003D3782">
            <w:pPr>
              <w:pStyle w:val="TAC"/>
              <w:rPr>
                <w:ins w:id="563" w:author="Reihaneh Malekafzaliardakani" w:date="2022-11-25T14:04:00Z"/>
                <w:rFonts w:eastAsia="SimSun"/>
                <w:lang w:val="en-US" w:eastAsia="zh-CN" w:bidi="ar"/>
              </w:rPr>
            </w:pPr>
            <w:ins w:id="564" w:author="Reihaneh Malekafzaliardakani" w:date="2022-11-25T14:04:00Z">
              <w:r w:rsidRPr="004853BA">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tcPr>
          <w:p w14:paraId="13A39682" w14:textId="77777777" w:rsidR="003D3782" w:rsidRPr="001E32DC" w:rsidRDefault="003D3782" w:rsidP="003D3782">
            <w:pPr>
              <w:keepNext/>
              <w:keepLines/>
              <w:widowControl w:val="0"/>
              <w:spacing w:after="0"/>
              <w:jc w:val="center"/>
              <w:rPr>
                <w:ins w:id="565" w:author="Reihaneh Malekafzaliardakani" w:date="2022-11-25T14:04:00Z"/>
                <w:rFonts w:ascii="Arial" w:eastAsia="SimSun" w:hAnsi="Arial"/>
                <w:kern w:val="2"/>
                <w:sz w:val="18"/>
                <w:szCs w:val="22"/>
                <w:lang w:val="en-US" w:eastAsia="zh-CN"/>
              </w:rPr>
            </w:pPr>
          </w:p>
        </w:tc>
      </w:tr>
      <w:tr w:rsidR="003D3782" w:rsidRPr="001E32DC" w14:paraId="441AC9F7" w14:textId="77777777" w:rsidTr="00DB4161">
        <w:trPr>
          <w:trHeight w:val="29"/>
          <w:ins w:id="566" w:author="Reihaneh Malekafzaliardakani" w:date="2022-11-25T14:04:00Z"/>
        </w:trPr>
        <w:tc>
          <w:tcPr>
            <w:tcW w:w="1859" w:type="dxa"/>
            <w:tcBorders>
              <w:top w:val="nil"/>
              <w:left w:val="single" w:sz="4" w:space="0" w:color="auto"/>
              <w:bottom w:val="nil"/>
              <w:right w:val="single" w:sz="4" w:space="0" w:color="auto"/>
            </w:tcBorders>
          </w:tcPr>
          <w:p w14:paraId="5A7BE8CD" w14:textId="77777777" w:rsidR="003D3782" w:rsidRPr="001E32DC" w:rsidRDefault="003D3782" w:rsidP="003D3782">
            <w:pPr>
              <w:keepNext/>
              <w:keepLines/>
              <w:widowControl w:val="0"/>
              <w:spacing w:after="0"/>
              <w:jc w:val="center"/>
              <w:rPr>
                <w:ins w:id="567" w:author="Reihaneh Malekafzaliardakani" w:date="2022-11-25T14:04: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9ED49E" w14:textId="77777777" w:rsidR="003D3782" w:rsidRPr="001E32DC" w:rsidRDefault="003D3782" w:rsidP="003D3782">
            <w:pPr>
              <w:keepNext/>
              <w:keepLines/>
              <w:widowControl w:val="0"/>
              <w:spacing w:after="0"/>
              <w:jc w:val="center"/>
              <w:rPr>
                <w:ins w:id="568" w:author="Reihaneh Malekafzaliardakani" w:date="2022-11-25T14:0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4F8A91" w14:textId="015933EC" w:rsidR="003D3782" w:rsidRPr="008E470B" w:rsidRDefault="003D3782" w:rsidP="003D3782">
            <w:pPr>
              <w:pStyle w:val="TAC"/>
              <w:rPr>
                <w:ins w:id="569" w:author="Reihaneh Malekafzaliardakani" w:date="2022-11-25T14:04:00Z"/>
                <w:rFonts w:eastAsia="DengXian"/>
                <w:lang w:eastAsia="zh-CN"/>
              </w:rPr>
            </w:pPr>
            <w:ins w:id="570" w:author="Reihaneh Malekafzaliardakani" w:date="2022-11-25T14:04:00Z">
              <w:r w:rsidRPr="004853BA">
                <w:rPr>
                  <w:rFonts w:eastAsia="DengXian" w:cs="Arial"/>
                  <w:szCs w:val="18"/>
                  <w:lang w:eastAsia="zh-CN"/>
                </w:rPr>
                <w:t>n41</w:t>
              </w:r>
            </w:ins>
          </w:p>
        </w:tc>
        <w:tc>
          <w:tcPr>
            <w:tcW w:w="3234" w:type="dxa"/>
            <w:tcBorders>
              <w:top w:val="single" w:sz="4" w:space="0" w:color="auto"/>
              <w:left w:val="single" w:sz="4" w:space="0" w:color="auto"/>
              <w:bottom w:val="single" w:sz="4" w:space="0" w:color="auto"/>
              <w:right w:val="single" w:sz="4" w:space="0" w:color="auto"/>
            </w:tcBorders>
          </w:tcPr>
          <w:p w14:paraId="1C839600" w14:textId="56299177" w:rsidR="003D3782" w:rsidRPr="008E470B" w:rsidRDefault="003D3782" w:rsidP="003D3782">
            <w:pPr>
              <w:pStyle w:val="TAC"/>
              <w:rPr>
                <w:ins w:id="571" w:author="Reihaneh Malekafzaliardakani" w:date="2022-11-25T14:04:00Z"/>
                <w:rFonts w:eastAsia="SimSun"/>
                <w:lang w:val="en-US" w:eastAsia="zh-CN" w:bidi="ar"/>
              </w:rPr>
            </w:pPr>
            <w:ins w:id="572" w:author="Reihaneh Malekafzaliardakani" w:date="2022-11-25T14:04:00Z">
              <w:r w:rsidRPr="004853BA">
                <w:rPr>
                  <w:rFonts w:eastAsia="SimSun" w:cs="Arial"/>
                  <w:szCs w:val="18"/>
                  <w:lang w:val="en-US" w:eastAsia="zh-CN" w:bidi="ar"/>
                </w:rPr>
                <w:t>10, 15, 20, 30, 40, 50, 60, 80, 90, 100</w:t>
              </w:r>
            </w:ins>
          </w:p>
        </w:tc>
        <w:tc>
          <w:tcPr>
            <w:tcW w:w="1727" w:type="dxa"/>
            <w:tcBorders>
              <w:top w:val="nil"/>
              <w:left w:val="single" w:sz="4" w:space="0" w:color="auto"/>
              <w:bottom w:val="nil"/>
              <w:right w:val="single" w:sz="4" w:space="0" w:color="auto"/>
            </w:tcBorders>
          </w:tcPr>
          <w:p w14:paraId="7F1E2FC0" w14:textId="77777777" w:rsidR="003D3782" w:rsidRPr="001E32DC" w:rsidRDefault="003D3782" w:rsidP="003D3782">
            <w:pPr>
              <w:keepNext/>
              <w:keepLines/>
              <w:widowControl w:val="0"/>
              <w:spacing w:after="0"/>
              <w:jc w:val="center"/>
              <w:rPr>
                <w:ins w:id="573" w:author="Reihaneh Malekafzaliardakani" w:date="2022-11-25T14:04:00Z"/>
                <w:rFonts w:ascii="Arial" w:eastAsia="SimSun" w:hAnsi="Arial"/>
                <w:kern w:val="2"/>
                <w:sz w:val="18"/>
                <w:szCs w:val="22"/>
                <w:lang w:val="en-US" w:eastAsia="zh-CN"/>
              </w:rPr>
            </w:pPr>
          </w:p>
        </w:tc>
      </w:tr>
      <w:tr w:rsidR="003D3782" w:rsidRPr="001E32DC" w14:paraId="69AC9C16" w14:textId="77777777" w:rsidTr="00DB4161">
        <w:trPr>
          <w:trHeight w:val="29"/>
          <w:ins w:id="574" w:author="Reihaneh Malekafzaliardakani" w:date="2022-11-25T14:04:00Z"/>
        </w:trPr>
        <w:tc>
          <w:tcPr>
            <w:tcW w:w="1859" w:type="dxa"/>
            <w:tcBorders>
              <w:top w:val="nil"/>
              <w:left w:val="single" w:sz="4" w:space="0" w:color="auto"/>
              <w:bottom w:val="single" w:sz="4" w:space="0" w:color="auto"/>
              <w:right w:val="single" w:sz="4" w:space="0" w:color="auto"/>
            </w:tcBorders>
          </w:tcPr>
          <w:p w14:paraId="52C2F440" w14:textId="77777777" w:rsidR="003D3782" w:rsidRPr="001E32DC" w:rsidRDefault="003D3782" w:rsidP="003D3782">
            <w:pPr>
              <w:keepNext/>
              <w:keepLines/>
              <w:widowControl w:val="0"/>
              <w:spacing w:after="0"/>
              <w:jc w:val="center"/>
              <w:rPr>
                <w:ins w:id="575" w:author="Reihaneh Malekafzaliardakani" w:date="2022-11-25T14:04: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212E31" w14:textId="77777777" w:rsidR="003D3782" w:rsidRPr="001E32DC" w:rsidRDefault="003D3782" w:rsidP="003D3782">
            <w:pPr>
              <w:keepNext/>
              <w:keepLines/>
              <w:widowControl w:val="0"/>
              <w:spacing w:after="0"/>
              <w:jc w:val="center"/>
              <w:rPr>
                <w:ins w:id="576" w:author="Reihaneh Malekafzaliardakani" w:date="2022-11-25T14:0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F5D9B4" w14:textId="13BE6CEF" w:rsidR="003D3782" w:rsidRPr="008E470B" w:rsidRDefault="003D3782" w:rsidP="003D3782">
            <w:pPr>
              <w:pStyle w:val="TAC"/>
              <w:rPr>
                <w:ins w:id="577" w:author="Reihaneh Malekafzaliardakani" w:date="2022-11-25T14:04:00Z"/>
                <w:rFonts w:eastAsia="DengXian"/>
                <w:lang w:eastAsia="zh-CN"/>
              </w:rPr>
            </w:pPr>
            <w:ins w:id="578" w:author="Reihaneh Malekafzaliardakani" w:date="2022-11-25T14:04:00Z">
              <w:r w:rsidRPr="004853BA">
                <w:rPr>
                  <w:rFonts w:eastAsia="DengXian"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55ADA84E" w14:textId="0B65BE95" w:rsidR="003D3782" w:rsidRPr="008E470B" w:rsidRDefault="003D3782" w:rsidP="003D3782">
            <w:pPr>
              <w:pStyle w:val="TAC"/>
              <w:rPr>
                <w:ins w:id="579" w:author="Reihaneh Malekafzaliardakani" w:date="2022-11-25T14:04:00Z"/>
                <w:rFonts w:eastAsia="SimSun"/>
                <w:lang w:val="en-US" w:eastAsia="zh-CN" w:bidi="ar"/>
              </w:rPr>
            </w:pPr>
            <w:ins w:id="580" w:author="Reihaneh Malekafzaliardakani" w:date="2022-11-25T14:04:00Z">
              <w:r w:rsidRPr="004853BA">
                <w:rPr>
                  <w:rFonts w:eastAsia="SimSun" w:cs="Arial"/>
                  <w:szCs w:val="18"/>
                  <w:lang w:val="en-US" w:eastAsia="zh-CN" w:bidi="ar"/>
                </w:rPr>
                <w:t>CA_n77(2A)</w:t>
              </w:r>
            </w:ins>
          </w:p>
        </w:tc>
        <w:tc>
          <w:tcPr>
            <w:tcW w:w="1727" w:type="dxa"/>
            <w:tcBorders>
              <w:top w:val="nil"/>
              <w:left w:val="single" w:sz="4" w:space="0" w:color="auto"/>
              <w:bottom w:val="single" w:sz="4" w:space="0" w:color="auto"/>
              <w:right w:val="single" w:sz="4" w:space="0" w:color="auto"/>
            </w:tcBorders>
          </w:tcPr>
          <w:p w14:paraId="021E90FB" w14:textId="77777777" w:rsidR="003D3782" w:rsidRPr="001E32DC" w:rsidRDefault="003D3782" w:rsidP="003D3782">
            <w:pPr>
              <w:keepNext/>
              <w:keepLines/>
              <w:widowControl w:val="0"/>
              <w:spacing w:after="0"/>
              <w:jc w:val="center"/>
              <w:rPr>
                <w:ins w:id="581" w:author="Reihaneh Malekafzaliardakani" w:date="2022-11-25T14:04:00Z"/>
                <w:rFonts w:ascii="Arial" w:eastAsia="SimSun" w:hAnsi="Arial"/>
                <w:kern w:val="2"/>
                <w:sz w:val="18"/>
                <w:szCs w:val="22"/>
                <w:lang w:val="en-US" w:eastAsia="zh-CN"/>
              </w:rPr>
            </w:pPr>
          </w:p>
        </w:tc>
      </w:tr>
      <w:tr w:rsidR="00CD10D0" w:rsidRPr="001E32DC" w14:paraId="3A6C88D6" w14:textId="77777777" w:rsidTr="001E39EA">
        <w:trPr>
          <w:trHeight w:val="29"/>
          <w:ins w:id="582" w:author="Reihaneh Malekafzaliardakani" w:date="2022-11-26T00:25:00Z"/>
        </w:trPr>
        <w:tc>
          <w:tcPr>
            <w:tcW w:w="1859" w:type="dxa"/>
            <w:tcBorders>
              <w:top w:val="single" w:sz="4" w:space="0" w:color="auto"/>
              <w:left w:val="single" w:sz="4" w:space="0" w:color="auto"/>
              <w:bottom w:val="nil"/>
              <w:right w:val="single" w:sz="4" w:space="0" w:color="auto"/>
            </w:tcBorders>
          </w:tcPr>
          <w:p w14:paraId="39C528CD" w14:textId="20B274C6" w:rsidR="00CD10D0" w:rsidRDefault="00CD10D0" w:rsidP="00CD10D0">
            <w:pPr>
              <w:pStyle w:val="TAC"/>
              <w:rPr>
                <w:ins w:id="583" w:author="Reihaneh Malekafzaliardakani" w:date="2022-11-26T00:25:00Z"/>
                <w:lang w:eastAsia="zh-CN"/>
              </w:rPr>
            </w:pPr>
            <w:ins w:id="584" w:author="Reihaneh Malekafzaliardakani" w:date="2022-11-26T00:25:00Z">
              <w:r w:rsidRPr="00531926">
                <w:rPr>
                  <w:kern w:val="2"/>
                  <w:szCs w:val="22"/>
                  <w:lang w:val="en-US" w:eastAsia="ja-JP"/>
                </w:rPr>
                <w:t>CA_n1A-n3A-n41A-n79A</w:t>
              </w:r>
            </w:ins>
          </w:p>
        </w:tc>
        <w:tc>
          <w:tcPr>
            <w:tcW w:w="1903" w:type="dxa"/>
            <w:tcBorders>
              <w:top w:val="single" w:sz="4" w:space="0" w:color="auto"/>
              <w:left w:val="single" w:sz="4" w:space="0" w:color="auto"/>
              <w:bottom w:val="nil"/>
              <w:right w:val="single" w:sz="4" w:space="0" w:color="auto"/>
            </w:tcBorders>
          </w:tcPr>
          <w:p w14:paraId="79369E14" w14:textId="77777777" w:rsidR="00CD10D0" w:rsidRPr="00531926" w:rsidRDefault="00CD10D0" w:rsidP="00CD10D0">
            <w:pPr>
              <w:keepNext/>
              <w:keepLines/>
              <w:widowControl w:val="0"/>
              <w:spacing w:after="0"/>
              <w:jc w:val="center"/>
              <w:rPr>
                <w:ins w:id="585" w:author="Reihaneh Malekafzaliardakani" w:date="2022-11-26T00:25:00Z"/>
                <w:rFonts w:ascii="Arial" w:eastAsia="SimSun" w:hAnsi="Arial" w:cs="Arial"/>
                <w:kern w:val="2"/>
                <w:sz w:val="18"/>
                <w:szCs w:val="18"/>
                <w:lang w:val="en-US" w:eastAsia="zh-CN"/>
              </w:rPr>
            </w:pPr>
            <w:ins w:id="586" w:author="Reihaneh Malekafzaliardakani" w:date="2022-11-26T00:25:00Z">
              <w:r w:rsidRPr="00531926">
                <w:rPr>
                  <w:rFonts w:ascii="Arial" w:eastAsia="SimSun" w:hAnsi="Arial" w:cs="Arial"/>
                  <w:kern w:val="2"/>
                  <w:sz w:val="18"/>
                  <w:szCs w:val="18"/>
                  <w:lang w:val="en-US" w:eastAsia="zh-CN"/>
                </w:rPr>
                <w:t>CA_n1A-n3A</w:t>
              </w:r>
            </w:ins>
          </w:p>
          <w:p w14:paraId="3F5B506A" w14:textId="77777777" w:rsidR="00CD10D0" w:rsidRPr="00531926" w:rsidRDefault="00CD10D0" w:rsidP="00CD10D0">
            <w:pPr>
              <w:keepNext/>
              <w:keepLines/>
              <w:widowControl w:val="0"/>
              <w:spacing w:after="0"/>
              <w:jc w:val="center"/>
              <w:rPr>
                <w:ins w:id="587" w:author="Reihaneh Malekafzaliardakani" w:date="2022-11-26T00:25:00Z"/>
                <w:rFonts w:ascii="Arial" w:eastAsia="SimSun" w:hAnsi="Arial" w:cs="Arial"/>
                <w:kern w:val="2"/>
                <w:sz w:val="18"/>
                <w:szCs w:val="18"/>
                <w:lang w:val="en-US" w:eastAsia="zh-CN"/>
              </w:rPr>
            </w:pPr>
            <w:ins w:id="588" w:author="Reihaneh Malekafzaliardakani" w:date="2022-11-26T00:25:00Z">
              <w:r w:rsidRPr="00531926">
                <w:rPr>
                  <w:rFonts w:ascii="Arial" w:eastAsia="SimSun" w:hAnsi="Arial" w:cs="Arial"/>
                  <w:kern w:val="2"/>
                  <w:sz w:val="18"/>
                  <w:szCs w:val="18"/>
                  <w:lang w:val="en-US" w:eastAsia="zh-CN"/>
                </w:rPr>
                <w:t>CA_n1A-n41A</w:t>
              </w:r>
            </w:ins>
          </w:p>
          <w:p w14:paraId="2D28C2C2" w14:textId="77777777" w:rsidR="00CD10D0" w:rsidRPr="00531926" w:rsidRDefault="00CD10D0" w:rsidP="00CD10D0">
            <w:pPr>
              <w:keepNext/>
              <w:keepLines/>
              <w:widowControl w:val="0"/>
              <w:spacing w:after="0"/>
              <w:jc w:val="center"/>
              <w:rPr>
                <w:ins w:id="589" w:author="Reihaneh Malekafzaliardakani" w:date="2022-11-26T00:25:00Z"/>
                <w:rFonts w:ascii="Arial" w:eastAsia="SimSun" w:hAnsi="Arial" w:cs="Arial"/>
                <w:kern w:val="2"/>
                <w:sz w:val="18"/>
                <w:szCs w:val="18"/>
                <w:lang w:val="en-US" w:eastAsia="zh-CN"/>
              </w:rPr>
            </w:pPr>
            <w:ins w:id="590" w:author="Reihaneh Malekafzaliardakani" w:date="2022-11-26T00:25:00Z">
              <w:r w:rsidRPr="00531926">
                <w:rPr>
                  <w:rFonts w:ascii="Arial" w:eastAsia="SimSun" w:hAnsi="Arial" w:cs="Arial"/>
                  <w:kern w:val="2"/>
                  <w:sz w:val="18"/>
                  <w:szCs w:val="18"/>
                  <w:lang w:val="en-US" w:eastAsia="zh-CN"/>
                </w:rPr>
                <w:t>CA_n1A-n79A</w:t>
              </w:r>
            </w:ins>
          </w:p>
          <w:p w14:paraId="0FC45490" w14:textId="77777777" w:rsidR="00CD10D0" w:rsidRPr="00531926" w:rsidRDefault="00CD10D0" w:rsidP="00CD10D0">
            <w:pPr>
              <w:keepNext/>
              <w:keepLines/>
              <w:widowControl w:val="0"/>
              <w:spacing w:after="0"/>
              <w:jc w:val="center"/>
              <w:rPr>
                <w:ins w:id="591" w:author="Reihaneh Malekafzaliardakani" w:date="2022-11-26T00:25:00Z"/>
                <w:rFonts w:ascii="Arial" w:eastAsia="SimSun" w:hAnsi="Arial" w:cs="Arial"/>
                <w:kern w:val="2"/>
                <w:sz w:val="18"/>
                <w:szCs w:val="18"/>
                <w:lang w:val="en-US" w:eastAsia="zh-CN"/>
              </w:rPr>
            </w:pPr>
            <w:ins w:id="592" w:author="Reihaneh Malekafzaliardakani" w:date="2022-11-26T00:25:00Z">
              <w:r w:rsidRPr="00531926">
                <w:rPr>
                  <w:rFonts w:ascii="Arial" w:eastAsia="SimSun" w:hAnsi="Arial" w:cs="Arial"/>
                  <w:kern w:val="2"/>
                  <w:sz w:val="18"/>
                  <w:szCs w:val="18"/>
                  <w:lang w:val="en-US" w:eastAsia="zh-CN"/>
                </w:rPr>
                <w:t>CA_n3A-n41A</w:t>
              </w:r>
            </w:ins>
          </w:p>
          <w:p w14:paraId="79ECC1BF" w14:textId="77777777" w:rsidR="00CD10D0" w:rsidRPr="00531926" w:rsidRDefault="00CD10D0" w:rsidP="00CD10D0">
            <w:pPr>
              <w:keepNext/>
              <w:keepLines/>
              <w:widowControl w:val="0"/>
              <w:spacing w:after="0"/>
              <w:jc w:val="center"/>
              <w:rPr>
                <w:ins w:id="593" w:author="Reihaneh Malekafzaliardakani" w:date="2022-11-26T00:25:00Z"/>
                <w:rFonts w:ascii="Arial" w:eastAsia="SimSun" w:hAnsi="Arial" w:cs="Arial"/>
                <w:kern w:val="2"/>
                <w:sz w:val="18"/>
                <w:szCs w:val="18"/>
                <w:lang w:val="en-US" w:eastAsia="zh-CN"/>
              </w:rPr>
            </w:pPr>
            <w:ins w:id="594" w:author="Reihaneh Malekafzaliardakani" w:date="2022-11-26T00:25:00Z">
              <w:r w:rsidRPr="00531926">
                <w:rPr>
                  <w:rFonts w:ascii="Arial" w:eastAsia="SimSun" w:hAnsi="Arial" w:cs="Arial"/>
                  <w:kern w:val="2"/>
                  <w:sz w:val="18"/>
                  <w:szCs w:val="18"/>
                  <w:lang w:val="en-US" w:eastAsia="zh-CN"/>
                </w:rPr>
                <w:t>CA_n3A-n79A</w:t>
              </w:r>
            </w:ins>
          </w:p>
          <w:p w14:paraId="5BBB25D9" w14:textId="0AD1A763" w:rsidR="00CD10D0" w:rsidRPr="00265A7B" w:rsidRDefault="00CD10D0" w:rsidP="00CD10D0">
            <w:pPr>
              <w:pStyle w:val="TAC"/>
              <w:rPr>
                <w:ins w:id="595" w:author="Reihaneh Malekafzaliardakani" w:date="2022-11-26T00:25:00Z"/>
                <w:lang w:val="es-US" w:eastAsia="zh-CN"/>
              </w:rPr>
            </w:pPr>
            <w:ins w:id="596" w:author="Reihaneh Malekafzaliardakani" w:date="2022-11-26T00:25:00Z">
              <w:r w:rsidRPr="00531926">
                <w:rPr>
                  <w:rFonts w:eastAsia="SimSun" w:cs="Arial"/>
                  <w:kern w:val="2"/>
                  <w:szCs w:val="18"/>
                  <w:lang w:val="en-US" w:eastAsia="zh-CN"/>
                </w:rPr>
                <w:t>CA_n41A-n79A</w:t>
              </w:r>
            </w:ins>
          </w:p>
        </w:tc>
        <w:tc>
          <w:tcPr>
            <w:tcW w:w="891" w:type="dxa"/>
            <w:tcBorders>
              <w:top w:val="single" w:sz="4" w:space="0" w:color="auto"/>
              <w:left w:val="single" w:sz="4" w:space="0" w:color="auto"/>
              <w:bottom w:val="single" w:sz="4" w:space="0" w:color="auto"/>
              <w:right w:val="single" w:sz="4" w:space="0" w:color="auto"/>
            </w:tcBorders>
          </w:tcPr>
          <w:p w14:paraId="35A7ECD2" w14:textId="280F4321" w:rsidR="00CD10D0" w:rsidRDefault="00CD10D0" w:rsidP="00CD10D0">
            <w:pPr>
              <w:pStyle w:val="TAC"/>
              <w:rPr>
                <w:ins w:id="597" w:author="Reihaneh Malekafzaliardakani" w:date="2022-11-26T00:25:00Z"/>
                <w:lang w:eastAsia="zh-CN"/>
              </w:rPr>
            </w:pPr>
            <w:ins w:id="598" w:author="Reihaneh Malekafzaliardakani" w:date="2022-11-26T00:25:00Z">
              <w:r w:rsidRPr="008E470B">
                <w:rPr>
                  <w:rFonts w:eastAsia="DengXian" w:hint="eastAsia"/>
                  <w:lang w:eastAsia="zh-CN"/>
                </w:rPr>
                <w:t>n</w:t>
              </w:r>
              <w:r w:rsidRPr="008E470B">
                <w:rPr>
                  <w:rFonts w:eastAsia="DengXian"/>
                  <w:lang w:eastAsia="zh-CN"/>
                </w:rPr>
                <w:t>1</w:t>
              </w:r>
            </w:ins>
          </w:p>
        </w:tc>
        <w:tc>
          <w:tcPr>
            <w:tcW w:w="3234" w:type="dxa"/>
            <w:tcBorders>
              <w:top w:val="single" w:sz="4" w:space="0" w:color="auto"/>
              <w:left w:val="single" w:sz="4" w:space="0" w:color="auto"/>
              <w:bottom w:val="single" w:sz="4" w:space="0" w:color="auto"/>
              <w:right w:val="single" w:sz="4" w:space="0" w:color="auto"/>
            </w:tcBorders>
          </w:tcPr>
          <w:p w14:paraId="0634F8DA" w14:textId="6C8F0B5F" w:rsidR="00CD10D0" w:rsidRPr="001E32DC" w:rsidRDefault="00CD10D0" w:rsidP="00CD10D0">
            <w:pPr>
              <w:pStyle w:val="TAC"/>
              <w:rPr>
                <w:ins w:id="599" w:author="Reihaneh Malekafzaliardakani" w:date="2022-11-26T00:25:00Z"/>
                <w:rFonts w:eastAsia="SimSun"/>
                <w:lang w:val="en-US" w:eastAsia="zh-CN" w:bidi="ar"/>
              </w:rPr>
            </w:pPr>
            <w:ins w:id="600" w:author="Reihaneh Malekafzaliardakani" w:date="2022-11-26T00:25:00Z">
              <w:r>
                <w:rPr>
                  <w:rFonts w:hint="eastAsia"/>
                  <w:lang w:val="en-US" w:eastAsia="ja-JP" w:bidi="ar"/>
                </w:rPr>
                <w:t>5</w:t>
              </w:r>
              <w:r>
                <w:rPr>
                  <w:lang w:val="en-US" w:eastAsia="ja-JP" w:bidi="ar"/>
                </w:rPr>
                <w:t>, 10, 15, 20</w:t>
              </w:r>
            </w:ins>
          </w:p>
        </w:tc>
        <w:tc>
          <w:tcPr>
            <w:tcW w:w="1727" w:type="dxa"/>
            <w:tcBorders>
              <w:top w:val="single" w:sz="4" w:space="0" w:color="auto"/>
              <w:left w:val="single" w:sz="4" w:space="0" w:color="auto"/>
              <w:bottom w:val="nil"/>
              <w:right w:val="single" w:sz="4" w:space="0" w:color="auto"/>
            </w:tcBorders>
          </w:tcPr>
          <w:p w14:paraId="393B7E64" w14:textId="46B4392B" w:rsidR="00CD10D0" w:rsidRDefault="00CD10D0" w:rsidP="00CD10D0">
            <w:pPr>
              <w:keepNext/>
              <w:keepLines/>
              <w:widowControl w:val="0"/>
              <w:spacing w:after="0"/>
              <w:jc w:val="center"/>
              <w:rPr>
                <w:ins w:id="601" w:author="Reihaneh Malekafzaliardakani" w:date="2022-11-26T00:25:00Z"/>
                <w:rFonts w:ascii="Arial" w:eastAsia="SimSun" w:hAnsi="Arial"/>
                <w:kern w:val="2"/>
                <w:sz w:val="18"/>
                <w:szCs w:val="22"/>
                <w:lang w:val="en-US"/>
              </w:rPr>
            </w:pPr>
            <w:ins w:id="602" w:author="Reihaneh Malekafzaliardakani" w:date="2022-11-26T00:25:00Z">
              <w:r>
                <w:rPr>
                  <w:rFonts w:ascii="Arial" w:hAnsi="Arial" w:hint="eastAsia"/>
                  <w:kern w:val="2"/>
                  <w:sz w:val="18"/>
                  <w:szCs w:val="22"/>
                  <w:lang w:val="en-US" w:eastAsia="ja-JP"/>
                </w:rPr>
                <w:t>0</w:t>
              </w:r>
            </w:ins>
          </w:p>
        </w:tc>
      </w:tr>
      <w:tr w:rsidR="00CD10D0" w:rsidRPr="001E32DC" w14:paraId="7E0AE0DE" w14:textId="77777777" w:rsidTr="00DB4161">
        <w:trPr>
          <w:trHeight w:val="29"/>
          <w:ins w:id="603" w:author="Reihaneh Malekafzaliardakani" w:date="2022-11-26T00:25:00Z"/>
        </w:trPr>
        <w:tc>
          <w:tcPr>
            <w:tcW w:w="1859" w:type="dxa"/>
            <w:tcBorders>
              <w:top w:val="nil"/>
              <w:left w:val="single" w:sz="4" w:space="0" w:color="auto"/>
              <w:bottom w:val="nil"/>
              <w:right w:val="single" w:sz="4" w:space="0" w:color="auto"/>
            </w:tcBorders>
          </w:tcPr>
          <w:p w14:paraId="70CA50A8" w14:textId="77777777" w:rsidR="00CD10D0" w:rsidRDefault="00CD10D0" w:rsidP="00CD10D0">
            <w:pPr>
              <w:pStyle w:val="TAC"/>
              <w:rPr>
                <w:ins w:id="604" w:author="Reihaneh Malekafzaliardakani" w:date="2022-11-26T00:25:00Z"/>
                <w:lang w:eastAsia="zh-CN"/>
              </w:rPr>
            </w:pPr>
          </w:p>
        </w:tc>
        <w:tc>
          <w:tcPr>
            <w:tcW w:w="1903" w:type="dxa"/>
            <w:tcBorders>
              <w:top w:val="nil"/>
              <w:left w:val="single" w:sz="4" w:space="0" w:color="auto"/>
              <w:bottom w:val="nil"/>
              <w:right w:val="single" w:sz="4" w:space="0" w:color="auto"/>
            </w:tcBorders>
          </w:tcPr>
          <w:p w14:paraId="1C8531D9" w14:textId="77777777" w:rsidR="00CD10D0" w:rsidRPr="00265A7B" w:rsidRDefault="00CD10D0" w:rsidP="00CD10D0">
            <w:pPr>
              <w:pStyle w:val="TAC"/>
              <w:rPr>
                <w:ins w:id="605" w:author="Reihaneh Malekafzaliardakani" w:date="2022-11-26T00:25:00Z"/>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3CD60C34" w14:textId="0B01F1A1" w:rsidR="00CD10D0" w:rsidRDefault="00CD10D0" w:rsidP="00CD10D0">
            <w:pPr>
              <w:pStyle w:val="TAC"/>
              <w:rPr>
                <w:ins w:id="606" w:author="Reihaneh Malekafzaliardakani" w:date="2022-11-26T00:25:00Z"/>
                <w:lang w:eastAsia="zh-CN"/>
              </w:rPr>
            </w:pPr>
            <w:ins w:id="607" w:author="Reihaneh Malekafzaliardakani" w:date="2022-11-26T00:25:00Z">
              <w:r w:rsidRPr="008E470B">
                <w:rPr>
                  <w:rFonts w:eastAsia="DengXian" w:hint="eastAsia"/>
                  <w:lang w:eastAsia="zh-CN"/>
                </w:rPr>
                <w:t>n</w:t>
              </w:r>
              <w:r w:rsidRPr="008E470B">
                <w:rPr>
                  <w:rFonts w:eastAsia="DengXian"/>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7A9EED78" w14:textId="649F5A25" w:rsidR="00CD10D0" w:rsidRPr="001E32DC" w:rsidRDefault="00CD10D0" w:rsidP="00CD10D0">
            <w:pPr>
              <w:pStyle w:val="TAC"/>
              <w:rPr>
                <w:ins w:id="608" w:author="Reihaneh Malekafzaliardakani" w:date="2022-11-26T00:25:00Z"/>
                <w:rFonts w:eastAsia="SimSun"/>
                <w:lang w:val="en-US" w:eastAsia="zh-CN" w:bidi="ar"/>
              </w:rPr>
            </w:pPr>
            <w:ins w:id="609" w:author="Reihaneh Malekafzaliardakani" w:date="2022-11-26T00:25:00Z">
              <w:r>
                <w:rPr>
                  <w:rFonts w:hint="eastAsia"/>
                  <w:lang w:val="en-US" w:eastAsia="ja-JP" w:bidi="ar"/>
                </w:rPr>
                <w:t>5</w:t>
              </w:r>
              <w:r>
                <w:rPr>
                  <w:lang w:val="en-US" w:eastAsia="ja-JP" w:bidi="ar"/>
                </w:rPr>
                <w:t>, 10, 15, 20, 25, 30</w:t>
              </w:r>
            </w:ins>
          </w:p>
        </w:tc>
        <w:tc>
          <w:tcPr>
            <w:tcW w:w="1727" w:type="dxa"/>
            <w:tcBorders>
              <w:top w:val="nil"/>
              <w:left w:val="single" w:sz="4" w:space="0" w:color="auto"/>
              <w:bottom w:val="nil"/>
              <w:right w:val="single" w:sz="4" w:space="0" w:color="auto"/>
            </w:tcBorders>
          </w:tcPr>
          <w:p w14:paraId="3E0918D8" w14:textId="77777777" w:rsidR="00CD10D0" w:rsidRDefault="00CD10D0" w:rsidP="00CD10D0">
            <w:pPr>
              <w:keepNext/>
              <w:keepLines/>
              <w:widowControl w:val="0"/>
              <w:spacing w:after="0"/>
              <w:jc w:val="center"/>
              <w:rPr>
                <w:ins w:id="610" w:author="Reihaneh Malekafzaliardakani" w:date="2022-11-26T00:25:00Z"/>
                <w:rFonts w:ascii="Arial" w:eastAsia="SimSun" w:hAnsi="Arial"/>
                <w:kern w:val="2"/>
                <w:sz w:val="18"/>
                <w:szCs w:val="22"/>
                <w:lang w:val="en-US"/>
              </w:rPr>
            </w:pPr>
          </w:p>
        </w:tc>
      </w:tr>
      <w:tr w:rsidR="00CD10D0" w:rsidRPr="001E32DC" w14:paraId="4D375656" w14:textId="77777777" w:rsidTr="00DB4161">
        <w:trPr>
          <w:trHeight w:val="29"/>
          <w:ins w:id="611" w:author="Reihaneh Malekafzaliardakani" w:date="2022-11-26T00:25:00Z"/>
        </w:trPr>
        <w:tc>
          <w:tcPr>
            <w:tcW w:w="1859" w:type="dxa"/>
            <w:tcBorders>
              <w:top w:val="nil"/>
              <w:left w:val="single" w:sz="4" w:space="0" w:color="auto"/>
              <w:bottom w:val="nil"/>
              <w:right w:val="single" w:sz="4" w:space="0" w:color="auto"/>
            </w:tcBorders>
          </w:tcPr>
          <w:p w14:paraId="0261B304" w14:textId="77777777" w:rsidR="00CD10D0" w:rsidRDefault="00CD10D0" w:rsidP="00CD10D0">
            <w:pPr>
              <w:pStyle w:val="TAC"/>
              <w:rPr>
                <w:ins w:id="612" w:author="Reihaneh Malekafzaliardakani" w:date="2022-11-26T00:25:00Z"/>
                <w:lang w:eastAsia="zh-CN"/>
              </w:rPr>
            </w:pPr>
          </w:p>
        </w:tc>
        <w:tc>
          <w:tcPr>
            <w:tcW w:w="1903" w:type="dxa"/>
            <w:tcBorders>
              <w:top w:val="nil"/>
              <w:left w:val="single" w:sz="4" w:space="0" w:color="auto"/>
              <w:bottom w:val="nil"/>
              <w:right w:val="single" w:sz="4" w:space="0" w:color="auto"/>
            </w:tcBorders>
          </w:tcPr>
          <w:p w14:paraId="791D586C" w14:textId="77777777" w:rsidR="00CD10D0" w:rsidRPr="00265A7B" w:rsidRDefault="00CD10D0" w:rsidP="00CD10D0">
            <w:pPr>
              <w:pStyle w:val="TAC"/>
              <w:rPr>
                <w:ins w:id="613" w:author="Reihaneh Malekafzaliardakani" w:date="2022-11-26T00:25:00Z"/>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75D61B5F" w14:textId="5052212C" w:rsidR="00CD10D0" w:rsidRDefault="00CD10D0" w:rsidP="00CD10D0">
            <w:pPr>
              <w:pStyle w:val="TAC"/>
              <w:rPr>
                <w:ins w:id="614" w:author="Reihaneh Malekafzaliardakani" w:date="2022-11-26T00:25:00Z"/>
                <w:lang w:eastAsia="zh-CN"/>
              </w:rPr>
            </w:pPr>
            <w:ins w:id="615" w:author="Reihaneh Malekafzaliardakani" w:date="2022-11-26T00:25:00Z">
              <w:r w:rsidRPr="008E470B">
                <w:rPr>
                  <w:rFonts w:eastAsia="DengXian" w:hint="eastAsia"/>
                  <w:lang w:eastAsia="zh-CN"/>
                </w:rPr>
                <w:t>n</w:t>
              </w:r>
              <w:r>
                <w:rPr>
                  <w:rFonts w:eastAsia="DengXian"/>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31E51143" w14:textId="79CF65C1" w:rsidR="00CD10D0" w:rsidRPr="001E32DC" w:rsidRDefault="00CD10D0" w:rsidP="00CD10D0">
            <w:pPr>
              <w:pStyle w:val="TAC"/>
              <w:rPr>
                <w:ins w:id="616" w:author="Reihaneh Malekafzaliardakani" w:date="2022-11-26T00:25:00Z"/>
                <w:rFonts w:eastAsia="SimSun"/>
                <w:lang w:val="en-US" w:eastAsia="zh-CN" w:bidi="ar"/>
              </w:rPr>
            </w:pPr>
            <w:ins w:id="617" w:author="Reihaneh Malekafzaliardakani" w:date="2022-11-26T00:25:00Z">
              <w:r>
                <w:rPr>
                  <w:rFonts w:hint="eastAsia"/>
                  <w:lang w:val="en-US" w:eastAsia="ja-JP" w:bidi="ar"/>
                </w:rPr>
                <w:t>1</w:t>
              </w:r>
              <w:r>
                <w:rPr>
                  <w:lang w:val="en-US" w:eastAsia="ja-JP" w:bidi="ar"/>
                </w:rPr>
                <w:t>0, 15, 20, 30, 40, 50, 60, 80, 90, 100</w:t>
              </w:r>
            </w:ins>
          </w:p>
        </w:tc>
        <w:tc>
          <w:tcPr>
            <w:tcW w:w="1727" w:type="dxa"/>
            <w:tcBorders>
              <w:top w:val="nil"/>
              <w:left w:val="single" w:sz="4" w:space="0" w:color="auto"/>
              <w:bottom w:val="nil"/>
              <w:right w:val="single" w:sz="4" w:space="0" w:color="auto"/>
            </w:tcBorders>
          </w:tcPr>
          <w:p w14:paraId="3BD3F3A8" w14:textId="77777777" w:rsidR="00CD10D0" w:rsidRDefault="00CD10D0" w:rsidP="00CD10D0">
            <w:pPr>
              <w:keepNext/>
              <w:keepLines/>
              <w:widowControl w:val="0"/>
              <w:spacing w:after="0"/>
              <w:jc w:val="center"/>
              <w:rPr>
                <w:ins w:id="618" w:author="Reihaneh Malekafzaliardakani" w:date="2022-11-26T00:25:00Z"/>
                <w:rFonts w:ascii="Arial" w:eastAsia="SimSun" w:hAnsi="Arial"/>
                <w:kern w:val="2"/>
                <w:sz w:val="18"/>
                <w:szCs w:val="22"/>
                <w:lang w:val="en-US"/>
              </w:rPr>
            </w:pPr>
          </w:p>
        </w:tc>
      </w:tr>
      <w:tr w:rsidR="00CD10D0" w:rsidRPr="001E32DC" w14:paraId="10C90E5F" w14:textId="77777777" w:rsidTr="00DB4161">
        <w:trPr>
          <w:trHeight w:val="29"/>
          <w:ins w:id="619" w:author="Reihaneh Malekafzaliardakani" w:date="2022-11-26T00:25:00Z"/>
        </w:trPr>
        <w:tc>
          <w:tcPr>
            <w:tcW w:w="1859" w:type="dxa"/>
            <w:tcBorders>
              <w:top w:val="nil"/>
              <w:left w:val="single" w:sz="4" w:space="0" w:color="auto"/>
              <w:bottom w:val="single" w:sz="4" w:space="0" w:color="auto"/>
              <w:right w:val="single" w:sz="4" w:space="0" w:color="auto"/>
            </w:tcBorders>
          </w:tcPr>
          <w:p w14:paraId="5EF80711" w14:textId="77777777" w:rsidR="00CD10D0" w:rsidRDefault="00CD10D0" w:rsidP="00CD10D0">
            <w:pPr>
              <w:pStyle w:val="TAC"/>
              <w:rPr>
                <w:ins w:id="620" w:author="Reihaneh Malekafzaliardakani" w:date="2022-11-26T00:25:00Z"/>
                <w:lang w:eastAsia="zh-CN"/>
              </w:rPr>
            </w:pPr>
          </w:p>
        </w:tc>
        <w:tc>
          <w:tcPr>
            <w:tcW w:w="1903" w:type="dxa"/>
            <w:tcBorders>
              <w:top w:val="nil"/>
              <w:left w:val="single" w:sz="4" w:space="0" w:color="auto"/>
              <w:bottom w:val="single" w:sz="4" w:space="0" w:color="auto"/>
              <w:right w:val="single" w:sz="4" w:space="0" w:color="auto"/>
            </w:tcBorders>
          </w:tcPr>
          <w:p w14:paraId="6C34119B" w14:textId="77777777" w:rsidR="00CD10D0" w:rsidRPr="00265A7B" w:rsidRDefault="00CD10D0" w:rsidP="00CD10D0">
            <w:pPr>
              <w:pStyle w:val="TAC"/>
              <w:rPr>
                <w:ins w:id="621" w:author="Reihaneh Malekafzaliardakani" w:date="2022-11-26T00:25:00Z"/>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24945FDF" w14:textId="247F95FA" w:rsidR="00CD10D0" w:rsidRDefault="00CD10D0" w:rsidP="00CD10D0">
            <w:pPr>
              <w:pStyle w:val="TAC"/>
              <w:rPr>
                <w:ins w:id="622" w:author="Reihaneh Malekafzaliardakani" w:date="2022-11-26T00:25:00Z"/>
                <w:lang w:eastAsia="zh-CN"/>
              </w:rPr>
            </w:pPr>
            <w:ins w:id="623" w:author="Reihaneh Malekafzaliardakani" w:date="2022-11-26T00:25:00Z">
              <w:r w:rsidRPr="008E470B">
                <w:rPr>
                  <w:rFonts w:eastAsia="DengXian" w:hint="eastAsia"/>
                  <w:lang w:eastAsia="zh-CN"/>
                </w:rPr>
                <w:t>n</w:t>
              </w:r>
              <w:r w:rsidRPr="008E470B">
                <w:rPr>
                  <w:rFonts w:eastAsia="DengXian"/>
                  <w:lang w:eastAsia="zh-CN"/>
                </w:rPr>
                <w:t>7</w:t>
              </w:r>
              <w:r>
                <w:rPr>
                  <w:rFonts w:eastAsia="DengXian"/>
                  <w:lang w:eastAsia="zh-CN"/>
                </w:rPr>
                <w:t>9</w:t>
              </w:r>
            </w:ins>
          </w:p>
        </w:tc>
        <w:tc>
          <w:tcPr>
            <w:tcW w:w="3234" w:type="dxa"/>
            <w:tcBorders>
              <w:top w:val="single" w:sz="4" w:space="0" w:color="auto"/>
              <w:left w:val="single" w:sz="4" w:space="0" w:color="auto"/>
              <w:bottom w:val="single" w:sz="4" w:space="0" w:color="auto"/>
              <w:right w:val="single" w:sz="4" w:space="0" w:color="auto"/>
            </w:tcBorders>
          </w:tcPr>
          <w:p w14:paraId="6B2EAB87" w14:textId="4DA94AD9" w:rsidR="00CD10D0" w:rsidRPr="001E32DC" w:rsidRDefault="00CD10D0" w:rsidP="00CD10D0">
            <w:pPr>
              <w:pStyle w:val="TAC"/>
              <w:rPr>
                <w:ins w:id="624" w:author="Reihaneh Malekafzaliardakani" w:date="2022-11-26T00:25:00Z"/>
                <w:rFonts w:eastAsia="SimSun"/>
                <w:lang w:val="en-US" w:eastAsia="zh-CN" w:bidi="ar"/>
              </w:rPr>
            </w:pPr>
            <w:ins w:id="625" w:author="Reihaneh Malekafzaliardakani" w:date="2022-11-26T00:25:00Z">
              <w:r>
                <w:rPr>
                  <w:rFonts w:hint="eastAsia"/>
                  <w:lang w:val="en-US" w:eastAsia="ja-JP" w:bidi="ar"/>
                </w:rPr>
                <w:t>4</w:t>
              </w:r>
              <w:r>
                <w:rPr>
                  <w:lang w:val="en-US" w:eastAsia="ja-JP" w:bidi="ar"/>
                </w:rPr>
                <w:t>0, 50, 60, 80, 100</w:t>
              </w:r>
            </w:ins>
          </w:p>
        </w:tc>
        <w:tc>
          <w:tcPr>
            <w:tcW w:w="1727" w:type="dxa"/>
            <w:tcBorders>
              <w:top w:val="nil"/>
              <w:left w:val="single" w:sz="4" w:space="0" w:color="auto"/>
              <w:bottom w:val="single" w:sz="4" w:space="0" w:color="auto"/>
              <w:right w:val="single" w:sz="4" w:space="0" w:color="auto"/>
            </w:tcBorders>
          </w:tcPr>
          <w:p w14:paraId="787738C0" w14:textId="77777777" w:rsidR="00CD10D0" w:rsidRDefault="00CD10D0" w:rsidP="00CD10D0">
            <w:pPr>
              <w:keepNext/>
              <w:keepLines/>
              <w:widowControl w:val="0"/>
              <w:spacing w:after="0"/>
              <w:jc w:val="center"/>
              <w:rPr>
                <w:ins w:id="626" w:author="Reihaneh Malekafzaliardakani" w:date="2022-11-26T00:25:00Z"/>
                <w:rFonts w:ascii="Arial" w:eastAsia="SimSun" w:hAnsi="Arial"/>
                <w:kern w:val="2"/>
                <w:sz w:val="18"/>
                <w:szCs w:val="22"/>
                <w:lang w:val="en-US"/>
              </w:rPr>
            </w:pPr>
          </w:p>
        </w:tc>
      </w:tr>
      <w:tr w:rsidR="00D01E58" w:rsidRPr="001E32DC" w14:paraId="30880720" w14:textId="77777777" w:rsidTr="00DB4161">
        <w:trPr>
          <w:trHeight w:val="29"/>
        </w:trPr>
        <w:tc>
          <w:tcPr>
            <w:tcW w:w="1859" w:type="dxa"/>
            <w:tcBorders>
              <w:top w:val="single" w:sz="4" w:space="0" w:color="auto"/>
              <w:left w:val="single" w:sz="4" w:space="0" w:color="auto"/>
              <w:bottom w:val="nil"/>
              <w:right w:val="single" w:sz="4" w:space="0" w:color="auto"/>
            </w:tcBorders>
          </w:tcPr>
          <w:p w14:paraId="3EBC3A75" w14:textId="77777777" w:rsidR="00D01E58" w:rsidRPr="001010C4" w:rsidRDefault="00D01E58" w:rsidP="00B2539F">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561B72EB" w14:textId="77777777" w:rsidR="00D01E58" w:rsidRDefault="00D01E58" w:rsidP="00B2539F">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76148818" w14:textId="77777777" w:rsidR="00D01E58" w:rsidRDefault="00D01E58" w:rsidP="00B2539F">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0CB6020C" w14:textId="77777777" w:rsidR="00D01E58" w:rsidRDefault="00D01E58" w:rsidP="00B2539F">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794D9E" w14:textId="77777777" w:rsidR="00D01E58" w:rsidRDefault="00D01E58" w:rsidP="00B2539F">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1A37645" w14:textId="77777777" w:rsidR="00D01E58" w:rsidRDefault="00D01E58" w:rsidP="00B2539F">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26FD2709" w14:textId="77777777" w:rsidR="00D01E58" w:rsidRPr="001010C4" w:rsidRDefault="00D01E58" w:rsidP="00B2539F">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58CF4262" w14:textId="77777777" w:rsidR="00D01E58" w:rsidRPr="001010C4" w:rsidRDefault="00D01E58" w:rsidP="00B2539F">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23299B2"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3F115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01E58" w:rsidRPr="001E32DC" w14:paraId="33C66072" w14:textId="77777777" w:rsidTr="001E39EA">
        <w:trPr>
          <w:trHeight w:val="29"/>
        </w:trPr>
        <w:tc>
          <w:tcPr>
            <w:tcW w:w="1859" w:type="dxa"/>
            <w:tcBorders>
              <w:top w:val="nil"/>
              <w:left w:val="single" w:sz="4" w:space="0" w:color="auto"/>
              <w:bottom w:val="nil"/>
              <w:right w:val="single" w:sz="4" w:space="0" w:color="auto"/>
            </w:tcBorders>
          </w:tcPr>
          <w:p w14:paraId="6D86210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ADF18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183FD5" w14:textId="77777777" w:rsidR="00D01E58" w:rsidRPr="001010C4" w:rsidRDefault="00D01E58" w:rsidP="00B2539F">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E559C28"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255472D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8E44A31" w14:textId="77777777" w:rsidTr="001E39EA">
        <w:trPr>
          <w:trHeight w:val="29"/>
        </w:trPr>
        <w:tc>
          <w:tcPr>
            <w:tcW w:w="1859" w:type="dxa"/>
            <w:tcBorders>
              <w:top w:val="nil"/>
              <w:left w:val="single" w:sz="4" w:space="0" w:color="auto"/>
              <w:bottom w:val="nil"/>
              <w:right w:val="single" w:sz="4" w:space="0" w:color="auto"/>
            </w:tcBorders>
          </w:tcPr>
          <w:p w14:paraId="5C6ED40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C9BA0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F1BCEA" w14:textId="77777777" w:rsidR="00D01E58" w:rsidRPr="001010C4" w:rsidRDefault="00D01E58" w:rsidP="00B2539F">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E91CD8"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7504816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6314F07" w14:textId="77777777" w:rsidTr="00DB4161">
        <w:trPr>
          <w:trHeight w:val="29"/>
        </w:trPr>
        <w:tc>
          <w:tcPr>
            <w:tcW w:w="1859" w:type="dxa"/>
            <w:tcBorders>
              <w:top w:val="nil"/>
              <w:left w:val="single" w:sz="4" w:space="0" w:color="auto"/>
              <w:bottom w:val="single" w:sz="4" w:space="0" w:color="auto"/>
              <w:right w:val="single" w:sz="4" w:space="0" w:color="auto"/>
            </w:tcBorders>
          </w:tcPr>
          <w:p w14:paraId="78FF1FA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6D378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F93B4B" w14:textId="77777777" w:rsidR="00D01E58" w:rsidRPr="001010C4" w:rsidRDefault="00D01E58" w:rsidP="00B2539F">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A649E0F" w14:textId="77777777" w:rsidR="00D01E58" w:rsidRPr="001E32DC" w:rsidRDefault="00D01E58" w:rsidP="00B2539F">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110A25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EF714A" w:rsidRPr="001E32DC" w14:paraId="57D602F0" w14:textId="77777777" w:rsidTr="00DB4161">
        <w:trPr>
          <w:trHeight w:val="29"/>
          <w:ins w:id="627" w:author="Reihaneh Malekafzaliardakani" w:date="2022-11-26T00:15:00Z"/>
        </w:trPr>
        <w:tc>
          <w:tcPr>
            <w:tcW w:w="1859" w:type="dxa"/>
            <w:tcBorders>
              <w:top w:val="single" w:sz="4" w:space="0" w:color="auto"/>
              <w:left w:val="single" w:sz="4" w:space="0" w:color="auto"/>
              <w:bottom w:val="nil"/>
              <w:right w:val="single" w:sz="4" w:space="0" w:color="auto"/>
            </w:tcBorders>
          </w:tcPr>
          <w:p w14:paraId="73DB6B30" w14:textId="654F0A12" w:rsidR="00EF714A" w:rsidRPr="001E32DC" w:rsidRDefault="00EF714A" w:rsidP="00EF714A">
            <w:pPr>
              <w:keepNext/>
              <w:keepLines/>
              <w:widowControl w:val="0"/>
              <w:spacing w:after="0"/>
              <w:jc w:val="center"/>
              <w:rPr>
                <w:ins w:id="628" w:author="Reihaneh Malekafzaliardakani" w:date="2022-11-26T00:15:00Z"/>
                <w:rFonts w:ascii="Arial" w:eastAsia="SimSun" w:hAnsi="Arial"/>
                <w:kern w:val="2"/>
                <w:sz w:val="18"/>
                <w:szCs w:val="22"/>
                <w:lang w:val="en-US"/>
              </w:rPr>
            </w:pPr>
            <w:ins w:id="629" w:author="Reihaneh Malekafzaliardakani" w:date="2022-11-26T00:15:00Z">
              <w:r w:rsidRPr="007D2262">
                <w:rPr>
                  <w:rFonts w:ascii="Arial" w:hAnsi="Arial" w:cs="Arial"/>
                  <w:sz w:val="18"/>
                  <w:szCs w:val="18"/>
                  <w:lang w:eastAsia="zh-CN"/>
                </w:rPr>
                <w:t>CA</w:t>
              </w:r>
              <w:r w:rsidRPr="007D2262">
                <w:rPr>
                  <w:rFonts w:ascii="Arial" w:hAnsi="Arial" w:cs="Arial"/>
                  <w:sz w:val="18"/>
                  <w:szCs w:val="18"/>
                  <w:lang w:eastAsia="ja-JP"/>
                </w:rPr>
                <w:t>_n1A-</w:t>
              </w:r>
              <w:r w:rsidRPr="007D2262">
                <w:rPr>
                  <w:rFonts w:ascii="Arial" w:hAnsi="Arial" w:cs="Arial"/>
                  <w:sz w:val="18"/>
                  <w:szCs w:val="18"/>
                  <w:lang w:eastAsia="zh-CN"/>
                </w:rPr>
                <w:t>n3</w:t>
              </w:r>
              <w:r w:rsidRPr="007D2262">
                <w:rPr>
                  <w:rFonts w:ascii="Arial" w:hAnsi="Arial" w:cs="Arial"/>
                  <w:sz w:val="18"/>
                  <w:szCs w:val="18"/>
                  <w:lang w:val="en-US" w:eastAsia="ja-JP"/>
                </w:rPr>
                <w:t>A-</w:t>
              </w:r>
              <w:r w:rsidRPr="007D2262">
                <w:rPr>
                  <w:rFonts w:ascii="Arial" w:hAnsi="Arial" w:cs="Arial"/>
                  <w:sz w:val="18"/>
                  <w:szCs w:val="18"/>
                  <w:lang w:eastAsia="zh-CN"/>
                </w:rPr>
                <w:t>n77(2</w:t>
              </w:r>
              <w:r w:rsidRPr="007D2262">
                <w:rPr>
                  <w:rFonts w:ascii="Arial" w:hAnsi="Arial" w:cs="Arial"/>
                  <w:sz w:val="18"/>
                  <w:szCs w:val="18"/>
                  <w:lang w:val="en-US" w:eastAsia="ja-JP"/>
                </w:rPr>
                <w:t>A)-n79A</w:t>
              </w:r>
            </w:ins>
          </w:p>
        </w:tc>
        <w:tc>
          <w:tcPr>
            <w:tcW w:w="1903" w:type="dxa"/>
            <w:tcBorders>
              <w:top w:val="single" w:sz="4" w:space="0" w:color="auto"/>
              <w:left w:val="single" w:sz="4" w:space="0" w:color="auto"/>
              <w:bottom w:val="nil"/>
              <w:right w:val="single" w:sz="4" w:space="0" w:color="auto"/>
            </w:tcBorders>
          </w:tcPr>
          <w:p w14:paraId="244235A6" w14:textId="77777777" w:rsidR="00EF714A" w:rsidRPr="007D2262" w:rsidRDefault="00EF714A" w:rsidP="00EF714A">
            <w:pPr>
              <w:pStyle w:val="TAC"/>
              <w:rPr>
                <w:ins w:id="630" w:author="Reihaneh Malekafzaliardakani" w:date="2022-11-26T00:15:00Z"/>
                <w:rFonts w:cs="Arial"/>
                <w:szCs w:val="18"/>
                <w:lang w:val="es-US" w:eastAsia="zh-CN"/>
              </w:rPr>
            </w:pPr>
            <w:ins w:id="631" w:author="Reihaneh Malekafzaliardakani" w:date="2022-11-26T00:15:00Z">
              <w:r w:rsidRPr="007D2262">
                <w:rPr>
                  <w:rFonts w:cs="Arial"/>
                  <w:szCs w:val="18"/>
                  <w:lang w:val="es-US" w:eastAsia="zh-CN"/>
                </w:rPr>
                <w:t>CA_n1A-n3A</w:t>
              </w:r>
            </w:ins>
          </w:p>
          <w:p w14:paraId="1B10E45E" w14:textId="77777777" w:rsidR="00EF714A" w:rsidRPr="007D2262" w:rsidRDefault="00EF714A" w:rsidP="00EF714A">
            <w:pPr>
              <w:pStyle w:val="TAC"/>
              <w:rPr>
                <w:ins w:id="632" w:author="Reihaneh Malekafzaliardakani" w:date="2022-11-26T00:15:00Z"/>
                <w:rFonts w:cs="Arial"/>
                <w:szCs w:val="18"/>
                <w:lang w:val="es-US" w:eastAsia="zh-CN"/>
              </w:rPr>
            </w:pPr>
            <w:ins w:id="633" w:author="Reihaneh Malekafzaliardakani" w:date="2022-11-26T00:15:00Z">
              <w:r w:rsidRPr="007D2262">
                <w:rPr>
                  <w:rFonts w:cs="Arial"/>
                  <w:szCs w:val="18"/>
                  <w:lang w:val="es-US" w:eastAsia="zh-CN"/>
                </w:rPr>
                <w:t>CA_n1A-n77A</w:t>
              </w:r>
            </w:ins>
          </w:p>
          <w:p w14:paraId="7215B36D" w14:textId="77777777" w:rsidR="00EF714A" w:rsidRPr="007D2262" w:rsidRDefault="00EF714A" w:rsidP="00EF714A">
            <w:pPr>
              <w:pStyle w:val="TAC"/>
              <w:rPr>
                <w:ins w:id="634" w:author="Reihaneh Malekafzaliardakani" w:date="2022-11-26T00:15:00Z"/>
                <w:rFonts w:cs="Arial"/>
                <w:szCs w:val="18"/>
                <w:lang w:val="es-US" w:eastAsia="zh-CN"/>
              </w:rPr>
            </w:pPr>
            <w:ins w:id="635" w:author="Reihaneh Malekafzaliardakani" w:date="2022-11-26T00:15:00Z">
              <w:r w:rsidRPr="007D2262">
                <w:rPr>
                  <w:rFonts w:cs="Arial"/>
                  <w:szCs w:val="18"/>
                  <w:lang w:val="es-US" w:eastAsia="zh-CN"/>
                </w:rPr>
                <w:t>CA_n1A-n79A</w:t>
              </w:r>
            </w:ins>
          </w:p>
          <w:p w14:paraId="45914F2A" w14:textId="77777777" w:rsidR="00EF714A" w:rsidRPr="007D2262" w:rsidRDefault="00EF714A" w:rsidP="00EF714A">
            <w:pPr>
              <w:pStyle w:val="TAC"/>
              <w:rPr>
                <w:ins w:id="636" w:author="Reihaneh Malekafzaliardakani" w:date="2022-11-26T00:15:00Z"/>
                <w:rFonts w:cs="Arial"/>
                <w:szCs w:val="18"/>
                <w:lang w:val="es-US" w:eastAsia="zh-CN"/>
              </w:rPr>
            </w:pPr>
            <w:ins w:id="637" w:author="Reihaneh Malekafzaliardakani" w:date="2022-11-26T00:15:00Z">
              <w:r w:rsidRPr="007D2262">
                <w:rPr>
                  <w:rFonts w:cs="Arial"/>
                  <w:szCs w:val="18"/>
                  <w:lang w:val="es-US" w:eastAsia="zh-CN"/>
                </w:rPr>
                <w:t>CA_n3A-n77A</w:t>
              </w:r>
            </w:ins>
          </w:p>
          <w:p w14:paraId="7296CDC1" w14:textId="77777777" w:rsidR="00EF714A" w:rsidRPr="007D2262" w:rsidRDefault="00EF714A" w:rsidP="00EF714A">
            <w:pPr>
              <w:pStyle w:val="TAC"/>
              <w:rPr>
                <w:ins w:id="638" w:author="Reihaneh Malekafzaliardakani" w:date="2022-11-26T00:15:00Z"/>
                <w:rFonts w:cs="Arial"/>
                <w:szCs w:val="18"/>
                <w:lang w:val="es-US" w:eastAsia="zh-CN"/>
              </w:rPr>
            </w:pPr>
            <w:ins w:id="639" w:author="Reihaneh Malekafzaliardakani" w:date="2022-11-26T00:15:00Z">
              <w:r w:rsidRPr="007D2262">
                <w:rPr>
                  <w:rFonts w:cs="Arial"/>
                  <w:szCs w:val="18"/>
                  <w:lang w:val="es-US" w:eastAsia="zh-CN"/>
                </w:rPr>
                <w:t>CA_n3A-n79A</w:t>
              </w:r>
            </w:ins>
          </w:p>
          <w:p w14:paraId="43AC0D91" w14:textId="1E605A9A" w:rsidR="00EF714A" w:rsidRPr="001E32DC" w:rsidRDefault="00EF714A" w:rsidP="00EF714A">
            <w:pPr>
              <w:keepNext/>
              <w:keepLines/>
              <w:widowControl w:val="0"/>
              <w:spacing w:after="0"/>
              <w:jc w:val="center"/>
              <w:rPr>
                <w:ins w:id="640" w:author="Reihaneh Malekafzaliardakani" w:date="2022-11-26T00:15:00Z"/>
                <w:rFonts w:ascii="Arial" w:eastAsia="SimSun" w:hAnsi="Arial"/>
                <w:kern w:val="2"/>
                <w:sz w:val="18"/>
                <w:szCs w:val="22"/>
                <w:lang w:val="en-US"/>
              </w:rPr>
            </w:pPr>
            <w:ins w:id="641" w:author="Reihaneh Malekafzaliardakani" w:date="2022-11-26T00:15:00Z">
              <w:r w:rsidRPr="007D2262">
                <w:rPr>
                  <w:rFonts w:ascii="Arial" w:hAnsi="Arial" w:cs="Arial"/>
                  <w:sz w:val="18"/>
                  <w:szCs w:val="18"/>
                  <w:lang w:val="es-US" w:eastAsia="zh-CN"/>
                </w:rPr>
                <w:t>CA_n77A-n79A</w:t>
              </w:r>
            </w:ins>
          </w:p>
        </w:tc>
        <w:tc>
          <w:tcPr>
            <w:tcW w:w="891" w:type="dxa"/>
            <w:tcBorders>
              <w:top w:val="single" w:sz="4" w:space="0" w:color="auto"/>
              <w:left w:val="single" w:sz="4" w:space="0" w:color="auto"/>
              <w:bottom w:val="single" w:sz="4" w:space="0" w:color="auto"/>
              <w:right w:val="single" w:sz="4" w:space="0" w:color="auto"/>
            </w:tcBorders>
          </w:tcPr>
          <w:p w14:paraId="3A915AB4" w14:textId="71809897" w:rsidR="00EF714A" w:rsidRDefault="00EF714A" w:rsidP="00EF714A">
            <w:pPr>
              <w:pStyle w:val="TAC"/>
              <w:rPr>
                <w:ins w:id="642" w:author="Reihaneh Malekafzaliardakani" w:date="2022-11-26T00:15:00Z"/>
                <w:lang w:eastAsia="zh-CN"/>
              </w:rPr>
            </w:pPr>
            <w:ins w:id="643" w:author="Reihaneh Malekafzaliardakani" w:date="2022-11-26T00:15:00Z">
              <w:r w:rsidRPr="007D2262">
                <w:rPr>
                  <w:rFonts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75517BDC" w14:textId="6D6AC01B" w:rsidR="00EF714A" w:rsidRPr="00545F96" w:rsidRDefault="00EF714A" w:rsidP="00EF714A">
            <w:pPr>
              <w:pStyle w:val="TAC"/>
              <w:rPr>
                <w:ins w:id="644" w:author="Reihaneh Malekafzaliardakani" w:date="2022-11-26T00:15:00Z"/>
                <w:rFonts w:ascii="Calibri" w:eastAsia="SimSun" w:hAnsi="Calibri"/>
                <w:kern w:val="2"/>
                <w:sz w:val="21"/>
                <w:lang w:val="en-US" w:eastAsia="zh-CN"/>
              </w:rPr>
            </w:pPr>
            <w:ins w:id="645" w:author="Reihaneh Malekafzaliardakani" w:date="2022-11-26T00:15:00Z">
              <w:r w:rsidRPr="007D2262">
                <w:rPr>
                  <w:rFonts w:eastAsia="SimSun" w:cs="Arial"/>
                  <w:szCs w:val="18"/>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5209AA45" w14:textId="3358B156" w:rsidR="00EF714A" w:rsidRPr="001E32DC" w:rsidRDefault="00EF714A" w:rsidP="00EF714A">
            <w:pPr>
              <w:keepNext/>
              <w:keepLines/>
              <w:widowControl w:val="0"/>
              <w:spacing w:after="0"/>
              <w:jc w:val="center"/>
              <w:rPr>
                <w:ins w:id="646" w:author="Reihaneh Malekafzaliardakani" w:date="2022-11-26T00:15:00Z"/>
                <w:rFonts w:ascii="Arial" w:eastAsia="SimSun" w:hAnsi="Arial"/>
                <w:kern w:val="2"/>
                <w:sz w:val="18"/>
                <w:szCs w:val="22"/>
                <w:lang w:val="en-US" w:eastAsia="zh-CN"/>
              </w:rPr>
            </w:pPr>
            <w:ins w:id="647" w:author="Reihaneh Malekafzaliardakani" w:date="2022-11-26T00:15:00Z">
              <w:r w:rsidRPr="007D2262">
                <w:rPr>
                  <w:rFonts w:ascii="Arial" w:eastAsia="SimSun" w:hAnsi="Arial" w:cs="Arial"/>
                  <w:kern w:val="2"/>
                  <w:sz w:val="18"/>
                  <w:szCs w:val="18"/>
                  <w:lang w:val="en-US"/>
                </w:rPr>
                <w:t>0</w:t>
              </w:r>
            </w:ins>
          </w:p>
        </w:tc>
      </w:tr>
      <w:tr w:rsidR="00EF714A" w:rsidRPr="001E32DC" w14:paraId="0AF4E1F6" w14:textId="77777777" w:rsidTr="00DB4161">
        <w:trPr>
          <w:trHeight w:val="29"/>
          <w:ins w:id="648" w:author="Reihaneh Malekafzaliardakani" w:date="2022-11-26T00:15:00Z"/>
        </w:trPr>
        <w:tc>
          <w:tcPr>
            <w:tcW w:w="1859" w:type="dxa"/>
            <w:tcBorders>
              <w:top w:val="nil"/>
              <w:left w:val="single" w:sz="4" w:space="0" w:color="auto"/>
              <w:bottom w:val="nil"/>
              <w:right w:val="single" w:sz="4" w:space="0" w:color="auto"/>
            </w:tcBorders>
          </w:tcPr>
          <w:p w14:paraId="483BA447" w14:textId="77777777" w:rsidR="00EF714A" w:rsidRPr="001E32DC" w:rsidRDefault="00EF714A" w:rsidP="00EF714A">
            <w:pPr>
              <w:keepNext/>
              <w:keepLines/>
              <w:widowControl w:val="0"/>
              <w:spacing w:after="0"/>
              <w:jc w:val="center"/>
              <w:rPr>
                <w:ins w:id="649" w:author="Reihaneh Malekafzaliardakani" w:date="2022-11-26T00:15: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1A11A2" w14:textId="77777777" w:rsidR="00EF714A" w:rsidRPr="001E32DC" w:rsidRDefault="00EF714A" w:rsidP="00EF714A">
            <w:pPr>
              <w:keepNext/>
              <w:keepLines/>
              <w:widowControl w:val="0"/>
              <w:spacing w:after="0"/>
              <w:jc w:val="center"/>
              <w:rPr>
                <w:ins w:id="650" w:author="Reihaneh Malekafzaliardakani" w:date="2022-11-26T00:1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234587" w14:textId="6C980EE0" w:rsidR="00EF714A" w:rsidRDefault="00EF714A" w:rsidP="00EF714A">
            <w:pPr>
              <w:pStyle w:val="TAC"/>
              <w:rPr>
                <w:ins w:id="651" w:author="Reihaneh Malekafzaliardakani" w:date="2022-11-26T00:15:00Z"/>
                <w:lang w:eastAsia="zh-CN"/>
              </w:rPr>
            </w:pPr>
            <w:ins w:id="652" w:author="Reihaneh Malekafzaliardakani" w:date="2022-11-26T00:15:00Z">
              <w:r w:rsidRPr="007D2262">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062EFF13" w14:textId="207F9107" w:rsidR="00EF714A" w:rsidRPr="00545F96" w:rsidRDefault="00EF714A" w:rsidP="00EF714A">
            <w:pPr>
              <w:pStyle w:val="TAC"/>
              <w:rPr>
                <w:ins w:id="653" w:author="Reihaneh Malekafzaliardakani" w:date="2022-11-26T00:15:00Z"/>
                <w:rFonts w:ascii="Calibri" w:eastAsia="SimSun" w:hAnsi="Calibri"/>
                <w:kern w:val="2"/>
                <w:sz w:val="21"/>
                <w:lang w:val="en-US" w:eastAsia="zh-CN"/>
              </w:rPr>
            </w:pPr>
            <w:ins w:id="654" w:author="Reihaneh Malekafzaliardakani" w:date="2022-11-26T00:15:00Z">
              <w:r w:rsidRPr="007D2262">
                <w:rPr>
                  <w:rFonts w:eastAsia="SimSun" w:cs="Arial"/>
                  <w:szCs w:val="18"/>
                  <w:lang w:val="en-US" w:eastAsia="zh-CN" w:bidi="ar"/>
                </w:rPr>
                <w:t>5, 10, 15, 20, 25,30</w:t>
              </w:r>
            </w:ins>
          </w:p>
        </w:tc>
        <w:tc>
          <w:tcPr>
            <w:tcW w:w="1727" w:type="dxa"/>
            <w:tcBorders>
              <w:top w:val="nil"/>
              <w:left w:val="single" w:sz="4" w:space="0" w:color="auto"/>
              <w:bottom w:val="nil"/>
              <w:right w:val="single" w:sz="4" w:space="0" w:color="auto"/>
            </w:tcBorders>
          </w:tcPr>
          <w:p w14:paraId="53FC23C3" w14:textId="77777777" w:rsidR="00EF714A" w:rsidRPr="001E32DC" w:rsidRDefault="00EF714A" w:rsidP="00EF714A">
            <w:pPr>
              <w:keepNext/>
              <w:keepLines/>
              <w:widowControl w:val="0"/>
              <w:spacing w:after="0"/>
              <w:jc w:val="center"/>
              <w:rPr>
                <w:ins w:id="655" w:author="Reihaneh Malekafzaliardakani" w:date="2022-11-26T00:15:00Z"/>
                <w:rFonts w:ascii="Arial" w:eastAsia="SimSun" w:hAnsi="Arial"/>
                <w:kern w:val="2"/>
                <w:sz w:val="18"/>
                <w:szCs w:val="22"/>
                <w:lang w:val="en-US" w:eastAsia="zh-CN"/>
              </w:rPr>
            </w:pPr>
          </w:p>
        </w:tc>
      </w:tr>
      <w:tr w:rsidR="00EF714A" w:rsidRPr="001E32DC" w14:paraId="5A8D9C7C" w14:textId="77777777" w:rsidTr="00DB4161">
        <w:trPr>
          <w:trHeight w:val="29"/>
          <w:ins w:id="656" w:author="Reihaneh Malekafzaliardakani" w:date="2022-11-26T00:15:00Z"/>
        </w:trPr>
        <w:tc>
          <w:tcPr>
            <w:tcW w:w="1859" w:type="dxa"/>
            <w:tcBorders>
              <w:top w:val="nil"/>
              <w:left w:val="single" w:sz="4" w:space="0" w:color="auto"/>
              <w:bottom w:val="nil"/>
              <w:right w:val="single" w:sz="4" w:space="0" w:color="auto"/>
            </w:tcBorders>
          </w:tcPr>
          <w:p w14:paraId="6F8D3FFB" w14:textId="77777777" w:rsidR="00EF714A" w:rsidRPr="001E32DC" w:rsidRDefault="00EF714A" w:rsidP="00EF714A">
            <w:pPr>
              <w:keepNext/>
              <w:keepLines/>
              <w:widowControl w:val="0"/>
              <w:spacing w:after="0"/>
              <w:jc w:val="center"/>
              <w:rPr>
                <w:ins w:id="657" w:author="Reihaneh Malekafzaliardakani" w:date="2022-11-26T00:15: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DC6112" w14:textId="77777777" w:rsidR="00EF714A" w:rsidRPr="001E32DC" w:rsidRDefault="00EF714A" w:rsidP="00EF714A">
            <w:pPr>
              <w:keepNext/>
              <w:keepLines/>
              <w:widowControl w:val="0"/>
              <w:spacing w:after="0"/>
              <w:jc w:val="center"/>
              <w:rPr>
                <w:ins w:id="658" w:author="Reihaneh Malekafzaliardakani" w:date="2022-11-26T00:1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849DC5" w14:textId="58EB7183" w:rsidR="00EF714A" w:rsidRDefault="00EF714A" w:rsidP="00EF714A">
            <w:pPr>
              <w:pStyle w:val="TAC"/>
              <w:rPr>
                <w:ins w:id="659" w:author="Reihaneh Malekafzaliardakani" w:date="2022-11-26T00:15:00Z"/>
                <w:lang w:eastAsia="zh-CN"/>
              </w:rPr>
            </w:pPr>
            <w:ins w:id="660" w:author="Reihaneh Malekafzaliardakani" w:date="2022-11-26T00:15:00Z">
              <w:r w:rsidRPr="007D2262">
                <w:rPr>
                  <w:rFonts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4FA56B2D" w14:textId="5B6EA2BA" w:rsidR="00EF714A" w:rsidRPr="00545F96" w:rsidRDefault="00EF714A" w:rsidP="00EF714A">
            <w:pPr>
              <w:pStyle w:val="TAC"/>
              <w:rPr>
                <w:ins w:id="661" w:author="Reihaneh Malekafzaliardakani" w:date="2022-11-26T00:15:00Z"/>
                <w:rFonts w:ascii="Calibri" w:eastAsia="SimSun" w:hAnsi="Calibri"/>
                <w:kern w:val="2"/>
                <w:sz w:val="21"/>
                <w:lang w:val="en-US" w:eastAsia="zh-CN"/>
              </w:rPr>
            </w:pPr>
            <w:ins w:id="662" w:author="Reihaneh Malekafzaliardakani" w:date="2022-11-26T00:15:00Z">
              <w:r w:rsidRPr="007D2262">
                <w:rPr>
                  <w:rFonts w:cs="Arial"/>
                  <w:kern w:val="2"/>
                  <w:szCs w:val="18"/>
                  <w:lang w:val="en-US" w:eastAsia="ja-JP"/>
                </w:rPr>
                <w:t>CA_n77(2</w:t>
              </w:r>
              <w:proofErr w:type="gramStart"/>
              <w:r w:rsidRPr="007D2262">
                <w:rPr>
                  <w:rFonts w:cs="Arial"/>
                  <w:kern w:val="2"/>
                  <w:szCs w:val="18"/>
                  <w:lang w:val="en-US" w:eastAsia="ja-JP"/>
                </w:rPr>
                <w:t>A)_</w:t>
              </w:r>
              <w:proofErr w:type="gramEnd"/>
              <w:r w:rsidRPr="007D2262">
                <w:rPr>
                  <w:rFonts w:cs="Arial"/>
                  <w:kern w:val="2"/>
                  <w:szCs w:val="18"/>
                  <w:lang w:val="en-US" w:eastAsia="ja-JP"/>
                </w:rPr>
                <w:t>BCS</w:t>
              </w:r>
              <w:r>
                <w:rPr>
                  <w:rFonts w:cs="Arial"/>
                  <w:kern w:val="2"/>
                  <w:szCs w:val="18"/>
                  <w:lang w:val="en-US" w:eastAsia="ja-JP"/>
                </w:rPr>
                <w:t>1</w:t>
              </w:r>
            </w:ins>
          </w:p>
        </w:tc>
        <w:tc>
          <w:tcPr>
            <w:tcW w:w="1727" w:type="dxa"/>
            <w:tcBorders>
              <w:top w:val="nil"/>
              <w:left w:val="single" w:sz="4" w:space="0" w:color="auto"/>
              <w:bottom w:val="nil"/>
              <w:right w:val="single" w:sz="4" w:space="0" w:color="auto"/>
            </w:tcBorders>
          </w:tcPr>
          <w:p w14:paraId="180D8AAC" w14:textId="77777777" w:rsidR="00EF714A" w:rsidRPr="001E32DC" w:rsidRDefault="00EF714A" w:rsidP="00EF714A">
            <w:pPr>
              <w:keepNext/>
              <w:keepLines/>
              <w:widowControl w:val="0"/>
              <w:spacing w:after="0"/>
              <w:jc w:val="center"/>
              <w:rPr>
                <w:ins w:id="663" w:author="Reihaneh Malekafzaliardakani" w:date="2022-11-26T00:15:00Z"/>
                <w:rFonts w:ascii="Arial" w:eastAsia="SimSun" w:hAnsi="Arial"/>
                <w:kern w:val="2"/>
                <w:sz w:val="18"/>
                <w:szCs w:val="22"/>
                <w:lang w:val="en-US" w:eastAsia="zh-CN"/>
              </w:rPr>
            </w:pPr>
          </w:p>
        </w:tc>
      </w:tr>
      <w:tr w:rsidR="00EF714A" w:rsidRPr="001E32DC" w14:paraId="7EBE6459" w14:textId="77777777" w:rsidTr="001E39EA">
        <w:trPr>
          <w:trHeight w:val="29"/>
          <w:ins w:id="664" w:author="Reihaneh Malekafzaliardakani" w:date="2022-11-26T00:15:00Z"/>
        </w:trPr>
        <w:tc>
          <w:tcPr>
            <w:tcW w:w="1859" w:type="dxa"/>
            <w:tcBorders>
              <w:top w:val="nil"/>
              <w:left w:val="single" w:sz="4" w:space="0" w:color="auto"/>
              <w:bottom w:val="single" w:sz="4" w:space="0" w:color="auto"/>
              <w:right w:val="single" w:sz="4" w:space="0" w:color="auto"/>
            </w:tcBorders>
          </w:tcPr>
          <w:p w14:paraId="05B91D23" w14:textId="77777777" w:rsidR="00EF714A" w:rsidRPr="001E32DC" w:rsidRDefault="00EF714A" w:rsidP="00EF714A">
            <w:pPr>
              <w:keepNext/>
              <w:keepLines/>
              <w:widowControl w:val="0"/>
              <w:spacing w:after="0"/>
              <w:jc w:val="center"/>
              <w:rPr>
                <w:ins w:id="665" w:author="Reihaneh Malekafzaliardakani" w:date="2022-11-26T00:15: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9F8442" w14:textId="77777777" w:rsidR="00EF714A" w:rsidRPr="001E32DC" w:rsidRDefault="00EF714A" w:rsidP="00EF714A">
            <w:pPr>
              <w:keepNext/>
              <w:keepLines/>
              <w:widowControl w:val="0"/>
              <w:spacing w:after="0"/>
              <w:jc w:val="center"/>
              <w:rPr>
                <w:ins w:id="666" w:author="Reihaneh Malekafzaliardakani" w:date="2022-11-26T00:1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A1A8D2" w14:textId="3E65A83D" w:rsidR="00EF714A" w:rsidRDefault="00EF714A" w:rsidP="00EF714A">
            <w:pPr>
              <w:pStyle w:val="TAC"/>
              <w:rPr>
                <w:ins w:id="667" w:author="Reihaneh Malekafzaliardakani" w:date="2022-11-26T00:15:00Z"/>
                <w:lang w:eastAsia="zh-CN"/>
              </w:rPr>
            </w:pPr>
            <w:ins w:id="668" w:author="Reihaneh Malekafzaliardakani" w:date="2022-11-26T00:15:00Z">
              <w:r w:rsidRPr="007D2262">
                <w:rPr>
                  <w:rFonts w:cs="Arial"/>
                  <w:szCs w:val="18"/>
                  <w:lang w:eastAsia="zh-CN"/>
                </w:rPr>
                <w:t>n79</w:t>
              </w:r>
            </w:ins>
          </w:p>
        </w:tc>
        <w:tc>
          <w:tcPr>
            <w:tcW w:w="3234" w:type="dxa"/>
            <w:tcBorders>
              <w:top w:val="single" w:sz="4" w:space="0" w:color="auto"/>
              <w:left w:val="single" w:sz="4" w:space="0" w:color="auto"/>
              <w:bottom w:val="single" w:sz="4" w:space="0" w:color="auto"/>
              <w:right w:val="single" w:sz="4" w:space="0" w:color="auto"/>
            </w:tcBorders>
          </w:tcPr>
          <w:p w14:paraId="3FD6801E" w14:textId="5CF410DD" w:rsidR="00EF714A" w:rsidRPr="00545F96" w:rsidRDefault="00EF714A" w:rsidP="00EF714A">
            <w:pPr>
              <w:pStyle w:val="TAC"/>
              <w:rPr>
                <w:ins w:id="669" w:author="Reihaneh Malekafzaliardakani" w:date="2022-11-26T00:15:00Z"/>
                <w:rFonts w:ascii="Calibri" w:eastAsia="SimSun" w:hAnsi="Calibri"/>
                <w:kern w:val="2"/>
                <w:sz w:val="21"/>
                <w:lang w:val="en-US" w:eastAsia="zh-CN"/>
              </w:rPr>
            </w:pPr>
            <w:ins w:id="670" w:author="Reihaneh Malekafzaliardakani" w:date="2022-11-26T00:15:00Z">
              <w:r w:rsidRPr="007D2262">
                <w:rPr>
                  <w:rFonts w:eastAsia="SimSun" w:cs="Arial"/>
                  <w:kern w:val="2"/>
                  <w:szCs w:val="18"/>
                  <w:lang w:val="en-US" w:eastAsia="zh-CN"/>
                </w:rPr>
                <w:t>40, 50, 60, 80, 100</w:t>
              </w:r>
            </w:ins>
          </w:p>
        </w:tc>
        <w:tc>
          <w:tcPr>
            <w:tcW w:w="1727" w:type="dxa"/>
            <w:tcBorders>
              <w:top w:val="nil"/>
              <w:left w:val="single" w:sz="4" w:space="0" w:color="auto"/>
              <w:bottom w:val="single" w:sz="4" w:space="0" w:color="auto"/>
              <w:right w:val="single" w:sz="4" w:space="0" w:color="auto"/>
            </w:tcBorders>
          </w:tcPr>
          <w:p w14:paraId="22FDD418" w14:textId="77777777" w:rsidR="00EF714A" w:rsidRPr="001E32DC" w:rsidRDefault="00EF714A" w:rsidP="00EF714A">
            <w:pPr>
              <w:keepNext/>
              <w:keepLines/>
              <w:widowControl w:val="0"/>
              <w:spacing w:after="0"/>
              <w:jc w:val="center"/>
              <w:rPr>
                <w:ins w:id="671" w:author="Reihaneh Malekafzaliardakani" w:date="2022-11-26T00:15:00Z"/>
                <w:rFonts w:ascii="Arial" w:eastAsia="SimSun" w:hAnsi="Arial"/>
                <w:kern w:val="2"/>
                <w:sz w:val="18"/>
                <w:szCs w:val="22"/>
                <w:lang w:val="en-US" w:eastAsia="zh-CN"/>
              </w:rPr>
            </w:pPr>
          </w:p>
        </w:tc>
      </w:tr>
      <w:tr w:rsidR="00D01E58" w:rsidRPr="001E32DC" w14:paraId="2241E5D3" w14:textId="77777777" w:rsidTr="001E39EA">
        <w:trPr>
          <w:trHeight w:val="29"/>
        </w:trPr>
        <w:tc>
          <w:tcPr>
            <w:tcW w:w="1859" w:type="dxa"/>
            <w:tcBorders>
              <w:top w:val="single" w:sz="4" w:space="0" w:color="auto"/>
              <w:left w:val="single" w:sz="4" w:space="0" w:color="auto"/>
              <w:bottom w:val="nil"/>
              <w:right w:val="single" w:sz="4" w:space="0" w:color="auto"/>
            </w:tcBorders>
          </w:tcPr>
          <w:p w14:paraId="0CB1B4CF" w14:textId="77777777" w:rsidR="00D01E58" w:rsidRPr="001010C4" w:rsidRDefault="00D01E58" w:rsidP="00B2539F">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187226F1" w14:textId="77777777" w:rsidR="00D01E58" w:rsidRPr="005759AB" w:rsidRDefault="00D01E58" w:rsidP="00B2539F">
            <w:pPr>
              <w:pStyle w:val="TAC"/>
              <w:rPr>
                <w:lang w:val="en-US" w:eastAsia="zh-CN"/>
              </w:rPr>
            </w:pPr>
            <w:r w:rsidRPr="005759AB">
              <w:rPr>
                <w:lang w:val="en-US" w:eastAsia="zh-CN"/>
              </w:rPr>
              <w:t>CA_n1A-n5A</w:t>
            </w:r>
          </w:p>
          <w:p w14:paraId="6E4CB8CD" w14:textId="77777777" w:rsidR="00D01E58" w:rsidRPr="005759AB" w:rsidRDefault="00D01E58" w:rsidP="00B2539F">
            <w:pPr>
              <w:pStyle w:val="TAC"/>
              <w:rPr>
                <w:lang w:val="en-US" w:eastAsia="zh-CN"/>
              </w:rPr>
            </w:pPr>
            <w:r w:rsidRPr="005759AB">
              <w:rPr>
                <w:lang w:val="en-US" w:eastAsia="zh-CN"/>
              </w:rPr>
              <w:t>CA_n1A-n7A</w:t>
            </w:r>
          </w:p>
          <w:p w14:paraId="105A74BB" w14:textId="77777777" w:rsidR="00D01E58" w:rsidRPr="005759AB" w:rsidRDefault="00D01E58" w:rsidP="00B2539F">
            <w:pPr>
              <w:pStyle w:val="TAC"/>
              <w:rPr>
                <w:lang w:val="en-US" w:eastAsia="zh-CN"/>
              </w:rPr>
            </w:pPr>
            <w:r w:rsidRPr="005759AB">
              <w:rPr>
                <w:lang w:val="en-US" w:eastAsia="zh-CN"/>
              </w:rPr>
              <w:t>CA_n1A-n78A</w:t>
            </w:r>
          </w:p>
          <w:p w14:paraId="793CDEE8" w14:textId="77777777" w:rsidR="00D01E58" w:rsidRPr="005759AB" w:rsidRDefault="00D01E58" w:rsidP="00B2539F">
            <w:pPr>
              <w:pStyle w:val="TAC"/>
              <w:rPr>
                <w:lang w:val="en-US" w:eastAsia="zh-CN"/>
              </w:rPr>
            </w:pPr>
            <w:r w:rsidRPr="005759AB">
              <w:rPr>
                <w:lang w:val="en-US" w:eastAsia="zh-CN"/>
              </w:rPr>
              <w:t>CA_n5A-n7A</w:t>
            </w:r>
          </w:p>
          <w:p w14:paraId="2F40543B" w14:textId="77777777" w:rsidR="00D01E58" w:rsidRPr="001010C4" w:rsidRDefault="00D01E58" w:rsidP="00B2539F">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1EC2F47" w14:textId="77777777" w:rsidR="00D01E58" w:rsidRPr="001010C4" w:rsidRDefault="00D01E58" w:rsidP="00B2539F">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CDE9A72"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32D7F79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658995C2" w14:textId="77777777" w:rsidTr="001E39EA">
        <w:trPr>
          <w:trHeight w:val="29"/>
        </w:trPr>
        <w:tc>
          <w:tcPr>
            <w:tcW w:w="1859" w:type="dxa"/>
            <w:tcBorders>
              <w:top w:val="nil"/>
              <w:left w:val="single" w:sz="4" w:space="0" w:color="auto"/>
              <w:bottom w:val="nil"/>
              <w:right w:val="single" w:sz="4" w:space="0" w:color="auto"/>
            </w:tcBorders>
          </w:tcPr>
          <w:p w14:paraId="551A893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0E302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5B5FEE"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17BF3D1"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B45884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A063352" w14:textId="77777777" w:rsidTr="001E39EA">
        <w:trPr>
          <w:trHeight w:val="29"/>
        </w:trPr>
        <w:tc>
          <w:tcPr>
            <w:tcW w:w="1859" w:type="dxa"/>
            <w:tcBorders>
              <w:top w:val="nil"/>
              <w:left w:val="single" w:sz="4" w:space="0" w:color="auto"/>
              <w:bottom w:val="nil"/>
              <w:right w:val="single" w:sz="4" w:space="0" w:color="auto"/>
            </w:tcBorders>
          </w:tcPr>
          <w:p w14:paraId="6A43137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4E637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4BB982"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01876D0"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6592C11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07D4985" w14:textId="77777777" w:rsidTr="001E39EA">
        <w:trPr>
          <w:trHeight w:val="29"/>
        </w:trPr>
        <w:tc>
          <w:tcPr>
            <w:tcW w:w="1859" w:type="dxa"/>
            <w:tcBorders>
              <w:top w:val="nil"/>
              <w:left w:val="single" w:sz="4" w:space="0" w:color="auto"/>
              <w:bottom w:val="single" w:sz="4" w:space="0" w:color="auto"/>
              <w:right w:val="single" w:sz="4" w:space="0" w:color="auto"/>
            </w:tcBorders>
          </w:tcPr>
          <w:p w14:paraId="6AEBB1D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11A7B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D17F1"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756C2C06"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51E1DA3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9B6EAD7" w14:textId="77777777" w:rsidTr="001E39EA">
        <w:trPr>
          <w:trHeight w:val="29"/>
        </w:trPr>
        <w:tc>
          <w:tcPr>
            <w:tcW w:w="1859" w:type="dxa"/>
            <w:tcBorders>
              <w:top w:val="single" w:sz="4" w:space="0" w:color="auto"/>
              <w:left w:val="single" w:sz="4" w:space="0" w:color="auto"/>
              <w:bottom w:val="nil"/>
              <w:right w:val="single" w:sz="4" w:space="0" w:color="auto"/>
            </w:tcBorders>
          </w:tcPr>
          <w:p w14:paraId="417A4F7A" w14:textId="77777777" w:rsidR="00D01E58" w:rsidRPr="001010C4" w:rsidRDefault="00D01E58" w:rsidP="00B2539F">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0C47E533" w14:textId="77777777" w:rsidR="00D01E58" w:rsidRPr="005759AB" w:rsidRDefault="00D01E58" w:rsidP="00B2539F">
            <w:pPr>
              <w:pStyle w:val="TAC"/>
              <w:rPr>
                <w:lang w:val="en-US" w:eastAsia="zh-CN"/>
              </w:rPr>
            </w:pPr>
            <w:r w:rsidRPr="005759AB">
              <w:rPr>
                <w:lang w:val="en-US" w:eastAsia="zh-CN"/>
              </w:rPr>
              <w:t>CA_n1A-n5A</w:t>
            </w:r>
          </w:p>
          <w:p w14:paraId="3D307BE4" w14:textId="77777777" w:rsidR="00D01E58" w:rsidRPr="005759AB" w:rsidRDefault="00D01E58" w:rsidP="00B2539F">
            <w:pPr>
              <w:pStyle w:val="TAC"/>
              <w:rPr>
                <w:lang w:val="en-US" w:eastAsia="zh-CN"/>
              </w:rPr>
            </w:pPr>
            <w:r w:rsidRPr="005759AB">
              <w:rPr>
                <w:lang w:val="en-US" w:eastAsia="zh-CN"/>
              </w:rPr>
              <w:t>CA_n1A-n7A</w:t>
            </w:r>
          </w:p>
          <w:p w14:paraId="080DB3AC" w14:textId="77777777" w:rsidR="00D01E58" w:rsidRPr="005759AB" w:rsidRDefault="00D01E58" w:rsidP="00B2539F">
            <w:pPr>
              <w:pStyle w:val="TAC"/>
              <w:rPr>
                <w:lang w:val="en-US" w:eastAsia="zh-CN"/>
              </w:rPr>
            </w:pPr>
            <w:r w:rsidRPr="005759AB">
              <w:rPr>
                <w:lang w:val="en-US" w:eastAsia="zh-CN"/>
              </w:rPr>
              <w:t>CA_n1A-n78A</w:t>
            </w:r>
          </w:p>
          <w:p w14:paraId="10B278CC" w14:textId="77777777" w:rsidR="00D01E58" w:rsidRPr="005759AB" w:rsidRDefault="00D01E58" w:rsidP="00B2539F">
            <w:pPr>
              <w:pStyle w:val="TAC"/>
              <w:rPr>
                <w:lang w:val="en-US" w:eastAsia="zh-CN"/>
              </w:rPr>
            </w:pPr>
            <w:r w:rsidRPr="005759AB">
              <w:rPr>
                <w:lang w:val="en-US" w:eastAsia="zh-CN"/>
              </w:rPr>
              <w:t>CA_n5A-n7A</w:t>
            </w:r>
          </w:p>
          <w:p w14:paraId="29D0DD23" w14:textId="77777777" w:rsidR="00D01E58" w:rsidRPr="005759AB" w:rsidRDefault="00D01E58" w:rsidP="00B2539F">
            <w:pPr>
              <w:pStyle w:val="TAC"/>
              <w:rPr>
                <w:lang w:val="en-US" w:eastAsia="zh-CN"/>
              </w:rPr>
            </w:pPr>
            <w:r w:rsidRPr="005759AB">
              <w:rPr>
                <w:lang w:val="en-US" w:eastAsia="zh-CN"/>
              </w:rPr>
              <w:t>CA_n5A-n78A</w:t>
            </w:r>
          </w:p>
          <w:p w14:paraId="4CC055F1" w14:textId="77777777" w:rsidR="00D01E58" w:rsidRPr="005759AB" w:rsidRDefault="00D01E58" w:rsidP="00B2539F">
            <w:pPr>
              <w:pStyle w:val="TAC"/>
              <w:rPr>
                <w:lang w:val="en-US" w:eastAsia="zh-CN"/>
              </w:rPr>
            </w:pPr>
            <w:r w:rsidRPr="005759AB">
              <w:rPr>
                <w:lang w:val="en-US" w:eastAsia="zh-CN"/>
              </w:rPr>
              <w:t>CA_n7A-n78A</w:t>
            </w:r>
          </w:p>
          <w:p w14:paraId="09ADCA4F" w14:textId="77777777" w:rsidR="00D01E58" w:rsidRPr="001010C4" w:rsidRDefault="00D01E58" w:rsidP="00B2539F">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B36DE50" w14:textId="77777777" w:rsidR="00D01E58" w:rsidRPr="001010C4" w:rsidRDefault="00D01E58" w:rsidP="00B2539F">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2FB83F2"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601AF8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521247B2" w14:textId="77777777" w:rsidTr="001E39EA">
        <w:trPr>
          <w:trHeight w:val="29"/>
        </w:trPr>
        <w:tc>
          <w:tcPr>
            <w:tcW w:w="1859" w:type="dxa"/>
            <w:tcBorders>
              <w:top w:val="nil"/>
              <w:left w:val="single" w:sz="4" w:space="0" w:color="auto"/>
              <w:bottom w:val="nil"/>
              <w:right w:val="single" w:sz="4" w:space="0" w:color="auto"/>
            </w:tcBorders>
          </w:tcPr>
          <w:p w14:paraId="395C011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A19D2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17A36F"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DE5BC3A"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172F44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9461F67" w14:textId="77777777" w:rsidTr="001E39EA">
        <w:trPr>
          <w:trHeight w:val="29"/>
        </w:trPr>
        <w:tc>
          <w:tcPr>
            <w:tcW w:w="1859" w:type="dxa"/>
            <w:tcBorders>
              <w:top w:val="nil"/>
              <w:left w:val="single" w:sz="4" w:space="0" w:color="auto"/>
              <w:bottom w:val="nil"/>
              <w:right w:val="single" w:sz="4" w:space="0" w:color="auto"/>
            </w:tcBorders>
          </w:tcPr>
          <w:p w14:paraId="225553D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7DAF8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C39AC4"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9155168"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51E0D48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4CFBBED" w14:textId="77777777" w:rsidTr="001E39EA">
        <w:trPr>
          <w:trHeight w:val="29"/>
        </w:trPr>
        <w:tc>
          <w:tcPr>
            <w:tcW w:w="1859" w:type="dxa"/>
            <w:tcBorders>
              <w:top w:val="nil"/>
              <w:left w:val="single" w:sz="4" w:space="0" w:color="auto"/>
              <w:bottom w:val="single" w:sz="4" w:space="0" w:color="auto"/>
              <w:right w:val="single" w:sz="4" w:space="0" w:color="auto"/>
            </w:tcBorders>
          </w:tcPr>
          <w:p w14:paraId="522F7C8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2C8ECD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3189A7"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47ABE50"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E3CA2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F5F86DF" w14:textId="77777777" w:rsidTr="001E39EA">
        <w:trPr>
          <w:trHeight w:val="29"/>
        </w:trPr>
        <w:tc>
          <w:tcPr>
            <w:tcW w:w="1859" w:type="dxa"/>
            <w:tcBorders>
              <w:top w:val="single" w:sz="4" w:space="0" w:color="auto"/>
              <w:left w:val="single" w:sz="4" w:space="0" w:color="auto"/>
              <w:bottom w:val="nil"/>
              <w:right w:val="single" w:sz="4" w:space="0" w:color="auto"/>
            </w:tcBorders>
          </w:tcPr>
          <w:p w14:paraId="00692095" w14:textId="77777777" w:rsidR="00D01E58" w:rsidRPr="001010C4" w:rsidRDefault="00D01E58" w:rsidP="00B2539F">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5C13B16B" w14:textId="77777777" w:rsidR="00D01E58" w:rsidRDefault="00D01E58" w:rsidP="00B2539F">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A8A4609" w14:textId="77777777" w:rsidR="00D01E58" w:rsidRDefault="00D01E58" w:rsidP="00B2539F">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5ADD2A3" w14:textId="77777777" w:rsidR="00D01E58" w:rsidRDefault="00D01E58" w:rsidP="00B2539F">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8768B5D" w14:textId="77777777" w:rsidR="00D01E58" w:rsidRDefault="00D01E58" w:rsidP="00B2539F">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16CD2197" w14:textId="77777777" w:rsidR="00D01E58" w:rsidRDefault="00D01E58" w:rsidP="00B2539F">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68E572D" w14:textId="77777777" w:rsidR="00D01E58" w:rsidRPr="001010C4" w:rsidRDefault="00D01E58" w:rsidP="00B2539F">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2DB33177" w14:textId="77777777" w:rsidR="00D01E58" w:rsidRPr="001010C4" w:rsidRDefault="00D01E58" w:rsidP="00B2539F">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E7D6D15"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3CCEAA1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01E58" w:rsidRPr="001E32DC" w14:paraId="769FC474" w14:textId="77777777" w:rsidTr="001E39EA">
        <w:trPr>
          <w:trHeight w:val="29"/>
        </w:trPr>
        <w:tc>
          <w:tcPr>
            <w:tcW w:w="1859" w:type="dxa"/>
            <w:tcBorders>
              <w:top w:val="nil"/>
              <w:left w:val="single" w:sz="4" w:space="0" w:color="auto"/>
              <w:bottom w:val="nil"/>
              <w:right w:val="single" w:sz="4" w:space="0" w:color="auto"/>
            </w:tcBorders>
          </w:tcPr>
          <w:p w14:paraId="6EC60F6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49959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FCC476" w14:textId="77777777" w:rsidR="00D01E58" w:rsidRPr="001010C4" w:rsidRDefault="00D01E58" w:rsidP="00B2539F">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00986FB"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388C3A2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0354D5E" w14:textId="77777777" w:rsidTr="001E39EA">
        <w:trPr>
          <w:trHeight w:val="29"/>
        </w:trPr>
        <w:tc>
          <w:tcPr>
            <w:tcW w:w="1859" w:type="dxa"/>
            <w:tcBorders>
              <w:top w:val="nil"/>
              <w:left w:val="single" w:sz="4" w:space="0" w:color="auto"/>
              <w:bottom w:val="nil"/>
              <w:right w:val="single" w:sz="4" w:space="0" w:color="auto"/>
            </w:tcBorders>
          </w:tcPr>
          <w:p w14:paraId="6A40919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1F67C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DD80DB"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9A52E8C"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F7744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A3BB665" w14:textId="77777777" w:rsidTr="001E39EA">
        <w:trPr>
          <w:trHeight w:val="29"/>
        </w:trPr>
        <w:tc>
          <w:tcPr>
            <w:tcW w:w="1859" w:type="dxa"/>
            <w:tcBorders>
              <w:top w:val="nil"/>
              <w:left w:val="single" w:sz="4" w:space="0" w:color="auto"/>
              <w:bottom w:val="single" w:sz="4" w:space="0" w:color="auto"/>
              <w:right w:val="single" w:sz="4" w:space="0" w:color="auto"/>
            </w:tcBorders>
          </w:tcPr>
          <w:p w14:paraId="77E5ED2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C8FC5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856E8C" w14:textId="77777777" w:rsidR="00D01E58" w:rsidRPr="001010C4" w:rsidRDefault="00D01E58" w:rsidP="00B2539F">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68EEBBA3" w14:textId="77777777" w:rsidR="00D01E58" w:rsidRPr="001E32DC" w:rsidRDefault="00D01E58" w:rsidP="00B2539F">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29A140B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E5B4BFC" w14:textId="77777777" w:rsidTr="001E39EA">
        <w:trPr>
          <w:trHeight w:val="29"/>
        </w:trPr>
        <w:tc>
          <w:tcPr>
            <w:tcW w:w="1859" w:type="dxa"/>
            <w:tcBorders>
              <w:top w:val="single" w:sz="4" w:space="0" w:color="auto"/>
              <w:left w:val="single" w:sz="4" w:space="0" w:color="auto"/>
              <w:bottom w:val="nil"/>
              <w:right w:val="single" w:sz="4" w:space="0" w:color="auto"/>
            </w:tcBorders>
          </w:tcPr>
          <w:p w14:paraId="4FD11057" w14:textId="77777777" w:rsidR="00D01E58" w:rsidRPr="001010C4" w:rsidRDefault="00D01E58" w:rsidP="00B2539F">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226CB6AB" w14:textId="77777777" w:rsidR="00D01E58" w:rsidRDefault="00D01E58" w:rsidP="00B2539F">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3FA88886" w14:textId="77777777" w:rsidR="00D01E58" w:rsidRDefault="00D01E58" w:rsidP="00B2539F">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F8A64AE" w14:textId="77777777" w:rsidR="00D01E58" w:rsidRDefault="00D01E58" w:rsidP="00B2539F">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B45458C" w14:textId="77777777" w:rsidR="00D01E58" w:rsidRDefault="00D01E58" w:rsidP="00B2539F">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B89D9A2" w14:textId="77777777" w:rsidR="00D01E58" w:rsidRDefault="00D01E58" w:rsidP="00B2539F">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26F0A86" w14:textId="77777777" w:rsidR="00D01E58" w:rsidRPr="001010C4" w:rsidRDefault="00D01E58" w:rsidP="00B2539F">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8F37519" w14:textId="77777777" w:rsidR="00D01E58" w:rsidRPr="001010C4" w:rsidRDefault="00D01E58" w:rsidP="00B2539F">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EDFFF52"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252D25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5FF5CDE6" w14:textId="77777777" w:rsidTr="001E39EA">
        <w:trPr>
          <w:trHeight w:val="29"/>
        </w:trPr>
        <w:tc>
          <w:tcPr>
            <w:tcW w:w="1859" w:type="dxa"/>
            <w:tcBorders>
              <w:top w:val="nil"/>
              <w:left w:val="single" w:sz="4" w:space="0" w:color="auto"/>
              <w:bottom w:val="nil"/>
              <w:right w:val="single" w:sz="4" w:space="0" w:color="auto"/>
            </w:tcBorders>
          </w:tcPr>
          <w:p w14:paraId="4F7EE53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2CDB6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E8F500"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D0BD5E6"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1A19845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C3CDF2F" w14:textId="77777777" w:rsidTr="001E39EA">
        <w:trPr>
          <w:trHeight w:val="29"/>
        </w:trPr>
        <w:tc>
          <w:tcPr>
            <w:tcW w:w="1859" w:type="dxa"/>
            <w:tcBorders>
              <w:top w:val="nil"/>
              <w:left w:val="single" w:sz="4" w:space="0" w:color="auto"/>
              <w:bottom w:val="nil"/>
              <w:right w:val="single" w:sz="4" w:space="0" w:color="auto"/>
            </w:tcBorders>
          </w:tcPr>
          <w:p w14:paraId="73E8CC6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F6F2D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D0324C"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E266CEB"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2D4F0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4D5A945" w14:textId="77777777" w:rsidTr="009D13A8">
        <w:trPr>
          <w:trHeight w:val="29"/>
        </w:trPr>
        <w:tc>
          <w:tcPr>
            <w:tcW w:w="1859" w:type="dxa"/>
            <w:tcBorders>
              <w:top w:val="nil"/>
              <w:left w:val="single" w:sz="4" w:space="0" w:color="auto"/>
              <w:bottom w:val="single" w:sz="4" w:space="0" w:color="auto"/>
              <w:right w:val="single" w:sz="4" w:space="0" w:color="auto"/>
            </w:tcBorders>
          </w:tcPr>
          <w:p w14:paraId="464AF7A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50B898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A7BAEF"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BBB5A2F"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7FA47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9D13A8" w:rsidRPr="001E32DC" w14:paraId="59A268E7" w14:textId="77777777" w:rsidTr="009D13A8">
        <w:trPr>
          <w:trHeight w:val="29"/>
          <w:ins w:id="672" w:author="Reihaneh Malekafzaliardakani" w:date="2022-11-28T16:53:00Z"/>
        </w:trPr>
        <w:tc>
          <w:tcPr>
            <w:tcW w:w="1859" w:type="dxa"/>
            <w:tcBorders>
              <w:top w:val="single" w:sz="4" w:space="0" w:color="auto"/>
              <w:left w:val="single" w:sz="4" w:space="0" w:color="auto"/>
              <w:bottom w:val="nil"/>
              <w:right w:val="single" w:sz="4" w:space="0" w:color="auto"/>
            </w:tcBorders>
          </w:tcPr>
          <w:p w14:paraId="5EEFADAF" w14:textId="79F4314B" w:rsidR="009D13A8" w:rsidRPr="009D13A8" w:rsidRDefault="009D13A8" w:rsidP="009D13A8">
            <w:pPr>
              <w:keepNext/>
              <w:keepLines/>
              <w:widowControl w:val="0"/>
              <w:spacing w:after="0"/>
              <w:jc w:val="center"/>
              <w:rPr>
                <w:ins w:id="673" w:author="Reihaneh Malekafzaliardakani" w:date="2022-11-28T16:53:00Z"/>
                <w:rFonts w:asciiTheme="minorBidi" w:eastAsia="SimSun" w:hAnsiTheme="minorBidi" w:cstheme="minorBidi"/>
                <w:kern w:val="2"/>
                <w:sz w:val="18"/>
                <w:szCs w:val="18"/>
                <w:lang w:val="en-US"/>
              </w:rPr>
            </w:pPr>
            <w:ins w:id="674" w:author="Reihaneh Malekafzaliardakani" w:date="2022-11-28T16:53:00Z">
              <w:r w:rsidRPr="009D13A8">
                <w:rPr>
                  <w:rFonts w:asciiTheme="minorBidi" w:hAnsiTheme="minorBidi" w:cstheme="minorBidi"/>
                  <w:sz w:val="18"/>
                  <w:szCs w:val="18"/>
                </w:rPr>
                <w:t>CA_n1A-n7A-n26A-n78A</w:t>
              </w:r>
            </w:ins>
          </w:p>
        </w:tc>
        <w:tc>
          <w:tcPr>
            <w:tcW w:w="1903" w:type="dxa"/>
            <w:tcBorders>
              <w:top w:val="single" w:sz="4" w:space="0" w:color="auto"/>
              <w:left w:val="single" w:sz="4" w:space="0" w:color="auto"/>
              <w:bottom w:val="nil"/>
              <w:right w:val="single" w:sz="4" w:space="0" w:color="auto"/>
            </w:tcBorders>
          </w:tcPr>
          <w:p w14:paraId="2813F864" w14:textId="77777777" w:rsidR="009D13A8" w:rsidRPr="009D13A8" w:rsidRDefault="009D13A8" w:rsidP="009D13A8">
            <w:pPr>
              <w:pStyle w:val="TAC"/>
              <w:rPr>
                <w:ins w:id="675" w:author="Reihaneh Malekafzaliardakani" w:date="2022-11-28T16:53:00Z"/>
                <w:rFonts w:asciiTheme="minorBidi" w:hAnsiTheme="minorBidi" w:cstheme="minorBidi"/>
                <w:szCs w:val="18"/>
                <w:lang w:val="en-US" w:eastAsia="zh-CN"/>
              </w:rPr>
            </w:pPr>
            <w:ins w:id="676" w:author="Reihaneh Malekafzaliardakani" w:date="2022-11-28T16:53:00Z">
              <w:r w:rsidRPr="009D13A8">
                <w:rPr>
                  <w:rFonts w:asciiTheme="minorBidi" w:hAnsiTheme="minorBidi" w:cstheme="minorBidi"/>
                  <w:szCs w:val="18"/>
                  <w:lang w:val="en-US" w:eastAsia="zh-CN"/>
                </w:rPr>
                <w:t>CA_n1A-n26A</w:t>
              </w:r>
            </w:ins>
          </w:p>
          <w:p w14:paraId="212CEEC5" w14:textId="77777777" w:rsidR="009D13A8" w:rsidRPr="009D13A8" w:rsidRDefault="009D13A8" w:rsidP="009D13A8">
            <w:pPr>
              <w:pStyle w:val="TAC"/>
              <w:rPr>
                <w:ins w:id="677" w:author="Reihaneh Malekafzaliardakani" w:date="2022-11-28T16:53:00Z"/>
                <w:rFonts w:asciiTheme="minorBidi" w:hAnsiTheme="minorBidi" w:cstheme="minorBidi"/>
                <w:szCs w:val="18"/>
                <w:lang w:val="en-US" w:eastAsia="zh-CN"/>
              </w:rPr>
            </w:pPr>
            <w:ins w:id="678" w:author="Reihaneh Malekafzaliardakani" w:date="2022-11-28T16:53:00Z">
              <w:r w:rsidRPr="009D13A8">
                <w:rPr>
                  <w:rFonts w:asciiTheme="minorBidi" w:hAnsiTheme="minorBidi" w:cstheme="minorBidi"/>
                  <w:szCs w:val="18"/>
                  <w:lang w:val="en-US" w:eastAsia="zh-CN"/>
                </w:rPr>
                <w:t>CA_n1A-n7A</w:t>
              </w:r>
            </w:ins>
          </w:p>
          <w:p w14:paraId="53D0B842" w14:textId="77777777" w:rsidR="009D13A8" w:rsidRPr="009D13A8" w:rsidRDefault="009D13A8" w:rsidP="009D13A8">
            <w:pPr>
              <w:pStyle w:val="TAC"/>
              <w:rPr>
                <w:ins w:id="679" w:author="Reihaneh Malekafzaliardakani" w:date="2022-11-28T16:53:00Z"/>
                <w:rFonts w:asciiTheme="minorBidi" w:hAnsiTheme="minorBidi" w:cstheme="minorBidi"/>
                <w:szCs w:val="18"/>
                <w:lang w:val="en-US" w:eastAsia="zh-CN"/>
              </w:rPr>
            </w:pPr>
            <w:ins w:id="680" w:author="Reihaneh Malekafzaliardakani" w:date="2022-11-28T16:53:00Z">
              <w:r w:rsidRPr="009D13A8">
                <w:rPr>
                  <w:rFonts w:asciiTheme="minorBidi" w:hAnsiTheme="minorBidi" w:cstheme="minorBidi"/>
                  <w:szCs w:val="18"/>
                  <w:lang w:val="en-US" w:eastAsia="zh-CN"/>
                </w:rPr>
                <w:t>CA_n1A-n78A</w:t>
              </w:r>
            </w:ins>
          </w:p>
          <w:p w14:paraId="09399AC4" w14:textId="77777777" w:rsidR="009D13A8" w:rsidRPr="009D13A8" w:rsidRDefault="009D13A8" w:rsidP="009D13A8">
            <w:pPr>
              <w:pStyle w:val="TAC"/>
              <w:rPr>
                <w:ins w:id="681" w:author="Reihaneh Malekafzaliardakani" w:date="2022-11-28T16:53:00Z"/>
                <w:rFonts w:asciiTheme="minorBidi" w:hAnsiTheme="minorBidi" w:cstheme="minorBidi"/>
                <w:szCs w:val="18"/>
                <w:lang w:val="en-US" w:eastAsia="zh-CN"/>
              </w:rPr>
            </w:pPr>
            <w:ins w:id="682" w:author="Reihaneh Malekafzaliardakani" w:date="2022-11-28T16:53:00Z">
              <w:r w:rsidRPr="009D13A8">
                <w:rPr>
                  <w:rFonts w:asciiTheme="minorBidi" w:hAnsiTheme="minorBidi" w:cstheme="minorBidi"/>
                  <w:szCs w:val="18"/>
                  <w:lang w:val="en-US" w:eastAsia="zh-CN"/>
                </w:rPr>
                <w:t>CA_n7A-n26A</w:t>
              </w:r>
            </w:ins>
          </w:p>
          <w:p w14:paraId="01F2FC11" w14:textId="77777777" w:rsidR="009D13A8" w:rsidRPr="009D13A8" w:rsidRDefault="009D13A8" w:rsidP="009D13A8">
            <w:pPr>
              <w:pStyle w:val="TAC"/>
              <w:rPr>
                <w:ins w:id="683" w:author="Reihaneh Malekafzaliardakani" w:date="2022-11-28T16:53:00Z"/>
                <w:rFonts w:asciiTheme="minorBidi" w:hAnsiTheme="minorBidi" w:cstheme="minorBidi"/>
                <w:szCs w:val="18"/>
                <w:lang w:val="en-US" w:eastAsia="zh-CN"/>
              </w:rPr>
            </w:pPr>
            <w:ins w:id="684" w:author="Reihaneh Malekafzaliardakani" w:date="2022-11-28T16:53:00Z">
              <w:r w:rsidRPr="009D13A8">
                <w:rPr>
                  <w:rFonts w:asciiTheme="minorBidi" w:hAnsiTheme="minorBidi" w:cstheme="minorBidi"/>
                  <w:szCs w:val="18"/>
                  <w:lang w:val="en-US" w:eastAsia="zh-CN"/>
                </w:rPr>
                <w:t>CA_n26A-n78A</w:t>
              </w:r>
            </w:ins>
          </w:p>
          <w:p w14:paraId="2BE6EA51" w14:textId="61BCC7C1" w:rsidR="009D13A8" w:rsidRPr="009D13A8" w:rsidRDefault="009D13A8" w:rsidP="009D13A8">
            <w:pPr>
              <w:keepNext/>
              <w:keepLines/>
              <w:widowControl w:val="0"/>
              <w:spacing w:after="0"/>
              <w:jc w:val="center"/>
              <w:rPr>
                <w:ins w:id="685" w:author="Reihaneh Malekafzaliardakani" w:date="2022-11-28T16:53:00Z"/>
                <w:rFonts w:asciiTheme="minorBidi" w:eastAsia="SimSun" w:hAnsiTheme="minorBidi" w:cstheme="minorBidi"/>
                <w:kern w:val="2"/>
                <w:sz w:val="18"/>
                <w:szCs w:val="18"/>
                <w:lang w:val="en-US"/>
              </w:rPr>
            </w:pPr>
            <w:ins w:id="686" w:author="Reihaneh Malekafzaliardakani" w:date="2022-11-28T16:53:00Z">
              <w:r w:rsidRPr="009D13A8">
                <w:rPr>
                  <w:rFonts w:asciiTheme="minorBidi" w:hAnsiTheme="minorBidi" w:cstheme="minorBidi"/>
                  <w:sz w:val="18"/>
                  <w:szCs w:val="18"/>
                  <w:lang w:val="en-US" w:eastAsia="zh-CN"/>
                </w:rPr>
                <w:t>CA_n7A-n78A</w:t>
              </w:r>
            </w:ins>
          </w:p>
        </w:tc>
        <w:tc>
          <w:tcPr>
            <w:tcW w:w="891" w:type="dxa"/>
            <w:tcBorders>
              <w:top w:val="single" w:sz="4" w:space="0" w:color="auto"/>
              <w:left w:val="single" w:sz="4" w:space="0" w:color="auto"/>
              <w:bottom w:val="single" w:sz="4" w:space="0" w:color="auto"/>
              <w:right w:val="single" w:sz="4" w:space="0" w:color="auto"/>
            </w:tcBorders>
          </w:tcPr>
          <w:p w14:paraId="54B7F3CD" w14:textId="22481E12" w:rsidR="009D13A8" w:rsidRPr="00725A5A" w:rsidRDefault="009D13A8" w:rsidP="009D13A8">
            <w:pPr>
              <w:pStyle w:val="TAC"/>
              <w:rPr>
                <w:ins w:id="687" w:author="Reihaneh Malekafzaliardakani" w:date="2022-11-28T16:53:00Z"/>
                <w:lang w:val="en-US" w:eastAsia="zh-CN"/>
              </w:rPr>
            </w:pPr>
            <w:ins w:id="688" w:author="Reihaneh Malekafzaliardakani" w:date="2022-11-28T16:53:00Z">
              <w:r w:rsidRPr="00D22DD6">
                <w:rPr>
                  <w:lang w:eastAsia="zh-CN"/>
                </w:rPr>
                <w:t>n</w:t>
              </w:r>
              <w:r>
                <w:rPr>
                  <w:lang w:eastAsia="zh-CN"/>
                </w:rPr>
                <w:t>1</w:t>
              </w:r>
            </w:ins>
          </w:p>
        </w:tc>
        <w:tc>
          <w:tcPr>
            <w:tcW w:w="3234" w:type="dxa"/>
            <w:tcBorders>
              <w:top w:val="single" w:sz="4" w:space="0" w:color="auto"/>
              <w:left w:val="single" w:sz="4" w:space="0" w:color="auto"/>
              <w:bottom w:val="single" w:sz="4" w:space="0" w:color="auto"/>
              <w:right w:val="single" w:sz="4" w:space="0" w:color="auto"/>
            </w:tcBorders>
          </w:tcPr>
          <w:p w14:paraId="3010D92A" w14:textId="43B652AF" w:rsidR="009D13A8" w:rsidRPr="00CD4318" w:rsidRDefault="009D13A8" w:rsidP="009D13A8">
            <w:pPr>
              <w:pStyle w:val="TAC"/>
              <w:rPr>
                <w:ins w:id="689" w:author="Reihaneh Malekafzaliardakani" w:date="2022-11-28T16:53:00Z"/>
                <w:rFonts w:eastAsia="SimSun"/>
                <w:lang w:val="en-US" w:eastAsia="zh-CN" w:bidi="ar"/>
              </w:rPr>
            </w:pPr>
            <w:ins w:id="690" w:author="Reihaneh Malekafzaliardakani" w:date="2022-11-28T16:53:00Z">
              <w:r w:rsidRPr="001E32DC">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1167E3FF" w14:textId="448EDB9D" w:rsidR="009D13A8" w:rsidRPr="001E32DC" w:rsidRDefault="009D13A8" w:rsidP="009D13A8">
            <w:pPr>
              <w:keepNext/>
              <w:keepLines/>
              <w:widowControl w:val="0"/>
              <w:spacing w:after="0"/>
              <w:jc w:val="center"/>
              <w:rPr>
                <w:ins w:id="691" w:author="Reihaneh Malekafzaliardakani" w:date="2022-11-28T16:53:00Z"/>
                <w:rFonts w:ascii="Arial" w:eastAsia="SimSun" w:hAnsi="Arial"/>
                <w:kern w:val="2"/>
                <w:sz w:val="18"/>
                <w:szCs w:val="22"/>
                <w:lang w:val="en-US" w:eastAsia="zh-CN"/>
              </w:rPr>
            </w:pPr>
            <w:ins w:id="692" w:author="Reihaneh Malekafzaliardakani" w:date="2022-11-28T16:53:00Z">
              <w:r>
                <w:rPr>
                  <w:rFonts w:ascii="Arial" w:eastAsia="SimSun" w:hAnsi="Arial"/>
                  <w:kern w:val="2"/>
                  <w:sz w:val="18"/>
                  <w:szCs w:val="22"/>
                  <w:lang w:val="en-US" w:eastAsia="zh-CN"/>
                </w:rPr>
                <w:t>0</w:t>
              </w:r>
            </w:ins>
          </w:p>
        </w:tc>
      </w:tr>
      <w:tr w:rsidR="009D13A8" w:rsidRPr="001E32DC" w14:paraId="6C152424" w14:textId="77777777" w:rsidTr="009D13A8">
        <w:trPr>
          <w:trHeight w:val="29"/>
          <w:ins w:id="693" w:author="Reihaneh Malekafzaliardakani" w:date="2022-11-28T16:53:00Z"/>
        </w:trPr>
        <w:tc>
          <w:tcPr>
            <w:tcW w:w="1859" w:type="dxa"/>
            <w:tcBorders>
              <w:top w:val="nil"/>
              <w:left w:val="single" w:sz="4" w:space="0" w:color="auto"/>
              <w:bottom w:val="nil"/>
              <w:right w:val="single" w:sz="4" w:space="0" w:color="auto"/>
            </w:tcBorders>
          </w:tcPr>
          <w:p w14:paraId="469F59C2" w14:textId="77777777" w:rsidR="009D13A8" w:rsidRPr="009D13A8" w:rsidRDefault="009D13A8" w:rsidP="009D13A8">
            <w:pPr>
              <w:keepNext/>
              <w:keepLines/>
              <w:widowControl w:val="0"/>
              <w:spacing w:after="0"/>
              <w:jc w:val="center"/>
              <w:rPr>
                <w:ins w:id="694" w:author="Reihaneh Malekafzaliardakani" w:date="2022-11-28T16:53: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6A433A45" w14:textId="77777777" w:rsidR="009D13A8" w:rsidRPr="009D13A8" w:rsidRDefault="009D13A8" w:rsidP="009D13A8">
            <w:pPr>
              <w:keepNext/>
              <w:keepLines/>
              <w:widowControl w:val="0"/>
              <w:spacing w:after="0"/>
              <w:jc w:val="center"/>
              <w:rPr>
                <w:ins w:id="695" w:author="Reihaneh Malekafzaliardakani" w:date="2022-11-28T16:53: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301F5E41" w14:textId="378C0049" w:rsidR="009D13A8" w:rsidRPr="00725A5A" w:rsidRDefault="009D13A8" w:rsidP="009D13A8">
            <w:pPr>
              <w:pStyle w:val="TAC"/>
              <w:rPr>
                <w:ins w:id="696" w:author="Reihaneh Malekafzaliardakani" w:date="2022-11-28T16:53:00Z"/>
                <w:lang w:val="en-US" w:eastAsia="zh-CN"/>
              </w:rPr>
            </w:pPr>
            <w:ins w:id="697" w:author="Reihaneh Malekafzaliardakani" w:date="2022-11-28T16:53:00Z">
              <w:r w:rsidRPr="00725A5A">
                <w:rPr>
                  <w:lang w:val="en-US" w:eastAsia="zh-CN"/>
                </w:rPr>
                <w:t>n7</w:t>
              </w:r>
            </w:ins>
          </w:p>
        </w:tc>
        <w:tc>
          <w:tcPr>
            <w:tcW w:w="3234" w:type="dxa"/>
            <w:tcBorders>
              <w:top w:val="single" w:sz="4" w:space="0" w:color="auto"/>
              <w:left w:val="single" w:sz="4" w:space="0" w:color="auto"/>
              <w:bottom w:val="single" w:sz="4" w:space="0" w:color="auto"/>
              <w:right w:val="single" w:sz="4" w:space="0" w:color="auto"/>
            </w:tcBorders>
          </w:tcPr>
          <w:p w14:paraId="3E6FC0C0" w14:textId="10F3B9BA" w:rsidR="009D13A8" w:rsidRPr="00CD4318" w:rsidRDefault="009D13A8" w:rsidP="009D13A8">
            <w:pPr>
              <w:pStyle w:val="TAC"/>
              <w:rPr>
                <w:ins w:id="698" w:author="Reihaneh Malekafzaliardakani" w:date="2022-11-28T16:53:00Z"/>
                <w:rFonts w:eastAsia="SimSun"/>
                <w:lang w:val="en-US" w:eastAsia="zh-CN" w:bidi="ar"/>
              </w:rPr>
            </w:pPr>
            <w:ins w:id="699" w:author="Reihaneh Malekafzaliardakani" w:date="2022-11-28T16:53:00Z">
              <w:r w:rsidRPr="001E32DC">
                <w:rPr>
                  <w:rFonts w:eastAsia="SimSun"/>
                  <w:lang w:val="en-US" w:eastAsia="zh-CN" w:bidi="ar"/>
                </w:rPr>
                <w:t>5, 10, 15, 20, 25, 30</w:t>
              </w:r>
              <w:r>
                <w:rPr>
                  <w:rFonts w:eastAsia="SimSun"/>
                  <w:lang w:val="en-US" w:eastAsia="zh-CN" w:bidi="ar"/>
                </w:rPr>
                <w:t>, 40, 50</w:t>
              </w:r>
            </w:ins>
          </w:p>
        </w:tc>
        <w:tc>
          <w:tcPr>
            <w:tcW w:w="1727" w:type="dxa"/>
            <w:tcBorders>
              <w:top w:val="nil"/>
              <w:left w:val="single" w:sz="4" w:space="0" w:color="auto"/>
              <w:bottom w:val="nil"/>
              <w:right w:val="single" w:sz="4" w:space="0" w:color="auto"/>
            </w:tcBorders>
          </w:tcPr>
          <w:p w14:paraId="6042571F" w14:textId="77777777" w:rsidR="009D13A8" w:rsidRPr="001E32DC" w:rsidRDefault="009D13A8" w:rsidP="009D13A8">
            <w:pPr>
              <w:keepNext/>
              <w:keepLines/>
              <w:widowControl w:val="0"/>
              <w:spacing w:after="0"/>
              <w:jc w:val="center"/>
              <w:rPr>
                <w:ins w:id="700" w:author="Reihaneh Malekafzaliardakani" w:date="2022-11-28T16:53:00Z"/>
                <w:rFonts w:ascii="Arial" w:eastAsia="SimSun" w:hAnsi="Arial"/>
                <w:kern w:val="2"/>
                <w:sz w:val="18"/>
                <w:szCs w:val="22"/>
                <w:lang w:val="en-US" w:eastAsia="zh-CN"/>
              </w:rPr>
            </w:pPr>
          </w:p>
        </w:tc>
      </w:tr>
      <w:tr w:rsidR="009D13A8" w:rsidRPr="001E32DC" w14:paraId="402DAFCE" w14:textId="77777777" w:rsidTr="009D13A8">
        <w:trPr>
          <w:trHeight w:val="29"/>
          <w:ins w:id="701" w:author="Reihaneh Malekafzaliardakani" w:date="2022-11-28T16:53:00Z"/>
        </w:trPr>
        <w:tc>
          <w:tcPr>
            <w:tcW w:w="1859" w:type="dxa"/>
            <w:tcBorders>
              <w:top w:val="nil"/>
              <w:left w:val="single" w:sz="4" w:space="0" w:color="auto"/>
              <w:bottom w:val="nil"/>
              <w:right w:val="single" w:sz="4" w:space="0" w:color="auto"/>
            </w:tcBorders>
          </w:tcPr>
          <w:p w14:paraId="021857CB" w14:textId="77777777" w:rsidR="009D13A8" w:rsidRPr="009D13A8" w:rsidRDefault="009D13A8" w:rsidP="009D13A8">
            <w:pPr>
              <w:keepNext/>
              <w:keepLines/>
              <w:widowControl w:val="0"/>
              <w:spacing w:after="0"/>
              <w:jc w:val="center"/>
              <w:rPr>
                <w:ins w:id="702" w:author="Reihaneh Malekafzaliardakani" w:date="2022-11-28T16:53: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7AECAAA2" w14:textId="77777777" w:rsidR="009D13A8" w:rsidRPr="009D13A8" w:rsidRDefault="009D13A8" w:rsidP="009D13A8">
            <w:pPr>
              <w:keepNext/>
              <w:keepLines/>
              <w:widowControl w:val="0"/>
              <w:spacing w:after="0"/>
              <w:jc w:val="center"/>
              <w:rPr>
                <w:ins w:id="703" w:author="Reihaneh Malekafzaliardakani" w:date="2022-11-28T16:53: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45B0947" w14:textId="7128D9CD" w:rsidR="009D13A8" w:rsidRPr="00725A5A" w:rsidRDefault="009D13A8" w:rsidP="009D13A8">
            <w:pPr>
              <w:pStyle w:val="TAC"/>
              <w:rPr>
                <w:ins w:id="704" w:author="Reihaneh Malekafzaliardakani" w:date="2022-11-28T16:53:00Z"/>
                <w:lang w:val="en-US" w:eastAsia="zh-CN"/>
              </w:rPr>
            </w:pPr>
            <w:ins w:id="705" w:author="Reihaneh Malekafzaliardakani" w:date="2022-11-28T16:53:00Z">
              <w:r w:rsidRPr="00725A5A">
                <w:rPr>
                  <w:lang w:val="en-US" w:eastAsia="zh-CN"/>
                </w:rPr>
                <w:t>n</w:t>
              </w:r>
              <w:r>
                <w:rPr>
                  <w:lang w:val="en-US" w:eastAsia="zh-CN"/>
                </w:rPr>
                <w:t>26</w:t>
              </w:r>
            </w:ins>
          </w:p>
        </w:tc>
        <w:tc>
          <w:tcPr>
            <w:tcW w:w="3234" w:type="dxa"/>
            <w:tcBorders>
              <w:top w:val="single" w:sz="4" w:space="0" w:color="auto"/>
              <w:left w:val="single" w:sz="4" w:space="0" w:color="auto"/>
              <w:bottom w:val="single" w:sz="4" w:space="0" w:color="auto"/>
              <w:right w:val="single" w:sz="4" w:space="0" w:color="auto"/>
            </w:tcBorders>
          </w:tcPr>
          <w:p w14:paraId="137FE673" w14:textId="47388762" w:rsidR="009D13A8" w:rsidRPr="00CD4318" w:rsidRDefault="009D13A8" w:rsidP="009D13A8">
            <w:pPr>
              <w:pStyle w:val="TAC"/>
              <w:rPr>
                <w:ins w:id="706" w:author="Reihaneh Malekafzaliardakani" w:date="2022-11-28T16:53:00Z"/>
                <w:rFonts w:eastAsia="SimSun"/>
                <w:lang w:val="en-US" w:eastAsia="zh-CN" w:bidi="ar"/>
              </w:rPr>
            </w:pPr>
            <w:ins w:id="707" w:author="Reihaneh Malekafzaliardakani" w:date="2022-11-28T16:53:00Z">
              <w:r w:rsidRPr="001E32DC">
                <w:rPr>
                  <w:rFonts w:eastAsia="SimSun"/>
                  <w:lang w:val="en-US" w:eastAsia="zh-CN" w:bidi="ar"/>
                </w:rPr>
                <w:t>5, 10, 15, 20</w:t>
              </w:r>
            </w:ins>
          </w:p>
        </w:tc>
        <w:tc>
          <w:tcPr>
            <w:tcW w:w="1727" w:type="dxa"/>
            <w:tcBorders>
              <w:top w:val="nil"/>
              <w:left w:val="single" w:sz="4" w:space="0" w:color="auto"/>
              <w:bottom w:val="nil"/>
              <w:right w:val="single" w:sz="4" w:space="0" w:color="auto"/>
            </w:tcBorders>
          </w:tcPr>
          <w:p w14:paraId="2CB894B5" w14:textId="77777777" w:rsidR="009D13A8" w:rsidRPr="001E32DC" w:rsidRDefault="009D13A8" w:rsidP="009D13A8">
            <w:pPr>
              <w:keepNext/>
              <w:keepLines/>
              <w:widowControl w:val="0"/>
              <w:spacing w:after="0"/>
              <w:jc w:val="center"/>
              <w:rPr>
                <w:ins w:id="708" w:author="Reihaneh Malekafzaliardakani" w:date="2022-11-28T16:53:00Z"/>
                <w:rFonts w:ascii="Arial" w:eastAsia="SimSun" w:hAnsi="Arial"/>
                <w:kern w:val="2"/>
                <w:sz w:val="18"/>
                <w:szCs w:val="22"/>
                <w:lang w:val="en-US" w:eastAsia="zh-CN"/>
              </w:rPr>
            </w:pPr>
          </w:p>
        </w:tc>
      </w:tr>
      <w:tr w:rsidR="009D13A8" w:rsidRPr="001E32DC" w14:paraId="4363EFAB" w14:textId="77777777" w:rsidTr="009D13A8">
        <w:trPr>
          <w:trHeight w:val="29"/>
          <w:ins w:id="709" w:author="Reihaneh Malekafzaliardakani" w:date="2022-11-28T16:53:00Z"/>
        </w:trPr>
        <w:tc>
          <w:tcPr>
            <w:tcW w:w="1859" w:type="dxa"/>
            <w:tcBorders>
              <w:top w:val="nil"/>
              <w:left w:val="single" w:sz="4" w:space="0" w:color="auto"/>
              <w:bottom w:val="single" w:sz="4" w:space="0" w:color="auto"/>
              <w:right w:val="single" w:sz="4" w:space="0" w:color="auto"/>
            </w:tcBorders>
          </w:tcPr>
          <w:p w14:paraId="33BE59B0" w14:textId="77777777" w:rsidR="009D13A8" w:rsidRPr="009D13A8" w:rsidRDefault="009D13A8" w:rsidP="009D13A8">
            <w:pPr>
              <w:keepNext/>
              <w:keepLines/>
              <w:widowControl w:val="0"/>
              <w:spacing w:after="0"/>
              <w:jc w:val="center"/>
              <w:rPr>
                <w:ins w:id="710" w:author="Reihaneh Malekafzaliardakani" w:date="2022-11-28T16:53:00Z"/>
                <w:rFonts w:asciiTheme="minorBidi" w:eastAsia="SimSun" w:hAnsiTheme="minorBidi" w:cstheme="minorBidi"/>
                <w:kern w:val="2"/>
                <w:sz w:val="18"/>
                <w:szCs w:val="18"/>
                <w:lang w:val="en-US"/>
              </w:rPr>
            </w:pPr>
          </w:p>
        </w:tc>
        <w:tc>
          <w:tcPr>
            <w:tcW w:w="1903" w:type="dxa"/>
            <w:tcBorders>
              <w:top w:val="nil"/>
              <w:left w:val="single" w:sz="4" w:space="0" w:color="auto"/>
              <w:bottom w:val="single" w:sz="4" w:space="0" w:color="auto"/>
              <w:right w:val="single" w:sz="4" w:space="0" w:color="auto"/>
            </w:tcBorders>
          </w:tcPr>
          <w:p w14:paraId="28838556" w14:textId="77777777" w:rsidR="009D13A8" w:rsidRPr="009D13A8" w:rsidRDefault="009D13A8" w:rsidP="009D13A8">
            <w:pPr>
              <w:keepNext/>
              <w:keepLines/>
              <w:widowControl w:val="0"/>
              <w:spacing w:after="0"/>
              <w:jc w:val="center"/>
              <w:rPr>
                <w:ins w:id="711" w:author="Reihaneh Malekafzaliardakani" w:date="2022-11-28T16:53: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589F0A42" w14:textId="5EAE8275" w:rsidR="009D13A8" w:rsidRPr="00725A5A" w:rsidRDefault="009D13A8" w:rsidP="009D13A8">
            <w:pPr>
              <w:pStyle w:val="TAC"/>
              <w:rPr>
                <w:ins w:id="712" w:author="Reihaneh Malekafzaliardakani" w:date="2022-11-28T16:53:00Z"/>
                <w:lang w:val="en-US" w:eastAsia="zh-CN"/>
              </w:rPr>
            </w:pPr>
            <w:ins w:id="713" w:author="Reihaneh Malekafzaliardakani" w:date="2022-11-28T16:53:00Z">
              <w:r w:rsidRPr="00725A5A">
                <w:rPr>
                  <w:lang w:val="en-US" w:eastAsia="zh-CN"/>
                </w:rPr>
                <w:t>n7</w:t>
              </w:r>
              <w:r>
                <w:rPr>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685973E5" w14:textId="67CFA3C2" w:rsidR="009D13A8" w:rsidRPr="00CD4318" w:rsidRDefault="009D13A8" w:rsidP="009D13A8">
            <w:pPr>
              <w:pStyle w:val="TAC"/>
              <w:rPr>
                <w:ins w:id="714" w:author="Reihaneh Malekafzaliardakani" w:date="2022-11-28T16:53:00Z"/>
                <w:rFonts w:eastAsia="SimSun"/>
                <w:lang w:val="en-US" w:eastAsia="zh-CN" w:bidi="ar"/>
              </w:rPr>
            </w:pPr>
            <w:ins w:id="715" w:author="Reihaneh Malekafzaliardakani" w:date="2022-11-28T16:5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4AC003F0" w14:textId="77777777" w:rsidR="009D13A8" w:rsidRPr="001E32DC" w:rsidRDefault="009D13A8" w:rsidP="009D13A8">
            <w:pPr>
              <w:keepNext/>
              <w:keepLines/>
              <w:widowControl w:val="0"/>
              <w:spacing w:after="0"/>
              <w:jc w:val="center"/>
              <w:rPr>
                <w:ins w:id="716" w:author="Reihaneh Malekafzaliardakani" w:date="2022-11-28T16:53:00Z"/>
                <w:rFonts w:ascii="Arial" w:eastAsia="SimSun" w:hAnsi="Arial"/>
                <w:kern w:val="2"/>
                <w:sz w:val="18"/>
                <w:szCs w:val="22"/>
                <w:lang w:val="en-US" w:eastAsia="zh-CN"/>
              </w:rPr>
            </w:pPr>
          </w:p>
        </w:tc>
      </w:tr>
      <w:tr w:rsidR="009D13A8" w:rsidRPr="001E32DC" w14:paraId="20263D86" w14:textId="77777777" w:rsidTr="009D13A8">
        <w:trPr>
          <w:trHeight w:val="29"/>
          <w:ins w:id="717" w:author="Reihaneh Malekafzaliardakani" w:date="2022-11-28T16:53:00Z"/>
        </w:trPr>
        <w:tc>
          <w:tcPr>
            <w:tcW w:w="1859" w:type="dxa"/>
            <w:tcBorders>
              <w:top w:val="single" w:sz="4" w:space="0" w:color="auto"/>
              <w:left w:val="single" w:sz="4" w:space="0" w:color="auto"/>
              <w:bottom w:val="nil"/>
              <w:right w:val="single" w:sz="4" w:space="0" w:color="auto"/>
            </w:tcBorders>
          </w:tcPr>
          <w:p w14:paraId="1A4E40E4" w14:textId="23CA40D7" w:rsidR="009D13A8" w:rsidRPr="009D13A8" w:rsidRDefault="009D13A8" w:rsidP="009D13A8">
            <w:pPr>
              <w:keepNext/>
              <w:keepLines/>
              <w:widowControl w:val="0"/>
              <w:spacing w:after="0"/>
              <w:jc w:val="center"/>
              <w:rPr>
                <w:ins w:id="718" w:author="Reihaneh Malekafzaliardakani" w:date="2022-11-28T16:53:00Z"/>
                <w:rFonts w:asciiTheme="minorBidi" w:eastAsia="SimSun" w:hAnsiTheme="minorBidi" w:cstheme="minorBidi"/>
                <w:kern w:val="2"/>
                <w:sz w:val="18"/>
                <w:szCs w:val="18"/>
                <w:lang w:val="en-US"/>
              </w:rPr>
            </w:pPr>
            <w:ins w:id="719" w:author="Reihaneh Malekafzaliardakani" w:date="2022-11-28T16:53:00Z">
              <w:r w:rsidRPr="009D13A8">
                <w:rPr>
                  <w:rFonts w:asciiTheme="minorBidi" w:hAnsiTheme="minorBidi" w:cstheme="minorBidi"/>
                  <w:sz w:val="18"/>
                  <w:szCs w:val="18"/>
                </w:rPr>
                <w:t>CA_n1A-n7B-n26A-n78A</w:t>
              </w:r>
            </w:ins>
          </w:p>
        </w:tc>
        <w:tc>
          <w:tcPr>
            <w:tcW w:w="1903" w:type="dxa"/>
            <w:tcBorders>
              <w:top w:val="single" w:sz="4" w:space="0" w:color="auto"/>
              <w:left w:val="single" w:sz="4" w:space="0" w:color="auto"/>
              <w:bottom w:val="nil"/>
              <w:right w:val="single" w:sz="4" w:space="0" w:color="auto"/>
            </w:tcBorders>
          </w:tcPr>
          <w:p w14:paraId="21263925" w14:textId="77777777" w:rsidR="009D13A8" w:rsidRPr="009D13A8" w:rsidRDefault="009D13A8" w:rsidP="009D13A8">
            <w:pPr>
              <w:pStyle w:val="TAC"/>
              <w:rPr>
                <w:ins w:id="720" w:author="Reihaneh Malekafzaliardakani" w:date="2022-11-28T16:53:00Z"/>
                <w:rFonts w:asciiTheme="minorBidi" w:hAnsiTheme="minorBidi" w:cstheme="minorBidi"/>
                <w:szCs w:val="18"/>
                <w:lang w:val="en-US" w:eastAsia="zh-CN"/>
              </w:rPr>
            </w:pPr>
            <w:ins w:id="721" w:author="Reihaneh Malekafzaliardakani" w:date="2022-11-28T16:53:00Z">
              <w:r w:rsidRPr="009D13A8">
                <w:rPr>
                  <w:rFonts w:asciiTheme="minorBidi" w:hAnsiTheme="minorBidi" w:cstheme="minorBidi"/>
                  <w:szCs w:val="18"/>
                  <w:lang w:val="en-US" w:eastAsia="zh-CN"/>
                </w:rPr>
                <w:t>CA_n1A-n26A</w:t>
              </w:r>
            </w:ins>
          </w:p>
          <w:p w14:paraId="526B0D64" w14:textId="77777777" w:rsidR="009D13A8" w:rsidRPr="009D13A8" w:rsidRDefault="009D13A8" w:rsidP="009D13A8">
            <w:pPr>
              <w:pStyle w:val="TAC"/>
              <w:rPr>
                <w:ins w:id="722" w:author="Reihaneh Malekafzaliardakani" w:date="2022-11-28T16:53:00Z"/>
                <w:rFonts w:asciiTheme="minorBidi" w:hAnsiTheme="minorBidi" w:cstheme="minorBidi"/>
                <w:szCs w:val="18"/>
                <w:lang w:val="en-US" w:eastAsia="zh-CN"/>
              </w:rPr>
            </w:pPr>
            <w:ins w:id="723" w:author="Reihaneh Malekafzaliardakani" w:date="2022-11-28T16:53:00Z">
              <w:r w:rsidRPr="009D13A8">
                <w:rPr>
                  <w:rFonts w:asciiTheme="minorBidi" w:hAnsiTheme="minorBidi" w:cstheme="minorBidi"/>
                  <w:szCs w:val="18"/>
                  <w:lang w:val="en-US" w:eastAsia="zh-CN"/>
                </w:rPr>
                <w:t>CA_n1A-n7A</w:t>
              </w:r>
            </w:ins>
          </w:p>
          <w:p w14:paraId="6FEDA412" w14:textId="77777777" w:rsidR="009D13A8" w:rsidRPr="009D13A8" w:rsidRDefault="009D13A8" w:rsidP="009D13A8">
            <w:pPr>
              <w:pStyle w:val="TAC"/>
              <w:rPr>
                <w:ins w:id="724" w:author="Reihaneh Malekafzaliardakani" w:date="2022-11-28T16:53:00Z"/>
                <w:rFonts w:asciiTheme="minorBidi" w:hAnsiTheme="minorBidi" w:cstheme="minorBidi"/>
                <w:szCs w:val="18"/>
                <w:lang w:val="en-US" w:eastAsia="zh-CN"/>
              </w:rPr>
            </w:pPr>
            <w:ins w:id="725" w:author="Reihaneh Malekafzaliardakani" w:date="2022-11-28T16:53:00Z">
              <w:r w:rsidRPr="009D13A8">
                <w:rPr>
                  <w:rFonts w:asciiTheme="minorBidi" w:hAnsiTheme="minorBidi" w:cstheme="minorBidi"/>
                  <w:szCs w:val="18"/>
                  <w:lang w:val="en-US" w:eastAsia="zh-CN"/>
                </w:rPr>
                <w:t>CA_n1A-n78A</w:t>
              </w:r>
            </w:ins>
          </w:p>
          <w:p w14:paraId="0ABC3237" w14:textId="77777777" w:rsidR="009D13A8" w:rsidRPr="009D13A8" w:rsidRDefault="009D13A8" w:rsidP="009D13A8">
            <w:pPr>
              <w:pStyle w:val="TAC"/>
              <w:rPr>
                <w:ins w:id="726" w:author="Reihaneh Malekafzaliardakani" w:date="2022-11-28T16:53:00Z"/>
                <w:rFonts w:asciiTheme="minorBidi" w:hAnsiTheme="minorBidi" w:cstheme="minorBidi"/>
                <w:szCs w:val="18"/>
                <w:lang w:val="en-US" w:eastAsia="zh-CN"/>
              </w:rPr>
            </w:pPr>
            <w:ins w:id="727" w:author="Reihaneh Malekafzaliardakani" w:date="2022-11-28T16:53:00Z">
              <w:r w:rsidRPr="009D13A8">
                <w:rPr>
                  <w:rFonts w:asciiTheme="minorBidi" w:hAnsiTheme="minorBidi" w:cstheme="minorBidi"/>
                  <w:szCs w:val="18"/>
                  <w:lang w:val="en-US" w:eastAsia="zh-CN"/>
                </w:rPr>
                <w:t>CA_n7A-n26A</w:t>
              </w:r>
            </w:ins>
          </w:p>
          <w:p w14:paraId="70DF1C34" w14:textId="77777777" w:rsidR="009D13A8" w:rsidRPr="009D13A8" w:rsidRDefault="009D13A8" w:rsidP="009D13A8">
            <w:pPr>
              <w:pStyle w:val="TAC"/>
              <w:rPr>
                <w:ins w:id="728" w:author="Reihaneh Malekafzaliardakani" w:date="2022-11-28T16:53:00Z"/>
                <w:rFonts w:asciiTheme="minorBidi" w:hAnsiTheme="minorBidi" w:cstheme="minorBidi"/>
                <w:szCs w:val="18"/>
                <w:lang w:val="en-US" w:eastAsia="zh-CN"/>
              </w:rPr>
            </w:pPr>
            <w:ins w:id="729" w:author="Reihaneh Malekafzaliardakani" w:date="2022-11-28T16:53:00Z">
              <w:r w:rsidRPr="009D13A8">
                <w:rPr>
                  <w:rFonts w:asciiTheme="minorBidi" w:hAnsiTheme="minorBidi" w:cstheme="minorBidi"/>
                  <w:szCs w:val="18"/>
                  <w:lang w:val="en-US" w:eastAsia="zh-CN"/>
                </w:rPr>
                <w:t>CA_n26A-n78A</w:t>
              </w:r>
            </w:ins>
          </w:p>
          <w:p w14:paraId="3A49E7E2" w14:textId="77777777" w:rsidR="009D13A8" w:rsidRPr="009D13A8" w:rsidRDefault="009D13A8" w:rsidP="009D13A8">
            <w:pPr>
              <w:pStyle w:val="TAC"/>
              <w:rPr>
                <w:ins w:id="730" w:author="Reihaneh Malekafzaliardakani" w:date="2022-11-28T16:53:00Z"/>
                <w:rFonts w:asciiTheme="minorBidi" w:hAnsiTheme="minorBidi" w:cstheme="minorBidi"/>
                <w:szCs w:val="18"/>
                <w:lang w:val="en-US" w:eastAsia="zh-CN"/>
              </w:rPr>
            </w:pPr>
            <w:ins w:id="731" w:author="Reihaneh Malekafzaliardakani" w:date="2022-11-28T16:53:00Z">
              <w:r w:rsidRPr="009D13A8">
                <w:rPr>
                  <w:rFonts w:asciiTheme="minorBidi" w:hAnsiTheme="minorBidi" w:cstheme="minorBidi"/>
                  <w:szCs w:val="18"/>
                  <w:lang w:val="en-US" w:eastAsia="zh-CN"/>
                </w:rPr>
                <w:t>CA_n7A-n78A</w:t>
              </w:r>
            </w:ins>
          </w:p>
          <w:p w14:paraId="471C1C81" w14:textId="40519FA5" w:rsidR="009D13A8" w:rsidRPr="009D13A8" w:rsidRDefault="009D13A8" w:rsidP="009D13A8">
            <w:pPr>
              <w:keepNext/>
              <w:keepLines/>
              <w:widowControl w:val="0"/>
              <w:spacing w:after="0"/>
              <w:jc w:val="center"/>
              <w:rPr>
                <w:ins w:id="732" w:author="Reihaneh Malekafzaliardakani" w:date="2022-11-28T16:53:00Z"/>
                <w:rFonts w:asciiTheme="minorBidi" w:eastAsia="SimSun" w:hAnsiTheme="minorBidi" w:cstheme="minorBidi"/>
                <w:kern w:val="2"/>
                <w:sz w:val="18"/>
                <w:szCs w:val="18"/>
                <w:lang w:val="en-US"/>
              </w:rPr>
            </w:pPr>
            <w:ins w:id="733" w:author="Reihaneh Malekafzaliardakani" w:date="2022-11-28T16:53:00Z">
              <w:r w:rsidRPr="009D13A8">
                <w:rPr>
                  <w:rFonts w:asciiTheme="minorBidi" w:hAnsiTheme="minorBidi" w:cstheme="minorBidi"/>
                  <w:sz w:val="18"/>
                  <w:szCs w:val="18"/>
                  <w:lang w:val="en-US" w:eastAsia="zh-CN"/>
                </w:rPr>
                <w:t>CA_n7B</w:t>
              </w:r>
            </w:ins>
          </w:p>
        </w:tc>
        <w:tc>
          <w:tcPr>
            <w:tcW w:w="891" w:type="dxa"/>
            <w:tcBorders>
              <w:top w:val="single" w:sz="4" w:space="0" w:color="auto"/>
              <w:left w:val="single" w:sz="4" w:space="0" w:color="auto"/>
              <w:bottom w:val="single" w:sz="4" w:space="0" w:color="auto"/>
              <w:right w:val="single" w:sz="4" w:space="0" w:color="auto"/>
            </w:tcBorders>
          </w:tcPr>
          <w:p w14:paraId="1C7E6B1D" w14:textId="16664EEA" w:rsidR="009D13A8" w:rsidRPr="00725A5A" w:rsidRDefault="009D13A8" w:rsidP="009D13A8">
            <w:pPr>
              <w:pStyle w:val="TAC"/>
              <w:rPr>
                <w:ins w:id="734" w:author="Reihaneh Malekafzaliardakani" w:date="2022-11-28T16:53:00Z"/>
                <w:lang w:val="en-US" w:eastAsia="zh-CN"/>
              </w:rPr>
            </w:pPr>
            <w:ins w:id="735" w:author="Reihaneh Malekafzaliardakani" w:date="2022-11-28T16:53:00Z">
              <w:r w:rsidRPr="00D22DD6">
                <w:rPr>
                  <w:lang w:eastAsia="zh-CN"/>
                </w:rPr>
                <w:t>n</w:t>
              </w:r>
              <w:r>
                <w:rPr>
                  <w:lang w:eastAsia="zh-CN"/>
                </w:rPr>
                <w:t>1</w:t>
              </w:r>
            </w:ins>
          </w:p>
        </w:tc>
        <w:tc>
          <w:tcPr>
            <w:tcW w:w="3234" w:type="dxa"/>
            <w:tcBorders>
              <w:top w:val="single" w:sz="4" w:space="0" w:color="auto"/>
              <w:left w:val="single" w:sz="4" w:space="0" w:color="auto"/>
              <w:bottom w:val="single" w:sz="4" w:space="0" w:color="auto"/>
              <w:right w:val="single" w:sz="4" w:space="0" w:color="auto"/>
            </w:tcBorders>
          </w:tcPr>
          <w:p w14:paraId="38E000BE" w14:textId="6DEE35E8" w:rsidR="009D13A8" w:rsidRPr="00CD4318" w:rsidRDefault="009D13A8" w:rsidP="009D13A8">
            <w:pPr>
              <w:pStyle w:val="TAC"/>
              <w:rPr>
                <w:ins w:id="736" w:author="Reihaneh Malekafzaliardakani" w:date="2022-11-28T16:53:00Z"/>
                <w:rFonts w:eastAsia="SimSun"/>
                <w:lang w:val="en-US" w:eastAsia="zh-CN" w:bidi="ar"/>
              </w:rPr>
            </w:pPr>
            <w:ins w:id="737" w:author="Reihaneh Malekafzaliardakani" w:date="2022-11-28T16:53:00Z">
              <w:r w:rsidRPr="001E32DC">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04893E43" w14:textId="6696E962" w:rsidR="009D13A8" w:rsidRPr="001E32DC" w:rsidRDefault="009D13A8" w:rsidP="009D13A8">
            <w:pPr>
              <w:keepNext/>
              <w:keepLines/>
              <w:widowControl w:val="0"/>
              <w:spacing w:after="0"/>
              <w:jc w:val="center"/>
              <w:rPr>
                <w:ins w:id="738" w:author="Reihaneh Malekafzaliardakani" w:date="2022-11-28T16:53:00Z"/>
                <w:rFonts w:ascii="Arial" w:eastAsia="SimSun" w:hAnsi="Arial"/>
                <w:kern w:val="2"/>
                <w:sz w:val="18"/>
                <w:szCs w:val="22"/>
                <w:lang w:val="en-US" w:eastAsia="zh-CN"/>
              </w:rPr>
            </w:pPr>
            <w:ins w:id="739" w:author="Reihaneh Malekafzaliardakani" w:date="2022-11-28T16:53:00Z">
              <w:r>
                <w:rPr>
                  <w:rFonts w:ascii="Arial" w:eastAsia="SimSun" w:hAnsi="Arial"/>
                  <w:kern w:val="2"/>
                  <w:sz w:val="18"/>
                  <w:szCs w:val="22"/>
                  <w:lang w:val="en-US" w:eastAsia="zh-CN"/>
                </w:rPr>
                <w:t>0</w:t>
              </w:r>
            </w:ins>
          </w:p>
        </w:tc>
      </w:tr>
      <w:tr w:rsidR="009D13A8" w:rsidRPr="001E32DC" w14:paraId="4EBBBAE2" w14:textId="77777777" w:rsidTr="009D13A8">
        <w:trPr>
          <w:trHeight w:val="29"/>
          <w:ins w:id="740" w:author="Reihaneh Malekafzaliardakani" w:date="2022-11-28T16:53:00Z"/>
        </w:trPr>
        <w:tc>
          <w:tcPr>
            <w:tcW w:w="1859" w:type="dxa"/>
            <w:tcBorders>
              <w:top w:val="nil"/>
              <w:left w:val="single" w:sz="4" w:space="0" w:color="auto"/>
              <w:bottom w:val="nil"/>
              <w:right w:val="single" w:sz="4" w:space="0" w:color="auto"/>
            </w:tcBorders>
          </w:tcPr>
          <w:p w14:paraId="76130575" w14:textId="77777777" w:rsidR="009D13A8" w:rsidRPr="009D13A8" w:rsidRDefault="009D13A8" w:rsidP="009D13A8">
            <w:pPr>
              <w:keepNext/>
              <w:keepLines/>
              <w:widowControl w:val="0"/>
              <w:spacing w:after="0"/>
              <w:jc w:val="center"/>
              <w:rPr>
                <w:ins w:id="741" w:author="Reihaneh Malekafzaliardakani" w:date="2022-11-28T16:53: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52C55A28" w14:textId="77777777" w:rsidR="009D13A8" w:rsidRPr="009D13A8" w:rsidRDefault="009D13A8" w:rsidP="009D13A8">
            <w:pPr>
              <w:keepNext/>
              <w:keepLines/>
              <w:widowControl w:val="0"/>
              <w:spacing w:after="0"/>
              <w:jc w:val="center"/>
              <w:rPr>
                <w:ins w:id="742" w:author="Reihaneh Malekafzaliardakani" w:date="2022-11-28T16:53: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782085B9" w14:textId="46844837" w:rsidR="009D13A8" w:rsidRPr="00725A5A" w:rsidRDefault="009D13A8" w:rsidP="009D13A8">
            <w:pPr>
              <w:pStyle w:val="TAC"/>
              <w:rPr>
                <w:ins w:id="743" w:author="Reihaneh Malekafzaliardakani" w:date="2022-11-28T16:53:00Z"/>
                <w:lang w:val="en-US" w:eastAsia="zh-CN"/>
              </w:rPr>
            </w:pPr>
            <w:ins w:id="744" w:author="Reihaneh Malekafzaliardakani" w:date="2022-11-28T16:53:00Z">
              <w:r w:rsidRPr="00725A5A">
                <w:rPr>
                  <w:lang w:val="en-US" w:eastAsia="zh-CN"/>
                </w:rPr>
                <w:t>n7</w:t>
              </w:r>
            </w:ins>
          </w:p>
        </w:tc>
        <w:tc>
          <w:tcPr>
            <w:tcW w:w="3234" w:type="dxa"/>
            <w:tcBorders>
              <w:top w:val="single" w:sz="4" w:space="0" w:color="auto"/>
              <w:left w:val="single" w:sz="4" w:space="0" w:color="auto"/>
              <w:bottom w:val="single" w:sz="4" w:space="0" w:color="auto"/>
              <w:right w:val="single" w:sz="4" w:space="0" w:color="auto"/>
            </w:tcBorders>
          </w:tcPr>
          <w:p w14:paraId="12B6F834" w14:textId="5BD34A3C" w:rsidR="009D13A8" w:rsidRPr="00CD4318" w:rsidRDefault="009D13A8" w:rsidP="009D13A8">
            <w:pPr>
              <w:pStyle w:val="TAC"/>
              <w:rPr>
                <w:ins w:id="745" w:author="Reihaneh Malekafzaliardakani" w:date="2022-11-28T16:53:00Z"/>
                <w:rFonts w:eastAsia="SimSun"/>
                <w:lang w:val="en-US" w:eastAsia="zh-CN" w:bidi="ar"/>
              </w:rPr>
            </w:pPr>
            <w:ins w:id="746" w:author="Reihaneh Malekafzaliardakani" w:date="2022-11-28T16:53:00Z">
              <w:r>
                <w:rPr>
                  <w:rFonts w:cs="Arial"/>
                  <w:szCs w:val="18"/>
                  <w:lang w:val="en-US" w:eastAsia="zh-CN"/>
                </w:rPr>
                <w:t>CA_n7B_BCS0</w:t>
              </w:r>
            </w:ins>
          </w:p>
        </w:tc>
        <w:tc>
          <w:tcPr>
            <w:tcW w:w="1727" w:type="dxa"/>
            <w:tcBorders>
              <w:top w:val="nil"/>
              <w:left w:val="single" w:sz="4" w:space="0" w:color="auto"/>
              <w:bottom w:val="nil"/>
              <w:right w:val="single" w:sz="4" w:space="0" w:color="auto"/>
            </w:tcBorders>
          </w:tcPr>
          <w:p w14:paraId="105CAF3F" w14:textId="77777777" w:rsidR="009D13A8" w:rsidRPr="001E32DC" w:rsidRDefault="009D13A8" w:rsidP="009D13A8">
            <w:pPr>
              <w:keepNext/>
              <w:keepLines/>
              <w:widowControl w:val="0"/>
              <w:spacing w:after="0"/>
              <w:jc w:val="center"/>
              <w:rPr>
                <w:ins w:id="747" w:author="Reihaneh Malekafzaliardakani" w:date="2022-11-28T16:53:00Z"/>
                <w:rFonts w:ascii="Arial" w:eastAsia="SimSun" w:hAnsi="Arial"/>
                <w:kern w:val="2"/>
                <w:sz w:val="18"/>
                <w:szCs w:val="22"/>
                <w:lang w:val="en-US" w:eastAsia="zh-CN"/>
              </w:rPr>
            </w:pPr>
          </w:p>
        </w:tc>
      </w:tr>
      <w:tr w:rsidR="009D13A8" w:rsidRPr="001E32DC" w14:paraId="5943C7A9" w14:textId="77777777" w:rsidTr="009D13A8">
        <w:trPr>
          <w:trHeight w:val="29"/>
          <w:ins w:id="748" w:author="Reihaneh Malekafzaliardakani" w:date="2022-11-28T16:53:00Z"/>
        </w:trPr>
        <w:tc>
          <w:tcPr>
            <w:tcW w:w="1859" w:type="dxa"/>
            <w:tcBorders>
              <w:top w:val="nil"/>
              <w:left w:val="single" w:sz="4" w:space="0" w:color="auto"/>
              <w:bottom w:val="nil"/>
              <w:right w:val="single" w:sz="4" w:space="0" w:color="auto"/>
            </w:tcBorders>
          </w:tcPr>
          <w:p w14:paraId="12FD5662" w14:textId="77777777" w:rsidR="009D13A8" w:rsidRPr="009D13A8" w:rsidRDefault="009D13A8" w:rsidP="009D13A8">
            <w:pPr>
              <w:keepNext/>
              <w:keepLines/>
              <w:widowControl w:val="0"/>
              <w:spacing w:after="0"/>
              <w:jc w:val="center"/>
              <w:rPr>
                <w:ins w:id="749" w:author="Reihaneh Malekafzaliardakani" w:date="2022-11-28T16:53: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1BE79EC2" w14:textId="77777777" w:rsidR="009D13A8" w:rsidRPr="009D13A8" w:rsidRDefault="009D13A8" w:rsidP="009D13A8">
            <w:pPr>
              <w:keepNext/>
              <w:keepLines/>
              <w:widowControl w:val="0"/>
              <w:spacing w:after="0"/>
              <w:jc w:val="center"/>
              <w:rPr>
                <w:ins w:id="750" w:author="Reihaneh Malekafzaliardakani" w:date="2022-11-28T16:53: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FC231F3" w14:textId="53D3BAFC" w:rsidR="009D13A8" w:rsidRPr="00725A5A" w:rsidRDefault="009D13A8" w:rsidP="009D13A8">
            <w:pPr>
              <w:pStyle w:val="TAC"/>
              <w:rPr>
                <w:ins w:id="751" w:author="Reihaneh Malekafzaliardakani" w:date="2022-11-28T16:53:00Z"/>
                <w:lang w:val="en-US" w:eastAsia="zh-CN"/>
              </w:rPr>
            </w:pPr>
            <w:ins w:id="752" w:author="Reihaneh Malekafzaliardakani" w:date="2022-11-28T16:53:00Z">
              <w:r w:rsidRPr="00725A5A">
                <w:rPr>
                  <w:lang w:val="en-US" w:eastAsia="zh-CN"/>
                </w:rPr>
                <w:t>n</w:t>
              </w:r>
              <w:r>
                <w:rPr>
                  <w:lang w:val="en-US" w:eastAsia="zh-CN"/>
                </w:rPr>
                <w:t>26</w:t>
              </w:r>
            </w:ins>
          </w:p>
        </w:tc>
        <w:tc>
          <w:tcPr>
            <w:tcW w:w="3234" w:type="dxa"/>
            <w:tcBorders>
              <w:top w:val="single" w:sz="4" w:space="0" w:color="auto"/>
              <w:left w:val="single" w:sz="4" w:space="0" w:color="auto"/>
              <w:bottom w:val="single" w:sz="4" w:space="0" w:color="auto"/>
              <w:right w:val="single" w:sz="4" w:space="0" w:color="auto"/>
            </w:tcBorders>
          </w:tcPr>
          <w:p w14:paraId="7802F6F7" w14:textId="7CB9318E" w:rsidR="009D13A8" w:rsidRPr="00CD4318" w:rsidRDefault="009D13A8" w:rsidP="009D13A8">
            <w:pPr>
              <w:pStyle w:val="TAC"/>
              <w:rPr>
                <w:ins w:id="753" w:author="Reihaneh Malekafzaliardakani" w:date="2022-11-28T16:53:00Z"/>
                <w:rFonts w:eastAsia="SimSun"/>
                <w:lang w:val="en-US" w:eastAsia="zh-CN" w:bidi="ar"/>
              </w:rPr>
            </w:pPr>
            <w:ins w:id="754" w:author="Reihaneh Malekafzaliardakani" w:date="2022-11-28T16:53:00Z">
              <w:r w:rsidRPr="001E32DC">
                <w:rPr>
                  <w:rFonts w:eastAsia="SimSun"/>
                  <w:lang w:val="en-US" w:eastAsia="zh-CN" w:bidi="ar"/>
                </w:rPr>
                <w:t>5, 10, 15, 20</w:t>
              </w:r>
            </w:ins>
          </w:p>
        </w:tc>
        <w:tc>
          <w:tcPr>
            <w:tcW w:w="1727" w:type="dxa"/>
            <w:tcBorders>
              <w:top w:val="nil"/>
              <w:left w:val="single" w:sz="4" w:space="0" w:color="auto"/>
              <w:bottom w:val="nil"/>
              <w:right w:val="single" w:sz="4" w:space="0" w:color="auto"/>
            </w:tcBorders>
          </w:tcPr>
          <w:p w14:paraId="24C94AB5" w14:textId="77777777" w:rsidR="009D13A8" w:rsidRPr="001E32DC" w:rsidRDefault="009D13A8" w:rsidP="009D13A8">
            <w:pPr>
              <w:keepNext/>
              <w:keepLines/>
              <w:widowControl w:val="0"/>
              <w:spacing w:after="0"/>
              <w:jc w:val="center"/>
              <w:rPr>
                <w:ins w:id="755" w:author="Reihaneh Malekafzaliardakani" w:date="2022-11-28T16:53:00Z"/>
                <w:rFonts w:ascii="Arial" w:eastAsia="SimSun" w:hAnsi="Arial"/>
                <w:kern w:val="2"/>
                <w:sz w:val="18"/>
                <w:szCs w:val="22"/>
                <w:lang w:val="en-US" w:eastAsia="zh-CN"/>
              </w:rPr>
            </w:pPr>
          </w:p>
        </w:tc>
      </w:tr>
      <w:tr w:rsidR="009D13A8" w:rsidRPr="001E32DC" w14:paraId="58475101" w14:textId="77777777" w:rsidTr="0034116A">
        <w:trPr>
          <w:trHeight w:val="29"/>
          <w:ins w:id="756" w:author="Reihaneh Malekafzaliardakani" w:date="2022-11-28T16:53:00Z"/>
        </w:trPr>
        <w:tc>
          <w:tcPr>
            <w:tcW w:w="1859" w:type="dxa"/>
            <w:tcBorders>
              <w:top w:val="nil"/>
              <w:left w:val="single" w:sz="4" w:space="0" w:color="auto"/>
              <w:bottom w:val="single" w:sz="4" w:space="0" w:color="auto"/>
              <w:right w:val="single" w:sz="4" w:space="0" w:color="auto"/>
            </w:tcBorders>
          </w:tcPr>
          <w:p w14:paraId="184F8A4B" w14:textId="77777777" w:rsidR="009D13A8" w:rsidRPr="009D13A8" w:rsidRDefault="009D13A8" w:rsidP="009D13A8">
            <w:pPr>
              <w:keepNext/>
              <w:keepLines/>
              <w:widowControl w:val="0"/>
              <w:spacing w:after="0"/>
              <w:jc w:val="center"/>
              <w:rPr>
                <w:ins w:id="757" w:author="Reihaneh Malekafzaliardakani" w:date="2022-11-28T16:53:00Z"/>
                <w:rFonts w:asciiTheme="minorBidi" w:eastAsia="SimSun" w:hAnsiTheme="minorBidi" w:cstheme="minorBidi"/>
                <w:kern w:val="2"/>
                <w:sz w:val="18"/>
                <w:szCs w:val="18"/>
                <w:lang w:val="en-US"/>
              </w:rPr>
            </w:pPr>
          </w:p>
        </w:tc>
        <w:tc>
          <w:tcPr>
            <w:tcW w:w="1903" w:type="dxa"/>
            <w:tcBorders>
              <w:top w:val="nil"/>
              <w:left w:val="single" w:sz="4" w:space="0" w:color="auto"/>
              <w:bottom w:val="single" w:sz="4" w:space="0" w:color="auto"/>
              <w:right w:val="single" w:sz="4" w:space="0" w:color="auto"/>
            </w:tcBorders>
          </w:tcPr>
          <w:p w14:paraId="3E79284D" w14:textId="77777777" w:rsidR="009D13A8" w:rsidRPr="009D13A8" w:rsidRDefault="009D13A8" w:rsidP="009D13A8">
            <w:pPr>
              <w:keepNext/>
              <w:keepLines/>
              <w:widowControl w:val="0"/>
              <w:spacing w:after="0"/>
              <w:jc w:val="center"/>
              <w:rPr>
                <w:ins w:id="758" w:author="Reihaneh Malekafzaliardakani" w:date="2022-11-28T16:53: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490BEFA2" w14:textId="67AF16E2" w:rsidR="009D13A8" w:rsidRPr="00725A5A" w:rsidRDefault="009D13A8" w:rsidP="009D13A8">
            <w:pPr>
              <w:pStyle w:val="TAC"/>
              <w:rPr>
                <w:ins w:id="759" w:author="Reihaneh Malekafzaliardakani" w:date="2022-11-28T16:53:00Z"/>
                <w:lang w:val="en-US" w:eastAsia="zh-CN"/>
              </w:rPr>
            </w:pPr>
            <w:ins w:id="760" w:author="Reihaneh Malekafzaliardakani" w:date="2022-11-28T16:53:00Z">
              <w:r w:rsidRPr="00725A5A">
                <w:rPr>
                  <w:lang w:val="en-US" w:eastAsia="zh-CN"/>
                </w:rPr>
                <w:t>n7</w:t>
              </w:r>
              <w:r>
                <w:rPr>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69F4F5A3" w14:textId="430DD782" w:rsidR="009D13A8" w:rsidRPr="00CD4318" w:rsidRDefault="009D13A8" w:rsidP="009D13A8">
            <w:pPr>
              <w:pStyle w:val="TAC"/>
              <w:rPr>
                <w:ins w:id="761" w:author="Reihaneh Malekafzaliardakani" w:date="2022-11-28T16:53:00Z"/>
                <w:rFonts w:eastAsia="SimSun"/>
                <w:lang w:val="en-US" w:eastAsia="zh-CN" w:bidi="ar"/>
              </w:rPr>
            </w:pPr>
            <w:ins w:id="762" w:author="Reihaneh Malekafzaliardakani" w:date="2022-11-28T16:5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75805B9B" w14:textId="77777777" w:rsidR="009D13A8" w:rsidRPr="001E32DC" w:rsidRDefault="009D13A8" w:rsidP="009D13A8">
            <w:pPr>
              <w:keepNext/>
              <w:keepLines/>
              <w:widowControl w:val="0"/>
              <w:spacing w:after="0"/>
              <w:jc w:val="center"/>
              <w:rPr>
                <w:ins w:id="763" w:author="Reihaneh Malekafzaliardakani" w:date="2022-11-28T16:53:00Z"/>
                <w:rFonts w:ascii="Arial" w:eastAsia="SimSun" w:hAnsi="Arial"/>
                <w:kern w:val="2"/>
                <w:sz w:val="18"/>
                <w:szCs w:val="22"/>
                <w:lang w:val="en-US" w:eastAsia="zh-CN"/>
              </w:rPr>
            </w:pPr>
          </w:p>
        </w:tc>
      </w:tr>
      <w:tr w:rsidR="00C42556" w:rsidRPr="001E32DC" w14:paraId="619E41C9" w14:textId="77777777" w:rsidTr="0034116A">
        <w:trPr>
          <w:trHeight w:val="29"/>
          <w:ins w:id="764" w:author="Reihaneh Malekafzaliardakani" w:date="2022-11-26T01:54:00Z"/>
        </w:trPr>
        <w:tc>
          <w:tcPr>
            <w:tcW w:w="1859" w:type="dxa"/>
            <w:tcBorders>
              <w:top w:val="single" w:sz="4" w:space="0" w:color="auto"/>
              <w:left w:val="single" w:sz="4" w:space="0" w:color="auto"/>
              <w:bottom w:val="nil"/>
              <w:right w:val="single" w:sz="4" w:space="0" w:color="auto"/>
            </w:tcBorders>
          </w:tcPr>
          <w:p w14:paraId="7C0BEB03" w14:textId="36016E5C" w:rsidR="00C42556" w:rsidRPr="0034116A" w:rsidRDefault="00C42556" w:rsidP="00C42556">
            <w:pPr>
              <w:keepNext/>
              <w:keepLines/>
              <w:widowControl w:val="0"/>
              <w:spacing w:after="0"/>
              <w:jc w:val="center"/>
              <w:rPr>
                <w:ins w:id="765" w:author="Reihaneh Malekafzaliardakani" w:date="2022-11-26T01:54:00Z"/>
                <w:rFonts w:asciiTheme="minorBidi" w:eastAsia="SimSun" w:hAnsiTheme="minorBidi" w:cstheme="minorBidi"/>
                <w:kern w:val="2"/>
                <w:sz w:val="18"/>
                <w:szCs w:val="18"/>
                <w:lang w:val="en-US"/>
              </w:rPr>
            </w:pPr>
            <w:ins w:id="766" w:author="Reihaneh Malekafzaliardakani" w:date="2022-11-26T01:54:00Z">
              <w:r w:rsidRPr="0034116A">
                <w:rPr>
                  <w:rFonts w:asciiTheme="minorBidi" w:eastAsia="SimSun" w:hAnsiTheme="minorBidi" w:cstheme="minorBidi"/>
                  <w:sz w:val="18"/>
                  <w:szCs w:val="18"/>
                  <w:lang w:val="en-US" w:eastAsia="zh-CN" w:bidi="ar"/>
                </w:rPr>
                <w:lastRenderedPageBreak/>
                <w:t>CA_n1A-n7A-n26A-n78(2A)</w:t>
              </w:r>
            </w:ins>
          </w:p>
        </w:tc>
        <w:tc>
          <w:tcPr>
            <w:tcW w:w="1903" w:type="dxa"/>
            <w:tcBorders>
              <w:top w:val="single" w:sz="4" w:space="0" w:color="auto"/>
              <w:left w:val="single" w:sz="4" w:space="0" w:color="auto"/>
              <w:bottom w:val="nil"/>
              <w:right w:val="single" w:sz="4" w:space="0" w:color="auto"/>
            </w:tcBorders>
          </w:tcPr>
          <w:p w14:paraId="6FF394EA" w14:textId="77777777" w:rsidR="00C42556" w:rsidRPr="0034116A" w:rsidRDefault="00C42556" w:rsidP="00C42556">
            <w:pPr>
              <w:pStyle w:val="TAC"/>
              <w:rPr>
                <w:ins w:id="767" w:author="Reihaneh Malekafzaliardakani" w:date="2022-11-26T01:54:00Z"/>
                <w:rFonts w:asciiTheme="minorBidi" w:hAnsiTheme="minorBidi" w:cstheme="minorBidi"/>
                <w:szCs w:val="18"/>
                <w:lang w:val="en-US" w:eastAsia="zh-CN"/>
              </w:rPr>
            </w:pPr>
            <w:ins w:id="768" w:author="Reihaneh Malekafzaliardakani" w:date="2022-11-26T01:54:00Z">
              <w:r w:rsidRPr="0034116A">
                <w:rPr>
                  <w:rFonts w:asciiTheme="minorBidi" w:hAnsiTheme="minorBidi" w:cstheme="minorBidi"/>
                  <w:szCs w:val="18"/>
                  <w:lang w:val="en-US" w:eastAsia="zh-CN"/>
                </w:rPr>
                <w:t>CA_n1A-n26A</w:t>
              </w:r>
            </w:ins>
          </w:p>
          <w:p w14:paraId="6EA4B883" w14:textId="77777777" w:rsidR="00C42556" w:rsidRPr="0034116A" w:rsidRDefault="00C42556" w:rsidP="00C42556">
            <w:pPr>
              <w:pStyle w:val="TAC"/>
              <w:rPr>
                <w:ins w:id="769" w:author="Reihaneh Malekafzaliardakani" w:date="2022-11-26T01:54:00Z"/>
                <w:rFonts w:asciiTheme="minorBidi" w:hAnsiTheme="minorBidi" w:cstheme="minorBidi"/>
                <w:szCs w:val="18"/>
                <w:lang w:val="en-US" w:eastAsia="zh-CN"/>
              </w:rPr>
            </w:pPr>
            <w:ins w:id="770" w:author="Reihaneh Malekafzaliardakani" w:date="2022-11-26T01:54:00Z">
              <w:r w:rsidRPr="0034116A">
                <w:rPr>
                  <w:rFonts w:asciiTheme="minorBidi" w:hAnsiTheme="minorBidi" w:cstheme="minorBidi"/>
                  <w:szCs w:val="18"/>
                  <w:lang w:val="en-US" w:eastAsia="zh-CN"/>
                </w:rPr>
                <w:t>CA_n1A-n7A</w:t>
              </w:r>
            </w:ins>
          </w:p>
          <w:p w14:paraId="40475BD2" w14:textId="77777777" w:rsidR="00C42556" w:rsidRPr="0034116A" w:rsidRDefault="00C42556" w:rsidP="00C42556">
            <w:pPr>
              <w:pStyle w:val="TAC"/>
              <w:rPr>
                <w:ins w:id="771" w:author="Reihaneh Malekafzaliardakani" w:date="2022-11-26T01:54:00Z"/>
                <w:rFonts w:asciiTheme="minorBidi" w:hAnsiTheme="minorBidi" w:cstheme="minorBidi"/>
                <w:szCs w:val="18"/>
                <w:lang w:val="en-US" w:eastAsia="zh-CN"/>
              </w:rPr>
            </w:pPr>
            <w:ins w:id="772" w:author="Reihaneh Malekafzaliardakani" w:date="2022-11-26T01:54:00Z">
              <w:r w:rsidRPr="0034116A">
                <w:rPr>
                  <w:rFonts w:asciiTheme="minorBidi" w:hAnsiTheme="minorBidi" w:cstheme="minorBidi"/>
                  <w:szCs w:val="18"/>
                  <w:lang w:val="en-US" w:eastAsia="zh-CN"/>
                </w:rPr>
                <w:t>CA_n1A-n78A</w:t>
              </w:r>
            </w:ins>
          </w:p>
          <w:p w14:paraId="0C9A663A" w14:textId="77777777" w:rsidR="00C42556" w:rsidRPr="0034116A" w:rsidRDefault="00C42556" w:rsidP="00C42556">
            <w:pPr>
              <w:pStyle w:val="TAC"/>
              <w:rPr>
                <w:ins w:id="773" w:author="Reihaneh Malekafzaliardakani" w:date="2022-11-26T01:54:00Z"/>
                <w:rFonts w:asciiTheme="minorBidi" w:hAnsiTheme="minorBidi" w:cstheme="minorBidi"/>
                <w:szCs w:val="18"/>
                <w:lang w:val="en-US" w:eastAsia="zh-CN"/>
              </w:rPr>
            </w:pPr>
            <w:ins w:id="774" w:author="Reihaneh Malekafzaliardakani" w:date="2022-11-26T01:54:00Z">
              <w:r w:rsidRPr="0034116A">
                <w:rPr>
                  <w:rFonts w:asciiTheme="minorBidi" w:hAnsiTheme="minorBidi" w:cstheme="minorBidi"/>
                  <w:szCs w:val="18"/>
                  <w:lang w:val="en-US" w:eastAsia="zh-CN"/>
                </w:rPr>
                <w:t>CA_n7A-n26A</w:t>
              </w:r>
            </w:ins>
          </w:p>
          <w:p w14:paraId="1A5077DE" w14:textId="77777777" w:rsidR="00C42556" w:rsidRPr="0034116A" w:rsidRDefault="00C42556" w:rsidP="00C42556">
            <w:pPr>
              <w:pStyle w:val="TAC"/>
              <w:rPr>
                <w:ins w:id="775" w:author="Reihaneh Malekafzaliardakani" w:date="2022-11-26T01:54:00Z"/>
                <w:rFonts w:asciiTheme="minorBidi" w:hAnsiTheme="minorBidi" w:cstheme="minorBidi"/>
                <w:szCs w:val="18"/>
                <w:lang w:val="en-US" w:eastAsia="zh-CN"/>
              </w:rPr>
            </w:pPr>
            <w:ins w:id="776" w:author="Reihaneh Malekafzaliardakani" w:date="2022-11-26T01:54:00Z">
              <w:r w:rsidRPr="0034116A">
                <w:rPr>
                  <w:rFonts w:asciiTheme="minorBidi" w:hAnsiTheme="minorBidi" w:cstheme="minorBidi"/>
                  <w:szCs w:val="18"/>
                  <w:lang w:val="en-US" w:eastAsia="zh-CN"/>
                </w:rPr>
                <w:t>CA_n26A-n78A</w:t>
              </w:r>
            </w:ins>
          </w:p>
          <w:p w14:paraId="7043BDC2" w14:textId="1C134D5A" w:rsidR="00C42556" w:rsidRPr="0034116A" w:rsidRDefault="00C42556" w:rsidP="00C42556">
            <w:pPr>
              <w:keepNext/>
              <w:keepLines/>
              <w:widowControl w:val="0"/>
              <w:spacing w:after="0"/>
              <w:jc w:val="center"/>
              <w:rPr>
                <w:ins w:id="777" w:author="Reihaneh Malekafzaliardakani" w:date="2022-11-26T01:54:00Z"/>
                <w:rFonts w:asciiTheme="minorBidi" w:eastAsia="SimSun" w:hAnsiTheme="minorBidi" w:cstheme="minorBidi"/>
                <w:kern w:val="2"/>
                <w:sz w:val="18"/>
                <w:szCs w:val="18"/>
                <w:lang w:val="en-US"/>
              </w:rPr>
            </w:pPr>
            <w:ins w:id="778" w:author="Reihaneh Malekafzaliardakani" w:date="2022-11-26T01:54:00Z">
              <w:r w:rsidRPr="0034116A">
                <w:rPr>
                  <w:rFonts w:asciiTheme="minorBidi" w:hAnsiTheme="minorBidi" w:cstheme="minorBidi"/>
                  <w:sz w:val="18"/>
                  <w:szCs w:val="18"/>
                  <w:lang w:val="en-US" w:eastAsia="zh-CN"/>
                </w:rPr>
                <w:t>CA_n7A-n78A</w:t>
              </w:r>
            </w:ins>
          </w:p>
        </w:tc>
        <w:tc>
          <w:tcPr>
            <w:tcW w:w="891" w:type="dxa"/>
            <w:tcBorders>
              <w:top w:val="single" w:sz="4" w:space="0" w:color="auto"/>
              <w:left w:val="single" w:sz="4" w:space="0" w:color="auto"/>
              <w:bottom w:val="single" w:sz="4" w:space="0" w:color="auto"/>
              <w:right w:val="single" w:sz="4" w:space="0" w:color="auto"/>
            </w:tcBorders>
          </w:tcPr>
          <w:p w14:paraId="71D3BC6D" w14:textId="2B8B3709" w:rsidR="00C42556" w:rsidRPr="0034116A" w:rsidRDefault="00C42556" w:rsidP="00C42556">
            <w:pPr>
              <w:pStyle w:val="TAC"/>
              <w:rPr>
                <w:ins w:id="779" w:author="Reihaneh Malekafzaliardakani" w:date="2022-11-26T01:54:00Z"/>
                <w:rFonts w:asciiTheme="minorBidi" w:hAnsiTheme="minorBidi" w:cstheme="minorBidi"/>
                <w:szCs w:val="18"/>
                <w:lang w:val="en-US" w:eastAsia="zh-CN"/>
              </w:rPr>
            </w:pPr>
            <w:ins w:id="780" w:author="Reihaneh Malekafzaliardakani" w:date="2022-11-26T01:54:00Z">
              <w:r w:rsidRPr="0034116A">
                <w:rPr>
                  <w:rFonts w:asciiTheme="minorBidi" w:eastAsia="SimSun" w:hAnsiTheme="minorBidi" w:cstheme="minorBidi"/>
                  <w:kern w:val="2"/>
                  <w:szCs w:val="18"/>
                  <w:lang w:val="en-US" w:eastAsia="zh-CN"/>
                </w:rPr>
                <w:t>n1</w:t>
              </w:r>
            </w:ins>
          </w:p>
        </w:tc>
        <w:tc>
          <w:tcPr>
            <w:tcW w:w="3234" w:type="dxa"/>
            <w:tcBorders>
              <w:top w:val="single" w:sz="4" w:space="0" w:color="auto"/>
              <w:left w:val="single" w:sz="4" w:space="0" w:color="auto"/>
              <w:bottom w:val="single" w:sz="4" w:space="0" w:color="auto"/>
              <w:right w:val="single" w:sz="4" w:space="0" w:color="auto"/>
            </w:tcBorders>
          </w:tcPr>
          <w:p w14:paraId="62F092AA" w14:textId="16CB16BC" w:rsidR="00C42556" w:rsidRPr="0034116A" w:rsidRDefault="00C42556" w:rsidP="00C42556">
            <w:pPr>
              <w:pStyle w:val="TAC"/>
              <w:rPr>
                <w:ins w:id="781" w:author="Reihaneh Malekafzaliardakani" w:date="2022-11-26T01:54:00Z"/>
                <w:rFonts w:asciiTheme="minorBidi" w:eastAsia="SimSun" w:hAnsiTheme="minorBidi" w:cstheme="minorBidi"/>
                <w:szCs w:val="18"/>
                <w:lang w:val="en-US" w:eastAsia="zh-CN" w:bidi="ar"/>
              </w:rPr>
            </w:pPr>
            <w:ins w:id="782" w:author="Reihaneh Malekafzaliardakani" w:date="2022-11-26T01:54:00Z">
              <w:r w:rsidRPr="0034116A">
                <w:rPr>
                  <w:rFonts w:asciiTheme="minorBidi" w:eastAsia="SimSun" w:hAnsiTheme="minorBidi" w:cstheme="minorBidi"/>
                  <w:szCs w:val="18"/>
                  <w:lang w:val="en-US" w:eastAsia="zh-CN" w:bidi="ar"/>
                </w:rPr>
                <w:t>5, 10, 15, 20, 25, 30, 40, 45, 50</w:t>
              </w:r>
            </w:ins>
          </w:p>
        </w:tc>
        <w:tc>
          <w:tcPr>
            <w:tcW w:w="1727" w:type="dxa"/>
            <w:tcBorders>
              <w:top w:val="single" w:sz="4" w:space="0" w:color="auto"/>
              <w:left w:val="single" w:sz="4" w:space="0" w:color="auto"/>
              <w:bottom w:val="nil"/>
              <w:right w:val="single" w:sz="4" w:space="0" w:color="auto"/>
            </w:tcBorders>
          </w:tcPr>
          <w:p w14:paraId="42376158" w14:textId="0833E232" w:rsidR="00C42556" w:rsidRPr="0034116A" w:rsidRDefault="00C42556" w:rsidP="00C42556">
            <w:pPr>
              <w:keepNext/>
              <w:keepLines/>
              <w:widowControl w:val="0"/>
              <w:spacing w:after="0"/>
              <w:jc w:val="center"/>
              <w:rPr>
                <w:ins w:id="783" w:author="Reihaneh Malekafzaliardakani" w:date="2022-11-26T01:54:00Z"/>
                <w:rFonts w:asciiTheme="minorBidi" w:eastAsia="SimSun" w:hAnsiTheme="minorBidi" w:cstheme="minorBidi"/>
                <w:kern w:val="2"/>
                <w:sz w:val="18"/>
                <w:szCs w:val="18"/>
                <w:lang w:val="en-US" w:eastAsia="zh-CN"/>
              </w:rPr>
            </w:pPr>
            <w:ins w:id="784" w:author="Reihaneh Malekafzaliardakani" w:date="2022-11-26T01:54:00Z">
              <w:r w:rsidRPr="0034116A">
                <w:rPr>
                  <w:rFonts w:asciiTheme="minorBidi" w:eastAsia="SimSun" w:hAnsiTheme="minorBidi" w:cstheme="minorBidi"/>
                  <w:kern w:val="2"/>
                  <w:sz w:val="18"/>
                  <w:szCs w:val="18"/>
                  <w:lang w:val="en-US" w:eastAsia="zh-CN"/>
                </w:rPr>
                <w:t>0</w:t>
              </w:r>
            </w:ins>
          </w:p>
        </w:tc>
      </w:tr>
      <w:tr w:rsidR="00C42556" w:rsidRPr="001E32DC" w14:paraId="54ECD830" w14:textId="77777777" w:rsidTr="0034116A">
        <w:trPr>
          <w:trHeight w:val="29"/>
          <w:ins w:id="785" w:author="Reihaneh Malekafzaliardakani" w:date="2022-11-26T01:54:00Z"/>
        </w:trPr>
        <w:tc>
          <w:tcPr>
            <w:tcW w:w="1859" w:type="dxa"/>
            <w:tcBorders>
              <w:top w:val="nil"/>
              <w:left w:val="single" w:sz="4" w:space="0" w:color="auto"/>
              <w:bottom w:val="nil"/>
              <w:right w:val="single" w:sz="4" w:space="0" w:color="auto"/>
            </w:tcBorders>
          </w:tcPr>
          <w:p w14:paraId="0F4EAD8A" w14:textId="77777777" w:rsidR="00C42556" w:rsidRPr="0034116A" w:rsidRDefault="00C42556" w:rsidP="00C42556">
            <w:pPr>
              <w:keepNext/>
              <w:keepLines/>
              <w:widowControl w:val="0"/>
              <w:spacing w:after="0"/>
              <w:jc w:val="center"/>
              <w:rPr>
                <w:ins w:id="786" w:author="Reihaneh Malekafzaliardakani" w:date="2022-11-26T01:54: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586441BA" w14:textId="77777777" w:rsidR="00C42556" w:rsidRPr="0034116A" w:rsidRDefault="00C42556" w:rsidP="00C42556">
            <w:pPr>
              <w:keepNext/>
              <w:keepLines/>
              <w:widowControl w:val="0"/>
              <w:spacing w:after="0"/>
              <w:jc w:val="center"/>
              <w:rPr>
                <w:ins w:id="787" w:author="Reihaneh Malekafzaliardakani" w:date="2022-11-26T01:54: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93A580F" w14:textId="49795EF9" w:rsidR="00C42556" w:rsidRPr="0034116A" w:rsidRDefault="00C42556" w:rsidP="00C42556">
            <w:pPr>
              <w:pStyle w:val="TAC"/>
              <w:rPr>
                <w:ins w:id="788" w:author="Reihaneh Malekafzaliardakani" w:date="2022-11-26T01:54:00Z"/>
                <w:rFonts w:asciiTheme="minorBidi" w:hAnsiTheme="minorBidi" w:cstheme="minorBidi"/>
                <w:szCs w:val="18"/>
                <w:lang w:val="en-US" w:eastAsia="zh-CN"/>
              </w:rPr>
            </w:pPr>
            <w:ins w:id="789" w:author="Reihaneh Malekafzaliardakani" w:date="2022-11-26T01:54:00Z">
              <w:r w:rsidRPr="0034116A">
                <w:rPr>
                  <w:rFonts w:asciiTheme="minorBidi" w:eastAsia="SimSun" w:hAnsiTheme="minorBidi" w:cstheme="minorBidi"/>
                  <w:kern w:val="2"/>
                  <w:szCs w:val="18"/>
                  <w:lang w:val="en-US" w:eastAsia="zh-CN"/>
                </w:rPr>
                <w:t>n7</w:t>
              </w:r>
            </w:ins>
          </w:p>
        </w:tc>
        <w:tc>
          <w:tcPr>
            <w:tcW w:w="3234" w:type="dxa"/>
            <w:tcBorders>
              <w:top w:val="single" w:sz="4" w:space="0" w:color="auto"/>
              <w:left w:val="single" w:sz="4" w:space="0" w:color="auto"/>
              <w:bottom w:val="single" w:sz="4" w:space="0" w:color="auto"/>
              <w:right w:val="single" w:sz="4" w:space="0" w:color="auto"/>
            </w:tcBorders>
          </w:tcPr>
          <w:p w14:paraId="6E5108F8" w14:textId="503D42E2" w:rsidR="00C42556" w:rsidRPr="0034116A" w:rsidRDefault="00C42556" w:rsidP="00C42556">
            <w:pPr>
              <w:pStyle w:val="TAC"/>
              <w:rPr>
                <w:ins w:id="790" w:author="Reihaneh Malekafzaliardakani" w:date="2022-11-26T01:54:00Z"/>
                <w:rFonts w:asciiTheme="minorBidi" w:eastAsia="SimSun" w:hAnsiTheme="minorBidi" w:cstheme="minorBidi"/>
                <w:szCs w:val="18"/>
                <w:lang w:val="en-US" w:eastAsia="zh-CN" w:bidi="ar"/>
              </w:rPr>
            </w:pPr>
            <w:ins w:id="791" w:author="Reihaneh Malekafzaliardakani" w:date="2022-11-26T01:54:00Z">
              <w:r w:rsidRPr="0034116A">
                <w:rPr>
                  <w:rFonts w:asciiTheme="minorBidi" w:eastAsia="SimSun" w:hAnsiTheme="minorBidi" w:cstheme="minorBidi"/>
                  <w:szCs w:val="18"/>
                  <w:lang w:val="en-US" w:eastAsia="zh-CN" w:bidi="ar"/>
                </w:rPr>
                <w:t>5, 10, 15, 20, 25, 30, 35, 40, 50</w:t>
              </w:r>
            </w:ins>
          </w:p>
        </w:tc>
        <w:tc>
          <w:tcPr>
            <w:tcW w:w="1727" w:type="dxa"/>
            <w:tcBorders>
              <w:top w:val="nil"/>
              <w:left w:val="single" w:sz="4" w:space="0" w:color="auto"/>
              <w:bottom w:val="nil"/>
              <w:right w:val="single" w:sz="4" w:space="0" w:color="auto"/>
            </w:tcBorders>
          </w:tcPr>
          <w:p w14:paraId="35D203E9" w14:textId="77777777" w:rsidR="00C42556" w:rsidRPr="0034116A" w:rsidRDefault="00C42556" w:rsidP="00C42556">
            <w:pPr>
              <w:keepNext/>
              <w:keepLines/>
              <w:widowControl w:val="0"/>
              <w:spacing w:after="0"/>
              <w:jc w:val="center"/>
              <w:rPr>
                <w:ins w:id="792" w:author="Reihaneh Malekafzaliardakani" w:date="2022-11-26T01:54:00Z"/>
                <w:rFonts w:asciiTheme="minorBidi" w:eastAsia="SimSun" w:hAnsiTheme="minorBidi" w:cstheme="minorBidi"/>
                <w:kern w:val="2"/>
                <w:sz w:val="18"/>
                <w:szCs w:val="18"/>
                <w:lang w:val="en-US" w:eastAsia="zh-CN"/>
              </w:rPr>
            </w:pPr>
          </w:p>
        </w:tc>
      </w:tr>
      <w:tr w:rsidR="00C42556" w:rsidRPr="001E32DC" w14:paraId="192430B6" w14:textId="77777777" w:rsidTr="0034116A">
        <w:trPr>
          <w:trHeight w:val="29"/>
          <w:ins w:id="793" w:author="Reihaneh Malekafzaliardakani" w:date="2022-11-26T01:54:00Z"/>
        </w:trPr>
        <w:tc>
          <w:tcPr>
            <w:tcW w:w="1859" w:type="dxa"/>
            <w:tcBorders>
              <w:top w:val="nil"/>
              <w:left w:val="single" w:sz="4" w:space="0" w:color="auto"/>
              <w:bottom w:val="nil"/>
              <w:right w:val="single" w:sz="4" w:space="0" w:color="auto"/>
            </w:tcBorders>
          </w:tcPr>
          <w:p w14:paraId="1D2E7B69" w14:textId="77777777" w:rsidR="00C42556" w:rsidRPr="0034116A" w:rsidRDefault="00C42556" w:rsidP="00C42556">
            <w:pPr>
              <w:keepNext/>
              <w:keepLines/>
              <w:widowControl w:val="0"/>
              <w:spacing w:after="0"/>
              <w:jc w:val="center"/>
              <w:rPr>
                <w:ins w:id="794" w:author="Reihaneh Malekafzaliardakani" w:date="2022-11-26T01:54: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1B413A0C" w14:textId="77777777" w:rsidR="00C42556" w:rsidRPr="0034116A" w:rsidRDefault="00C42556" w:rsidP="00C42556">
            <w:pPr>
              <w:keepNext/>
              <w:keepLines/>
              <w:widowControl w:val="0"/>
              <w:spacing w:after="0"/>
              <w:jc w:val="center"/>
              <w:rPr>
                <w:ins w:id="795" w:author="Reihaneh Malekafzaliardakani" w:date="2022-11-26T01:54: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305C9C1A" w14:textId="593BBC6E" w:rsidR="00C42556" w:rsidRPr="0034116A" w:rsidRDefault="00C42556" w:rsidP="00C42556">
            <w:pPr>
              <w:pStyle w:val="TAC"/>
              <w:rPr>
                <w:ins w:id="796" w:author="Reihaneh Malekafzaliardakani" w:date="2022-11-26T01:54:00Z"/>
                <w:rFonts w:asciiTheme="minorBidi" w:hAnsiTheme="minorBidi" w:cstheme="minorBidi"/>
                <w:szCs w:val="18"/>
                <w:lang w:val="en-US" w:eastAsia="zh-CN"/>
              </w:rPr>
            </w:pPr>
            <w:ins w:id="797" w:author="Reihaneh Malekafzaliardakani" w:date="2022-11-26T01:54:00Z">
              <w:r w:rsidRPr="0034116A">
                <w:rPr>
                  <w:rFonts w:asciiTheme="minorBidi" w:eastAsia="SimSun" w:hAnsiTheme="minorBidi" w:cstheme="minorBidi"/>
                  <w:kern w:val="2"/>
                  <w:szCs w:val="18"/>
                  <w:lang w:val="en-US" w:eastAsia="zh-CN"/>
                </w:rPr>
                <w:t>n26</w:t>
              </w:r>
            </w:ins>
          </w:p>
        </w:tc>
        <w:tc>
          <w:tcPr>
            <w:tcW w:w="3234" w:type="dxa"/>
            <w:tcBorders>
              <w:top w:val="single" w:sz="4" w:space="0" w:color="auto"/>
              <w:left w:val="single" w:sz="4" w:space="0" w:color="auto"/>
              <w:bottom w:val="single" w:sz="4" w:space="0" w:color="auto"/>
              <w:right w:val="single" w:sz="4" w:space="0" w:color="auto"/>
            </w:tcBorders>
          </w:tcPr>
          <w:p w14:paraId="6BDD5EB2" w14:textId="63B8AA1D" w:rsidR="00C42556" w:rsidRPr="0034116A" w:rsidRDefault="00C42556" w:rsidP="00C42556">
            <w:pPr>
              <w:pStyle w:val="TAC"/>
              <w:rPr>
                <w:ins w:id="798" w:author="Reihaneh Malekafzaliardakani" w:date="2022-11-26T01:54:00Z"/>
                <w:rFonts w:asciiTheme="minorBidi" w:eastAsia="SimSun" w:hAnsiTheme="minorBidi" w:cstheme="minorBidi"/>
                <w:szCs w:val="18"/>
                <w:lang w:val="en-US" w:eastAsia="zh-CN" w:bidi="ar"/>
              </w:rPr>
            </w:pPr>
            <w:ins w:id="799" w:author="Reihaneh Malekafzaliardakani" w:date="2022-11-26T01:54:00Z">
              <w:r w:rsidRPr="0034116A">
                <w:rPr>
                  <w:rFonts w:asciiTheme="minorBidi" w:eastAsia="SimSun" w:hAnsiTheme="minorBidi" w:cstheme="minorBidi"/>
                  <w:szCs w:val="18"/>
                  <w:lang w:val="en-US" w:eastAsia="zh-CN" w:bidi="ar"/>
                </w:rPr>
                <w:t>5, 10, 15, 20, 25, 30</w:t>
              </w:r>
            </w:ins>
          </w:p>
        </w:tc>
        <w:tc>
          <w:tcPr>
            <w:tcW w:w="1727" w:type="dxa"/>
            <w:tcBorders>
              <w:top w:val="nil"/>
              <w:left w:val="single" w:sz="4" w:space="0" w:color="auto"/>
              <w:bottom w:val="nil"/>
              <w:right w:val="single" w:sz="4" w:space="0" w:color="auto"/>
            </w:tcBorders>
          </w:tcPr>
          <w:p w14:paraId="2686B6EC" w14:textId="77777777" w:rsidR="00C42556" w:rsidRPr="0034116A" w:rsidRDefault="00C42556" w:rsidP="00C42556">
            <w:pPr>
              <w:keepNext/>
              <w:keepLines/>
              <w:widowControl w:val="0"/>
              <w:spacing w:after="0"/>
              <w:jc w:val="center"/>
              <w:rPr>
                <w:ins w:id="800" w:author="Reihaneh Malekafzaliardakani" w:date="2022-11-26T01:54:00Z"/>
                <w:rFonts w:asciiTheme="minorBidi" w:eastAsia="SimSun" w:hAnsiTheme="minorBidi" w:cstheme="minorBidi"/>
                <w:kern w:val="2"/>
                <w:sz w:val="18"/>
                <w:szCs w:val="18"/>
                <w:lang w:val="en-US" w:eastAsia="zh-CN"/>
              </w:rPr>
            </w:pPr>
          </w:p>
        </w:tc>
      </w:tr>
      <w:tr w:rsidR="00C42556" w:rsidRPr="001E32DC" w14:paraId="3364879C" w14:textId="77777777" w:rsidTr="0034116A">
        <w:trPr>
          <w:trHeight w:val="29"/>
          <w:ins w:id="801" w:author="Reihaneh Malekafzaliardakani" w:date="2022-11-26T01:54:00Z"/>
        </w:trPr>
        <w:tc>
          <w:tcPr>
            <w:tcW w:w="1859" w:type="dxa"/>
            <w:tcBorders>
              <w:top w:val="nil"/>
              <w:left w:val="single" w:sz="4" w:space="0" w:color="auto"/>
              <w:bottom w:val="single" w:sz="4" w:space="0" w:color="auto"/>
              <w:right w:val="single" w:sz="4" w:space="0" w:color="auto"/>
            </w:tcBorders>
          </w:tcPr>
          <w:p w14:paraId="1C6D79B4" w14:textId="77777777" w:rsidR="00C42556" w:rsidRPr="0034116A" w:rsidRDefault="00C42556" w:rsidP="00C42556">
            <w:pPr>
              <w:keepNext/>
              <w:keepLines/>
              <w:widowControl w:val="0"/>
              <w:spacing w:after="0"/>
              <w:jc w:val="center"/>
              <w:rPr>
                <w:ins w:id="802" w:author="Reihaneh Malekafzaliardakani" w:date="2022-11-26T01:54:00Z"/>
                <w:rFonts w:asciiTheme="minorBidi" w:eastAsia="SimSun" w:hAnsiTheme="minorBidi" w:cstheme="minorBidi"/>
                <w:kern w:val="2"/>
                <w:sz w:val="18"/>
                <w:szCs w:val="18"/>
                <w:lang w:val="en-US"/>
              </w:rPr>
            </w:pPr>
          </w:p>
        </w:tc>
        <w:tc>
          <w:tcPr>
            <w:tcW w:w="1903" w:type="dxa"/>
            <w:tcBorders>
              <w:top w:val="nil"/>
              <w:left w:val="single" w:sz="4" w:space="0" w:color="auto"/>
              <w:bottom w:val="single" w:sz="4" w:space="0" w:color="auto"/>
              <w:right w:val="single" w:sz="4" w:space="0" w:color="auto"/>
            </w:tcBorders>
          </w:tcPr>
          <w:p w14:paraId="2EE2C216" w14:textId="77777777" w:rsidR="00C42556" w:rsidRPr="0034116A" w:rsidRDefault="00C42556" w:rsidP="00C42556">
            <w:pPr>
              <w:keepNext/>
              <w:keepLines/>
              <w:widowControl w:val="0"/>
              <w:spacing w:after="0"/>
              <w:jc w:val="center"/>
              <w:rPr>
                <w:ins w:id="803" w:author="Reihaneh Malekafzaliardakani" w:date="2022-11-26T01:54: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4C3C9BB6" w14:textId="3E6318CA" w:rsidR="00C42556" w:rsidRPr="0034116A" w:rsidRDefault="00C42556" w:rsidP="00C42556">
            <w:pPr>
              <w:pStyle w:val="TAC"/>
              <w:rPr>
                <w:ins w:id="804" w:author="Reihaneh Malekafzaliardakani" w:date="2022-11-26T01:54:00Z"/>
                <w:rFonts w:asciiTheme="minorBidi" w:hAnsiTheme="minorBidi" w:cstheme="minorBidi"/>
                <w:szCs w:val="18"/>
                <w:lang w:val="en-US" w:eastAsia="zh-CN"/>
              </w:rPr>
            </w:pPr>
            <w:ins w:id="805" w:author="Reihaneh Malekafzaliardakani" w:date="2022-11-26T01:54:00Z">
              <w:r w:rsidRPr="0034116A">
                <w:rPr>
                  <w:rFonts w:asciiTheme="minorBidi" w:eastAsia="SimSun" w:hAnsiTheme="minorBidi" w:cstheme="minorBidi"/>
                  <w:kern w:val="2"/>
                  <w:szCs w:val="18"/>
                  <w:lang w:val="en-US"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4C2E672A" w14:textId="7ABAD9B1" w:rsidR="00C42556" w:rsidRPr="0034116A" w:rsidRDefault="00C42556" w:rsidP="00C42556">
            <w:pPr>
              <w:pStyle w:val="TAC"/>
              <w:rPr>
                <w:ins w:id="806" w:author="Reihaneh Malekafzaliardakani" w:date="2022-11-26T01:54:00Z"/>
                <w:rFonts w:asciiTheme="minorBidi" w:eastAsia="SimSun" w:hAnsiTheme="minorBidi" w:cstheme="minorBidi"/>
                <w:szCs w:val="18"/>
                <w:lang w:val="en-US" w:eastAsia="zh-CN" w:bidi="ar"/>
              </w:rPr>
            </w:pPr>
            <w:ins w:id="807" w:author="Reihaneh Malekafzaliardakani" w:date="2022-11-26T01:54:00Z">
              <w:r w:rsidRPr="0034116A">
                <w:rPr>
                  <w:rFonts w:asciiTheme="minorBidi" w:eastAsia="SimSun" w:hAnsiTheme="minorBidi" w:cstheme="minorBidi"/>
                  <w:szCs w:val="18"/>
                  <w:lang w:val="en-US" w:eastAsia="zh-CN" w:bidi="ar"/>
                </w:rPr>
                <w:t>CA_n78(2A) BCS0</w:t>
              </w:r>
            </w:ins>
          </w:p>
        </w:tc>
        <w:tc>
          <w:tcPr>
            <w:tcW w:w="1727" w:type="dxa"/>
            <w:tcBorders>
              <w:top w:val="nil"/>
              <w:left w:val="single" w:sz="4" w:space="0" w:color="auto"/>
              <w:bottom w:val="single" w:sz="4" w:space="0" w:color="auto"/>
              <w:right w:val="single" w:sz="4" w:space="0" w:color="auto"/>
            </w:tcBorders>
          </w:tcPr>
          <w:p w14:paraId="2B388C21" w14:textId="77777777" w:rsidR="00C42556" w:rsidRPr="0034116A" w:rsidRDefault="00C42556" w:rsidP="00C42556">
            <w:pPr>
              <w:keepNext/>
              <w:keepLines/>
              <w:widowControl w:val="0"/>
              <w:spacing w:after="0"/>
              <w:jc w:val="center"/>
              <w:rPr>
                <w:ins w:id="808" w:author="Reihaneh Malekafzaliardakani" w:date="2022-11-26T01:54:00Z"/>
                <w:rFonts w:asciiTheme="minorBidi" w:eastAsia="SimSun" w:hAnsiTheme="minorBidi" w:cstheme="minorBidi"/>
                <w:kern w:val="2"/>
                <w:sz w:val="18"/>
                <w:szCs w:val="18"/>
                <w:lang w:val="en-US" w:eastAsia="zh-CN"/>
              </w:rPr>
            </w:pPr>
          </w:p>
        </w:tc>
      </w:tr>
      <w:tr w:rsidR="00C42556" w:rsidRPr="001E32DC" w14:paraId="483C7A91" w14:textId="77777777" w:rsidTr="0034116A">
        <w:trPr>
          <w:trHeight w:val="29"/>
          <w:ins w:id="809" w:author="Reihaneh Malekafzaliardakani" w:date="2022-11-26T01:54:00Z"/>
        </w:trPr>
        <w:tc>
          <w:tcPr>
            <w:tcW w:w="1859" w:type="dxa"/>
            <w:tcBorders>
              <w:top w:val="single" w:sz="4" w:space="0" w:color="auto"/>
              <w:left w:val="single" w:sz="4" w:space="0" w:color="auto"/>
              <w:bottom w:val="nil"/>
              <w:right w:val="single" w:sz="4" w:space="0" w:color="auto"/>
            </w:tcBorders>
          </w:tcPr>
          <w:p w14:paraId="5D4CE988" w14:textId="6D3E531C" w:rsidR="00C42556" w:rsidRPr="0034116A" w:rsidRDefault="00C42556" w:rsidP="00C42556">
            <w:pPr>
              <w:keepNext/>
              <w:keepLines/>
              <w:widowControl w:val="0"/>
              <w:spacing w:after="0"/>
              <w:jc w:val="center"/>
              <w:rPr>
                <w:ins w:id="810" w:author="Reihaneh Malekafzaliardakani" w:date="2022-11-26T01:54:00Z"/>
                <w:rFonts w:asciiTheme="minorBidi" w:eastAsia="SimSun" w:hAnsiTheme="minorBidi" w:cstheme="minorBidi"/>
                <w:kern w:val="2"/>
                <w:sz w:val="18"/>
                <w:szCs w:val="18"/>
                <w:lang w:val="en-US"/>
              </w:rPr>
            </w:pPr>
            <w:ins w:id="811" w:author="Reihaneh Malekafzaliardakani" w:date="2022-11-26T01:54:00Z">
              <w:r w:rsidRPr="0034116A">
                <w:rPr>
                  <w:rFonts w:asciiTheme="minorBidi" w:eastAsia="SimSun" w:hAnsiTheme="minorBidi" w:cstheme="minorBidi"/>
                  <w:sz w:val="18"/>
                  <w:szCs w:val="18"/>
                  <w:lang w:val="en-US" w:eastAsia="zh-CN" w:bidi="ar"/>
                </w:rPr>
                <w:t>CA_n1A-n7B-n26A-n78(2A)</w:t>
              </w:r>
            </w:ins>
          </w:p>
        </w:tc>
        <w:tc>
          <w:tcPr>
            <w:tcW w:w="1903" w:type="dxa"/>
            <w:tcBorders>
              <w:top w:val="single" w:sz="4" w:space="0" w:color="auto"/>
              <w:left w:val="single" w:sz="4" w:space="0" w:color="auto"/>
              <w:bottom w:val="nil"/>
              <w:right w:val="single" w:sz="4" w:space="0" w:color="auto"/>
            </w:tcBorders>
          </w:tcPr>
          <w:p w14:paraId="0B074419" w14:textId="77777777" w:rsidR="00C42556" w:rsidRPr="0034116A" w:rsidRDefault="00C42556" w:rsidP="00C42556">
            <w:pPr>
              <w:pStyle w:val="TAC"/>
              <w:rPr>
                <w:ins w:id="812" w:author="Reihaneh Malekafzaliardakani" w:date="2022-11-26T01:54:00Z"/>
                <w:rFonts w:asciiTheme="minorBidi" w:hAnsiTheme="minorBidi" w:cstheme="minorBidi"/>
                <w:szCs w:val="18"/>
                <w:lang w:val="en-US" w:eastAsia="zh-CN"/>
              </w:rPr>
            </w:pPr>
            <w:ins w:id="813" w:author="Reihaneh Malekafzaliardakani" w:date="2022-11-26T01:54:00Z">
              <w:r w:rsidRPr="0034116A">
                <w:rPr>
                  <w:rFonts w:asciiTheme="minorBidi" w:hAnsiTheme="minorBidi" w:cstheme="minorBidi"/>
                  <w:szCs w:val="18"/>
                  <w:lang w:val="en-US" w:eastAsia="zh-CN"/>
                </w:rPr>
                <w:t>CA_n1A-n26A</w:t>
              </w:r>
            </w:ins>
          </w:p>
          <w:p w14:paraId="30CC2E5A" w14:textId="77777777" w:rsidR="00C42556" w:rsidRPr="0034116A" w:rsidRDefault="00C42556" w:rsidP="00C42556">
            <w:pPr>
              <w:pStyle w:val="TAC"/>
              <w:rPr>
                <w:ins w:id="814" w:author="Reihaneh Malekafzaliardakani" w:date="2022-11-26T01:54:00Z"/>
                <w:rFonts w:asciiTheme="minorBidi" w:hAnsiTheme="minorBidi" w:cstheme="minorBidi"/>
                <w:szCs w:val="18"/>
                <w:lang w:val="en-US" w:eastAsia="zh-CN"/>
              </w:rPr>
            </w:pPr>
            <w:ins w:id="815" w:author="Reihaneh Malekafzaliardakani" w:date="2022-11-26T01:54:00Z">
              <w:r w:rsidRPr="0034116A">
                <w:rPr>
                  <w:rFonts w:asciiTheme="minorBidi" w:hAnsiTheme="minorBidi" w:cstheme="minorBidi"/>
                  <w:szCs w:val="18"/>
                  <w:lang w:val="en-US" w:eastAsia="zh-CN"/>
                </w:rPr>
                <w:t>CA_n1A-n7A</w:t>
              </w:r>
            </w:ins>
          </w:p>
          <w:p w14:paraId="241B002C" w14:textId="77777777" w:rsidR="00C42556" w:rsidRPr="0034116A" w:rsidRDefault="00C42556" w:rsidP="00C42556">
            <w:pPr>
              <w:pStyle w:val="TAC"/>
              <w:rPr>
                <w:ins w:id="816" w:author="Reihaneh Malekafzaliardakani" w:date="2022-11-26T01:54:00Z"/>
                <w:rFonts w:asciiTheme="minorBidi" w:hAnsiTheme="minorBidi" w:cstheme="minorBidi"/>
                <w:szCs w:val="18"/>
                <w:lang w:val="en-US" w:eastAsia="zh-CN"/>
              </w:rPr>
            </w:pPr>
            <w:ins w:id="817" w:author="Reihaneh Malekafzaliardakani" w:date="2022-11-26T01:54:00Z">
              <w:r w:rsidRPr="0034116A">
                <w:rPr>
                  <w:rFonts w:asciiTheme="minorBidi" w:hAnsiTheme="minorBidi" w:cstheme="minorBidi"/>
                  <w:szCs w:val="18"/>
                  <w:lang w:val="en-US" w:eastAsia="zh-CN"/>
                </w:rPr>
                <w:t>CA_n1A-n78A</w:t>
              </w:r>
            </w:ins>
          </w:p>
          <w:p w14:paraId="3AE26AC8" w14:textId="77777777" w:rsidR="00C42556" w:rsidRPr="0034116A" w:rsidRDefault="00C42556" w:rsidP="00C42556">
            <w:pPr>
              <w:pStyle w:val="TAC"/>
              <w:rPr>
                <w:ins w:id="818" w:author="Reihaneh Malekafzaliardakani" w:date="2022-11-26T01:54:00Z"/>
                <w:rFonts w:asciiTheme="minorBidi" w:hAnsiTheme="minorBidi" w:cstheme="minorBidi"/>
                <w:szCs w:val="18"/>
                <w:lang w:val="en-US" w:eastAsia="zh-CN"/>
              </w:rPr>
            </w:pPr>
            <w:ins w:id="819" w:author="Reihaneh Malekafzaliardakani" w:date="2022-11-26T01:54:00Z">
              <w:r w:rsidRPr="0034116A">
                <w:rPr>
                  <w:rFonts w:asciiTheme="minorBidi" w:hAnsiTheme="minorBidi" w:cstheme="minorBidi"/>
                  <w:szCs w:val="18"/>
                  <w:lang w:val="en-US" w:eastAsia="zh-CN"/>
                </w:rPr>
                <w:t>CA_n7A-n26A</w:t>
              </w:r>
            </w:ins>
          </w:p>
          <w:p w14:paraId="1B27497C" w14:textId="77777777" w:rsidR="00C42556" w:rsidRPr="0034116A" w:rsidRDefault="00C42556" w:rsidP="00C42556">
            <w:pPr>
              <w:pStyle w:val="TAC"/>
              <w:rPr>
                <w:ins w:id="820" w:author="Reihaneh Malekafzaliardakani" w:date="2022-11-26T01:54:00Z"/>
                <w:rFonts w:asciiTheme="minorBidi" w:hAnsiTheme="minorBidi" w:cstheme="minorBidi"/>
                <w:szCs w:val="18"/>
                <w:lang w:val="en-US" w:eastAsia="zh-CN"/>
              </w:rPr>
            </w:pPr>
            <w:ins w:id="821" w:author="Reihaneh Malekafzaliardakani" w:date="2022-11-26T01:54:00Z">
              <w:r w:rsidRPr="0034116A">
                <w:rPr>
                  <w:rFonts w:asciiTheme="minorBidi" w:hAnsiTheme="minorBidi" w:cstheme="minorBidi"/>
                  <w:szCs w:val="18"/>
                  <w:lang w:val="en-US" w:eastAsia="zh-CN"/>
                </w:rPr>
                <w:t>CA_n26A-n78A</w:t>
              </w:r>
            </w:ins>
          </w:p>
          <w:p w14:paraId="4D3AD0D2" w14:textId="77777777" w:rsidR="00C42556" w:rsidRPr="0034116A" w:rsidRDefault="00C42556" w:rsidP="00C42556">
            <w:pPr>
              <w:pStyle w:val="TAC"/>
              <w:rPr>
                <w:ins w:id="822" w:author="Reihaneh Malekafzaliardakani" w:date="2022-11-26T01:54:00Z"/>
                <w:rFonts w:asciiTheme="minorBidi" w:hAnsiTheme="minorBidi" w:cstheme="minorBidi"/>
                <w:szCs w:val="18"/>
                <w:lang w:val="en-US" w:eastAsia="zh-CN"/>
              </w:rPr>
            </w:pPr>
            <w:ins w:id="823" w:author="Reihaneh Malekafzaliardakani" w:date="2022-11-26T01:54:00Z">
              <w:r w:rsidRPr="0034116A">
                <w:rPr>
                  <w:rFonts w:asciiTheme="minorBidi" w:hAnsiTheme="minorBidi" w:cstheme="minorBidi"/>
                  <w:szCs w:val="18"/>
                  <w:lang w:val="en-US" w:eastAsia="zh-CN"/>
                </w:rPr>
                <w:t>CA_n7A-n78A</w:t>
              </w:r>
            </w:ins>
          </w:p>
          <w:p w14:paraId="6AA7E8DC" w14:textId="6469D9A9" w:rsidR="00C42556" w:rsidRPr="0034116A" w:rsidRDefault="00C42556" w:rsidP="00C42556">
            <w:pPr>
              <w:keepNext/>
              <w:keepLines/>
              <w:widowControl w:val="0"/>
              <w:spacing w:after="0"/>
              <w:jc w:val="center"/>
              <w:rPr>
                <w:ins w:id="824" w:author="Reihaneh Malekafzaliardakani" w:date="2022-11-26T01:54:00Z"/>
                <w:rFonts w:asciiTheme="minorBidi" w:eastAsia="SimSun" w:hAnsiTheme="minorBidi" w:cstheme="minorBidi"/>
                <w:kern w:val="2"/>
                <w:sz w:val="18"/>
                <w:szCs w:val="18"/>
                <w:lang w:val="en-US"/>
              </w:rPr>
            </w:pPr>
            <w:ins w:id="825" w:author="Reihaneh Malekafzaliardakani" w:date="2022-11-26T01:54:00Z">
              <w:r w:rsidRPr="0034116A">
                <w:rPr>
                  <w:rFonts w:asciiTheme="minorBidi" w:hAnsiTheme="minorBidi" w:cstheme="minorBidi"/>
                  <w:sz w:val="18"/>
                  <w:szCs w:val="18"/>
                  <w:lang w:val="en-US" w:eastAsia="zh-CN"/>
                </w:rPr>
                <w:t>CA_n7B</w:t>
              </w:r>
            </w:ins>
          </w:p>
        </w:tc>
        <w:tc>
          <w:tcPr>
            <w:tcW w:w="891" w:type="dxa"/>
            <w:tcBorders>
              <w:top w:val="single" w:sz="4" w:space="0" w:color="auto"/>
              <w:left w:val="single" w:sz="4" w:space="0" w:color="auto"/>
              <w:bottom w:val="single" w:sz="4" w:space="0" w:color="auto"/>
              <w:right w:val="single" w:sz="4" w:space="0" w:color="auto"/>
            </w:tcBorders>
          </w:tcPr>
          <w:p w14:paraId="469D33B0" w14:textId="4BD00C46" w:rsidR="00C42556" w:rsidRPr="0034116A" w:rsidRDefault="00C42556" w:rsidP="00C42556">
            <w:pPr>
              <w:pStyle w:val="TAC"/>
              <w:rPr>
                <w:ins w:id="826" w:author="Reihaneh Malekafzaliardakani" w:date="2022-11-26T01:54:00Z"/>
                <w:rFonts w:asciiTheme="minorBidi" w:hAnsiTheme="minorBidi" w:cstheme="minorBidi"/>
                <w:szCs w:val="18"/>
                <w:lang w:val="en-US" w:eastAsia="zh-CN"/>
              </w:rPr>
            </w:pPr>
            <w:ins w:id="827" w:author="Reihaneh Malekafzaliardakani" w:date="2022-11-26T01:54:00Z">
              <w:r w:rsidRPr="0034116A">
                <w:rPr>
                  <w:rFonts w:asciiTheme="minorBidi" w:eastAsia="SimSun" w:hAnsiTheme="minorBidi" w:cstheme="minorBidi"/>
                  <w:kern w:val="2"/>
                  <w:szCs w:val="18"/>
                  <w:lang w:val="en-US" w:eastAsia="zh-CN"/>
                </w:rPr>
                <w:t>n1</w:t>
              </w:r>
            </w:ins>
          </w:p>
        </w:tc>
        <w:tc>
          <w:tcPr>
            <w:tcW w:w="3234" w:type="dxa"/>
            <w:tcBorders>
              <w:top w:val="single" w:sz="4" w:space="0" w:color="auto"/>
              <w:left w:val="single" w:sz="4" w:space="0" w:color="auto"/>
              <w:bottom w:val="single" w:sz="4" w:space="0" w:color="auto"/>
              <w:right w:val="single" w:sz="4" w:space="0" w:color="auto"/>
            </w:tcBorders>
          </w:tcPr>
          <w:p w14:paraId="17D4B2C5" w14:textId="0773B825" w:rsidR="00C42556" w:rsidRPr="0034116A" w:rsidRDefault="00C42556" w:rsidP="00C42556">
            <w:pPr>
              <w:pStyle w:val="TAC"/>
              <w:rPr>
                <w:ins w:id="828" w:author="Reihaneh Malekafzaliardakani" w:date="2022-11-26T01:54:00Z"/>
                <w:rFonts w:asciiTheme="minorBidi" w:eastAsia="SimSun" w:hAnsiTheme="minorBidi" w:cstheme="minorBidi"/>
                <w:szCs w:val="18"/>
                <w:lang w:val="en-US" w:eastAsia="zh-CN" w:bidi="ar"/>
              </w:rPr>
            </w:pPr>
            <w:ins w:id="829" w:author="Reihaneh Malekafzaliardakani" w:date="2022-11-26T01:54:00Z">
              <w:r w:rsidRPr="0034116A">
                <w:rPr>
                  <w:rFonts w:asciiTheme="minorBidi" w:eastAsia="SimSun" w:hAnsiTheme="minorBidi" w:cstheme="minorBidi"/>
                  <w:szCs w:val="18"/>
                  <w:lang w:val="en-US" w:eastAsia="zh-CN" w:bidi="ar"/>
                </w:rPr>
                <w:t>5, 10, 15, 20, 25, 30, 40, 45, 50</w:t>
              </w:r>
            </w:ins>
          </w:p>
        </w:tc>
        <w:tc>
          <w:tcPr>
            <w:tcW w:w="1727" w:type="dxa"/>
            <w:tcBorders>
              <w:top w:val="single" w:sz="4" w:space="0" w:color="auto"/>
              <w:left w:val="single" w:sz="4" w:space="0" w:color="auto"/>
              <w:bottom w:val="nil"/>
              <w:right w:val="single" w:sz="4" w:space="0" w:color="auto"/>
            </w:tcBorders>
          </w:tcPr>
          <w:p w14:paraId="55DADC26" w14:textId="7D6C0754" w:rsidR="00C42556" w:rsidRPr="0034116A" w:rsidRDefault="00C42556" w:rsidP="00C42556">
            <w:pPr>
              <w:keepNext/>
              <w:keepLines/>
              <w:widowControl w:val="0"/>
              <w:spacing w:after="0"/>
              <w:jc w:val="center"/>
              <w:rPr>
                <w:ins w:id="830" w:author="Reihaneh Malekafzaliardakani" w:date="2022-11-26T01:54:00Z"/>
                <w:rFonts w:asciiTheme="minorBidi" w:eastAsia="SimSun" w:hAnsiTheme="minorBidi" w:cstheme="minorBidi"/>
                <w:kern w:val="2"/>
                <w:sz w:val="18"/>
                <w:szCs w:val="18"/>
                <w:lang w:val="en-US" w:eastAsia="zh-CN"/>
              </w:rPr>
            </w:pPr>
            <w:ins w:id="831" w:author="Reihaneh Malekafzaliardakani" w:date="2022-11-26T01:54:00Z">
              <w:r w:rsidRPr="0034116A">
                <w:rPr>
                  <w:rFonts w:asciiTheme="minorBidi" w:eastAsia="SimSun" w:hAnsiTheme="minorBidi" w:cstheme="minorBidi"/>
                  <w:kern w:val="2"/>
                  <w:sz w:val="18"/>
                  <w:szCs w:val="18"/>
                  <w:lang w:val="en-US" w:eastAsia="zh-CN"/>
                </w:rPr>
                <w:t>0</w:t>
              </w:r>
            </w:ins>
          </w:p>
        </w:tc>
      </w:tr>
      <w:tr w:rsidR="00C42556" w:rsidRPr="001E32DC" w14:paraId="2E197746" w14:textId="77777777" w:rsidTr="0034116A">
        <w:trPr>
          <w:trHeight w:val="29"/>
          <w:ins w:id="832" w:author="Reihaneh Malekafzaliardakani" w:date="2022-11-26T01:54:00Z"/>
        </w:trPr>
        <w:tc>
          <w:tcPr>
            <w:tcW w:w="1859" w:type="dxa"/>
            <w:tcBorders>
              <w:top w:val="nil"/>
              <w:left w:val="single" w:sz="4" w:space="0" w:color="auto"/>
              <w:bottom w:val="nil"/>
              <w:right w:val="single" w:sz="4" w:space="0" w:color="auto"/>
            </w:tcBorders>
          </w:tcPr>
          <w:p w14:paraId="5336E192" w14:textId="77777777" w:rsidR="00C42556" w:rsidRPr="0034116A" w:rsidRDefault="00C42556" w:rsidP="00C42556">
            <w:pPr>
              <w:keepNext/>
              <w:keepLines/>
              <w:widowControl w:val="0"/>
              <w:spacing w:after="0"/>
              <w:jc w:val="center"/>
              <w:rPr>
                <w:ins w:id="833" w:author="Reihaneh Malekafzaliardakani" w:date="2022-11-26T01:54: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7B787028" w14:textId="77777777" w:rsidR="00C42556" w:rsidRPr="0034116A" w:rsidRDefault="00C42556" w:rsidP="00C42556">
            <w:pPr>
              <w:keepNext/>
              <w:keepLines/>
              <w:widowControl w:val="0"/>
              <w:spacing w:after="0"/>
              <w:jc w:val="center"/>
              <w:rPr>
                <w:ins w:id="834" w:author="Reihaneh Malekafzaliardakani" w:date="2022-11-26T01:54: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5673B1BB" w14:textId="346221F2" w:rsidR="00C42556" w:rsidRPr="0034116A" w:rsidRDefault="00C42556" w:rsidP="00C42556">
            <w:pPr>
              <w:pStyle w:val="TAC"/>
              <w:rPr>
                <w:ins w:id="835" w:author="Reihaneh Malekafzaliardakani" w:date="2022-11-26T01:54:00Z"/>
                <w:rFonts w:asciiTheme="minorBidi" w:hAnsiTheme="minorBidi" w:cstheme="minorBidi"/>
                <w:szCs w:val="18"/>
                <w:lang w:val="en-US" w:eastAsia="zh-CN"/>
              </w:rPr>
            </w:pPr>
            <w:ins w:id="836" w:author="Reihaneh Malekafzaliardakani" w:date="2022-11-26T01:54:00Z">
              <w:r w:rsidRPr="0034116A">
                <w:rPr>
                  <w:rFonts w:asciiTheme="minorBidi" w:eastAsia="SimSun" w:hAnsiTheme="minorBidi" w:cstheme="minorBidi"/>
                  <w:kern w:val="2"/>
                  <w:szCs w:val="18"/>
                  <w:lang w:val="en-US" w:eastAsia="zh-CN"/>
                </w:rPr>
                <w:t>n7</w:t>
              </w:r>
            </w:ins>
          </w:p>
        </w:tc>
        <w:tc>
          <w:tcPr>
            <w:tcW w:w="3234" w:type="dxa"/>
            <w:tcBorders>
              <w:top w:val="single" w:sz="4" w:space="0" w:color="auto"/>
              <w:left w:val="single" w:sz="4" w:space="0" w:color="auto"/>
              <w:bottom w:val="single" w:sz="4" w:space="0" w:color="auto"/>
              <w:right w:val="single" w:sz="4" w:space="0" w:color="auto"/>
            </w:tcBorders>
          </w:tcPr>
          <w:p w14:paraId="2F762EDF" w14:textId="33BD0147" w:rsidR="00C42556" w:rsidRPr="0034116A" w:rsidRDefault="00C42556" w:rsidP="00C42556">
            <w:pPr>
              <w:pStyle w:val="TAC"/>
              <w:rPr>
                <w:ins w:id="837" w:author="Reihaneh Malekafzaliardakani" w:date="2022-11-26T01:54:00Z"/>
                <w:rFonts w:asciiTheme="minorBidi" w:eastAsia="SimSun" w:hAnsiTheme="minorBidi" w:cstheme="minorBidi"/>
                <w:szCs w:val="18"/>
                <w:lang w:val="en-US" w:eastAsia="zh-CN" w:bidi="ar"/>
              </w:rPr>
            </w:pPr>
            <w:ins w:id="838" w:author="Reihaneh Malekafzaliardakani" w:date="2022-11-26T01:54:00Z">
              <w:r w:rsidRPr="0034116A">
                <w:rPr>
                  <w:rFonts w:asciiTheme="minorBidi" w:eastAsia="SimSun" w:hAnsiTheme="minorBidi" w:cstheme="minorBidi"/>
                  <w:szCs w:val="18"/>
                  <w:lang w:val="en-US" w:eastAsia="zh-CN" w:bidi="ar"/>
                </w:rPr>
                <w:t>CA_n7B BCS0</w:t>
              </w:r>
            </w:ins>
          </w:p>
        </w:tc>
        <w:tc>
          <w:tcPr>
            <w:tcW w:w="1727" w:type="dxa"/>
            <w:tcBorders>
              <w:top w:val="nil"/>
              <w:left w:val="single" w:sz="4" w:space="0" w:color="auto"/>
              <w:bottom w:val="nil"/>
              <w:right w:val="single" w:sz="4" w:space="0" w:color="auto"/>
            </w:tcBorders>
          </w:tcPr>
          <w:p w14:paraId="63F0F5FB" w14:textId="77777777" w:rsidR="00C42556" w:rsidRPr="0034116A" w:rsidRDefault="00C42556" w:rsidP="00C42556">
            <w:pPr>
              <w:keepNext/>
              <w:keepLines/>
              <w:widowControl w:val="0"/>
              <w:spacing w:after="0"/>
              <w:jc w:val="center"/>
              <w:rPr>
                <w:ins w:id="839" w:author="Reihaneh Malekafzaliardakani" w:date="2022-11-26T01:54:00Z"/>
                <w:rFonts w:asciiTheme="minorBidi" w:eastAsia="SimSun" w:hAnsiTheme="minorBidi" w:cstheme="minorBidi"/>
                <w:kern w:val="2"/>
                <w:sz w:val="18"/>
                <w:szCs w:val="18"/>
                <w:lang w:val="en-US" w:eastAsia="zh-CN"/>
              </w:rPr>
            </w:pPr>
          </w:p>
        </w:tc>
      </w:tr>
      <w:tr w:rsidR="00C42556" w:rsidRPr="001E32DC" w14:paraId="32231F4A" w14:textId="77777777" w:rsidTr="0034116A">
        <w:trPr>
          <w:trHeight w:val="29"/>
          <w:ins w:id="840" w:author="Reihaneh Malekafzaliardakani" w:date="2022-11-26T01:54:00Z"/>
        </w:trPr>
        <w:tc>
          <w:tcPr>
            <w:tcW w:w="1859" w:type="dxa"/>
            <w:tcBorders>
              <w:top w:val="nil"/>
              <w:left w:val="single" w:sz="4" w:space="0" w:color="auto"/>
              <w:bottom w:val="nil"/>
              <w:right w:val="single" w:sz="4" w:space="0" w:color="auto"/>
            </w:tcBorders>
          </w:tcPr>
          <w:p w14:paraId="22019126" w14:textId="77777777" w:rsidR="00C42556" w:rsidRPr="0034116A" w:rsidRDefault="00C42556" w:rsidP="00C42556">
            <w:pPr>
              <w:keepNext/>
              <w:keepLines/>
              <w:widowControl w:val="0"/>
              <w:spacing w:after="0"/>
              <w:jc w:val="center"/>
              <w:rPr>
                <w:ins w:id="841" w:author="Reihaneh Malekafzaliardakani" w:date="2022-11-26T01:54: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312A14AE" w14:textId="77777777" w:rsidR="00C42556" w:rsidRPr="0034116A" w:rsidRDefault="00C42556" w:rsidP="00C42556">
            <w:pPr>
              <w:keepNext/>
              <w:keepLines/>
              <w:widowControl w:val="0"/>
              <w:spacing w:after="0"/>
              <w:jc w:val="center"/>
              <w:rPr>
                <w:ins w:id="842" w:author="Reihaneh Malekafzaliardakani" w:date="2022-11-26T01:54: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366821B1" w14:textId="74E6DBC1" w:rsidR="00C42556" w:rsidRPr="0034116A" w:rsidRDefault="00C42556" w:rsidP="00C42556">
            <w:pPr>
              <w:pStyle w:val="TAC"/>
              <w:rPr>
                <w:ins w:id="843" w:author="Reihaneh Malekafzaliardakani" w:date="2022-11-26T01:54:00Z"/>
                <w:rFonts w:asciiTheme="minorBidi" w:hAnsiTheme="minorBidi" w:cstheme="minorBidi"/>
                <w:szCs w:val="18"/>
                <w:lang w:val="en-US" w:eastAsia="zh-CN"/>
              </w:rPr>
            </w:pPr>
            <w:ins w:id="844" w:author="Reihaneh Malekafzaliardakani" w:date="2022-11-26T01:54:00Z">
              <w:r w:rsidRPr="0034116A">
                <w:rPr>
                  <w:rFonts w:asciiTheme="minorBidi" w:eastAsia="SimSun" w:hAnsiTheme="minorBidi" w:cstheme="minorBidi"/>
                  <w:kern w:val="2"/>
                  <w:szCs w:val="18"/>
                  <w:lang w:val="en-US" w:eastAsia="zh-CN"/>
                </w:rPr>
                <w:t>n26</w:t>
              </w:r>
            </w:ins>
          </w:p>
        </w:tc>
        <w:tc>
          <w:tcPr>
            <w:tcW w:w="3234" w:type="dxa"/>
            <w:tcBorders>
              <w:top w:val="single" w:sz="4" w:space="0" w:color="auto"/>
              <w:left w:val="single" w:sz="4" w:space="0" w:color="auto"/>
              <w:bottom w:val="single" w:sz="4" w:space="0" w:color="auto"/>
              <w:right w:val="single" w:sz="4" w:space="0" w:color="auto"/>
            </w:tcBorders>
          </w:tcPr>
          <w:p w14:paraId="53E14BE8" w14:textId="57896895" w:rsidR="00C42556" w:rsidRPr="0034116A" w:rsidRDefault="00C42556" w:rsidP="00C42556">
            <w:pPr>
              <w:pStyle w:val="TAC"/>
              <w:rPr>
                <w:ins w:id="845" w:author="Reihaneh Malekafzaliardakani" w:date="2022-11-26T01:54:00Z"/>
                <w:rFonts w:asciiTheme="minorBidi" w:eastAsia="SimSun" w:hAnsiTheme="minorBidi" w:cstheme="minorBidi"/>
                <w:szCs w:val="18"/>
                <w:lang w:val="en-US" w:eastAsia="zh-CN" w:bidi="ar"/>
              </w:rPr>
            </w:pPr>
            <w:ins w:id="846" w:author="Reihaneh Malekafzaliardakani" w:date="2022-11-26T01:54:00Z">
              <w:r w:rsidRPr="0034116A">
                <w:rPr>
                  <w:rFonts w:asciiTheme="minorBidi" w:eastAsia="SimSun" w:hAnsiTheme="minorBidi" w:cstheme="minorBidi"/>
                  <w:szCs w:val="18"/>
                  <w:lang w:val="en-US" w:eastAsia="zh-CN" w:bidi="ar"/>
                </w:rPr>
                <w:t>5, 10, 15, 20, 25, 30</w:t>
              </w:r>
            </w:ins>
          </w:p>
        </w:tc>
        <w:tc>
          <w:tcPr>
            <w:tcW w:w="1727" w:type="dxa"/>
            <w:tcBorders>
              <w:top w:val="nil"/>
              <w:left w:val="single" w:sz="4" w:space="0" w:color="auto"/>
              <w:bottom w:val="nil"/>
              <w:right w:val="single" w:sz="4" w:space="0" w:color="auto"/>
            </w:tcBorders>
          </w:tcPr>
          <w:p w14:paraId="0529DD80" w14:textId="77777777" w:rsidR="00C42556" w:rsidRPr="0034116A" w:rsidRDefault="00C42556" w:rsidP="00C42556">
            <w:pPr>
              <w:keepNext/>
              <w:keepLines/>
              <w:widowControl w:val="0"/>
              <w:spacing w:after="0"/>
              <w:jc w:val="center"/>
              <w:rPr>
                <w:ins w:id="847" w:author="Reihaneh Malekafzaliardakani" w:date="2022-11-26T01:54:00Z"/>
                <w:rFonts w:asciiTheme="minorBidi" w:eastAsia="SimSun" w:hAnsiTheme="minorBidi" w:cstheme="minorBidi"/>
                <w:kern w:val="2"/>
                <w:sz w:val="18"/>
                <w:szCs w:val="18"/>
                <w:lang w:val="en-US" w:eastAsia="zh-CN"/>
              </w:rPr>
            </w:pPr>
          </w:p>
        </w:tc>
      </w:tr>
      <w:tr w:rsidR="00C42556" w:rsidRPr="001E32DC" w14:paraId="2F6D2283" w14:textId="77777777" w:rsidTr="0034116A">
        <w:trPr>
          <w:trHeight w:val="29"/>
          <w:ins w:id="848" w:author="Reihaneh Malekafzaliardakani" w:date="2022-11-26T01:54:00Z"/>
        </w:trPr>
        <w:tc>
          <w:tcPr>
            <w:tcW w:w="1859" w:type="dxa"/>
            <w:tcBorders>
              <w:top w:val="nil"/>
              <w:left w:val="single" w:sz="4" w:space="0" w:color="auto"/>
              <w:bottom w:val="single" w:sz="4" w:space="0" w:color="auto"/>
              <w:right w:val="single" w:sz="4" w:space="0" w:color="auto"/>
            </w:tcBorders>
          </w:tcPr>
          <w:p w14:paraId="08741EAC" w14:textId="77777777" w:rsidR="00C42556" w:rsidRPr="0034116A" w:rsidRDefault="00C42556" w:rsidP="00C42556">
            <w:pPr>
              <w:keepNext/>
              <w:keepLines/>
              <w:widowControl w:val="0"/>
              <w:spacing w:after="0"/>
              <w:jc w:val="center"/>
              <w:rPr>
                <w:ins w:id="849" w:author="Reihaneh Malekafzaliardakani" w:date="2022-11-26T01:54:00Z"/>
                <w:rFonts w:asciiTheme="minorBidi" w:eastAsia="SimSun" w:hAnsiTheme="minorBidi" w:cstheme="minorBidi"/>
                <w:kern w:val="2"/>
                <w:sz w:val="18"/>
                <w:szCs w:val="18"/>
                <w:lang w:val="en-US"/>
              </w:rPr>
            </w:pPr>
          </w:p>
        </w:tc>
        <w:tc>
          <w:tcPr>
            <w:tcW w:w="1903" w:type="dxa"/>
            <w:tcBorders>
              <w:top w:val="nil"/>
              <w:left w:val="single" w:sz="4" w:space="0" w:color="auto"/>
              <w:bottom w:val="single" w:sz="4" w:space="0" w:color="auto"/>
              <w:right w:val="single" w:sz="4" w:space="0" w:color="auto"/>
            </w:tcBorders>
          </w:tcPr>
          <w:p w14:paraId="69C95638" w14:textId="77777777" w:rsidR="00C42556" w:rsidRPr="0034116A" w:rsidRDefault="00C42556" w:rsidP="00C42556">
            <w:pPr>
              <w:keepNext/>
              <w:keepLines/>
              <w:widowControl w:val="0"/>
              <w:spacing w:after="0"/>
              <w:jc w:val="center"/>
              <w:rPr>
                <w:ins w:id="850" w:author="Reihaneh Malekafzaliardakani" w:date="2022-11-26T01:54: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BFD82D9" w14:textId="4D7E0481" w:rsidR="00C42556" w:rsidRPr="0034116A" w:rsidRDefault="00C42556" w:rsidP="00C42556">
            <w:pPr>
              <w:pStyle w:val="TAC"/>
              <w:rPr>
                <w:ins w:id="851" w:author="Reihaneh Malekafzaliardakani" w:date="2022-11-26T01:54:00Z"/>
                <w:rFonts w:asciiTheme="minorBidi" w:hAnsiTheme="minorBidi" w:cstheme="minorBidi"/>
                <w:szCs w:val="18"/>
                <w:lang w:val="en-US" w:eastAsia="zh-CN"/>
              </w:rPr>
            </w:pPr>
            <w:ins w:id="852" w:author="Reihaneh Malekafzaliardakani" w:date="2022-11-26T01:54:00Z">
              <w:r w:rsidRPr="0034116A">
                <w:rPr>
                  <w:rFonts w:asciiTheme="minorBidi" w:eastAsia="SimSun" w:hAnsiTheme="minorBidi" w:cstheme="minorBidi"/>
                  <w:kern w:val="2"/>
                  <w:szCs w:val="18"/>
                  <w:lang w:val="en-US"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7791BD3C" w14:textId="767FA3AC" w:rsidR="00C42556" w:rsidRPr="0034116A" w:rsidRDefault="00C42556" w:rsidP="00C42556">
            <w:pPr>
              <w:pStyle w:val="TAC"/>
              <w:rPr>
                <w:ins w:id="853" w:author="Reihaneh Malekafzaliardakani" w:date="2022-11-26T01:54:00Z"/>
                <w:rFonts w:asciiTheme="minorBidi" w:eastAsia="SimSun" w:hAnsiTheme="minorBidi" w:cstheme="minorBidi"/>
                <w:szCs w:val="18"/>
                <w:lang w:val="en-US" w:eastAsia="zh-CN" w:bidi="ar"/>
              </w:rPr>
            </w:pPr>
            <w:ins w:id="854" w:author="Reihaneh Malekafzaliardakani" w:date="2022-11-26T01:54:00Z">
              <w:r w:rsidRPr="0034116A">
                <w:rPr>
                  <w:rFonts w:asciiTheme="minorBidi" w:eastAsia="SimSun" w:hAnsiTheme="minorBidi" w:cstheme="minorBidi"/>
                  <w:szCs w:val="18"/>
                  <w:lang w:val="en-US" w:eastAsia="zh-CN" w:bidi="ar"/>
                </w:rPr>
                <w:t xml:space="preserve">CA_n78(2A) BCS0 </w:t>
              </w:r>
            </w:ins>
          </w:p>
        </w:tc>
        <w:tc>
          <w:tcPr>
            <w:tcW w:w="1727" w:type="dxa"/>
            <w:tcBorders>
              <w:top w:val="nil"/>
              <w:left w:val="single" w:sz="4" w:space="0" w:color="auto"/>
              <w:bottom w:val="single" w:sz="4" w:space="0" w:color="auto"/>
              <w:right w:val="single" w:sz="4" w:space="0" w:color="auto"/>
            </w:tcBorders>
          </w:tcPr>
          <w:p w14:paraId="2D15911F" w14:textId="77777777" w:rsidR="00C42556" w:rsidRPr="0034116A" w:rsidRDefault="00C42556" w:rsidP="00C42556">
            <w:pPr>
              <w:keepNext/>
              <w:keepLines/>
              <w:widowControl w:val="0"/>
              <w:spacing w:after="0"/>
              <w:jc w:val="center"/>
              <w:rPr>
                <w:ins w:id="855" w:author="Reihaneh Malekafzaliardakani" w:date="2022-11-26T01:54:00Z"/>
                <w:rFonts w:asciiTheme="minorBidi" w:eastAsia="SimSun" w:hAnsiTheme="minorBidi" w:cstheme="minorBidi"/>
                <w:kern w:val="2"/>
                <w:sz w:val="18"/>
                <w:szCs w:val="18"/>
                <w:lang w:val="en-US" w:eastAsia="zh-CN"/>
              </w:rPr>
            </w:pPr>
          </w:p>
        </w:tc>
      </w:tr>
      <w:tr w:rsidR="00BA6CCA" w:rsidRPr="001E32DC" w14:paraId="40E60493" w14:textId="77777777" w:rsidTr="001E39EA">
        <w:trPr>
          <w:trHeight w:val="29"/>
          <w:ins w:id="856" w:author="Reihaneh Malekafzaliardakani" w:date="2022-11-26T10:15:00Z"/>
        </w:trPr>
        <w:tc>
          <w:tcPr>
            <w:tcW w:w="1859" w:type="dxa"/>
            <w:tcBorders>
              <w:top w:val="single" w:sz="4" w:space="0" w:color="auto"/>
              <w:left w:val="single" w:sz="4" w:space="0" w:color="auto"/>
              <w:bottom w:val="nil"/>
              <w:right w:val="single" w:sz="4" w:space="0" w:color="auto"/>
            </w:tcBorders>
          </w:tcPr>
          <w:p w14:paraId="654CA87A" w14:textId="3AA94473" w:rsidR="00BA6CCA" w:rsidRPr="0034116A" w:rsidRDefault="00BA6CCA" w:rsidP="00BA6CCA">
            <w:pPr>
              <w:pStyle w:val="TAC"/>
              <w:rPr>
                <w:ins w:id="857" w:author="Reihaneh Malekafzaliardakani" w:date="2022-11-26T10:15:00Z"/>
                <w:rFonts w:asciiTheme="minorBidi" w:hAnsiTheme="minorBidi" w:cstheme="minorBidi"/>
                <w:szCs w:val="18"/>
              </w:rPr>
            </w:pPr>
            <w:ins w:id="858" w:author="Reihaneh Malekafzaliardakani" w:date="2022-11-26T10:15:00Z">
              <w:r w:rsidRPr="0034116A">
                <w:rPr>
                  <w:rFonts w:asciiTheme="minorBidi" w:hAnsiTheme="minorBidi" w:cstheme="minorBidi"/>
                  <w:szCs w:val="18"/>
                </w:rPr>
                <w:t>CA_n1A-n7A-n28A-n38A</w:t>
              </w:r>
            </w:ins>
          </w:p>
        </w:tc>
        <w:tc>
          <w:tcPr>
            <w:tcW w:w="1903" w:type="dxa"/>
            <w:tcBorders>
              <w:top w:val="single" w:sz="4" w:space="0" w:color="auto"/>
              <w:left w:val="single" w:sz="4" w:space="0" w:color="auto"/>
              <w:bottom w:val="nil"/>
              <w:right w:val="single" w:sz="4" w:space="0" w:color="auto"/>
            </w:tcBorders>
          </w:tcPr>
          <w:p w14:paraId="48E82E81" w14:textId="0AB3B996" w:rsidR="00BA6CCA" w:rsidRPr="0034116A" w:rsidRDefault="00BA6CCA" w:rsidP="00BA6CCA">
            <w:pPr>
              <w:pStyle w:val="TAC"/>
              <w:rPr>
                <w:ins w:id="859" w:author="Reihaneh Malekafzaliardakani" w:date="2022-11-26T10:15:00Z"/>
                <w:rFonts w:asciiTheme="minorBidi" w:hAnsiTheme="minorBidi" w:cstheme="minorBidi"/>
                <w:szCs w:val="18"/>
                <w:lang w:val="en-US" w:eastAsia="zh-CN"/>
              </w:rPr>
            </w:pPr>
            <w:ins w:id="860" w:author="Reihaneh Malekafzaliardakani" w:date="2022-11-26T10:15:00Z">
              <w:r w:rsidRPr="0034116A">
                <w:rPr>
                  <w:rFonts w:asciiTheme="minorBidi" w:hAnsiTheme="minorBidi" w:cstheme="minorBidi"/>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0E4CF112" w14:textId="2BE35FBF" w:rsidR="00BA6CCA" w:rsidRPr="0034116A" w:rsidRDefault="00BA6CCA" w:rsidP="00BA6CCA">
            <w:pPr>
              <w:pStyle w:val="TAC"/>
              <w:rPr>
                <w:ins w:id="861" w:author="Reihaneh Malekafzaliardakani" w:date="2022-11-26T10:15:00Z"/>
                <w:rFonts w:asciiTheme="minorBidi" w:hAnsiTheme="minorBidi" w:cstheme="minorBidi"/>
                <w:szCs w:val="18"/>
                <w:lang w:eastAsia="zh-CN"/>
              </w:rPr>
            </w:pPr>
            <w:ins w:id="862" w:author="Reihaneh Malekafzaliardakani" w:date="2022-11-26T10:15:00Z">
              <w:r w:rsidRPr="0034116A">
                <w:rPr>
                  <w:rFonts w:asciiTheme="minorBidi" w:hAnsiTheme="minorBidi" w:cstheme="minorBidi"/>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38C8E9B9" w14:textId="4CDCFB53" w:rsidR="00BA6CCA" w:rsidRPr="0034116A" w:rsidRDefault="00BA6CCA" w:rsidP="00BA6CCA">
            <w:pPr>
              <w:pStyle w:val="TAC"/>
              <w:rPr>
                <w:ins w:id="863" w:author="Reihaneh Malekafzaliardakani" w:date="2022-11-26T10:15:00Z"/>
                <w:rFonts w:asciiTheme="minorBidi" w:eastAsia="SimSun" w:hAnsiTheme="minorBidi" w:cstheme="minorBidi"/>
                <w:szCs w:val="18"/>
                <w:lang w:val="en-US" w:eastAsia="zh-CN" w:bidi="ar"/>
              </w:rPr>
            </w:pPr>
            <w:ins w:id="864" w:author="Reihaneh Malekafzaliardakani" w:date="2022-11-26T10:15:00Z">
              <w:r w:rsidRPr="0034116A">
                <w:rPr>
                  <w:rFonts w:asciiTheme="minorBidi" w:hAnsiTheme="minorBidi" w:cstheme="minorBidi"/>
                  <w:szCs w:val="18"/>
                  <w:lang w:val="en-US" w:eastAsia="zh-CN" w:bidi="ar"/>
                </w:rPr>
                <w:t>5, 10, 15, 20, 25, 30, 40, 45, 50</w:t>
              </w:r>
            </w:ins>
          </w:p>
        </w:tc>
        <w:tc>
          <w:tcPr>
            <w:tcW w:w="1727" w:type="dxa"/>
            <w:tcBorders>
              <w:top w:val="single" w:sz="4" w:space="0" w:color="auto"/>
              <w:left w:val="single" w:sz="4" w:space="0" w:color="auto"/>
              <w:bottom w:val="nil"/>
              <w:right w:val="single" w:sz="4" w:space="0" w:color="auto"/>
            </w:tcBorders>
          </w:tcPr>
          <w:p w14:paraId="0EBB422A" w14:textId="54A2904B" w:rsidR="00BA6CCA" w:rsidRPr="0034116A" w:rsidRDefault="00BA6CCA" w:rsidP="00BA6CCA">
            <w:pPr>
              <w:keepNext/>
              <w:keepLines/>
              <w:widowControl w:val="0"/>
              <w:spacing w:after="0"/>
              <w:jc w:val="center"/>
              <w:rPr>
                <w:ins w:id="865" w:author="Reihaneh Malekafzaliardakani" w:date="2022-11-26T10:15:00Z"/>
                <w:rFonts w:asciiTheme="minorBidi" w:eastAsia="SimSun" w:hAnsiTheme="minorBidi" w:cstheme="minorBidi"/>
                <w:kern w:val="2"/>
                <w:sz w:val="18"/>
                <w:szCs w:val="18"/>
                <w:lang w:val="en-US" w:eastAsia="zh-CN"/>
              </w:rPr>
            </w:pPr>
            <w:ins w:id="866" w:author="Reihaneh Malekafzaliardakani" w:date="2022-11-26T10:15:00Z">
              <w:r w:rsidRPr="0034116A">
                <w:rPr>
                  <w:rFonts w:asciiTheme="minorBidi" w:hAnsiTheme="minorBidi" w:cstheme="minorBidi"/>
                  <w:kern w:val="2"/>
                  <w:sz w:val="18"/>
                  <w:szCs w:val="18"/>
                  <w:lang w:val="en-US" w:eastAsia="zh-CN"/>
                </w:rPr>
                <w:t>0</w:t>
              </w:r>
            </w:ins>
          </w:p>
        </w:tc>
      </w:tr>
      <w:tr w:rsidR="00BA6CCA" w:rsidRPr="001E32DC" w14:paraId="5CDBAB02" w14:textId="77777777" w:rsidTr="0034116A">
        <w:trPr>
          <w:trHeight w:val="29"/>
          <w:ins w:id="867" w:author="Reihaneh Malekafzaliardakani" w:date="2022-11-26T10:15:00Z"/>
        </w:trPr>
        <w:tc>
          <w:tcPr>
            <w:tcW w:w="1859" w:type="dxa"/>
            <w:tcBorders>
              <w:top w:val="nil"/>
              <w:left w:val="single" w:sz="4" w:space="0" w:color="auto"/>
              <w:bottom w:val="nil"/>
              <w:right w:val="single" w:sz="4" w:space="0" w:color="auto"/>
            </w:tcBorders>
          </w:tcPr>
          <w:p w14:paraId="534A4189" w14:textId="77777777" w:rsidR="00BA6CCA" w:rsidRPr="0034116A" w:rsidRDefault="00BA6CCA" w:rsidP="00BA6CCA">
            <w:pPr>
              <w:pStyle w:val="TAC"/>
              <w:rPr>
                <w:ins w:id="868" w:author="Reihaneh Malekafzaliardakani" w:date="2022-11-26T10:15:00Z"/>
                <w:rFonts w:asciiTheme="minorBidi" w:hAnsiTheme="minorBidi" w:cstheme="minorBidi"/>
                <w:szCs w:val="18"/>
              </w:rPr>
            </w:pPr>
          </w:p>
        </w:tc>
        <w:tc>
          <w:tcPr>
            <w:tcW w:w="1903" w:type="dxa"/>
            <w:tcBorders>
              <w:top w:val="nil"/>
              <w:left w:val="single" w:sz="4" w:space="0" w:color="auto"/>
              <w:bottom w:val="nil"/>
              <w:right w:val="single" w:sz="4" w:space="0" w:color="auto"/>
            </w:tcBorders>
          </w:tcPr>
          <w:p w14:paraId="62C0FF35" w14:textId="77777777" w:rsidR="00BA6CCA" w:rsidRPr="0034116A" w:rsidRDefault="00BA6CCA" w:rsidP="00BA6CCA">
            <w:pPr>
              <w:pStyle w:val="TAC"/>
              <w:rPr>
                <w:ins w:id="869" w:author="Reihaneh Malekafzaliardakani" w:date="2022-11-26T10:15:00Z"/>
                <w:rFonts w:asciiTheme="minorBidi" w:hAnsiTheme="minorBidi" w:cstheme="minorBidi"/>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10B7750" w14:textId="7B8671B9" w:rsidR="00BA6CCA" w:rsidRPr="0034116A" w:rsidRDefault="00BA6CCA" w:rsidP="00BA6CCA">
            <w:pPr>
              <w:pStyle w:val="TAC"/>
              <w:rPr>
                <w:ins w:id="870" w:author="Reihaneh Malekafzaliardakani" w:date="2022-11-26T10:15:00Z"/>
                <w:rFonts w:asciiTheme="minorBidi" w:hAnsiTheme="minorBidi" w:cstheme="minorBidi"/>
                <w:szCs w:val="18"/>
                <w:lang w:eastAsia="zh-CN"/>
              </w:rPr>
            </w:pPr>
            <w:ins w:id="871" w:author="Reihaneh Malekafzaliardakani" w:date="2022-11-26T10:15:00Z">
              <w:r w:rsidRPr="0034116A">
                <w:rPr>
                  <w:rFonts w:asciiTheme="minorBidi" w:hAnsiTheme="minorBidi" w:cstheme="minorBidi"/>
                  <w:szCs w:val="18"/>
                  <w:lang w:eastAsia="zh-CN"/>
                </w:rPr>
                <w:t>n7</w:t>
              </w:r>
            </w:ins>
          </w:p>
        </w:tc>
        <w:tc>
          <w:tcPr>
            <w:tcW w:w="3234" w:type="dxa"/>
            <w:tcBorders>
              <w:top w:val="single" w:sz="4" w:space="0" w:color="auto"/>
              <w:left w:val="single" w:sz="4" w:space="0" w:color="auto"/>
              <w:bottom w:val="single" w:sz="4" w:space="0" w:color="auto"/>
              <w:right w:val="single" w:sz="4" w:space="0" w:color="auto"/>
            </w:tcBorders>
          </w:tcPr>
          <w:p w14:paraId="4FECF07C" w14:textId="6FC5B64C" w:rsidR="00BA6CCA" w:rsidRPr="0034116A" w:rsidRDefault="00BA6CCA" w:rsidP="00BA6CCA">
            <w:pPr>
              <w:pStyle w:val="TAC"/>
              <w:rPr>
                <w:ins w:id="872" w:author="Reihaneh Malekafzaliardakani" w:date="2022-11-26T10:15:00Z"/>
                <w:rFonts w:asciiTheme="minorBidi" w:eastAsia="SimSun" w:hAnsiTheme="minorBidi" w:cstheme="minorBidi"/>
                <w:szCs w:val="18"/>
                <w:lang w:val="en-US" w:eastAsia="zh-CN" w:bidi="ar"/>
              </w:rPr>
            </w:pPr>
            <w:ins w:id="873" w:author="Reihaneh Malekafzaliardakani" w:date="2022-11-26T10:15:00Z">
              <w:r w:rsidRPr="0034116A">
                <w:rPr>
                  <w:rFonts w:asciiTheme="minorBidi" w:hAnsiTheme="minorBidi" w:cstheme="minorBidi"/>
                  <w:szCs w:val="18"/>
                  <w:lang w:val="en-US" w:eastAsia="zh-CN" w:bidi="ar"/>
                </w:rPr>
                <w:t>5, 10, 15, 20, 25, 30, 40, 50</w:t>
              </w:r>
            </w:ins>
          </w:p>
        </w:tc>
        <w:tc>
          <w:tcPr>
            <w:tcW w:w="1727" w:type="dxa"/>
            <w:tcBorders>
              <w:top w:val="nil"/>
              <w:left w:val="single" w:sz="4" w:space="0" w:color="auto"/>
              <w:bottom w:val="nil"/>
              <w:right w:val="single" w:sz="4" w:space="0" w:color="auto"/>
            </w:tcBorders>
          </w:tcPr>
          <w:p w14:paraId="4FD29645" w14:textId="77777777" w:rsidR="00BA6CCA" w:rsidRPr="0034116A" w:rsidRDefault="00BA6CCA" w:rsidP="00BA6CCA">
            <w:pPr>
              <w:keepNext/>
              <w:keepLines/>
              <w:widowControl w:val="0"/>
              <w:spacing w:after="0"/>
              <w:jc w:val="center"/>
              <w:rPr>
                <w:ins w:id="874" w:author="Reihaneh Malekafzaliardakani" w:date="2022-11-26T10:15:00Z"/>
                <w:rFonts w:asciiTheme="minorBidi" w:eastAsia="SimSun" w:hAnsiTheme="minorBidi" w:cstheme="minorBidi"/>
                <w:kern w:val="2"/>
                <w:sz w:val="18"/>
                <w:szCs w:val="18"/>
                <w:lang w:val="en-US" w:eastAsia="zh-CN"/>
              </w:rPr>
            </w:pPr>
          </w:p>
        </w:tc>
      </w:tr>
      <w:tr w:rsidR="00BA6CCA" w:rsidRPr="001E32DC" w14:paraId="7D00E512" w14:textId="77777777" w:rsidTr="0034116A">
        <w:trPr>
          <w:trHeight w:val="29"/>
          <w:ins w:id="875" w:author="Reihaneh Malekafzaliardakani" w:date="2022-11-26T10:15:00Z"/>
        </w:trPr>
        <w:tc>
          <w:tcPr>
            <w:tcW w:w="1859" w:type="dxa"/>
            <w:tcBorders>
              <w:top w:val="nil"/>
              <w:left w:val="single" w:sz="4" w:space="0" w:color="auto"/>
              <w:bottom w:val="nil"/>
              <w:right w:val="single" w:sz="4" w:space="0" w:color="auto"/>
            </w:tcBorders>
          </w:tcPr>
          <w:p w14:paraId="723C52AD" w14:textId="77777777" w:rsidR="00BA6CCA" w:rsidRPr="0034116A" w:rsidRDefault="00BA6CCA" w:rsidP="00BA6CCA">
            <w:pPr>
              <w:pStyle w:val="TAC"/>
              <w:rPr>
                <w:ins w:id="876" w:author="Reihaneh Malekafzaliardakani" w:date="2022-11-26T10:15:00Z"/>
                <w:rFonts w:asciiTheme="minorBidi" w:hAnsiTheme="minorBidi" w:cstheme="minorBidi"/>
                <w:szCs w:val="18"/>
              </w:rPr>
            </w:pPr>
          </w:p>
        </w:tc>
        <w:tc>
          <w:tcPr>
            <w:tcW w:w="1903" w:type="dxa"/>
            <w:tcBorders>
              <w:top w:val="nil"/>
              <w:left w:val="single" w:sz="4" w:space="0" w:color="auto"/>
              <w:bottom w:val="nil"/>
              <w:right w:val="single" w:sz="4" w:space="0" w:color="auto"/>
            </w:tcBorders>
          </w:tcPr>
          <w:p w14:paraId="0F3CA6B8" w14:textId="77777777" w:rsidR="00BA6CCA" w:rsidRPr="0034116A" w:rsidRDefault="00BA6CCA" w:rsidP="00BA6CCA">
            <w:pPr>
              <w:pStyle w:val="TAC"/>
              <w:rPr>
                <w:ins w:id="877" w:author="Reihaneh Malekafzaliardakani" w:date="2022-11-26T10:15:00Z"/>
                <w:rFonts w:asciiTheme="minorBidi" w:hAnsiTheme="minorBidi" w:cstheme="minorBidi"/>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4D49BAA" w14:textId="0EEF77A0" w:rsidR="00BA6CCA" w:rsidRPr="0034116A" w:rsidRDefault="00BA6CCA" w:rsidP="00BA6CCA">
            <w:pPr>
              <w:pStyle w:val="TAC"/>
              <w:rPr>
                <w:ins w:id="878" w:author="Reihaneh Malekafzaliardakani" w:date="2022-11-26T10:15:00Z"/>
                <w:rFonts w:asciiTheme="minorBidi" w:hAnsiTheme="minorBidi" w:cstheme="minorBidi"/>
                <w:szCs w:val="18"/>
                <w:lang w:eastAsia="zh-CN"/>
              </w:rPr>
            </w:pPr>
            <w:ins w:id="879" w:author="Reihaneh Malekafzaliardakani" w:date="2022-11-26T10:15:00Z">
              <w:r w:rsidRPr="0034116A">
                <w:rPr>
                  <w:rFonts w:asciiTheme="minorBidi" w:hAnsiTheme="minorBidi" w:cstheme="minorBidi"/>
                  <w:szCs w:val="18"/>
                  <w:lang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0B6492CA" w14:textId="13CCEBE7" w:rsidR="00BA6CCA" w:rsidRPr="0034116A" w:rsidRDefault="00BA6CCA" w:rsidP="00BA6CCA">
            <w:pPr>
              <w:pStyle w:val="TAC"/>
              <w:rPr>
                <w:ins w:id="880" w:author="Reihaneh Malekafzaliardakani" w:date="2022-11-26T10:15:00Z"/>
                <w:rFonts w:asciiTheme="minorBidi" w:eastAsia="SimSun" w:hAnsiTheme="minorBidi" w:cstheme="minorBidi"/>
                <w:szCs w:val="18"/>
                <w:lang w:val="en-US" w:eastAsia="zh-CN" w:bidi="ar"/>
              </w:rPr>
            </w:pPr>
            <w:ins w:id="881" w:author="Reihaneh Malekafzaliardakani" w:date="2022-11-26T10:15:00Z">
              <w:r w:rsidRPr="0034116A">
                <w:rPr>
                  <w:rFonts w:asciiTheme="minorBidi" w:hAnsiTheme="minorBidi" w:cstheme="minorBidi"/>
                  <w:szCs w:val="18"/>
                  <w:lang w:val="en-US" w:eastAsia="zh-CN" w:bidi="ar"/>
                </w:rPr>
                <w:t>5, 10, 15, 20, 25, 30</w:t>
              </w:r>
            </w:ins>
          </w:p>
        </w:tc>
        <w:tc>
          <w:tcPr>
            <w:tcW w:w="1727" w:type="dxa"/>
            <w:tcBorders>
              <w:top w:val="nil"/>
              <w:left w:val="single" w:sz="4" w:space="0" w:color="auto"/>
              <w:bottom w:val="nil"/>
              <w:right w:val="single" w:sz="4" w:space="0" w:color="auto"/>
            </w:tcBorders>
          </w:tcPr>
          <w:p w14:paraId="2C60148B" w14:textId="77777777" w:rsidR="00BA6CCA" w:rsidRPr="0034116A" w:rsidRDefault="00BA6CCA" w:rsidP="00BA6CCA">
            <w:pPr>
              <w:keepNext/>
              <w:keepLines/>
              <w:widowControl w:val="0"/>
              <w:spacing w:after="0"/>
              <w:jc w:val="center"/>
              <w:rPr>
                <w:ins w:id="882" w:author="Reihaneh Malekafzaliardakani" w:date="2022-11-26T10:15:00Z"/>
                <w:rFonts w:asciiTheme="minorBidi" w:eastAsia="SimSun" w:hAnsiTheme="minorBidi" w:cstheme="minorBidi"/>
                <w:kern w:val="2"/>
                <w:sz w:val="18"/>
                <w:szCs w:val="18"/>
                <w:lang w:val="en-US" w:eastAsia="zh-CN"/>
              </w:rPr>
            </w:pPr>
          </w:p>
        </w:tc>
      </w:tr>
      <w:tr w:rsidR="00BA6CCA" w:rsidRPr="001E32DC" w14:paraId="01C69A38" w14:textId="77777777" w:rsidTr="0034116A">
        <w:trPr>
          <w:trHeight w:val="29"/>
          <w:ins w:id="883" w:author="Reihaneh Malekafzaliardakani" w:date="2022-11-26T10:15:00Z"/>
        </w:trPr>
        <w:tc>
          <w:tcPr>
            <w:tcW w:w="1859" w:type="dxa"/>
            <w:tcBorders>
              <w:top w:val="nil"/>
              <w:left w:val="single" w:sz="4" w:space="0" w:color="auto"/>
              <w:bottom w:val="single" w:sz="4" w:space="0" w:color="auto"/>
              <w:right w:val="single" w:sz="4" w:space="0" w:color="auto"/>
            </w:tcBorders>
          </w:tcPr>
          <w:p w14:paraId="2660D5CE" w14:textId="77777777" w:rsidR="00BA6CCA" w:rsidRPr="0034116A" w:rsidRDefault="00BA6CCA" w:rsidP="00BA6CCA">
            <w:pPr>
              <w:pStyle w:val="TAC"/>
              <w:rPr>
                <w:ins w:id="884" w:author="Reihaneh Malekafzaliardakani" w:date="2022-11-26T10:15:00Z"/>
                <w:rFonts w:asciiTheme="minorBidi" w:hAnsiTheme="minorBidi" w:cstheme="minorBidi"/>
                <w:szCs w:val="18"/>
              </w:rPr>
            </w:pPr>
          </w:p>
        </w:tc>
        <w:tc>
          <w:tcPr>
            <w:tcW w:w="1903" w:type="dxa"/>
            <w:tcBorders>
              <w:top w:val="nil"/>
              <w:left w:val="single" w:sz="4" w:space="0" w:color="auto"/>
              <w:bottom w:val="single" w:sz="4" w:space="0" w:color="auto"/>
              <w:right w:val="single" w:sz="4" w:space="0" w:color="auto"/>
            </w:tcBorders>
          </w:tcPr>
          <w:p w14:paraId="6BF719D3" w14:textId="77777777" w:rsidR="00BA6CCA" w:rsidRPr="0034116A" w:rsidRDefault="00BA6CCA" w:rsidP="00BA6CCA">
            <w:pPr>
              <w:pStyle w:val="TAC"/>
              <w:rPr>
                <w:ins w:id="885" w:author="Reihaneh Malekafzaliardakani" w:date="2022-11-26T10:15:00Z"/>
                <w:rFonts w:asciiTheme="minorBidi" w:hAnsiTheme="minorBidi" w:cstheme="minorBidi"/>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1A69344" w14:textId="3782A7ED" w:rsidR="00BA6CCA" w:rsidRPr="0034116A" w:rsidRDefault="00BA6CCA" w:rsidP="00BA6CCA">
            <w:pPr>
              <w:pStyle w:val="TAC"/>
              <w:rPr>
                <w:ins w:id="886" w:author="Reihaneh Malekafzaliardakani" w:date="2022-11-26T10:15:00Z"/>
                <w:rFonts w:asciiTheme="minorBidi" w:hAnsiTheme="minorBidi" w:cstheme="minorBidi"/>
                <w:szCs w:val="18"/>
                <w:lang w:eastAsia="zh-CN"/>
              </w:rPr>
            </w:pPr>
            <w:ins w:id="887" w:author="Reihaneh Malekafzaliardakani" w:date="2022-11-26T10:15:00Z">
              <w:r w:rsidRPr="0034116A">
                <w:rPr>
                  <w:rFonts w:asciiTheme="minorBidi" w:hAnsiTheme="minorBidi" w:cstheme="minorBidi"/>
                  <w:szCs w:val="18"/>
                  <w:lang w:eastAsia="zh-CN"/>
                </w:rPr>
                <w:t>n38</w:t>
              </w:r>
            </w:ins>
          </w:p>
        </w:tc>
        <w:tc>
          <w:tcPr>
            <w:tcW w:w="3234" w:type="dxa"/>
            <w:tcBorders>
              <w:top w:val="single" w:sz="4" w:space="0" w:color="auto"/>
              <w:left w:val="single" w:sz="4" w:space="0" w:color="auto"/>
              <w:bottom w:val="single" w:sz="4" w:space="0" w:color="auto"/>
              <w:right w:val="single" w:sz="4" w:space="0" w:color="auto"/>
            </w:tcBorders>
          </w:tcPr>
          <w:p w14:paraId="6E6C427C" w14:textId="2A7112FB" w:rsidR="00BA6CCA" w:rsidRPr="0034116A" w:rsidRDefault="00BA6CCA" w:rsidP="00BA6CCA">
            <w:pPr>
              <w:pStyle w:val="TAC"/>
              <w:rPr>
                <w:ins w:id="888" w:author="Reihaneh Malekafzaliardakani" w:date="2022-11-26T10:15:00Z"/>
                <w:rFonts w:asciiTheme="minorBidi" w:eastAsia="SimSun" w:hAnsiTheme="minorBidi" w:cstheme="minorBidi"/>
                <w:szCs w:val="18"/>
                <w:lang w:val="en-US" w:eastAsia="zh-CN" w:bidi="ar"/>
              </w:rPr>
            </w:pPr>
            <w:ins w:id="889" w:author="Reihaneh Malekafzaliardakani" w:date="2022-11-26T10:15:00Z">
              <w:r w:rsidRPr="0034116A">
                <w:rPr>
                  <w:rFonts w:asciiTheme="minorBidi" w:hAnsiTheme="minorBidi" w:cstheme="minorBidi"/>
                  <w:szCs w:val="18"/>
                  <w:lang w:val="en-US" w:eastAsia="zh-CN" w:bidi="ar"/>
                </w:rPr>
                <w:t>5, 10, 15, 20, 25, 30, 40</w:t>
              </w:r>
            </w:ins>
          </w:p>
        </w:tc>
        <w:tc>
          <w:tcPr>
            <w:tcW w:w="1727" w:type="dxa"/>
            <w:tcBorders>
              <w:top w:val="nil"/>
              <w:left w:val="single" w:sz="4" w:space="0" w:color="auto"/>
              <w:bottom w:val="single" w:sz="4" w:space="0" w:color="auto"/>
              <w:right w:val="single" w:sz="4" w:space="0" w:color="auto"/>
            </w:tcBorders>
          </w:tcPr>
          <w:p w14:paraId="4A3F8463" w14:textId="77777777" w:rsidR="00BA6CCA" w:rsidRPr="0034116A" w:rsidRDefault="00BA6CCA" w:rsidP="00BA6CCA">
            <w:pPr>
              <w:keepNext/>
              <w:keepLines/>
              <w:widowControl w:val="0"/>
              <w:spacing w:after="0"/>
              <w:jc w:val="center"/>
              <w:rPr>
                <w:ins w:id="890" w:author="Reihaneh Malekafzaliardakani" w:date="2022-11-26T10:15:00Z"/>
                <w:rFonts w:asciiTheme="minorBidi" w:eastAsia="SimSun" w:hAnsiTheme="minorBidi" w:cstheme="minorBidi"/>
                <w:kern w:val="2"/>
                <w:sz w:val="18"/>
                <w:szCs w:val="18"/>
                <w:lang w:val="en-US" w:eastAsia="zh-CN"/>
              </w:rPr>
            </w:pPr>
          </w:p>
        </w:tc>
      </w:tr>
      <w:tr w:rsidR="00D01E58" w:rsidRPr="001E32DC" w14:paraId="032CC1B3" w14:textId="77777777" w:rsidTr="0034116A">
        <w:trPr>
          <w:trHeight w:val="29"/>
        </w:trPr>
        <w:tc>
          <w:tcPr>
            <w:tcW w:w="1859" w:type="dxa"/>
            <w:tcBorders>
              <w:top w:val="single" w:sz="4" w:space="0" w:color="auto"/>
              <w:left w:val="single" w:sz="4" w:space="0" w:color="auto"/>
              <w:bottom w:val="nil"/>
              <w:right w:val="single" w:sz="4" w:space="0" w:color="auto"/>
            </w:tcBorders>
          </w:tcPr>
          <w:p w14:paraId="23CBAAE3" w14:textId="77777777" w:rsidR="00D01E58" w:rsidRPr="001010C4" w:rsidRDefault="00D01E58" w:rsidP="00B2539F">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576792BE" w14:textId="77777777" w:rsidR="00D01E58" w:rsidRPr="003E0594" w:rsidRDefault="00D01E58" w:rsidP="00B2539F">
            <w:pPr>
              <w:pStyle w:val="TAC"/>
              <w:rPr>
                <w:lang w:val="en-US" w:eastAsia="zh-CN"/>
              </w:rPr>
            </w:pPr>
            <w:r w:rsidRPr="003E0594">
              <w:rPr>
                <w:lang w:val="en-US" w:eastAsia="zh-CN"/>
              </w:rPr>
              <w:t>CA_</w:t>
            </w:r>
            <w:r>
              <w:rPr>
                <w:lang w:val="en-US" w:eastAsia="zh-CN"/>
              </w:rPr>
              <w:t>n1</w:t>
            </w:r>
            <w:r w:rsidRPr="003E0594">
              <w:rPr>
                <w:lang w:val="en-US" w:eastAsia="zh-CN"/>
              </w:rPr>
              <w:t>A-n7A</w:t>
            </w:r>
          </w:p>
          <w:p w14:paraId="3B75596B" w14:textId="77777777" w:rsidR="00D01E58" w:rsidRPr="003E0594" w:rsidRDefault="00D01E58" w:rsidP="00B2539F">
            <w:pPr>
              <w:pStyle w:val="TAC"/>
              <w:rPr>
                <w:lang w:val="en-US" w:eastAsia="zh-CN"/>
              </w:rPr>
            </w:pPr>
            <w:r w:rsidRPr="003E0594">
              <w:rPr>
                <w:lang w:val="en-US" w:eastAsia="zh-CN"/>
              </w:rPr>
              <w:t>CA_</w:t>
            </w:r>
            <w:r>
              <w:rPr>
                <w:lang w:val="en-US" w:eastAsia="zh-CN"/>
              </w:rPr>
              <w:t>n1</w:t>
            </w:r>
            <w:r w:rsidRPr="003E0594">
              <w:rPr>
                <w:lang w:val="en-US" w:eastAsia="zh-CN"/>
              </w:rPr>
              <w:t>A-n28A</w:t>
            </w:r>
          </w:p>
          <w:p w14:paraId="1FF421E9" w14:textId="77777777" w:rsidR="00D01E58" w:rsidRPr="003E0594" w:rsidRDefault="00D01E58" w:rsidP="00B2539F">
            <w:pPr>
              <w:pStyle w:val="TAC"/>
              <w:rPr>
                <w:lang w:val="en-US" w:eastAsia="zh-CN"/>
              </w:rPr>
            </w:pPr>
            <w:r w:rsidRPr="003E0594">
              <w:rPr>
                <w:lang w:val="en-US" w:eastAsia="zh-CN"/>
              </w:rPr>
              <w:t>CA_</w:t>
            </w:r>
            <w:r>
              <w:rPr>
                <w:lang w:val="en-US" w:eastAsia="zh-CN"/>
              </w:rPr>
              <w:t>n1</w:t>
            </w:r>
            <w:r w:rsidRPr="003E0594">
              <w:rPr>
                <w:lang w:val="en-US" w:eastAsia="zh-CN"/>
              </w:rPr>
              <w:t>A-n78A</w:t>
            </w:r>
          </w:p>
          <w:p w14:paraId="73C5986C" w14:textId="77777777" w:rsidR="00D01E58" w:rsidRPr="003E0594" w:rsidRDefault="00D01E58" w:rsidP="00B2539F">
            <w:pPr>
              <w:pStyle w:val="TAC"/>
              <w:rPr>
                <w:lang w:val="en-US" w:eastAsia="zh-CN"/>
              </w:rPr>
            </w:pPr>
            <w:r w:rsidRPr="003E0594">
              <w:rPr>
                <w:lang w:val="en-US" w:eastAsia="zh-CN"/>
              </w:rPr>
              <w:t>CA_n7A-n28A</w:t>
            </w:r>
          </w:p>
          <w:p w14:paraId="7E754A96" w14:textId="77777777" w:rsidR="00D01E58" w:rsidRPr="003E0594" w:rsidRDefault="00D01E58" w:rsidP="00B2539F">
            <w:pPr>
              <w:pStyle w:val="TAC"/>
              <w:rPr>
                <w:lang w:val="en-US" w:eastAsia="zh-CN"/>
              </w:rPr>
            </w:pPr>
            <w:r w:rsidRPr="003E0594">
              <w:rPr>
                <w:lang w:val="en-US" w:eastAsia="zh-CN"/>
              </w:rPr>
              <w:t>CA_n7A-n78A</w:t>
            </w:r>
          </w:p>
          <w:p w14:paraId="74BB574C" w14:textId="77777777" w:rsidR="00D01E58" w:rsidRPr="001010C4" w:rsidRDefault="00D01E58" w:rsidP="00B2539F">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210F3B9" w14:textId="77777777" w:rsidR="00D01E58" w:rsidRPr="001010C4" w:rsidRDefault="00D01E58" w:rsidP="00B2539F">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F62D672"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C9D63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7E9E9E3B" w14:textId="77777777" w:rsidTr="001E39EA">
        <w:trPr>
          <w:trHeight w:val="29"/>
        </w:trPr>
        <w:tc>
          <w:tcPr>
            <w:tcW w:w="1859" w:type="dxa"/>
            <w:tcBorders>
              <w:top w:val="nil"/>
              <w:left w:val="single" w:sz="4" w:space="0" w:color="auto"/>
              <w:bottom w:val="nil"/>
              <w:right w:val="single" w:sz="4" w:space="0" w:color="auto"/>
            </w:tcBorders>
          </w:tcPr>
          <w:p w14:paraId="670F93D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A7989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94CE03"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2B0330A"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2CA2DA5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FAD6201" w14:textId="77777777" w:rsidTr="001E39EA">
        <w:trPr>
          <w:trHeight w:val="29"/>
        </w:trPr>
        <w:tc>
          <w:tcPr>
            <w:tcW w:w="1859" w:type="dxa"/>
            <w:tcBorders>
              <w:top w:val="nil"/>
              <w:left w:val="single" w:sz="4" w:space="0" w:color="auto"/>
              <w:bottom w:val="nil"/>
              <w:right w:val="single" w:sz="4" w:space="0" w:color="auto"/>
            </w:tcBorders>
          </w:tcPr>
          <w:p w14:paraId="262935D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03756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BC2419"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55C19C96"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FA1079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21637D5" w14:textId="77777777" w:rsidTr="001E39EA">
        <w:trPr>
          <w:trHeight w:val="29"/>
        </w:trPr>
        <w:tc>
          <w:tcPr>
            <w:tcW w:w="1859" w:type="dxa"/>
            <w:tcBorders>
              <w:top w:val="nil"/>
              <w:left w:val="single" w:sz="4" w:space="0" w:color="auto"/>
              <w:bottom w:val="single" w:sz="4" w:space="0" w:color="auto"/>
              <w:right w:val="single" w:sz="4" w:space="0" w:color="auto"/>
            </w:tcBorders>
          </w:tcPr>
          <w:p w14:paraId="1995B01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90E8C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FCBC7"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27959D4"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77C6E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94FA103" w14:textId="77777777" w:rsidTr="001E39EA">
        <w:trPr>
          <w:trHeight w:val="29"/>
        </w:trPr>
        <w:tc>
          <w:tcPr>
            <w:tcW w:w="1859" w:type="dxa"/>
            <w:tcBorders>
              <w:top w:val="single" w:sz="4" w:space="0" w:color="auto"/>
              <w:left w:val="single" w:sz="4" w:space="0" w:color="auto"/>
              <w:bottom w:val="nil"/>
              <w:right w:val="single" w:sz="4" w:space="0" w:color="auto"/>
            </w:tcBorders>
          </w:tcPr>
          <w:p w14:paraId="29689B6C" w14:textId="77777777" w:rsidR="00D01E58" w:rsidRPr="001010C4" w:rsidRDefault="00D01E58" w:rsidP="00B2539F">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2D1F3989" w14:textId="77777777" w:rsidR="00D01E58" w:rsidRPr="009E3CC9" w:rsidRDefault="00D01E58" w:rsidP="00B2539F">
            <w:pPr>
              <w:pStyle w:val="TAC"/>
              <w:rPr>
                <w:rFonts w:eastAsia="DengXian"/>
                <w:lang w:val="en-US" w:eastAsia="zh-CN"/>
              </w:rPr>
            </w:pPr>
            <w:r w:rsidRPr="009E3CC9">
              <w:rPr>
                <w:rFonts w:eastAsia="DengXian"/>
                <w:lang w:val="en-US" w:eastAsia="zh-CN"/>
              </w:rPr>
              <w:t>CA_n1A-n7A</w:t>
            </w:r>
          </w:p>
          <w:p w14:paraId="21EF024E" w14:textId="77777777" w:rsidR="00D01E58" w:rsidRPr="009E3CC9" w:rsidRDefault="00D01E58" w:rsidP="00B2539F">
            <w:pPr>
              <w:pStyle w:val="TAC"/>
              <w:rPr>
                <w:rFonts w:eastAsia="DengXian"/>
                <w:lang w:val="en-US" w:eastAsia="zh-CN"/>
              </w:rPr>
            </w:pPr>
            <w:r w:rsidRPr="009E3CC9">
              <w:rPr>
                <w:rFonts w:eastAsia="DengXian"/>
                <w:lang w:val="en-US" w:eastAsia="zh-CN"/>
              </w:rPr>
              <w:t>CA_n1A-n28A</w:t>
            </w:r>
          </w:p>
          <w:p w14:paraId="69383364" w14:textId="77777777" w:rsidR="00D01E58" w:rsidRPr="009E3CC9" w:rsidRDefault="00D01E58" w:rsidP="00B2539F">
            <w:pPr>
              <w:pStyle w:val="TAC"/>
              <w:rPr>
                <w:rFonts w:eastAsia="DengXian"/>
                <w:lang w:val="en-US" w:eastAsia="zh-CN"/>
              </w:rPr>
            </w:pPr>
            <w:r w:rsidRPr="009E3CC9">
              <w:rPr>
                <w:rFonts w:eastAsia="DengXian"/>
                <w:lang w:val="en-US" w:eastAsia="zh-CN"/>
              </w:rPr>
              <w:t>CA_n1A-n78A</w:t>
            </w:r>
          </w:p>
          <w:p w14:paraId="2C1860FD" w14:textId="77777777" w:rsidR="00D01E58" w:rsidRPr="009E3CC9" w:rsidRDefault="00D01E58" w:rsidP="00B2539F">
            <w:pPr>
              <w:pStyle w:val="TAC"/>
              <w:rPr>
                <w:rFonts w:eastAsia="DengXian"/>
                <w:lang w:val="en-US" w:eastAsia="zh-CN"/>
              </w:rPr>
            </w:pPr>
            <w:r w:rsidRPr="009E3CC9">
              <w:rPr>
                <w:rFonts w:eastAsia="DengXian"/>
                <w:lang w:val="en-US" w:eastAsia="zh-CN"/>
              </w:rPr>
              <w:t>CA_n7A-n28A</w:t>
            </w:r>
          </w:p>
          <w:p w14:paraId="3E4DA5B3" w14:textId="77777777" w:rsidR="00D01E58" w:rsidRPr="009E3CC9" w:rsidRDefault="00D01E58" w:rsidP="00B2539F">
            <w:pPr>
              <w:pStyle w:val="TAC"/>
              <w:rPr>
                <w:rFonts w:eastAsia="DengXian"/>
                <w:lang w:val="en-US" w:eastAsia="zh-CN"/>
              </w:rPr>
            </w:pPr>
            <w:r w:rsidRPr="009E3CC9">
              <w:rPr>
                <w:rFonts w:eastAsia="DengXian"/>
                <w:lang w:val="en-US" w:eastAsia="zh-CN"/>
              </w:rPr>
              <w:t>CA_n7A-n78A</w:t>
            </w:r>
          </w:p>
          <w:p w14:paraId="43DA8B0F" w14:textId="77777777" w:rsidR="00D01E58" w:rsidRPr="009E3CC9" w:rsidRDefault="00D01E58" w:rsidP="00B2539F">
            <w:pPr>
              <w:pStyle w:val="TAC"/>
              <w:rPr>
                <w:rFonts w:eastAsia="DengXian"/>
                <w:lang w:val="en-US" w:eastAsia="zh-CN"/>
              </w:rPr>
            </w:pPr>
            <w:r w:rsidRPr="009E3CC9">
              <w:rPr>
                <w:rFonts w:eastAsia="DengXian"/>
                <w:lang w:val="en-US" w:eastAsia="zh-CN"/>
              </w:rPr>
              <w:t>CA_n7B</w:t>
            </w:r>
          </w:p>
          <w:p w14:paraId="32159FC8" w14:textId="77777777" w:rsidR="00D01E58" w:rsidRPr="001010C4" w:rsidRDefault="00D01E58" w:rsidP="00B2539F">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29F93A0" w14:textId="77777777" w:rsidR="00D01E58" w:rsidRPr="001010C4" w:rsidRDefault="00D01E58" w:rsidP="00B2539F">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EEF1E0B"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60595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33BAB909" w14:textId="77777777" w:rsidTr="001E39EA">
        <w:trPr>
          <w:trHeight w:val="29"/>
        </w:trPr>
        <w:tc>
          <w:tcPr>
            <w:tcW w:w="1859" w:type="dxa"/>
            <w:tcBorders>
              <w:top w:val="nil"/>
              <w:left w:val="single" w:sz="4" w:space="0" w:color="auto"/>
              <w:bottom w:val="nil"/>
              <w:right w:val="single" w:sz="4" w:space="0" w:color="auto"/>
            </w:tcBorders>
          </w:tcPr>
          <w:p w14:paraId="2EE0E49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AED31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E50FD1" w14:textId="77777777" w:rsidR="00D01E58" w:rsidRPr="001010C4" w:rsidRDefault="00D01E58" w:rsidP="00B2539F">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B9CA570" w14:textId="77777777" w:rsidR="00D01E58" w:rsidRPr="001E32DC" w:rsidRDefault="00D01E58" w:rsidP="00B2539F">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13836B5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7F5A170" w14:textId="77777777" w:rsidTr="001E39EA">
        <w:trPr>
          <w:trHeight w:val="29"/>
        </w:trPr>
        <w:tc>
          <w:tcPr>
            <w:tcW w:w="1859" w:type="dxa"/>
            <w:tcBorders>
              <w:top w:val="nil"/>
              <w:left w:val="single" w:sz="4" w:space="0" w:color="auto"/>
              <w:bottom w:val="nil"/>
              <w:right w:val="single" w:sz="4" w:space="0" w:color="auto"/>
            </w:tcBorders>
          </w:tcPr>
          <w:p w14:paraId="1D59577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7DA88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B82321" w14:textId="77777777" w:rsidR="00D01E58" w:rsidRPr="001010C4" w:rsidRDefault="00D01E58" w:rsidP="00B2539F">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5289723"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3ACDC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9334044" w14:textId="77777777" w:rsidTr="001E39EA">
        <w:trPr>
          <w:trHeight w:val="29"/>
        </w:trPr>
        <w:tc>
          <w:tcPr>
            <w:tcW w:w="1859" w:type="dxa"/>
            <w:tcBorders>
              <w:top w:val="nil"/>
              <w:left w:val="single" w:sz="4" w:space="0" w:color="auto"/>
              <w:bottom w:val="single" w:sz="4" w:space="0" w:color="auto"/>
              <w:right w:val="single" w:sz="4" w:space="0" w:color="auto"/>
            </w:tcBorders>
          </w:tcPr>
          <w:p w14:paraId="353F247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26712A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4311DE" w14:textId="77777777" w:rsidR="00D01E58" w:rsidRPr="001010C4" w:rsidRDefault="00D01E58" w:rsidP="00B2539F">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31147E4"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FFD24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65FD669" w14:textId="77777777" w:rsidTr="001E39EA">
        <w:trPr>
          <w:trHeight w:val="29"/>
        </w:trPr>
        <w:tc>
          <w:tcPr>
            <w:tcW w:w="1859" w:type="dxa"/>
            <w:tcBorders>
              <w:top w:val="single" w:sz="4" w:space="0" w:color="auto"/>
              <w:left w:val="single" w:sz="4" w:space="0" w:color="auto"/>
              <w:bottom w:val="nil"/>
              <w:right w:val="single" w:sz="4" w:space="0" w:color="auto"/>
            </w:tcBorders>
          </w:tcPr>
          <w:p w14:paraId="1E355350" w14:textId="77777777" w:rsidR="00D01E58" w:rsidRPr="001010C4" w:rsidRDefault="00D01E58" w:rsidP="00B2539F">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7F39945A" w14:textId="77777777" w:rsidR="00DB0CE2" w:rsidRDefault="00DB0CE2" w:rsidP="00DB0CE2">
            <w:pPr>
              <w:pStyle w:val="TAC"/>
              <w:rPr>
                <w:ins w:id="891" w:author="Reihaneh Malekafzaliardakani" w:date="2022-11-26T10:52:00Z"/>
                <w:rFonts w:cs="Arial"/>
                <w:szCs w:val="18"/>
                <w:lang w:val="en-US" w:eastAsia="zh-CN"/>
              </w:rPr>
            </w:pPr>
            <w:ins w:id="892" w:author="Reihaneh Malekafzaliardakani" w:date="2022-11-26T10:52:00Z">
              <w:r>
                <w:rPr>
                  <w:rFonts w:cs="Arial"/>
                  <w:szCs w:val="18"/>
                  <w:lang w:val="en-US" w:eastAsia="zh-CN"/>
                </w:rPr>
                <w:t>CA_n78(2A)</w:t>
              </w:r>
            </w:ins>
          </w:p>
          <w:p w14:paraId="7EC9D909" w14:textId="77777777" w:rsidR="00D01E58" w:rsidRPr="006F2990" w:rsidRDefault="00D01E58" w:rsidP="00B2539F">
            <w:pPr>
              <w:pStyle w:val="TAC"/>
              <w:rPr>
                <w:rFonts w:eastAsia="DengXian"/>
                <w:lang w:val="en-US" w:eastAsia="zh-CN"/>
              </w:rPr>
            </w:pPr>
            <w:r w:rsidRPr="006F2990">
              <w:rPr>
                <w:rFonts w:eastAsia="DengXian"/>
                <w:lang w:val="en-US" w:eastAsia="zh-CN"/>
              </w:rPr>
              <w:t>CA_n1A-n7A</w:t>
            </w:r>
          </w:p>
          <w:p w14:paraId="20981838" w14:textId="77777777" w:rsidR="00D01E58" w:rsidRPr="006F2990" w:rsidRDefault="00D01E58" w:rsidP="00B2539F">
            <w:pPr>
              <w:pStyle w:val="TAC"/>
              <w:rPr>
                <w:rFonts w:eastAsia="DengXian"/>
                <w:lang w:val="en-US" w:eastAsia="zh-CN"/>
              </w:rPr>
            </w:pPr>
            <w:r w:rsidRPr="006F2990">
              <w:rPr>
                <w:rFonts w:eastAsia="DengXian"/>
                <w:lang w:val="en-US" w:eastAsia="zh-CN"/>
              </w:rPr>
              <w:t>CA_n1A-n28A</w:t>
            </w:r>
          </w:p>
          <w:p w14:paraId="05E5F031" w14:textId="77777777" w:rsidR="00D01E58" w:rsidRPr="006F2990" w:rsidRDefault="00D01E58" w:rsidP="00B2539F">
            <w:pPr>
              <w:pStyle w:val="TAC"/>
              <w:rPr>
                <w:rFonts w:eastAsia="DengXian"/>
                <w:lang w:val="en-US" w:eastAsia="zh-CN"/>
              </w:rPr>
            </w:pPr>
            <w:r w:rsidRPr="006F2990">
              <w:rPr>
                <w:rFonts w:eastAsia="DengXian"/>
                <w:lang w:val="en-US" w:eastAsia="zh-CN"/>
              </w:rPr>
              <w:t>CA_n1A-n78A</w:t>
            </w:r>
          </w:p>
          <w:p w14:paraId="613C4517" w14:textId="77777777" w:rsidR="00D01E58" w:rsidRPr="006F2990" w:rsidRDefault="00D01E58" w:rsidP="00B2539F">
            <w:pPr>
              <w:pStyle w:val="TAC"/>
              <w:rPr>
                <w:rFonts w:eastAsia="DengXian"/>
                <w:lang w:val="en-US" w:eastAsia="zh-CN"/>
              </w:rPr>
            </w:pPr>
            <w:r w:rsidRPr="006F2990">
              <w:rPr>
                <w:rFonts w:eastAsia="DengXian"/>
                <w:lang w:val="en-US" w:eastAsia="zh-CN"/>
              </w:rPr>
              <w:t>CA_n7A-n28A</w:t>
            </w:r>
          </w:p>
          <w:p w14:paraId="60337385" w14:textId="77777777" w:rsidR="00D01E58" w:rsidRPr="006F2990" w:rsidRDefault="00D01E58" w:rsidP="00B2539F">
            <w:pPr>
              <w:pStyle w:val="TAC"/>
              <w:rPr>
                <w:rFonts w:eastAsia="DengXian"/>
                <w:lang w:val="en-US" w:eastAsia="zh-CN"/>
              </w:rPr>
            </w:pPr>
            <w:r w:rsidRPr="006F2990">
              <w:rPr>
                <w:rFonts w:eastAsia="DengXian"/>
                <w:lang w:val="en-US" w:eastAsia="zh-CN"/>
              </w:rPr>
              <w:t>CA_n7A-n78A</w:t>
            </w:r>
          </w:p>
          <w:p w14:paraId="30E3B24C" w14:textId="77777777" w:rsidR="00D01E58" w:rsidRPr="001010C4" w:rsidRDefault="00D01E58" w:rsidP="00B2539F">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A3BE68D" w14:textId="77777777" w:rsidR="00D01E58" w:rsidRPr="001010C4" w:rsidRDefault="00D01E58" w:rsidP="00B2539F">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7087A00"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3D367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5A4EE17E" w14:textId="77777777" w:rsidTr="001E39EA">
        <w:trPr>
          <w:trHeight w:val="29"/>
        </w:trPr>
        <w:tc>
          <w:tcPr>
            <w:tcW w:w="1859" w:type="dxa"/>
            <w:tcBorders>
              <w:top w:val="nil"/>
              <w:left w:val="single" w:sz="4" w:space="0" w:color="auto"/>
              <w:bottom w:val="nil"/>
              <w:right w:val="single" w:sz="4" w:space="0" w:color="auto"/>
            </w:tcBorders>
          </w:tcPr>
          <w:p w14:paraId="55B1702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288BA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82F07F" w14:textId="77777777" w:rsidR="00D01E58" w:rsidRPr="001010C4" w:rsidRDefault="00D01E58" w:rsidP="00B2539F">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B50F5A7"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4BECE66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FF0B312" w14:textId="77777777" w:rsidTr="001E39EA">
        <w:trPr>
          <w:trHeight w:val="29"/>
        </w:trPr>
        <w:tc>
          <w:tcPr>
            <w:tcW w:w="1859" w:type="dxa"/>
            <w:tcBorders>
              <w:top w:val="nil"/>
              <w:left w:val="single" w:sz="4" w:space="0" w:color="auto"/>
              <w:bottom w:val="nil"/>
              <w:right w:val="single" w:sz="4" w:space="0" w:color="auto"/>
            </w:tcBorders>
          </w:tcPr>
          <w:p w14:paraId="1F2D78D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81905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8A66D1" w14:textId="77777777" w:rsidR="00D01E58" w:rsidRPr="001010C4" w:rsidRDefault="00D01E58" w:rsidP="00B2539F">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7972F46"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0DFD77F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B39CCFF" w14:textId="77777777" w:rsidTr="001E39EA">
        <w:trPr>
          <w:trHeight w:val="29"/>
        </w:trPr>
        <w:tc>
          <w:tcPr>
            <w:tcW w:w="1859" w:type="dxa"/>
            <w:tcBorders>
              <w:top w:val="nil"/>
              <w:left w:val="single" w:sz="4" w:space="0" w:color="auto"/>
              <w:bottom w:val="single" w:sz="4" w:space="0" w:color="auto"/>
              <w:right w:val="single" w:sz="4" w:space="0" w:color="auto"/>
            </w:tcBorders>
          </w:tcPr>
          <w:p w14:paraId="6012A00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5928C0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13C88F" w14:textId="77777777" w:rsidR="00D01E58" w:rsidRPr="001010C4" w:rsidRDefault="00D01E58" w:rsidP="00B2539F">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C01D6C3" w14:textId="77777777" w:rsidR="00D01E58" w:rsidRPr="001E32DC" w:rsidRDefault="00D01E58" w:rsidP="00B2539F">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BCS2</w:t>
            </w:r>
          </w:p>
        </w:tc>
        <w:tc>
          <w:tcPr>
            <w:tcW w:w="1727" w:type="dxa"/>
            <w:tcBorders>
              <w:top w:val="nil"/>
              <w:left w:val="single" w:sz="4" w:space="0" w:color="auto"/>
              <w:bottom w:val="single" w:sz="4" w:space="0" w:color="auto"/>
              <w:right w:val="single" w:sz="4" w:space="0" w:color="auto"/>
            </w:tcBorders>
            <w:vAlign w:val="center"/>
          </w:tcPr>
          <w:p w14:paraId="1D98D54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F6FDC19" w14:textId="77777777" w:rsidTr="001E39EA">
        <w:trPr>
          <w:trHeight w:val="29"/>
        </w:trPr>
        <w:tc>
          <w:tcPr>
            <w:tcW w:w="1859" w:type="dxa"/>
            <w:tcBorders>
              <w:top w:val="single" w:sz="4" w:space="0" w:color="auto"/>
              <w:left w:val="single" w:sz="4" w:space="0" w:color="auto"/>
              <w:bottom w:val="nil"/>
              <w:right w:val="single" w:sz="4" w:space="0" w:color="auto"/>
            </w:tcBorders>
          </w:tcPr>
          <w:p w14:paraId="437A16D2" w14:textId="77777777" w:rsidR="00D01E58" w:rsidRPr="001010C4" w:rsidRDefault="00D01E58" w:rsidP="00B2539F">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3DCA5B5E" w14:textId="77777777" w:rsidR="00D01E58" w:rsidRDefault="00D01E58" w:rsidP="00B2539F">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17200044" w14:textId="77777777" w:rsidR="00D01E58" w:rsidRDefault="00D01E58" w:rsidP="00B2539F">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1B6DF62" w14:textId="77777777" w:rsidR="00D01E58" w:rsidRDefault="00D01E58" w:rsidP="00B2539F">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1FA492A9" w14:textId="77777777" w:rsidR="00D01E58" w:rsidRDefault="00D01E58" w:rsidP="00B2539F">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79B31FE" w14:textId="77777777" w:rsidR="00D01E58" w:rsidRDefault="00D01E58" w:rsidP="00B2539F">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67D99385" w14:textId="77777777" w:rsidR="00D01E58" w:rsidRPr="001010C4" w:rsidRDefault="00D01E58" w:rsidP="00B2539F">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20FD42A4" w14:textId="77777777" w:rsidR="00D01E58" w:rsidRPr="001010C4" w:rsidRDefault="00D01E58" w:rsidP="00B2539F">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EF24194"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ECAA6D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55B1C6D0" w14:textId="77777777" w:rsidTr="001E39EA">
        <w:trPr>
          <w:trHeight w:val="29"/>
        </w:trPr>
        <w:tc>
          <w:tcPr>
            <w:tcW w:w="1859" w:type="dxa"/>
            <w:tcBorders>
              <w:top w:val="nil"/>
              <w:left w:val="single" w:sz="4" w:space="0" w:color="auto"/>
              <w:bottom w:val="nil"/>
              <w:right w:val="single" w:sz="4" w:space="0" w:color="auto"/>
            </w:tcBorders>
          </w:tcPr>
          <w:p w14:paraId="615BA24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6DF0B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B84B4F" w14:textId="77777777" w:rsidR="00D01E58" w:rsidRPr="001010C4" w:rsidRDefault="00D01E58" w:rsidP="00B2539F">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82E03B1" w14:textId="77777777" w:rsidR="00D01E58" w:rsidRPr="001E32DC" w:rsidRDefault="00D01E58" w:rsidP="00B2539F">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850900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BA81192" w14:textId="77777777" w:rsidTr="001E39EA">
        <w:trPr>
          <w:trHeight w:val="29"/>
        </w:trPr>
        <w:tc>
          <w:tcPr>
            <w:tcW w:w="1859" w:type="dxa"/>
            <w:tcBorders>
              <w:top w:val="nil"/>
              <w:left w:val="single" w:sz="4" w:space="0" w:color="auto"/>
              <w:bottom w:val="nil"/>
              <w:right w:val="single" w:sz="4" w:space="0" w:color="auto"/>
            </w:tcBorders>
          </w:tcPr>
          <w:p w14:paraId="2024FFD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77B29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0C5D98" w14:textId="77777777" w:rsidR="00D01E58" w:rsidRPr="001010C4" w:rsidRDefault="00D01E58" w:rsidP="00B2539F">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A6F7645"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51191E3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915CAC0" w14:textId="77777777" w:rsidTr="001E39EA">
        <w:trPr>
          <w:trHeight w:val="29"/>
        </w:trPr>
        <w:tc>
          <w:tcPr>
            <w:tcW w:w="1859" w:type="dxa"/>
            <w:tcBorders>
              <w:top w:val="nil"/>
              <w:left w:val="single" w:sz="4" w:space="0" w:color="auto"/>
              <w:bottom w:val="single" w:sz="4" w:space="0" w:color="auto"/>
              <w:right w:val="single" w:sz="4" w:space="0" w:color="auto"/>
            </w:tcBorders>
          </w:tcPr>
          <w:p w14:paraId="09B6EAB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957AF7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F47161" w14:textId="77777777" w:rsidR="00D01E58" w:rsidRPr="001010C4" w:rsidRDefault="00D01E58" w:rsidP="00B2539F">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3AE72B4"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731C6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B613B0A" w14:textId="77777777" w:rsidTr="001E39EA">
        <w:trPr>
          <w:trHeight w:val="29"/>
        </w:trPr>
        <w:tc>
          <w:tcPr>
            <w:tcW w:w="1859" w:type="dxa"/>
            <w:tcBorders>
              <w:top w:val="single" w:sz="4" w:space="0" w:color="auto"/>
              <w:left w:val="single" w:sz="4" w:space="0" w:color="auto"/>
              <w:bottom w:val="nil"/>
              <w:right w:val="single" w:sz="4" w:space="0" w:color="auto"/>
            </w:tcBorders>
          </w:tcPr>
          <w:p w14:paraId="44100316" w14:textId="77777777" w:rsidR="00D01E58" w:rsidRPr="001010C4" w:rsidRDefault="00D01E58" w:rsidP="00B2539F">
            <w:pPr>
              <w:pStyle w:val="TAC"/>
              <w:rPr>
                <w:rFonts w:eastAsia="SimSun"/>
                <w:lang w:val="en-US" w:eastAsia="zh-CN" w:bidi="ar"/>
              </w:rPr>
            </w:pPr>
            <w:r>
              <w:rPr>
                <w:rFonts w:cs="Arial"/>
                <w:color w:val="000000"/>
                <w:szCs w:val="18"/>
              </w:rPr>
              <w:lastRenderedPageBreak/>
              <w:t>CA_n1A-n8A-n40A-n78A</w:t>
            </w:r>
          </w:p>
        </w:tc>
        <w:tc>
          <w:tcPr>
            <w:tcW w:w="1903" w:type="dxa"/>
            <w:tcBorders>
              <w:top w:val="single" w:sz="4" w:space="0" w:color="auto"/>
              <w:left w:val="single" w:sz="4" w:space="0" w:color="auto"/>
              <w:bottom w:val="nil"/>
              <w:right w:val="single" w:sz="4" w:space="0" w:color="auto"/>
            </w:tcBorders>
          </w:tcPr>
          <w:p w14:paraId="35534CF1" w14:textId="77777777" w:rsidR="00D01E58" w:rsidRDefault="00D01E58" w:rsidP="00B2539F">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7BB8D3F" w14:textId="77777777" w:rsidR="00D01E58" w:rsidRDefault="00D01E58" w:rsidP="00B2539F">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1267F9B" w14:textId="77777777" w:rsidR="00D01E58" w:rsidRDefault="00D01E58" w:rsidP="00B2539F">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4CFA2F5B" w14:textId="77777777" w:rsidR="00D01E58" w:rsidRDefault="00D01E58" w:rsidP="00B2539F">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4F78BED" w14:textId="77777777" w:rsidR="00D01E58" w:rsidRDefault="00D01E58" w:rsidP="00B2539F">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17BFE315" w14:textId="77777777" w:rsidR="00D01E58" w:rsidRPr="001010C4" w:rsidRDefault="00D01E58" w:rsidP="00B2539F">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7776A41" w14:textId="77777777" w:rsidR="00D01E58" w:rsidRPr="001010C4" w:rsidRDefault="00D01E58" w:rsidP="00B2539F">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B342058" w14:textId="77777777" w:rsidR="00D01E58" w:rsidRPr="001E32DC" w:rsidRDefault="00D01E58" w:rsidP="00B2539F">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9C9BCE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096D4AB3" w14:textId="77777777" w:rsidTr="001E39EA">
        <w:trPr>
          <w:trHeight w:val="29"/>
        </w:trPr>
        <w:tc>
          <w:tcPr>
            <w:tcW w:w="1859" w:type="dxa"/>
            <w:tcBorders>
              <w:top w:val="nil"/>
              <w:left w:val="single" w:sz="4" w:space="0" w:color="auto"/>
              <w:bottom w:val="nil"/>
              <w:right w:val="single" w:sz="4" w:space="0" w:color="auto"/>
            </w:tcBorders>
          </w:tcPr>
          <w:p w14:paraId="0C22ED4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F4FC4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7F20EE" w14:textId="77777777" w:rsidR="00D01E58" w:rsidRPr="001010C4" w:rsidRDefault="00D01E58" w:rsidP="00B2539F">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71F554D" w14:textId="77777777" w:rsidR="00D01E58" w:rsidRPr="001E32DC" w:rsidRDefault="00D01E58" w:rsidP="00B2539F">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185B2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9694DA0" w14:textId="77777777" w:rsidTr="001E39EA">
        <w:trPr>
          <w:trHeight w:val="29"/>
        </w:trPr>
        <w:tc>
          <w:tcPr>
            <w:tcW w:w="1859" w:type="dxa"/>
            <w:tcBorders>
              <w:top w:val="nil"/>
              <w:left w:val="single" w:sz="4" w:space="0" w:color="auto"/>
              <w:bottom w:val="nil"/>
              <w:right w:val="single" w:sz="4" w:space="0" w:color="auto"/>
            </w:tcBorders>
          </w:tcPr>
          <w:p w14:paraId="40D7679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AE701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0EE079" w14:textId="77777777" w:rsidR="00D01E58" w:rsidRPr="001010C4" w:rsidRDefault="00D01E58" w:rsidP="00B2539F">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6AC64BAF"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54526E9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F08E3DC" w14:textId="77777777" w:rsidTr="001E39EA">
        <w:trPr>
          <w:trHeight w:val="29"/>
        </w:trPr>
        <w:tc>
          <w:tcPr>
            <w:tcW w:w="1859" w:type="dxa"/>
            <w:tcBorders>
              <w:top w:val="nil"/>
              <w:left w:val="single" w:sz="4" w:space="0" w:color="auto"/>
              <w:bottom w:val="single" w:sz="4" w:space="0" w:color="auto"/>
              <w:right w:val="single" w:sz="4" w:space="0" w:color="auto"/>
            </w:tcBorders>
          </w:tcPr>
          <w:p w14:paraId="57D3EAD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7E5DDF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809FEC" w14:textId="77777777" w:rsidR="00D01E58" w:rsidRPr="001010C4" w:rsidRDefault="00D01E58" w:rsidP="00B2539F">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9840943"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6411B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33F2708" w14:textId="77777777" w:rsidTr="001E39EA">
        <w:trPr>
          <w:trHeight w:val="29"/>
        </w:trPr>
        <w:tc>
          <w:tcPr>
            <w:tcW w:w="1859" w:type="dxa"/>
            <w:tcBorders>
              <w:top w:val="single" w:sz="4" w:space="0" w:color="auto"/>
              <w:left w:val="single" w:sz="4" w:space="0" w:color="auto"/>
              <w:bottom w:val="nil"/>
              <w:right w:val="single" w:sz="4" w:space="0" w:color="auto"/>
            </w:tcBorders>
          </w:tcPr>
          <w:p w14:paraId="131A6037" w14:textId="77777777" w:rsidR="00D01E58" w:rsidRPr="001010C4" w:rsidRDefault="00D01E58" w:rsidP="00B2539F">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75E9EA08" w14:textId="77777777" w:rsidR="00D01E58" w:rsidRPr="001010C4" w:rsidRDefault="00D01E58" w:rsidP="00B2539F">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9C41CC2" w14:textId="77777777" w:rsidR="00D01E58" w:rsidRPr="001010C4" w:rsidRDefault="00D01E58" w:rsidP="00B2539F">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3900F06" w14:textId="77777777" w:rsidR="00D01E58" w:rsidRPr="001E32DC" w:rsidRDefault="00D01E58" w:rsidP="00B2539F">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9D3D2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72E4EC37" w14:textId="77777777" w:rsidTr="001E39EA">
        <w:trPr>
          <w:trHeight w:val="29"/>
        </w:trPr>
        <w:tc>
          <w:tcPr>
            <w:tcW w:w="1859" w:type="dxa"/>
            <w:tcBorders>
              <w:top w:val="nil"/>
              <w:left w:val="single" w:sz="4" w:space="0" w:color="auto"/>
              <w:bottom w:val="nil"/>
              <w:right w:val="single" w:sz="4" w:space="0" w:color="auto"/>
            </w:tcBorders>
          </w:tcPr>
          <w:p w14:paraId="18C9240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786E1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238B98" w14:textId="77777777" w:rsidR="00D01E58" w:rsidRPr="001010C4" w:rsidRDefault="00D01E58" w:rsidP="00B2539F">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AF2528" w14:textId="77777777" w:rsidR="00D01E58" w:rsidRPr="001E32DC" w:rsidRDefault="00D01E58" w:rsidP="00B2539F">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31285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61EA01D" w14:textId="77777777" w:rsidTr="001E39EA">
        <w:trPr>
          <w:trHeight w:val="29"/>
        </w:trPr>
        <w:tc>
          <w:tcPr>
            <w:tcW w:w="1859" w:type="dxa"/>
            <w:tcBorders>
              <w:top w:val="nil"/>
              <w:left w:val="single" w:sz="4" w:space="0" w:color="auto"/>
              <w:bottom w:val="nil"/>
              <w:right w:val="single" w:sz="4" w:space="0" w:color="auto"/>
            </w:tcBorders>
          </w:tcPr>
          <w:p w14:paraId="5346E1A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4CB90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636C87" w14:textId="77777777" w:rsidR="00D01E58" w:rsidRPr="001010C4" w:rsidRDefault="00D01E58" w:rsidP="00B2539F">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C476437"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9DC5E6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5BB2D4E" w14:textId="77777777" w:rsidTr="001E39EA">
        <w:trPr>
          <w:trHeight w:val="29"/>
        </w:trPr>
        <w:tc>
          <w:tcPr>
            <w:tcW w:w="1859" w:type="dxa"/>
            <w:tcBorders>
              <w:top w:val="nil"/>
              <w:left w:val="single" w:sz="4" w:space="0" w:color="auto"/>
              <w:bottom w:val="single" w:sz="4" w:space="0" w:color="auto"/>
              <w:right w:val="single" w:sz="4" w:space="0" w:color="auto"/>
            </w:tcBorders>
          </w:tcPr>
          <w:p w14:paraId="2FF1346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74324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B9A5FC" w14:textId="77777777" w:rsidR="00D01E58" w:rsidRPr="001010C4" w:rsidRDefault="00D01E58" w:rsidP="00B2539F">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C21865F" w14:textId="77777777" w:rsidR="00D01E58" w:rsidRPr="001E32DC" w:rsidRDefault="00D01E58" w:rsidP="00B2539F">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D2CAB7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EAC5222" w14:textId="77777777" w:rsidTr="001E39EA">
        <w:trPr>
          <w:trHeight w:val="29"/>
        </w:trPr>
        <w:tc>
          <w:tcPr>
            <w:tcW w:w="1859" w:type="dxa"/>
            <w:tcBorders>
              <w:top w:val="single" w:sz="4" w:space="0" w:color="auto"/>
              <w:left w:val="single" w:sz="4" w:space="0" w:color="auto"/>
              <w:bottom w:val="nil"/>
              <w:right w:val="single" w:sz="4" w:space="0" w:color="auto"/>
            </w:tcBorders>
          </w:tcPr>
          <w:p w14:paraId="68C5D5FC" w14:textId="77777777" w:rsidR="00D01E58" w:rsidRPr="001010C4" w:rsidRDefault="00D01E58" w:rsidP="00B2539F">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08AF1DC9" w14:textId="77777777" w:rsidR="00D01E58" w:rsidRPr="001010C4" w:rsidRDefault="00D01E58" w:rsidP="00B2539F">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1165773" w14:textId="77777777" w:rsidR="00D01E58" w:rsidRPr="001010C4" w:rsidRDefault="00D01E58" w:rsidP="00B2539F">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125AFCC" w14:textId="77777777" w:rsidR="00D01E58" w:rsidRPr="001E32DC" w:rsidRDefault="00D01E58" w:rsidP="00B2539F">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D5D07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18196E3D" w14:textId="77777777" w:rsidTr="001E39EA">
        <w:trPr>
          <w:trHeight w:val="29"/>
        </w:trPr>
        <w:tc>
          <w:tcPr>
            <w:tcW w:w="1859" w:type="dxa"/>
            <w:tcBorders>
              <w:top w:val="nil"/>
              <w:left w:val="single" w:sz="4" w:space="0" w:color="auto"/>
              <w:bottom w:val="nil"/>
              <w:right w:val="single" w:sz="4" w:space="0" w:color="auto"/>
            </w:tcBorders>
          </w:tcPr>
          <w:p w14:paraId="73D7AC9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05906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80733D" w14:textId="77777777" w:rsidR="00D01E58" w:rsidRPr="001010C4" w:rsidRDefault="00D01E58" w:rsidP="00B2539F">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ED1C61F" w14:textId="77777777" w:rsidR="00D01E58" w:rsidRPr="001E32DC" w:rsidRDefault="00D01E58" w:rsidP="00B2539F">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AA80B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6E78A48" w14:textId="77777777" w:rsidTr="001E39EA">
        <w:trPr>
          <w:trHeight w:val="29"/>
        </w:trPr>
        <w:tc>
          <w:tcPr>
            <w:tcW w:w="1859" w:type="dxa"/>
            <w:tcBorders>
              <w:top w:val="nil"/>
              <w:left w:val="single" w:sz="4" w:space="0" w:color="auto"/>
              <w:bottom w:val="nil"/>
              <w:right w:val="single" w:sz="4" w:space="0" w:color="auto"/>
            </w:tcBorders>
          </w:tcPr>
          <w:p w14:paraId="22A6C7A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45C23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39419A" w14:textId="77777777" w:rsidR="00D01E58" w:rsidRPr="001010C4" w:rsidRDefault="00D01E58" w:rsidP="00B2539F">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D9687A3" w14:textId="77777777" w:rsidR="00D01E58" w:rsidRPr="001E32DC" w:rsidRDefault="00D01E58" w:rsidP="00B2539F">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42DE582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674F153" w14:textId="77777777" w:rsidTr="001E39EA">
        <w:trPr>
          <w:trHeight w:val="29"/>
        </w:trPr>
        <w:tc>
          <w:tcPr>
            <w:tcW w:w="1859" w:type="dxa"/>
            <w:tcBorders>
              <w:top w:val="nil"/>
              <w:left w:val="single" w:sz="4" w:space="0" w:color="auto"/>
              <w:bottom w:val="single" w:sz="4" w:space="0" w:color="auto"/>
              <w:right w:val="single" w:sz="4" w:space="0" w:color="auto"/>
            </w:tcBorders>
          </w:tcPr>
          <w:p w14:paraId="5BB0D10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4F264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7D1304" w14:textId="77777777" w:rsidR="00D01E58" w:rsidRPr="001010C4" w:rsidRDefault="00D01E58" w:rsidP="00B2539F">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54F5F63" w14:textId="77777777" w:rsidR="00D01E58" w:rsidRPr="001E32DC" w:rsidRDefault="00D01E58" w:rsidP="00B2539F">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10B382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1B69B76" w14:textId="77777777" w:rsidTr="001E39EA">
        <w:trPr>
          <w:trHeight w:val="29"/>
        </w:trPr>
        <w:tc>
          <w:tcPr>
            <w:tcW w:w="1859" w:type="dxa"/>
            <w:tcBorders>
              <w:top w:val="single" w:sz="4" w:space="0" w:color="auto"/>
              <w:left w:val="single" w:sz="4" w:space="0" w:color="auto"/>
              <w:bottom w:val="nil"/>
              <w:right w:val="single" w:sz="4" w:space="0" w:color="auto"/>
            </w:tcBorders>
          </w:tcPr>
          <w:p w14:paraId="7F5AE4D9" w14:textId="77777777" w:rsidR="00D01E58" w:rsidRPr="001010C4" w:rsidRDefault="00D01E58" w:rsidP="00B2539F">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5D0A6805"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3456626"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86CB3F2"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0D401360"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6E33EFC9"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982EEC6" w14:textId="77777777" w:rsidR="00D01E58" w:rsidRPr="001010C4" w:rsidRDefault="00D01E58" w:rsidP="00B2539F">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0F0F0C68"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F5BA987"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837F4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D01E58" w:rsidRPr="001E32DC" w14:paraId="0F5F64C8" w14:textId="77777777" w:rsidTr="001E39EA">
        <w:trPr>
          <w:trHeight w:val="29"/>
        </w:trPr>
        <w:tc>
          <w:tcPr>
            <w:tcW w:w="1859" w:type="dxa"/>
            <w:tcBorders>
              <w:top w:val="nil"/>
              <w:left w:val="single" w:sz="4" w:space="0" w:color="auto"/>
              <w:bottom w:val="nil"/>
              <w:right w:val="single" w:sz="4" w:space="0" w:color="auto"/>
            </w:tcBorders>
          </w:tcPr>
          <w:p w14:paraId="0576E17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B3BBB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3430A5"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B3AFE63"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113DEAA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7C043C4" w14:textId="77777777" w:rsidTr="001E39EA">
        <w:trPr>
          <w:trHeight w:val="29"/>
        </w:trPr>
        <w:tc>
          <w:tcPr>
            <w:tcW w:w="1859" w:type="dxa"/>
            <w:tcBorders>
              <w:top w:val="nil"/>
              <w:left w:val="single" w:sz="4" w:space="0" w:color="auto"/>
              <w:bottom w:val="nil"/>
              <w:right w:val="single" w:sz="4" w:space="0" w:color="auto"/>
            </w:tcBorders>
          </w:tcPr>
          <w:p w14:paraId="59A9FFE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CB4A6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F283E6"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0BADBA9"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B89925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87ECD38" w14:textId="77777777" w:rsidTr="001E39EA">
        <w:trPr>
          <w:trHeight w:val="29"/>
        </w:trPr>
        <w:tc>
          <w:tcPr>
            <w:tcW w:w="1859" w:type="dxa"/>
            <w:tcBorders>
              <w:top w:val="nil"/>
              <w:left w:val="single" w:sz="4" w:space="0" w:color="auto"/>
              <w:bottom w:val="single" w:sz="4" w:space="0" w:color="auto"/>
              <w:right w:val="single" w:sz="4" w:space="0" w:color="auto"/>
            </w:tcBorders>
          </w:tcPr>
          <w:p w14:paraId="45F46B2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CC0874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13424F"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AE3800E"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74B46B2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4DC3EC9" w14:textId="77777777" w:rsidTr="001E39EA">
        <w:trPr>
          <w:trHeight w:val="29"/>
        </w:trPr>
        <w:tc>
          <w:tcPr>
            <w:tcW w:w="1859" w:type="dxa"/>
            <w:tcBorders>
              <w:top w:val="single" w:sz="4" w:space="0" w:color="auto"/>
              <w:left w:val="single" w:sz="4" w:space="0" w:color="auto"/>
              <w:bottom w:val="nil"/>
              <w:right w:val="single" w:sz="4" w:space="0" w:color="auto"/>
            </w:tcBorders>
          </w:tcPr>
          <w:p w14:paraId="4393BD7A" w14:textId="77777777" w:rsidR="00D01E58" w:rsidRPr="001010C4" w:rsidRDefault="00D01E58" w:rsidP="00B2539F">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15D8CCE3"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938D298"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53F3D88D"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CC77010"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1A2303A9"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C5028CF" w14:textId="77777777" w:rsidR="00D01E58" w:rsidRPr="001010C4" w:rsidRDefault="00D01E58" w:rsidP="00B2539F">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A3A72CD"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F5307FF"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66C68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D01E58" w:rsidRPr="001E32DC" w14:paraId="2CB47B82" w14:textId="77777777" w:rsidTr="001E39EA">
        <w:trPr>
          <w:trHeight w:val="29"/>
        </w:trPr>
        <w:tc>
          <w:tcPr>
            <w:tcW w:w="1859" w:type="dxa"/>
            <w:tcBorders>
              <w:top w:val="nil"/>
              <w:left w:val="single" w:sz="4" w:space="0" w:color="auto"/>
              <w:bottom w:val="nil"/>
              <w:right w:val="single" w:sz="4" w:space="0" w:color="auto"/>
            </w:tcBorders>
          </w:tcPr>
          <w:p w14:paraId="1061488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288D5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C3B0E0"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B6572E4"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5DF575C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F8A3220" w14:textId="77777777" w:rsidTr="001E39EA">
        <w:trPr>
          <w:trHeight w:val="29"/>
        </w:trPr>
        <w:tc>
          <w:tcPr>
            <w:tcW w:w="1859" w:type="dxa"/>
            <w:tcBorders>
              <w:top w:val="nil"/>
              <w:left w:val="single" w:sz="4" w:space="0" w:color="auto"/>
              <w:bottom w:val="nil"/>
              <w:right w:val="single" w:sz="4" w:space="0" w:color="auto"/>
            </w:tcBorders>
          </w:tcPr>
          <w:p w14:paraId="22F2FBC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B0C03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CA615C"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805D16E"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240159F"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B669ABE" w14:textId="77777777" w:rsidTr="001E39EA">
        <w:trPr>
          <w:trHeight w:val="29"/>
        </w:trPr>
        <w:tc>
          <w:tcPr>
            <w:tcW w:w="1859" w:type="dxa"/>
            <w:tcBorders>
              <w:top w:val="nil"/>
              <w:left w:val="single" w:sz="4" w:space="0" w:color="auto"/>
              <w:bottom w:val="single" w:sz="4" w:space="0" w:color="auto"/>
              <w:right w:val="single" w:sz="4" w:space="0" w:color="auto"/>
            </w:tcBorders>
          </w:tcPr>
          <w:p w14:paraId="53B1ECC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D4C75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F0078E"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F5EC034"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00812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82F3ABC" w14:textId="77777777" w:rsidTr="001E39EA">
        <w:trPr>
          <w:trHeight w:val="29"/>
        </w:trPr>
        <w:tc>
          <w:tcPr>
            <w:tcW w:w="1859" w:type="dxa"/>
            <w:tcBorders>
              <w:top w:val="single" w:sz="4" w:space="0" w:color="auto"/>
              <w:left w:val="single" w:sz="4" w:space="0" w:color="auto"/>
              <w:bottom w:val="nil"/>
              <w:right w:val="single" w:sz="4" w:space="0" w:color="auto"/>
            </w:tcBorders>
          </w:tcPr>
          <w:p w14:paraId="6A4B3713" w14:textId="77777777" w:rsidR="00D01E58" w:rsidRPr="001010C4" w:rsidRDefault="00D01E58" w:rsidP="00B2539F">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628CBBC0"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4C0BAB83"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6BF969B"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2F01A63B"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6D52EAE4"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10A1548" w14:textId="77777777" w:rsidR="00D01E58" w:rsidRPr="001010C4" w:rsidRDefault="00D01E58" w:rsidP="00B2539F">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ADF26BA"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DDD708E"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33E04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D01E58" w:rsidRPr="001E32DC" w14:paraId="42D1CD7B" w14:textId="77777777" w:rsidTr="001E39EA">
        <w:trPr>
          <w:trHeight w:val="29"/>
        </w:trPr>
        <w:tc>
          <w:tcPr>
            <w:tcW w:w="1859" w:type="dxa"/>
            <w:tcBorders>
              <w:top w:val="nil"/>
              <w:left w:val="single" w:sz="4" w:space="0" w:color="auto"/>
              <w:bottom w:val="nil"/>
              <w:right w:val="single" w:sz="4" w:space="0" w:color="auto"/>
            </w:tcBorders>
          </w:tcPr>
          <w:p w14:paraId="76ED3AA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F0ECC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B80707"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CF259A1"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5865574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0383526" w14:textId="77777777" w:rsidTr="001E39EA">
        <w:trPr>
          <w:trHeight w:val="29"/>
        </w:trPr>
        <w:tc>
          <w:tcPr>
            <w:tcW w:w="1859" w:type="dxa"/>
            <w:tcBorders>
              <w:top w:val="nil"/>
              <w:left w:val="single" w:sz="4" w:space="0" w:color="auto"/>
              <w:bottom w:val="nil"/>
              <w:right w:val="single" w:sz="4" w:space="0" w:color="auto"/>
            </w:tcBorders>
          </w:tcPr>
          <w:p w14:paraId="05C4B23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F69DB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0E0B64"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2D7C9DA"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B6797D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411FAE4" w14:textId="77777777" w:rsidTr="0034116A">
        <w:trPr>
          <w:trHeight w:val="29"/>
        </w:trPr>
        <w:tc>
          <w:tcPr>
            <w:tcW w:w="1859" w:type="dxa"/>
            <w:tcBorders>
              <w:top w:val="nil"/>
              <w:left w:val="single" w:sz="4" w:space="0" w:color="auto"/>
              <w:bottom w:val="single" w:sz="4" w:space="0" w:color="auto"/>
              <w:right w:val="single" w:sz="4" w:space="0" w:color="auto"/>
            </w:tcBorders>
          </w:tcPr>
          <w:p w14:paraId="575BAED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4E9B1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A06AF1" w14:textId="77777777" w:rsidR="00D01E58" w:rsidRPr="001010C4" w:rsidRDefault="00D01E58" w:rsidP="00B2539F">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337233"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B0CF6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B14BAD" w:rsidRPr="001E32DC" w14:paraId="40710743" w14:textId="77777777" w:rsidTr="001E39EA">
        <w:trPr>
          <w:trHeight w:val="29"/>
          <w:ins w:id="893" w:author="Reihaneh Malekafzaliardakani" w:date="2022-11-25T14:05:00Z"/>
        </w:trPr>
        <w:tc>
          <w:tcPr>
            <w:tcW w:w="1859" w:type="dxa"/>
            <w:tcBorders>
              <w:top w:val="single" w:sz="4" w:space="0" w:color="auto"/>
              <w:left w:val="single" w:sz="4" w:space="0" w:color="auto"/>
              <w:bottom w:val="nil"/>
              <w:right w:val="single" w:sz="4" w:space="0" w:color="auto"/>
            </w:tcBorders>
          </w:tcPr>
          <w:p w14:paraId="19615EF0" w14:textId="07454255" w:rsidR="00B14BAD" w:rsidRDefault="00B14BAD" w:rsidP="00B14BAD">
            <w:pPr>
              <w:pStyle w:val="TAC"/>
              <w:rPr>
                <w:ins w:id="894" w:author="Reihaneh Malekafzaliardakani" w:date="2022-11-25T14:05:00Z"/>
                <w:rFonts w:eastAsia="MS Mincho"/>
                <w:lang w:eastAsia="zh-CN"/>
              </w:rPr>
            </w:pPr>
            <w:ins w:id="895" w:author="Reihaneh Malekafzaliardakani" w:date="2022-11-25T14:06:00Z">
              <w:r w:rsidRPr="00A41B21">
                <w:rPr>
                  <w:rFonts w:asciiTheme="minorBidi" w:eastAsia="MS Mincho" w:hAnsiTheme="minorBidi" w:cstheme="minorBidi"/>
                  <w:szCs w:val="18"/>
                  <w:lang w:eastAsia="zh-CN"/>
                </w:rPr>
                <w:t>CA_n1A-n28A-n38A-n78A</w:t>
              </w:r>
            </w:ins>
          </w:p>
        </w:tc>
        <w:tc>
          <w:tcPr>
            <w:tcW w:w="1903" w:type="dxa"/>
            <w:tcBorders>
              <w:top w:val="single" w:sz="4" w:space="0" w:color="auto"/>
              <w:left w:val="single" w:sz="4" w:space="0" w:color="auto"/>
              <w:bottom w:val="nil"/>
              <w:right w:val="single" w:sz="4" w:space="0" w:color="auto"/>
            </w:tcBorders>
          </w:tcPr>
          <w:p w14:paraId="4783CECA" w14:textId="070E7D51" w:rsidR="00B14BAD" w:rsidRPr="00F82940" w:rsidRDefault="00B14BAD" w:rsidP="00B14BAD">
            <w:pPr>
              <w:keepNext/>
              <w:keepLines/>
              <w:spacing w:after="0"/>
              <w:jc w:val="center"/>
              <w:rPr>
                <w:ins w:id="896" w:author="Reihaneh Malekafzaliardakani" w:date="2022-11-25T14:05:00Z"/>
                <w:rFonts w:ascii="Arial" w:hAnsi="Arial"/>
                <w:sz w:val="18"/>
                <w:szCs w:val="18"/>
                <w:lang w:eastAsia="zh-CN"/>
              </w:rPr>
            </w:pPr>
            <w:ins w:id="897" w:author="Reihaneh Malekafzaliardakani" w:date="2022-11-25T14:06:00Z">
              <w:r>
                <w:rPr>
                  <w:rFonts w:ascii="Arial" w:hAnsi="Arial" w:hint="eastAsia"/>
                  <w:sz w:val="18"/>
                  <w:szCs w:val="18"/>
                  <w:lang w:eastAsia="zh-CN"/>
                </w:rPr>
                <w:t>-</w:t>
              </w:r>
            </w:ins>
          </w:p>
        </w:tc>
        <w:tc>
          <w:tcPr>
            <w:tcW w:w="891" w:type="dxa"/>
            <w:tcBorders>
              <w:top w:val="single" w:sz="4" w:space="0" w:color="auto"/>
              <w:left w:val="single" w:sz="4" w:space="0" w:color="auto"/>
              <w:bottom w:val="single" w:sz="4" w:space="0" w:color="auto"/>
              <w:right w:val="single" w:sz="4" w:space="0" w:color="auto"/>
            </w:tcBorders>
          </w:tcPr>
          <w:p w14:paraId="26A0FEAA" w14:textId="51EA3603" w:rsidR="00B14BAD" w:rsidRDefault="00B14BAD" w:rsidP="00B14BAD">
            <w:pPr>
              <w:pStyle w:val="TAC"/>
              <w:rPr>
                <w:ins w:id="898" w:author="Reihaneh Malekafzaliardakani" w:date="2022-11-25T14:05:00Z"/>
                <w:rFonts w:eastAsia="MS Mincho"/>
                <w:lang w:eastAsia="zh-CN"/>
              </w:rPr>
            </w:pPr>
            <w:ins w:id="899" w:author="Reihaneh Malekafzaliardakani" w:date="2022-11-25T14:06:00Z">
              <w:r>
                <w:rPr>
                  <w:rFonts w:eastAsia="MS Mincho"/>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09568D16" w14:textId="2126E3AA" w:rsidR="00B14BAD" w:rsidRPr="00002A83" w:rsidRDefault="00B14BAD" w:rsidP="00B14BAD">
            <w:pPr>
              <w:pStyle w:val="TAC"/>
              <w:rPr>
                <w:ins w:id="900" w:author="Reihaneh Malekafzaliardakani" w:date="2022-11-25T14:05:00Z"/>
                <w:rFonts w:eastAsia="SimSun"/>
                <w:lang w:val="en-US" w:eastAsia="zh-CN" w:bidi="ar"/>
              </w:rPr>
            </w:pPr>
            <w:ins w:id="901" w:author="Reihaneh Malekafzaliardakani" w:date="2022-11-25T14:06:00Z">
              <w:r w:rsidRPr="00002A83">
                <w:rPr>
                  <w:rFonts w:eastAsia="SimSun"/>
                  <w:lang w:val="en-US" w:eastAsia="zh-CN" w:bidi="ar"/>
                </w:rPr>
                <w:t>5, 10, 15, 20</w:t>
              </w:r>
              <w:r w:rsidRPr="00CD4318">
                <w:rPr>
                  <w:rFonts w:eastAsia="SimSun"/>
                  <w:lang w:val="en-US" w:eastAsia="zh-CN" w:bidi="ar"/>
                </w:rPr>
                <w:t>,</w:t>
              </w:r>
              <w:r>
                <w:rPr>
                  <w:rFonts w:eastAsia="SimSun"/>
                  <w:lang w:val="en-US" w:eastAsia="zh-CN" w:bidi="ar"/>
                </w:rPr>
                <w:t xml:space="preserve"> 25, 30,</w:t>
              </w:r>
              <w:r w:rsidRPr="00CD4318">
                <w:rPr>
                  <w:rFonts w:eastAsia="SimSun"/>
                  <w:lang w:val="en-US" w:eastAsia="zh-CN" w:bidi="ar"/>
                </w:rPr>
                <w:t xml:space="preserve"> 40, 50</w:t>
              </w:r>
            </w:ins>
          </w:p>
        </w:tc>
        <w:tc>
          <w:tcPr>
            <w:tcW w:w="1727" w:type="dxa"/>
            <w:tcBorders>
              <w:top w:val="single" w:sz="4" w:space="0" w:color="auto"/>
              <w:left w:val="single" w:sz="4" w:space="0" w:color="auto"/>
              <w:bottom w:val="nil"/>
              <w:right w:val="single" w:sz="4" w:space="0" w:color="auto"/>
            </w:tcBorders>
          </w:tcPr>
          <w:p w14:paraId="586F49DA" w14:textId="6BF8AAAD" w:rsidR="00B14BAD" w:rsidRDefault="00B14BAD" w:rsidP="00B14BAD">
            <w:pPr>
              <w:keepNext/>
              <w:keepLines/>
              <w:widowControl w:val="0"/>
              <w:spacing w:after="0"/>
              <w:jc w:val="center"/>
              <w:rPr>
                <w:ins w:id="902" w:author="Reihaneh Malekafzaliardakani" w:date="2022-11-25T14:05:00Z"/>
                <w:rFonts w:ascii="Arial" w:eastAsia="SimSun" w:hAnsi="Arial"/>
                <w:kern w:val="2"/>
                <w:sz w:val="18"/>
                <w:szCs w:val="22"/>
                <w:lang w:val="en-US" w:eastAsia="zh-CN"/>
              </w:rPr>
            </w:pPr>
            <w:ins w:id="903" w:author="Reihaneh Malekafzaliardakani" w:date="2022-11-25T14:06:00Z">
              <w:r>
                <w:rPr>
                  <w:rFonts w:ascii="Arial" w:eastAsia="SimSun" w:hAnsi="Arial"/>
                  <w:kern w:val="2"/>
                  <w:sz w:val="18"/>
                  <w:szCs w:val="22"/>
                  <w:lang w:val="en-US" w:eastAsia="zh-CN"/>
                </w:rPr>
                <w:t>0</w:t>
              </w:r>
            </w:ins>
          </w:p>
        </w:tc>
      </w:tr>
      <w:tr w:rsidR="00B14BAD" w:rsidRPr="001E32DC" w14:paraId="67B18D68" w14:textId="77777777" w:rsidTr="0034116A">
        <w:trPr>
          <w:trHeight w:val="29"/>
          <w:ins w:id="904" w:author="Reihaneh Malekafzaliardakani" w:date="2022-11-25T14:05:00Z"/>
        </w:trPr>
        <w:tc>
          <w:tcPr>
            <w:tcW w:w="1859" w:type="dxa"/>
            <w:tcBorders>
              <w:top w:val="nil"/>
              <w:left w:val="single" w:sz="4" w:space="0" w:color="auto"/>
              <w:bottom w:val="nil"/>
              <w:right w:val="single" w:sz="4" w:space="0" w:color="auto"/>
            </w:tcBorders>
          </w:tcPr>
          <w:p w14:paraId="4B3071BA" w14:textId="77777777" w:rsidR="00B14BAD" w:rsidRDefault="00B14BAD" w:rsidP="00B14BAD">
            <w:pPr>
              <w:pStyle w:val="TAC"/>
              <w:rPr>
                <w:ins w:id="905" w:author="Reihaneh Malekafzaliardakani" w:date="2022-11-25T14:05:00Z"/>
                <w:rFonts w:eastAsia="MS Mincho"/>
                <w:lang w:eastAsia="zh-CN"/>
              </w:rPr>
            </w:pPr>
          </w:p>
        </w:tc>
        <w:tc>
          <w:tcPr>
            <w:tcW w:w="1903" w:type="dxa"/>
            <w:tcBorders>
              <w:top w:val="nil"/>
              <w:left w:val="single" w:sz="4" w:space="0" w:color="auto"/>
              <w:bottom w:val="nil"/>
              <w:right w:val="single" w:sz="4" w:space="0" w:color="auto"/>
            </w:tcBorders>
          </w:tcPr>
          <w:p w14:paraId="1C87C4FD" w14:textId="77777777" w:rsidR="00B14BAD" w:rsidRPr="00F82940" w:rsidRDefault="00B14BAD" w:rsidP="00B14BAD">
            <w:pPr>
              <w:keepNext/>
              <w:keepLines/>
              <w:spacing w:after="0"/>
              <w:jc w:val="center"/>
              <w:rPr>
                <w:ins w:id="906" w:author="Reihaneh Malekafzaliardakani" w:date="2022-11-25T14:05:00Z"/>
                <w:rFonts w:ascii="Arial" w:hAnsi="Arial"/>
                <w:sz w:val="18"/>
                <w:szCs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1F9CDE47" w14:textId="3DB89859" w:rsidR="00B14BAD" w:rsidRDefault="00B14BAD" w:rsidP="00B14BAD">
            <w:pPr>
              <w:pStyle w:val="TAC"/>
              <w:rPr>
                <w:ins w:id="907" w:author="Reihaneh Malekafzaliardakani" w:date="2022-11-25T14:05:00Z"/>
                <w:rFonts w:eastAsia="MS Mincho"/>
                <w:lang w:eastAsia="zh-CN"/>
              </w:rPr>
            </w:pPr>
            <w:ins w:id="908" w:author="Reihaneh Malekafzaliardakani" w:date="2022-11-25T14:06:00Z">
              <w:r>
                <w:rPr>
                  <w:rFonts w:eastAsia="MS Mincho"/>
                  <w:lang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6007FE64" w14:textId="6DB95E94" w:rsidR="00B14BAD" w:rsidRPr="00002A83" w:rsidRDefault="00B14BAD" w:rsidP="00B14BAD">
            <w:pPr>
              <w:pStyle w:val="TAC"/>
              <w:rPr>
                <w:ins w:id="909" w:author="Reihaneh Malekafzaliardakani" w:date="2022-11-25T14:05:00Z"/>
                <w:rFonts w:eastAsia="SimSun"/>
                <w:lang w:val="en-US" w:eastAsia="zh-CN" w:bidi="ar"/>
              </w:rPr>
            </w:pPr>
            <w:ins w:id="910" w:author="Reihaneh Malekafzaliardakani" w:date="2022-11-25T14:06:00Z">
              <w:r w:rsidRPr="00002A83">
                <w:rPr>
                  <w:rFonts w:eastAsia="SimSun"/>
                  <w:lang w:val="en-US" w:eastAsia="zh-CN" w:bidi="ar"/>
                </w:rPr>
                <w:t>5, 10, 15, 20</w:t>
              </w:r>
              <w:r>
                <w:rPr>
                  <w:rFonts w:eastAsia="SimSun" w:hint="eastAsia"/>
                  <w:lang w:val="en-US" w:eastAsia="zh-CN" w:bidi="ar"/>
                </w:rPr>
                <w:t>,</w:t>
              </w:r>
              <w:r>
                <w:rPr>
                  <w:rFonts w:eastAsia="SimSun"/>
                  <w:lang w:val="en-US" w:eastAsia="zh-CN" w:bidi="ar"/>
                </w:rPr>
                <w:t xml:space="preserve"> 30</w:t>
              </w:r>
            </w:ins>
          </w:p>
        </w:tc>
        <w:tc>
          <w:tcPr>
            <w:tcW w:w="1727" w:type="dxa"/>
            <w:tcBorders>
              <w:top w:val="nil"/>
              <w:left w:val="single" w:sz="4" w:space="0" w:color="auto"/>
              <w:bottom w:val="nil"/>
              <w:right w:val="single" w:sz="4" w:space="0" w:color="auto"/>
            </w:tcBorders>
          </w:tcPr>
          <w:p w14:paraId="2DB72FCD" w14:textId="77777777" w:rsidR="00B14BAD" w:rsidRDefault="00B14BAD" w:rsidP="00B14BAD">
            <w:pPr>
              <w:keepNext/>
              <w:keepLines/>
              <w:widowControl w:val="0"/>
              <w:spacing w:after="0"/>
              <w:jc w:val="center"/>
              <w:rPr>
                <w:ins w:id="911" w:author="Reihaneh Malekafzaliardakani" w:date="2022-11-25T14:05:00Z"/>
                <w:rFonts w:ascii="Arial" w:eastAsia="SimSun" w:hAnsi="Arial"/>
                <w:kern w:val="2"/>
                <w:sz w:val="18"/>
                <w:szCs w:val="22"/>
                <w:lang w:val="en-US" w:eastAsia="zh-CN"/>
              </w:rPr>
            </w:pPr>
          </w:p>
        </w:tc>
      </w:tr>
      <w:tr w:rsidR="00B14BAD" w:rsidRPr="001E32DC" w14:paraId="6631BBC9" w14:textId="77777777" w:rsidTr="0034116A">
        <w:trPr>
          <w:trHeight w:val="29"/>
          <w:ins w:id="912" w:author="Reihaneh Malekafzaliardakani" w:date="2022-11-25T14:05:00Z"/>
        </w:trPr>
        <w:tc>
          <w:tcPr>
            <w:tcW w:w="1859" w:type="dxa"/>
            <w:tcBorders>
              <w:top w:val="nil"/>
              <w:left w:val="single" w:sz="4" w:space="0" w:color="auto"/>
              <w:bottom w:val="nil"/>
              <w:right w:val="single" w:sz="4" w:space="0" w:color="auto"/>
            </w:tcBorders>
          </w:tcPr>
          <w:p w14:paraId="218AC8FE" w14:textId="77777777" w:rsidR="00B14BAD" w:rsidRDefault="00B14BAD" w:rsidP="00B14BAD">
            <w:pPr>
              <w:pStyle w:val="TAC"/>
              <w:rPr>
                <w:ins w:id="913" w:author="Reihaneh Malekafzaliardakani" w:date="2022-11-25T14:05:00Z"/>
                <w:rFonts w:eastAsia="MS Mincho"/>
                <w:lang w:eastAsia="zh-CN"/>
              </w:rPr>
            </w:pPr>
          </w:p>
        </w:tc>
        <w:tc>
          <w:tcPr>
            <w:tcW w:w="1903" w:type="dxa"/>
            <w:tcBorders>
              <w:top w:val="nil"/>
              <w:left w:val="single" w:sz="4" w:space="0" w:color="auto"/>
              <w:bottom w:val="nil"/>
              <w:right w:val="single" w:sz="4" w:space="0" w:color="auto"/>
            </w:tcBorders>
          </w:tcPr>
          <w:p w14:paraId="644D7590" w14:textId="77777777" w:rsidR="00B14BAD" w:rsidRPr="00F82940" w:rsidRDefault="00B14BAD" w:rsidP="00B14BAD">
            <w:pPr>
              <w:keepNext/>
              <w:keepLines/>
              <w:spacing w:after="0"/>
              <w:jc w:val="center"/>
              <w:rPr>
                <w:ins w:id="914" w:author="Reihaneh Malekafzaliardakani" w:date="2022-11-25T14:05:00Z"/>
                <w:rFonts w:ascii="Arial" w:hAnsi="Arial"/>
                <w:sz w:val="18"/>
                <w:szCs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0AA4057C" w14:textId="7B6E4235" w:rsidR="00B14BAD" w:rsidRDefault="00B14BAD" w:rsidP="00B14BAD">
            <w:pPr>
              <w:pStyle w:val="TAC"/>
              <w:rPr>
                <w:ins w:id="915" w:author="Reihaneh Malekafzaliardakani" w:date="2022-11-25T14:05:00Z"/>
                <w:rFonts w:eastAsia="MS Mincho"/>
                <w:lang w:eastAsia="zh-CN"/>
              </w:rPr>
            </w:pPr>
            <w:ins w:id="916" w:author="Reihaneh Malekafzaliardakani" w:date="2022-11-25T14:06:00Z">
              <w:r>
                <w:rPr>
                  <w:rFonts w:eastAsia="MS Mincho"/>
                  <w:lang w:eastAsia="zh-CN"/>
                </w:rPr>
                <w:t>n38</w:t>
              </w:r>
            </w:ins>
          </w:p>
        </w:tc>
        <w:tc>
          <w:tcPr>
            <w:tcW w:w="3234" w:type="dxa"/>
            <w:tcBorders>
              <w:top w:val="single" w:sz="4" w:space="0" w:color="auto"/>
              <w:left w:val="single" w:sz="4" w:space="0" w:color="auto"/>
              <w:bottom w:val="single" w:sz="4" w:space="0" w:color="auto"/>
              <w:right w:val="single" w:sz="4" w:space="0" w:color="auto"/>
            </w:tcBorders>
          </w:tcPr>
          <w:p w14:paraId="5173164D" w14:textId="4FEEE191" w:rsidR="00B14BAD" w:rsidRPr="00002A83" w:rsidRDefault="00B14BAD" w:rsidP="00B14BAD">
            <w:pPr>
              <w:pStyle w:val="TAC"/>
              <w:rPr>
                <w:ins w:id="917" w:author="Reihaneh Malekafzaliardakani" w:date="2022-11-25T14:05:00Z"/>
                <w:rFonts w:eastAsia="SimSun"/>
                <w:lang w:val="en-US" w:eastAsia="zh-CN" w:bidi="ar"/>
              </w:rPr>
            </w:pPr>
            <w:ins w:id="918" w:author="Reihaneh Malekafzaliardakani" w:date="2022-11-25T14:0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1727" w:type="dxa"/>
            <w:tcBorders>
              <w:top w:val="nil"/>
              <w:left w:val="single" w:sz="4" w:space="0" w:color="auto"/>
              <w:bottom w:val="nil"/>
              <w:right w:val="single" w:sz="4" w:space="0" w:color="auto"/>
            </w:tcBorders>
          </w:tcPr>
          <w:p w14:paraId="472B60EA" w14:textId="77777777" w:rsidR="00B14BAD" w:rsidRDefault="00B14BAD" w:rsidP="00B14BAD">
            <w:pPr>
              <w:keepNext/>
              <w:keepLines/>
              <w:widowControl w:val="0"/>
              <w:spacing w:after="0"/>
              <w:jc w:val="center"/>
              <w:rPr>
                <w:ins w:id="919" w:author="Reihaneh Malekafzaliardakani" w:date="2022-11-25T14:05:00Z"/>
                <w:rFonts w:ascii="Arial" w:eastAsia="SimSun" w:hAnsi="Arial"/>
                <w:kern w:val="2"/>
                <w:sz w:val="18"/>
                <w:szCs w:val="22"/>
                <w:lang w:val="en-US" w:eastAsia="zh-CN"/>
              </w:rPr>
            </w:pPr>
          </w:p>
        </w:tc>
      </w:tr>
      <w:tr w:rsidR="00B14BAD" w:rsidRPr="001E32DC" w14:paraId="46F253E4" w14:textId="77777777" w:rsidTr="0034116A">
        <w:trPr>
          <w:trHeight w:val="29"/>
          <w:ins w:id="920" w:author="Reihaneh Malekafzaliardakani" w:date="2022-11-25T14:05:00Z"/>
        </w:trPr>
        <w:tc>
          <w:tcPr>
            <w:tcW w:w="1859" w:type="dxa"/>
            <w:tcBorders>
              <w:top w:val="nil"/>
              <w:left w:val="single" w:sz="4" w:space="0" w:color="auto"/>
              <w:bottom w:val="single" w:sz="4" w:space="0" w:color="auto"/>
              <w:right w:val="single" w:sz="4" w:space="0" w:color="auto"/>
            </w:tcBorders>
          </w:tcPr>
          <w:p w14:paraId="1CFDF280" w14:textId="77777777" w:rsidR="00B14BAD" w:rsidRDefault="00B14BAD" w:rsidP="00B14BAD">
            <w:pPr>
              <w:pStyle w:val="TAC"/>
              <w:rPr>
                <w:ins w:id="921" w:author="Reihaneh Malekafzaliardakani" w:date="2022-11-25T14:05:00Z"/>
                <w:rFonts w:eastAsia="MS Mincho"/>
                <w:lang w:eastAsia="zh-CN"/>
              </w:rPr>
            </w:pPr>
          </w:p>
        </w:tc>
        <w:tc>
          <w:tcPr>
            <w:tcW w:w="1903" w:type="dxa"/>
            <w:tcBorders>
              <w:top w:val="nil"/>
              <w:left w:val="single" w:sz="4" w:space="0" w:color="auto"/>
              <w:bottom w:val="single" w:sz="4" w:space="0" w:color="auto"/>
              <w:right w:val="single" w:sz="4" w:space="0" w:color="auto"/>
            </w:tcBorders>
          </w:tcPr>
          <w:p w14:paraId="554CE23A" w14:textId="77777777" w:rsidR="00B14BAD" w:rsidRPr="00F82940" w:rsidRDefault="00B14BAD" w:rsidP="00B14BAD">
            <w:pPr>
              <w:keepNext/>
              <w:keepLines/>
              <w:spacing w:after="0"/>
              <w:jc w:val="center"/>
              <w:rPr>
                <w:ins w:id="922" w:author="Reihaneh Malekafzaliardakani" w:date="2022-11-25T14:05:00Z"/>
                <w:rFonts w:ascii="Arial" w:hAnsi="Arial"/>
                <w:sz w:val="18"/>
                <w:szCs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018FC116" w14:textId="1A504A53" w:rsidR="00B14BAD" w:rsidRDefault="00B14BAD" w:rsidP="00B14BAD">
            <w:pPr>
              <w:pStyle w:val="TAC"/>
              <w:rPr>
                <w:ins w:id="923" w:author="Reihaneh Malekafzaliardakani" w:date="2022-11-25T14:05:00Z"/>
                <w:rFonts w:eastAsia="MS Mincho"/>
                <w:lang w:eastAsia="zh-CN"/>
              </w:rPr>
            </w:pPr>
            <w:ins w:id="924" w:author="Reihaneh Malekafzaliardakani" w:date="2022-11-25T14:06:00Z">
              <w:r>
                <w:rPr>
                  <w:rFonts w:eastAsia="MS Mincho"/>
                  <w:lang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02EF1FB2" w14:textId="1540130B" w:rsidR="00B14BAD" w:rsidRPr="00002A83" w:rsidRDefault="00B14BAD" w:rsidP="00B14BAD">
            <w:pPr>
              <w:pStyle w:val="TAC"/>
              <w:rPr>
                <w:ins w:id="925" w:author="Reihaneh Malekafzaliardakani" w:date="2022-11-25T14:05:00Z"/>
                <w:rFonts w:eastAsia="SimSun"/>
                <w:lang w:val="en-US" w:eastAsia="zh-CN" w:bidi="ar"/>
              </w:rPr>
            </w:pPr>
            <w:ins w:id="926" w:author="Reihaneh Malekafzaliardakani" w:date="2022-11-25T14:0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2A9F93B5" w14:textId="77777777" w:rsidR="00B14BAD" w:rsidRDefault="00B14BAD" w:rsidP="00B14BAD">
            <w:pPr>
              <w:keepNext/>
              <w:keepLines/>
              <w:widowControl w:val="0"/>
              <w:spacing w:after="0"/>
              <w:jc w:val="center"/>
              <w:rPr>
                <w:ins w:id="927" w:author="Reihaneh Malekafzaliardakani" w:date="2022-11-25T14:05:00Z"/>
                <w:rFonts w:ascii="Arial" w:eastAsia="SimSun" w:hAnsi="Arial"/>
                <w:kern w:val="2"/>
                <w:sz w:val="18"/>
                <w:szCs w:val="22"/>
                <w:lang w:val="en-US" w:eastAsia="zh-CN"/>
              </w:rPr>
            </w:pPr>
          </w:p>
        </w:tc>
      </w:tr>
      <w:tr w:rsidR="00D01E58" w:rsidRPr="001E32DC" w14:paraId="7D4EE700" w14:textId="77777777" w:rsidTr="0034116A">
        <w:trPr>
          <w:trHeight w:val="29"/>
        </w:trPr>
        <w:tc>
          <w:tcPr>
            <w:tcW w:w="1859" w:type="dxa"/>
            <w:tcBorders>
              <w:top w:val="single" w:sz="4" w:space="0" w:color="auto"/>
              <w:left w:val="single" w:sz="4" w:space="0" w:color="auto"/>
              <w:bottom w:val="nil"/>
              <w:right w:val="single" w:sz="4" w:space="0" w:color="auto"/>
            </w:tcBorders>
          </w:tcPr>
          <w:p w14:paraId="40D2A72A" w14:textId="77777777" w:rsidR="00D01E58" w:rsidRPr="001010C4" w:rsidRDefault="00D01E58" w:rsidP="00B2539F">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6C63C1C8" w14:textId="77777777" w:rsidR="00D01E58" w:rsidRPr="00F82940" w:rsidRDefault="00D01E58" w:rsidP="00B2539F">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A0E1974" w14:textId="77777777" w:rsidR="00D01E58" w:rsidRPr="00F82940" w:rsidRDefault="00D01E58" w:rsidP="00B2539F">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F36477" w14:textId="77777777" w:rsidR="00D01E58" w:rsidRPr="00F82940" w:rsidRDefault="00D01E58" w:rsidP="00B2539F">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961DD3B" w14:textId="77777777" w:rsidR="00D01E58" w:rsidRPr="00F82940" w:rsidRDefault="00D01E58" w:rsidP="00B2539F">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2A70FC86" w14:textId="77777777" w:rsidR="00D01E58" w:rsidRPr="00F82940" w:rsidRDefault="00D01E58" w:rsidP="00B2539F">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4B945D39" w14:textId="77777777" w:rsidR="00D01E58" w:rsidRPr="001010C4" w:rsidRDefault="00D01E58" w:rsidP="00B2539F">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15C9248F" w14:textId="77777777" w:rsidR="00D01E58" w:rsidRPr="001010C4" w:rsidRDefault="00D01E58" w:rsidP="00B2539F">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08C350C" w14:textId="77777777" w:rsidR="00D01E58" w:rsidRPr="001E32DC" w:rsidRDefault="00D01E58" w:rsidP="00B2539F">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DC08E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4601B05B" w14:textId="77777777" w:rsidTr="001E39EA">
        <w:trPr>
          <w:trHeight w:val="29"/>
        </w:trPr>
        <w:tc>
          <w:tcPr>
            <w:tcW w:w="1859" w:type="dxa"/>
            <w:tcBorders>
              <w:top w:val="nil"/>
              <w:left w:val="single" w:sz="4" w:space="0" w:color="auto"/>
              <w:bottom w:val="nil"/>
              <w:right w:val="single" w:sz="4" w:space="0" w:color="auto"/>
            </w:tcBorders>
          </w:tcPr>
          <w:p w14:paraId="5700DDB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4692E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7F0841" w14:textId="77777777" w:rsidR="00D01E58" w:rsidRPr="001010C4" w:rsidRDefault="00D01E58" w:rsidP="00B2539F">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96C7903" w14:textId="77777777" w:rsidR="00D01E58" w:rsidRPr="001E32DC" w:rsidRDefault="00D01E58" w:rsidP="00B2539F">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6B21EF"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2EF99C4" w14:textId="77777777" w:rsidTr="001E39EA">
        <w:trPr>
          <w:trHeight w:val="29"/>
        </w:trPr>
        <w:tc>
          <w:tcPr>
            <w:tcW w:w="1859" w:type="dxa"/>
            <w:tcBorders>
              <w:top w:val="nil"/>
              <w:left w:val="single" w:sz="4" w:space="0" w:color="auto"/>
              <w:bottom w:val="nil"/>
              <w:right w:val="single" w:sz="4" w:space="0" w:color="auto"/>
            </w:tcBorders>
          </w:tcPr>
          <w:p w14:paraId="49D7676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A7AEA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E4A971" w14:textId="77777777" w:rsidR="00D01E58" w:rsidRPr="001010C4" w:rsidRDefault="00D01E58" w:rsidP="00B2539F">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2D452D4B"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51E7568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2A1D26F" w14:textId="77777777" w:rsidTr="001E39EA">
        <w:trPr>
          <w:trHeight w:val="29"/>
        </w:trPr>
        <w:tc>
          <w:tcPr>
            <w:tcW w:w="1859" w:type="dxa"/>
            <w:tcBorders>
              <w:top w:val="nil"/>
              <w:left w:val="single" w:sz="4" w:space="0" w:color="auto"/>
              <w:bottom w:val="single" w:sz="4" w:space="0" w:color="auto"/>
              <w:right w:val="single" w:sz="4" w:space="0" w:color="auto"/>
            </w:tcBorders>
          </w:tcPr>
          <w:p w14:paraId="2CEABF6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BEC6E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E0C9D4" w14:textId="77777777" w:rsidR="00D01E58" w:rsidRPr="001010C4" w:rsidRDefault="00D01E58" w:rsidP="00B2539F">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BABC246"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48E5B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9317840" w14:textId="77777777" w:rsidTr="001E39EA">
        <w:trPr>
          <w:trHeight w:val="29"/>
        </w:trPr>
        <w:tc>
          <w:tcPr>
            <w:tcW w:w="1859" w:type="dxa"/>
            <w:tcBorders>
              <w:top w:val="single" w:sz="4" w:space="0" w:color="auto"/>
              <w:left w:val="single" w:sz="4" w:space="0" w:color="auto"/>
              <w:bottom w:val="nil"/>
              <w:right w:val="single" w:sz="4" w:space="0" w:color="auto"/>
            </w:tcBorders>
          </w:tcPr>
          <w:p w14:paraId="6512B933" w14:textId="77777777" w:rsidR="00D01E58" w:rsidRPr="001010C4" w:rsidRDefault="00D01E58" w:rsidP="00B2539F">
            <w:pPr>
              <w:pStyle w:val="TAC"/>
              <w:rPr>
                <w:rFonts w:eastAsia="SimSun"/>
                <w:lang w:val="en-US" w:eastAsia="zh-CN" w:bidi="ar"/>
              </w:rPr>
            </w:pPr>
            <w:r>
              <w:rPr>
                <w:rFonts w:eastAsia="MS Mincho"/>
                <w:lang w:eastAsia="zh-CN"/>
              </w:rPr>
              <w:lastRenderedPageBreak/>
              <w:t>CA_n1A-n28A-n40B-n78A</w:t>
            </w:r>
          </w:p>
        </w:tc>
        <w:tc>
          <w:tcPr>
            <w:tcW w:w="1903" w:type="dxa"/>
            <w:tcBorders>
              <w:top w:val="single" w:sz="4" w:space="0" w:color="auto"/>
              <w:left w:val="single" w:sz="4" w:space="0" w:color="auto"/>
              <w:bottom w:val="nil"/>
              <w:right w:val="single" w:sz="4" w:space="0" w:color="auto"/>
            </w:tcBorders>
          </w:tcPr>
          <w:p w14:paraId="1A57C14E" w14:textId="77777777" w:rsidR="00D01E58" w:rsidRPr="00F82940" w:rsidRDefault="00D01E58" w:rsidP="00B2539F">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39F96C4" w14:textId="77777777" w:rsidR="00D01E58" w:rsidRPr="00F82940" w:rsidRDefault="00D01E58" w:rsidP="00B2539F">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0C67B758" w14:textId="77777777" w:rsidR="00D01E58" w:rsidRPr="00F82940" w:rsidRDefault="00D01E58" w:rsidP="00B2539F">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1F17228" w14:textId="77777777" w:rsidR="00D01E58" w:rsidRPr="00F82940" w:rsidRDefault="00D01E58" w:rsidP="00B2539F">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26B50B13" w14:textId="77777777" w:rsidR="00D01E58" w:rsidRPr="00F82940" w:rsidRDefault="00D01E58" w:rsidP="00B2539F">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A76A7A2" w14:textId="77777777" w:rsidR="00D01E58" w:rsidRPr="001010C4" w:rsidRDefault="00D01E58" w:rsidP="00B2539F">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509A029" w14:textId="77777777" w:rsidR="00D01E58" w:rsidRPr="001010C4" w:rsidRDefault="00D01E58" w:rsidP="00B2539F">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D52021C" w14:textId="77777777" w:rsidR="00D01E58" w:rsidRPr="001E32DC" w:rsidRDefault="00D01E58" w:rsidP="00B2539F">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27D55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015BD1E4" w14:textId="77777777" w:rsidTr="001E39EA">
        <w:trPr>
          <w:trHeight w:val="29"/>
        </w:trPr>
        <w:tc>
          <w:tcPr>
            <w:tcW w:w="1859" w:type="dxa"/>
            <w:tcBorders>
              <w:top w:val="nil"/>
              <w:left w:val="single" w:sz="4" w:space="0" w:color="auto"/>
              <w:bottom w:val="nil"/>
              <w:right w:val="single" w:sz="4" w:space="0" w:color="auto"/>
            </w:tcBorders>
          </w:tcPr>
          <w:p w14:paraId="09DF07D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3BAB3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24A2CB" w14:textId="77777777" w:rsidR="00D01E58" w:rsidRPr="001010C4" w:rsidRDefault="00D01E58" w:rsidP="00B2539F">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0860D9B" w14:textId="77777777" w:rsidR="00D01E58" w:rsidRPr="001E32DC" w:rsidRDefault="00D01E58" w:rsidP="00B2539F">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1C4AE3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3B5B14E" w14:textId="77777777" w:rsidTr="001E39EA">
        <w:trPr>
          <w:trHeight w:val="29"/>
        </w:trPr>
        <w:tc>
          <w:tcPr>
            <w:tcW w:w="1859" w:type="dxa"/>
            <w:tcBorders>
              <w:top w:val="nil"/>
              <w:left w:val="single" w:sz="4" w:space="0" w:color="auto"/>
              <w:bottom w:val="nil"/>
              <w:right w:val="single" w:sz="4" w:space="0" w:color="auto"/>
            </w:tcBorders>
          </w:tcPr>
          <w:p w14:paraId="3A8FD8D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7F899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CEACCB" w14:textId="77777777" w:rsidR="00D01E58" w:rsidRPr="001010C4" w:rsidRDefault="00D01E58" w:rsidP="00B2539F">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1C7A509"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43133A7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3847303" w14:textId="77777777" w:rsidTr="001E39EA">
        <w:trPr>
          <w:trHeight w:val="29"/>
        </w:trPr>
        <w:tc>
          <w:tcPr>
            <w:tcW w:w="1859" w:type="dxa"/>
            <w:tcBorders>
              <w:top w:val="nil"/>
              <w:left w:val="single" w:sz="4" w:space="0" w:color="auto"/>
              <w:bottom w:val="single" w:sz="4" w:space="0" w:color="auto"/>
              <w:right w:val="single" w:sz="4" w:space="0" w:color="auto"/>
            </w:tcBorders>
          </w:tcPr>
          <w:p w14:paraId="7C5FD64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AC2C9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36C1AA" w14:textId="77777777" w:rsidR="00D01E58" w:rsidRPr="001010C4" w:rsidRDefault="00D01E58" w:rsidP="00B2539F">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2B094C9"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48D0F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165EBBC" w14:textId="77777777" w:rsidTr="001E39EA">
        <w:trPr>
          <w:trHeight w:val="29"/>
        </w:trPr>
        <w:tc>
          <w:tcPr>
            <w:tcW w:w="1859" w:type="dxa"/>
            <w:tcBorders>
              <w:top w:val="single" w:sz="4" w:space="0" w:color="auto"/>
              <w:left w:val="single" w:sz="4" w:space="0" w:color="auto"/>
              <w:bottom w:val="nil"/>
              <w:right w:val="single" w:sz="4" w:space="0" w:color="auto"/>
            </w:tcBorders>
          </w:tcPr>
          <w:p w14:paraId="7B3CFC40" w14:textId="77777777" w:rsidR="00D01E58" w:rsidRPr="001010C4" w:rsidRDefault="00D01E58" w:rsidP="00B2539F">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6DA60BFF"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16273372"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8ED4EFD"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2FC310D"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5FF2A45A" w14:textId="77777777" w:rsidR="00D01E58" w:rsidRPr="00171192" w:rsidRDefault="00D01E58" w:rsidP="00B2539F">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7A97E85C" w14:textId="77777777" w:rsidR="00D01E58" w:rsidRPr="001010C4" w:rsidRDefault="00D01E58" w:rsidP="00B2539F">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0B9FF31" w14:textId="77777777" w:rsidR="00D01E58" w:rsidRPr="001010C4" w:rsidRDefault="00D01E58" w:rsidP="00B2539F">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A7FD8AF"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A8A24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D01E58" w:rsidRPr="001E32DC" w14:paraId="410457AA" w14:textId="77777777" w:rsidTr="001E39EA">
        <w:trPr>
          <w:trHeight w:val="29"/>
        </w:trPr>
        <w:tc>
          <w:tcPr>
            <w:tcW w:w="1859" w:type="dxa"/>
            <w:tcBorders>
              <w:top w:val="nil"/>
              <w:left w:val="single" w:sz="4" w:space="0" w:color="auto"/>
              <w:bottom w:val="nil"/>
              <w:right w:val="single" w:sz="4" w:space="0" w:color="auto"/>
            </w:tcBorders>
          </w:tcPr>
          <w:p w14:paraId="6E116DC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AC52A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EC1D99" w14:textId="77777777" w:rsidR="00D01E58" w:rsidRPr="001010C4" w:rsidRDefault="00D01E58" w:rsidP="00B2539F">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B384840" w14:textId="77777777" w:rsidR="00D01E58" w:rsidRPr="001E32DC" w:rsidRDefault="00D01E58" w:rsidP="00B2539F">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938BF0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563608B" w14:textId="77777777" w:rsidTr="001E39EA">
        <w:trPr>
          <w:trHeight w:val="29"/>
        </w:trPr>
        <w:tc>
          <w:tcPr>
            <w:tcW w:w="1859" w:type="dxa"/>
            <w:tcBorders>
              <w:top w:val="nil"/>
              <w:left w:val="single" w:sz="4" w:space="0" w:color="auto"/>
              <w:bottom w:val="nil"/>
              <w:right w:val="single" w:sz="4" w:space="0" w:color="auto"/>
            </w:tcBorders>
          </w:tcPr>
          <w:p w14:paraId="5EA3E77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F4218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B78C64" w14:textId="77777777" w:rsidR="00D01E58" w:rsidRPr="001010C4" w:rsidRDefault="00D01E58" w:rsidP="00B2539F">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C91A953"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5B19BC8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F212D52" w14:textId="77777777" w:rsidTr="00167A09">
        <w:trPr>
          <w:trHeight w:val="29"/>
        </w:trPr>
        <w:tc>
          <w:tcPr>
            <w:tcW w:w="1859" w:type="dxa"/>
            <w:tcBorders>
              <w:top w:val="nil"/>
              <w:left w:val="single" w:sz="4" w:space="0" w:color="auto"/>
              <w:bottom w:val="single" w:sz="4" w:space="0" w:color="auto"/>
              <w:right w:val="single" w:sz="4" w:space="0" w:color="auto"/>
            </w:tcBorders>
          </w:tcPr>
          <w:p w14:paraId="507B568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B2CB4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2CA3DB" w14:textId="77777777" w:rsidR="00D01E58" w:rsidRPr="001010C4" w:rsidRDefault="00D01E58" w:rsidP="00B2539F">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96CC38"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7255B0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756E0B" w:rsidRPr="001E32DC" w14:paraId="6F68038C" w14:textId="77777777" w:rsidTr="00167A09">
        <w:trPr>
          <w:trHeight w:val="29"/>
          <w:ins w:id="928" w:author="Reihaneh Malekafzaliardakani" w:date="2022-11-25T14:07:00Z"/>
        </w:trPr>
        <w:tc>
          <w:tcPr>
            <w:tcW w:w="1859" w:type="dxa"/>
            <w:tcBorders>
              <w:top w:val="single" w:sz="4" w:space="0" w:color="auto"/>
              <w:left w:val="single" w:sz="4" w:space="0" w:color="auto"/>
              <w:bottom w:val="nil"/>
              <w:right w:val="single" w:sz="4" w:space="0" w:color="auto"/>
            </w:tcBorders>
          </w:tcPr>
          <w:p w14:paraId="4754447E" w14:textId="60438188" w:rsidR="00756E0B" w:rsidRPr="001E32DC" w:rsidRDefault="00756E0B" w:rsidP="00756E0B">
            <w:pPr>
              <w:keepNext/>
              <w:keepLines/>
              <w:widowControl w:val="0"/>
              <w:spacing w:after="0"/>
              <w:jc w:val="center"/>
              <w:rPr>
                <w:ins w:id="929" w:author="Reihaneh Malekafzaliardakani" w:date="2022-11-25T14:07:00Z"/>
                <w:rFonts w:ascii="Arial" w:eastAsia="SimSun" w:hAnsi="Arial"/>
                <w:kern w:val="2"/>
                <w:sz w:val="18"/>
                <w:szCs w:val="22"/>
                <w:lang w:val="en-US"/>
              </w:rPr>
            </w:pPr>
            <w:ins w:id="930" w:author="Reihaneh Malekafzaliardakani" w:date="2022-11-25T14:07:00Z">
              <w:r w:rsidRPr="004853BA">
                <w:rPr>
                  <w:rFonts w:ascii="Arial" w:eastAsia="SimSun" w:hAnsi="Arial" w:cs="Arial"/>
                  <w:kern w:val="2"/>
                  <w:sz w:val="18"/>
                  <w:szCs w:val="18"/>
                  <w:lang w:val="en-US"/>
                </w:rPr>
                <w:t>CA_n1A-n28A-n41A-n77(2A)</w:t>
              </w:r>
            </w:ins>
          </w:p>
        </w:tc>
        <w:tc>
          <w:tcPr>
            <w:tcW w:w="1903" w:type="dxa"/>
            <w:tcBorders>
              <w:top w:val="single" w:sz="4" w:space="0" w:color="auto"/>
              <w:left w:val="single" w:sz="4" w:space="0" w:color="auto"/>
              <w:bottom w:val="nil"/>
              <w:right w:val="single" w:sz="4" w:space="0" w:color="auto"/>
            </w:tcBorders>
          </w:tcPr>
          <w:p w14:paraId="18CD389E" w14:textId="77777777" w:rsidR="00756E0B" w:rsidRPr="004853BA" w:rsidRDefault="00756E0B" w:rsidP="00756E0B">
            <w:pPr>
              <w:keepNext/>
              <w:keepLines/>
              <w:widowControl w:val="0"/>
              <w:spacing w:after="0"/>
              <w:jc w:val="center"/>
              <w:rPr>
                <w:ins w:id="931" w:author="Reihaneh Malekafzaliardakani" w:date="2022-11-25T14:07:00Z"/>
                <w:rFonts w:ascii="Arial" w:eastAsia="SimSun" w:hAnsi="Arial" w:cs="Arial"/>
                <w:kern w:val="2"/>
                <w:sz w:val="18"/>
                <w:szCs w:val="18"/>
                <w:lang w:val="en-US" w:eastAsia="zh-CN"/>
              </w:rPr>
            </w:pPr>
            <w:ins w:id="932" w:author="Reihaneh Malekafzaliardakani" w:date="2022-11-25T14:07:00Z">
              <w:r w:rsidRPr="004853BA">
                <w:rPr>
                  <w:rFonts w:ascii="Arial" w:eastAsia="SimSun" w:hAnsi="Arial" w:cs="Arial"/>
                  <w:kern w:val="2"/>
                  <w:sz w:val="18"/>
                  <w:szCs w:val="18"/>
                  <w:lang w:val="en-US" w:eastAsia="zh-CN"/>
                </w:rPr>
                <w:t>CA_n1A-n28A</w:t>
              </w:r>
            </w:ins>
          </w:p>
          <w:p w14:paraId="1401CE28" w14:textId="77777777" w:rsidR="00756E0B" w:rsidRPr="004853BA" w:rsidRDefault="00756E0B" w:rsidP="00756E0B">
            <w:pPr>
              <w:keepNext/>
              <w:keepLines/>
              <w:widowControl w:val="0"/>
              <w:spacing w:after="0"/>
              <w:jc w:val="center"/>
              <w:rPr>
                <w:ins w:id="933" w:author="Reihaneh Malekafzaliardakani" w:date="2022-11-25T14:07:00Z"/>
                <w:rFonts w:ascii="Arial" w:eastAsia="SimSun" w:hAnsi="Arial" w:cs="Arial"/>
                <w:kern w:val="2"/>
                <w:sz w:val="18"/>
                <w:szCs w:val="18"/>
                <w:lang w:val="en-US" w:eastAsia="zh-CN"/>
              </w:rPr>
            </w:pPr>
            <w:ins w:id="934" w:author="Reihaneh Malekafzaliardakani" w:date="2022-11-25T14:07:00Z">
              <w:r w:rsidRPr="004853BA">
                <w:rPr>
                  <w:rFonts w:ascii="Arial" w:eastAsia="SimSun" w:hAnsi="Arial" w:cs="Arial"/>
                  <w:kern w:val="2"/>
                  <w:sz w:val="18"/>
                  <w:szCs w:val="18"/>
                  <w:lang w:val="en-US" w:eastAsia="zh-CN"/>
                </w:rPr>
                <w:t>CA_n1A-n41A</w:t>
              </w:r>
            </w:ins>
          </w:p>
          <w:p w14:paraId="244E9652" w14:textId="77777777" w:rsidR="00756E0B" w:rsidRPr="004853BA" w:rsidRDefault="00756E0B" w:rsidP="00756E0B">
            <w:pPr>
              <w:keepNext/>
              <w:keepLines/>
              <w:widowControl w:val="0"/>
              <w:spacing w:after="0"/>
              <w:jc w:val="center"/>
              <w:rPr>
                <w:ins w:id="935" w:author="Reihaneh Malekafzaliardakani" w:date="2022-11-25T14:07:00Z"/>
                <w:rFonts w:ascii="Arial" w:eastAsia="SimSun" w:hAnsi="Arial" w:cs="Arial"/>
                <w:kern w:val="2"/>
                <w:sz w:val="18"/>
                <w:szCs w:val="18"/>
                <w:lang w:val="en-US" w:eastAsia="zh-CN"/>
              </w:rPr>
            </w:pPr>
            <w:ins w:id="936" w:author="Reihaneh Malekafzaliardakani" w:date="2022-11-25T14:07:00Z">
              <w:r w:rsidRPr="004853BA">
                <w:rPr>
                  <w:rFonts w:ascii="Arial" w:eastAsia="SimSun" w:hAnsi="Arial" w:cs="Arial"/>
                  <w:kern w:val="2"/>
                  <w:sz w:val="18"/>
                  <w:szCs w:val="18"/>
                  <w:lang w:val="en-US" w:eastAsia="zh-CN"/>
                </w:rPr>
                <w:t>CA_n1A-n77A</w:t>
              </w:r>
            </w:ins>
          </w:p>
          <w:p w14:paraId="75E98DB2" w14:textId="77777777" w:rsidR="00756E0B" w:rsidRPr="004853BA" w:rsidRDefault="00756E0B" w:rsidP="00756E0B">
            <w:pPr>
              <w:keepNext/>
              <w:keepLines/>
              <w:widowControl w:val="0"/>
              <w:spacing w:after="0"/>
              <w:jc w:val="center"/>
              <w:rPr>
                <w:ins w:id="937" w:author="Reihaneh Malekafzaliardakani" w:date="2022-11-25T14:07:00Z"/>
                <w:rFonts w:ascii="Arial" w:eastAsia="SimSun" w:hAnsi="Arial" w:cs="Arial"/>
                <w:kern w:val="2"/>
                <w:sz w:val="18"/>
                <w:szCs w:val="18"/>
                <w:lang w:val="en-US" w:eastAsia="zh-CN"/>
              </w:rPr>
            </w:pPr>
            <w:ins w:id="938" w:author="Reihaneh Malekafzaliardakani" w:date="2022-11-25T14:07:00Z">
              <w:r w:rsidRPr="004853BA">
                <w:rPr>
                  <w:rFonts w:ascii="Arial" w:eastAsia="SimSun" w:hAnsi="Arial" w:cs="Arial"/>
                  <w:kern w:val="2"/>
                  <w:sz w:val="18"/>
                  <w:szCs w:val="18"/>
                  <w:lang w:val="en-US" w:eastAsia="zh-CN"/>
                </w:rPr>
                <w:t>CA_n28A-n41A</w:t>
              </w:r>
            </w:ins>
          </w:p>
          <w:p w14:paraId="1BEDD190" w14:textId="77777777" w:rsidR="00756E0B" w:rsidRPr="004853BA" w:rsidRDefault="00756E0B" w:rsidP="00756E0B">
            <w:pPr>
              <w:keepNext/>
              <w:keepLines/>
              <w:widowControl w:val="0"/>
              <w:spacing w:after="0"/>
              <w:jc w:val="center"/>
              <w:rPr>
                <w:ins w:id="939" w:author="Reihaneh Malekafzaliardakani" w:date="2022-11-25T14:07:00Z"/>
                <w:rFonts w:ascii="Arial" w:eastAsia="SimSun" w:hAnsi="Arial" w:cs="Arial"/>
                <w:kern w:val="2"/>
                <w:sz w:val="18"/>
                <w:szCs w:val="18"/>
                <w:lang w:val="en-US" w:eastAsia="zh-CN"/>
              </w:rPr>
            </w:pPr>
            <w:ins w:id="940" w:author="Reihaneh Malekafzaliardakani" w:date="2022-11-25T14:07:00Z">
              <w:r w:rsidRPr="004853BA">
                <w:rPr>
                  <w:rFonts w:ascii="Arial" w:eastAsia="SimSun" w:hAnsi="Arial" w:cs="Arial"/>
                  <w:kern w:val="2"/>
                  <w:sz w:val="18"/>
                  <w:szCs w:val="18"/>
                  <w:lang w:val="en-US" w:eastAsia="zh-CN"/>
                </w:rPr>
                <w:t>CA_n28A-n77A</w:t>
              </w:r>
            </w:ins>
          </w:p>
          <w:p w14:paraId="06D4833F" w14:textId="0D8D4A5F" w:rsidR="00756E0B" w:rsidRPr="001E32DC" w:rsidRDefault="00756E0B" w:rsidP="00756E0B">
            <w:pPr>
              <w:keepNext/>
              <w:keepLines/>
              <w:widowControl w:val="0"/>
              <w:spacing w:after="0"/>
              <w:jc w:val="center"/>
              <w:rPr>
                <w:ins w:id="941" w:author="Reihaneh Malekafzaliardakani" w:date="2022-11-25T14:07:00Z"/>
                <w:rFonts w:ascii="Arial" w:eastAsia="SimSun" w:hAnsi="Arial"/>
                <w:kern w:val="2"/>
                <w:sz w:val="18"/>
                <w:szCs w:val="22"/>
                <w:lang w:val="en-US"/>
              </w:rPr>
            </w:pPr>
            <w:ins w:id="942" w:author="Reihaneh Malekafzaliardakani" w:date="2022-11-25T14:07:00Z">
              <w:r w:rsidRPr="004853BA">
                <w:rPr>
                  <w:rFonts w:ascii="Arial" w:eastAsia="SimSun" w:hAnsi="Arial" w:cs="Arial"/>
                  <w:kern w:val="2"/>
                  <w:sz w:val="18"/>
                  <w:szCs w:val="18"/>
                  <w:lang w:val="en-US" w:eastAsia="zh-CN"/>
                </w:rPr>
                <w:t>CA_n41A-n77A</w:t>
              </w:r>
            </w:ins>
          </w:p>
        </w:tc>
        <w:tc>
          <w:tcPr>
            <w:tcW w:w="891" w:type="dxa"/>
            <w:tcBorders>
              <w:top w:val="single" w:sz="4" w:space="0" w:color="auto"/>
              <w:left w:val="single" w:sz="4" w:space="0" w:color="auto"/>
              <w:bottom w:val="single" w:sz="4" w:space="0" w:color="auto"/>
              <w:right w:val="single" w:sz="4" w:space="0" w:color="auto"/>
            </w:tcBorders>
          </w:tcPr>
          <w:p w14:paraId="21BBC9D3" w14:textId="006AD5D0" w:rsidR="00756E0B" w:rsidRDefault="00756E0B" w:rsidP="00756E0B">
            <w:pPr>
              <w:pStyle w:val="TAC"/>
              <w:rPr>
                <w:ins w:id="943" w:author="Reihaneh Malekafzaliardakani" w:date="2022-11-25T14:07:00Z"/>
                <w:rFonts w:eastAsia="MS Mincho"/>
                <w:lang w:eastAsia="zh-CN"/>
              </w:rPr>
            </w:pPr>
            <w:ins w:id="944" w:author="Reihaneh Malekafzaliardakani" w:date="2022-11-25T14:07:00Z">
              <w:r w:rsidRPr="004853BA">
                <w:rPr>
                  <w:rFonts w:eastAsia="MS Mincho"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3C3A777F" w14:textId="1D9941FD" w:rsidR="00756E0B" w:rsidRPr="008E470B" w:rsidRDefault="00756E0B" w:rsidP="00756E0B">
            <w:pPr>
              <w:pStyle w:val="TAC"/>
              <w:rPr>
                <w:ins w:id="945" w:author="Reihaneh Malekafzaliardakani" w:date="2022-11-25T14:07:00Z"/>
                <w:rFonts w:eastAsia="SimSun"/>
                <w:lang w:val="en-US" w:eastAsia="zh-CN" w:bidi="ar"/>
              </w:rPr>
            </w:pPr>
            <w:ins w:id="946" w:author="Reihaneh Malekafzaliardakani" w:date="2022-11-25T14:07:00Z">
              <w:r w:rsidRPr="004853BA">
                <w:rPr>
                  <w:rFonts w:eastAsia="SimSun" w:cs="Arial"/>
                  <w:szCs w:val="18"/>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2A0726CB" w14:textId="1B854DF2" w:rsidR="00756E0B" w:rsidRPr="001E32DC" w:rsidRDefault="00756E0B" w:rsidP="00756E0B">
            <w:pPr>
              <w:keepNext/>
              <w:keepLines/>
              <w:widowControl w:val="0"/>
              <w:spacing w:after="0"/>
              <w:jc w:val="center"/>
              <w:rPr>
                <w:ins w:id="947" w:author="Reihaneh Malekafzaliardakani" w:date="2022-11-25T14:07:00Z"/>
                <w:rFonts w:ascii="Arial" w:eastAsia="SimSun" w:hAnsi="Arial"/>
                <w:kern w:val="2"/>
                <w:sz w:val="18"/>
                <w:szCs w:val="22"/>
                <w:lang w:val="en-US" w:eastAsia="zh-CN"/>
              </w:rPr>
            </w:pPr>
            <w:ins w:id="948" w:author="Reihaneh Malekafzaliardakani" w:date="2022-11-25T14:07:00Z">
              <w:r>
                <w:rPr>
                  <w:rFonts w:ascii="Arial" w:eastAsia="SimSun" w:hAnsi="Arial"/>
                  <w:kern w:val="2"/>
                  <w:sz w:val="18"/>
                  <w:szCs w:val="22"/>
                  <w:lang w:val="en-US" w:eastAsia="zh-CN"/>
                </w:rPr>
                <w:t>0</w:t>
              </w:r>
            </w:ins>
          </w:p>
        </w:tc>
      </w:tr>
      <w:tr w:rsidR="00756E0B" w:rsidRPr="001E32DC" w14:paraId="7033FD0D" w14:textId="77777777" w:rsidTr="00167A09">
        <w:trPr>
          <w:trHeight w:val="29"/>
          <w:ins w:id="949" w:author="Reihaneh Malekafzaliardakani" w:date="2022-11-25T14:07:00Z"/>
        </w:trPr>
        <w:tc>
          <w:tcPr>
            <w:tcW w:w="1859" w:type="dxa"/>
            <w:tcBorders>
              <w:top w:val="nil"/>
              <w:left w:val="single" w:sz="4" w:space="0" w:color="auto"/>
              <w:bottom w:val="nil"/>
              <w:right w:val="single" w:sz="4" w:space="0" w:color="auto"/>
            </w:tcBorders>
          </w:tcPr>
          <w:p w14:paraId="045D0ED8" w14:textId="77777777" w:rsidR="00756E0B" w:rsidRPr="001E32DC" w:rsidRDefault="00756E0B" w:rsidP="00756E0B">
            <w:pPr>
              <w:keepNext/>
              <w:keepLines/>
              <w:widowControl w:val="0"/>
              <w:spacing w:after="0"/>
              <w:jc w:val="center"/>
              <w:rPr>
                <w:ins w:id="950" w:author="Reihaneh Malekafzaliardakani" w:date="2022-11-25T14:07: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0F270D" w14:textId="77777777" w:rsidR="00756E0B" w:rsidRPr="001E32DC" w:rsidRDefault="00756E0B" w:rsidP="00756E0B">
            <w:pPr>
              <w:keepNext/>
              <w:keepLines/>
              <w:widowControl w:val="0"/>
              <w:spacing w:after="0"/>
              <w:jc w:val="center"/>
              <w:rPr>
                <w:ins w:id="951" w:author="Reihaneh Malekafzaliardakani" w:date="2022-11-25T14:07: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59C223" w14:textId="640C0362" w:rsidR="00756E0B" w:rsidRDefault="00756E0B" w:rsidP="00756E0B">
            <w:pPr>
              <w:pStyle w:val="TAC"/>
              <w:rPr>
                <w:ins w:id="952" w:author="Reihaneh Malekafzaliardakani" w:date="2022-11-25T14:07:00Z"/>
                <w:rFonts w:eastAsia="MS Mincho"/>
                <w:lang w:eastAsia="zh-CN"/>
              </w:rPr>
            </w:pPr>
            <w:ins w:id="953" w:author="Reihaneh Malekafzaliardakani" w:date="2022-11-25T14:07:00Z">
              <w:r w:rsidRPr="004853BA">
                <w:rPr>
                  <w:rFonts w:eastAsia="MS Mincho" w:cs="Arial"/>
                  <w:szCs w:val="18"/>
                  <w:lang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37799D32" w14:textId="3BEAAD37" w:rsidR="00756E0B" w:rsidRPr="008E470B" w:rsidRDefault="00756E0B" w:rsidP="00756E0B">
            <w:pPr>
              <w:pStyle w:val="TAC"/>
              <w:rPr>
                <w:ins w:id="954" w:author="Reihaneh Malekafzaliardakani" w:date="2022-11-25T14:07:00Z"/>
                <w:rFonts w:eastAsia="SimSun"/>
                <w:lang w:val="en-US" w:eastAsia="zh-CN" w:bidi="ar"/>
              </w:rPr>
            </w:pPr>
            <w:ins w:id="955" w:author="Reihaneh Malekafzaliardakani" w:date="2022-11-25T14:07:00Z">
              <w:r w:rsidRPr="004853BA">
                <w:rPr>
                  <w:rFonts w:eastAsia="SimSun" w:cs="Arial"/>
                  <w:szCs w:val="18"/>
                  <w:lang w:val="en-US" w:eastAsia="zh-CN" w:bidi="ar"/>
                </w:rPr>
                <w:t>5, 10</w:t>
              </w:r>
            </w:ins>
          </w:p>
        </w:tc>
        <w:tc>
          <w:tcPr>
            <w:tcW w:w="1727" w:type="dxa"/>
            <w:tcBorders>
              <w:top w:val="nil"/>
              <w:left w:val="single" w:sz="4" w:space="0" w:color="auto"/>
              <w:bottom w:val="nil"/>
              <w:right w:val="single" w:sz="4" w:space="0" w:color="auto"/>
            </w:tcBorders>
          </w:tcPr>
          <w:p w14:paraId="4F905C5B" w14:textId="77777777" w:rsidR="00756E0B" w:rsidRPr="001E32DC" w:rsidRDefault="00756E0B" w:rsidP="00756E0B">
            <w:pPr>
              <w:keepNext/>
              <w:keepLines/>
              <w:widowControl w:val="0"/>
              <w:spacing w:after="0"/>
              <w:jc w:val="center"/>
              <w:rPr>
                <w:ins w:id="956" w:author="Reihaneh Malekafzaliardakani" w:date="2022-11-25T14:07:00Z"/>
                <w:rFonts w:ascii="Arial" w:eastAsia="SimSun" w:hAnsi="Arial"/>
                <w:kern w:val="2"/>
                <w:sz w:val="18"/>
                <w:szCs w:val="22"/>
                <w:lang w:val="en-US" w:eastAsia="zh-CN"/>
              </w:rPr>
            </w:pPr>
          </w:p>
        </w:tc>
      </w:tr>
      <w:tr w:rsidR="00756E0B" w:rsidRPr="001E32DC" w14:paraId="710C679F" w14:textId="77777777" w:rsidTr="00167A09">
        <w:trPr>
          <w:trHeight w:val="29"/>
          <w:ins w:id="957" w:author="Reihaneh Malekafzaliardakani" w:date="2022-11-25T14:07:00Z"/>
        </w:trPr>
        <w:tc>
          <w:tcPr>
            <w:tcW w:w="1859" w:type="dxa"/>
            <w:tcBorders>
              <w:top w:val="nil"/>
              <w:left w:val="single" w:sz="4" w:space="0" w:color="auto"/>
              <w:bottom w:val="nil"/>
              <w:right w:val="single" w:sz="4" w:space="0" w:color="auto"/>
            </w:tcBorders>
          </w:tcPr>
          <w:p w14:paraId="157FCE71" w14:textId="77777777" w:rsidR="00756E0B" w:rsidRPr="001E32DC" w:rsidRDefault="00756E0B" w:rsidP="00756E0B">
            <w:pPr>
              <w:keepNext/>
              <w:keepLines/>
              <w:widowControl w:val="0"/>
              <w:spacing w:after="0"/>
              <w:jc w:val="center"/>
              <w:rPr>
                <w:ins w:id="958" w:author="Reihaneh Malekafzaliardakani" w:date="2022-11-25T14:07: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1F7C1F" w14:textId="77777777" w:rsidR="00756E0B" w:rsidRPr="001E32DC" w:rsidRDefault="00756E0B" w:rsidP="00756E0B">
            <w:pPr>
              <w:keepNext/>
              <w:keepLines/>
              <w:widowControl w:val="0"/>
              <w:spacing w:after="0"/>
              <w:jc w:val="center"/>
              <w:rPr>
                <w:ins w:id="959" w:author="Reihaneh Malekafzaliardakani" w:date="2022-11-25T14:07: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E99E82" w14:textId="3503FAA3" w:rsidR="00756E0B" w:rsidRDefault="00756E0B" w:rsidP="00756E0B">
            <w:pPr>
              <w:pStyle w:val="TAC"/>
              <w:rPr>
                <w:ins w:id="960" w:author="Reihaneh Malekafzaliardakani" w:date="2022-11-25T14:07:00Z"/>
                <w:rFonts w:eastAsia="MS Mincho"/>
                <w:lang w:eastAsia="zh-CN"/>
              </w:rPr>
            </w:pPr>
            <w:ins w:id="961" w:author="Reihaneh Malekafzaliardakani" w:date="2022-11-25T14:07:00Z">
              <w:r w:rsidRPr="004853BA">
                <w:rPr>
                  <w:rFonts w:eastAsia="MS Mincho" w:cs="Arial"/>
                  <w:szCs w:val="18"/>
                  <w:lang w:eastAsia="zh-CN"/>
                </w:rPr>
                <w:t>n41</w:t>
              </w:r>
            </w:ins>
          </w:p>
        </w:tc>
        <w:tc>
          <w:tcPr>
            <w:tcW w:w="3234" w:type="dxa"/>
            <w:tcBorders>
              <w:top w:val="single" w:sz="4" w:space="0" w:color="auto"/>
              <w:left w:val="single" w:sz="4" w:space="0" w:color="auto"/>
              <w:bottom w:val="single" w:sz="4" w:space="0" w:color="auto"/>
              <w:right w:val="single" w:sz="4" w:space="0" w:color="auto"/>
            </w:tcBorders>
          </w:tcPr>
          <w:p w14:paraId="2272B4A0" w14:textId="74B30904" w:rsidR="00756E0B" w:rsidRPr="008E470B" w:rsidRDefault="00756E0B" w:rsidP="00756E0B">
            <w:pPr>
              <w:pStyle w:val="TAC"/>
              <w:rPr>
                <w:ins w:id="962" w:author="Reihaneh Malekafzaliardakani" w:date="2022-11-25T14:07:00Z"/>
                <w:rFonts w:eastAsia="SimSun"/>
                <w:lang w:val="en-US" w:eastAsia="zh-CN" w:bidi="ar"/>
              </w:rPr>
            </w:pPr>
            <w:ins w:id="963" w:author="Reihaneh Malekafzaliardakani" w:date="2022-11-25T14:07:00Z">
              <w:r w:rsidRPr="004853BA">
                <w:rPr>
                  <w:rFonts w:eastAsia="SimSun" w:cs="Arial"/>
                  <w:szCs w:val="18"/>
                  <w:lang w:val="en-US" w:eastAsia="zh-CN" w:bidi="ar"/>
                </w:rPr>
                <w:t>10, 15, 20, 30, 40, 50, 60, 80, 90, 100</w:t>
              </w:r>
            </w:ins>
          </w:p>
        </w:tc>
        <w:tc>
          <w:tcPr>
            <w:tcW w:w="1727" w:type="dxa"/>
            <w:tcBorders>
              <w:top w:val="nil"/>
              <w:left w:val="single" w:sz="4" w:space="0" w:color="auto"/>
              <w:bottom w:val="nil"/>
              <w:right w:val="single" w:sz="4" w:space="0" w:color="auto"/>
            </w:tcBorders>
          </w:tcPr>
          <w:p w14:paraId="258817F9" w14:textId="77777777" w:rsidR="00756E0B" w:rsidRPr="001E32DC" w:rsidRDefault="00756E0B" w:rsidP="00756E0B">
            <w:pPr>
              <w:keepNext/>
              <w:keepLines/>
              <w:widowControl w:val="0"/>
              <w:spacing w:after="0"/>
              <w:jc w:val="center"/>
              <w:rPr>
                <w:ins w:id="964" w:author="Reihaneh Malekafzaliardakani" w:date="2022-11-25T14:07:00Z"/>
                <w:rFonts w:ascii="Arial" w:eastAsia="SimSun" w:hAnsi="Arial"/>
                <w:kern w:val="2"/>
                <w:sz w:val="18"/>
                <w:szCs w:val="22"/>
                <w:lang w:val="en-US" w:eastAsia="zh-CN"/>
              </w:rPr>
            </w:pPr>
          </w:p>
        </w:tc>
      </w:tr>
      <w:tr w:rsidR="00756E0B" w:rsidRPr="001E32DC" w14:paraId="5BFE3E3D" w14:textId="77777777" w:rsidTr="00167A09">
        <w:trPr>
          <w:trHeight w:val="29"/>
          <w:ins w:id="965" w:author="Reihaneh Malekafzaliardakani" w:date="2022-11-25T14:07:00Z"/>
        </w:trPr>
        <w:tc>
          <w:tcPr>
            <w:tcW w:w="1859" w:type="dxa"/>
            <w:tcBorders>
              <w:top w:val="nil"/>
              <w:left w:val="single" w:sz="4" w:space="0" w:color="auto"/>
              <w:bottom w:val="single" w:sz="4" w:space="0" w:color="auto"/>
              <w:right w:val="single" w:sz="4" w:space="0" w:color="auto"/>
            </w:tcBorders>
          </w:tcPr>
          <w:p w14:paraId="03F03980" w14:textId="77777777" w:rsidR="00756E0B" w:rsidRPr="001E32DC" w:rsidRDefault="00756E0B" w:rsidP="00756E0B">
            <w:pPr>
              <w:keepNext/>
              <w:keepLines/>
              <w:widowControl w:val="0"/>
              <w:spacing w:after="0"/>
              <w:jc w:val="center"/>
              <w:rPr>
                <w:ins w:id="966" w:author="Reihaneh Malekafzaliardakani" w:date="2022-11-25T14:07: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DA84FF" w14:textId="77777777" w:rsidR="00756E0B" w:rsidRPr="001E32DC" w:rsidRDefault="00756E0B" w:rsidP="00756E0B">
            <w:pPr>
              <w:keepNext/>
              <w:keepLines/>
              <w:widowControl w:val="0"/>
              <w:spacing w:after="0"/>
              <w:jc w:val="center"/>
              <w:rPr>
                <w:ins w:id="967" w:author="Reihaneh Malekafzaliardakani" w:date="2022-11-25T14:07: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2CE588" w14:textId="136DDB70" w:rsidR="00756E0B" w:rsidRDefault="00756E0B" w:rsidP="00756E0B">
            <w:pPr>
              <w:pStyle w:val="TAC"/>
              <w:rPr>
                <w:ins w:id="968" w:author="Reihaneh Malekafzaliardakani" w:date="2022-11-25T14:07:00Z"/>
                <w:rFonts w:eastAsia="MS Mincho"/>
                <w:lang w:eastAsia="zh-CN"/>
              </w:rPr>
            </w:pPr>
            <w:ins w:id="969" w:author="Reihaneh Malekafzaliardakani" w:date="2022-11-25T14:07:00Z">
              <w:r w:rsidRPr="004853BA">
                <w:rPr>
                  <w:rFonts w:eastAsia="MS Mincho"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006E6368" w14:textId="78880A43" w:rsidR="00756E0B" w:rsidRPr="008E470B" w:rsidRDefault="00756E0B" w:rsidP="00756E0B">
            <w:pPr>
              <w:pStyle w:val="TAC"/>
              <w:rPr>
                <w:ins w:id="970" w:author="Reihaneh Malekafzaliardakani" w:date="2022-11-25T14:07:00Z"/>
                <w:rFonts w:eastAsia="SimSun"/>
                <w:lang w:val="en-US" w:eastAsia="zh-CN" w:bidi="ar"/>
              </w:rPr>
            </w:pPr>
            <w:ins w:id="971" w:author="Reihaneh Malekafzaliardakani" w:date="2022-11-25T14:07:00Z">
              <w:r w:rsidRPr="004853BA">
                <w:rPr>
                  <w:rFonts w:eastAsia="SimSun" w:cs="Arial"/>
                  <w:szCs w:val="18"/>
                  <w:lang w:val="en-US" w:eastAsia="zh-CN" w:bidi="ar"/>
                </w:rPr>
                <w:t>CA_n77(2A)</w:t>
              </w:r>
            </w:ins>
          </w:p>
        </w:tc>
        <w:tc>
          <w:tcPr>
            <w:tcW w:w="1727" w:type="dxa"/>
            <w:tcBorders>
              <w:top w:val="nil"/>
              <w:left w:val="single" w:sz="4" w:space="0" w:color="auto"/>
              <w:bottom w:val="single" w:sz="4" w:space="0" w:color="auto"/>
              <w:right w:val="single" w:sz="4" w:space="0" w:color="auto"/>
            </w:tcBorders>
          </w:tcPr>
          <w:p w14:paraId="25E84DD2" w14:textId="77777777" w:rsidR="00756E0B" w:rsidRPr="001E32DC" w:rsidRDefault="00756E0B" w:rsidP="00756E0B">
            <w:pPr>
              <w:keepNext/>
              <w:keepLines/>
              <w:widowControl w:val="0"/>
              <w:spacing w:after="0"/>
              <w:jc w:val="center"/>
              <w:rPr>
                <w:ins w:id="972" w:author="Reihaneh Malekafzaliardakani" w:date="2022-11-25T14:07:00Z"/>
                <w:rFonts w:ascii="Arial" w:eastAsia="SimSun" w:hAnsi="Arial"/>
                <w:kern w:val="2"/>
                <w:sz w:val="18"/>
                <w:szCs w:val="22"/>
                <w:lang w:val="en-US" w:eastAsia="zh-CN"/>
              </w:rPr>
            </w:pPr>
          </w:p>
        </w:tc>
      </w:tr>
      <w:tr w:rsidR="00ED3962" w:rsidRPr="001E32DC" w14:paraId="2CE37E92" w14:textId="77777777" w:rsidTr="00167A09">
        <w:trPr>
          <w:trHeight w:val="29"/>
          <w:ins w:id="973" w:author="Reihaneh Malekafzaliardakani" w:date="2022-11-25T14:07:00Z"/>
        </w:trPr>
        <w:tc>
          <w:tcPr>
            <w:tcW w:w="1859" w:type="dxa"/>
            <w:tcBorders>
              <w:top w:val="single" w:sz="4" w:space="0" w:color="auto"/>
              <w:left w:val="single" w:sz="4" w:space="0" w:color="auto"/>
              <w:bottom w:val="nil"/>
              <w:right w:val="single" w:sz="4" w:space="0" w:color="auto"/>
            </w:tcBorders>
          </w:tcPr>
          <w:p w14:paraId="3B2E303F" w14:textId="340E7BED" w:rsidR="00ED3962" w:rsidRPr="0034116A" w:rsidRDefault="00ED3962" w:rsidP="00ED3962">
            <w:pPr>
              <w:keepNext/>
              <w:keepLines/>
              <w:widowControl w:val="0"/>
              <w:spacing w:after="0"/>
              <w:jc w:val="center"/>
              <w:rPr>
                <w:ins w:id="974" w:author="Reihaneh Malekafzaliardakani" w:date="2022-11-25T14:07:00Z"/>
                <w:rFonts w:asciiTheme="minorBidi" w:eastAsia="SimSun" w:hAnsiTheme="minorBidi" w:cstheme="minorBidi"/>
                <w:kern w:val="2"/>
                <w:sz w:val="18"/>
                <w:szCs w:val="18"/>
                <w:lang w:val="en-US"/>
              </w:rPr>
            </w:pPr>
            <w:ins w:id="975" w:author="Reihaneh Malekafzaliardakani" w:date="2022-11-25T14:08:00Z">
              <w:r w:rsidRPr="0034116A">
                <w:rPr>
                  <w:rFonts w:asciiTheme="minorBidi" w:hAnsiTheme="minorBidi" w:cstheme="minorBidi"/>
                  <w:sz w:val="18"/>
                  <w:szCs w:val="18"/>
                  <w:lang w:val="en-US"/>
                </w:rPr>
                <w:t>CA_n1A-n28A-n41A-n79A</w:t>
              </w:r>
            </w:ins>
          </w:p>
        </w:tc>
        <w:tc>
          <w:tcPr>
            <w:tcW w:w="1903" w:type="dxa"/>
            <w:tcBorders>
              <w:top w:val="single" w:sz="4" w:space="0" w:color="auto"/>
              <w:left w:val="single" w:sz="4" w:space="0" w:color="auto"/>
              <w:bottom w:val="nil"/>
              <w:right w:val="single" w:sz="4" w:space="0" w:color="auto"/>
            </w:tcBorders>
          </w:tcPr>
          <w:p w14:paraId="2AB50C1D" w14:textId="77777777" w:rsidR="00ED3962" w:rsidRPr="0034116A" w:rsidRDefault="00ED3962" w:rsidP="00ED3962">
            <w:pPr>
              <w:pStyle w:val="TAC"/>
              <w:rPr>
                <w:ins w:id="976" w:author="Reihaneh Malekafzaliardakani" w:date="2022-11-25T14:08:00Z"/>
                <w:rFonts w:asciiTheme="minorBidi" w:hAnsiTheme="minorBidi" w:cstheme="minorBidi"/>
                <w:szCs w:val="18"/>
                <w:lang w:val="en-US" w:eastAsia="zh-CN"/>
              </w:rPr>
            </w:pPr>
            <w:ins w:id="977" w:author="Reihaneh Malekafzaliardakani" w:date="2022-11-25T14:08:00Z">
              <w:r w:rsidRPr="0034116A">
                <w:rPr>
                  <w:rFonts w:asciiTheme="minorBidi" w:hAnsiTheme="minorBidi" w:cstheme="minorBidi"/>
                  <w:szCs w:val="18"/>
                  <w:lang w:val="en-US" w:eastAsia="zh-CN"/>
                </w:rPr>
                <w:t>CA_n1A-n28A</w:t>
              </w:r>
            </w:ins>
          </w:p>
          <w:p w14:paraId="7E9E8647" w14:textId="77777777" w:rsidR="00ED3962" w:rsidRPr="0034116A" w:rsidRDefault="00ED3962" w:rsidP="00ED3962">
            <w:pPr>
              <w:pStyle w:val="TAC"/>
              <w:rPr>
                <w:ins w:id="978" w:author="Reihaneh Malekafzaliardakani" w:date="2022-11-25T14:08:00Z"/>
                <w:rFonts w:asciiTheme="minorBidi" w:hAnsiTheme="minorBidi" w:cstheme="minorBidi"/>
                <w:szCs w:val="18"/>
                <w:lang w:val="en-US" w:eastAsia="zh-CN"/>
              </w:rPr>
            </w:pPr>
            <w:ins w:id="979" w:author="Reihaneh Malekafzaliardakani" w:date="2022-11-25T14:08:00Z">
              <w:r w:rsidRPr="0034116A">
                <w:rPr>
                  <w:rFonts w:asciiTheme="minorBidi" w:hAnsiTheme="minorBidi" w:cstheme="minorBidi"/>
                  <w:szCs w:val="18"/>
                  <w:lang w:val="en-US" w:eastAsia="zh-CN"/>
                </w:rPr>
                <w:t>CA_n1A-n41A</w:t>
              </w:r>
            </w:ins>
          </w:p>
          <w:p w14:paraId="22925884" w14:textId="77777777" w:rsidR="00ED3962" w:rsidRPr="0034116A" w:rsidRDefault="00ED3962" w:rsidP="00ED3962">
            <w:pPr>
              <w:pStyle w:val="TAC"/>
              <w:rPr>
                <w:ins w:id="980" w:author="Reihaneh Malekafzaliardakani" w:date="2022-11-25T14:08:00Z"/>
                <w:rFonts w:asciiTheme="minorBidi" w:hAnsiTheme="minorBidi" w:cstheme="minorBidi"/>
                <w:szCs w:val="18"/>
                <w:lang w:val="en-US" w:eastAsia="zh-CN"/>
              </w:rPr>
            </w:pPr>
            <w:ins w:id="981" w:author="Reihaneh Malekafzaliardakani" w:date="2022-11-25T14:08:00Z">
              <w:r w:rsidRPr="0034116A">
                <w:rPr>
                  <w:rFonts w:asciiTheme="minorBidi" w:hAnsiTheme="minorBidi" w:cstheme="minorBidi"/>
                  <w:szCs w:val="18"/>
                  <w:lang w:val="en-US" w:eastAsia="zh-CN"/>
                </w:rPr>
                <w:t>CA_n1A-n79A</w:t>
              </w:r>
            </w:ins>
          </w:p>
          <w:p w14:paraId="635A8A35" w14:textId="77777777" w:rsidR="00ED3962" w:rsidRPr="0034116A" w:rsidRDefault="00ED3962" w:rsidP="00ED3962">
            <w:pPr>
              <w:pStyle w:val="TAC"/>
              <w:rPr>
                <w:ins w:id="982" w:author="Reihaneh Malekafzaliardakani" w:date="2022-11-25T14:08:00Z"/>
                <w:rFonts w:asciiTheme="minorBidi" w:hAnsiTheme="minorBidi" w:cstheme="minorBidi"/>
                <w:szCs w:val="18"/>
                <w:lang w:val="en-US" w:eastAsia="zh-CN"/>
              </w:rPr>
            </w:pPr>
            <w:ins w:id="983" w:author="Reihaneh Malekafzaliardakani" w:date="2022-11-25T14:08:00Z">
              <w:r w:rsidRPr="0034116A">
                <w:rPr>
                  <w:rFonts w:asciiTheme="minorBidi" w:hAnsiTheme="minorBidi" w:cstheme="minorBidi"/>
                  <w:szCs w:val="18"/>
                  <w:lang w:val="en-US" w:eastAsia="zh-CN"/>
                </w:rPr>
                <w:t>CA_n28A-n41A</w:t>
              </w:r>
            </w:ins>
          </w:p>
          <w:p w14:paraId="2374ED52" w14:textId="77777777" w:rsidR="00ED3962" w:rsidRPr="0034116A" w:rsidRDefault="00ED3962" w:rsidP="00ED3962">
            <w:pPr>
              <w:pStyle w:val="TAC"/>
              <w:rPr>
                <w:ins w:id="984" w:author="Reihaneh Malekafzaliardakani" w:date="2022-11-25T14:08:00Z"/>
                <w:rFonts w:asciiTheme="minorBidi" w:hAnsiTheme="minorBidi" w:cstheme="minorBidi"/>
                <w:szCs w:val="18"/>
                <w:lang w:val="en-US" w:eastAsia="zh-CN"/>
              </w:rPr>
            </w:pPr>
            <w:ins w:id="985" w:author="Reihaneh Malekafzaliardakani" w:date="2022-11-25T14:08:00Z">
              <w:r w:rsidRPr="0034116A">
                <w:rPr>
                  <w:rFonts w:asciiTheme="minorBidi" w:hAnsiTheme="minorBidi" w:cstheme="minorBidi"/>
                  <w:szCs w:val="18"/>
                  <w:lang w:val="en-US" w:eastAsia="zh-CN"/>
                </w:rPr>
                <w:t>CA_n28A-n79A</w:t>
              </w:r>
            </w:ins>
          </w:p>
          <w:p w14:paraId="75FDBDCB" w14:textId="57C12300" w:rsidR="00ED3962" w:rsidRPr="0034116A" w:rsidRDefault="00ED3962" w:rsidP="00ED3962">
            <w:pPr>
              <w:keepNext/>
              <w:keepLines/>
              <w:widowControl w:val="0"/>
              <w:spacing w:after="0"/>
              <w:jc w:val="center"/>
              <w:rPr>
                <w:ins w:id="986" w:author="Reihaneh Malekafzaliardakani" w:date="2022-11-25T14:07:00Z"/>
                <w:rFonts w:asciiTheme="minorBidi" w:eastAsia="SimSun" w:hAnsiTheme="minorBidi" w:cstheme="minorBidi"/>
                <w:kern w:val="2"/>
                <w:sz w:val="18"/>
                <w:szCs w:val="18"/>
                <w:lang w:val="en-US"/>
              </w:rPr>
            </w:pPr>
            <w:ins w:id="987" w:author="Reihaneh Malekafzaliardakani" w:date="2022-11-25T14:08:00Z">
              <w:r w:rsidRPr="0034116A">
                <w:rPr>
                  <w:rFonts w:asciiTheme="minorBidi" w:hAnsiTheme="minorBidi" w:cstheme="minorBidi"/>
                  <w:sz w:val="18"/>
                  <w:szCs w:val="18"/>
                  <w:lang w:val="en-US" w:eastAsia="zh-CN"/>
                </w:rPr>
                <w:t>CA_n41A-n79A</w:t>
              </w:r>
            </w:ins>
          </w:p>
        </w:tc>
        <w:tc>
          <w:tcPr>
            <w:tcW w:w="891" w:type="dxa"/>
            <w:tcBorders>
              <w:top w:val="single" w:sz="4" w:space="0" w:color="auto"/>
              <w:left w:val="single" w:sz="4" w:space="0" w:color="auto"/>
              <w:bottom w:val="single" w:sz="4" w:space="0" w:color="auto"/>
              <w:right w:val="single" w:sz="4" w:space="0" w:color="auto"/>
            </w:tcBorders>
          </w:tcPr>
          <w:p w14:paraId="22671DF1" w14:textId="2768AA64" w:rsidR="00ED3962" w:rsidRPr="0034116A" w:rsidRDefault="00ED3962" w:rsidP="00ED3962">
            <w:pPr>
              <w:pStyle w:val="TAC"/>
              <w:rPr>
                <w:ins w:id="988" w:author="Reihaneh Malekafzaliardakani" w:date="2022-11-25T14:07:00Z"/>
                <w:rFonts w:asciiTheme="minorBidi" w:eastAsia="MS Mincho" w:hAnsiTheme="minorBidi" w:cstheme="minorBidi"/>
                <w:lang w:eastAsia="zh-CN"/>
              </w:rPr>
            </w:pPr>
            <w:ins w:id="989" w:author="Reihaneh Malekafzaliardakani" w:date="2022-11-25T14:08:00Z">
              <w:r w:rsidRPr="0034116A">
                <w:rPr>
                  <w:rFonts w:asciiTheme="minorBidi" w:eastAsia="MS Mincho" w:hAnsiTheme="minorBidi" w:cstheme="minorBidi"/>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68F47081" w14:textId="755D8DAD" w:rsidR="00ED3962" w:rsidRPr="0034116A" w:rsidRDefault="00ED3962" w:rsidP="00ED3962">
            <w:pPr>
              <w:pStyle w:val="TAC"/>
              <w:rPr>
                <w:ins w:id="990" w:author="Reihaneh Malekafzaliardakani" w:date="2022-11-25T14:07:00Z"/>
                <w:rFonts w:asciiTheme="minorBidi" w:eastAsia="SimSun" w:hAnsiTheme="minorBidi" w:cstheme="minorBidi"/>
                <w:lang w:val="en-US" w:eastAsia="zh-CN" w:bidi="ar"/>
              </w:rPr>
            </w:pPr>
            <w:ins w:id="991" w:author="Reihaneh Malekafzaliardakani" w:date="2022-11-25T14:08:00Z">
              <w:r w:rsidRPr="0034116A">
                <w:rPr>
                  <w:rFonts w:asciiTheme="minorBidi" w:hAnsiTheme="minorBidi" w:cstheme="minorBidi"/>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048CE96C" w14:textId="21110D67" w:rsidR="00ED3962" w:rsidRPr="001E32DC" w:rsidRDefault="00ED3962" w:rsidP="00ED3962">
            <w:pPr>
              <w:keepNext/>
              <w:keepLines/>
              <w:widowControl w:val="0"/>
              <w:spacing w:after="0"/>
              <w:jc w:val="center"/>
              <w:rPr>
                <w:ins w:id="992" w:author="Reihaneh Malekafzaliardakani" w:date="2022-11-25T14:07:00Z"/>
                <w:rFonts w:ascii="Arial" w:eastAsia="SimSun" w:hAnsi="Arial"/>
                <w:kern w:val="2"/>
                <w:sz w:val="18"/>
                <w:szCs w:val="22"/>
                <w:lang w:val="en-US" w:eastAsia="zh-CN"/>
              </w:rPr>
            </w:pPr>
            <w:ins w:id="993" w:author="Reihaneh Malekafzaliardakani" w:date="2022-11-25T14:08:00Z">
              <w:r>
                <w:rPr>
                  <w:rFonts w:hint="eastAsia"/>
                  <w:lang w:val="en-US" w:eastAsia="zh-CN"/>
                </w:rPr>
                <w:t>0</w:t>
              </w:r>
            </w:ins>
          </w:p>
        </w:tc>
      </w:tr>
      <w:tr w:rsidR="00ED3962" w:rsidRPr="001E32DC" w14:paraId="4DF9962D" w14:textId="77777777" w:rsidTr="00167A09">
        <w:trPr>
          <w:trHeight w:val="29"/>
          <w:ins w:id="994" w:author="Reihaneh Malekafzaliardakani" w:date="2022-11-25T14:07:00Z"/>
        </w:trPr>
        <w:tc>
          <w:tcPr>
            <w:tcW w:w="1859" w:type="dxa"/>
            <w:tcBorders>
              <w:top w:val="nil"/>
              <w:left w:val="single" w:sz="4" w:space="0" w:color="auto"/>
              <w:bottom w:val="nil"/>
              <w:right w:val="single" w:sz="4" w:space="0" w:color="auto"/>
            </w:tcBorders>
          </w:tcPr>
          <w:p w14:paraId="2E7B7291" w14:textId="77777777" w:rsidR="00ED3962" w:rsidRPr="0034116A" w:rsidRDefault="00ED3962" w:rsidP="00ED3962">
            <w:pPr>
              <w:keepNext/>
              <w:keepLines/>
              <w:widowControl w:val="0"/>
              <w:spacing w:after="0"/>
              <w:jc w:val="center"/>
              <w:rPr>
                <w:ins w:id="995" w:author="Reihaneh Malekafzaliardakani" w:date="2022-11-25T14:07:00Z"/>
                <w:rFonts w:asciiTheme="minorBidi" w:eastAsia="SimSun" w:hAnsiTheme="minorBidi" w:cstheme="minorBidi"/>
                <w:kern w:val="2"/>
                <w:sz w:val="18"/>
                <w:szCs w:val="22"/>
                <w:lang w:val="en-US"/>
              </w:rPr>
            </w:pPr>
          </w:p>
        </w:tc>
        <w:tc>
          <w:tcPr>
            <w:tcW w:w="1903" w:type="dxa"/>
            <w:tcBorders>
              <w:top w:val="nil"/>
              <w:left w:val="single" w:sz="4" w:space="0" w:color="auto"/>
              <w:bottom w:val="nil"/>
              <w:right w:val="single" w:sz="4" w:space="0" w:color="auto"/>
            </w:tcBorders>
          </w:tcPr>
          <w:p w14:paraId="50E7021C" w14:textId="77777777" w:rsidR="00ED3962" w:rsidRPr="0034116A" w:rsidRDefault="00ED3962" w:rsidP="00ED3962">
            <w:pPr>
              <w:keepNext/>
              <w:keepLines/>
              <w:widowControl w:val="0"/>
              <w:spacing w:after="0"/>
              <w:jc w:val="center"/>
              <w:rPr>
                <w:ins w:id="996" w:author="Reihaneh Malekafzaliardakani" w:date="2022-11-25T14:07:00Z"/>
                <w:rFonts w:asciiTheme="minorBidi" w:eastAsia="SimSun" w:hAnsiTheme="minorBidi" w:cstheme="minorBidi"/>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48D96B" w14:textId="263BDD18" w:rsidR="00ED3962" w:rsidRPr="0034116A" w:rsidRDefault="00ED3962" w:rsidP="00ED3962">
            <w:pPr>
              <w:pStyle w:val="TAC"/>
              <w:rPr>
                <w:ins w:id="997" w:author="Reihaneh Malekafzaliardakani" w:date="2022-11-25T14:07:00Z"/>
                <w:rFonts w:asciiTheme="minorBidi" w:eastAsia="MS Mincho" w:hAnsiTheme="minorBidi" w:cstheme="minorBidi"/>
                <w:lang w:eastAsia="zh-CN"/>
              </w:rPr>
            </w:pPr>
            <w:ins w:id="998" w:author="Reihaneh Malekafzaliardakani" w:date="2022-11-25T14:08:00Z">
              <w:r w:rsidRPr="0034116A">
                <w:rPr>
                  <w:rFonts w:asciiTheme="minorBidi" w:eastAsia="MS Mincho" w:hAnsiTheme="minorBidi" w:cstheme="minorBidi"/>
                  <w:lang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0AC9B145" w14:textId="619DAFCB" w:rsidR="00ED3962" w:rsidRPr="0034116A" w:rsidRDefault="00ED3962" w:rsidP="00ED3962">
            <w:pPr>
              <w:pStyle w:val="TAC"/>
              <w:rPr>
                <w:ins w:id="999" w:author="Reihaneh Malekafzaliardakani" w:date="2022-11-25T14:07:00Z"/>
                <w:rFonts w:asciiTheme="minorBidi" w:eastAsia="SimSun" w:hAnsiTheme="minorBidi" w:cstheme="minorBidi"/>
                <w:lang w:val="en-US" w:eastAsia="zh-CN" w:bidi="ar"/>
              </w:rPr>
            </w:pPr>
            <w:ins w:id="1000" w:author="Reihaneh Malekafzaliardakani" w:date="2022-11-25T14:08:00Z">
              <w:r w:rsidRPr="0034116A">
                <w:rPr>
                  <w:rFonts w:asciiTheme="minorBidi" w:hAnsiTheme="minorBidi" w:cstheme="minorBidi"/>
                  <w:lang w:val="en-US" w:eastAsia="zh-CN" w:bidi="ar"/>
                </w:rPr>
                <w:t>5, 10, 15, 20</w:t>
              </w:r>
            </w:ins>
          </w:p>
        </w:tc>
        <w:tc>
          <w:tcPr>
            <w:tcW w:w="1727" w:type="dxa"/>
            <w:tcBorders>
              <w:top w:val="nil"/>
              <w:left w:val="single" w:sz="4" w:space="0" w:color="auto"/>
              <w:bottom w:val="nil"/>
              <w:right w:val="single" w:sz="4" w:space="0" w:color="auto"/>
            </w:tcBorders>
          </w:tcPr>
          <w:p w14:paraId="76A25DE8" w14:textId="77777777" w:rsidR="00ED3962" w:rsidRPr="001E32DC" w:rsidRDefault="00ED3962" w:rsidP="00ED3962">
            <w:pPr>
              <w:keepNext/>
              <w:keepLines/>
              <w:widowControl w:val="0"/>
              <w:spacing w:after="0"/>
              <w:jc w:val="center"/>
              <w:rPr>
                <w:ins w:id="1001" w:author="Reihaneh Malekafzaliardakani" w:date="2022-11-25T14:07:00Z"/>
                <w:rFonts w:ascii="Arial" w:eastAsia="SimSun" w:hAnsi="Arial"/>
                <w:kern w:val="2"/>
                <w:sz w:val="18"/>
                <w:szCs w:val="22"/>
                <w:lang w:val="en-US" w:eastAsia="zh-CN"/>
              </w:rPr>
            </w:pPr>
          </w:p>
        </w:tc>
      </w:tr>
      <w:tr w:rsidR="00ED3962" w:rsidRPr="001E32DC" w14:paraId="71F88E95" w14:textId="77777777" w:rsidTr="00167A09">
        <w:trPr>
          <w:trHeight w:val="29"/>
          <w:ins w:id="1002" w:author="Reihaneh Malekafzaliardakani" w:date="2022-11-25T14:07:00Z"/>
        </w:trPr>
        <w:tc>
          <w:tcPr>
            <w:tcW w:w="1859" w:type="dxa"/>
            <w:tcBorders>
              <w:top w:val="nil"/>
              <w:left w:val="single" w:sz="4" w:space="0" w:color="auto"/>
              <w:bottom w:val="nil"/>
              <w:right w:val="single" w:sz="4" w:space="0" w:color="auto"/>
            </w:tcBorders>
          </w:tcPr>
          <w:p w14:paraId="7B0310CA" w14:textId="77777777" w:rsidR="00ED3962" w:rsidRPr="0034116A" w:rsidRDefault="00ED3962" w:rsidP="00ED3962">
            <w:pPr>
              <w:keepNext/>
              <w:keepLines/>
              <w:widowControl w:val="0"/>
              <w:spacing w:after="0"/>
              <w:jc w:val="center"/>
              <w:rPr>
                <w:ins w:id="1003" w:author="Reihaneh Malekafzaliardakani" w:date="2022-11-25T14:07:00Z"/>
                <w:rFonts w:asciiTheme="minorBidi" w:eastAsia="SimSun" w:hAnsiTheme="minorBidi" w:cstheme="minorBidi"/>
                <w:kern w:val="2"/>
                <w:sz w:val="18"/>
                <w:szCs w:val="22"/>
                <w:lang w:val="en-US"/>
              </w:rPr>
            </w:pPr>
          </w:p>
        </w:tc>
        <w:tc>
          <w:tcPr>
            <w:tcW w:w="1903" w:type="dxa"/>
            <w:tcBorders>
              <w:top w:val="nil"/>
              <w:left w:val="single" w:sz="4" w:space="0" w:color="auto"/>
              <w:bottom w:val="nil"/>
              <w:right w:val="single" w:sz="4" w:space="0" w:color="auto"/>
            </w:tcBorders>
          </w:tcPr>
          <w:p w14:paraId="3FA80A6C" w14:textId="77777777" w:rsidR="00ED3962" w:rsidRPr="0034116A" w:rsidRDefault="00ED3962" w:rsidP="00ED3962">
            <w:pPr>
              <w:keepNext/>
              <w:keepLines/>
              <w:widowControl w:val="0"/>
              <w:spacing w:after="0"/>
              <w:jc w:val="center"/>
              <w:rPr>
                <w:ins w:id="1004" w:author="Reihaneh Malekafzaliardakani" w:date="2022-11-25T14:07:00Z"/>
                <w:rFonts w:asciiTheme="minorBidi" w:eastAsia="SimSun" w:hAnsiTheme="minorBidi" w:cstheme="minorBidi"/>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A4A096" w14:textId="796DE2EC" w:rsidR="00ED3962" w:rsidRPr="0034116A" w:rsidRDefault="00ED3962" w:rsidP="00ED3962">
            <w:pPr>
              <w:pStyle w:val="TAC"/>
              <w:rPr>
                <w:ins w:id="1005" w:author="Reihaneh Malekafzaliardakani" w:date="2022-11-25T14:07:00Z"/>
                <w:rFonts w:asciiTheme="minorBidi" w:eastAsia="MS Mincho" w:hAnsiTheme="minorBidi" w:cstheme="minorBidi"/>
                <w:lang w:eastAsia="zh-CN"/>
              </w:rPr>
            </w:pPr>
            <w:ins w:id="1006" w:author="Reihaneh Malekafzaliardakani" w:date="2022-11-25T14:08:00Z">
              <w:r w:rsidRPr="0034116A">
                <w:rPr>
                  <w:rFonts w:asciiTheme="minorBidi" w:eastAsia="MS Mincho" w:hAnsiTheme="minorBidi" w:cstheme="minorBidi"/>
                  <w:lang w:eastAsia="zh-CN"/>
                </w:rPr>
                <w:t>n41</w:t>
              </w:r>
            </w:ins>
          </w:p>
        </w:tc>
        <w:tc>
          <w:tcPr>
            <w:tcW w:w="3234" w:type="dxa"/>
            <w:tcBorders>
              <w:top w:val="single" w:sz="4" w:space="0" w:color="auto"/>
              <w:left w:val="single" w:sz="4" w:space="0" w:color="auto"/>
              <w:bottom w:val="single" w:sz="4" w:space="0" w:color="auto"/>
              <w:right w:val="single" w:sz="4" w:space="0" w:color="auto"/>
            </w:tcBorders>
          </w:tcPr>
          <w:p w14:paraId="42B15BAE" w14:textId="07A77252" w:rsidR="00ED3962" w:rsidRPr="0034116A" w:rsidRDefault="00ED3962" w:rsidP="00ED3962">
            <w:pPr>
              <w:pStyle w:val="TAC"/>
              <w:rPr>
                <w:ins w:id="1007" w:author="Reihaneh Malekafzaliardakani" w:date="2022-11-25T14:07:00Z"/>
                <w:rFonts w:asciiTheme="minorBidi" w:eastAsia="SimSun" w:hAnsiTheme="minorBidi" w:cstheme="minorBidi"/>
                <w:lang w:val="en-US" w:eastAsia="zh-CN" w:bidi="ar"/>
              </w:rPr>
            </w:pPr>
            <w:ins w:id="1008" w:author="Reihaneh Malekafzaliardakani" w:date="2022-11-25T14:08:00Z">
              <w:r w:rsidRPr="0034116A">
                <w:rPr>
                  <w:rFonts w:asciiTheme="minorBidi" w:hAnsiTheme="minorBidi" w:cstheme="minorBidi"/>
                  <w:lang w:val="en-US" w:eastAsia="zh-CN" w:bidi="ar"/>
                </w:rPr>
                <w:t>10, 15, 20, 30, 40, 50, 60, 80, 90, 100</w:t>
              </w:r>
            </w:ins>
          </w:p>
        </w:tc>
        <w:tc>
          <w:tcPr>
            <w:tcW w:w="1727" w:type="dxa"/>
            <w:tcBorders>
              <w:top w:val="nil"/>
              <w:left w:val="single" w:sz="4" w:space="0" w:color="auto"/>
              <w:bottom w:val="nil"/>
              <w:right w:val="single" w:sz="4" w:space="0" w:color="auto"/>
            </w:tcBorders>
          </w:tcPr>
          <w:p w14:paraId="2916FD1A" w14:textId="77777777" w:rsidR="00ED3962" w:rsidRPr="001E32DC" w:rsidRDefault="00ED3962" w:rsidP="00ED3962">
            <w:pPr>
              <w:keepNext/>
              <w:keepLines/>
              <w:widowControl w:val="0"/>
              <w:spacing w:after="0"/>
              <w:jc w:val="center"/>
              <w:rPr>
                <w:ins w:id="1009" w:author="Reihaneh Malekafzaliardakani" w:date="2022-11-25T14:07:00Z"/>
                <w:rFonts w:ascii="Arial" w:eastAsia="SimSun" w:hAnsi="Arial"/>
                <w:kern w:val="2"/>
                <w:sz w:val="18"/>
                <w:szCs w:val="22"/>
                <w:lang w:val="en-US" w:eastAsia="zh-CN"/>
              </w:rPr>
            </w:pPr>
          </w:p>
        </w:tc>
      </w:tr>
      <w:tr w:rsidR="00ED3962" w:rsidRPr="001E32DC" w14:paraId="0D9729C5" w14:textId="77777777" w:rsidTr="00167A09">
        <w:trPr>
          <w:trHeight w:val="29"/>
          <w:ins w:id="1010" w:author="Reihaneh Malekafzaliardakani" w:date="2022-11-25T14:07:00Z"/>
        </w:trPr>
        <w:tc>
          <w:tcPr>
            <w:tcW w:w="1859" w:type="dxa"/>
            <w:tcBorders>
              <w:top w:val="nil"/>
              <w:left w:val="single" w:sz="4" w:space="0" w:color="auto"/>
              <w:bottom w:val="single" w:sz="4" w:space="0" w:color="auto"/>
              <w:right w:val="single" w:sz="4" w:space="0" w:color="auto"/>
            </w:tcBorders>
          </w:tcPr>
          <w:p w14:paraId="6782D68C" w14:textId="77777777" w:rsidR="00ED3962" w:rsidRPr="0034116A" w:rsidRDefault="00ED3962" w:rsidP="00ED3962">
            <w:pPr>
              <w:keepNext/>
              <w:keepLines/>
              <w:widowControl w:val="0"/>
              <w:spacing w:after="0"/>
              <w:jc w:val="center"/>
              <w:rPr>
                <w:ins w:id="1011" w:author="Reihaneh Malekafzaliardakani" w:date="2022-11-25T14:07:00Z"/>
                <w:rFonts w:asciiTheme="minorBidi" w:eastAsia="SimSun" w:hAnsiTheme="minorBidi" w:cstheme="minorBidi"/>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16DB2C5" w14:textId="77777777" w:rsidR="00ED3962" w:rsidRPr="0034116A" w:rsidRDefault="00ED3962" w:rsidP="00ED3962">
            <w:pPr>
              <w:keepNext/>
              <w:keepLines/>
              <w:widowControl w:val="0"/>
              <w:spacing w:after="0"/>
              <w:jc w:val="center"/>
              <w:rPr>
                <w:ins w:id="1012" w:author="Reihaneh Malekafzaliardakani" w:date="2022-11-25T14:07:00Z"/>
                <w:rFonts w:asciiTheme="minorBidi" w:eastAsia="SimSun" w:hAnsiTheme="minorBidi" w:cstheme="minorBidi"/>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6FF75A" w14:textId="3DD96D8F" w:rsidR="00ED3962" w:rsidRPr="0034116A" w:rsidRDefault="00ED3962" w:rsidP="00ED3962">
            <w:pPr>
              <w:pStyle w:val="TAC"/>
              <w:rPr>
                <w:ins w:id="1013" w:author="Reihaneh Malekafzaliardakani" w:date="2022-11-25T14:07:00Z"/>
                <w:rFonts w:asciiTheme="minorBidi" w:eastAsia="MS Mincho" w:hAnsiTheme="minorBidi" w:cstheme="minorBidi"/>
                <w:lang w:eastAsia="zh-CN"/>
              </w:rPr>
            </w:pPr>
            <w:ins w:id="1014" w:author="Reihaneh Malekafzaliardakani" w:date="2022-11-25T14:08:00Z">
              <w:r w:rsidRPr="0034116A">
                <w:rPr>
                  <w:rFonts w:asciiTheme="minorBidi" w:eastAsia="MS Mincho" w:hAnsiTheme="minorBidi" w:cstheme="minorBidi"/>
                  <w:lang w:eastAsia="zh-CN"/>
                </w:rPr>
                <w:t>n79</w:t>
              </w:r>
            </w:ins>
          </w:p>
        </w:tc>
        <w:tc>
          <w:tcPr>
            <w:tcW w:w="3234" w:type="dxa"/>
            <w:tcBorders>
              <w:top w:val="single" w:sz="4" w:space="0" w:color="auto"/>
              <w:left w:val="single" w:sz="4" w:space="0" w:color="auto"/>
              <w:bottom w:val="single" w:sz="4" w:space="0" w:color="auto"/>
              <w:right w:val="single" w:sz="4" w:space="0" w:color="auto"/>
            </w:tcBorders>
          </w:tcPr>
          <w:p w14:paraId="4A70EB9F" w14:textId="594CE283" w:rsidR="00ED3962" w:rsidRPr="0034116A" w:rsidRDefault="00ED3962" w:rsidP="00ED3962">
            <w:pPr>
              <w:pStyle w:val="TAC"/>
              <w:rPr>
                <w:ins w:id="1015" w:author="Reihaneh Malekafzaliardakani" w:date="2022-11-25T14:07:00Z"/>
                <w:rFonts w:asciiTheme="minorBidi" w:eastAsia="SimSun" w:hAnsiTheme="minorBidi" w:cstheme="minorBidi"/>
                <w:lang w:val="en-US" w:eastAsia="zh-CN" w:bidi="ar"/>
              </w:rPr>
            </w:pPr>
            <w:ins w:id="1016" w:author="Reihaneh Malekafzaliardakani" w:date="2022-11-25T14:08:00Z">
              <w:r w:rsidRPr="0034116A">
                <w:rPr>
                  <w:rFonts w:asciiTheme="minorBidi" w:hAnsiTheme="minorBidi" w:cstheme="minorBidi"/>
                  <w:lang w:val="en-US" w:eastAsia="zh-CN" w:bidi="ar"/>
                </w:rPr>
                <w:t>40, 50, 60, 80, 100</w:t>
              </w:r>
            </w:ins>
          </w:p>
        </w:tc>
        <w:tc>
          <w:tcPr>
            <w:tcW w:w="1727" w:type="dxa"/>
            <w:tcBorders>
              <w:top w:val="nil"/>
              <w:left w:val="single" w:sz="4" w:space="0" w:color="auto"/>
              <w:bottom w:val="single" w:sz="4" w:space="0" w:color="auto"/>
              <w:right w:val="single" w:sz="4" w:space="0" w:color="auto"/>
            </w:tcBorders>
          </w:tcPr>
          <w:p w14:paraId="690C07E1" w14:textId="77777777" w:rsidR="00ED3962" w:rsidRPr="001E32DC" w:rsidRDefault="00ED3962" w:rsidP="00ED3962">
            <w:pPr>
              <w:keepNext/>
              <w:keepLines/>
              <w:widowControl w:val="0"/>
              <w:spacing w:after="0"/>
              <w:jc w:val="center"/>
              <w:rPr>
                <w:ins w:id="1017" w:author="Reihaneh Malekafzaliardakani" w:date="2022-11-25T14:07:00Z"/>
                <w:rFonts w:ascii="Arial" w:eastAsia="SimSun" w:hAnsi="Arial"/>
                <w:kern w:val="2"/>
                <w:sz w:val="18"/>
                <w:szCs w:val="22"/>
                <w:lang w:val="en-US" w:eastAsia="zh-CN"/>
              </w:rPr>
            </w:pPr>
          </w:p>
        </w:tc>
      </w:tr>
      <w:tr w:rsidR="00D01E58" w:rsidRPr="001E32DC" w14:paraId="111A2B93" w14:textId="77777777" w:rsidTr="00167A09">
        <w:trPr>
          <w:trHeight w:val="29"/>
        </w:trPr>
        <w:tc>
          <w:tcPr>
            <w:tcW w:w="1859" w:type="dxa"/>
            <w:tcBorders>
              <w:top w:val="single" w:sz="4" w:space="0" w:color="auto"/>
              <w:left w:val="single" w:sz="4" w:space="0" w:color="auto"/>
              <w:bottom w:val="nil"/>
              <w:right w:val="single" w:sz="4" w:space="0" w:color="auto"/>
            </w:tcBorders>
          </w:tcPr>
          <w:p w14:paraId="36D49B93" w14:textId="77777777" w:rsidR="00D01E58" w:rsidRPr="001010C4" w:rsidRDefault="00D01E58" w:rsidP="00B2539F">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156128C0" w14:textId="77777777" w:rsidR="00D01E58" w:rsidRDefault="00D01E58" w:rsidP="00B2539F">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4B651921" w14:textId="77777777" w:rsidR="00D01E58" w:rsidRDefault="00D01E58" w:rsidP="00B2539F">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0081D67E" w14:textId="77777777" w:rsidR="00D01E58" w:rsidRDefault="00D01E58" w:rsidP="00B2539F">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100E488A" w14:textId="77777777" w:rsidR="00D01E58" w:rsidRDefault="00D01E58" w:rsidP="00B2539F">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0F01826C" w14:textId="77777777" w:rsidR="00D01E58" w:rsidRDefault="00D01E58" w:rsidP="00B2539F">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47F50F43" w14:textId="77777777" w:rsidR="00D01E58" w:rsidRPr="001010C4" w:rsidRDefault="00D01E58" w:rsidP="00B2539F">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F574B01"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2E5366F" w14:textId="77777777" w:rsidR="00D01E58" w:rsidRPr="001E32DC" w:rsidRDefault="00D01E58" w:rsidP="00B2539F">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E662EB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17CBF1B8" w14:textId="77777777" w:rsidTr="001E39EA">
        <w:trPr>
          <w:trHeight w:val="29"/>
        </w:trPr>
        <w:tc>
          <w:tcPr>
            <w:tcW w:w="1859" w:type="dxa"/>
            <w:tcBorders>
              <w:top w:val="nil"/>
              <w:left w:val="single" w:sz="4" w:space="0" w:color="auto"/>
              <w:bottom w:val="nil"/>
              <w:right w:val="single" w:sz="4" w:space="0" w:color="auto"/>
            </w:tcBorders>
          </w:tcPr>
          <w:p w14:paraId="34064FC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2ECFD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E9644C"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3B979C6" w14:textId="77777777" w:rsidR="00D01E58" w:rsidRPr="001E32DC" w:rsidRDefault="00D01E58" w:rsidP="00B2539F">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D81635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C2DE08B" w14:textId="77777777" w:rsidTr="001E39EA">
        <w:trPr>
          <w:trHeight w:val="29"/>
        </w:trPr>
        <w:tc>
          <w:tcPr>
            <w:tcW w:w="1859" w:type="dxa"/>
            <w:tcBorders>
              <w:top w:val="nil"/>
              <w:left w:val="single" w:sz="4" w:space="0" w:color="auto"/>
              <w:bottom w:val="nil"/>
              <w:right w:val="single" w:sz="4" w:space="0" w:color="auto"/>
            </w:tcBorders>
          </w:tcPr>
          <w:p w14:paraId="0604EAD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B259D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2DE3ED"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98DCBDF"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5FD2FC8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F6F91D2" w14:textId="77777777" w:rsidTr="00167A09">
        <w:trPr>
          <w:trHeight w:val="29"/>
        </w:trPr>
        <w:tc>
          <w:tcPr>
            <w:tcW w:w="1859" w:type="dxa"/>
            <w:tcBorders>
              <w:top w:val="nil"/>
              <w:left w:val="single" w:sz="4" w:space="0" w:color="auto"/>
              <w:bottom w:val="single" w:sz="4" w:space="0" w:color="auto"/>
              <w:right w:val="single" w:sz="4" w:space="0" w:color="auto"/>
            </w:tcBorders>
          </w:tcPr>
          <w:p w14:paraId="470BFBC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C5EAF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D4B784" w14:textId="77777777" w:rsidR="00D01E58" w:rsidRPr="001010C4" w:rsidRDefault="00D01E58" w:rsidP="00B2539F">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B9100FE"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4DFF96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527D1C" w:rsidRPr="001E32DC" w14:paraId="5E2715C0" w14:textId="77777777" w:rsidTr="00167A09">
        <w:trPr>
          <w:trHeight w:val="29"/>
          <w:ins w:id="1018" w:author="Reihaneh Malekafzaliardakani" w:date="2022-11-26T00:16:00Z"/>
        </w:trPr>
        <w:tc>
          <w:tcPr>
            <w:tcW w:w="1859" w:type="dxa"/>
            <w:tcBorders>
              <w:top w:val="single" w:sz="4" w:space="0" w:color="auto"/>
              <w:left w:val="single" w:sz="4" w:space="0" w:color="auto"/>
              <w:bottom w:val="nil"/>
              <w:right w:val="single" w:sz="4" w:space="0" w:color="auto"/>
            </w:tcBorders>
          </w:tcPr>
          <w:p w14:paraId="76A98F42" w14:textId="54A6236C" w:rsidR="00527D1C" w:rsidRPr="001E32DC" w:rsidRDefault="00527D1C" w:rsidP="00527D1C">
            <w:pPr>
              <w:keepNext/>
              <w:keepLines/>
              <w:widowControl w:val="0"/>
              <w:spacing w:after="0"/>
              <w:jc w:val="center"/>
              <w:rPr>
                <w:ins w:id="1019" w:author="Reihaneh Malekafzaliardakani" w:date="2022-11-26T00:16:00Z"/>
                <w:rFonts w:ascii="Arial" w:eastAsia="SimSun" w:hAnsi="Arial"/>
                <w:kern w:val="2"/>
                <w:sz w:val="18"/>
                <w:szCs w:val="22"/>
                <w:lang w:val="en-US"/>
              </w:rPr>
            </w:pPr>
            <w:ins w:id="1020" w:author="Reihaneh Malekafzaliardakani" w:date="2022-11-26T00:16:00Z">
              <w:r w:rsidRPr="00F024E1">
                <w:rPr>
                  <w:rFonts w:ascii="Arial" w:hAnsi="Arial" w:cs="Arial"/>
                  <w:sz w:val="18"/>
                  <w:szCs w:val="18"/>
                  <w:lang w:eastAsia="zh-CN"/>
                </w:rPr>
                <w:t>CA</w:t>
              </w:r>
              <w:r w:rsidRPr="00F024E1">
                <w:rPr>
                  <w:rFonts w:ascii="Arial" w:hAnsi="Arial" w:cs="Arial"/>
                  <w:sz w:val="18"/>
                  <w:szCs w:val="18"/>
                </w:rPr>
                <w:t>_n1A-</w:t>
              </w:r>
              <w:r w:rsidRPr="00F024E1">
                <w:rPr>
                  <w:rFonts w:ascii="Arial" w:hAnsi="Arial" w:cs="Arial"/>
                  <w:sz w:val="18"/>
                  <w:szCs w:val="18"/>
                  <w:lang w:eastAsia="zh-CN"/>
                </w:rPr>
                <w:t>n28</w:t>
              </w:r>
              <w:r w:rsidRPr="00F024E1">
                <w:rPr>
                  <w:rFonts w:ascii="Arial" w:hAnsi="Arial" w:cs="Arial"/>
                  <w:sz w:val="18"/>
                  <w:szCs w:val="18"/>
                  <w:lang w:val="en-US"/>
                </w:rPr>
                <w:t>A-</w:t>
              </w:r>
              <w:r w:rsidRPr="00F024E1">
                <w:rPr>
                  <w:rFonts w:ascii="Arial" w:hAnsi="Arial" w:cs="Arial"/>
                  <w:sz w:val="18"/>
                  <w:szCs w:val="18"/>
                  <w:lang w:eastAsia="zh-CN"/>
                </w:rPr>
                <w:t>n77(2</w:t>
              </w:r>
              <w:r w:rsidRPr="00F024E1">
                <w:rPr>
                  <w:rFonts w:ascii="Arial" w:hAnsi="Arial" w:cs="Arial"/>
                  <w:sz w:val="18"/>
                  <w:szCs w:val="18"/>
                  <w:lang w:val="en-US"/>
                </w:rPr>
                <w:t>A)-n79A</w:t>
              </w:r>
            </w:ins>
          </w:p>
        </w:tc>
        <w:tc>
          <w:tcPr>
            <w:tcW w:w="1903" w:type="dxa"/>
            <w:tcBorders>
              <w:top w:val="single" w:sz="4" w:space="0" w:color="auto"/>
              <w:left w:val="single" w:sz="4" w:space="0" w:color="auto"/>
              <w:bottom w:val="nil"/>
              <w:right w:val="single" w:sz="4" w:space="0" w:color="auto"/>
            </w:tcBorders>
          </w:tcPr>
          <w:p w14:paraId="04A9DB47" w14:textId="77777777" w:rsidR="00527D1C" w:rsidRPr="00F024E1" w:rsidRDefault="00527D1C" w:rsidP="00527D1C">
            <w:pPr>
              <w:pStyle w:val="TAC"/>
              <w:rPr>
                <w:ins w:id="1021" w:author="Reihaneh Malekafzaliardakani" w:date="2022-11-26T00:16:00Z"/>
                <w:rFonts w:eastAsia="DengXian" w:cs="Arial"/>
                <w:szCs w:val="18"/>
                <w:lang w:eastAsia="zh-CN"/>
              </w:rPr>
            </w:pPr>
            <w:ins w:id="1022" w:author="Reihaneh Malekafzaliardakani" w:date="2022-11-26T00:16:00Z">
              <w:r w:rsidRPr="00F024E1">
                <w:rPr>
                  <w:rFonts w:eastAsia="DengXian" w:cs="Arial"/>
                  <w:szCs w:val="18"/>
                  <w:lang w:eastAsia="zh-CN"/>
                </w:rPr>
                <w:t>CA_n1A-n28A</w:t>
              </w:r>
            </w:ins>
          </w:p>
          <w:p w14:paraId="034DDBA2" w14:textId="77777777" w:rsidR="00527D1C" w:rsidRPr="00F024E1" w:rsidRDefault="00527D1C" w:rsidP="00527D1C">
            <w:pPr>
              <w:pStyle w:val="TAC"/>
              <w:rPr>
                <w:ins w:id="1023" w:author="Reihaneh Malekafzaliardakani" w:date="2022-11-26T00:16:00Z"/>
                <w:rFonts w:eastAsia="DengXian" w:cs="Arial"/>
                <w:szCs w:val="18"/>
                <w:lang w:eastAsia="zh-CN"/>
              </w:rPr>
            </w:pPr>
            <w:ins w:id="1024" w:author="Reihaneh Malekafzaliardakani" w:date="2022-11-26T00:16:00Z">
              <w:r w:rsidRPr="00F024E1">
                <w:rPr>
                  <w:rFonts w:eastAsia="DengXian" w:cs="Arial"/>
                  <w:szCs w:val="18"/>
                  <w:lang w:eastAsia="zh-CN"/>
                </w:rPr>
                <w:t>CA_n1A-n77A</w:t>
              </w:r>
            </w:ins>
          </w:p>
          <w:p w14:paraId="5CEF891A" w14:textId="77777777" w:rsidR="00527D1C" w:rsidRPr="00F024E1" w:rsidRDefault="00527D1C" w:rsidP="00527D1C">
            <w:pPr>
              <w:pStyle w:val="TAC"/>
              <w:rPr>
                <w:ins w:id="1025" w:author="Reihaneh Malekafzaliardakani" w:date="2022-11-26T00:16:00Z"/>
                <w:rFonts w:eastAsia="DengXian" w:cs="Arial"/>
                <w:szCs w:val="18"/>
                <w:lang w:eastAsia="zh-CN"/>
              </w:rPr>
            </w:pPr>
            <w:ins w:id="1026" w:author="Reihaneh Malekafzaliardakani" w:date="2022-11-26T00:16:00Z">
              <w:r w:rsidRPr="00F024E1">
                <w:rPr>
                  <w:rFonts w:eastAsia="DengXian" w:cs="Arial"/>
                  <w:szCs w:val="18"/>
                  <w:lang w:eastAsia="zh-CN"/>
                </w:rPr>
                <w:t>CA_n1A-n79A</w:t>
              </w:r>
            </w:ins>
          </w:p>
          <w:p w14:paraId="6C6B8D93" w14:textId="77777777" w:rsidR="00527D1C" w:rsidRPr="00F024E1" w:rsidRDefault="00527D1C" w:rsidP="00527D1C">
            <w:pPr>
              <w:pStyle w:val="TAC"/>
              <w:rPr>
                <w:ins w:id="1027" w:author="Reihaneh Malekafzaliardakani" w:date="2022-11-26T00:16:00Z"/>
                <w:rFonts w:eastAsia="DengXian" w:cs="Arial"/>
                <w:szCs w:val="18"/>
                <w:lang w:eastAsia="zh-CN"/>
              </w:rPr>
            </w:pPr>
            <w:ins w:id="1028" w:author="Reihaneh Malekafzaliardakani" w:date="2022-11-26T00:16:00Z">
              <w:r w:rsidRPr="00F024E1">
                <w:rPr>
                  <w:rFonts w:eastAsia="DengXian" w:cs="Arial"/>
                  <w:szCs w:val="18"/>
                  <w:lang w:eastAsia="zh-CN"/>
                </w:rPr>
                <w:t>CA_n28A-n77A</w:t>
              </w:r>
            </w:ins>
          </w:p>
          <w:p w14:paraId="75233D28" w14:textId="77777777" w:rsidR="00527D1C" w:rsidRPr="00F024E1" w:rsidRDefault="00527D1C" w:rsidP="00527D1C">
            <w:pPr>
              <w:pStyle w:val="TAC"/>
              <w:rPr>
                <w:ins w:id="1029" w:author="Reihaneh Malekafzaliardakani" w:date="2022-11-26T00:16:00Z"/>
                <w:rFonts w:eastAsia="DengXian" w:cs="Arial"/>
                <w:szCs w:val="18"/>
                <w:lang w:eastAsia="zh-CN"/>
              </w:rPr>
            </w:pPr>
            <w:ins w:id="1030" w:author="Reihaneh Malekafzaliardakani" w:date="2022-11-26T00:16:00Z">
              <w:r w:rsidRPr="00F024E1">
                <w:rPr>
                  <w:rFonts w:eastAsia="DengXian" w:cs="Arial"/>
                  <w:szCs w:val="18"/>
                  <w:lang w:eastAsia="zh-CN"/>
                </w:rPr>
                <w:t>CA_n28A-n79A</w:t>
              </w:r>
            </w:ins>
          </w:p>
          <w:p w14:paraId="61E9C6FE" w14:textId="63EE1201" w:rsidR="00527D1C" w:rsidRPr="001E32DC" w:rsidRDefault="00527D1C" w:rsidP="00527D1C">
            <w:pPr>
              <w:keepNext/>
              <w:keepLines/>
              <w:widowControl w:val="0"/>
              <w:spacing w:after="0"/>
              <w:jc w:val="center"/>
              <w:rPr>
                <w:ins w:id="1031" w:author="Reihaneh Malekafzaliardakani" w:date="2022-11-26T00:16:00Z"/>
                <w:rFonts w:ascii="Arial" w:eastAsia="SimSun" w:hAnsi="Arial"/>
                <w:kern w:val="2"/>
                <w:sz w:val="18"/>
                <w:szCs w:val="22"/>
                <w:lang w:val="en-US"/>
              </w:rPr>
            </w:pPr>
            <w:ins w:id="1032" w:author="Reihaneh Malekafzaliardakani" w:date="2022-11-26T00:16:00Z">
              <w:r w:rsidRPr="00F024E1">
                <w:rPr>
                  <w:rFonts w:ascii="Arial" w:eastAsia="DengXian" w:hAnsi="Arial" w:cs="Arial"/>
                  <w:sz w:val="18"/>
                  <w:szCs w:val="18"/>
                  <w:lang w:eastAsia="zh-CN"/>
                </w:rPr>
                <w:t>CA_n77A-n79A</w:t>
              </w:r>
            </w:ins>
          </w:p>
        </w:tc>
        <w:tc>
          <w:tcPr>
            <w:tcW w:w="891" w:type="dxa"/>
            <w:tcBorders>
              <w:top w:val="single" w:sz="4" w:space="0" w:color="auto"/>
              <w:left w:val="single" w:sz="4" w:space="0" w:color="auto"/>
              <w:bottom w:val="single" w:sz="4" w:space="0" w:color="auto"/>
              <w:right w:val="single" w:sz="4" w:space="0" w:color="auto"/>
            </w:tcBorders>
          </w:tcPr>
          <w:p w14:paraId="6083ED64" w14:textId="3F358E8C" w:rsidR="00527D1C" w:rsidRPr="00A1115A" w:rsidRDefault="00527D1C" w:rsidP="00527D1C">
            <w:pPr>
              <w:pStyle w:val="TAC"/>
              <w:rPr>
                <w:ins w:id="1033" w:author="Reihaneh Malekafzaliardakani" w:date="2022-11-26T00:16:00Z"/>
                <w:lang w:eastAsia="zh-CN"/>
              </w:rPr>
            </w:pPr>
            <w:ins w:id="1034" w:author="Reihaneh Malekafzaliardakani" w:date="2022-11-26T00:16:00Z">
              <w:r w:rsidRPr="00F024E1">
                <w:rPr>
                  <w:rFonts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4036FD7B" w14:textId="04AA7711" w:rsidR="00527D1C" w:rsidRPr="00CD4318" w:rsidRDefault="00527D1C" w:rsidP="00527D1C">
            <w:pPr>
              <w:pStyle w:val="TAC"/>
              <w:rPr>
                <w:ins w:id="1035" w:author="Reihaneh Malekafzaliardakani" w:date="2022-11-26T00:16:00Z"/>
                <w:rFonts w:eastAsia="SimSun"/>
                <w:lang w:val="en-US" w:eastAsia="zh-CN" w:bidi="ar"/>
              </w:rPr>
            </w:pPr>
            <w:ins w:id="1036" w:author="Reihaneh Malekafzaliardakani" w:date="2022-11-26T00:16:00Z">
              <w:r w:rsidRPr="00F024E1">
                <w:rPr>
                  <w:rFonts w:eastAsia="SimSun" w:cs="Arial"/>
                  <w:szCs w:val="18"/>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18A71D98" w14:textId="1AA6715D" w:rsidR="00527D1C" w:rsidRPr="001E32DC" w:rsidRDefault="00527D1C" w:rsidP="00527D1C">
            <w:pPr>
              <w:keepNext/>
              <w:keepLines/>
              <w:widowControl w:val="0"/>
              <w:spacing w:after="0"/>
              <w:jc w:val="center"/>
              <w:rPr>
                <w:ins w:id="1037" w:author="Reihaneh Malekafzaliardakani" w:date="2022-11-26T00:16:00Z"/>
                <w:rFonts w:ascii="Arial" w:eastAsia="SimSun" w:hAnsi="Arial"/>
                <w:kern w:val="2"/>
                <w:sz w:val="18"/>
                <w:szCs w:val="22"/>
                <w:lang w:val="en-US" w:eastAsia="zh-CN"/>
              </w:rPr>
            </w:pPr>
            <w:ins w:id="1038" w:author="Reihaneh Malekafzaliardakani" w:date="2022-11-26T00:16:00Z">
              <w:r w:rsidRPr="00F024E1">
                <w:rPr>
                  <w:rFonts w:ascii="Arial" w:eastAsia="SimSun" w:hAnsi="Arial" w:cs="Arial"/>
                  <w:kern w:val="2"/>
                  <w:sz w:val="18"/>
                  <w:szCs w:val="18"/>
                  <w:lang w:val="en-US" w:eastAsia="zh-CN"/>
                </w:rPr>
                <w:t>0</w:t>
              </w:r>
            </w:ins>
          </w:p>
        </w:tc>
      </w:tr>
      <w:tr w:rsidR="00527D1C" w:rsidRPr="001E32DC" w14:paraId="32A5E9EE" w14:textId="77777777" w:rsidTr="00167A09">
        <w:trPr>
          <w:trHeight w:val="29"/>
          <w:ins w:id="1039" w:author="Reihaneh Malekafzaliardakani" w:date="2022-11-26T00:16:00Z"/>
        </w:trPr>
        <w:tc>
          <w:tcPr>
            <w:tcW w:w="1859" w:type="dxa"/>
            <w:tcBorders>
              <w:top w:val="nil"/>
              <w:left w:val="single" w:sz="4" w:space="0" w:color="auto"/>
              <w:bottom w:val="nil"/>
              <w:right w:val="single" w:sz="4" w:space="0" w:color="auto"/>
            </w:tcBorders>
          </w:tcPr>
          <w:p w14:paraId="1C7A562C" w14:textId="77777777" w:rsidR="00527D1C" w:rsidRPr="001E32DC" w:rsidRDefault="00527D1C" w:rsidP="00527D1C">
            <w:pPr>
              <w:keepNext/>
              <w:keepLines/>
              <w:widowControl w:val="0"/>
              <w:spacing w:after="0"/>
              <w:jc w:val="center"/>
              <w:rPr>
                <w:ins w:id="1040" w:author="Reihaneh Malekafzaliardakani" w:date="2022-11-26T00:16: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488D49" w14:textId="77777777" w:rsidR="00527D1C" w:rsidRPr="001E32DC" w:rsidRDefault="00527D1C" w:rsidP="00527D1C">
            <w:pPr>
              <w:keepNext/>
              <w:keepLines/>
              <w:widowControl w:val="0"/>
              <w:spacing w:after="0"/>
              <w:jc w:val="center"/>
              <w:rPr>
                <w:ins w:id="1041" w:author="Reihaneh Malekafzaliardakani" w:date="2022-11-26T00:1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60DEF2" w14:textId="7E57BA5F" w:rsidR="00527D1C" w:rsidRPr="00A1115A" w:rsidRDefault="00527D1C" w:rsidP="00527D1C">
            <w:pPr>
              <w:pStyle w:val="TAC"/>
              <w:rPr>
                <w:ins w:id="1042" w:author="Reihaneh Malekafzaliardakani" w:date="2022-11-26T00:16:00Z"/>
                <w:lang w:eastAsia="zh-CN"/>
              </w:rPr>
            </w:pPr>
            <w:ins w:id="1043" w:author="Reihaneh Malekafzaliardakani" w:date="2022-11-26T00:16:00Z">
              <w:r w:rsidRPr="00F024E1">
                <w:rPr>
                  <w:rFonts w:cs="Arial"/>
                  <w:szCs w:val="18"/>
                  <w:lang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6D55B0F2" w14:textId="0695DA8E" w:rsidR="00527D1C" w:rsidRPr="00CD4318" w:rsidRDefault="00527D1C" w:rsidP="00527D1C">
            <w:pPr>
              <w:pStyle w:val="TAC"/>
              <w:rPr>
                <w:ins w:id="1044" w:author="Reihaneh Malekafzaliardakani" w:date="2022-11-26T00:16:00Z"/>
                <w:rFonts w:eastAsia="SimSun"/>
                <w:lang w:val="en-US" w:eastAsia="zh-CN" w:bidi="ar"/>
              </w:rPr>
            </w:pPr>
            <w:ins w:id="1045" w:author="Reihaneh Malekafzaliardakani" w:date="2022-11-26T00:16:00Z">
              <w:r w:rsidRPr="00F024E1">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tcPr>
          <w:p w14:paraId="0B721540" w14:textId="77777777" w:rsidR="00527D1C" w:rsidRPr="001E32DC" w:rsidRDefault="00527D1C" w:rsidP="00527D1C">
            <w:pPr>
              <w:keepNext/>
              <w:keepLines/>
              <w:widowControl w:val="0"/>
              <w:spacing w:after="0"/>
              <w:jc w:val="center"/>
              <w:rPr>
                <w:ins w:id="1046" w:author="Reihaneh Malekafzaliardakani" w:date="2022-11-26T00:16:00Z"/>
                <w:rFonts w:ascii="Arial" w:eastAsia="SimSun" w:hAnsi="Arial"/>
                <w:kern w:val="2"/>
                <w:sz w:val="18"/>
                <w:szCs w:val="22"/>
                <w:lang w:val="en-US" w:eastAsia="zh-CN"/>
              </w:rPr>
            </w:pPr>
          </w:p>
        </w:tc>
      </w:tr>
      <w:tr w:rsidR="00527D1C" w:rsidRPr="001E32DC" w14:paraId="133E29B5" w14:textId="77777777" w:rsidTr="00167A09">
        <w:trPr>
          <w:trHeight w:val="29"/>
          <w:ins w:id="1047" w:author="Reihaneh Malekafzaliardakani" w:date="2022-11-26T00:16:00Z"/>
        </w:trPr>
        <w:tc>
          <w:tcPr>
            <w:tcW w:w="1859" w:type="dxa"/>
            <w:tcBorders>
              <w:top w:val="nil"/>
              <w:left w:val="single" w:sz="4" w:space="0" w:color="auto"/>
              <w:bottom w:val="nil"/>
              <w:right w:val="single" w:sz="4" w:space="0" w:color="auto"/>
            </w:tcBorders>
          </w:tcPr>
          <w:p w14:paraId="220C1359" w14:textId="77777777" w:rsidR="00527D1C" w:rsidRPr="001E32DC" w:rsidRDefault="00527D1C" w:rsidP="00527D1C">
            <w:pPr>
              <w:keepNext/>
              <w:keepLines/>
              <w:widowControl w:val="0"/>
              <w:spacing w:after="0"/>
              <w:jc w:val="center"/>
              <w:rPr>
                <w:ins w:id="1048" w:author="Reihaneh Malekafzaliardakani" w:date="2022-11-26T00:16: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4F0689" w14:textId="77777777" w:rsidR="00527D1C" w:rsidRPr="001E32DC" w:rsidRDefault="00527D1C" w:rsidP="00527D1C">
            <w:pPr>
              <w:keepNext/>
              <w:keepLines/>
              <w:widowControl w:val="0"/>
              <w:spacing w:after="0"/>
              <w:jc w:val="center"/>
              <w:rPr>
                <w:ins w:id="1049" w:author="Reihaneh Malekafzaliardakani" w:date="2022-11-26T00:1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BAA15E" w14:textId="3DEE3FCB" w:rsidR="00527D1C" w:rsidRPr="00A1115A" w:rsidRDefault="00527D1C" w:rsidP="00527D1C">
            <w:pPr>
              <w:pStyle w:val="TAC"/>
              <w:rPr>
                <w:ins w:id="1050" w:author="Reihaneh Malekafzaliardakani" w:date="2022-11-26T00:16:00Z"/>
                <w:lang w:eastAsia="zh-CN"/>
              </w:rPr>
            </w:pPr>
            <w:ins w:id="1051" w:author="Reihaneh Malekafzaliardakani" w:date="2022-11-26T00:16:00Z">
              <w:r w:rsidRPr="00F024E1">
                <w:rPr>
                  <w:rFonts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60CD66B1" w14:textId="78123026" w:rsidR="00527D1C" w:rsidRPr="00CD4318" w:rsidRDefault="00527D1C" w:rsidP="00527D1C">
            <w:pPr>
              <w:pStyle w:val="TAC"/>
              <w:rPr>
                <w:ins w:id="1052" w:author="Reihaneh Malekafzaliardakani" w:date="2022-11-26T00:16:00Z"/>
                <w:rFonts w:eastAsia="SimSun"/>
                <w:lang w:val="en-US" w:eastAsia="zh-CN" w:bidi="ar"/>
              </w:rPr>
            </w:pPr>
            <w:ins w:id="1053" w:author="Reihaneh Malekafzaliardakani" w:date="2022-11-26T00:16:00Z">
              <w:r w:rsidRPr="00F024E1">
                <w:rPr>
                  <w:rFonts w:eastAsia="SimSun" w:cs="Arial"/>
                  <w:szCs w:val="18"/>
                  <w:lang w:val="en-US" w:eastAsia="zh-CN" w:bidi="ar"/>
                </w:rPr>
                <w:t>CA_n77(2</w:t>
              </w:r>
              <w:proofErr w:type="gramStart"/>
              <w:r w:rsidRPr="00F024E1">
                <w:rPr>
                  <w:rFonts w:eastAsia="SimSun" w:cs="Arial"/>
                  <w:szCs w:val="18"/>
                  <w:lang w:val="en-US" w:eastAsia="zh-CN" w:bidi="ar"/>
                </w:rPr>
                <w:t>A)_</w:t>
              </w:r>
              <w:proofErr w:type="gramEnd"/>
              <w:r w:rsidRPr="00F024E1">
                <w:rPr>
                  <w:rFonts w:eastAsia="SimSun" w:cs="Arial"/>
                  <w:szCs w:val="18"/>
                  <w:lang w:val="en-US" w:eastAsia="zh-CN" w:bidi="ar"/>
                </w:rPr>
                <w:t>BCS0</w:t>
              </w:r>
            </w:ins>
          </w:p>
        </w:tc>
        <w:tc>
          <w:tcPr>
            <w:tcW w:w="1727" w:type="dxa"/>
            <w:tcBorders>
              <w:top w:val="nil"/>
              <w:left w:val="single" w:sz="4" w:space="0" w:color="auto"/>
              <w:bottom w:val="nil"/>
              <w:right w:val="single" w:sz="4" w:space="0" w:color="auto"/>
            </w:tcBorders>
          </w:tcPr>
          <w:p w14:paraId="42E98272" w14:textId="77777777" w:rsidR="00527D1C" w:rsidRPr="001E32DC" w:rsidRDefault="00527D1C" w:rsidP="00527D1C">
            <w:pPr>
              <w:keepNext/>
              <w:keepLines/>
              <w:widowControl w:val="0"/>
              <w:spacing w:after="0"/>
              <w:jc w:val="center"/>
              <w:rPr>
                <w:ins w:id="1054" w:author="Reihaneh Malekafzaliardakani" w:date="2022-11-26T00:16:00Z"/>
                <w:rFonts w:ascii="Arial" w:eastAsia="SimSun" w:hAnsi="Arial"/>
                <w:kern w:val="2"/>
                <w:sz w:val="18"/>
                <w:szCs w:val="22"/>
                <w:lang w:val="en-US" w:eastAsia="zh-CN"/>
              </w:rPr>
            </w:pPr>
          </w:p>
        </w:tc>
      </w:tr>
      <w:tr w:rsidR="00527D1C" w:rsidRPr="001E32DC" w14:paraId="0838344E" w14:textId="77777777" w:rsidTr="0049303A">
        <w:trPr>
          <w:trHeight w:val="29"/>
          <w:ins w:id="1055" w:author="Reihaneh Malekafzaliardakani" w:date="2022-11-26T00:16:00Z"/>
        </w:trPr>
        <w:tc>
          <w:tcPr>
            <w:tcW w:w="1859" w:type="dxa"/>
            <w:tcBorders>
              <w:top w:val="nil"/>
              <w:left w:val="single" w:sz="4" w:space="0" w:color="auto"/>
              <w:bottom w:val="single" w:sz="4" w:space="0" w:color="auto"/>
              <w:right w:val="single" w:sz="4" w:space="0" w:color="auto"/>
            </w:tcBorders>
          </w:tcPr>
          <w:p w14:paraId="52D2B382" w14:textId="77777777" w:rsidR="00527D1C" w:rsidRPr="001E32DC" w:rsidRDefault="00527D1C" w:rsidP="00527D1C">
            <w:pPr>
              <w:keepNext/>
              <w:keepLines/>
              <w:widowControl w:val="0"/>
              <w:spacing w:after="0"/>
              <w:jc w:val="center"/>
              <w:rPr>
                <w:ins w:id="1056" w:author="Reihaneh Malekafzaliardakani" w:date="2022-11-26T00:16: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3D6940" w14:textId="77777777" w:rsidR="00527D1C" w:rsidRPr="001E32DC" w:rsidRDefault="00527D1C" w:rsidP="00527D1C">
            <w:pPr>
              <w:keepNext/>
              <w:keepLines/>
              <w:widowControl w:val="0"/>
              <w:spacing w:after="0"/>
              <w:jc w:val="center"/>
              <w:rPr>
                <w:ins w:id="1057" w:author="Reihaneh Malekafzaliardakani" w:date="2022-11-26T00:1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FBB316" w14:textId="6CCE271A" w:rsidR="00527D1C" w:rsidRPr="00A1115A" w:rsidRDefault="00527D1C" w:rsidP="00527D1C">
            <w:pPr>
              <w:pStyle w:val="TAC"/>
              <w:rPr>
                <w:ins w:id="1058" w:author="Reihaneh Malekafzaliardakani" w:date="2022-11-26T00:16:00Z"/>
                <w:lang w:eastAsia="zh-CN"/>
              </w:rPr>
            </w:pPr>
            <w:ins w:id="1059" w:author="Reihaneh Malekafzaliardakani" w:date="2022-11-26T00:16:00Z">
              <w:r w:rsidRPr="00F024E1">
                <w:rPr>
                  <w:rFonts w:cs="Arial"/>
                  <w:szCs w:val="18"/>
                  <w:lang w:eastAsia="zh-CN"/>
                </w:rPr>
                <w:t>n79</w:t>
              </w:r>
            </w:ins>
          </w:p>
        </w:tc>
        <w:tc>
          <w:tcPr>
            <w:tcW w:w="3234" w:type="dxa"/>
            <w:tcBorders>
              <w:top w:val="single" w:sz="4" w:space="0" w:color="auto"/>
              <w:left w:val="single" w:sz="4" w:space="0" w:color="auto"/>
              <w:bottom w:val="single" w:sz="4" w:space="0" w:color="auto"/>
              <w:right w:val="single" w:sz="4" w:space="0" w:color="auto"/>
            </w:tcBorders>
          </w:tcPr>
          <w:p w14:paraId="61123020" w14:textId="3BBEEFAE" w:rsidR="00527D1C" w:rsidRPr="00CD4318" w:rsidRDefault="00527D1C" w:rsidP="00527D1C">
            <w:pPr>
              <w:pStyle w:val="TAC"/>
              <w:rPr>
                <w:ins w:id="1060" w:author="Reihaneh Malekafzaliardakani" w:date="2022-11-26T00:16:00Z"/>
                <w:rFonts w:eastAsia="SimSun"/>
                <w:lang w:val="en-US" w:eastAsia="zh-CN" w:bidi="ar"/>
              </w:rPr>
            </w:pPr>
            <w:ins w:id="1061" w:author="Reihaneh Malekafzaliardakani" w:date="2022-11-26T00:16:00Z">
              <w:r w:rsidRPr="00F024E1">
                <w:rPr>
                  <w:rFonts w:eastAsia="SimSun" w:cs="Arial"/>
                  <w:szCs w:val="18"/>
                  <w:lang w:val="en-US" w:eastAsia="zh-CN" w:bidi="ar"/>
                </w:rPr>
                <w:t>40, 50, 60, 80, 100</w:t>
              </w:r>
            </w:ins>
          </w:p>
        </w:tc>
        <w:tc>
          <w:tcPr>
            <w:tcW w:w="1727" w:type="dxa"/>
            <w:tcBorders>
              <w:top w:val="nil"/>
              <w:left w:val="single" w:sz="4" w:space="0" w:color="auto"/>
              <w:bottom w:val="single" w:sz="4" w:space="0" w:color="auto"/>
              <w:right w:val="single" w:sz="4" w:space="0" w:color="auto"/>
            </w:tcBorders>
          </w:tcPr>
          <w:p w14:paraId="11CD335D" w14:textId="77777777" w:rsidR="00527D1C" w:rsidRPr="001E32DC" w:rsidRDefault="00527D1C" w:rsidP="00527D1C">
            <w:pPr>
              <w:keepNext/>
              <w:keepLines/>
              <w:widowControl w:val="0"/>
              <w:spacing w:after="0"/>
              <w:jc w:val="center"/>
              <w:rPr>
                <w:ins w:id="1062" w:author="Reihaneh Malekafzaliardakani" w:date="2022-11-26T00:16:00Z"/>
                <w:rFonts w:ascii="Arial" w:eastAsia="SimSun" w:hAnsi="Arial"/>
                <w:kern w:val="2"/>
                <w:sz w:val="18"/>
                <w:szCs w:val="22"/>
                <w:lang w:val="en-US" w:eastAsia="zh-CN"/>
              </w:rPr>
            </w:pPr>
          </w:p>
        </w:tc>
      </w:tr>
      <w:tr w:rsidR="007A097E" w:rsidRPr="001E32DC" w14:paraId="20C9FB93" w14:textId="77777777" w:rsidTr="0049303A">
        <w:trPr>
          <w:trHeight w:val="29"/>
          <w:ins w:id="1063" w:author="Reihaneh Malekafzaliardakani" w:date="2022-11-25T23:21:00Z"/>
        </w:trPr>
        <w:tc>
          <w:tcPr>
            <w:tcW w:w="1859" w:type="dxa"/>
            <w:tcBorders>
              <w:top w:val="single" w:sz="4" w:space="0" w:color="auto"/>
              <w:left w:val="single" w:sz="4" w:space="0" w:color="auto"/>
              <w:bottom w:val="nil"/>
              <w:right w:val="single" w:sz="4" w:space="0" w:color="auto"/>
            </w:tcBorders>
          </w:tcPr>
          <w:p w14:paraId="122531B2" w14:textId="0EEF0588" w:rsidR="007A097E" w:rsidRPr="0049303A" w:rsidRDefault="007A097E" w:rsidP="007A097E">
            <w:pPr>
              <w:keepNext/>
              <w:keepLines/>
              <w:widowControl w:val="0"/>
              <w:spacing w:after="0"/>
              <w:jc w:val="center"/>
              <w:rPr>
                <w:ins w:id="1064" w:author="Reihaneh Malekafzaliardakani" w:date="2022-11-25T23:21:00Z"/>
                <w:rFonts w:asciiTheme="minorBidi" w:eastAsia="SimSun" w:hAnsiTheme="minorBidi" w:cstheme="minorBidi"/>
                <w:kern w:val="2"/>
                <w:sz w:val="18"/>
                <w:szCs w:val="18"/>
                <w:lang w:val="en-US"/>
              </w:rPr>
            </w:pPr>
            <w:ins w:id="1065" w:author="Reihaneh Malekafzaliardakani" w:date="2022-11-25T23:21:00Z">
              <w:r w:rsidRPr="0049303A">
                <w:rPr>
                  <w:rFonts w:asciiTheme="minorBidi" w:hAnsiTheme="minorBidi" w:cstheme="minorBidi"/>
                  <w:sz w:val="18"/>
                  <w:szCs w:val="18"/>
                  <w:lang w:eastAsia="zh-CN"/>
                </w:rPr>
                <w:t>CA</w:t>
              </w:r>
              <w:r w:rsidRPr="0049303A">
                <w:rPr>
                  <w:rFonts w:asciiTheme="minorBidi" w:hAnsiTheme="minorBidi" w:cstheme="minorBidi"/>
                  <w:sz w:val="18"/>
                  <w:szCs w:val="18"/>
                </w:rPr>
                <w:t>_n1A-</w:t>
              </w:r>
              <w:r w:rsidRPr="0049303A">
                <w:rPr>
                  <w:rFonts w:asciiTheme="minorBidi" w:hAnsiTheme="minorBidi" w:cstheme="minorBidi"/>
                  <w:sz w:val="18"/>
                  <w:szCs w:val="18"/>
                  <w:lang w:eastAsia="zh-CN"/>
                </w:rPr>
                <w:t>n41</w:t>
              </w:r>
              <w:r w:rsidRPr="0049303A">
                <w:rPr>
                  <w:rFonts w:asciiTheme="minorBidi" w:hAnsiTheme="minorBidi" w:cstheme="minorBidi"/>
                  <w:sz w:val="18"/>
                  <w:szCs w:val="18"/>
                  <w:lang w:val="en-US"/>
                </w:rPr>
                <w:t>A-</w:t>
              </w:r>
              <w:r w:rsidRPr="0049303A">
                <w:rPr>
                  <w:rFonts w:asciiTheme="minorBidi" w:hAnsiTheme="minorBidi" w:cstheme="minorBidi"/>
                  <w:sz w:val="18"/>
                  <w:szCs w:val="18"/>
                  <w:lang w:eastAsia="zh-CN"/>
                </w:rPr>
                <w:t>n77</w:t>
              </w:r>
              <w:r w:rsidRPr="0049303A">
                <w:rPr>
                  <w:rFonts w:asciiTheme="minorBidi" w:hAnsiTheme="minorBidi" w:cstheme="minorBidi"/>
                  <w:sz w:val="18"/>
                  <w:szCs w:val="18"/>
                  <w:lang w:val="en-US"/>
                </w:rPr>
                <w:t>A-n79A</w:t>
              </w:r>
            </w:ins>
          </w:p>
        </w:tc>
        <w:tc>
          <w:tcPr>
            <w:tcW w:w="1903" w:type="dxa"/>
            <w:tcBorders>
              <w:top w:val="single" w:sz="4" w:space="0" w:color="auto"/>
              <w:left w:val="single" w:sz="4" w:space="0" w:color="auto"/>
              <w:bottom w:val="nil"/>
              <w:right w:val="single" w:sz="4" w:space="0" w:color="auto"/>
            </w:tcBorders>
          </w:tcPr>
          <w:p w14:paraId="02B3F552" w14:textId="77777777" w:rsidR="007A097E" w:rsidRPr="0049303A" w:rsidRDefault="007A097E" w:rsidP="007A097E">
            <w:pPr>
              <w:pStyle w:val="TAC"/>
              <w:rPr>
                <w:ins w:id="1066" w:author="Reihaneh Malekafzaliardakani" w:date="2022-11-25T23:21:00Z"/>
                <w:rFonts w:asciiTheme="minorBidi" w:eastAsia="DengXian" w:hAnsiTheme="minorBidi" w:cstheme="minorBidi"/>
                <w:szCs w:val="18"/>
                <w:lang w:eastAsia="zh-CN"/>
              </w:rPr>
            </w:pPr>
            <w:ins w:id="1067" w:author="Reihaneh Malekafzaliardakani" w:date="2022-11-25T23:21:00Z">
              <w:r w:rsidRPr="0049303A">
                <w:rPr>
                  <w:rFonts w:asciiTheme="minorBidi" w:eastAsia="DengXian" w:hAnsiTheme="minorBidi" w:cstheme="minorBidi"/>
                  <w:szCs w:val="18"/>
                  <w:lang w:eastAsia="zh-CN"/>
                </w:rPr>
                <w:t>CA_n1A-n41A</w:t>
              </w:r>
            </w:ins>
          </w:p>
          <w:p w14:paraId="4CD70622" w14:textId="77777777" w:rsidR="007A097E" w:rsidRPr="0049303A" w:rsidRDefault="007A097E" w:rsidP="007A097E">
            <w:pPr>
              <w:pStyle w:val="TAC"/>
              <w:rPr>
                <w:ins w:id="1068" w:author="Reihaneh Malekafzaliardakani" w:date="2022-11-25T23:21:00Z"/>
                <w:rFonts w:asciiTheme="minorBidi" w:eastAsia="DengXian" w:hAnsiTheme="minorBidi" w:cstheme="minorBidi"/>
                <w:szCs w:val="18"/>
                <w:lang w:eastAsia="zh-CN"/>
              </w:rPr>
            </w:pPr>
            <w:ins w:id="1069" w:author="Reihaneh Malekafzaliardakani" w:date="2022-11-25T23:21:00Z">
              <w:r w:rsidRPr="0049303A">
                <w:rPr>
                  <w:rFonts w:asciiTheme="minorBidi" w:eastAsia="DengXian" w:hAnsiTheme="minorBidi" w:cstheme="minorBidi"/>
                  <w:szCs w:val="18"/>
                  <w:lang w:eastAsia="zh-CN"/>
                </w:rPr>
                <w:t>CA_n1A-n77A</w:t>
              </w:r>
            </w:ins>
          </w:p>
          <w:p w14:paraId="70131ACC" w14:textId="77777777" w:rsidR="007A097E" w:rsidRPr="0049303A" w:rsidRDefault="007A097E" w:rsidP="007A097E">
            <w:pPr>
              <w:pStyle w:val="TAC"/>
              <w:rPr>
                <w:ins w:id="1070" w:author="Reihaneh Malekafzaliardakani" w:date="2022-11-25T23:21:00Z"/>
                <w:rFonts w:asciiTheme="minorBidi" w:eastAsia="DengXian" w:hAnsiTheme="minorBidi" w:cstheme="minorBidi"/>
                <w:szCs w:val="18"/>
                <w:lang w:eastAsia="zh-CN"/>
              </w:rPr>
            </w:pPr>
            <w:ins w:id="1071" w:author="Reihaneh Malekafzaliardakani" w:date="2022-11-25T23:21:00Z">
              <w:r w:rsidRPr="0049303A">
                <w:rPr>
                  <w:rFonts w:asciiTheme="minorBidi" w:eastAsia="DengXian" w:hAnsiTheme="minorBidi" w:cstheme="minorBidi"/>
                  <w:szCs w:val="18"/>
                  <w:lang w:eastAsia="zh-CN"/>
                </w:rPr>
                <w:t>CA_n1A-n79A</w:t>
              </w:r>
            </w:ins>
          </w:p>
          <w:p w14:paraId="27F7E9CA" w14:textId="77777777" w:rsidR="007A097E" w:rsidRPr="0049303A" w:rsidRDefault="007A097E" w:rsidP="007A097E">
            <w:pPr>
              <w:pStyle w:val="TAC"/>
              <w:rPr>
                <w:ins w:id="1072" w:author="Reihaneh Malekafzaliardakani" w:date="2022-11-25T23:21:00Z"/>
                <w:rFonts w:asciiTheme="minorBidi" w:eastAsia="DengXian" w:hAnsiTheme="minorBidi" w:cstheme="minorBidi"/>
                <w:szCs w:val="18"/>
                <w:lang w:eastAsia="zh-CN"/>
              </w:rPr>
            </w:pPr>
            <w:ins w:id="1073" w:author="Reihaneh Malekafzaliardakani" w:date="2022-11-25T23:21:00Z">
              <w:r w:rsidRPr="0049303A">
                <w:rPr>
                  <w:rFonts w:asciiTheme="minorBidi" w:eastAsia="DengXian" w:hAnsiTheme="minorBidi" w:cstheme="minorBidi"/>
                  <w:szCs w:val="18"/>
                  <w:lang w:eastAsia="zh-CN"/>
                </w:rPr>
                <w:t>CA_n41A-n77A</w:t>
              </w:r>
            </w:ins>
          </w:p>
          <w:p w14:paraId="6CD0B097" w14:textId="77777777" w:rsidR="007A097E" w:rsidRPr="0049303A" w:rsidRDefault="007A097E" w:rsidP="007A097E">
            <w:pPr>
              <w:pStyle w:val="TAC"/>
              <w:rPr>
                <w:ins w:id="1074" w:author="Reihaneh Malekafzaliardakani" w:date="2022-11-25T23:21:00Z"/>
                <w:rFonts w:asciiTheme="minorBidi" w:eastAsia="DengXian" w:hAnsiTheme="minorBidi" w:cstheme="minorBidi"/>
                <w:szCs w:val="18"/>
                <w:lang w:eastAsia="zh-CN"/>
              </w:rPr>
            </w:pPr>
            <w:ins w:id="1075" w:author="Reihaneh Malekafzaliardakani" w:date="2022-11-25T23:21:00Z">
              <w:r w:rsidRPr="0049303A">
                <w:rPr>
                  <w:rFonts w:asciiTheme="minorBidi" w:eastAsia="DengXian" w:hAnsiTheme="minorBidi" w:cstheme="minorBidi"/>
                  <w:szCs w:val="18"/>
                  <w:lang w:eastAsia="zh-CN"/>
                </w:rPr>
                <w:t>CA_n41A-n79A</w:t>
              </w:r>
            </w:ins>
          </w:p>
          <w:p w14:paraId="37F0432B" w14:textId="1D137244" w:rsidR="007A097E" w:rsidRPr="0049303A" w:rsidRDefault="007A097E" w:rsidP="007A097E">
            <w:pPr>
              <w:keepNext/>
              <w:keepLines/>
              <w:widowControl w:val="0"/>
              <w:spacing w:after="0"/>
              <w:jc w:val="center"/>
              <w:rPr>
                <w:ins w:id="1076" w:author="Reihaneh Malekafzaliardakani" w:date="2022-11-25T23:21:00Z"/>
                <w:rFonts w:asciiTheme="minorBidi" w:eastAsia="SimSun" w:hAnsiTheme="minorBidi" w:cstheme="minorBidi"/>
                <w:kern w:val="2"/>
                <w:sz w:val="18"/>
                <w:szCs w:val="18"/>
                <w:lang w:val="en-US"/>
              </w:rPr>
            </w:pPr>
            <w:ins w:id="1077" w:author="Reihaneh Malekafzaliardakani" w:date="2022-11-25T23:21:00Z">
              <w:r w:rsidRPr="0049303A">
                <w:rPr>
                  <w:rFonts w:asciiTheme="minorBidi" w:eastAsia="DengXian" w:hAnsiTheme="minorBidi" w:cstheme="minorBidi"/>
                  <w:sz w:val="18"/>
                  <w:szCs w:val="18"/>
                  <w:lang w:eastAsia="zh-CN"/>
                </w:rPr>
                <w:t>CA_n77A-n79A</w:t>
              </w:r>
            </w:ins>
          </w:p>
        </w:tc>
        <w:tc>
          <w:tcPr>
            <w:tcW w:w="891" w:type="dxa"/>
            <w:tcBorders>
              <w:top w:val="single" w:sz="4" w:space="0" w:color="auto"/>
              <w:left w:val="single" w:sz="4" w:space="0" w:color="auto"/>
              <w:bottom w:val="single" w:sz="4" w:space="0" w:color="auto"/>
              <w:right w:val="single" w:sz="4" w:space="0" w:color="auto"/>
            </w:tcBorders>
          </w:tcPr>
          <w:p w14:paraId="174DA9BB" w14:textId="0E135347" w:rsidR="007A097E" w:rsidRPr="00A1115A" w:rsidRDefault="007A097E" w:rsidP="007A097E">
            <w:pPr>
              <w:pStyle w:val="TAC"/>
              <w:rPr>
                <w:ins w:id="1078" w:author="Reihaneh Malekafzaliardakani" w:date="2022-11-25T23:21:00Z"/>
                <w:lang w:eastAsia="zh-CN"/>
              </w:rPr>
            </w:pPr>
            <w:ins w:id="1079" w:author="Reihaneh Malekafzaliardakani" w:date="2022-11-25T23:21:00Z">
              <w:r w:rsidRPr="00A1115A">
                <w:rPr>
                  <w:rFonts w:hint="eastAsia"/>
                  <w:lang w:eastAsia="zh-CN"/>
                </w:rPr>
                <w:t>n</w:t>
              </w:r>
              <w:r>
                <w:rPr>
                  <w:lang w:eastAsia="zh-CN"/>
                </w:rPr>
                <w:t>1</w:t>
              </w:r>
            </w:ins>
          </w:p>
        </w:tc>
        <w:tc>
          <w:tcPr>
            <w:tcW w:w="3234" w:type="dxa"/>
            <w:tcBorders>
              <w:top w:val="single" w:sz="4" w:space="0" w:color="auto"/>
              <w:left w:val="single" w:sz="4" w:space="0" w:color="auto"/>
              <w:bottom w:val="single" w:sz="4" w:space="0" w:color="auto"/>
              <w:right w:val="single" w:sz="4" w:space="0" w:color="auto"/>
            </w:tcBorders>
          </w:tcPr>
          <w:p w14:paraId="19752DFF" w14:textId="166E8397" w:rsidR="007A097E" w:rsidRPr="00CD4318" w:rsidRDefault="007A097E" w:rsidP="007A097E">
            <w:pPr>
              <w:pStyle w:val="TAC"/>
              <w:rPr>
                <w:ins w:id="1080" w:author="Reihaneh Malekafzaliardakani" w:date="2022-11-25T23:21:00Z"/>
                <w:rFonts w:eastAsia="SimSun"/>
                <w:lang w:val="en-US" w:eastAsia="zh-CN" w:bidi="ar"/>
              </w:rPr>
            </w:pPr>
            <w:ins w:id="1081" w:author="Reihaneh Malekafzaliardakani" w:date="2022-11-25T23:21:00Z">
              <w:r w:rsidRPr="00002A83">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3F7258EB" w14:textId="28BB058F" w:rsidR="007A097E" w:rsidRPr="001E32DC" w:rsidRDefault="007A097E" w:rsidP="007A097E">
            <w:pPr>
              <w:keepNext/>
              <w:keepLines/>
              <w:widowControl w:val="0"/>
              <w:spacing w:after="0"/>
              <w:jc w:val="center"/>
              <w:rPr>
                <w:ins w:id="1082" w:author="Reihaneh Malekafzaliardakani" w:date="2022-11-25T23:21:00Z"/>
                <w:rFonts w:ascii="Arial" w:eastAsia="SimSun" w:hAnsi="Arial"/>
                <w:kern w:val="2"/>
                <w:sz w:val="18"/>
                <w:szCs w:val="22"/>
                <w:lang w:val="en-US" w:eastAsia="zh-CN"/>
              </w:rPr>
            </w:pPr>
            <w:ins w:id="1083" w:author="Reihaneh Malekafzaliardakani" w:date="2022-11-25T23:21:00Z">
              <w:r>
                <w:rPr>
                  <w:rFonts w:eastAsia="SimSun"/>
                  <w:kern w:val="2"/>
                  <w:szCs w:val="22"/>
                  <w:lang w:val="en-US" w:eastAsia="zh-CN"/>
                </w:rPr>
                <w:t>0</w:t>
              </w:r>
            </w:ins>
          </w:p>
        </w:tc>
      </w:tr>
      <w:tr w:rsidR="007A097E" w:rsidRPr="001E32DC" w14:paraId="5AA3829C" w14:textId="77777777" w:rsidTr="0049303A">
        <w:trPr>
          <w:trHeight w:val="29"/>
          <w:ins w:id="1084" w:author="Reihaneh Malekafzaliardakani" w:date="2022-11-25T23:21:00Z"/>
        </w:trPr>
        <w:tc>
          <w:tcPr>
            <w:tcW w:w="1859" w:type="dxa"/>
            <w:tcBorders>
              <w:top w:val="nil"/>
              <w:left w:val="single" w:sz="4" w:space="0" w:color="auto"/>
              <w:bottom w:val="nil"/>
              <w:right w:val="single" w:sz="4" w:space="0" w:color="auto"/>
            </w:tcBorders>
          </w:tcPr>
          <w:p w14:paraId="7FC505D3" w14:textId="77777777" w:rsidR="007A097E" w:rsidRPr="0049303A" w:rsidRDefault="007A097E" w:rsidP="007A097E">
            <w:pPr>
              <w:keepNext/>
              <w:keepLines/>
              <w:widowControl w:val="0"/>
              <w:spacing w:after="0"/>
              <w:jc w:val="center"/>
              <w:rPr>
                <w:ins w:id="1085" w:author="Reihaneh Malekafzaliardakani" w:date="2022-11-25T23:21: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447D5E2C" w14:textId="77777777" w:rsidR="007A097E" w:rsidRPr="0049303A" w:rsidRDefault="007A097E" w:rsidP="007A097E">
            <w:pPr>
              <w:keepNext/>
              <w:keepLines/>
              <w:widowControl w:val="0"/>
              <w:spacing w:after="0"/>
              <w:jc w:val="center"/>
              <w:rPr>
                <w:ins w:id="1086" w:author="Reihaneh Malekafzaliardakani" w:date="2022-11-25T23:21: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89294D4" w14:textId="29D1004A" w:rsidR="007A097E" w:rsidRPr="00A1115A" w:rsidRDefault="007A097E" w:rsidP="007A097E">
            <w:pPr>
              <w:pStyle w:val="TAC"/>
              <w:rPr>
                <w:ins w:id="1087" w:author="Reihaneh Malekafzaliardakani" w:date="2022-11-25T23:21:00Z"/>
                <w:lang w:eastAsia="zh-CN"/>
              </w:rPr>
            </w:pPr>
            <w:ins w:id="1088" w:author="Reihaneh Malekafzaliardakani" w:date="2022-11-25T23:21:00Z">
              <w:r w:rsidRPr="00A1115A">
                <w:rPr>
                  <w:rFonts w:hint="eastAsia"/>
                  <w:lang w:eastAsia="zh-CN"/>
                </w:rPr>
                <w:t>n</w:t>
              </w:r>
              <w:r>
                <w:rPr>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4A64507F" w14:textId="5204D958" w:rsidR="007A097E" w:rsidRPr="00CD4318" w:rsidRDefault="007A097E" w:rsidP="007A097E">
            <w:pPr>
              <w:pStyle w:val="TAC"/>
              <w:rPr>
                <w:ins w:id="1089" w:author="Reihaneh Malekafzaliardakani" w:date="2022-11-25T23:21:00Z"/>
                <w:rFonts w:eastAsia="SimSun"/>
                <w:lang w:val="en-US" w:eastAsia="zh-CN" w:bidi="ar"/>
              </w:rPr>
            </w:pPr>
            <w:ins w:id="1090" w:author="Reihaneh Malekafzaliardakani" w:date="2022-11-25T23:21:00Z">
              <w:r w:rsidRPr="008E470B">
                <w:rPr>
                  <w:lang w:val="en-US" w:eastAsia="zh-CN" w:bidi="ar"/>
                </w:rPr>
                <w:t xml:space="preserve">10, 15, 20, </w:t>
              </w:r>
              <w:r>
                <w:rPr>
                  <w:lang w:val="en-US" w:eastAsia="zh-CN" w:bidi="ar"/>
                </w:rPr>
                <w:t xml:space="preserve">30, </w:t>
              </w:r>
              <w:r w:rsidRPr="008E470B">
                <w:rPr>
                  <w:lang w:val="en-US" w:eastAsia="zh-CN" w:bidi="ar"/>
                </w:rPr>
                <w:t>40, 50, 60, 80, 90, 100</w:t>
              </w:r>
            </w:ins>
          </w:p>
        </w:tc>
        <w:tc>
          <w:tcPr>
            <w:tcW w:w="1727" w:type="dxa"/>
            <w:tcBorders>
              <w:top w:val="nil"/>
              <w:left w:val="single" w:sz="4" w:space="0" w:color="auto"/>
              <w:bottom w:val="nil"/>
              <w:right w:val="single" w:sz="4" w:space="0" w:color="auto"/>
            </w:tcBorders>
          </w:tcPr>
          <w:p w14:paraId="0570FCEB" w14:textId="77777777" w:rsidR="007A097E" w:rsidRPr="001E32DC" w:rsidRDefault="007A097E" w:rsidP="007A097E">
            <w:pPr>
              <w:keepNext/>
              <w:keepLines/>
              <w:widowControl w:val="0"/>
              <w:spacing w:after="0"/>
              <w:jc w:val="center"/>
              <w:rPr>
                <w:ins w:id="1091" w:author="Reihaneh Malekafzaliardakani" w:date="2022-11-25T23:21:00Z"/>
                <w:rFonts w:ascii="Arial" w:eastAsia="SimSun" w:hAnsi="Arial"/>
                <w:kern w:val="2"/>
                <w:sz w:val="18"/>
                <w:szCs w:val="22"/>
                <w:lang w:val="en-US" w:eastAsia="zh-CN"/>
              </w:rPr>
            </w:pPr>
          </w:p>
        </w:tc>
      </w:tr>
      <w:tr w:rsidR="007A097E" w:rsidRPr="001E32DC" w14:paraId="7CD0CBAF" w14:textId="77777777" w:rsidTr="0049303A">
        <w:trPr>
          <w:trHeight w:val="29"/>
          <w:ins w:id="1092" w:author="Reihaneh Malekafzaliardakani" w:date="2022-11-25T23:21:00Z"/>
        </w:trPr>
        <w:tc>
          <w:tcPr>
            <w:tcW w:w="1859" w:type="dxa"/>
            <w:tcBorders>
              <w:top w:val="nil"/>
              <w:left w:val="single" w:sz="4" w:space="0" w:color="auto"/>
              <w:bottom w:val="nil"/>
              <w:right w:val="single" w:sz="4" w:space="0" w:color="auto"/>
            </w:tcBorders>
          </w:tcPr>
          <w:p w14:paraId="4DD68033" w14:textId="77777777" w:rsidR="007A097E" w:rsidRPr="0049303A" w:rsidRDefault="007A097E" w:rsidP="007A097E">
            <w:pPr>
              <w:keepNext/>
              <w:keepLines/>
              <w:widowControl w:val="0"/>
              <w:spacing w:after="0"/>
              <w:jc w:val="center"/>
              <w:rPr>
                <w:ins w:id="1093" w:author="Reihaneh Malekafzaliardakani" w:date="2022-11-25T23:21: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39010316" w14:textId="77777777" w:rsidR="007A097E" w:rsidRPr="0049303A" w:rsidRDefault="007A097E" w:rsidP="007A097E">
            <w:pPr>
              <w:keepNext/>
              <w:keepLines/>
              <w:widowControl w:val="0"/>
              <w:spacing w:after="0"/>
              <w:jc w:val="center"/>
              <w:rPr>
                <w:ins w:id="1094" w:author="Reihaneh Malekafzaliardakani" w:date="2022-11-25T23:21: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76E045AB" w14:textId="1F12E33B" w:rsidR="007A097E" w:rsidRPr="00A1115A" w:rsidRDefault="007A097E" w:rsidP="007A097E">
            <w:pPr>
              <w:pStyle w:val="TAC"/>
              <w:rPr>
                <w:ins w:id="1095" w:author="Reihaneh Malekafzaliardakani" w:date="2022-11-25T23:21:00Z"/>
                <w:lang w:eastAsia="zh-CN"/>
              </w:rPr>
            </w:pPr>
            <w:ins w:id="1096" w:author="Reihaneh Malekafzaliardakani" w:date="2022-11-25T23:21:00Z">
              <w:r w:rsidRPr="00A1115A">
                <w:rPr>
                  <w:rFonts w:hint="eastAsia"/>
                  <w:lang w:eastAsia="zh-CN"/>
                </w:rPr>
                <w:t>n</w:t>
              </w:r>
              <w:r>
                <w:rPr>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14DDB9CB" w14:textId="32A4153E" w:rsidR="007A097E" w:rsidRPr="00CD4318" w:rsidRDefault="007A097E" w:rsidP="007A097E">
            <w:pPr>
              <w:pStyle w:val="TAC"/>
              <w:rPr>
                <w:ins w:id="1097" w:author="Reihaneh Malekafzaliardakani" w:date="2022-11-25T23:21:00Z"/>
                <w:rFonts w:eastAsia="SimSun"/>
                <w:lang w:val="en-US" w:eastAsia="zh-CN" w:bidi="ar"/>
              </w:rPr>
            </w:pPr>
            <w:ins w:id="1098" w:author="Reihaneh Malekafzaliardakani" w:date="2022-11-25T23:21:00Z">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ins>
          </w:p>
        </w:tc>
        <w:tc>
          <w:tcPr>
            <w:tcW w:w="1727" w:type="dxa"/>
            <w:tcBorders>
              <w:top w:val="nil"/>
              <w:left w:val="single" w:sz="4" w:space="0" w:color="auto"/>
              <w:bottom w:val="nil"/>
              <w:right w:val="single" w:sz="4" w:space="0" w:color="auto"/>
            </w:tcBorders>
          </w:tcPr>
          <w:p w14:paraId="192D6037" w14:textId="77777777" w:rsidR="007A097E" w:rsidRPr="001E32DC" w:rsidRDefault="007A097E" w:rsidP="007A097E">
            <w:pPr>
              <w:keepNext/>
              <w:keepLines/>
              <w:widowControl w:val="0"/>
              <w:spacing w:after="0"/>
              <w:jc w:val="center"/>
              <w:rPr>
                <w:ins w:id="1099" w:author="Reihaneh Malekafzaliardakani" w:date="2022-11-25T23:21:00Z"/>
                <w:rFonts w:ascii="Arial" w:eastAsia="SimSun" w:hAnsi="Arial"/>
                <w:kern w:val="2"/>
                <w:sz w:val="18"/>
                <w:szCs w:val="22"/>
                <w:lang w:val="en-US" w:eastAsia="zh-CN"/>
              </w:rPr>
            </w:pPr>
          </w:p>
        </w:tc>
      </w:tr>
      <w:tr w:rsidR="007A097E" w:rsidRPr="001E32DC" w14:paraId="18DEE85A" w14:textId="77777777" w:rsidTr="001E39EA">
        <w:trPr>
          <w:trHeight w:val="29"/>
          <w:ins w:id="1100" w:author="Reihaneh Malekafzaliardakani" w:date="2022-11-25T23:21:00Z"/>
        </w:trPr>
        <w:tc>
          <w:tcPr>
            <w:tcW w:w="1859" w:type="dxa"/>
            <w:tcBorders>
              <w:top w:val="nil"/>
              <w:left w:val="single" w:sz="4" w:space="0" w:color="auto"/>
              <w:bottom w:val="single" w:sz="4" w:space="0" w:color="auto"/>
              <w:right w:val="single" w:sz="4" w:space="0" w:color="auto"/>
            </w:tcBorders>
          </w:tcPr>
          <w:p w14:paraId="7122F122" w14:textId="77777777" w:rsidR="007A097E" w:rsidRPr="0049303A" w:rsidRDefault="007A097E" w:rsidP="007A097E">
            <w:pPr>
              <w:keepNext/>
              <w:keepLines/>
              <w:widowControl w:val="0"/>
              <w:spacing w:after="0"/>
              <w:jc w:val="center"/>
              <w:rPr>
                <w:ins w:id="1101" w:author="Reihaneh Malekafzaliardakani" w:date="2022-11-25T23:21:00Z"/>
                <w:rFonts w:asciiTheme="minorBidi" w:eastAsia="SimSun" w:hAnsiTheme="minorBidi" w:cstheme="minorBidi"/>
                <w:kern w:val="2"/>
                <w:sz w:val="18"/>
                <w:szCs w:val="18"/>
                <w:lang w:val="en-US"/>
              </w:rPr>
            </w:pPr>
          </w:p>
        </w:tc>
        <w:tc>
          <w:tcPr>
            <w:tcW w:w="1903" w:type="dxa"/>
            <w:tcBorders>
              <w:top w:val="nil"/>
              <w:left w:val="single" w:sz="4" w:space="0" w:color="auto"/>
              <w:bottom w:val="single" w:sz="4" w:space="0" w:color="auto"/>
              <w:right w:val="single" w:sz="4" w:space="0" w:color="auto"/>
            </w:tcBorders>
          </w:tcPr>
          <w:p w14:paraId="6489893B" w14:textId="77777777" w:rsidR="007A097E" w:rsidRPr="0049303A" w:rsidRDefault="007A097E" w:rsidP="007A097E">
            <w:pPr>
              <w:keepNext/>
              <w:keepLines/>
              <w:widowControl w:val="0"/>
              <w:spacing w:after="0"/>
              <w:jc w:val="center"/>
              <w:rPr>
                <w:ins w:id="1102" w:author="Reihaneh Malekafzaliardakani" w:date="2022-11-25T23:21: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B627B39" w14:textId="5BCFB7F3" w:rsidR="007A097E" w:rsidRPr="00A1115A" w:rsidRDefault="007A097E" w:rsidP="007A097E">
            <w:pPr>
              <w:pStyle w:val="TAC"/>
              <w:rPr>
                <w:ins w:id="1103" w:author="Reihaneh Malekafzaliardakani" w:date="2022-11-25T23:21:00Z"/>
                <w:lang w:eastAsia="zh-CN"/>
              </w:rPr>
            </w:pPr>
            <w:ins w:id="1104" w:author="Reihaneh Malekafzaliardakani" w:date="2022-11-25T23:21:00Z">
              <w:r w:rsidRPr="00A1115A">
                <w:rPr>
                  <w:rFonts w:hint="eastAsia"/>
                  <w:lang w:eastAsia="zh-CN"/>
                </w:rPr>
                <w:t>n</w:t>
              </w:r>
              <w:r>
                <w:rPr>
                  <w:lang w:eastAsia="zh-CN"/>
                </w:rPr>
                <w:t>79</w:t>
              </w:r>
            </w:ins>
          </w:p>
        </w:tc>
        <w:tc>
          <w:tcPr>
            <w:tcW w:w="3234" w:type="dxa"/>
            <w:tcBorders>
              <w:top w:val="single" w:sz="4" w:space="0" w:color="auto"/>
              <w:left w:val="single" w:sz="4" w:space="0" w:color="auto"/>
              <w:bottom w:val="single" w:sz="4" w:space="0" w:color="auto"/>
              <w:right w:val="single" w:sz="4" w:space="0" w:color="auto"/>
            </w:tcBorders>
          </w:tcPr>
          <w:p w14:paraId="5C1DE491" w14:textId="4AD0C99B" w:rsidR="007A097E" w:rsidRPr="00CD4318" w:rsidRDefault="007A097E" w:rsidP="007A097E">
            <w:pPr>
              <w:pStyle w:val="TAC"/>
              <w:rPr>
                <w:ins w:id="1105" w:author="Reihaneh Malekafzaliardakani" w:date="2022-11-25T23:21:00Z"/>
                <w:rFonts w:eastAsia="SimSun"/>
                <w:lang w:val="en-US" w:eastAsia="zh-CN" w:bidi="ar"/>
              </w:rPr>
            </w:pPr>
            <w:ins w:id="1106" w:author="Reihaneh Malekafzaliardakani" w:date="2022-11-25T23:21:00Z">
              <w:r w:rsidRPr="00CD4318">
                <w:rPr>
                  <w:rFonts w:eastAsia="SimSun"/>
                  <w:lang w:val="en-US" w:eastAsia="zh-CN" w:bidi="ar"/>
                </w:rPr>
                <w:t>40, 50, 60, 80, 100</w:t>
              </w:r>
            </w:ins>
          </w:p>
        </w:tc>
        <w:tc>
          <w:tcPr>
            <w:tcW w:w="1727" w:type="dxa"/>
            <w:tcBorders>
              <w:top w:val="nil"/>
              <w:left w:val="single" w:sz="4" w:space="0" w:color="auto"/>
              <w:bottom w:val="single" w:sz="4" w:space="0" w:color="auto"/>
              <w:right w:val="single" w:sz="4" w:space="0" w:color="auto"/>
            </w:tcBorders>
          </w:tcPr>
          <w:p w14:paraId="01D6649F" w14:textId="77777777" w:rsidR="007A097E" w:rsidRPr="001E32DC" w:rsidRDefault="007A097E" w:rsidP="007A097E">
            <w:pPr>
              <w:keepNext/>
              <w:keepLines/>
              <w:widowControl w:val="0"/>
              <w:spacing w:after="0"/>
              <w:jc w:val="center"/>
              <w:rPr>
                <w:ins w:id="1107" w:author="Reihaneh Malekafzaliardakani" w:date="2022-11-25T23:21:00Z"/>
                <w:rFonts w:ascii="Arial" w:eastAsia="SimSun" w:hAnsi="Arial"/>
                <w:kern w:val="2"/>
                <w:sz w:val="18"/>
                <w:szCs w:val="22"/>
                <w:lang w:val="en-US" w:eastAsia="zh-CN"/>
              </w:rPr>
            </w:pPr>
          </w:p>
        </w:tc>
      </w:tr>
      <w:tr w:rsidR="00D01E58" w:rsidRPr="001E32DC" w14:paraId="0D01FF78" w14:textId="77777777" w:rsidTr="001E39EA">
        <w:trPr>
          <w:trHeight w:val="29"/>
        </w:trPr>
        <w:tc>
          <w:tcPr>
            <w:tcW w:w="1859" w:type="dxa"/>
            <w:tcBorders>
              <w:top w:val="single" w:sz="4" w:space="0" w:color="auto"/>
              <w:left w:val="single" w:sz="4" w:space="0" w:color="auto"/>
              <w:bottom w:val="nil"/>
              <w:right w:val="single" w:sz="4" w:space="0" w:color="auto"/>
            </w:tcBorders>
          </w:tcPr>
          <w:p w14:paraId="263A2857" w14:textId="77777777" w:rsidR="00D01E58" w:rsidRPr="001010C4" w:rsidRDefault="00D01E58" w:rsidP="00B2539F">
            <w:pPr>
              <w:pStyle w:val="TAC"/>
              <w:rPr>
                <w:rFonts w:eastAsia="SimSun"/>
                <w:lang w:val="en-US" w:eastAsia="zh-CN" w:bidi="ar"/>
              </w:rPr>
            </w:pPr>
            <w:r w:rsidRPr="0060742F">
              <w:lastRenderedPageBreak/>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02A5F9C" w14:textId="77777777" w:rsidR="00D01E58" w:rsidRPr="00A771FF" w:rsidRDefault="00D01E58" w:rsidP="00B2539F">
            <w:pPr>
              <w:pStyle w:val="TAC"/>
              <w:rPr>
                <w:b/>
                <w:lang w:val="es-US"/>
              </w:rPr>
            </w:pPr>
            <w:r w:rsidRPr="00A771FF">
              <w:rPr>
                <w:lang w:val="es-US"/>
              </w:rPr>
              <w:t>CA_n2A-n5A</w:t>
            </w:r>
          </w:p>
          <w:p w14:paraId="14A29A86" w14:textId="77777777" w:rsidR="00D01E58" w:rsidRPr="00A771FF" w:rsidRDefault="00D01E58" w:rsidP="00B2539F">
            <w:pPr>
              <w:pStyle w:val="TAC"/>
              <w:rPr>
                <w:b/>
                <w:lang w:val="es-US"/>
              </w:rPr>
            </w:pPr>
            <w:r w:rsidRPr="00A771FF">
              <w:rPr>
                <w:lang w:val="es-US"/>
              </w:rPr>
              <w:t>CA_n2A-n30A</w:t>
            </w:r>
          </w:p>
          <w:p w14:paraId="3D0EB8A8" w14:textId="77777777" w:rsidR="00D01E58" w:rsidRPr="00A771FF" w:rsidRDefault="00D01E58" w:rsidP="00B2539F">
            <w:pPr>
              <w:pStyle w:val="TAC"/>
              <w:rPr>
                <w:b/>
                <w:lang w:val="es-US"/>
              </w:rPr>
            </w:pPr>
            <w:r w:rsidRPr="00A771FF">
              <w:rPr>
                <w:lang w:val="es-US"/>
              </w:rPr>
              <w:t>CA_n2A-n66A</w:t>
            </w:r>
          </w:p>
          <w:p w14:paraId="78CEE4C9" w14:textId="77777777" w:rsidR="00D01E58" w:rsidRPr="00A771FF" w:rsidRDefault="00D01E58" w:rsidP="00B2539F">
            <w:pPr>
              <w:pStyle w:val="TAC"/>
              <w:rPr>
                <w:b/>
                <w:lang w:val="es-US"/>
              </w:rPr>
            </w:pPr>
            <w:r w:rsidRPr="00A771FF">
              <w:rPr>
                <w:lang w:val="es-US"/>
              </w:rPr>
              <w:t>CA_n5A-n30A</w:t>
            </w:r>
          </w:p>
          <w:p w14:paraId="342BF878" w14:textId="77777777" w:rsidR="00D01E58" w:rsidRPr="00A771FF" w:rsidRDefault="00D01E58" w:rsidP="00B2539F">
            <w:pPr>
              <w:pStyle w:val="TAC"/>
              <w:rPr>
                <w:b/>
                <w:lang w:val="es-US"/>
              </w:rPr>
            </w:pPr>
            <w:r w:rsidRPr="00A771FF">
              <w:rPr>
                <w:lang w:val="es-US"/>
              </w:rPr>
              <w:t>CA_n5A-n66A</w:t>
            </w:r>
          </w:p>
          <w:p w14:paraId="15E7DA67" w14:textId="77777777" w:rsidR="00D01E58" w:rsidRPr="001010C4" w:rsidRDefault="00D01E58" w:rsidP="00B2539F">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AB26DD7" w14:textId="77777777" w:rsidR="00D01E58" w:rsidRPr="001010C4" w:rsidRDefault="00D01E58" w:rsidP="00B2539F">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A2CDBCD" w14:textId="77777777" w:rsidR="00D01E58" w:rsidRPr="001E32DC" w:rsidRDefault="00D01E58" w:rsidP="00B2539F">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F9035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266FD1C5" w14:textId="77777777" w:rsidTr="001E39EA">
        <w:trPr>
          <w:trHeight w:val="29"/>
        </w:trPr>
        <w:tc>
          <w:tcPr>
            <w:tcW w:w="1859" w:type="dxa"/>
            <w:tcBorders>
              <w:top w:val="nil"/>
              <w:left w:val="single" w:sz="4" w:space="0" w:color="auto"/>
              <w:bottom w:val="nil"/>
              <w:right w:val="single" w:sz="4" w:space="0" w:color="auto"/>
            </w:tcBorders>
          </w:tcPr>
          <w:p w14:paraId="20B2506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C4110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CF2D6A"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E0E0190" w14:textId="77777777" w:rsidR="00D01E58" w:rsidRPr="001E32DC" w:rsidRDefault="00D01E58" w:rsidP="00B2539F">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5EEB2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89D11FC" w14:textId="77777777" w:rsidTr="001E39EA">
        <w:trPr>
          <w:trHeight w:val="29"/>
        </w:trPr>
        <w:tc>
          <w:tcPr>
            <w:tcW w:w="1859" w:type="dxa"/>
            <w:tcBorders>
              <w:top w:val="nil"/>
              <w:left w:val="single" w:sz="4" w:space="0" w:color="auto"/>
              <w:bottom w:val="nil"/>
              <w:right w:val="single" w:sz="4" w:space="0" w:color="auto"/>
            </w:tcBorders>
          </w:tcPr>
          <w:p w14:paraId="2ACF38A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BC259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FB1F65" w14:textId="77777777" w:rsidR="00D01E58" w:rsidRPr="001010C4" w:rsidRDefault="00D01E58" w:rsidP="00B2539F">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2F0441B" w14:textId="77777777" w:rsidR="00D01E58" w:rsidRPr="001E32DC" w:rsidRDefault="00D01E58" w:rsidP="00B2539F">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26716E3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9283AB2" w14:textId="77777777" w:rsidTr="001E39EA">
        <w:trPr>
          <w:trHeight w:val="29"/>
        </w:trPr>
        <w:tc>
          <w:tcPr>
            <w:tcW w:w="1859" w:type="dxa"/>
            <w:tcBorders>
              <w:top w:val="nil"/>
              <w:left w:val="single" w:sz="4" w:space="0" w:color="auto"/>
              <w:bottom w:val="single" w:sz="4" w:space="0" w:color="auto"/>
              <w:right w:val="single" w:sz="4" w:space="0" w:color="auto"/>
            </w:tcBorders>
          </w:tcPr>
          <w:p w14:paraId="6CC7D59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95B363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3C9734" w14:textId="77777777" w:rsidR="00D01E58" w:rsidRPr="001010C4" w:rsidRDefault="00D01E58" w:rsidP="00B2539F">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E8185F2"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79FC8FD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91FFC62" w14:textId="77777777" w:rsidTr="001E39EA">
        <w:trPr>
          <w:trHeight w:val="29"/>
        </w:trPr>
        <w:tc>
          <w:tcPr>
            <w:tcW w:w="1859" w:type="dxa"/>
            <w:vMerge w:val="restart"/>
            <w:tcBorders>
              <w:top w:val="nil"/>
              <w:left w:val="single" w:sz="4" w:space="0" w:color="auto"/>
              <w:right w:val="single" w:sz="4" w:space="0" w:color="auto"/>
            </w:tcBorders>
          </w:tcPr>
          <w:p w14:paraId="4760B30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63C0F0C0" w14:textId="77777777" w:rsidR="00D01E58" w:rsidRPr="00FC7D20" w:rsidRDefault="00D01E58" w:rsidP="00B2539F">
            <w:pPr>
              <w:pStyle w:val="TAC"/>
              <w:rPr>
                <w:lang w:val="es-US"/>
              </w:rPr>
            </w:pPr>
            <w:r w:rsidRPr="00A771FF">
              <w:rPr>
                <w:lang w:val="es-US"/>
              </w:rPr>
              <w:t>CA_n2A-n5A</w:t>
            </w:r>
          </w:p>
          <w:p w14:paraId="7BE0F473" w14:textId="77777777" w:rsidR="00D01E58" w:rsidRPr="00FC7D20" w:rsidRDefault="00D01E58" w:rsidP="00B2539F">
            <w:pPr>
              <w:pStyle w:val="TAC"/>
              <w:rPr>
                <w:lang w:val="es-US"/>
              </w:rPr>
            </w:pPr>
            <w:r w:rsidRPr="00A771FF">
              <w:rPr>
                <w:lang w:val="es-US"/>
              </w:rPr>
              <w:t>CA_n2A-n30A</w:t>
            </w:r>
          </w:p>
          <w:p w14:paraId="000EE5E7" w14:textId="77777777" w:rsidR="00D01E58" w:rsidRPr="00FC7D20" w:rsidRDefault="00D01E58" w:rsidP="00B2539F">
            <w:pPr>
              <w:pStyle w:val="TAC"/>
              <w:rPr>
                <w:lang w:val="es-US"/>
              </w:rPr>
            </w:pPr>
            <w:r w:rsidRPr="00A771FF">
              <w:rPr>
                <w:lang w:val="es-US"/>
              </w:rPr>
              <w:t>CA_n2A-n66A</w:t>
            </w:r>
          </w:p>
          <w:p w14:paraId="569687CA" w14:textId="77777777" w:rsidR="00D01E58" w:rsidRPr="00FC7D20" w:rsidRDefault="00D01E58" w:rsidP="00B2539F">
            <w:pPr>
              <w:pStyle w:val="TAC"/>
              <w:rPr>
                <w:lang w:val="es-US"/>
              </w:rPr>
            </w:pPr>
            <w:r w:rsidRPr="00A771FF">
              <w:rPr>
                <w:lang w:val="es-US"/>
              </w:rPr>
              <w:t>CA_n5A-n30A</w:t>
            </w:r>
          </w:p>
          <w:p w14:paraId="67E4250D" w14:textId="77777777" w:rsidR="00D01E58" w:rsidRPr="00FC7D20" w:rsidRDefault="00D01E58" w:rsidP="00B2539F">
            <w:pPr>
              <w:pStyle w:val="TAC"/>
              <w:rPr>
                <w:lang w:val="es-US"/>
              </w:rPr>
            </w:pPr>
            <w:r w:rsidRPr="00A771FF">
              <w:rPr>
                <w:lang w:val="es-US"/>
              </w:rPr>
              <w:t>CA_n5A-n66A</w:t>
            </w:r>
          </w:p>
          <w:p w14:paraId="366E54F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1BD66A3" w14:textId="77777777" w:rsidR="00D01E58" w:rsidRPr="00A34277" w:rsidRDefault="00D01E58" w:rsidP="00B2539F">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A1740D3" w14:textId="77777777" w:rsidR="00D01E58" w:rsidRPr="00CD4318" w:rsidRDefault="00D01E58" w:rsidP="00B2539F">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091EAEA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D01E58" w:rsidRPr="001E32DC" w14:paraId="25A0638E" w14:textId="77777777" w:rsidTr="001E39EA">
        <w:trPr>
          <w:trHeight w:val="29"/>
        </w:trPr>
        <w:tc>
          <w:tcPr>
            <w:tcW w:w="1859" w:type="dxa"/>
            <w:vMerge/>
            <w:tcBorders>
              <w:left w:val="single" w:sz="4" w:space="0" w:color="auto"/>
              <w:right w:val="single" w:sz="4" w:space="0" w:color="auto"/>
            </w:tcBorders>
          </w:tcPr>
          <w:p w14:paraId="5B223E2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B63BA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1B29F8" w14:textId="77777777" w:rsidR="00D01E58" w:rsidRPr="00A34277" w:rsidRDefault="00D01E58" w:rsidP="00B2539F">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225E0B2" w14:textId="77777777" w:rsidR="00D01E58" w:rsidRPr="00CD4318" w:rsidRDefault="00D01E58" w:rsidP="00B2539F">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5229B8B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8982CF9" w14:textId="77777777" w:rsidTr="001E39EA">
        <w:trPr>
          <w:trHeight w:val="29"/>
        </w:trPr>
        <w:tc>
          <w:tcPr>
            <w:tcW w:w="1859" w:type="dxa"/>
            <w:vMerge/>
            <w:tcBorders>
              <w:left w:val="single" w:sz="4" w:space="0" w:color="auto"/>
              <w:right w:val="single" w:sz="4" w:space="0" w:color="auto"/>
            </w:tcBorders>
          </w:tcPr>
          <w:p w14:paraId="151809F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43183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055E8E" w14:textId="77777777" w:rsidR="00D01E58" w:rsidRPr="00A34277" w:rsidRDefault="00D01E58" w:rsidP="00B2539F">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4096698" w14:textId="77777777" w:rsidR="00D01E58" w:rsidRPr="00CD4318" w:rsidRDefault="00D01E58" w:rsidP="00B2539F">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07B1BC7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AFF13DF" w14:textId="77777777" w:rsidTr="001E39EA">
        <w:trPr>
          <w:trHeight w:val="29"/>
        </w:trPr>
        <w:tc>
          <w:tcPr>
            <w:tcW w:w="1859" w:type="dxa"/>
            <w:vMerge/>
            <w:tcBorders>
              <w:left w:val="single" w:sz="4" w:space="0" w:color="auto"/>
              <w:bottom w:val="single" w:sz="4" w:space="0" w:color="auto"/>
              <w:right w:val="single" w:sz="4" w:space="0" w:color="auto"/>
            </w:tcBorders>
          </w:tcPr>
          <w:p w14:paraId="11021D1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922733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A9D9FE" w14:textId="77777777" w:rsidR="00D01E58" w:rsidRPr="00A34277" w:rsidRDefault="00D01E58" w:rsidP="00B2539F">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41CD224" w14:textId="77777777" w:rsidR="00D01E58" w:rsidRPr="00CD4318"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40B6AC5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EBFD8CF" w14:textId="77777777" w:rsidTr="001E39EA">
        <w:trPr>
          <w:trHeight w:val="29"/>
        </w:trPr>
        <w:tc>
          <w:tcPr>
            <w:tcW w:w="1859" w:type="dxa"/>
            <w:vMerge w:val="restart"/>
            <w:tcBorders>
              <w:top w:val="nil"/>
              <w:left w:val="single" w:sz="4" w:space="0" w:color="auto"/>
              <w:right w:val="single" w:sz="4" w:space="0" w:color="auto"/>
            </w:tcBorders>
          </w:tcPr>
          <w:p w14:paraId="66AA32A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2A66B01A" w14:textId="77777777" w:rsidR="00D01E58" w:rsidRPr="00FC7D20" w:rsidRDefault="00D01E58" w:rsidP="00B2539F">
            <w:pPr>
              <w:pStyle w:val="TAC"/>
              <w:rPr>
                <w:lang w:val="es-US"/>
              </w:rPr>
            </w:pPr>
            <w:r w:rsidRPr="00A771FF">
              <w:rPr>
                <w:lang w:val="es-US"/>
              </w:rPr>
              <w:t>CA_n2A-n5A</w:t>
            </w:r>
          </w:p>
          <w:p w14:paraId="407E9117" w14:textId="77777777" w:rsidR="00D01E58" w:rsidRPr="00FC7D20" w:rsidRDefault="00D01E58" w:rsidP="00B2539F">
            <w:pPr>
              <w:pStyle w:val="TAC"/>
              <w:rPr>
                <w:lang w:val="es-US"/>
              </w:rPr>
            </w:pPr>
            <w:r w:rsidRPr="00A771FF">
              <w:rPr>
                <w:lang w:val="es-US"/>
              </w:rPr>
              <w:t>CA_n2A-n30A</w:t>
            </w:r>
          </w:p>
          <w:p w14:paraId="5290E94F" w14:textId="77777777" w:rsidR="00D01E58" w:rsidRPr="00FC7D20" w:rsidRDefault="00D01E58" w:rsidP="00B2539F">
            <w:pPr>
              <w:pStyle w:val="TAC"/>
              <w:rPr>
                <w:lang w:val="es-US"/>
              </w:rPr>
            </w:pPr>
            <w:r w:rsidRPr="00A771FF">
              <w:rPr>
                <w:lang w:val="es-US"/>
              </w:rPr>
              <w:t>CA_n2A-n66A</w:t>
            </w:r>
          </w:p>
          <w:p w14:paraId="1C536041" w14:textId="77777777" w:rsidR="00D01E58" w:rsidRPr="00FC7D20" w:rsidRDefault="00D01E58" w:rsidP="00B2539F">
            <w:pPr>
              <w:pStyle w:val="TAC"/>
              <w:rPr>
                <w:lang w:val="es-US"/>
              </w:rPr>
            </w:pPr>
            <w:r w:rsidRPr="00A771FF">
              <w:rPr>
                <w:lang w:val="es-US"/>
              </w:rPr>
              <w:t>CA_n5A-n30A</w:t>
            </w:r>
          </w:p>
          <w:p w14:paraId="45A06E50" w14:textId="77777777" w:rsidR="00D01E58" w:rsidRPr="00FC7D20" w:rsidRDefault="00D01E58" w:rsidP="00B2539F">
            <w:pPr>
              <w:pStyle w:val="TAC"/>
              <w:rPr>
                <w:lang w:val="es-US"/>
              </w:rPr>
            </w:pPr>
            <w:r w:rsidRPr="00A771FF">
              <w:rPr>
                <w:lang w:val="es-US"/>
              </w:rPr>
              <w:t>CA_n5A-n66A</w:t>
            </w:r>
          </w:p>
          <w:p w14:paraId="36B4BE9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F00844A" w14:textId="77777777" w:rsidR="00D01E58" w:rsidRPr="00A34277" w:rsidRDefault="00D01E58" w:rsidP="00B2539F">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1DFF820" w14:textId="77777777" w:rsidR="00D01E58" w:rsidRPr="00CD4318" w:rsidRDefault="00D01E58" w:rsidP="00B2539F">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683EDD6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D01E58" w:rsidRPr="001E32DC" w14:paraId="76233268" w14:textId="77777777" w:rsidTr="001E39EA">
        <w:trPr>
          <w:trHeight w:val="29"/>
        </w:trPr>
        <w:tc>
          <w:tcPr>
            <w:tcW w:w="1859" w:type="dxa"/>
            <w:vMerge/>
            <w:tcBorders>
              <w:left w:val="single" w:sz="4" w:space="0" w:color="auto"/>
              <w:right w:val="single" w:sz="4" w:space="0" w:color="auto"/>
            </w:tcBorders>
          </w:tcPr>
          <w:p w14:paraId="30ED5FB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7E5D4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CE410C" w14:textId="77777777" w:rsidR="00D01E58" w:rsidRPr="00A34277" w:rsidRDefault="00D01E58" w:rsidP="00B2539F">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6AA21650" w14:textId="77777777" w:rsidR="00D01E58" w:rsidRPr="00CD4318" w:rsidRDefault="00D01E58" w:rsidP="00B2539F">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673EFAA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5CB15D6" w14:textId="77777777" w:rsidTr="001E39EA">
        <w:trPr>
          <w:trHeight w:val="29"/>
        </w:trPr>
        <w:tc>
          <w:tcPr>
            <w:tcW w:w="1859" w:type="dxa"/>
            <w:vMerge/>
            <w:tcBorders>
              <w:left w:val="single" w:sz="4" w:space="0" w:color="auto"/>
              <w:right w:val="single" w:sz="4" w:space="0" w:color="auto"/>
            </w:tcBorders>
          </w:tcPr>
          <w:p w14:paraId="3F51BA2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D5EC26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53F221" w14:textId="77777777" w:rsidR="00D01E58" w:rsidRPr="00A34277" w:rsidRDefault="00D01E58" w:rsidP="00B2539F">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A7CD598" w14:textId="77777777" w:rsidR="00D01E58" w:rsidRPr="00CD4318" w:rsidRDefault="00D01E58" w:rsidP="00B2539F">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521B20E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E251D53" w14:textId="77777777" w:rsidTr="001E39EA">
        <w:trPr>
          <w:trHeight w:val="29"/>
        </w:trPr>
        <w:tc>
          <w:tcPr>
            <w:tcW w:w="1859" w:type="dxa"/>
            <w:vMerge/>
            <w:tcBorders>
              <w:left w:val="single" w:sz="4" w:space="0" w:color="auto"/>
              <w:bottom w:val="single" w:sz="4" w:space="0" w:color="auto"/>
              <w:right w:val="single" w:sz="4" w:space="0" w:color="auto"/>
            </w:tcBorders>
          </w:tcPr>
          <w:p w14:paraId="0B11A89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F7E118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7281D7" w14:textId="77777777" w:rsidR="00D01E58" w:rsidRPr="00A34277" w:rsidRDefault="00D01E58" w:rsidP="00B2539F">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DEBF83C" w14:textId="77777777" w:rsidR="00D01E58" w:rsidRPr="00CD4318" w:rsidRDefault="00D01E58" w:rsidP="00B2539F">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727" w:type="dxa"/>
            <w:vMerge/>
            <w:tcBorders>
              <w:left w:val="single" w:sz="4" w:space="0" w:color="auto"/>
              <w:bottom w:val="single" w:sz="4" w:space="0" w:color="auto"/>
              <w:right w:val="single" w:sz="4" w:space="0" w:color="auto"/>
            </w:tcBorders>
          </w:tcPr>
          <w:p w14:paraId="409EFB8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BA13433" w14:textId="77777777" w:rsidTr="001E39EA">
        <w:trPr>
          <w:trHeight w:val="29"/>
        </w:trPr>
        <w:tc>
          <w:tcPr>
            <w:tcW w:w="1859" w:type="dxa"/>
            <w:tcBorders>
              <w:top w:val="single" w:sz="4" w:space="0" w:color="auto"/>
              <w:left w:val="single" w:sz="4" w:space="0" w:color="auto"/>
              <w:bottom w:val="nil"/>
              <w:right w:val="single" w:sz="4" w:space="0" w:color="auto"/>
            </w:tcBorders>
          </w:tcPr>
          <w:p w14:paraId="60E2CF78" w14:textId="77777777" w:rsidR="00D01E58" w:rsidRPr="001010C4" w:rsidRDefault="00D01E58" w:rsidP="00B2539F">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83E1205" w14:textId="77777777" w:rsidR="00D01E58" w:rsidRPr="00AD088B" w:rsidRDefault="00D01E58" w:rsidP="00B2539F">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0464B72" w14:textId="77777777" w:rsidR="00D01E58" w:rsidRDefault="00D01E58" w:rsidP="00B2539F">
            <w:pPr>
              <w:pStyle w:val="TAC"/>
              <w:rPr>
                <w:lang w:eastAsia="zh-CN"/>
              </w:rPr>
            </w:pPr>
            <w:r w:rsidRPr="00E02C6B">
              <w:rPr>
                <w:lang w:eastAsia="zh-CN"/>
              </w:rPr>
              <w:t>CA_n2A-n5A</w:t>
            </w:r>
          </w:p>
          <w:p w14:paraId="23C9112F" w14:textId="77777777" w:rsidR="00D01E58" w:rsidRDefault="00D01E58" w:rsidP="00B2539F">
            <w:pPr>
              <w:pStyle w:val="TAC"/>
              <w:rPr>
                <w:lang w:eastAsia="zh-CN"/>
              </w:rPr>
            </w:pPr>
            <w:r w:rsidRPr="00E02C6B">
              <w:rPr>
                <w:lang w:eastAsia="zh-CN"/>
              </w:rPr>
              <w:t>CA_n2A-n30A</w:t>
            </w:r>
          </w:p>
          <w:p w14:paraId="73A4F776" w14:textId="77777777" w:rsidR="00D01E58" w:rsidRDefault="00D01E58" w:rsidP="00B2539F">
            <w:pPr>
              <w:pStyle w:val="TAC"/>
              <w:rPr>
                <w:lang w:eastAsia="zh-CN"/>
              </w:rPr>
            </w:pPr>
            <w:r w:rsidRPr="00E02C6B">
              <w:rPr>
                <w:lang w:eastAsia="zh-CN"/>
              </w:rPr>
              <w:t>CA_n2A-n77A</w:t>
            </w:r>
            <w:r w:rsidRPr="00276DE5">
              <w:rPr>
                <w:vertAlign w:val="superscript"/>
                <w:lang w:eastAsia="zh-CN"/>
              </w:rPr>
              <w:t>5</w:t>
            </w:r>
          </w:p>
          <w:p w14:paraId="1AB66BB8" w14:textId="77777777" w:rsidR="00D01E58" w:rsidRDefault="00D01E58" w:rsidP="00B2539F">
            <w:pPr>
              <w:pStyle w:val="TAC"/>
              <w:rPr>
                <w:lang w:eastAsia="zh-CN"/>
              </w:rPr>
            </w:pPr>
            <w:r w:rsidRPr="00E02C6B">
              <w:rPr>
                <w:lang w:eastAsia="zh-CN"/>
              </w:rPr>
              <w:t>CA_n5A-n30A</w:t>
            </w:r>
          </w:p>
          <w:p w14:paraId="634F4370" w14:textId="77777777" w:rsidR="00D01E58" w:rsidRDefault="00D01E58" w:rsidP="00B2539F">
            <w:pPr>
              <w:pStyle w:val="TAC"/>
              <w:rPr>
                <w:lang w:eastAsia="zh-CN"/>
              </w:rPr>
            </w:pPr>
            <w:r w:rsidRPr="00E02C6B">
              <w:rPr>
                <w:lang w:eastAsia="zh-CN"/>
              </w:rPr>
              <w:t>CA_n5A-n77A</w:t>
            </w:r>
            <w:r w:rsidRPr="00276DE5">
              <w:rPr>
                <w:vertAlign w:val="superscript"/>
                <w:lang w:eastAsia="zh-CN"/>
              </w:rPr>
              <w:t>5</w:t>
            </w:r>
          </w:p>
          <w:p w14:paraId="72DB1878" w14:textId="77777777" w:rsidR="00D01E58" w:rsidRPr="001010C4" w:rsidRDefault="00D01E58" w:rsidP="00B2539F">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A46AC4D" w14:textId="77777777" w:rsidR="00D01E58" w:rsidRPr="001010C4" w:rsidRDefault="00D01E58" w:rsidP="00B2539F">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44CF7C9" w14:textId="77777777" w:rsidR="00D01E58" w:rsidRPr="001E32DC" w:rsidRDefault="00D01E58" w:rsidP="00B2539F">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CAD6D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1B108873" w14:textId="77777777" w:rsidTr="001E39EA">
        <w:trPr>
          <w:trHeight w:val="29"/>
        </w:trPr>
        <w:tc>
          <w:tcPr>
            <w:tcW w:w="1859" w:type="dxa"/>
            <w:tcBorders>
              <w:top w:val="nil"/>
              <w:left w:val="single" w:sz="4" w:space="0" w:color="auto"/>
              <w:bottom w:val="nil"/>
              <w:right w:val="single" w:sz="4" w:space="0" w:color="auto"/>
            </w:tcBorders>
          </w:tcPr>
          <w:p w14:paraId="325C5BA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33CD7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5DF486" w14:textId="77777777" w:rsidR="00D01E58" w:rsidRPr="001010C4" w:rsidRDefault="00D01E58" w:rsidP="00B2539F">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7A6530" w14:textId="77777777" w:rsidR="00D01E58" w:rsidRPr="001E32DC" w:rsidRDefault="00D01E58" w:rsidP="00B2539F">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F88B83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F730E76" w14:textId="77777777" w:rsidTr="001E39EA">
        <w:trPr>
          <w:trHeight w:val="29"/>
        </w:trPr>
        <w:tc>
          <w:tcPr>
            <w:tcW w:w="1859" w:type="dxa"/>
            <w:tcBorders>
              <w:top w:val="nil"/>
              <w:left w:val="single" w:sz="4" w:space="0" w:color="auto"/>
              <w:bottom w:val="nil"/>
              <w:right w:val="single" w:sz="4" w:space="0" w:color="auto"/>
            </w:tcBorders>
          </w:tcPr>
          <w:p w14:paraId="644F758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5C760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2927BD" w14:textId="77777777" w:rsidR="00D01E58" w:rsidRPr="001010C4" w:rsidRDefault="00D01E58" w:rsidP="00B2539F">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2E649C9" w14:textId="77777777" w:rsidR="00D01E58" w:rsidRPr="001E32DC" w:rsidRDefault="00D01E58" w:rsidP="00B2539F">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07A992D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6E84714" w14:textId="77777777" w:rsidTr="0049303A">
        <w:trPr>
          <w:trHeight w:val="29"/>
        </w:trPr>
        <w:tc>
          <w:tcPr>
            <w:tcW w:w="1859" w:type="dxa"/>
            <w:tcBorders>
              <w:top w:val="nil"/>
              <w:left w:val="single" w:sz="4" w:space="0" w:color="auto"/>
              <w:bottom w:val="single" w:sz="4" w:space="0" w:color="auto"/>
              <w:right w:val="single" w:sz="4" w:space="0" w:color="auto"/>
            </w:tcBorders>
          </w:tcPr>
          <w:p w14:paraId="4BFE7BD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CE2B38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0F72D5" w14:textId="77777777" w:rsidR="00D01E58" w:rsidRPr="001010C4" w:rsidRDefault="00D01E58" w:rsidP="00B2539F">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B50EDA"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C0780E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5E62E3" w:rsidRPr="001E32DC" w14:paraId="6EC9D3F3" w14:textId="77777777" w:rsidTr="0049303A">
        <w:trPr>
          <w:trHeight w:val="29"/>
          <w:ins w:id="1108" w:author="Reihaneh Malekafzaliardakani" w:date="2022-11-25T23:22:00Z"/>
        </w:trPr>
        <w:tc>
          <w:tcPr>
            <w:tcW w:w="1859" w:type="dxa"/>
            <w:tcBorders>
              <w:top w:val="single" w:sz="4" w:space="0" w:color="auto"/>
              <w:left w:val="single" w:sz="4" w:space="0" w:color="auto"/>
              <w:bottom w:val="nil"/>
              <w:right w:val="single" w:sz="4" w:space="0" w:color="auto"/>
            </w:tcBorders>
          </w:tcPr>
          <w:p w14:paraId="5C870573" w14:textId="5F738F29" w:rsidR="005E62E3" w:rsidRPr="0049303A" w:rsidRDefault="005E62E3" w:rsidP="005E62E3">
            <w:pPr>
              <w:keepNext/>
              <w:keepLines/>
              <w:widowControl w:val="0"/>
              <w:spacing w:after="0"/>
              <w:jc w:val="center"/>
              <w:rPr>
                <w:ins w:id="1109" w:author="Reihaneh Malekafzaliardakani" w:date="2022-11-25T23:22:00Z"/>
                <w:rFonts w:asciiTheme="minorBidi" w:eastAsia="SimSun" w:hAnsiTheme="minorBidi" w:cstheme="minorBidi"/>
                <w:kern w:val="2"/>
                <w:sz w:val="18"/>
                <w:szCs w:val="18"/>
                <w:lang w:val="en-US"/>
              </w:rPr>
            </w:pPr>
            <w:ins w:id="1110" w:author="Reihaneh Malekafzaliardakani" w:date="2022-11-25T23:22:00Z">
              <w:r w:rsidRPr="0049303A">
                <w:rPr>
                  <w:rFonts w:asciiTheme="minorBidi" w:eastAsia="SimSun" w:hAnsiTheme="minorBidi" w:cstheme="minorBidi"/>
                  <w:kern w:val="2"/>
                  <w:sz w:val="18"/>
                  <w:szCs w:val="18"/>
                  <w:lang w:val="en-US"/>
                </w:rPr>
                <w:t>CA_n2(2A)-n5A-n30A-n77A</w:t>
              </w:r>
            </w:ins>
          </w:p>
        </w:tc>
        <w:tc>
          <w:tcPr>
            <w:tcW w:w="1903" w:type="dxa"/>
            <w:tcBorders>
              <w:top w:val="single" w:sz="4" w:space="0" w:color="auto"/>
              <w:left w:val="single" w:sz="4" w:space="0" w:color="auto"/>
              <w:bottom w:val="nil"/>
              <w:right w:val="single" w:sz="4" w:space="0" w:color="auto"/>
            </w:tcBorders>
          </w:tcPr>
          <w:p w14:paraId="6F480D88" w14:textId="77777777" w:rsidR="005E62E3" w:rsidRPr="0049303A" w:rsidRDefault="005E62E3" w:rsidP="005E62E3">
            <w:pPr>
              <w:keepNext/>
              <w:keepLines/>
              <w:widowControl w:val="0"/>
              <w:spacing w:after="0"/>
              <w:jc w:val="center"/>
              <w:rPr>
                <w:ins w:id="1111" w:author="Reihaneh Malekafzaliardakani" w:date="2022-11-25T23:22:00Z"/>
                <w:rFonts w:asciiTheme="minorBidi" w:eastAsia="SimSun" w:hAnsiTheme="minorBidi" w:cstheme="minorBidi"/>
                <w:kern w:val="2"/>
                <w:sz w:val="18"/>
                <w:szCs w:val="18"/>
                <w:lang w:val="en-US"/>
              </w:rPr>
            </w:pPr>
            <w:ins w:id="1112" w:author="Reihaneh Malekafzaliardakani" w:date="2022-11-25T23:22:00Z">
              <w:r w:rsidRPr="0049303A">
                <w:rPr>
                  <w:rFonts w:asciiTheme="minorBidi" w:eastAsia="SimSun" w:hAnsiTheme="minorBidi" w:cstheme="minorBidi"/>
                  <w:kern w:val="2"/>
                  <w:sz w:val="18"/>
                  <w:szCs w:val="18"/>
                  <w:lang w:val="en-US"/>
                </w:rPr>
                <w:t>CA_n2A-n5A</w:t>
              </w:r>
            </w:ins>
          </w:p>
          <w:p w14:paraId="3A3C11FE" w14:textId="77777777" w:rsidR="005E62E3" w:rsidRPr="0049303A" w:rsidRDefault="005E62E3" w:rsidP="005E62E3">
            <w:pPr>
              <w:keepNext/>
              <w:keepLines/>
              <w:widowControl w:val="0"/>
              <w:spacing w:after="0"/>
              <w:jc w:val="center"/>
              <w:rPr>
                <w:ins w:id="1113" w:author="Reihaneh Malekafzaliardakani" w:date="2022-11-25T23:22:00Z"/>
                <w:rFonts w:asciiTheme="minorBidi" w:eastAsia="SimSun" w:hAnsiTheme="minorBidi" w:cstheme="minorBidi"/>
                <w:kern w:val="2"/>
                <w:sz w:val="18"/>
                <w:szCs w:val="18"/>
                <w:lang w:val="en-US"/>
              </w:rPr>
            </w:pPr>
            <w:ins w:id="1114" w:author="Reihaneh Malekafzaliardakani" w:date="2022-11-25T23:22:00Z">
              <w:r w:rsidRPr="0049303A">
                <w:rPr>
                  <w:rFonts w:asciiTheme="minorBidi" w:eastAsia="SimSun" w:hAnsiTheme="minorBidi" w:cstheme="minorBidi"/>
                  <w:kern w:val="2"/>
                  <w:sz w:val="18"/>
                  <w:szCs w:val="18"/>
                  <w:lang w:val="en-US"/>
                </w:rPr>
                <w:t>CA_n2A-n30A</w:t>
              </w:r>
            </w:ins>
          </w:p>
          <w:p w14:paraId="2D8B1338" w14:textId="77777777" w:rsidR="005E62E3" w:rsidRPr="0049303A" w:rsidRDefault="005E62E3" w:rsidP="005E62E3">
            <w:pPr>
              <w:keepNext/>
              <w:keepLines/>
              <w:widowControl w:val="0"/>
              <w:spacing w:after="0"/>
              <w:jc w:val="center"/>
              <w:rPr>
                <w:ins w:id="1115" w:author="Reihaneh Malekafzaliardakani" w:date="2022-11-25T23:22:00Z"/>
                <w:rFonts w:asciiTheme="minorBidi" w:eastAsia="SimSun" w:hAnsiTheme="minorBidi" w:cstheme="minorBidi"/>
                <w:kern w:val="2"/>
                <w:sz w:val="18"/>
                <w:szCs w:val="18"/>
                <w:lang w:val="en-US"/>
              </w:rPr>
            </w:pPr>
            <w:ins w:id="1116" w:author="Reihaneh Malekafzaliardakani" w:date="2022-11-25T23:22:00Z">
              <w:r w:rsidRPr="0049303A">
                <w:rPr>
                  <w:rFonts w:asciiTheme="minorBidi" w:eastAsia="SimSun" w:hAnsiTheme="minorBidi" w:cstheme="minorBidi"/>
                  <w:kern w:val="2"/>
                  <w:sz w:val="18"/>
                  <w:szCs w:val="18"/>
                  <w:lang w:val="en-US"/>
                </w:rPr>
                <w:t>CA_n2A-n77A</w:t>
              </w:r>
            </w:ins>
          </w:p>
          <w:p w14:paraId="4B6D0BEE" w14:textId="77777777" w:rsidR="005E62E3" w:rsidRPr="0049303A" w:rsidRDefault="005E62E3" w:rsidP="005E62E3">
            <w:pPr>
              <w:keepNext/>
              <w:keepLines/>
              <w:widowControl w:val="0"/>
              <w:spacing w:after="0"/>
              <w:jc w:val="center"/>
              <w:rPr>
                <w:ins w:id="1117" w:author="Reihaneh Malekafzaliardakani" w:date="2022-11-25T23:22:00Z"/>
                <w:rFonts w:asciiTheme="minorBidi" w:eastAsia="SimSun" w:hAnsiTheme="minorBidi" w:cstheme="minorBidi"/>
                <w:kern w:val="2"/>
                <w:sz w:val="18"/>
                <w:szCs w:val="18"/>
                <w:lang w:val="en-US"/>
              </w:rPr>
            </w:pPr>
            <w:ins w:id="1118" w:author="Reihaneh Malekafzaliardakani" w:date="2022-11-25T23:22:00Z">
              <w:r w:rsidRPr="0049303A">
                <w:rPr>
                  <w:rFonts w:asciiTheme="minorBidi" w:eastAsia="SimSun" w:hAnsiTheme="minorBidi" w:cstheme="minorBidi"/>
                  <w:kern w:val="2"/>
                  <w:sz w:val="18"/>
                  <w:szCs w:val="18"/>
                  <w:lang w:val="en-US"/>
                </w:rPr>
                <w:t>CA_n5A-n30A</w:t>
              </w:r>
            </w:ins>
          </w:p>
          <w:p w14:paraId="316F9955" w14:textId="77777777" w:rsidR="005E62E3" w:rsidRPr="0049303A" w:rsidRDefault="005E62E3" w:rsidP="005E62E3">
            <w:pPr>
              <w:keepNext/>
              <w:keepLines/>
              <w:widowControl w:val="0"/>
              <w:spacing w:after="0"/>
              <w:jc w:val="center"/>
              <w:rPr>
                <w:ins w:id="1119" w:author="Reihaneh Malekafzaliardakani" w:date="2022-11-25T23:22:00Z"/>
                <w:rFonts w:asciiTheme="minorBidi" w:eastAsia="SimSun" w:hAnsiTheme="minorBidi" w:cstheme="minorBidi"/>
                <w:kern w:val="2"/>
                <w:sz w:val="18"/>
                <w:szCs w:val="18"/>
                <w:lang w:val="en-US"/>
              </w:rPr>
            </w:pPr>
            <w:ins w:id="1120" w:author="Reihaneh Malekafzaliardakani" w:date="2022-11-25T23:22:00Z">
              <w:r w:rsidRPr="0049303A">
                <w:rPr>
                  <w:rFonts w:asciiTheme="minorBidi" w:eastAsia="SimSun" w:hAnsiTheme="minorBidi" w:cstheme="minorBidi"/>
                  <w:kern w:val="2"/>
                  <w:sz w:val="18"/>
                  <w:szCs w:val="18"/>
                  <w:lang w:val="en-US"/>
                </w:rPr>
                <w:t>CA_n5A-n77A</w:t>
              </w:r>
            </w:ins>
          </w:p>
          <w:p w14:paraId="42E8FDD8" w14:textId="215A0CA0" w:rsidR="005E62E3" w:rsidRPr="0049303A" w:rsidRDefault="005E62E3" w:rsidP="005E62E3">
            <w:pPr>
              <w:keepNext/>
              <w:keepLines/>
              <w:widowControl w:val="0"/>
              <w:spacing w:after="0"/>
              <w:jc w:val="center"/>
              <w:rPr>
                <w:ins w:id="1121" w:author="Reihaneh Malekafzaliardakani" w:date="2022-11-25T23:22:00Z"/>
                <w:rFonts w:asciiTheme="minorBidi" w:eastAsia="SimSun" w:hAnsiTheme="minorBidi" w:cstheme="minorBidi"/>
                <w:kern w:val="2"/>
                <w:sz w:val="18"/>
                <w:szCs w:val="18"/>
                <w:lang w:val="en-US"/>
              </w:rPr>
            </w:pPr>
            <w:ins w:id="1122" w:author="Reihaneh Malekafzaliardakani" w:date="2022-11-25T23:22:00Z">
              <w:r w:rsidRPr="0049303A">
                <w:rPr>
                  <w:rFonts w:asciiTheme="minorBidi" w:eastAsia="SimSun" w:hAnsiTheme="minorBidi" w:cstheme="minorBidi"/>
                  <w:kern w:val="2"/>
                  <w:sz w:val="18"/>
                  <w:szCs w:val="18"/>
                  <w:lang w:val="en-US"/>
                </w:rPr>
                <w:t>CA_n30A-n77A</w:t>
              </w:r>
            </w:ins>
          </w:p>
        </w:tc>
        <w:tc>
          <w:tcPr>
            <w:tcW w:w="891" w:type="dxa"/>
            <w:tcBorders>
              <w:top w:val="single" w:sz="4" w:space="0" w:color="auto"/>
              <w:left w:val="single" w:sz="4" w:space="0" w:color="auto"/>
              <w:bottom w:val="single" w:sz="4" w:space="0" w:color="auto"/>
              <w:right w:val="single" w:sz="4" w:space="0" w:color="auto"/>
            </w:tcBorders>
          </w:tcPr>
          <w:p w14:paraId="7F5F24FA" w14:textId="16A31930" w:rsidR="005E62E3" w:rsidRDefault="005E62E3" w:rsidP="005E62E3">
            <w:pPr>
              <w:pStyle w:val="TAC"/>
              <w:rPr>
                <w:ins w:id="1123" w:author="Reihaneh Malekafzaliardakani" w:date="2022-11-25T23:22:00Z"/>
                <w:lang w:eastAsia="zh-CN"/>
              </w:rPr>
            </w:pPr>
            <w:ins w:id="1124" w:author="Reihaneh Malekafzaliardakani" w:date="2022-11-25T23:22:00Z">
              <w:r>
                <w:rPr>
                  <w:lang w:eastAsia="zh-CN"/>
                </w:rPr>
                <w:t>n2</w:t>
              </w:r>
            </w:ins>
          </w:p>
        </w:tc>
        <w:tc>
          <w:tcPr>
            <w:tcW w:w="3234" w:type="dxa"/>
            <w:tcBorders>
              <w:top w:val="single" w:sz="4" w:space="0" w:color="auto"/>
              <w:left w:val="single" w:sz="4" w:space="0" w:color="auto"/>
              <w:bottom w:val="single" w:sz="4" w:space="0" w:color="auto"/>
              <w:right w:val="single" w:sz="4" w:space="0" w:color="auto"/>
            </w:tcBorders>
          </w:tcPr>
          <w:p w14:paraId="001A7F0A" w14:textId="0A0A0FB9" w:rsidR="005E62E3" w:rsidRPr="00CD4318" w:rsidRDefault="005E62E3" w:rsidP="005E62E3">
            <w:pPr>
              <w:pStyle w:val="TAC"/>
              <w:rPr>
                <w:ins w:id="1125" w:author="Reihaneh Malekafzaliardakani" w:date="2022-11-25T23:22:00Z"/>
                <w:rFonts w:eastAsia="SimSun"/>
                <w:lang w:val="en-US" w:eastAsia="zh-CN" w:bidi="ar"/>
              </w:rPr>
            </w:pPr>
            <w:ins w:id="1126" w:author="Reihaneh Malekafzaliardakani" w:date="2022-11-25T23:22:00Z">
              <w:r w:rsidRPr="003F79F0">
                <w:rPr>
                  <w:rFonts w:eastAsia="SimSun"/>
                  <w:lang w:val="en-US" w:eastAsia="zh-CN" w:bidi="ar"/>
                </w:rPr>
                <w:t>CA_n2(2A) BCS0</w:t>
              </w:r>
            </w:ins>
          </w:p>
        </w:tc>
        <w:tc>
          <w:tcPr>
            <w:tcW w:w="1727" w:type="dxa"/>
            <w:tcBorders>
              <w:top w:val="single" w:sz="4" w:space="0" w:color="auto"/>
              <w:left w:val="single" w:sz="4" w:space="0" w:color="auto"/>
              <w:bottom w:val="nil"/>
              <w:right w:val="single" w:sz="4" w:space="0" w:color="auto"/>
            </w:tcBorders>
          </w:tcPr>
          <w:p w14:paraId="13884B9F" w14:textId="3F09D20C" w:rsidR="005E62E3" w:rsidRPr="001E32DC" w:rsidRDefault="005E62E3" w:rsidP="005E62E3">
            <w:pPr>
              <w:keepNext/>
              <w:keepLines/>
              <w:widowControl w:val="0"/>
              <w:spacing w:after="0"/>
              <w:jc w:val="center"/>
              <w:rPr>
                <w:ins w:id="1127" w:author="Reihaneh Malekafzaliardakani" w:date="2022-11-25T23:22:00Z"/>
                <w:rFonts w:ascii="Arial" w:eastAsia="SimSun" w:hAnsi="Arial"/>
                <w:kern w:val="2"/>
                <w:sz w:val="18"/>
                <w:szCs w:val="22"/>
                <w:lang w:val="en-US" w:eastAsia="zh-CN"/>
              </w:rPr>
            </w:pPr>
            <w:ins w:id="1128" w:author="Reihaneh Malekafzaliardakani" w:date="2022-11-25T23:22:00Z">
              <w:r>
                <w:rPr>
                  <w:rFonts w:ascii="Arial" w:eastAsia="SimSun" w:hAnsi="Arial"/>
                  <w:kern w:val="2"/>
                  <w:sz w:val="18"/>
                  <w:szCs w:val="22"/>
                  <w:lang w:val="en-US" w:eastAsia="zh-CN"/>
                </w:rPr>
                <w:t>0</w:t>
              </w:r>
            </w:ins>
          </w:p>
        </w:tc>
      </w:tr>
      <w:tr w:rsidR="005E62E3" w:rsidRPr="001E32DC" w14:paraId="4060239F" w14:textId="77777777" w:rsidTr="0049303A">
        <w:trPr>
          <w:trHeight w:val="29"/>
          <w:ins w:id="1129" w:author="Reihaneh Malekafzaliardakani" w:date="2022-11-25T23:22:00Z"/>
        </w:trPr>
        <w:tc>
          <w:tcPr>
            <w:tcW w:w="1859" w:type="dxa"/>
            <w:tcBorders>
              <w:top w:val="nil"/>
              <w:left w:val="single" w:sz="4" w:space="0" w:color="auto"/>
              <w:bottom w:val="nil"/>
              <w:right w:val="single" w:sz="4" w:space="0" w:color="auto"/>
            </w:tcBorders>
          </w:tcPr>
          <w:p w14:paraId="4FD4FA88" w14:textId="77777777" w:rsidR="005E62E3" w:rsidRPr="0049303A" w:rsidRDefault="005E62E3" w:rsidP="005E62E3">
            <w:pPr>
              <w:keepNext/>
              <w:keepLines/>
              <w:widowControl w:val="0"/>
              <w:spacing w:after="0"/>
              <w:jc w:val="center"/>
              <w:rPr>
                <w:ins w:id="1130" w:author="Reihaneh Malekafzaliardakani" w:date="2022-11-25T23:22: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389C1CFB" w14:textId="77777777" w:rsidR="005E62E3" w:rsidRPr="0049303A" w:rsidRDefault="005E62E3" w:rsidP="005E62E3">
            <w:pPr>
              <w:keepNext/>
              <w:keepLines/>
              <w:widowControl w:val="0"/>
              <w:spacing w:after="0"/>
              <w:jc w:val="center"/>
              <w:rPr>
                <w:ins w:id="1131" w:author="Reihaneh Malekafzaliardakani" w:date="2022-11-25T23:22: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5810A066" w14:textId="76CBE5C8" w:rsidR="005E62E3" w:rsidRDefault="005E62E3" w:rsidP="005E62E3">
            <w:pPr>
              <w:pStyle w:val="TAC"/>
              <w:rPr>
                <w:ins w:id="1132" w:author="Reihaneh Malekafzaliardakani" w:date="2022-11-25T23:22:00Z"/>
                <w:lang w:eastAsia="zh-CN"/>
              </w:rPr>
            </w:pPr>
            <w:ins w:id="1133" w:author="Reihaneh Malekafzaliardakani" w:date="2022-11-25T23:22:00Z">
              <w:r>
                <w:rPr>
                  <w:lang w:eastAsia="zh-CN"/>
                </w:rPr>
                <w:t>n5</w:t>
              </w:r>
            </w:ins>
          </w:p>
        </w:tc>
        <w:tc>
          <w:tcPr>
            <w:tcW w:w="3234" w:type="dxa"/>
            <w:tcBorders>
              <w:top w:val="single" w:sz="4" w:space="0" w:color="auto"/>
              <w:left w:val="single" w:sz="4" w:space="0" w:color="auto"/>
              <w:bottom w:val="single" w:sz="4" w:space="0" w:color="auto"/>
              <w:right w:val="single" w:sz="4" w:space="0" w:color="auto"/>
            </w:tcBorders>
          </w:tcPr>
          <w:p w14:paraId="10E65362" w14:textId="073B182E" w:rsidR="005E62E3" w:rsidRPr="00CD4318" w:rsidRDefault="005E62E3" w:rsidP="005E62E3">
            <w:pPr>
              <w:pStyle w:val="TAC"/>
              <w:rPr>
                <w:ins w:id="1134" w:author="Reihaneh Malekafzaliardakani" w:date="2022-11-25T23:22:00Z"/>
                <w:rFonts w:eastAsia="SimSun"/>
                <w:lang w:val="en-US" w:eastAsia="zh-CN" w:bidi="ar"/>
              </w:rPr>
            </w:pPr>
            <w:ins w:id="1135" w:author="Reihaneh Malekafzaliardakani" w:date="2022-11-25T23:22:00Z">
              <w:r w:rsidRPr="00DF072E">
                <w:rPr>
                  <w:rFonts w:eastAsia="SimSun"/>
                  <w:lang w:val="en-US" w:eastAsia="zh-CN" w:bidi="ar"/>
                </w:rPr>
                <w:t>5, 10, 15, 20</w:t>
              </w:r>
            </w:ins>
          </w:p>
        </w:tc>
        <w:tc>
          <w:tcPr>
            <w:tcW w:w="1727" w:type="dxa"/>
            <w:tcBorders>
              <w:top w:val="nil"/>
              <w:left w:val="single" w:sz="4" w:space="0" w:color="auto"/>
              <w:bottom w:val="nil"/>
              <w:right w:val="single" w:sz="4" w:space="0" w:color="auto"/>
            </w:tcBorders>
          </w:tcPr>
          <w:p w14:paraId="6F198069" w14:textId="77777777" w:rsidR="005E62E3" w:rsidRPr="001E32DC" w:rsidRDefault="005E62E3" w:rsidP="005E62E3">
            <w:pPr>
              <w:keepNext/>
              <w:keepLines/>
              <w:widowControl w:val="0"/>
              <w:spacing w:after="0"/>
              <w:jc w:val="center"/>
              <w:rPr>
                <w:ins w:id="1136" w:author="Reihaneh Malekafzaliardakani" w:date="2022-11-25T23:22:00Z"/>
                <w:rFonts w:ascii="Arial" w:eastAsia="SimSun" w:hAnsi="Arial"/>
                <w:kern w:val="2"/>
                <w:sz w:val="18"/>
                <w:szCs w:val="22"/>
                <w:lang w:val="en-US" w:eastAsia="zh-CN"/>
              </w:rPr>
            </w:pPr>
          </w:p>
        </w:tc>
      </w:tr>
      <w:tr w:rsidR="005E62E3" w:rsidRPr="001E32DC" w14:paraId="0C24CCF3" w14:textId="77777777" w:rsidTr="0049303A">
        <w:trPr>
          <w:trHeight w:val="29"/>
          <w:ins w:id="1137" w:author="Reihaneh Malekafzaliardakani" w:date="2022-11-25T23:22:00Z"/>
        </w:trPr>
        <w:tc>
          <w:tcPr>
            <w:tcW w:w="1859" w:type="dxa"/>
            <w:tcBorders>
              <w:top w:val="nil"/>
              <w:left w:val="single" w:sz="4" w:space="0" w:color="auto"/>
              <w:bottom w:val="nil"/>
              <w:right w:val="single" w:sz="4" w:space="0" w:color="auto"/>
            </w:tcBorders>
          </w:tcPr>
          <w:p w14:paraId="43435EC2" w14:textId="77777777" w:rsidR="005E62E3" w:rsidRPr="0049303A" w:rsidRDefault="005E62E3" w:rsidP="005E62E3">
            <w:pPr>
              <w:keepNext/>
              <w:keepLines/>
              <w:widowControl w:val="0"/>
              <w:spacing w:after="0"/>
              <w:jc w:val="center"/>
              <w:rPr>
                <w:ins w:id="1138" w:author="Reihaneh Malekafzaliardakani" w:date="2022-11-25T23:22: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0A9703B5" w14:textId="77777777" w:rsidR="005E62E3" w:rsidRPr="0049303A" w:rsidRDefault="005E62E3" w:rsidP="005E62E3">
            <w:pPr>
              <w:keepNext/>
              <w:keepLines/>
              <w:widowControl w:val="0"/>
              <w:spacing w:after="0"/>
              <w:jc w:val="center"/>
              <w:rPr>
                <w:ins w:id="1139" w:author="Reihaneh Malekafzaliardakani" w:date="2022-11-25T23:22: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5E75F851" w14:textId="011B4D32" w:rsidR="005E62E3" w:rsidRDefault="005E62E3" w:rsidP="005E62E3">
            <w:pPr>
              <w:pStyle w:val="TAC"/>
              <w:rPr>
                <w:ins w:id="1140" w:author="Reihaneh Malekafzaliardakani" w:date="2022-11-25T23:22:00Z"/>
                <w:lang w:eastAsia="zh-CN"/>
              </w:rPr>
            </w:pPr>
            <w:ins w:id="1141" w:author="Reihaneh Malekafzaliardakani" w:date="2022-11-25T23:22:00Z">
              <w:r>
                <w:rPr>
                  <w:lang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6EC412CA" w14:textId="0F6D1849" w:rsidR="005E62E3" w:rsidRPr="00CD4318" w:rsidRDefault="005E62E3" w:rsidP="005E62E3">
            <w:pPr>
              <w:pStyle w:val="TAC"/>
              <w:rPr>
                <w:ins w:id="1142" w:author="Reihaneh Malekafzaliardakani" w:date="2022-11-25T23:22:00Z"/>
                <w:rFonts w:eastAsia="SimSun"/>
                <w:lang w:val="en-US" w:eastAsia="zh-CN" w:bidi="ar"/>
              </w:rPr>
            </w:pPr>
            <w:ins w:id="1143" w:author="Reihaneh Malekafzaliardakani" w:date="2022-11-25T23:22:00Z">
              <w:r w:rsidRPr="00DF072E">
                <w:rPr>
                  <w:rFonts w:eastAsia="SimSun"/>
                  <w:lang w:val="en-US" w:eastAsia="zh-CN" w:bidi="ar"/>
                </w:rPr>
                <w:t>5, 10</w:t>
              </w:r>
            </w:ins>
          </w:p>
        </w:tc>
        <w:tc>
          <w:tcPr>
            <w:tcW w:w="1727" w:type="dxa"/>
            <w:tcBorders>
              <w:top w:val="nil"/>
              <w:left w:val="single" w:sz="4" w:space="0" w:color="auto"/>
              <w:bottom w:val="nil"/>
              <w:right w:val="single" w:sz="4" w:space="0" w:color="auto"/>
            </w:tcBorders>
          </w:tcPr>
          <w:p w14:paraId="7311C7A4" w14:textId="77777777" w:rsidR="005E62E3" w:rsidRPr="001E32DC" w:rsidRDefault="005E62E3" w:rsidP="005E62E3">
            <w:pPr>
              <w:keepNext/>
              <w:keepLines/>
              <w:widowControl w:val="0"/>
              <w:spacing w:after="0"/>
              <w:jc w:val="center"/>
              <w:rPr>
                <w:ins w:id="1144" w:author="Reihaneh Malekafzaliardakani" w:date="2022-11-25T23:22:00Z"/>
                <w:rFonts w:ascii="Arial" w:eastAsia="SimSun" w:hAnsi="Arial"/>
                <w:kern w:val="2"/>
                <w:sz w:val="18"/>
                <w:szCs w:val="22"/>
                <w:lang w:val="en-US" w:eastAsia="zh-CN"/>
              </w:rPr>
            </w:pPr>
          </w:p>
        </w:tc>
      </w:tr>
      <w:tr w:rsidR="005E62E3" w:rsidRPr="001E32DC" w14:paraId="4972E7EC" w14:textId="77777777" w:rsidTr="001E39EA">
        <w:trPr>
          <w:trHeight w:val="29"/>
          <w:ins w:id="1145" w:author="Reihaneh Malekafzaliardakani" w:date="2022-11-25T23:22:00Z"/>
        </w:trPr>
        <w:tc>
          <w:tcPr>
            <w:tcW w:w="1859" w:type="dxa"/>
            <w:tcBorders>
              <w:top w:val="nil"/>
              <w:left w:val="single" w:sz="4" w:space="0" w:color="auto"/>
              <w:bottom w:val="single" w:sz="4" w:space="0" w:color="auto"/>
              <w:right w:val="single" w:sz="4" w:space="0" w:color="auto"/>
            </w:tcBorders>
          </w:tcPr>
          <w:p w14:paraId="7AD74F2E" w14:textId="77777777" w:rsidR="005E62E3" w:rsidRPr="0049303A" w:rsidRDefault="005E62E3" w:rsidP="005E62E3">
            <w:pPr>
              <w:keepNext/>
              <w:keepLines/>
              <w:widowControl w:val="0"/>
              <w:spacing w:after="0"/>
              <w:jc w:val="center"/>
              <w:rPr>
                <w:ins w:id="1146" w:author="Reihaneh Malekafzaliardakani" w:date="2022-11-25T23:22:00Z"/>
                <w:rFonts w:asciiTheme="minorBidi" w:eastAsia="SimSun" w:hAnsiTheme="minorBidi" w:cstheme="minorBidi"/>
                <w:kern w:val="2"/>
                <w:sz w:val="18"/>
                <w:szCs w:val="18"/>
                <w:lang w:val="en-US"/>
              </w:rPr>
            </w:pPr>
          </w:p>
        </w:tc>
        <w:tc>
          <w:tcPr>
            <w:tcW w:w="1903" w:type="dxa"/>
            <w:tcBorders>
              <w:top w:val="nil"/>
              <w:left w:val="single" w:sz="4" w:space="0" w:color="auto"/>
              <w:bottom w:val="single" w:sz="4" w:space="0" w:color="auto"/>
              <w:right w:val="single" w:sz="4" w:space="0" w:color="auto"/>
            </w:tcBorders>
          </w:tcPr>
          <w:p w14:paraId="31058DCD" w14:textId="77777777" w:rsidR="005E62E3" w:rsidRPr="0049303A" w:rsidRDefault="005E62E3" w:rsidP="005E62E3">
            <w:pPr>
              <w:keepNext/>
              <w:keepLines/>
              <w:widowControl w:val="0"/>
              <w:spacing w:after="0"/>
              <w:jc w:val="center"/>
              <w:rPr>
                <w:ins w:id="1147" w:author="Reihaneh Malekafzaliardakani" w:date="2022-11-25T23:22: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3D1DAF24" w14:textId="674966EF" w:rsidR="005E62E3" w:rsidRDefault="005E62E3" w:rsidP="005E62E3">
            <w:pPr>
              <w:pStyle w:val="TAC"/>
              <w:rPr>
                <w:ins w:id="1148" w:author="Reihaneh Malekafzaliardakani" w:date="2022-11-25T23:22:00Z"/>
                <w:lang w:eastAsia="zh-CN"/>
              </w:rPr>
            </w:pPr>
            <w:ins w:id="1149" w:author="Reihaneh Malekafzaliardakani" w:date="2022-11-25T23:22:00Z">
              <w:r>
                <w:rPr>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36D4BE5D" w14:textId="05FECFEF" w:rsidR="005E62E3" w:rsidRPr="00CD4318" w:rsidRDefault="005E62E3" w:rsidP="005E62E3">
            <w:pPr>
              <w:pStyle w:val="TAC"/>
              <w:rPr>
                <w:ins w:id="1150" w:author="Reihaneh Malekafzaliardakani" w:date="2022-11-25T23:22:00Z"/>
                <w:rFonts w:eastAsia="SimSun"/>
                <w:lang w:val="en-US" w:eastAsia="zh-CN" w:bidi="ar"/>
              </w:rPr>
            </w:pPr>
            <w:ins w:id="1151" w:author="Reihaneh Malekafzaliardakani" w:date="2022-11-25T23:22: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1A97B7CD" w14:textId="77777777" w:rsidR="005E62E3" w:rsidRPr="001E32DC" w:rsidRDefault="005E62E3" w:rsidP="005E62E3">
            <w:pPr>
              <w:keepNext/>
              <w:keepLines/>
              <w:widowControl w:val="0"/>
              <w:spacing w:after="0"/>
              <w:jc w:val="center"/>
              <w:rPr>
                <w:ins w:id="1152" w:author="Reihaneh Malekafzaliardakani" w:date="2022-11-25T23:22:00Z"/>
                <w:rFonts w:ascii="Arial" w:eastAsia="SimSun" w:hAnsi="Arial"/>
                <w:kern w:val="2"/>
                <w:sz w:val="18"/>
                <w:szCs w:val="22"/>
                <w:lang w:val="en-US" w:eastAsia="zh-CN"/>
              </w:rPr>
            </w:pPr>
          </w:p>
        </w:tc>
      </w:tr>
      <w:tr w:rsidR="00D01E58" w:rsidRPr="001E32DC" w14:paraId="6B754C8A" w14:textId="77777777" w:rsidTr="001E39EA">
        <w:trPr>
          <w:trHeight w:val="29"/>
        </w:trPr>
        <w:tc>
          <w:tcPr>
            <w:tcW w:w="1859" w:type="dxa"/>
            <w:tcBorders>
              <w:top w:val="single" w:sz="4" w:space="0" w:color="auto"/>
              <w:left w:val="single" w:sz="4" w:space="0" w:color="auto"/>
              <w:bottom w:val="nil"/>
              <w:right w:val="single" w:sz="4" w:space="0" w:color="auto"/>
            </w:tcBorders>
          </w:tcPr>
          <w:p w14:paraId="17FB901A" w14:textId="77777777" w:rsidR="00D01E58" w:rsidRPr="001010C4" w:rsidRDefault="00D01E58" w:rsidP="00B2539F">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28D3F403" w14:textId="77777777" w:rsidR="00D01E58" w:rsidRPr="00AD088B" w:rsidRDefault="00D01E58" w:rsidP="00B2539F">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6644E444" w14:textId="77777777" w:rsidR="00D01E58" w:rsidRDefault="00D01E58" w:rsidP="00B2539F">
            <w:pPr>
              <w:pStyle w:val="TAC"/>
              <w:rPr>
                <w:lang w:eastAsia="zh-CN"/>
              </w:rPr>
            </w:pPr>
            <w:r w:rsidRPr="00E02C6B">
              <w:rPr>
                <w:lang w:eastAsia="zh-CN"/>
              </w:rPr>
              <w:t>CA_n2A-n5A</w:t>
            </w:r>
          </w:p>
          <w:p w14:paraId="7BF5E1FC" w14:textId="77777777" w:rsidR="00D01E58" w:rsidRDefault="00D01E58" w:rsidP="00B2539F">
            <w:pPr>
              <w:pStyle w:val="TAC"/>
              <w:rPr>
                <w:lang w:eastAsia="zh-CN"/>
              </w:rPr>
            </w:pPr>
            <w:r w:rsidRPr="00E02C6B">
              <w:rPr>
                <w:lang w:eastAsia="zh-CN"/>
              </w:rPr>
              <w:t>CA_n2A-n30A</w:t>
            </w:r>
          </w:p>
          <w:p w14:paraId="22EB8639" w14:textId="77777777" w:rsidR="00D01E58" w:rsidRDefault="00D01E58" w:rsidP="00B2539F">
            <w:pPr>
              <w:pStyle w:val="TAC"/>
              <w:rPr>
                <w:lang w:eastAsia="zh-CN"/>
              </w:rPr>
            </w:pPr>
            <w:r w:rsidRPr="00E02C6B">
              <w:rPr>
                <w:lang w:eastAsia="zh-CN"/>
              </w:rPr>
              <w:t>CA_n2A-n77A</w:t>
            </w:r>
            <w:r w:rsidRPr="00276DE5">
              <w:rPr>
                <w:vertAlign w:val="superscript"/>
                <w:lang w:eastAsia="zh-CN"/>
              </w:rPr>
              <w:t>5</w:t>
            </w:r>
          </w:p>
          <w:p w14:paraId="4088EDFB" w14:textId="77777777" w:rsidR="00D01E58" w:rsidRDefault="00D01E58" w:rsidP="00B2539F">
            <w:pPr>
              <w:pStyle w:val="TAC"/>
              <w:rPr>
                <w:lang w:eastAsia="zh-CN"/>
              </w:rPr>
            </w:pPr>
            <w:r w:rsidRPr="00E02C6B">
              <w:rPr>
                <w:lang w:eastAsia="zh-CN"/>
              </w:rPr>
              <w:t>CA_n5A-n30A</w:t>
            </w:r>
          </w:p>
          <w:p w14:paraId="601E95A4" w14:textId="77777777" w:rsidR="00D01E58" w:rsidRDefault="00D01E58" w:rsidP="00B2539F">
            <w:pPr>
              <w:pStyle w:val="TAC"/>
              <w:rPr>
                <w:lang w:eastAsia="zh-CN"/>
              </w:rPr>
            </w:pPr>
            <w:r w:rsidRPr="00E02C6B">
              <w:rPr>
                <w:lang w:eastAsia="zh-CN"/>
              </w:rPr>
              <w:t>CA_n5A-n77A</w:t>
            </w:r>
            <w:r w:rsidRPr="00276DE5">
              <w:rPr>
                <w:vertAlign w:val="superscript"/>
                <w:lang w:eastAsia="zh-CN"/>
              </w:rPr>
              <w:t>5</w:t>
            </w:r>
          </w:p>
          <w:p w14:paraId="105F9E28" w14:textId="77777777" w:rsidR="00D01E58" w:rsidRPr="001010C4" w:rsidRDefault="00D01E58" w:rsidP="00B2539F">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F431563" w14:textId="77777777" w:rsidR="00D01E58" w:rsidRPr="001010C4" w:rsidRDefault="00D01E58" w:rsidP="00B2539F">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B983AEE" w14:textId="77777777" w:rsidR="00D01E58" w:rsidRPr="001E32DC" w:rsidRDefault="00D01E58" w:rsidP="00B2539F">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19664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7CAB4902" w14:textId="77777777" w:rsidTr="001E39EA">
        <w:trPr>
          <w:trHeight w:val="29"/>
        </w:trPr>
        <w:tc>
          <w:tcPr>
            <w:tcW w:w="1859" w:type="dxa"/>
            <w:tcBorders>
              <w:top w:val="nil"/>
              <w:left w:val="single" w:sz="4" w:space="0" w:color="auto"/>
              <w:bottom w:val="nil"/>
              <w:right w:val="single" w:sz="4" w:space="0" w:color="auto"/>
            </w:tcBorders>
          </w:tcPr>
          <w:p w14:paraId="0E06446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7B812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15BB0A" w14:textId="77777777" w:rsidR="00D01E58" w:rsidRPr="001010C4" w:rsidRDefault="00D01E58" w:rsidP="00B2539F">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EB51F43" w14:textId="77777777" w:rsidR="00D01E58" w:rsidRPr="001E32DC" w:rsidRDefault="00D01E58" w:rsidP="00B2539F">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7D22C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1F06A74" w14:textId="77777777" w:rsidTr="001E39EA">
        <w:trPr>
          <w:trHeight w:val="29"/>
        </w:trPr>
        <w:tc>
          <w:tcPr>
            <w:tcW w:w="1859" w:type="dxa"/>
            <w:tcBorders>
              <w:top w:val="nil"/>
              <w:left w:val="single" w:sz="4" w:space="0" w:color="auto"/>
              <w:bottom w:val="nil"/>
              <w:right w:val="single" w:sz="4" w:space="0" w:color="auto"/>
            </w:tcBorders>
          </w:tcPr>
          <w:p w14:paraId="521CDE7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8E73B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F8EA39" w14:textId="77777777" w:rsidR="00D01E58" w:rsidRPr="001010C4" w:rsidRDefault="00D01E58" w:rsidP="00B2539F">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73E6AE5" w14:textId="77777777" w:rsidR="00D01E58" w:rsidRPr="001E32DC" w:rsidRDefault="00D01E58" w:rsidP="00B2539F">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2097930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C55F544" w14:textId="77777777" w:rsidTr="001E39EA">
        <w:trPr>
          <w:trHeight w:val="29"/>
        </w:trPr>
        <w:tc>
          <w:tcPr>
            <w:tcW w:w="1859" w:type="dxa"/>
            <w:tcBorders>
              <w:top w:val="nil"/>
              <w:left w:val="single" w:sz="4" w:space="0" w:color="auto"/>
              <w:bottom w:val="single" w:sz="4" w:space="0" w:color="auto"/>
              <w:right w:val="single" w:sz="4" w:space="0" w:color="auto"/>
            </w:tcBorders>
          </w:tcPr>
          <w:p w14:paraId="2F30C81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D79268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C89CEE" w14:textId="77777777" w:rsidR="00D01E58" w:rsidRPr="001010C4" w:rsidRDefault="00D01E58" w:rsidP="00B2539F">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A3928CF" w14:textId="77777777" w:rsidR="00D01E58" w:rsidRPr="00AE2FE0" w:rsidRDefault="00D01E58" w:rsidP="00B2539F">
            <w:pPr>
              <w:pStyle w:val="TAC"/>
              <w:rPr>
                <w:rFonts w:eastAsia="SimSun"/>
                <w:lang w:val="en-US" w:eastAsia="zh-CN" w:bidi="ar"/>
              </w:rPr>
            </w:pPr>
            <w:r w:rsidRPr="00AE2FE0">
              <w:rPr>
                <w:rFonts w:eastAsia="SimSun"/>
                <w:lang w:val="en-US" w:eastAsia="zh-CN" w:bidi="ar"/>
              </w:rPr>
              <w:t>CA_n77(2</w:t>
            </w:r>
            <w:proofErr w:type="gramStart"/>
            <w:r w:rsidRPr="00AE2FE0">
              <w:rPr>
                <w:rFonts w:eastAsia="SimSun"/>
                <w:lang w:val="en-US" w:eastAsia="zh-CN" w:bidi="ar"/>
              </w:rPr>
              <w:t>A)_</w:t>
            </w:r>
            <w:proofErr w:type="gramEnd"/>
            <w:r w:rsidRPr="00AE2FE0">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0DDF589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06E6B" w14:paraId="763E5910" w14:textId="77777777" w:rsidTr="001E39EA">
        <w:trPr>
          <w:trHeight w:val="29"/>
        </w:trPr>
        <w:tc>
          <w:tcPr>
            <w:tcW w:w="1859" w:type="dxa"/>
            <w:tcBorders>
              <w:top w:val="single" w:sz="4" w:space="0" w:color="auto"/>
              <w:left w:val="single" w:sz="4" w:space="0" w:color="auto"/>
              <w:bottom w:val="nil"/>
              <w:right w:val="single" w:sz="4" w:space="0" w:color="auto"/>
            </w:tcBorders>
          </w:tcPr>
          <w:p w14:paraId="18AF00D5" w14:textId="77777777" w:rsidR="00D01E58" w:rsidRPr="00106E6B" w:rsidRDefault="00D01E58" w:rsidP="00B2539F">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0CBF97AA" w14:textId="77777777" w:rsidR="00D01E58" w:rsidRPr="00106E6B" w:rsidRDefault="00D01E58" w:rsidP="00B2539F">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D2A15A6" w14:textId="77777777" w:rsidR="00D01E58" w:rsidRPr="00106E6B" w:rsidRDefault="00D01E58" w:rsidP="00B2539F">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8D4052" w14:textId="77777777" w:rsidR="00D01E58" w:rsidRPr="00106E6B" w:rsidRDefault="00D01E58" w:rsidP="00B2539F">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E95A6A"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09A7598" w14:textId="77777777" w:rsidTr="001E39EA">
        <w:trPr>
          <w:trHeight w:val="29"/>
        </w:trPr>
        <w:tc>
          <w:tcPr>
            <w:tcW w:w="1859" w:type="dxa"/>
            <w:tcBorders>
              <w:top w:val="nil"/>
              <w:left w:val="single" w:sz="4" w:space="0" w:color="auto"/>
              <w:bottom w:val="nil"/>
              <w:right w:val="single" w:sz="4" w:space="0" w:color="auto"/>
            </w:tcBorders>
          </w:tcPr>
          <w:p w14:paraId="50EBC2B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9A6CF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52B17E" w14:textId="77777777" w:rsidR="00D01E58" w:rsidRPr="00106E6B" w:rsidRDefault="00D01E58" w:rsidP="00B2539F">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9701B7F" w14:textId="77777777" w:rsidR="00D01E58" w:rsidRPr="00106E6B" w:rsidRDefault="00D01E58" w:rsidP="00B2539F">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DBA01D" w14:textId="77777777" w:rsidR="00D01E58" w:rsidRPr="00106E6B" w:rsidRDefault="00D01E58" w:rsidP="00B2539F">
            <w:pPr>
              <w:pStyle w:val="TAC"/>
              <w:rPr>
                <w:rFonts w:eastAsia="SimSun"/>
                <w:lang w:val="en-US" w:eastAsia="zh-CN" w:bidi="ar"/>
              </w:rPr>
            </w:pPr>
          </w:p>
        </w:tc>
      </w:tr>
      <w:tr w:rsidR="00D01E58" w:rsidRPr="00106E6B" w14:paraId="3A321F33" w14:textId="77777777" w:rsidTr="001E39EA">
        <w:trPr>
          <w:trHeight w:val="29"/>
        </w:trPr>
        <w:tc>
          <w:tcPr>
            <w:tcW w:w="1859" w:type="dxa"/>
            <w:tcBorders>
              <w:top w:val="nil"/>
              <w:left w:val="single" w:sz="4" w:space="0" w:color="auto"/>
              <w:bottom w:val="nil"/>
              <w:right w:val="single" w:sz="4" w:space="0" w:color="auto"/>
            </w:tcBorders>
          </w:tcPr>
          <w:p w14:paraId="109E01D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B962B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0D80AB" w14:textId="77777777" w:rsidR="00D01E58" w:rsidRPr="00106E6B" w:rsidRDefault="00D01E58" w:rsidP="00B2539F">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0DE6B3"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0586546" w14:textId="77777777" w:rsidR="00D01E58" w:rsidRPr="00106E6B" w:rsidRDefault="00D01E58" w:rsidP="00B2539F">
            <w:pPr>
              <w:pStyle w:val="TAC"/>
              <w:rPr>
                <w:rFonts w:eastAsia="SimSun"/>
                <w:lang w:val="en-US" w:eastAsia="zh-CN" w:bidi="ar"/>
              </w:rPr>
            </w:pPr>
          </w:p>
        </w:tc>
      </w:tr>
      <w:tr w:rsidR="00D01E58" w:rsidRPr="00106E6B" w14:paraId="6814963F" w14:textId="77777777" w:rsidTr="001E39EA">
        <w:trPr>
          <w:trHeight w:val="29"/>
        </w:trPr>
        <w:tc>
          <w:tcPr>
            <w:tcW w:w="1859" w:type="dxa"/>
            <w:tcBorders>
              <w:top w:val="nil"/>
              <w:left w:val="single" w:sz="4" w:space="0" w:color="auto"/>
              <w:bottom w:val="nil"/>
              <w:right w:val="single" w:sz="4" w:space="0" w:color="auto"/>
            </w:tcBorders>
          </w:tcPr>
          <w:p w14:paraId="2FE3A92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DD8E9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B42AFF" w14:textId="77777777" w:rsidR="00D01E58" w:rsidRPr="00106E6B" w:rsidRDefault="00D01E58" w:rsidP="00B2539F">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E240F1"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9E24242" w14:textId="77777777" w:rsidR="00D01E58" w:rsidRPr="00106E6B" w:rsidRDefault="00D01E58" w:rsidP="00B2539F">
            <w:pPr>
              <w:pStyle w:val="TAC"/>
              <w:rPr>
                <w:rFonts w:eastAsia="SimSun"/>
                <w:lang w:val="en-US" w:eastAsia="zh-CN" w:bidi="ar"/>
              </w:rPr>
            </w:pPr>
          </w:p>
        </w:tc>
      </w:tr>
      <w:tr w:rsidR="00D01E58" w:rsidRPr="00106E6B" w14:paraId="72916F37" w14:textId="77777777" w:rsidTr="001E39EA">
        <w:trPr>
          <w:trHeight w:val="29"/>
        </w:trPr>
        <w:tc>
          <w:tcPr>
            <w:tcW w:w="1859" w:type="dxa"/>
            <w:tcBorders>
              <w:top w:val="nil"/>
              <w:left w:val="single" w:sz="4" w:space="0" w:color="auto"/>
              <w:bottom w:val="nil"/>
              <w:right w:val="single" w:sz="4" w:space="0" w:color="auto"/>
            </w:tcBorders>
          </w:tcPr>
          <w:p w14:paraId="78D4D888"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883DDF5" w14:textId="77777777" w:rsidR="00D01E58" w:rsidRPr="00974BE3" w:rsidRDefault="00D01E58" w:rsidP="00B2539F">
            <w:pPr>
              <w:pStyle w:val="TAC"/>
              <w:rPr>
                <w:b/>
                <w:lang w:eastAsia="zh-CN"/>
              </w:rPr>
            </w:pPr>
            <w:r w:rsidRPr="00974BE3">
              <w:rPr>
                <w:lang w:eastAsia="zh-CN"/>
              </w:rPr>
              <w:t>CA_n2A-n5A</w:t>
            </w:r>
          </w:p>
          <w:p w14:paraId="15E6BFEC" w14:textId="77777777" w:rsidR="00D01E58" w:rsidRPr="00974BE3" w:rsidRDefault="00D01E58" w:rsidP="00B2539F">
            <w:pPr>
              <w:pStyle w:val="TAC"/>
              <w:rPr>
                <w:b/>
                <w:lang w:eastAsia="zh-CN"/>
              </w:rPr>
            </w:pPr>
            <w:r w:rsidRPr="00974BE3">
              <w:rPr>
                <w:lang w:eastAsia="zh-CN"/>
              </w:rPr>
              <w:t>CA_n2A-n48A</w:t>
            </w:r>
          </w:p>
          <w:p w14:paraId="505D71E3" w14:textId="77777777" w:rsidR="00D01E58" w:rsidRPr="00974BE3" w:rsidRDefault="00D01E58" w:rsidP="00B2539F">
            <w:pPr>
              <w:pStyle w:val="TAC"/>
              <w:rPr>
                <w:b/>
                <w:lang w:eastAsia="zh-CN"/>
              </w:rPr>
            </w:pPr>
            <w:r w:rsidRPr="00974BE3">
              <w:rPr>
                <w:lang w:eastAsia="zh-CN"/>
              </w:rPr>
              <w:t>CA_n2A-n66A</w:t>
            </w:r>
          </w:p>
          <w:p w14:paraId="2BE6F14D" w14:textId="77777777" w:rsidR="00D01E58" w:rsidRPr="00974BE3" w:rsidRDefault="00D01E58" w:rsidP="00B2539F">
            <w:pPr>
              <w:pStyle w:val="TAC"/>
              <w:rPr>
                <w:b/>
                <w:lang w:eastAsia="zh-CN"/>
              </w:rPr>
            </w:pPr>
            <w:r w:rsidRPr="00974BE3">
              <w:rPr>
                <w:lang w:eastAsia="zh-CN"/>
              </w:rPr>
              <w:t>CA_n5A-n48A</w:t>
            </w:r>
          </w:p>
          <w:p w14:paraId="55C3D6A9" w14:textId="77777777" w:rsidR="00D01E58" w:rsidRPr="00974BE3" w:rsidRDefault="00D01E58" w:rsidP="00B2539F">
            <w:pPr>
              <w:pStyle w:val="TAC"/>
              <w:rPr>
                <w:b/>
                <w:lang w:eastAsia="zh-CN"/>
              </w:rPr>
            </w:pPr>
            <w:r w:rsidRPr="00974BE3">
              <w:rPr>
                <w:lang w:eastAsia="zh-CN"/>
              </w:rPr>
              <w:t>CA_n5A-n66A</w:t>
            </w:r>
          </w:p>
          <w:p w14:paraId="550EFA5E" w14:textId="77777777" w:rsidR="00D01E58" w:rsidRPr="00106E6B" w:rsidRDefault="00D01E58" w:rsidP="00B2539F">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AA7D458" w14:textId="77777777" w:rsidR="00D01E58" w:rsidRPr="00106E6B" w:rsidRDefault="00D01E58" w:rsidP="00B2539F">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8A18E5"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73E9FCBA"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36370FF6" w14:textId="77777777" w:rsidTr="001E39EA">
        <w:trPr>
          <w:trHeight w:val="29"/>
        </w:trPr>
        <w:tc>
          <w:tcPr>
            <w:tcW w:w="1859" w:type="dxa"/>
            <w:tcBorders>
              <w:top w:val="nil"/>
              <w:left w:val="single" w:sz="4" w:space="0" w:color="auto"/>
              <w:bottom w:val="nil"/>
              <w:right w:val="single" w:sz="4" w:space="0" w:color="auto"/>
            </w:tcBorders>
          </w:tcPr>
          <w:p w14:paraId="506496B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F7404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68B98E" w14:textId="77777777" w:rsidR="00D01E58" w:rsidRPr="00106E6B" w:rsidRDefault="00D01E58" w:rsidP="00B2539F">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9A3626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4C035094" w14:textId="77777777" w:rsidR="00D01E58" w:rsidRPr="00106E6B" w:rsidRDefault="00D01E58" w:rsidP="00B2539F">
            <w:pPr>
              <w:pStyle w:val="TAC"/>
              <w:rPr>
                <w:rFonts w:eastAsia="SimSun"/>
                <w:lang w:val="en-US" w:eastAsia="zh-CN" w:bidi="ar"/>
              </w:rPr>
            </w:pPr>
          </w:p>
        </w:tc>
      </w:tr>
      <w:tr w:rsidR="00D01E58" w:rsidRPr="00106E6B" w14:paraId="7AF106D4" w14:textId="77777777" w:rsidTr="001E39EA">
        <w:trPr>
          <w:trHeight w:val="29"/>
        </w:trPr>
        <w:tc>
          <w:tcPr>
            <w:tcW w:w="1859" w:type="dxa"/>
            <w:tcBorders>
              <w:top w:val="nil"/>
              <w:left w:val="single" w:sz="4" w:space="0" w:color="auto"/>
              <w:bottom w:val="nil"/>
              <w:right w:val="single" w:sz="4" w:space="0" w:color="auto"/>
            </w:tcBorders>
          </w:tcPr>
          <w:p w14:paraId="796C342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1A53B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0AD505" w14:textId="77777777" w:rsidR="00D01E58" w:rsidRPr="00106E6B" w:rsidRDefault="00D01E58" w:rsidP="00B2539F">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9B017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F9464EE" w14:textId="77777777" w:rsidR="00D01E58" w:rsidRPr="00106E6B" w:rsidRDefault="00D01E58" w:rsidP="00B2539F">
            <w:pPr>
              <w:pStyle w:val="TAC"/>
              <w:rPr>
                <w:rFonts w:eastAsia="SimSun"/>
                <w:lang w:val="en-US" w:eastAsia="zh-CN" w:bidi="ar"/>
              </w:rPr>
            </w:pPr>
          </w:p>
        </w:tc>
      </w:tr>
      <w:tr w:rsidR="00D01E58" w:rsidRPr="00106E6B" w14:paraId="310EAF0E" w14:textId="77777777" w:rsidTr="001E39EA">
        <w:trPr>
          <w:trHeight w:val="29"/>
        </w:trPr>
        <w:tc>
          <w:tcPr>
            <w:tcW w:w="1859" w:type="dxa"/>
            <w:tcBorders>
              <w:top w:val="nil"/>
              <w:left w:val="single" w:sz="4" w:space="0" w:color="auto"/>
              <w:bottom w:val="nil"/>
              <w:right w:val="single" w:sz="4" w:space="0" w:color="auto"/>
            </w:tcBorders>
          </w:tcPr>
          <w:p w14:paraId="0B9FE35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E1188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760AE4" w14:textId="77777777" w:rsidR="00D01E58" w:rsidRPr="00106E6B" w:rsidRDefault="00D01E58" w:rsidP="00B2539F">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8CBA9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1DF5D64" w14:textId="77777777" w:rsidR="00D01E58" w:rsidRPr="00106E6B" w:rsidRDefault="00D01E58" w:rsidP="00B2539F">
            <w:pPr>
              <w:pStyle w:val="TAC"/>
              <w:rPr>
                <w:rFonts w:eastAsia="SimSun"/>
                <w:lang w:val="en-US" w:eastAsia="zh-CN" w:bidi="ar"/>
              </w:rPr>
            </w:pPr>
          </w:p>
        </w:tc>
      </w:tr>
      <w:tr w:rsidR="00D01E58" w:rsidRPr="00106E6B" w14:paraId="3A19A431" w14:textId="77777777" w:rsidTr="001E39EA">
        <w:trPr>
          <w:trHeight w:val="29"/>
        </w:trPr>
        <w:tc>
          <w:tcPr>
            <w:tcW w:w="1859" w:type="dxa"/>
            <w:tcBorders>
              <w:top w:val="single" w:sz="4" w:space="0" w:color="auto"/>
              <w:left w:val="single" w:sz="4" w:space="0" w:color="auto"/>
              <w:bottom w:val="nil"/>
              <w:right w:val="single" w:sz="4" w:space="0" w:color="auto"/>
            </w:tcBorders>
          </w:tcPr>
          <w:p w14:paraId="1B5E6AE1" w14:textId="77777777" w:rsidR="00D01E58" w:rsidRPr="00106E6B" w:rsidRDefault="00D01E58" w:rsidP="00B2539F">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1036F576" w14:textId="77777777" w:rsidR="00D01E58" w:rsidRPr="00106E6B" w:rsidRDefault="00D01E58" w:rsidP="00B2539F">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7735A6E" w14:textId="77777777" w:rsidR="00D01E58" w:rsidRPr="00106E6B" w:rsidRDefault="00D01E58" w:rsidP="00B2539F">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F60E80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3B24BFB"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80E0A13" w14:textId="77777777" w:rsidTr="001E39EA">
        <w:trPr>
          <w:trHeight w:val="29"/>
        </w:trPr>
        <w:tc>
          <w:tcPr>
            <w:tcW w:w="1859" w:type="dxa"/>
            <w:tcBorders>
              <w:top w:val="nil"/>
              <w:left w:val="single" w:sz="4" w:space="0" w:color="auto"/>
              <w:bottom w:val="nil"/>
              <w:right w:val="single" w:sz="4" w:space="0" w:color="auto"/>
            </w:tcBorders>
          </w:tcPr>
          <w:p w14:paraId="04BCB4A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A739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E1E975" w14:textId="77777777" w:rsidR="00D01E58" w:rsidRPr="00106E6B" w:rsidRDefault="00D01E58" w:rsidP="00B2539F">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1C619C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7D7ACD3" w14:textId="77777777" w:rsidR="00D01E58" w:rsidRPr="00106E6B" w:rsidRDefault="00D01E58" w:rsidP="00B2539F">
            <w:pPr>
              <w:pStyle w:val="TAC"/>
              <w:rPr>
                <w:rFonts w:eastAsia="SimSun"/>
                <w:lang w:val="en-US" w:eastAsia="zh-CN" w:bidi="ar"/>
              </w:rPr>
            </w:pPr>
          </w:p>
        </w:tc>
      </w:tr>
      <w:tr w:rsidR="00D01E58" w:rsidRPr="00106E6B" w14:paraId="190AB7F1" w14:textId="77777777" w:rsidTr="001E39EA">
        <w:trPr>
          <w:trHeight w:val="29"/>
        </w:trPr>
        <w:tc>
          <w:tcPr>
            <w:tcW w:w="1859" w:type="dxa"/>
            <w:tcBorders>
              <w:top w:val="nil"/>
              <w:left w:val="single" w:sz="4" w:space="0" w:color="auto"/>
              <w:bottom w:val="nil"/>
              <w:right w:val="single" w:sz="4" w:space="0" w:color="auto"/>
            </w:tcBorders>
          </w:tcPr>
          <w:p w14:paraId="3DA5324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868A3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70165A" w14:textId="77777777" w:rsidR="00D01E58" w:rsidRPr="00106E6B" w:rsidRDefault="00D01E58" w:rsidP="00B2539F">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816360B" w14:textId="77777777" w:rsidR="00D01E58" w:rsidRPr="001E32DC" w:rsidRDefault="00D01E58" w:rsidP="00B2539F">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723F213" w14:textId="77777777" w:rsidR="00D01E58" w:rsidRPr="00106E6B" w:rsidRDefault="00D01E58" w:rsidP="00B2539F">
            <w:pPr>
              <w:pStyle w:val="TAC"/>
              <w:rPr>
                <w:rFonts w:eastAsia="SimSun"/>
                <w:lang w:val="en-US" w:eastAsia="zh-CN" w:bidi="ar"/>
              </w:rPr>
            </w:pPr>
          </w:p>
        </w:tc>
      </w:tr>
      <w:tr w:rsidR="00D01E58" w:rsidRPr="00106E6B" w14:paraId="1A592EDF" w14:textId="77777777" w:rsidTr="001E39EA">
        <w:trPr>
          <w:trHeight w:val="29"/>
        </w:trPr>
        <w:tc>
          <w:tcPr>
            <w:tcW w:w="1859" w:type="dxa"/>
            <w:tcBorders>
              <w:top w:val="nil"/>
              <w:left w:val="single" w:sz="4" w:space="0" w:color="auto"/>
              <w:bottom w:val="nil"/>
              <w:right w:val="single" w:sz="4" w:space="0" w:color="auto"/>
            </w:tcBorders>
          </w:tcPr>
          <w:p w14:paraId="4B3F67C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7C0A5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A674EA" w14:textId="77777777" w:rsidR="00D01E58" w:rsidRPr="00106E6B" w:rsidRDefault="00D01E58" w:rsidP="00B2539F">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3E01AC4"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76F77F1" w14:textId="77777777" w:rsidR="00D01E58" w:rsidRPr="00106E6B" w:rsidRDefault="00D01E58" w:rsidP="00B2539F">
            <w:pPr>
              <w:pStyle w:val="TAC"/>
              <w:rPr>
                <w:rFonts w:eastAsia="SimSun"/>
                <w:lang w:val="en-US" w:eastAsia="zh-CN" w:bidi="ar"/>
              </w:rPr>
            </w:pPr>
          </w:p>
        </w:tc>
      </w:tr>
      <w:tr w:rsidR="00D01E58" w:rsidRPr="00106E6B" w14:paraId="206353FD" w14:textId="77777777" w:rsidTr="001E39EA">
        <w:trPr>
          <w:trHeight w:val="29"/>
        </w:trPr>
        <w:tc>
          <w:tcPr>
            <w:tcW w:w="1859" w:type="dxa"/>
            <w:tcBorders>
              <w:top w:val="nil"/>
              <w:left w:val="single" w:sz="4" w:space="0" w:color="auto"/>
              <w:bottom w:val="nil"/>
              <w:right w:val="single" w:sz="4" w:space="0" w:color="auto"/>
            </w:tcBorders>
          </w:tcPr>
          <w:p w14:paraId="6A67DE13"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DBF8088" w14:textId="77777777" w:rsidR="00D01E58" w:rsidRPr="00974BE3" w:rsidRDefault="00D01E58" w:rsidP="00B2539F">
            <w:pPr>
              <w:pStyle w:val="TAH"/>
              <w:rPr>
                <w:rFonts w:eastAsia="DengXian"/>
                <w:b w:val="0"/>
                <w:lang w:eastAsia="zh-CN"/>
              </w:rPr>
            </w:pPr>
            <w:r w:rsidRPr="00974BE3">
              <w:rPr>
                <w:rFonts w:eastAsia="DengXian"/>
                <w:b w:val="0"/>
                <w:lang w:eastAsia="zh-CN"/>
              </w:rPr>
              <w:t>CA_n2A-n5A</w:t>
            </w:r>
          </w:p>
          <w:p w14:paraId="26B29E06" w14:textId="77777777" w:rsidR="00D01E58" w:rsidRPr="00974BE3" w:rsidRDefault="00D01E58" w:rsidP="00B2539F">
            <w:pPr>
              <w:pStyle w:val="TAH"/>
              <w:rPr>
                <w:rFonts w:eastAsia="DengXian"/>
                <w:b w:val="0"/>
                <w:lang w:eastAsia="zh-CN"/>
              </w:rPr>
            </w:pPr>
            <w:r w:rsidRPr="00974BE3">
              <w:rPr>
                <w:rFonts w:eastAsia="DengXian"/>
                <w:b w:val="0"/>
                <w:lang w:eastAsia="zh-CN"/>
              </w:rPr>
              <w:t>CA_n2A-n48A</w:t>
            </w:r>
          </w:p>
          <w:p w14:paraId="2D6523FF" w14:textId="77777777" w:rsidR="00D01E58" w:rsidRPr="00974BE3" w:rsidRDefault="00D01E58" w:rsidP="00B2539F">
            <w:pPr>
              <w:pStyle w:val="TAH"/>
              <w:rPr>
                <w:rFonts w:eastAsia="DengXian"/>
                <w:b w:val="0"/>
                <w:lang w:eastAsia="zh-CN"/>
              </w:rPr>
            </w:pPr>
            <w:r w:rsidRPr="00974BE3">
              <w:rPr>
                <w:rFonts w:eastAsia="DengXian"/>
                <w:b w:val="0"/>
                <w:lang w:eastAsia="zh-CN"/>
              </w:rPr>
              <w:t>CA_n2A-n66A</w:t>
            </w:r>
          </w:p>
          <w:p w14:paraId="1C22C2FC" w14:textId="77777777" w:rsidR="00D01E58" w:rsidRPr="00974BE3" w:rsidRDefault="00D01E58" w:rsidP="00B2539F">
            <w:pPr>
              <w:pStyle w:val="TAH"/>
              <w:rPr>
                <w:rFonts w:eastAsia="DengXian"/>
                <w:b w:val="0"/>
                <w:lang w:eastAsia="zh-CN"/>
              </w:rPr>
            </w:pPr>
            <w:r w:rsidRPr="00974BE3">
              <w:rPr>
                <w:rFonts w:eastAsia="DengXian"/>
                <w:b w:val="0"/>
                <w:lang w:eastAsia="zh-CN"/>
              </w:rPr>
              <w:t>CA_n5A-n48A</w:t>
            </w:r>
          </w:p>
          <w:p w14:paraId="7C9EECC0" w14:textId="77777777" w:rsidR="00D01E58" w:rsidRPr="00974BE3" w:rsidRDefault="00D01E58" w:rsidP="00B2539F">
            <w:pPr>
              <w:pStyle w:val="TAH"/>
              <w:rPr>
                <w:rFonts w:eastAsia="DengXian"/>
                <w:b w:val="0"/>
                <w:lang w:eastAsia="zh-CN"/>
              </w:rPr>
            </w:pPr>
            <w:r w:rsidRPr="00974BE3">
              <w:rPr>
                <w:rFonts w:eastAsia="DengXian"/>
                <w:b w:val="0"/>
                <w:lang w:eastAsia="zh-CN"/>
              </w:rPr>
              <w:t>CA_n5A-n66A</w:t>
            </w:r>
          </w:p>
          <w:p w14:paraId="77ED6C38" w14:textId="77777777" w:rsidR="00D01E58" w:rsidRPr="00106E6B" w:rsidRDefault="00D01E58" w:rsidP="00B2539F">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A5DA4E4" w14:textId="77777777" w:rsidR="00D01E58" w:rsidRPr="00106E6B" w:rsidRDefault="00D01E58" w:rsidP="00B2539F">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58BA51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49D452"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30BC5551" w14:textId="77777777" w:rsidTr="001E39EA">
        <w:trPr>
          <w:trHeight w:val="29"/>
        </w:trPr>
        <w:tc>
          <w:tcPr>
            <w:tcW w:w="1859" w:type="dxa"/>
            <w:tcBorders>
              <w:top w:val="nil"/>
              <w:left w:val="single" w:sz="4" w:space="0" w:color="auto"/>
              <w:bottom w:val="nil"/>
              <w:right w:val="single" w:sz="4" w:space="0" w:color="auto"/>
            </w:tcBorders>
          </w:tcPr>
          <w:p w14:paraId="1D99D0A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E7466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85ABAD" w14:textId="77777777" w:rsidR="00D01E58" w:rsidRPr="00106E6B" w:rsidRDefault="00D01E58" w:rsidP="00B2539F">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17CAC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DCB7109" w14:textId="77777777" w:rsidR="00D01E58" w:rsidRPr="00106E6B" w:rsidRDefault="00D01E58" w:rsidP="00B2539F">
            <w:pPr>
              <w:pStyle w:val="TAC"/>
              <w:rPr>
                <w:rFonts w:eastAsia="SimSun"/>
                <w:lang w:val="en-US" w:eastAsia="zh-CN" w:bidi="ar"/>
              </w:rPr>
            </w:pPr>
          </w:p>
        </w:tc>
      </w:tr>
      <w:tr w:rsidR="00D01E58" w:rsidRPr="00106E6B" w14:paraId="2194FC82" w14:textId="77777777" w:rsidTr="001E39EA">
        <w:trPr>
          <w:trHeight w:val="29"/>
        </w:trPr>
        <w:tc>
          <w:tcPr>
            <w:tcW w:w="1859" w:type="dxa"/>
            <w:tcBorders>
              <w:top w:val="nil"/>
              <w:left w:val="single" w:sz="4" w:space="0" w:color="auto"/>
              <w:bottom w:val="nil"/>
              <w:right w:val="single" w:sz="4" w:space="0" w:color="auto"/>
            </w:tcBorders>
          </w:tcPr>
          <w:p w14:paraId="4421BF6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B85DA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EDD951" w14:textId="77777777" w:rsidR="00D01E58" w:rsidRPr="00106E6B" w:rsidRDefault="00D01E58" w:rsidP="00B2539F">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3B69F64" w14:textId="77777777" w:rsidR="00D01E58" w:rsidRPr="00106E6B" w:rsidRDefault="00D01E58" w:rsidP="00B2539F">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000D8431" w14:textId="77777777" w:rsidR="00D01E58" w:rsidRPr="00106E6B" w:rsidRDefault="00D01E58" w:rsidP="00B2539F">
            <w:pPr>
              <w:pStyle w:val="TAC"/>
              <w:rPr>
                <w:rFonts w:eastAsia="SimSun"/>
                <w:lang w:val="en-US" w:eastAsia="zh-CN" w:bidi="ar"/>
              </w:rPr>
            </w:pPr>
          </w:p>
        </w:tc>
      </w:tr>
      <w:tr w:rsidR="00D01E58" w:rsidRPr="00106E6B" w14:paraId="299E9E07" w14:textId="77777777" w:rsidTr="001E39EA">
        <w:trPr>
          <w:trHeight w:val="29"/>
        </w:trPr>
        <w:tc>
          <w:tcPr>
            <w:tcW w:w="1859" w:type="dxa"/>
            <w:tcBorders>
              <w:top w:val="nil"/>
              <w:left w:val="single" w:sz="4" w:space="0" w:color="auto"/>
              <w:bottom w:val="nil"/>
              <w:right w:val="single" w:sz="4" w:space="0" w:color="auto"/>
            </w:tcBorders>
          </w:tcPr>
          <w:p w14:paraId="6BA7BD4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14264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0E4119" w14:textId="77777777" w:rsidR="00D01E58" w:rsidRPr="00106E6B" w:rsidRDefault="00D01E58" w:rsidP="00B2539F">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2E42FD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70C9AE2" w14:textId="77777777" w:rsidR="00D01E58" w:rsidRPr="00106E6B" w:rsidRDefault="00D01E58" w:rsidP="00B2539F">
            <w:pPr>
              <w:pStyle w:val="TAC"/>
              <w:rPr>
                <w:rFonts w:eastAsia="SimSun"/>
                <w:lang w:val="en-US" w:eastAsia="zh-CN" w:bidi="ar"/>
              </w:rPr>
            </w:pPr>
          </w:p>
        </w:tc>
      </w:tr>
      <w:tr w:rsidR="00D01E58" w:rsidRPr="00106E6B" w14:paraId="0AB7183A" w14:textId="77777777" w:rsidTr="001E39EA">
        <w:trPr>
          <w:trHeight w:val="29"/>
        </w:trPr>
        <w:tc>
          <w:tcPr>
            <w:tcW w:w="1859" w:type="dxa"/>
            <w:tcBorders>
              <w:top w:val="nil"/>
              <w:left w:val="single" w:sz="4" w:space="0" w:color="auto"/>
              <w:bottom w:val="nil"/>
              <w:right w:val="single" w:sz="4" w:space="0" w:color="auto"/>
            </w:tcBorders>
          </w:tcPr>
          <w:p w14:paraId="452148C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F2237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480511" w14:textId="77777777" w:rsidR="00D01E58" w:rsidRPr="00106E6B" w:rsidRDefault="00D01E58" w:rsidP="00B2539F">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1F73FC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556B6FF" w14:textId="77777777" w:rsidR="00D01E58" w:rsidRPr="00106E6B" w:rsidRDefault="00D01E58" w:rsidP="00B2539F">
            <w:pPr>
              <w:pStyle w:val="TAC"/>
              <w:rPr>
                <w:rFonts w:eastAsia="SimSun"/>
                <w:lang w:val="en-US" w:eastAsia="zh-CN" w:bidi="ar"/>
              </w:rPr>
            </w:pPr>
            <w:r>
              <w:rPr>
                <w:rFonts w:eastAsia="SimSun"/>
                <w:lang w:val="en-US" w:eastAsia="zh-CN" w:bidi="ar"/>
              </w:rPr>
              <w:t>2</w:t>
            </w:r>
          </w:p>
        </w:tc>
      </w:tr>
      <w:tr w:rsidR="00D01E58" w:rsidRPr="00106E6B" w14:paraId="1FC8C44A" w14:textId="77777777" w:rsidTr="001E39EA">
        <w:trPr>
          <w:trHeight w:val="29"/>
        </w:trPr>
        <w:tc>
          <w:tcPr>
            <w:tcW w:w="1859" w:type="dxa"/>
            <w:tcBorders>
              <w:top w:val="nil"/>
              <w:left w:val="single" w:sz="4" w:space="0" w:color="auto"/>
              <w:bottom w:val="nil"/>
              <w:right w:val="single" w:sz="4" w:space="0" w:color="auto"/>
            </w:tcBorders>
          </w:tcPr>
          <w:p w14:paraId="2D29166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4D432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1567C3" w14:textId="77777777" w:rsidR="00D01E58" w:rsidRPr="00106E6B" w:rsidRDefault="00D01E58" w:rsidP="00B2539F">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F3A79B5"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15BF4BC" w14:textId="77777777" w:rsidR="00D01E58" w:rsidRPr="00106E6B" w:rsidRDefault="00D01E58" w:rsidP="00B2539F">
            <w:pPr>
              <w:pStyle w:val="TAC"/>
              <w:rPr>
                <w:rFonts w:eastAsia="SimSun"/>
                <w:lang w:val="en-US" w:eastAsia="zh-CN" w:bidi="ar"/>
              </w:rPr>
            </w:pPr>
          </w:p>
        </w:tc>
      </w:tr>
      <w:tr w:rsidR="00D01E58" w:rsidRPr="00106E6B" w14:paraId="6AB9AC0C" w14:textId="77777777" w:rsidTr="001E39EA">
        <w:trPr>
          <w:trHeight w:val="29"/>
        </w:trPr>
        <w:tc>
          <w:tcPr>
            <w:tcW w:w="1859" w:type="dxa"/>
            <w:tcBorders>
              <w:top w:val="nil"/>
              <w:left w:val="single" w:sz="4" w:space="0" w:color="auto"/>
              <w:bottom w:val="nil"/>
              <w:right w:val="single" w:sz="4" w:space="0" w:color="auto"/>
            </w:tcBorders>
          </w:tcPr>
          <w:p w14:paraId="741F054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19553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E63D34" w14:textId="77777777" w:rsidR="00D01E58" w:rsidRPr="00106E6B" w:rsidRDefault="00D01E58" w:rsidP="00B2539F">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C6A5CA" w14:textId="77777777" w:rsidR="00D01E58" w:rsidRPr="00106E6B" w:rsidRDefault="00D01E58" w:rsidP="00B2539F">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3DD33589" w14:textId="77777777" w:rsidR="00D01E58" w:rsidRPr="00106E6B" w:rsidRDefault="00D01E58" w:rsidP="00B2539F">
            <w:pPr>
              <w:pStyle w:val="TAC"/>
              <w:rPr>
                <w:rFonts w:eastAsia="SimSun"/>
                <w:lang w:val="en-US" w:eastAsia="zh-CN" w:bidi="ar"/>
              </w:rPr>
            </w:pPr>
          </w:p>
        </w:tc>
      </w:tr>
      <w:tr w:rsidR="00D01E58" w:rsidRPr="00106E6B" w14:paraId="4EA18D38" w14:textId="77777777" w:rsidTr="001E39EA">
        <w:trPr>
          <w:trHeight w:val="29"/>
        </w:trPr>
        <w:tc>
          <w:tcPr>
            <w:tcW w:w="1859" w:type="dxa"/>
            <w:tcBorders>
              <w:top w:val="nil"/>
              <w:left w:val="single" w:sz="4" w:space="0" w:color="auto"/>
              <w:bottom w:val="nil"/>
              <w:right w:val="single" w:sz="4" w:space="0" w:color="auto"/>
            </w:tcBorders>
          </w:tcPr>
          <w:p w14:paraId="700A3C0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AE839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FAC245" w14:textId="77777777" w:rsidR="00D01E58" w:rsidRPr="00106E6B" w:rsidRDefault="00D01E58" w:rsidP="00B2539F">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6FBB46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1456788" w14:textId="77777777" w:rsidR="00D01E58" w:rsidRPr="00106E6B" w:rsidRDefault="00D01E58" w:rsidP="00B2539F">
            <w:pPr>
              <w:pStyle w:val="TAC"/>
              <w:rPr>
                <w:rFonts w:eastAsia="SimSun"/>
                <w:lang w:val="en-US" w:eastAsia="zh-CN" w:bidi="ar"/>
              </w:rPr>
            </w:pPr>
          </w:p>
        </w:tc>
      </w:tr>
      <w:tr w:rsidR="00D01E58" w:rsidRPr="00106E6B" w14:paraId="2E57C0D0" w14:textId="77777777" w:rsidTr="001E39EA">
        <w:trPr>
          <w:trHeight w:val="29"/>
        </w:trPr>
        <w:tc>
          <w:tcPr>
            <w:tcW w:w="1859" w:type="dxa"/>
            <w:tcBorders>
              <w:top w:val="nil"/>
              <w:left w:val="single" w:sz="4" w:space="0" w:color="auto"/>
              <w:bottom w:val="nil"/>
              <w:right w:val="single" w:sz="4" w:space="0" w:color="auto"/>
            </w:tcBorders>
          </w:tcPr>
          <w:p w14:paraId="26B37BC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9F6FD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930F1B" w14:textId="77777777" w:rsidR="00D01E58" w:rsidRPr="00106E6B" w:rsidRDefault="00D01E58" w:rsidP="00B2539F">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B763E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677FD693" w14:textId="77777777" w:rsidR="00D01E58" w:rsidRPr="00106E6B" w:rsidRDefault="00D01E58" w:rsidP="00B2539F">
            <w:pPr>
              <w:pStyle w:val="TAC"/>
              <w:rPr>
                <w:rFonts w:eastAsia="SimSun"/>
                <w:lang w:val="en-US" w:eastAsia="zh-CN" w:bidi="ar"/>
              </w:rPr>
            </w:pPr>
            <w:r>
              <w:rPr>
                <w:rFonts w:eastAsia="SimSun"/>
                <w:lang w:val="en-US" w:eastAsia="zh-CN" w:bidi="ar"/>
              </w:rPr>
              <w:t>3</w:t>
            </w:r>
          </w:p>
        </w:tc>
      </w:tr>
      <w:tr w:rsidR="00D01E58" w:rsidRPr="00106E6B" w14:paraId="6E968AB3" w14:textId="77777777" w:rsidTr="001E39EA">
        <w:trPr>
          <w:trHeight w:val="29"/>
        </w:trPr>
        <w:tc>
          <w:tcPr>
            <w:tcW w:w="1859" w:type="dxa"/>
            <w:tcBorders>
              <w:top w:val="nil"/>
              <w:left w:val="single" w:sz="4" w:space="0" w:color="auto"/>
              <w:bottom w:val="nil"/>
              <w:right w:val="single" w:sz="4" w:space="0" w:color="auto"/>
            </w:tcBorders>
          </w:tcPr>
          <w:p w14:paraId="778CA54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ACA99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F222BA" w14:textId="77777777" w:rsidR="00D01E58" w:rsidRPr="00106E6B" w:rsidRDefault="00D01E58" w:rsidP="00B2539F">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72B077F"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38CB6961" w14:textId="77777777" w:rsidR="00D01E58" w:rsidRPr="00106E6B" w:rsidRDefault="00D01E58" w:rsidP="00B2539F">
            <w:pPr>
              <w:pStyle w:val="TAC"/>
              <w:rPr>
                <w:rFonts w:eastAsia="SimSun"/>
                <w:lang w:val="en-US" w:eastAsia="zh-CN" w:bidi="ar"/>
              </w:rPr>
            </w:pPr>
          </w:p>
        </w:tc>
      </w:tr>
      <w:tr w:rsidR="00D01E58" w:rsidRPr="00106E6B" w14:paraId="43F1AEF9" w14:textId="77777777" w:rsidTr="001E39EA">
        <w:trPr>
          <w:trHeight w:val="29"/>
        </w:trPr>
        <w:tc>
          <w:tcPr>
            <w:tcW w:w="1859" w:type="dxa"/>
            <w:tcBorders>
              <w:top w:val="nil"/>
              <w:left w:val="single" w:sz="4" w:space="0" w:color="auto"/>
              <w:bottom w:val="nil"/>
              <w:right w:val="single" w:sz="4" w:space="0" w:color="auto"/>
            </w:tcBorders>
          </w:tcPr>
          <w:p w14:paraId="2053D46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08A2D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5B5AF6" w14:textId="77777777" w:rsidR="00D01E58" w:rsidRPr="00106E6B" w:rsidRDefault="00D01E58" w:rsidP="00B2539F">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CBD4ED5" w14:textId="77777777" w:rsidR="00D01E58" w:rsidRPr="001E32DC" w:rsidRDefault="00D01E58" w:rsidP="00B2539F">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5861573" w14:textId="77777777" w:rsidR="00D01E58" w:rsidRPr="00106E6B" w:rsidRDefault="00D01E58" w:rsidP="00B2539F">
            <w:pPr>
              <w:pStyle w:val="TAC"/>
              <w:rPr>
                <w:rFonts w:eastAsia="SimSun"/>
                <w:lang w:val="en-US" w:eastAsia="zh-CN" w:bidi="ar"/>
              </w:rPr>
            </w:pPr>
          </w:p>
        </w:tc>
      </w:tr>
      <w:tr w:rsidR="00D01E58" w:rsidRPr="00106E6B" w14:paraId="709FADEB" w14:textId="77777777" w:rsidTr="001E39EA">
        <w:trPr>
          <w:trHeight w:val="29"/>
        </w:trPr>
        <w:tc>
          <w:tcPr>
            <w:tcW w:w="1859" w:type="dxa"/>
            <w:tcBorders>
              <w:top w:val="nil"/>
              <w:left w:val="single" w:sz="4" w:space="0" w:color="auto"/>
              <w:bottom w:val="nil"/>
              <w:right w:val="single" w:sz="4" w:space="0" w:color="auto"/>
            </w:tcBorders>
          </w:tcPr>
          <w:p w14:paraId="29D26A4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43641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634802" w14:textId="77777777" w:rsidR="00D01E58" w:rsidRPr="00106E6B" w:rsidRDefault="00D01E58" w:rsidP="00B2539F">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7CE280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AE364D3" w14:textId="77777777" w:rsidR="00D01E58" w:rsidRPr="00106E6B" w:rsidRDefault="00D01E58" w:rsidP="00B2539F">
            <w:pPr>
              <w:pStyle w:val="TAC"/>
              <w:rPr>
                <w:rFonts w:eastAsia="SimSun"/>
                <w:lang w:val="en-US" w:eastAsia="zh-CN" w:bidi="ar"/>
              </w:rPr>
            </w:pPr>
          </w:p>
        </w:tc>
      </w:tr>
      <w:tr w:rsidR="00D01E58" w:rsidRPr="00106E6B" w14:paraId="0B39D046" w14:textId="77777777" w:rsidTr="001E39EA">
        <w:trPr>
          <w:trHeight w:val="29"/>
        </w:trPr>
        <w:tc>
          <w:tcPr>
            <w:tcW w:w="1859" w:type="dxa"/>
            <w:tcBorders>
              <w:top w:val="single" w:sz="4" w:space="0" w:color="auto"/>
              <w:left w:val="single" w:sz="4" w:space="0" w:color="auto"/>
              <w:bottom w:val="nil"/>
              <w:right w:val="single" w:sz="4" w:space="0" w:color="auto"/>
            </w:tcBorders>
          </w:tcPr>
          <w:p w14:paraId="38E00436" w14:textId="77777777" w:rsidR="00D01E58" w:rsidRPr="00106E6B" w:rsidRDefault="00D01E58" w:rsidP="00B2539F">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050E5E91" w14:textId="77777777" w:rsidR="00D01E58" w:rsidRPr="00106E6B" w:rsidRDefault="00D01E58" w:rsidP="00B2539F">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34E9714" w14:textId="77777777" w:rsidR="00D01E58" w:rsidRPr="00106E6B" w:rsidRDefault="00D01E58" w:rsidP="00B2539F">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90688CC"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ABACC3C"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3DCFA68" w14:textId="77777777" w:rsidTr="001E39EA">
        <w:trPr>
          <w:trHeight w:val="29"/>
        </w:trPr>
        <w:tc>
          <w:tcPr>
            <w:tcW w:w="1859" w:type="dxa"/>
            <w:tcBorders>
              <w:top w:val="nil"/>
              <w:left w:val="single" w:sz="4" w:space="0" w:color="auto"/>
              <w:bottom w:val="nil"/>
              <w:right w:val="single" w:sz="4" w:space="0" w:color="auto"/>
            </w:tcBorders>
          </w:tcPr>
          <w:p w14:paraId="43F7C2E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FDF27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4B7614" w14:textId="77777777" w:rsidR="00D01E58" w:rsidRPr="00106E6B" w:rsidRDefault="00D01E58" w:rsidP="00B2539F">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FDB59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02CDB11" w14:textId="77777777" w:rsidR="00D01E58" w:rsidRPr="00106E6B" w:rsidRDefault="00D01E58" w:rsidP="00B2539F">
            <w:pPr>
              <w:pStyle w:val="TAC"/>
              <w:rPr>
                <w:rFonts w:eastAsia="SimSun"/>
                <w:lang w:val="en-US" w:eastAsia="zh-CN" w:bidi="ar"/>
              </w:rPr>
            </w:pPr>
          </w:p>
        </w:tc>
      </w:tr>
      <w:tr w:rsidR="00D01E58" w:rsidRPr="00106E6B" w14:paraId="0C6720B5" w14:textId="77777777" w:rsidTr="001E39EA">
        <w:trPr>
          <w:trHeight w:val="29"/>
        </w:trPr>
        <w:tc>
          <w:tcPr>
            <w:tcW w:w="1859" w:type="dxa"/>
            <w:tcBorders>
              <w:top w:val="nil"/>
              <w:left w:val="single" w:sz="4" w:space="0" w:color="auto"/>
              <w:bottom w:val="nil"/>
              <w:right w:val="single" w:sz="4" w:space="0" w:color="auto"/>
            </w:tcBorders>
          </w:tcPr>
          <w:p w14:paraId="2F7F62D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FEA92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ABB346" w14:textId="77777777" w:rsidR="00D01E58" w:rsidRPr="00106E6B" w:rsidRDefault="00D01E58" w:rsidP="00B2539F">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E098587" w14:textId="77777777" w:rsidR="00D01E58" w:rsidRPr="001E32DC" w:rsidRDefault="00D01E58" w:rsidP="00B2539F">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7E548B0B" w14:textId="77777777" w:rsidR="00D01E58" w:rsidRPr="00106E6B" w:rsidRDefault="00D01E58" w:rsidP="00B2539F">
            <w:pPr>
              <w:pStyle w:val="TAC"/>
              <w:rPr>
                <w:rFonts w:eastAsia="SimSun"/>
                <w:lang w:val="en-US" w:eastAsia="zh-CN" w:bidi="ar"/>
              </w:rPr>
            </w:pPr>
          </w:p>
        </w:tc>
      </w:tr>
      <w:tr w:rsidR="00D01E58" w:rsidRPr="00106E6B" w14:paraId="1DBFF446" w14:textId="77777777" w:rsidTr="001E39EA">
        <w:trPr>
          <w:trHeight w:val="29"/>
        </w:trPr>
        <w:tc>
          <w:tcPr>
            <w:tcW w:w="1859" w:type="dxa"/>
            <w:tcBorders>
              <w:top w:val="nil"/>
              <w:left w:val="single" w:sz="4" w:space="0" w:color="auto"/>
              <w:bottom w:val="nil"/>
              <w:right w:val="single" w:sz="4" w:space="0" w:color="auto"/>
            </w:tcBorders>
          </w:tcPr>
          <w:p w14:paraId="6B5E6F0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D6775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AD6B78" w14:textId="77777777" w:rsidR="00D01E58" w:rsidRPr="00106E6B" w:rsidRDefault="00D01E58" w:rsidP="00B2539F">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00C824"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F0AD5FC" w14:textId="77777777" w:rsidR="00D01E58" w:rsidRPr="00106E6B" w:rsidRDefault="00D01E58" w:rsidP="00B2539F">
            <w:pPr>
              <w:pStyle w:val="TAC"/>
              <w:rPr>
                <w:rFonts w:eastAsia="SimSun"/>
                <w:lang w:val="en-US" w:eastAsia="zh-CN" w:bidi="ar"/>
              </w:rPr>
            </w:pPr>
          </w:p>
        </w:tc>
      </w:tr>
      <w:tr w:rsidR="00D01E58" w:rsidRPr="00106E6B" w14:paraId="30539DE2" w14:textId="77777777" w:rsidTr="001E39EA">
        <w:trPr>
          <w:trHeight w:val="29"/>
        </w:trPr>
        <w:tc>
          <w:tcPr>
            <w:tcW w:w="1859" w:type="dxa"/>
            <w:tcBorders>
              <w:top w:val="nil"/>
              <w:left w:val="single" w:sz="4" w:space="0" w:color="auto"/>
              <w:bottom w:val="nil"/>
              <w:right w:val="single" w:sz="4" w:space="0" w:color="auto"/>
            </w:tcBorders>
          </w:tcPr>
          <w:p w14:paraId="680ADF18"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41D885E" w14:textId="77777777" w:rsidR="00D01E58" w:rsidRPr="00974BE3" w:rsidRDefault="00D01E58" w:rsidP="00B2539F">
            <w:pPr>
              <w:pStyle w:val="TAH"/>
              <w:rPr>
                <w:rFonts w:eastAsia="DengXian"/>
                <w:b w:val="0"/>
                <w:lang w:eastAsia="zh-CN"/>
              </w:rPr>
            </w:pPr>
            <w:r w:rsidRPr="00974BE3">
              <w:rPr>
                <w:rFonts w:eastAsia="DengXian"/>
                <w:b w:val="0"/>
                <w:lang w:eastAsia="zh-CN"/>
              </w:rPr>
              <w:t>CA_n2A-n5A</w:t>
            </w:r>
          </w:p>
          <w:p w14:paraId="7C054028" w14:textId="77777777" w:rsidR="00D01E58" w:rsidRPr="00974BE3" w:rsidRDefault="00D01E58" w:rsidP="00B2539F">
            <w:pPr>
              <w:pStyle w:val="TAH"/>
              <w:rPr>
                <w:rFonts w:eastAsia="DengXian"/>
                <w:b w:val="0"/>
                <w:lang w:eastAsia="zh-CN"/>
              </w:rPr>
            </w:pPr>
            <w:r w:rsidRPr="00974BE3">
              <w:rPr>
                <w:rFonts w:eastAsia="DengXian"/>
                <w:b w:val="0"/>
                <w:lang w:eastAsia="zh-CN"/>
              </w:rPr>
              <w:t>CA_n2A-n48A</w:t>
            </w:r>
          </w:p>
          <w:p w14:paraId="707B3FB4" w14:textId="77777777" w:rsidR="00D01E58" w:rsidRPr="00974BE3" w:rsidRDefault="00D01E58" w:rsidP="00B2539F">
            <w:pPr>
              <w:pStyle w:val="TAH"/>
              <w:rPr>
                <w:rFonts w:eastAsia="DengXian"/>
                <w:b w:val="0"/>
                <w:lang w:eastAsia="zh-CN"/>
              </w:rPr>
            </w:pPr>
            <w:r w:rsidRPr="00974BE3">
              <w:rPr>
                <w:rFonts w:eastAsia="DengXian"/>
                <w:b w:val="0"/>
                <w:lang w:eastAsia="zh-CN"/>
              </w:rPr>
              <w:t>CA_n2A-n66A</w:t>
            </w:r>
          </w:p>
          <w:p w14:paraId="4347E24A" w14:textId="77777777" w:rsidR="00D01E58" w:rsidRPr="00974BE3" w:rsidRDefault="00D01E58" w:rsidP="00B2539F">
            <w:pPr>
              <w:pStyle w:val="TAH"/>
              <w:rPr>
                <w:rFonts w:eastAsia="DengXian"/>
                <w:b w:val="0"/>
                <w:lang w:eastAsia="zh-CN"/>
              </w:rPr>
            </w:pPr>
            <w:r w:rsidRPr="00974BE3">
              <w:rPr>
                <w:rFonts w:eastAsia="DengXian"/>
                <w:b w:val="0"/>
                <w:lang w:eastAsia="zh-CN"/>
              </w:rPr>
              <w:t>CA_n5A-n48A</w:t>
            </w:r>
          </w:p>
          <w:p w14:paraId="37C0FB23" w14:textId="77777777" w:rsidR="00D01E58" w:rsidRPr="00974BE3" w:rsidRDefault="00D01E58" w:rsidP="00B2539F">
            <w:pPr>
              <w:pStyle w:val="TAH"/>
              <w:rPr>
                <w:rFonts w:eastAsia="DengXian"/>
                <w:b w:val="0"/>
                <w:lang w:eastAsia="zh-CN"/>
              </w:rPr>
            </w:pPr>
            <w:r w:rsidRPr="00974BE3">
              <w:rPr>
                <w:rFonts w:eastAsia="DengXian"/>
                <w:b w:val="0"/>
                <w:lang w:eastAsia="zh-CN"/>
              </w:rPr>
              <w:t>CA_n5A-n66A</w:t>
            </w:r>
          </w:p>
          <w:p w14:paraId="016F47C8" w14:textId="77777777" w:rsidR="00D01E58" w:rsidRPr="00106E6B" w:rsidRDefault="00D01E58" w:rsidP="00B2539F">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252183DF" w14:textId="77777777" w:rsidR="00D01E58" w:rsidRPr="00106E6B" w:rsidRDefault="00D01E58" w:rsidP="00B2539F">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1CCCF0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2F8D7B"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6E36CA3F" w14:textId="77777777" w:rsidTr="001E39EA">
        <w:trPr>
          <w:trHeight w:val="29"/>
        </w:trPr>
        <w:tc>
          <w:tcPr>
            <w:tcW w:w="1859" w:type="dxa"/>
            <w:tcBorders>
              <w:top w:val="nil"/>
              <w:left w:val="single" w:sz="4" w:space="0" w:color="auto"/>
              <w:bottom w:val="nil"/>
              <w:right w:val="single" w:sz="4" w:space="0" w:color="auto"/>
            </w:tcBorders>
          </w:tcPr>
          <w:p w14:paraId="12DCC27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1C2CA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E93CE8" w14:textId="77777777" w:rsidR="00D01E58" w:rsidRPr="00106E6B" w:rsidRDefault="00D01E58" w:rsidP="00B2539F">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D28C5D"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B5F9DD6" w14:textId="77777777" w:rsidR="00D01E58" w:rsidRPr="00106E6B" w:rsidRDefault="00D01E58" w:rsidP="00B2539F">
            <w:pPr>
              <w:pStyle w:val="TAC"/>
              <w:rPr>
                <w:rFonts w:eastAsia="SimSun"/>
                <w:lang w:val="en-US" w:eastAsia="zh-CN" w:bidi="ar"/>
              </w:rPr>
            </w:pPr>
          </w:p>
        </w:tc>
      </w:tr>
      <w:tr w:rsidR="00D01E58" w:rsidRPr="00106E6B" w14:paraId="4527BAE6" w14:textId="77777777" w:rsidTr="001E39EA">
        <w:trPr>
          <w:trHeight w:val="29"/>
        </w:trPr>
        <w:tc>
          <w:tcPr>
            <w:tcW w:w="1859" w:type="dxa"/>
            <w:tcBorders>
              <w:top w:val="nil"/>
              <w:left w:val="single" w:sz="4" w:space="0" w:color="auto"/>
              <w:bottom w:val="nil"/>
              <w:right w:val="single" w:sz="4" w:space="0" w:color="auto"/>
            </w:tcBorders>
          </w:tcPr>
          <w:p w14:paraId="46F9B2D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4FE2B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B947D2" w14:textId="77777777" w:rsidR="00D01E58" w:rsidRPr="00106E6B" w:rsidRDefault="00D01E58" w:rsidP="00B2539F">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A0505C0" w14:textId="77777777" w:rsidR="00D01E58" w:rsidRPr="00106E6B" w:rsidRDefault="00D01E58" w:rsidP="00B2539F">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0DBA7503" w14:textId="77777777" w:rsidR="00D01E58" w:rsidRPr="00106E6B" w:rsidRDefault="00D01E58" w:rsidP="00B2539F">
            <w:pPr>
              <w:pStyle w:val="TAC"/>
              <w:rPr>
                <w:rFonts w:eastAsia="SimSun"/>
                <w:lang w:val="en-US" w:eastAsia="zh-CN" w:bidi="ar"/>
              </w:rPr>
            </w:pPr>
          </w:p>
        </w:tc>
      </w:tr>
      <w:tr w:rsidR="00D01E58" w:rsidRPr="00106E6B" w14:paraId="4A16DD41" w14:textId="77777777" w:rsidTr="001E39EA">
        <w:trPr>
          <w:trHeight w:val="29"/>
        </w:trPr>
        <w:tc>
          <w:tcPr>
            <w:tcW w:w="1859" w:type="dxa"/>
            <w:tcBorders>
              <w:top w:val="nil"/>
              <w:left w:val="single" w:sz="4" w:space="0" w:color="auto"/>
              <w:bottom w:val="nil"/>
              <w:right w:val="single" w:sz="4" w:space="0" w:color="auto"/>
            </w:tcBorders>
          </w:tcPr>
          <w:p w14:paraId="2039D5F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D2E28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489DBE" w14:textId="77777777" w:rsidR="00D01E58" w:rsidRPr="00106E6B" w:rsidRDefault="00D01E58" w:rsidP="00B2539F">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D88048"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EBE001B" w14:textId="77777777" w:rsidR="00D01E58" w:rsidRPr="00106E6B" w:rsidRDefault="00D01E58" w:rsidP="00B2539F">
            <w:pPr>
              <w:pStyle w:val="TAC"/>
              <w:rPr>
                <w:rFonts w:eastAsia="SimSun"/>
                <w:lang w:val="en-US" w:eastAsia="zh-CN" w:bidi="ar"/>
              </w:rPr>
            </w:pPr>
          </w:p>
        </w:tc>
      </w:tr>
      <w:tr w:rsidR="00D01E58" w:rsidRPr="00106E6B" w14:paraId="40D04428" w14:textId="77777777" w:rsidTr="001E39EA">
        <w:trPr>
          <w:trHeight w:val="29"/>
        </w:trPr>
        <w:tc>
          <w:tcPr>
            <w:tcW w:w="1859" w:type="dxa"/>
            <w:tcBorders>
              <w:top w:val="nil"/>
              <w:left w:val="single" w:sz="4" w:space="0" w:color="auto"/>
              <w:bottom w:val="nil"/>
              <w:right w:val="single" w:sz="4" w:space="0" w:color="auto"/>
            </w:tcBorders>
          </w:tcPr>
          <w:p w14:paraId="6A32F17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66167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785122" w14:textId="77777777" w:rsidR="00D01E58" w:rsidRPr="00106E6B" w:rsidRDefault="00D01E58" w:rsidP="00B2539F">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4CD5BE6"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54B3229" w14:textId="77777777" w:rsidR="00D01E58" w:rsidRPr="00106E6B" w:rsidRDefault="00D01E58" w:rsidP="00B2539F">
            <w:pPr>
              <w:pStyle w:val="TAC"/>
              <w:rPr>
                <w:rFonts w:eastAsia="SimSun"/>
                <w:lang w:val="en-US" w:eastAsia="zh-CN" w:bidi="ar"/>
              </w:rPr>
            </w:pPr>
            <w:r>
              <w:rPr>
                <w:rFonts w:eastAsia="SimSun"/>
                <w:lang w:val="en-US" w:eastAsia="zh-CN" w:bidi="ar"/>
              </w:rPr>
              <w:t>2</w:t>
            </w:r>
          </w:p>
        </w:tc>
      </w:tr>
      <w:tr w:rsidR="00D01E58" w:rsidRPr="00106E6B" w14:paraId="12967B24" w14:textId="77777777" w:rsidTr="001E39EA">
        <w:trPr>
          <w:trHeight w:val="29"/>
        </w:trPr>
        <w:tc>
          <w:tcPr>
            <w:tcW w:w="1859" w:type="dxa"/>
            <w:tcBorders>
              <w:top w:val="nil"/>
              <w:left w:val="single" w:sz="4" w:space="0" w:color="auto"/>
              <w:bottom w:val="nil"/>
              <w:right w:val="single" w:sz="4" w:space="0" w:color="auto"/>
            </w:tcBorders>
          </w:tcPr>
          <w:p w14:paraId="10D396A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46B87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1F917C" w14:textId="77777777" w:rsidR="00D01E58" w:rsidRPr="00106E6B" w:rsidRDefault="00D01E58" w:rsidP="00B2539F">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A1D1D3C"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9F762CF" w14:textId="77777777" w:rsidR="00D01E58" w:rsidRPr="00106E6B" w:rsidRDefault="00D01E58" w:rsidP="00B2539F">
            <w:pPr>
              <w:pStyle w:val="TAC"/>
              <w:rPr>
                <w:rFonts w:eastAsia="SimSun"/>
                <w:lang w:val="en-US" w:eastAsia="zh-CN" w:bidi="ar"/>
              </w:rPr>
            </w:pPr>
          </w:p>
        </w:tc>
      </w:tr>
      <w:tr w:rsidR="00D01E58" w:rsidRPr="00106E6B" w14:paraId="0F53FE8D" w14:textId="77777777" w:rsidTr="001E39EA">
        <w:trPr>
          <w:trHeight w:val="29"/>
        </w:trPr>
        <w:tc>
          <w:tcPr>
            <w:tcW w:w="1859" w:type="dxa"/>
            <w:tcBorders>
              <w:top w:val="nil"/>
              <w:left w:val="single" w:sz="4" w:space="0" w:color="auto"/>
              <w:bottom w:val="nil"/>
              <w:right w:val="single" w:sz="4" w:space="0" w:color="auto"/>
            </w:tcBorders>
          </w:tcPr>
          <w:p w14:paraId="31FEC2A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7F8CA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442E79" w14:textId="77777777" w:rsidR="00D01E58" w:rsidRPr="00106E6B" w:rsidRDefault="00D01E58" w:rsidP="00B2539F">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7B7B432" w14:textId="77777777" w:rsidR="00D01E58" w:rsidRPr="00106E6B" w:rsidRDefault="00D01E58" w:rsidP="00B2539F">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4D88ACA4" w14:textId="77777777" w:rsidR="00D01E58" w:rsidRPr="00106E6B" w:rsidRDefault="00D01E58" w:rsidP="00B2539F">
            <w:pPr>
              <w:pStyle w:val="TAC"/>
              <w:rPr>
                <w:rFonts w:eastAsia="SimSun"/>
                <w:lang w:val="en-US" w:eastAsia="zh-CN" w:bidi="ar"/>
              </w:rPr>
            </w:pPr>
          </w:p>
        </w:tc>
      </w:tr>
      <w:tr w:rsidR="00D01E58" w:rsidRPr="00106E6B" w14:paraId="761E6F40" w14:textId="77777777" w:rsidTr="001E39EA">
        <w:trPr>
          <w:trHeight w:val="29"/>
        </w:trPr>
        <w:tc>
          <w:tcPr>
            <w:tcW w:w="1859" w:type="dxa"/>
            <w:tcBorders>
              <w:top w:val="nil"/>
              <w:left w:val="single" w:sz="4" w:space="0" w:color="auto"/>
              <w:bottom w:val="single" w:sz="4" w:space="0" w:color="auto"/>
              <w:right w:val="single" w:sz="4" w:space="0" w:color="auto"/>
            </w:tcBorders>
          </w:tcPr>
          <w:p w14:paraId="24591B1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70760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6DBBDF" w14:textId="77777777" w:rsidR="00D01E58" w:rsidRPr="00106E6B" w:rsidRDefault="00D01E58" w:rsidP="00B2539F">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ECD2A1D"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FD554AE" w14:textId="77777777" w:rsidR="00D01E58" w:rsidRPr="00106E6B" w:rsidRDefault="00D01E58" w:rsidP="00B2539F">
            <w:pPr>
              <w:pStyle w:val="TAC"/>
              <w:rPr>
                <w:rFonts w:eastAsia="SimSun"/>
                <w:lang w:val="en-US" w:eastAsia="zh-CN" w:bidi="ar"/>
              </w:rPr>
            </w:pPr>
          </w:p>
        </w:tc>
      </w:tr>
      <w:tr w:rsidR="00D01E58" w:rsidRPr="001E32DC" w14:paraId="0BB74D8D" w14:textId="77777777" w:rsidTr="001E39EA">
        <w:trPr>
          <w:trHeight w:val="29"/>
        </w:trPr>
        <w:tc>
          <w:tcPr>
            <w:tcW w:w="1859" w:type="dxa"/>
            <w:tcBorders>
              <w:top w:val="single" w:sz="4" w:space="0" w:color="auto"/>
              <w:left w:val="single" w:sz="4" w:space="0" w:color="auto"/>
              <w:bottom w:val="nil"/>
              <w:right w:val="single" w:sz="4" w:space="0" w:color="auto"/>
            </w:tcBorders>
          </w:tcPr>
          <w:p w14:paraId="089ED481" w14:textId="77777777" w:rsidR="00D01E58" w:rsidRPr="001010C4" w:rsidRDefault="00D01E58" w:rsidP="00B2539F">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504AFBDB" w14:textId="77777777" w:rsidR="00D01E58" w:rsidRPr="001010C4" w:rsidRDefault="00D01E58" w:rsidP="00B2539F">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7ACD3BA" w14:textId="77777777" w:rsidR="00D01E58" w:rsidRPr="001010C4" w:rsidRDefault="00D01E58" w:rsidP="00B2539F">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C43783C"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36884B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13561EF8" w14:textId="77777777" w:rsidTr="001E39EA">
        <w:trPr>
          <w:trHeight w:val="29"/>
        </w:trPr>
        <w:tc>
          <w:tcPr>
            <w:tcW w:w="1859" w:type="dxa"/>
            <w:tcBorders>
              <w:top w:val="nil"/>
              <w:left w:val="single" w:sz="4" w:space="0" w:color="auto"/>
              <w:bottom w:val="nil"/>
              <w:right w:val="single" w:sz="4" w:space="0" w:color="auto"/>
            </w:tcBorders>
          </w:tcPr>
          <w:p w14:paraId="1226C63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8EAAA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34D85A" w14:textId="77777777" w:rsidR="00D01E58" w:rsidRPr="001010C4" w:rsidRDefault="00D01E58" w:rsidP="00B2539F">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65CC3E5"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FD401C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DC5C94B" w14:textId="77777777" w:rsidTr="001E39EA">
        <w:trPr>
          <w:trHeight w:val="29"/>
        </w:trPr>
        <w:tc>
          <w:tcPr>
            <w:tcW w:w="1859" w:type="dxa"/>
            <w:tcBorders>
              <w:top w:val="nil"/>
              <w:left w:val="single" w:sz="4" w:space="0" w:color="auto"/>
              <w:bottom w:val="nil"/>
              <w:right w:val="single" w:sz="4" w:space="0" w:color="auto"/>
            </w:tcBorders>
          </w:tcPr>
          <w:p w14:paraId="69EECF7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9A952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58A920" w14:textId="77777777" w:rsidR="00D01E58" w:rsidRPr="001010C4" w:rsidRDefault="00D01E58" w:rsidP="00B2539F">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5CEDB2" w14:textId="77777777" w:rsidR="00D01E58" w:rsidRPr="001E32DC" w:rsidRDefault="00D01E58" w:rsidP="00B2539F">
            <w:pPr>
              <w:pStyle w:val="TAC"/>
              <w:rPr>
                <w:rFonts w:ascii="Calibri" w:eastAsia="SimSun" w:hAnsi="Calibri"/>
                <w:kern w:val="2"/>
                <w:sz w:val="21"/>
                <w:lang w:val="en-US" w:eastAsia="zh-CN"/>
              </w:rPr>
            </w:pPr>
            <w:bookmarkStart w:id="1153"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1153"/>
          </w:p>
        </w:tc>
        <w:tc>
          <w:tcPr>
            <w:tcW w:w="1727" w:type="dxa"/>
            <w:tcBorders>
              <w:top w:val="nil"/>
              <w:left w:val="single" w:sz="4" w:space="0" w:color="auto"/>
              <w:bottom w:val="nil"/>
              <w:right w:val="single" w:sz="4" w:space="0" w:color="auto"/>
            </w:tcBorders>
          </w:tcPr>
          <w:p w14:paraId="36177A9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3DB8731" w14:textId="77777777" w:rsidTr="001E39EA">
        <w:trPr>
          <w:trHeight w:val="29"/>
        </w:trPr>
        <w:tc>
          <w:tcPr>
            <w:tcW w:w="1859" w:type="dxa"/>
            <w:tcBorders>
              <w:top w:val="nil"/>
              <w:left w:val="single" w:sz="4" w:space="0" w:color="auto"/>
              <w:bottom w:val="single" w:sz="4" w:space="0" w:color="auto"/>
              <w:right w:val="single" w:sz="4" w:space="0" w:color="auto"/>
            </w:tcBorders>
          </w:tcPr>
          <w:p w14:paraId="67C81A0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29CAD2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ABAD19" w14:textId="77777777" w:rsidR="00D01E58" w:rsidRPr="001010C4" w:rsidRDefault="00D01E58" w:rsidP="00B2539F">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1C8290"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8C976B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06E6B" w14:paraId="621607B9" w14:textId="77777777" w:rsidTr="001E39EA">
        <w:trPr>
          <w:trHeight w:val="29"/>
        </w:trPr>
        <w:tc>
          <w:tcPr>
            <w:tcW w:w="1859" w:type="dxa"/>
            <w:tcBorders>
              <w:top w:val="single" w:sz="4" w:space="0" w:color="auto"/>
              <w:left w:val="single" w:sz="4" w:space="0" w:color="auto"/>
              <w:bottom w:val="nil"/>
              <w:right w:val="single" w:sz="4" w:space="0" w:color="auto"/>
            </w:tcBorders>
          </w:tcPr>
          <w:p w14:paraId="47DE5EA8" w14:textId="77777777" w:rsidR="00D01E58" w:rsidRPr="00106E6B" w:rsidRDefault="00D01E58" w:rsidP="00B2539F">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38E2369D" w14:textId="77777777" w:rsidR="00D01E58" w:rsidRPr="00106E6B" w:rsidRDefault="00D01E58" w:rsidP="00B2539F">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955E7DF" w14:textId="77777777" w:rsidR="00D01E58" w:rsidRPr="00106E6B" w:rsidRDefault="00D01E58" w:rsidP="00B2539F">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FAD30C0"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2340E51"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0F0755E9" w14:textId="77777777" w:rsidTr="001E39EA">
        <w:trPr>
          <w:trHeight w:val="29"/>
        </w:trPr>
        <w:tc>
          <w:tcPr>
            <w:tcW w:w="1859" w:type="dxa"/>
            <w:tcBorders>
              <w:top w:val="nil"/>
              <w:left w:val="single" w:sz="4" w:space="0" w:color="auto"/>
              <w:bottom w:val="nil"/>
              <w:right w:val="single" w:sz="4" w:space="0" w:color="auto"/>
            </w:tcBorders>
          </w:tcPr>
          <w:p w14:paraId="02333D4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C32E1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C7CB5" w14:textId="77777777" w:rsidR="00D01E58" w:rsidRPr="00106E6B" w:rsidRDefault="00D01E58" w:rsidP="00B2539F">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3D8ED6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417C5AD" w14:textId="77777777" w:rsidR="00D01E58" w:rsidRPr="00106E6B" w:rsidRDefault="00D01E58" w:rsidP="00B2539F">
            <w:pPr>
              <w:pStyle w:val="TAC"/>
              <w:rPr>
                <w:rFonts w:eastAsia="SimSun"/>
                <w:lang w:val="en-US" w:eastAsia="zh-CN" w:bidi="ar"/>
              </w:rPr>
            </w:pPr>
          </w:p>
        </w:tc>
      </w:tr>
      <w:tr w:rsidR="00D01E58" w:rsidRPr="00106E6B" w14:paraId="2BF3340A" w14:textId="77777777" w:rsidTr="001E39EA">
        <w:trPr>
          <w:trHeight w:val="29"/>
        </w:trPr>
        <w:tc>
          <w:tcPr>
            <w:tcW w:w="1859" w:type="dxa"/>
            <w:tcBorders>
              <w:top w:val="nil"/>
              <w:left w:val="single" w:sz="4" w:space="0" w:color="auto"/>
              <w:bottom w:val="nil"/>
              <w:right w:val="single" w:sz="4" w:space="0" w:color="auto"/>
            </w:tcBorders>
          </w:tcPr>
          <w:p w14:paraId="277787A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9C4B3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D66C0" w14:textId="77777777" w:rsidR="00D01E58" w:rsidRPr="00106E6B" w:rsidRDefault="00D01E58" w:rsidP="00B2539F">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95BA653"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C087813" w14:textId="77777777" w:rsidR="00D01E58" w:rsidRPr="00106E6B" w:rsidRDefault="00D01E58" w:rsidP="00B2539F">
            <w:pPr>
              <w:pStyle w:val="TAC"/>
              <w:rPr>
                <w:rFonts w:eastAsia="SimSun"/>
                <w:lang w:val="en-US" w:eastAsia="zh-CN" w:bidi="ar"/>
              </w:rPr>
            </w:pPr>
          </w:p>
        </w:tc>
      </w:tr>
      <w:tr w:rsidR="00D01E58" w:rsidRPr="00106E6B" w14:paraId="32764600" w14:textId="77777777" w:rsidTr="001E39EA">
        <w:trPr>
          <w:trHeight w:val="29"/>
        </w:trPr>
        <w:tc>
          <w:tcPr>
            <w:tcW w:w="1859" w:type="dxa"/>
            <w:tcBorders>
              <w:top w:val="nil"/>
              <w:left w:val="single" w:sz="4" w:space="0" w:color="auto"/>
              <w:bottom w:val="nil"/>
              <w:right w:val="single" w:sz="4" w:space="0" w:color="auto"/>
            </w:tcBorders>
          </w:tcPr>
          <w:p w14:paraId="2C2033E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732D2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9933DF" w14:textId="77777777" w:rsidR="00D01E58" w:rsidRPr="00106E6B" w:rsidRDefault="00D01E58" w:rsidP="00B2539F">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367DD03"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967E41" w14:textId="77777777" w:rsidR="00D01E58" w:rsidRPr="00106E6B" w:rsidRDefault="00D01E58" w:rsidP="00B2539F">
            <w:pPr>
              <w:pStyle w:val="TAC"/>
              <w:rPr>
                <w:rFonts w:eastAsia="SimSun"/>
                <w:lang w:val="en-US" w:eastAsia="zh-CN" w:bidi="ar"/>
              </w:rPr>
            </w:pPr>
          </w:p>
        </w:tc>
      </w:tr>
      <w:tr w:rsidR="00D01E58" w:rsidRPr="00106E6B" w14:paraId="2D673562" w14:textId="77777777" w:rsidTr="001E39EA">
        <w:trPr>
          <w:trHeight w:val="29"/>
        </w:trPr>
        <w:tc>
          <w:tcPr>
            <w:tcW w:w="1859" w:type="dxa"/>
            <w:tcBorders>
              <w:top w:val="nil"/>
              <w:left w:val="single" w:sz="4" w:space="0" w:color="auto"/>
              <w:bottom w:val="nil"/>
              <w:right w:val="single" w:sz="4" w:space="0" w:color="auto"/>
            </w:tcBorders>
          </w:tcPr>
          <w:p w14:paraId="7E68454A"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137192E" w14:textId="77777777" w:rsidR="00D01E58" w:rsidRPr="000D047F" w:rsidRDefault="00D01E58" w:rsidP="00B2539F">
            <w:pPr>
              <w:pStyle w:val="TAC"/>
              <w:rPr>
                <w:b/>
                <w:lang w:eastAsia="zh-CN"/>
              </w:rPr>
            </w:pPr>
            <w:r w:rsidRPr="000D047F">
              <w:rPr>
                <w:lang w:eastAsia="zh-CN"/>
              </w:rPr>
              <w:t>CA_n2A-n48A</w:t>
            </w:r>
          </w:p>
          <w:p w14:paraId="39CD9F67" w14:textId="77777777" w:rsidR="00D01E58" w:rsidRPr="000D047F" w:rsidRDefault="00D01E58" w:rsidP="00B2539F">
            <w:pPr>
              <w:pStyle w:val="TAC"/>
              <w:rPr>
                <w:b/>
                <w:lang w:eastAsia="zh-CN"/>
              </w:rPr>
            </w:pPr>
            <w:r w:rsidRPr="000D047F">
              <w:rPr>
                <w:lang w:eastAsia="zh-CN"/>
              </w:rPr>
              <w:t>CA_n2A-n5A</w:t>
            </w:r>
          </w:p>
          <w:p w14:paraId="2068F3E9" w14:textId="77777777" w:rsidR="00D01E58" w:rsidRPr="000D047F" w:rsidRDefault="00D01E58" w:rsidP="00B2539F">
            <w:pPr>
              <w:pStyle w:val="TAC"/>
              <w:rPr>
                <w:b/>
                <w:lang w:eastAsia="zh-CN"/>
              </w:rPr>
            </w:pPr>
            <w:r w:rsidRPr="000D047F">
              <w:rPr>
                <w:lang w:eastAsia="zh-CN"/>
              </w:rPr>
              <w:t>CA_n2A-n77A</w:t>
            </w:r>
          </w:p>
          <w:p w14:paraId="7561E724" w14:textId="77777777" w:rsidR="00D01E58" w:rsidRPr="000D047F" w:rsidRDefault="00D01E58" w:rsidP="00B2539F">
            <w:pPr>
              <w:pStyle w:val="TAC"/>
              <w:rPr>
                <w:b/>
                <w:lang w:eastAsia="zh-CN"/>
              </w:rPr>
            </w:pPr>
            <w:r w:rsidRPr="000D047F">
              <w:rPr>
                <w:lang w:eastAsia="zh-CN"/>
              </w:rPr>
              <w:t>CA_n5A-n48A</w:t>
            </w:r>
          </w:p>
          <w:p w14:paraId="47ED4471" w14:textId="77777777" w:rsidR="00D01E58" w:rsidRPr="00106E6B" w:rsidRDefault="00D01E58" w:rsidP="00B2539F">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4678055" w14:textId="77777777" w:rsidR="00D01E58" w:rsidRPr="00106E6B" w:rsidRDefault="00D01E58" w:rsidP="00B2539F">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1B3428D"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50CF6DD"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35186DE0" w14:textId="77777777" w:rsidTr="001E39EA">
        <w:trPr>
          <w:trHeight w:val="29"/>
        </w:trPr>
        <w:tc>
          <w:tcPr>
            <w:tcW w:w="1859" w:type="dxa"/>
            <w:tcBorders>
              <w:top w:val="nil"/>
              <w:left w:val="single" w:sz="4" w:space="0" w:color="auto"/>
              <w:bottom w:val="nil"/>
              <w:right w:val="single" w:sz="4" w:space="0" w:color="auto"/>
            </w:tcBorders>
          </w:tcPr>
          <w:p w14:paraId="6B77B3C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3A09C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96019E" w14:textId="77777777" w:rsidR="00D01E58" w:rsidRPr="00106E6B" w:rsidRDefault="00D01E58" w:rsidP="00B2539F">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C8DA9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C75FA83" w14:textId="77777777" w:rsidR="00D01E58" w:rsidRPr="00106E6B" w:rsidRDefault="00D01E58" w:rsidP="00B2539F">
            <w:pPr>
              <w:pStyle w:val="TAC"/>
              <w:rPr>
                <w:rFonts w:eastAsia="SimSun"/>
                <w:lang w:val="en-US" w:eastAsia="zh-CN" w:bidi="ar"/>
              </w:rPr>
            </w:pPr>
          </w:p>
        </w:tc>
      </w:tr>
      <w:tr w:rsidR="00D01E58" w:rsidRPr="00106E6B" w14:paraId="2A5AFADF" w14:textId="77777777" w:rsidTr="001E39EA">
        <w:trPr>
          <w:trHeight w:val="29"/>
        </w:trPr>
        <w:tc>
          <w:tcPr>
            <w:tcW w:w="1859" w:type="dxa"/>
            <w:tcBorders>
              <w:top w:val="nil"/>
              <w:left w:val="single" w:sz="4" w:space="0" w:color="auto"/>
              <w:bottom w:val="nil"/>
              <w:right w:val="single" w:sz="4" w:space="0" w:color="auto"/>
            </w:tcBorders>
          </w:tcPr>
          <w:p w14:paraId="053BEEA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3EA8E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E2568B" w14:textId="77777777" w:rsidR="00D01E58" w:rsidRPr="00106E6B" w:rsidRDefault="00D01E58" w:rsidP="00B2539F">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1F0E4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1739654" w14:textId="77777777" w:rsidR="00D01E58" w:rsidRPr="00106E6B" w:rsidRDefault="00D01E58" w:rsidP="00B2539F">
            <w:pPr>
              <w:pStyle w:val="TAC"/>
              <w:rPr>
                <w:rFonts w:eastAsia="SimSun"/>
                <w:lang w:val="en-US" w:eastAsia="zh-CN" w:bidi="ar"/>
              </w:rPr>
            </w:pPr>
          </w:p>
        </w:tc>
      </w:tr>
      <w:tr w:rsidR="00D01E58" w:rsidRPr="00106E6B" w14:paraId="542E98ED" w14:textId="77777777" w:rsidTr="001E39EA">
        <w:trPr>
          <w:trHeight w:val="29"/>
        </w:trPr>
        <w:tc>
          <w:tcPr>
            <w:tcW w:w="1859" w:type="dxa"/>
            <w:tcBorders>
              <w:top w:val="nil"/>
              <w:left w:val="single" w:sz="4" w:space="0" w:color="auto"/>
              <w:bottom w:val="nil"/>
              <w:right w:val="single" w:sz="4" w:space="0" w:color="auto"/>
            </w:tcBorders>
          </w:tcPr>
          <w:p w14:paraId="7F56F52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06F51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F44D3E" w14:textId="77777777" w:rsidR="00D01E58" w:rsidRPr="00106E6B" w:rsidRDefault="00D01E58" w:rsidP="00B2539F">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E44029E"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2518A1" w14:textId="77777777" w:rsidR="00D01E58" w:rsidRPr="00106E6B" w:rsidRDefault="00D01E58" w:rsidP="00B2539F">
            <w:pPr>
              <w:pStyle w:val="TAC"/>
              <w:rPr>
                <w:rFonts w:eastAsia="SimSun"/>
                <w:lang w:val="en-US" w:eastAsia="zh-CN" w:bidi="ar"/>
              </w:rPr>
            </w:pPr>
          </w:p>
        </w:tc>
      </w:tr>
      <w:tr w:rsidR="00D01E58" w:rsidRPr="00106E6B" w14:paraId="2A37B81A" w14:textId="77777777" w:rsidTr="001E39EA">
        <w:trPr>
          <w:trHeight w:val="29"/>
        </w:trPr>
        <w:tc>
          <w:tcPr>
            <w:tcW w:w="1859" w:type="dxa"/>
            <w:tcBorders>
              <w:top w:val="single" w:sz="4" w:space="0" w:color="auto"/>
              <w:left w:val="single" w:sz="4" w:space="0" w:color="auto"/>
              <w:bottom w:val="nil"/>
              <w:right w:val="single" w:sz="4" w:space="0" w:color="auto"/>
            </w:tcBorders>
          </w:tcPr>
          <w:p w14:paraId="1AAD9E08" w14:textId="77777777" w:rsidR="00D01E58" w:rsidRPr="00106E6B" w:rsidRDefault="00D01E58" w:rsidP="00B2539F">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11945BE5" w14:textId="77777777" w:rsidR="00D01E58" w:rsidRPr="000D047F" w:rsidRDefault="00D01E58" w:rsidP="00B2539F">
            <w:pPr>
              <w:pStyle w:val="TAC"/>
              <w:rPr>
                <w:b/>
                <w:lang w:eastAsia="zh-CN"/>
              </w:rPr>
            </w:pPr>
            <w:r w:rsidRPr="000D047F">
              <w:rPr>
                <w:lang w:eastAsia="zh-CN"/>
              </w:rPr>
              <w:t>CA_n2A-n5A</w:t>
            </w:r>
          </w:p>
          <w:p w14:paraId="03962282" w14:textId="77777777" w:rsidR="00D01E58" w:rsidRPr="000D047F" w:rsidRDefault="00D01E58" w:rsidP="00B2539F">
            <w:pPr>
              <w:pStyle w:val="TAC"/>
              <w:rPr>
                <w:b/>
                <w:lang w:eastAsia="zh-CN"/>
              </w:rPr>
            </w:pPr>
            <w:r w:rsidRPr="000D047F">
              <w:rPr>
                <w:lang w:eastAsia="zh-CN"/>
              </w:rPr>
              <w:t>CA_n2A-n48A</w:t>
            </w:r>
          </w:p>
          <w:p w14:paraId="31B67F30" w14:textId="77777777" w:rsidR="00D01E58" w:rsidRPr="000D047F" w:rsidRDefault="00D01E58" w:rsidP="00B2539F">
            <w:pPr>
              <w:pStyle w:val="TAC"/>
              <w:rPr>
                <w:b/>
                <w:lang w:eastAsia="zh-CN"/>
              </w:rPr>
            </w:pPr>
            <w:r w:rsidRPr="000D047F">
              <w:rPr>
                <w:lang w:eastAsia="zh-CN"/>
              </w:rPr>
              <w:t>CA_n2A-n77A</w:t>
            </w:r>
          </w:p>
          <w:p w14:paraId="413A237D" w14:textId="77777777" w:rsidR="00D01E58" w:rsidRPr="000D047F" w:rsidRDefault="00D01E58" w:rsidP="00B2539F">
            <w:pPr>
              <w:pStyle w:val="TAC"/>
              <w:rPr>
                <w:b/>
                <w:lang w:eastAsia="zh-CN"/>
              </w:rPr>
            </w:pPr>
            <w:r w:rsidRPr="000D047F">
              <w:rPr>
                <w:lang w:eastAsia="zh-CN"/>
              </w:rPr>
              <w:t>CA_n5A-n48A</w:t>
            </w:r>
          </w:p>
          <w:p w14:paraId="6E703E16" w14:textId="77777777" w:rsidR="00D01E58" w:rsidRPr="00106E6B" w:rsidRDefault="00D01E58" w:rsidP="00B2539F">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630ABD5D" w14:textId="77777777" w:rsidR="00D01E58" w:rsidRPr="00106E6B" w:rsidRDefault="00D01E58" w:rsidP="00B2539F">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E0F7DDD"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35C6266"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E8780B9" w14:textId="77777777" w:rsidTr="001E39EA">
        <w:trPr>
          <w:trHeight w:val="29"/>
        </w:trPr>
        <w:tc>
          <w:tcPr>
            <w:tcW w:w="1859" w:type="dxa"/>
            <w:tcBorders>
              <w:top w:val="nil"/>
              <w:left w:val="single" w:sz="4" w:space="0" w:color="auto"/>
              <w:bottom w:val="nil"/>
              <w:right w:val="single" w:sz="4" w:space="0" w:color="auto"/>
            </w:tcBorders>
          </w:tcPr>
          <w:p w14:paraId="369E772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4D74A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81C718" w14:textId="77777777" w:rsidR="00D01E58" w:rsidRPr="00106E6B" w:rsidRDefault="00D01E58" w:rsidP="00B2539F">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3BFD10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0C346FF" w14:textId="77777777" w:rsidR="00D01E58" w:rsidRPr="00106E6B" w:rsidRDefault="00D01E58" w:rsidP="00B2539F">
            <w:pPr>
              <w:pStyle w:val="TAC"/>
              <w:rPr>
                <w:rFonts w:eastAsia="SimSun"/>
                <w:lang w:val="en-US" w:eastAsia="zh-CN" w:bidi="ar"/>
              </w:rPr>
            </w:pPr>
          </w:p>
        </w:tc>
      </w:tr>
      <w:tr w:rsidR="00D01E58" w:rsidRPr="00106E6B" w14:paraId="67A206CB" w14:textId="77777777" w:rsidTr="001E39EA">
        <w:trPr>
          <w:trHeight w:val="29"/>
        </w:trPr>
        <w:tc>
          <w:tcPr>
            <w:tcW w:w="1859" w:type="dxa"/>
            <w:tcBorders>
              <w:top w:val="nil"/>
              <w:left w:val="single" w:sz="4" w:space="0" w:color="auto"/>
              <w:bottom w:val="nil"/>
              <w:right w:val="single" w:sz="4" w:space="0" w:color="auto"/>
            </w:tcBorders>
          </w:tcPr>
          <w:p w14:paraId="5F621C1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DD556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216A11" w14:textId="77777777" w:rsidR="00D01E58" w:rsidRPr="00106E6B" w:rsidRDefault="00D01E58" w:rsidP="00B2539F">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EEE35F"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E957B25" w14:textId="77777777" w:rsidR="00D01E58" w:rsidRPr="00106E6B" w:rsidRDefault="00D01E58" w:rsidP="00B2539F">
            <w:pPr>
              <w:pStyle w:val="TAC"/>
              <w:rPr>
                <w:rFonts w:eastAsia="SimSun"/>
                <w:lang w:val="en-US" w:eastAsia="zh-CN" w:bidi="ar"/>
              </w:rPr>
            </w:pPr>
          </w:p>
        </w:tc>
      </w:tr>
      <w:tr w:rsidR="00D01E58" w:rsidRPr="00106E6B" w14:paraId="59F26779" w14:textId="77777777" w:rsidTr="001E39EA">
        <w:trPr>
          <w:trHeight w:val="29"/>
        </w:trPr>
        <w:tc>
          <w:tcPr>
            <w:tcW w:w="1859" w:type="dxa"/>
            <w:tcBorders>
              <w:top w:val="nil"/>
              <w:left w:val="single" w:sz="4" w:space="0" w:color="auto"/>
              <w:bottom w:val="nil"/>
              <w:right w:val="single" w:sz="4" w:space="0" w:color="auto"/>
            </w:tcBorders>
          </w:tcPr>
          <w:p w14:paraId="4DEB771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452D1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DF7C82" w14:textId="77777777" w:rsidR="00D01E58" w:rsidRPr="00106E6B" w:rsidRDefault="00D01E58" w:rsidP="00B2539F">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5B86710" w14:textId="77777777" w:rsidR="00D01E58" w:rsidRPr="00106E6B" w:rsidRDefault="00D01E58" w:rsidP="00B2539F">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7E569080" w14:textId="77777777" w:rsidR="00D01E58" w:rsidRPr="00106E6B" w:rsidRDefault="00D01E58" w:rsidP="00B2539F">
            <w:pPr>
              <w:pStyle w:val="TAC"/>
              <w:rPr>
                <w:rFonts w:eastAsia="SimSun"/>
                <w:lang w:val="en-US" w:eastAsia="zh-CN" w:bidi="ar"/>
              </w:rPr>
            </w:pPr>
          </w:p>
        </w:tc>
      </w:tr>
      <w:tr w:rsidR="00D01E58" w:rsidRPr="00106E6B" w14:paraId="6A83A4BD" w14:textId="77777777" w:rsidTr="001E39EA">
        <w:trPr>
          <w:trHeight w:val="29"/>
        </w:trPr>
        <w:tc>
          <w:tcPr>
            <w:tcW w:w="1859" w:type="dxa"/>
            <w:tcBorders>
              <w:top w:val="nil"/>
              <w:left w:val="single" w:sz="4" w:space="0" w:color="auto"/>
              <w:bottom w:val="nil"/>
              <w:right w:val="single" w:sz="4" w:space="0" w:color="auto"/>
            </w:tcBorders>
          </w:tcPr>
          <w:p w14:paraId="4378793B"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FCF91F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1FA026" w14:textId="77777777" w:rsidR="00D01E58" w:rsidRPr="00106E6B" w:rsidRDefault="00D01E58" w:rsidP="00B2539F">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4FAF8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0E23E3"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40349CAE" w14:textId="77777777" w:rsidTr="001E39EA">
        <w:trPr>
          <w:trHeight w:val="29"/>
        </w:trPr>
        <w:tc>
          <w:tcPr>
            <w:tcW w:w="1859" w:type="dxa"/>
            <w:tcBorders>
              <w:top w:val="nil"/>
              <w:left w:val="single" w:sz="4" w:space="0" w:color="auto"/>
              <w:bottom w:val="nil"/>
              <w:right w:val="single" w:sz="4" w:space="0" w:color="auto"/>
            </w:tcBorders>
          </w:tcPr>
          <w:p w14:paraId="5753C85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3A929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169FE5" w14:textId="77777777" w:rsidR="00D01E58" w:rsidRPr="00106E6B" w:rsidRDefault="00D01E58" w:rsidP="00B2539F">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D00E36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6204CF2" w14:textId="77777777" w:rsidR="00D01E58" w:rsidRPr="00106E6B" w:rsidRDefault="00D01E58" w:rsidP="00B2539F">
            <w:pPr>
              <w:pStyle w:val="TAC"/>
              <w:rPr>
                <w:rFonts w:eastAsia="SimSun"/>
                <w:lang w:val="en-US" w:eastAsia="zh-CN" w:bidi="ar"/>
              </w:rPr>
            </w:pPr>
          </w:p>
        </w:tc>
      </w:tr>
      <w:tr w:rsidR="00D01E58" w:rsidRPr="00106E6B" w14:paraId="09BAA00A" w14:textId="77777777" w:rsidTr="001E39EA">
        <w:trPr>
          <w:trHeight w:val="29"/>
        </w:trPr>
        <w:tc>
          <w:tcPr>
            <w:tcW w:w="1859" w:type="dxa"/>
            <w:tcBorders>
              <w:top w:val="nil"/>
              <w:left w:val="single" w:sz="4" w:space="0" w:color="auto"/>
              <w:bottom w:val="nil"/>
              <w:right w:val="single" w:sz="4" w:space="0" w:color="auto"/>
            </w:tcBorders>
          </w:tcPr>
          <w:p w14:paraId="3D6BA4F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A464D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BD15B2" w14:textId="77777777" w:rsidR="00D01E58" w:rsidRPr="00106E6B" w:rsidRDefault="00D01E58" w:rsidP="00B2539F">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6F63118"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DC6410F" w14:textId="77777777" w:rsidR="00D01E58" w:rsidRPr="00106E6B" w:rsidRDefault="00D01E58" w:rsidP="00B2539F">
            <w:pPr>
              <w:pStyle w:val="TAC"/>
              <w:rPr>
                <w:rFonts w:eastAsia="SimSun"/>
                <w:lang w:val="en-US" w:eastAsia="zh-CN" w:bidi="ar"/>
              </w:rPr>
            </w:pPr>
          </w:p>
        </w:tc>
      </w:tr>
      <w:tr w:rsidR="00D01E58" w:rsidRPr="00106E6B" w14:paraId="348A0799" w14:textId="77777777" w:rsidTr="001E39EA">
        <w:trPr>
          <w:trHeight w:val="29"/>
        </w:trPr>
        <w:tc>
          <w:tcPr>
            <w:tcW w:w="1859" w:type="dxa"/>
            <w:tcBorders>
              <w:top w:val="nil"/>
              <w:left w:val="single" w:sz="4" w:space="0" w:color="auto"/>
              <w:bottom w:val="nil"/>
              <w:right w:val="single" w:sz="4" w:space="0" w:color="auto"/>
            </w:tcBorders>
          </w:tcPr>
          <w:p w14:paraId="579A4CF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87757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B18ED3" w14:textId="77777777" w:rsidR="00D01E58" w:rsidRPr="00106E6B" w:rsidRDefault="00D01E58" w:rsidP="00B2539F">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C10A85" w14:textId="77777777" w:rsidR="00D01E58" w:rsidRPr="00106E6B" w:rsidRDefault="00D01E58" w:rsidP="00B2539F">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2EBD704D" w14:textId="77777777" w:rsidR="00D01E58" w:rsidRPr="00106E6B" w:rsidRDefault="00D01E58" w:rsidP="00B2539F">
            <w:pPr>
              <w:pStyle w:val="TAC"/>
              <w:rPr>
                <w:rFonts w:eastAsia="SimSun"/>
                <w:lang w:val="en-US" w:eastAsia="zh-CN" w:bidi="ar"/>
              </w:rPr>
            </w:pPr>
          </w:p>
        </w:tc>
      </w:tr>
      <w:tr w:rsidR="00D01E58" w:rsidRPr="00106E6B" w14:paraId="2A419E62" w14:textId="77777777" w:rsidTr="001E39EA">
        <w:trPr>
          <w:trHeight w:val="29"/>
        </w:trPr>
        <w:tc>
          <w:tcPr>
            <w:tcW w:w="1859" w:type="dxa"/>
            <w:tcBorders>
              <w:top w:val="single" w:sz="4" w:space="0" w:color="auto"/>
              <w:left w:val="single" w:sz="4" w:space="0" w:color="auto"/>
              <w:bottom w:val="nil"/>
              <w:right w:val="single" w:sz="4" w:space="0" w:color="auto"/>
            </w:tcBorders>
          </w:tcPr>
          <w:p w14:paraId="2E525951" w14:textId="77777777" w:rsidR="00D01E58" w:rsidRPr="00106E6B" w:rsidRDefault="00D01E58" w:rsidP="00B2539F">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28393F03" w14:textId="77777777" w:rsidR="00D01E58" w:rsidRPr="00106E6B" w:rsidRDefault="00D01E58" w:rsidP="00B2539F">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7330D9D" w14:textId="77777777" w:rsidR="00D01E58" w:rsidRPr="00106E6B" w:rsidRDefault="00D01E58" w:rsidP="00B2539F">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9E0A5D"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60072D2"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5F105126" w14:textId="77777777" w:rsidTr="001E39EA">
        <w:trPr>
          <w:trHeight w:val="29"/>
        </w:trPr>
        <w:tc>
          <w:tcPr>
            <w:tcW w:w="1859" w:type="dxa"/>
            <w:tcBorders>
              <w:top w:val="nil"/>
              <w:left w:val="single" w:sz="4" w:space="0" w:color="auto"/>
              <w:bottom w:val="nil"/>
              <w:right w:val="single" w:sz="4" w:space="0" w:color="auto"/>
            </w:tcBorders>
          </w:tcPr>
          <w:p w14:paraId="3265E30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C2693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4A4FC0" w14:textId="77777777" w:rsidR="00D01E58" w:rsidRPr="00106E6B" w:rsidRDefault="00D01E58" w:rsidP="00B2539F">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7E22F25"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B3799B4" w14:textId="77777777" w:rsidR="00D01E58" w:rsidRPr="00106E6B" w:rsidRDefault="00D01E58" w:rsidP="00B2539F">
            <w:pPr>
              <w:pStyle w:val="TAC"/>
              <w:rPr>
                <w:rFonts w:eastAsia="SimSun"/>
                <w:lang w:val="en-US" w:eastAsia="zh-CN" w:bidi="ar"/>
              </w:rPr>
            </w:pPr>
          </w:p>
        </w:tc>
      </w:tr>
      <w:tr w:rsidR="00D01E58" w:rsidRPr="00106E6B" w14:paraId="5ECCF66F" w14:textId="77777777" w:rsidTr="001E39EA">
        <w:trPr>
          <w:trHeight w:val="29"/>
        </w:trPr>
        <w:tc>
          <w:tcPr>
            <w:tcW w:w="1859" w:type="dxa"/>
            <w:tcBorders>
              <w:top w:val="nil"/>
              <w:left w:val="single" w:sz="4" w:space="0" w:color="auto"/>
              <w:bottom w:val="nil"/>
              <w:right w:val="single" w:sz="4" w:space="0" w:color="auto"/>
            </w:tcBorders>
          </w:tcPr>
          <w:p w14:paraId="100618F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F78BD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BDDE4D" w14:textId="77777777" w:rsidR="00D01E58" w:rsidRPr="00106E6B" w:rsidRDefault="00D01E58" w:rsidP="00B2539F">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A060638" w14:textId="77777777" w:rsidR="00D01E58" w:rsidRPr="001E32DC" w:rsidRDefault="00D01E58" w:rsidP="00B2539F">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4294872" w14:textId="77777777" w:rsidR="00D01E58" w:rsidRPr="00106E6B" w:rsidRDefault="00D01E58" w:rsidP="00B2539F">
            <w:pPr>
              <w:pStyle w:val="TAC"/>
              <w:rPr>
                <w:rFonts w:eastAsia="SimSun"/>
                <w:lang w:val="en-US" w:eastAsia="zh-CN" w:bidi="ar"/>
              </w:rPr>
            </w:pPr>
          </w:p>
        </w:tc>
      </w:tr>
      <w:tr w:rsidR="00D01E58" w:rsidRPr="00106E6B" w14:paraId="5F5569E2" w14:textId="77777777" w:rsidTr="001E39EA">
        <w:trPr>
          <w:trHeight w:val="29"/>
        </w:trPr>
        <w:tc>
          <w:tcPr>
            <w:tcW w:w="1859" w:type="dxa"/>
            <w:tcBorders>
              <w:top w:val="nil"/>
              <w:left w:val="single" w:sz="4" w:space="0" w:color="auto"/>
              <w:bottom w:val="nil"/>
              <w:right w:val="single" w:sz="4" w:space="0" w:color="auto"/>
            </w:tcBorders>
          </w:tcPr>
          <w:p w14:paraId="7816E2E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0C9FC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5B3F21" w14:textId="77777777" w:rsidR="00D01E58" w:rsidRPr="00106E6B" w:rsidRDefault="00D01E58" w:rsidP="00B2539F">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391D604"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CCC2934" w14:textId="77777777" w:rsidR="00D01E58" w:rsidRPr="00106E6B" w:rsidRDefault="00D01E58" w:rsidP="00B2539F">
            <w:pPr>
              <w:pStyle w:val="TAC"/>
              <w:rPr>
                <w:rFonts w:eastAsia="SimSun"/>
                <w:lang w:val="en-US" w:eastAsia="zh-CN" w:bidi="ar"/>
              </w:rPr>
            </w:pPr>
          </w:p>
        </w:tc>
      </w:tr>
      <w:tr w:rsidR="00D01E58" w:rsidRPr="00106E6B" w14:paraId="0EDF5D4C" w14:textId="77777777" w:rsidTr="001E39EA">
        <w:trPr>
          <w:trHeight w:val="29"/>
        </w:trPr>
        <w:tc>
          <w:tcPr>
            <w:tcW w:w="1859" w:type="dxa"/>
            <w:tcBorders>
              <w:top w:val="nil"/>
              <w:left w:val="single" w:sz="4" w:space="0" w:color="auto"/>
              <w:bottom w:val="nil"/>
              <w:right w:val="single" w:sz="4" w:space="0" w:color="auto"/>
            </w:tcBorders>
          </w:tcPr>
          <w:p w14:paraId="6ACBF391"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D4BF42B" w14:textId="77777777" w:rsidR="00D01E58" w:rsidRPr="000D047F" w:rsidRDefault="00D01E58" w:rsidP="00B2539F">
            <w:pPr>
              <w:pStyle w:val="TAC"/>
              <w:rPr>
                <w:lang w:eastAsia="zh-CN"/>
              </w:rPr>
            </w:pPr>
            <w:r w:rsidRPr="000D047F">
              <w:rPr>
                <w:lang w:eastAsia="zh-CN"/>
              </w:rPr>
              <w:t>CA_n2A-n5A</w:t>
            </w:r>
          </w:p>
          <w:p w14:paraId="55E2DE13" w14:textId="77777777" w:rsidR="00D01E58" w:rsidRPr="000D047F" w:rsidRDefault="00D01E58" w:rsidP="00B2539F">
            <w:pPr>
              <w:pStyle w:val="TAC"/>
              <w:rPr>
                <w:lang w:eastAsia="zh-CN"/>
              </w:rPr>
            </w:pPr>
            <w:r w:rsidRPr="000D047F">
              <w:rPr>
                <w:lang w:eastAsia="zh-CN"/>
              </w:rPr>
              <w:t>CA_n2A-n48A</w:t>
            </w:r>
          </w:p>
          <w:p w14:paraId="7B6E718A" w14:textId="77777777" w:rsidR="00D01E58" w:rsidRPr="000D047F" w:rsidRDefault="00D01E58" w:rsidP="00B2539F">
            <w:pPr>
              <w:pStyle w:val="TAC"/>
              <w:rPr>
                <w:lang w:eastAsia="zh-CN"/>
              </w:rPr>
            </w:pPr>
            <w:r w:rsidRPr="000D047F">
              <w:rPr>
                <w:lang w:eastAsia="zh-CN"/>
              </w:rPr>
              <w:t>CA_n2A-n77A</w:t>
            </w:r>
          </w:p>
          <w:p w14:paraId="5706B7E3" w14:textId="77777777" w:rsidR="00D01E58" w:rsidRPr="000D047F" w:rsidRDefault="00D01E58" w:rsidP="00B2539F">
            <w:pPr>
              <w:pStyle w:val="TAC"/>
              <w:rPr>
                <w:lang w:eastAsia="zh-CN"/>
              </w:rPr>
            </w:pPr>
            <w:r w:rsidRPr="000D047F">
              <w:rPr>
                <w:lang w:eastAsia="zh-CN"/>
              </w:rPr>
              <w:t>CA_n5A-n48A</w:t>
            </w:r>
          </w:p>
          <w:p w14:paraId="37C969F0" w14:textId="77777777" w:rsidR="00D01E58" w:rsidRPr="00106E6B" w:rsidRDefault="00D01E58" w:rsidP="00B2539F">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44F1FA4C" w14:textId="77777777" w:rsidR="00D01E58" w:rsidRPr="00106E6B" w:rsidRDefault="00D01E58" w:rsidP="00B2539F">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1C14D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587723"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268CF168" w14:textId="77777777" w:rsidTr="001E39EA">
        <w:trPr>
          <w:trHeight w:val="29"/>
        </w:trPr>
        <w:tc>
          <w:tcPr>
            <w:tcW w:w="1859" w:type="dxa"/>
            <w:tcBorders>
              <w:top w:val="nil"/>
              <w:left w:val="single" w:sz="4" w:space="0" w:color="auto"/>
              <w:bottom w:val="nil"/>
              <w:right w:val="single" w:sz="4" w:space="0" w:color="auto"/>
            </w:tcBorders>
          </w:tcPr>
          <w:p w14:paraId="2A0AEF7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90C32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9B87BC" w14:textId="77777777" w:rsidR="00D01E58" w:rsidRPr="00106E6B" w:rsidRDefault="00D01E58" w:rsidP="00B2539F">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B3059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FEA9CC4" w14:textId="77777777" w:rsidR="00D01E58" w:rsidRPr="00106E6B" w:rsidRDefault="00D01E58" w:rsidP="00B2539F">
            <w:pPr>
              <w:pStyle w:val="TAC"/>
              <w:rPr>
                <w:rFonts w:eastAsia="SimSun"/>
                <w:lang w:val="en-US" w:eastAsia="zh-CN" w:bidi="ar"/>
              </w:rPr>
            </w:pPr>
          </w:p>
        </w:tc>
      </w:tr>
      <w:tr w:rsidR="00D01E58" w:rsidRPr="00106E6B" w14:paraId="00C52FCF" w14:textId="77777777" w:rsidTr="001E39EA">
        <w:trPr>
          <w:trHeight w:val="29"/>
        </w:trPr>
        <w:tc>
          <w:tcPr>
            <w:tcW w:w="1859" w:type="dxa"/>
            <w:tcBorders>
              <w:top w:val="nil"/>
              <w:left w:val="single" w:sz="4" w:space="0" w:color="auto"/>
              <w:bottom w:val="nil"/>
              <w:right w:val="single" w:sz="4" w:space="0" w:color="auto"/>
            </w:tcBorders>
          </w:tcPr>
          <w:p w14:paraId="0815F35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24C17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1EFE46" w14:textId="77777777" w:rsidR="00D01E58" w:rsidRPr="00106E6B" w:rsidRDefault="00D01E58" w:rsidP="00B2539F">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0D8990" w14:textId="77777777" w:rsidR="00D01E58" w:rsidRPr="00106E6B" w:rsidRDefault="00D01E58" w:rsidP="00B2539F">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286333C1" w14:textId="77777777" w:rsidR="00D01E58" w:rsidRPr="00106E6B" w:rsidRDefault="00D01E58" w:rsidP="00B2539F">
            <w:pPr>
              <w:pStyle w:val="TAC"/>
              <w:rPr>
                <w:rFonts w:eastAsia="SimSun"/>
                <w:lang w:val="en-US" w:eastAsia="zh-CN" w:bidi="ar"/>
              </w:rPr>
            </w:pPr>
          </w:p>
        </w:tc>
      </w:tr>
      <w:tr w:rsidR="00D01E58" w:rsidRPr="00106E6B" w14:paraId="633F1C0F" w14:textId="77777777" w:rsidTr="001E39EA">
        <w:trPr>
          <w:trHeight w:val="29"/>
        </w:trPr>
        <w:tc>
          <w:tcPr>
            <w:tcW w:w="1859" w:type="dxa"/>
            <w:tcBorders>
              <w:top w:val="nil"/>
              <w:left w:val="single" w:sz="4" w:space="0" w:color="auto"/>
              <w:bottom w:val="nil"/>
              <w:right w:val="single" w:sz="4" w:space="0" w:color="auto"/>
            </w:tcBorders>
          </w:tcPr>
          <w:p w14:paraId="27C7D09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9B34F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4C88FD" w14:textId="77777777" w:rsidR="00D01E58" w:rsidRPr="00106E6B" w:rsidRDefault="00D01E58" w:rsidP="00B2539F">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30478D"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35A671" w14:textId="77777777" w:rsidR="00D01E58" w:rsidRPr="00106E6B" w:rsidRDefault="00D01E58" w:rsidP="00B2539F">
            <w:pPr>
              <w:pStyle w:val="TAC"/>
              <w:rPr>
                <w:rFonts w:eastAsia="SimSun"/>
                <w:lang w:val="en-US" w:eastAsia="zh-CN" w:bidi="ar"/>
              </w:rPr>
            </w:pPr>
          </w:p>
        </w:tc>
      </w:tr>
      <w:tr w:rsidR="00D01E58" w:rsidRPr="00106E6B" w14:paraId="60A1662A" w14:textId="77777777" w:rsidTr="001E39EA">
        <w:trPr>
          <w:trHeight w:val="29"/>
        </w:trPr>
        <w:tc>
          <w:tcPr>
            <w:tcW w:w="1859" w:type="dxa"/>
            <w:tcBorders>
              <w:top w:val="nil"/>
              <w:left w:val="single" w:sz="4" w:space="0" w:color="auto"/>
              <w:bottom w:val="nil"/>
              <w:right w:val="single" w:sz="4" w:space="0" w:color="auto"/>
            </w:tcBorders>
          </w:tcPr>
          <w:p w14:paraId="0724519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5A645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C86C0C" w14:textId="77777777" w:rsidR="00D01E58" w:rsidRPr="00106E6B" w:rsidRDefault="00D01E58" w:rsidP="00B2539F">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E5C74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A1B9EA2" w14:textId="77777777" w:rsidR="00D01E58" w:rsidRPr="00106E6B" w:rsidRDefault="00D01E58" w:rsidP="00B2539F">
            <w:pPr>
              <w:pStyle w:val="TAC"/>
              <w:rPr>
                <w:rFonts w:eastAsia="SimSun"/>
                <w:lang w:val="en-US" w:eastAsia="zh-CN" w:bidi="ar"/>
              </w:rPr>
            </w:pPr>
            <w:r>
              <w:rPr>
                <w:rFonts w:eastAsia="SimSun"/>
                <w:lang w:val="en-US" w:eastAsia="zh-CN" w:bidi="ar"/>
              </w:rPr>
              <w:t>2</w:t>
            </w:r>
          </w:p>
        </w:tc>
      </w:tr>
      <w:tr w:rsidR="00D01E58" w:rsidRPr="00106E6B" w14:paraId="3AFC6C5F" w14:textId="77777777" w:rsidTr="001E39EA">
        <w:trPr>
          <w:trHeight w:val="29"/>
        </w:trPr>
        <w:tc>
          <w:tcPr>
            <w:tcW w:w="1859" w:type="dxa"/>
            <w:tcBorders>
              <w:top w:val="nil"/>
              <w:left w:val="single" w:sz="4" w:space="0" w:color="auto"/>
              <w:bottom w:val="nil"/>
              <w:right w:val="single" w:sz="4" w:space="0" w:color="auto"/>
            </w:tcBorders>
          </w:tcPr>
          <w:p w14:paraId="2AD9449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2A018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8A086A" w14:textId="77777777" w:rsidR="00D01E58" w:rsidRPr="00106E6B" w:rsidRDefault="00D01E58" w:rsidP="00B2539F">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47198F6"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505CFAA" w14:textId="77777777" w:rsidR="00D01E58" w:rsidRPr="00106E6B" w:rsidRDefault="00D01E58" w:rsidP="00B2539F">
            <w:pPr>
              <w:pStyle w:val="TAC"/>
              <w:rPr>
                <w:rFonts w:eastAsia="SimSun"/>
                <w:lang w:val="en-US" w:eastAsia="zh-CN" w:bidi="ar"/>
              </w:rPr>
            </w:pPr>
          </w:p>
        </w:tc>
      </w:tr>
      <w:tr w:rsidR="00D01E58" w:rsidRPr="00106E6B" w14:paraId="170C1067" w14:textId="77777777" w:rsidTr="001E39EA">
        <w:trPr>
          <w:trHeight w:val="29"/>
        </w:trPr>
        <w:tc>
          <w:tcPr>
            <w:tcW w:w="1859" w:type="dxa"/>
            <w:tcBorders>
              <w:top w:val="nil"/>
              <w:left w:val="single" w:sz="4" w:space="0" w:color="auto"/>
              <w:bottom w:val="nil"/>
              <w:right w:val="single" w:sz="4" w:space="0" w:color="auto"/>
            </w:tcBorders>
          </w:tcPr>
          <w:p w14:paraId="00D65A8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5B6A4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08BD9F" w14:textId="77777777" w:rsidR="00D01E58" w:rsidRPr="00106E6B" w:rsidRDefault="00D01E58" w:rsidP="00B2539F">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A5F58EC" w14:textId="77777777" w:rsidR="00D01E58" w:rsidRPr="00106E6B" w:rsidRDefault="00D01E58" w:rsidP="00B2539F">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46E33F9C" w14:textId="77777777" w:rsidR="00D01E58" w:rsidRPr="00106E6B" w:rsidRDefault="00D01E58" w:rsidP="00B2539F">
            <w:pPr>
              <w:pStyle w:val="TAC"/>
              <w:rPr>
                <w:rFonts w:eastAsia="SimSun"/>
                <w:lang w:val="en-US" w:eastAsia="zh-CN" w:bidi="ar"/>
              </w:rPr>
            </w:pPr>
          </w:p>
        </w:tc>
      </w:tr>
      <w:tr w:rsidR="00D01E58" w:rsidRPr="00106E6B" w14:paraId="59DBFF02" w14:textId="77777777" w:rsidTr="001E39EA">
        <w:trPr>
          <w:trHeight w:val="29"/>
        </w:trPr>
        <w:tc>
          <w:tcPr>
            <w:tcW w:w="1859" w:type="dxa"/>
            <w:tcBorders>
              <w:top w:val="nil"/>
              <w:left w:val="single" w:sz="4" w:space="0" w:color="auto"/>
              <w:bottom w:val="nil"/>
              <w:right w:val="single" w:sz="4" w:space="0" w:color="auto"/>
            </w:tcBorders>
          </w:tcPr>
          <w:p w14:paraId="44DDF2E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BC0CD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4653AC" w14:textId="77777777" w:rsidR="00D01E58" w:rsidRPr="00106E6B" w:rsidRDefault="00D01E58" w:rsidP="00B2539F">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04E214"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61BEA7" w14:textId="77777777" w:rsidR="00D01E58" w:rsidRPr="00106E6B" w:rsidRDefault="00D01E58" w:rsidP="00B2539F">
            <w:pPr>
              <w:pStyle w:val="TAC"/>
              <w:rPr>
                <w:rFonts w:eastAsia="SimSun"/>
                <w:lang w:val="en-US" w:eastAsia="zh-CN" w:bidi="ar"/>
              </w:rPr>
            </w:pPr>
          </w:p>
        </w:tc>
      </w:tr>
      <w:tr w:rsidR="00D01E58" w:rsidRPr="00106E6B" w14:paraId="49AA1CA2" w14:textId="77777777" w:rsidTr="001E39EA">
        <w:trPr>
          <w:trHeight w:val="29"/>
        </w:trPr>
        <w:tc>
          <w:tcPr>
            <w:tcW w:w="1859" w:type="dxa"/>
            <w:tcBorders>
              <w:top w:val="nil"/>
              <w:left w:val="single" w:sz="4" w:space="0" w:color="auto"/>
              <w:bottom w:val="nil"/>
              <w:right w:val="single" w:sz="4" w:space="0" w:color="auto"/>
            </w:tcBorders>
          </w:tcPr>
          <w:p w14:paraId="67D2E7A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0F1D5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E624C4" w14:textId="77777777" w:rsidR="00D01E58" w:rsidRPr="00106E6B" w:rsidRDefault="00D01E58" w:rsidP="00B2539F">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71D64F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2DB6676A" w14:textId="77777777" w:rsidR="00D01E58" w:rsidRPr="00106E6B" w:rsidRDefault="00D01E58" w:rsidP="00B2539F">
            <w:pPr>
              <w:pStyle w:val="TAC"/>
              <w:rPr>
                <w:rFonts w:eastAsia="SimSun"/>
                <w:lang w:val="en-US" w:eastAsia="zh-CN" w:bidi="ar"/>
              </w:rPr>
            </w:pPr>
            <w:r>
              <w:rPr>
                <w:rFonts w:eastAsia="SimSun"/>
                <w:lang w:val="en-US" w:eastAsia="zh-CN" w:bidi="ar"/>
              </w:rPr>
              <w:t>3</w:t>
            </w:r>
          </w:p>
        </w:tc>
      </w:tr>
      <w:tr w:rsidR="00D01E58" w:rsidRPr="00106E6B" w14:paraId="3A0ED9ED" w14:textId="77777777" w:rsidTr="001E39EA">
        <w:trPr>
          <w:trHeight w:val="29"/>
        </w:trPr>
        <w:tc>
          <w:tcPr>
            <w:tcW w:w="1859" w:type="dxa"/>
            <w:tcBorders>
              <w:top w:val="nil"/>
              <w:left w:val="single" w:sz="4" w:space="0" w:color="auto"/>
              <w:bottom w:val="nil"/>
              <w:right w:val="single" w:sz="4" w:space="0" w:color="auto"/>
            </w:tcBorders>
          </w:tcPr>
          <w:p w14:paraId="1E19458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8C006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F7BB57" w14:textId="77777777" w:rsidR="00D01E58" w:rsidRPr="00106E6B" w:rsidRDefault="00D01E58" w:rsidP="00B2539F">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5DAEF9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6B265EC7" w14:textId="77777777" w:rsidR="00D01E58" w:rsidRPr="00106E6B" w:rsidRDefault="00D01E58" w:rsidP="00B2539F">
            <w:pPr>
              <w:pStyle w:val="TAC"/>
              <w:rPr>
                <w:rFonts w:eastAsia="SimSun"/>
                <w:lang w:val="en-US" w:eastAsia="zh-CN" w:bidi="ar"/>
              </w:rPr>
            </w:pPr>
          </w:p>
        </w:tc>
      </w:tr>
      <w:tr w:rsidR="00D01E58" w:rsidRPr="00106E6B" w14:paraId="6E7F8089" w14:textId="77777777" w:rsidTr="001E39EA">
        <w:trPr>
          <w:trHeight w:val="29"/>
        </w:trPr>
        <w:tc>
          <w:tcPr>
            <w:tcW w:w="1859" w:type="dxa"/>
            <w:tcBorders>
              <w:top w:val="nil"/>
              <w:left w:val="single" w:sz="4" w:space="0" w:color="auto"/>
              <w:bottom w:val="nil"/>
              <w:right w:val="single" w:sz="4" w:space="0" w:color="auto"/>
            </w:tcBorders>
          </w:tcPr>
          <w:p w14:paraId="66CB26A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96881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EEE53F" w14:textId="77777777" w:rsidR="00D01E58" w:rsidRPr="00106E6B" w:rsidRDefault="00D01E58" w:rsidP="00B2539F">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6DD5909" w14:textId="77777777" w:rsidR="00D01E58" w:rsidRPr="001E32DC" w:rsidRDefault="00D01E58" w:rsidP="00B2539F">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4AD7C1E" w14:textId="77777777" w:rsidR="00D01E58" w:rsidRPr="00106E6B" w:rsidRDefault="00D01E58" w:rsidP="00B2539F">
            <w:pPr>
              <w:pStyle w:val="TAC"/>
              <w:rPr>
                <w:rFonts w:eastAsia="SimSun"/>
                <w:lang w:val="en-US" w:eastAsia="zh-CN" w:bidi="ar"/>
              </w:rPr>
            </w:pPr>
          </w:p>
        </w:tc>
      </w:tr>
      <w:tr w:rsidR="00D01E58" w:rsidRPr="00106E6B" w14:paraId="5001BF60" w14:textId="77777777" w:rsidTr="001E39EA">
        <w:trPr>
          <w:trHeight w:val="29"/>
        </w:trPr>
        <w:tc>
          <w:tcPr>
            <w:tcW w:w="1859" w:type="dxa"/>
            <w:tcBorders>
              <w:top w:val="nil"/>
              <w:left w:val="single" w:sz="4" w:space="0" w:color="auto"/>
              <w:bottom w:val="nil"/>
              <w:right w:val="single" w:sz="4" w:space="0" w:color="auto"/>
            </w:tcBorders>
          </w:tcPr>
          <w:p w14:paraId="2C72E85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F48A3C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BFF664" w14:textId="77777777" w:rsidR="00D01E58" w:rsidRPr="00106E6B" w:rsidRDefault="00D01E58" w:rsidP="00B2539F">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F5C1FC9"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C3C4A79" w14:textId="77777777" w:rsidR="00D01E58" w:rsidRPr="00106E6B" w:rsidRDefault="00D01E58" w:rsidP="00B2539F">
            <w:pPr>
              <w:pStyle w:val="TAC"/>
              <w:rPr>
                <w:rFonts w:eastAsia="SimSun"/>
                <w:lang w:val="en-US" w:eastAsia="zh-CN" w:bidi="ar"/>
              </w:rPr>
            </w:pPr>
          </w:p>
        </w:tc>
      </w:tr>
      <w:tr w:rsidR="00D01E58" w:rsidRPr="00106E6B" w14:paraId="1B9CC27B" w14:textId="77777777" w:rsidTr="001E39EA">
        <w:trPr>
          <w:trHeight w:val="29"/>
        </w:trPr>
        <w:tc>
          <w:tcPr>
            <w:tcW w:w="1859" w:type="dxa"/>
            <w:tcBorders>
              <w:top w:val="single" w:sz="4" w:space="0" w:color="auto"/>
              <w:left w:val="single" w:sz="4" w:space="0" w:color="auto"/>
              <w:bottom w:val="nil"/>
              <w:right w:val="single" w:sz="4" w:space="0" w:color="auto"/>
            </w:tcBorders>
          </w:tcPr>
          <w:p w14:paraId="6E17A149" w14:textId="77777777" w:rsidR="00D01E58" w:rsidRPr="00106E6B" w:rsidRDefault="00D01E58" w:rsidP="00B2539F">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1B935E70" w14:textId="77777777" w:rsidR="00D01E58" w:rsidRPr="00106E6B" w:rsidRDefault="00D01E58" w:rsidP="00B2539F">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F9ABE55" w14:textId="77777777" w:rsidR="00D01E58" w:rsidRPr="00106E6B" w:rsidRDefault="00D01E58" w:rsidP="00B2539F">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E84C64D"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6B868E3"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2A522D8" w14:textId="77777777" w:rsidTr="001E39EA">
        <w:trPr>
          <w:trHeight w:val="29"/>
        </w:trPr>
        <w:tc>
          <w:tcPr>
            <w:tcW w:w="1859" w:type="dxa"/>
            <w:tcBorders>
              <w:top w:val="nil"/>
              <w:left w:val="single" w:sz="4" w:space="0" w:color="auto"/>
              <w:bottom w:val="nil"/>
              <w:right w:val="single" w:sz="4" w:space="0" w:color="auto"/>
            </w:tcBorders>
          </w:tcPr>
          <w:p w14:paraId="67DD9F7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B1CE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FA141" w14:textId="77777777" w:rsidR="00D01E58" w:rsidRPr="00106E6B" w:rsidRDefault="00D01E58" w:rsidP="00B2539F">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26A195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B5A4F68" w14:textId="77777777" w:rsidR="00D01E58" w:rsidRPr="00106E6B" w:rsidRDefault="00D01E58" w:rsidP="00B2539F">
            <w:pPr>
              <w:pStyle w:val="TAC"/>
              <w:rPr>
                <w:rFonts w:eastAsia="SimSun"/>
                <w:lang w:val="en-US" w:eastAsia="zh-CN" w:bidi="ar"/>
              </w:rPr>
            </w:pPr>
          </w:p>
        </w:tc>
      </w:tr>
      <w:tr w:rsidR="00D01E58" w:rsidRPr="00106E6B" w14:paraId="7BEDDA3C" w14:textId="77777777" w:rsidTr="001E39EA">
        <w:trPr>
          <w:trHeight w:val="29"/>
        </w:trPr>
        <w:tc>
          <w:tcPr>
            <w:tcW w:w="1859" w:type="dxa"/>
            <w:tcBorders>
              <w:top w:val="nil"/>
              <w:left w:val="single" w:sz="4" w:space="0" w:color="auto"/>
              <w:bottom w:val="nil"/>
              <w:right w:val="single" w:sz="4" w:space="0" w:color="auto"/>
            </w:tcBorders>
          </w:tcPr>
          <w:p w14:paraId="54369F0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805C6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651151" w14:textId="77777777" w:rsidR="00D01E58" w:rsidRPr="00106E6B" w:rsidRDefault="00D01E58" w:rsidP="00B2539F">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56119E" w14:textId="77777777" w:rsidR="00D01E58" w:rsidRPr="001E32DC" w:rsidRDefault="00D01E58" w:rsidP="00B2539F">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15EE8EED" w14:textId="77777777" w:rsidR="00D01E58" w:rsidRPr="00106E6B" w:rsidRDefault="00D01E58" w:rsidP="00B2539F">
            <w:pPr>
              <w:pStyle w:val="TAC"/>
              <w:rPr>
                <w:rFonts w:eastAsia="SimSun"/>
                <w:lang w:val="en-US" w:eastAsia="zh-CN" w:bidi="ar"/>
              </w:rPr>
            </w:pPr>
          </w:p>
        </w:tc>
      </w:tr>
      <w:tr w:rsidR="00D01E58" w:rsidRPr="00106E6B" w14:paraId="39128D47" w14:textId="77777777" w:rsidTr="001E39EA">
        <w:trPr>
          <w:trHeight w:val="29"/>
        </w:trPr>
        <w:tc>
          <w:tcPr>
            <w:tcW w:w="1859" w:type="dxa"/>
            <w:tcBorders>
              <w:top w:val="nil"/>
              <w:left w:val="single" w:sz="4" w:space="0" w:color="auto"/>
              <w:bottom w:val="nil"/>
              <w:right w:val="single" w:sz="4" w:space="0" w:color="auto"/>
            </w:tcBorders>
          </w:tcPr>
          <w:p w14:paraId="6EDA1C3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7963E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F9E9B0" w14:textId="77777777" w:rsidR="00D01E58" w:rsidRPr="00106E6B" w:rsidRDefault="00D01E58" w:rsidP="00B2539F">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D86BFD6"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7A1F61" w14:textId="77777777" w:rsidR="00D01E58" w:rsidRPr="00106E6B" w:rsidRDefault="00D01E58" w:rsidP="00B2539F">
            <w:pPr>
              <w:pStyle w:val="TAC"/>
              <w:rPr>
                <w:rFonts w:eastAsia="SimSun"/>
                <w:lang w:val="en-US" w:eastAsia="zh-CN" w:bidi="ar"/>
              </w:rPr>
            </w:pPr>
          </w:p>
        </w:tc>
      </w:tr>
      <w:tr w:rsidR="00D01E58" w:rsidRPr="00106E6B" w14:paraId="1FB399C5" w14:textId="77777777" w:rsidTr="001E39EA">
        <w:trPr>
          <w:trHeight w:val="29"/>
        </w:trPr>
        <w:tc>
          <w:tcPr>
            <w:tcW w:w="1859" w:type="dxa"/>
            <w:tcBorders>
              <w:top w:val="nil"/>
              <w:left w:val="single" w:sz="4" w:space="0" w:color="auto"/>
              <w:bottom w:val="nil"/>
              <w:right w:val="single" w:sz="4" w:space="0" w:color="auto"/>
            </w:tcBorders>
          </w:tcPr>
          <w:p w14:paraId="17C2A9BF"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1F6CCC5" w14:textId="77777777" w:rsidR="00D01E58" w:rsidRPr="000D047F" w:rsidRDefault="00D01E58" w:rsidP="00B2539F">
            <w:pPr>
              <w:pStyle w:val="TAC"/>
              <w:rPr>
                <w:b/>
                <w:lang w:eastAsia="zh-CN"/>
              </w:rPr>
            </w:pPr>
            <w:r w:rsidRPr="000D047F">
              <w:rPr>
                <w:lang w:eastAsia="zh-CN"/>
              </w:rPr>
              <w:t>CA_n2A-n5A</w:t>
            </w:r>
          </w:p>
          <w:p w14:paraId="141A66E1" w14:textId="77777777" w:rsidR="00D01E58" w:rsidRPr="000D047F" w:rsidRDefault="00D01E58" w:rsidP="00B2539F">
            <w:pPr>
              <w:pStyle w:val="TAC"/>
              <w:rPr>
                <w:b/>
                <w:lang w:eastAsia="zh-CN"/>
              </w:rPr>
            </w:pPr>
            <w:r w:rsidRPr="000D047F">
              <w:rPr>
                <w:lang w:eastAsia="zh-CN"/>
              </w:rPr>
              <w:t>CA_n2A-n48A</w:t>
            </w:r>
          </w:p>
          <w:p w14:paraId="53E979E3" w14:textId="77777777" w:rsidR="00D01E58" w:rsidRPr="000D047F" w:rsidRDefault="00D01E58" w:rsidP="00B2539F">
            <w:pPr>
              <w:pStyle w:val="TAC"/>
              <w:rPr>
                <w:b/>
                <w:lang w:eastAsia="zh-CN"/>
              </w:rPr>
            </w:pPr>
            <w:r w:rsidRPr="000D047F">
              <w:rPr>
                <w:lang w:eastAsia="zh-CN"/>
              </w:rPr>
              <w:t>CA_n2A-n77A</w:t>
            </w:r>
          </w:p>
          <w:p w14:paraId="3EF5E37D" w14:textId="77777777" w:rsidR="00D01E58" w:rsidRPr="000D047F" w:rsidRDefault="00D01E58" w:rsidP="00B2539F">
            <w:pPr>
              <w:pStyle w:val="TAC"/>
              <w:rPr>
                <w:b/>
                <w:lang w:eastAsia="zh-CN"/>
              </w:rPr>
            </w:pPr>
            <w:r w:rsidRPr="000D047F">
              <w:rPr>
                <w:lang w:eastAsia="zh-CN"/>
              </w:rPr>
              <w:t>CA_n5A-n48A</w:t>
            </w:r>
          </w:p>
          <w:p w14:paraId="7A250D12" w14:textId="77777777" w:rsidR="00D01E58" w:rsidRPr="00106E6B" w:rsidRDefault="00D01E58" w:rsidP="00B2539F">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A73637F" w14:textId="77777777" w:rsidR="00D01E58" w:rsidRPr="00106E6B" w:rsidRDefault="00D01E58" w:rsidP="00B2539F">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BCF7FF"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82CB06"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391776E0" w14:textId="77777777" w:rsidTr="001E39EA">
        <w:trPr>
          <w:trHeight w:val="29"/>
        </w:trPr>
        <w:tc>
          <w:tcPr>
            <w:tcW w:w="1859" w:type="dxa"/>
            <w:tcBorders>
              <w:top w:val="nil"/>
              <w:left w:val="single" w:sz="4" w:space="0" w:color="auto"/>
              <w:bottom w:val="nil"/>
              <w:right w:val="single" w:sz="4" w:space="0" w:color="auto"/>
            </w:tcBorders>
          </w:tcPr>
          <w:p w14:paraId="481EE65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76A3C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757716" w14:textId="77777777" w:rsidR="00D01E58" w:rsidRPr="00106E6B" w:rsidRDefault="00D01E58" w:rsidP="00B2539F">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3665B8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8D1863C" w14:textId="77777777" w:rsidR="00D01E58" w:rsidRPr="00106E6B" w:rsidRDefault="00D01E58" w:rsidP="00B2539F">
            <w:pPr>
              <w:pStyle w:val="TAC"/>
              <w:rPr>
                <w:rFonts w:eastAsia="SimSun"/>
                <w:lang w:val="en-US" w:eastAsia="zh-CN" w:bidi="ar"/>
              </w:rPr>
            </w:pPr>
          </w:p>
        </w:tc>
      </w:tr>
      <w:tr w:rsidR="00D01E58" w:rsidRPr="00106E6B" w14:paraId="766AA6BC" w14:textId="77777777" w:rsidTr="001E39EA">
        <w:trPr>
          <w:trHeight w:val="29"/>
        </w:trPr>
        <w:tc>
          <w:tcPr>
            <w:tcW w:w="1859" w:type="dxa"/>
            <w:tcBorders>
              <w:top w:val="nil"/>
              <w:left w:val="single" w:sz="4" w:space="0" w:color="auto"/>
              <w:bottom w:val="nil"/>
              <w:right w:val="single" w:sz="4" w:space="0" w:color="auto"/>
            </w:tcBorders>
          </w:tcPr>
          <w:p w14:paraId="5438495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63546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A977D7" w14:textId="77777777" w:rsidR="00D01E58" w:rsidRPr="00106E6B" w:rsidRDefault="00D01E58" w:rsidP="00B2539F">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7674214" w14:textId="77777777" w:rsidR="00D01E58" w:rsidRPr="00106E6B" w:rsidRDefault="00D01E58" w:rsidP="00B2539F">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7F5EE456" w14:textId="77777777" w:rsidR="00D01E58" w:rsidRPr="00106E6B" w:rsidRDefault="00D01E58" w:rsidP="00B2539F">
            <w:pPr>
              <w:pStyle w:val="TAC"/>
              <w:rPr>
                <w:rFonts w:eastAsia="SimSun"/>
                <w:lang w:val="en-US" w:eastAsia="zh-CN" w:bidi="ar"/>
              </w:rPr>
            </w:pPr>
          </w:p>
        </w:tc>
      </w:tr>
      <w:tr w:rsidR="00D01E58" w:rsidRPr="00106E6B" w14:paraId="6A5F5781" w14:textId="77777777" w:rsidTr="001E39EA">
        <w:trPr>
          <w:trHeight w:val="29"/>
        </w:trPr>
        <w:tc>
          <w:tcPr>
            <w:tcW w:w="1859" w:type="dxa"/>
            <w:tcBorders>
              <w:top w:val="nil"/>
              <w:left w:val="single" w:sz="4" w:space="0" w:color="auto"/>
              <w:bottom w:val="nil"/>
              <w:right w:val="single" w:sz="4" w:space="0" w:color="auto"/>
            </w:tcBorders>
          </w:tcPr>
          <w:p w14:paraId="748B5EE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581D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12E38E" w14:textId="77777777" w:rsidR="00D01E58" w:rsidRPr="00106E6B" w:rsidRDefault="00D01E58" w:rsidP="00B2539F">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B09F3E"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D9F380" w14:textId="77777777" w:rsidR="00D01E58" w:rsidRPr="00106E6B" w:rsidRDefault="00D01E58" w:rsidP="00B2539F">
            <w:pPr>
              <w:pStyle w:val="TAC"/>
              <w:rPr>
                <w:rFonts w:eastAsia="SimSun"/>
                <w:lang w:val="en-US" w:eastAsia="zh-CN" w:bidi="ar"/>
              </w:rPr>
            </w:pPr>
          </w:p>
        </w:tc>
      </w:tr>
      <w:tr w:rsidR="00D01E58" w:rsidRPr="00106E6B" w14:paraId="73A14893" w14:textId="77777777" w:rsidTr="001E39EA">
        <w:trPr>
          <w:trHeight w:val="29"/>
        </w:trPr>
        <w:tc>
          <w:tcPr>
            <w:tcW w:w="1859" w:type="dxa"/>
            <w:tcBorders>
              <w:top w:val="nil"/>
              <w:left w:val="single" w:sz="4" w:space="0" w:color="auto"/>
              <w:bottom w:val="nil"/>
              <w:right w:val="single" w:sz="4" w:space="0" w:color="auto"/>
            </w:tcBorders>
          </w:tcPr>
          <w:p w14:paraId="66ACE02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21294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38E667" w14:textId="77777777" w:rsidR="00D01E58" w:rsidRPr="00106E6B" w:rsidRDefault="00D01E58" w:rsidP="00B2539F">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1EBC8F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D88C95A" w14:textId="77777777" w:rsidR="00D01E58" w:rsidRPr="00106E6B" w:rsidRDefault="00D01E58" w:rsidP="00B2539F">
            <w:pPr>
              <w:pStyle w:val="TAC"/>
              <w:rPr>
                <w:rFonts w:eastAsia="SimSun"/>
                <w:lang w:val="en-US" w:eastAsia="zh-CN" w:bidi="ar"/>
              </w:rPr>
            </w:pPr>
            <w:r>
              <w:rPr>
                <w:rFonts w:eastAsia="SimSun"/>
                <w:lang w:val="en-US" w:eastAsia="zh-CN" w:bidi="ar"/>
              </w:rPr>
              <w:t>2</w:t>
            </w:r>
          </w:p>
        </w:tc>
      </w:tr>
      <w:tr w:rsidR="00D01E58" w:rsidRPr="00106E6B" w14:paraId="2E4038EB" w14:textId="77777777" w:rsidTr="001E39EA">
        <w:trPr>
          <w:trHeight w:val="29"/>
        </w:trPr>
        <w:tc>
          <w:tcPr>
            <w:tcW w:w="1859" w:type="dxa"/>
            <w:tcBorders>
              <w:top w:val="nil"/>
              <w:left w:val="single" w:sz="4" w:space="0" w:color="auto"/>
              <w:bottom w:val="nil"/>
              <w:right w:val="single" w:sz="4" w:space="0" w:color="auto"/>
            </w:tcBorders>
          </w:tcPr>
          <w:p w14:paraId="0D6A292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B9EA2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59A9D9" w14:textId="77777777" w:rsidR="00D01E58" w:rsidRPr="00106E6B" w:rsidRDefault="00D01E58" w:rsidP="00B2539F">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1D5BA14"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F507FB5" w14:textId="77777777" w:rsidR="00D01E58" w:rsidRPr="00106E6B" w:rsidRDefault="00D01E58" w:rsidP="00B2539F">
            <w:pPr>
              <w:pStyle w:val="TAC"/>
              <w:rPr>
                <w:rFonts w:eastAsia="SimSun"/>
                <w:lang w:val="en-US" w:eastAsia="zh-CN" w:bidi="ar"/>
              </w:rPr>
            </w:pPr>
          </w:p>
        </w:tc>
      </w:tr>
      <w:tr w:rsidR="00D01E58" w:rsidRPr="00106E6B" w14:paraId="02395DAE" w14:textId="77777777" w:rsidTr="001E39EA">
        <w:trPr>
          <w:trHeight w:val="29"/>
        </w:trPr>
        <w:tc>
          <w:tcPr>
            <w:tcW w:w="1859" w:type="dxa"/>
            <w:tcBorders>
              <w:top w:val="nil"/>
              <w:left w:val="single" w:sz="4" w:space="0" w:color="auto"/>
              <w:bottom w:val="nil"/>
              <w:right w:val="single" w:sz="4" w:space="0" w:color="auto"/>
            </w:tcBorders>
          </w:tcPr>
          <w:p w14:paraId="70D4540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A792E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BAF74A" w14:textId="77777777" w:rsidR="00D01E58" w:rsidRPr="00106E6B" w:rsidRDefault="00D01E58" w:rsidP="00B2539F">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ADB025" w14:textId="77777777" w:rsidR="00D01E58" w:rsidRPr="00106E6B" w:rsidRDefault="00D01E58" w:rsidP="00B2539F">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204B4240" w14:textId="77777777" w:rsidR="00D01E58" w:rsidRPr="00106E6B" w:rsidRDefault="00D01E58" w:rsidP="00B2539F">
            <w:pPr>
              <w:pStyle w:val="TAC"/>
              <w:rPr>
                <w:rFonts w:eastAsia="SimSun"/>
                <w:lang w:val="en-US" w:eastAsia="zh-CN" w:bidi="ar"/>
              </w:rPr>
            </w:pPr>
          </w:p>
        </w:tc>
      </w:tr>
      <w:tr w:rsidR="00D01E58" w:rsidRPr="00106E6B" w14:paraId="69B2504C" w14:textId="77777777" w:rsidTr="001E39EA">
        <w:trPr>
          <w:trHeight w:val="29"/>
        </w:trPr>
        <w:tc>
          <w:tcPr>
            <w:tcW w:w="1859" w:type="dxa"/>
            <w:tcBorders>
              <w:top w:val="nil"/>
              <w:left w:val="single" w:sz="4" w:space="0" w:color="auto"/>
              <w:bottom w:val="nil"/>
              <w:right w:val="single" w:sz="4" w:space="0" w:color="auto"/>
            </w:tcBorders>
          </w:tcPr>
          <w:p w14:paraId="6DCB9A2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E6928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8F4DD5" w14:textId="77777777" w:rsidR="00D01E58" w:rsidRPr="00106E6B" w:rsidRDefault="00D01E58" w:rsidP="00B2539F">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A9BE99"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5019B5E" w14:textId="77777777" w:rsidR="00D01E58" w:rsidRPr="00106E6B" w:rsidRDefault="00D01E58" w:rsidP="00B2539F">
            <w:pPr>
              <w:pStyle w:val="TAC"/>
              <w:rPr>
                <w:rFonts w:eastAsia="SimSun"/>
                <w:lang w:val="en-US" w:eastAsia="zh-CN" w:bidi="ar"/>
              </w:rPr>
            </w:pPr>
          </w:p>
        </w:tc>
      </w:tr>
      <w:tr w:rsidR="00D01E58" w:rsidRPr="001E32DC" w14:paraId="360CA39B" w14:textId="77777777" w:rsidTr="001E39EA">
        <w:trPr>
          <w:trHeight w:val="29"/>
        </w:trPr>
        <w:tc>
          <w:tcPr>
            <w:tcW w:w="1859" w:type="dxa"/>
            <w:tcBorders>
              <w:top w:val="single" w:sz="4" w:space="0" w:color="auto"/>
              <w:left w:val="single" w:sz="4" w:space="0" w:color="auto"/>
              <w:bottom w:val="nil"/>
              <w:right w:val="single" w:sz="4" w:space="0" w:color="auto"/>
            </w:tcBorders>
          </w:tcPr>
          <w:p w14:paraId="78BF5AB5" w14:textId="77777777" w:rsidR="00D01E58" w:rsidRPr="001010C4" w:rsidRDefault="00D01E58" w:rsidP="00B2539F">
            <w:pPr>
              <w:pStyle w:val="TAC"/>
              <w:rPr>
                <w:rFonts w:eastAsia="SimSun"/>
                <w:lang w:val="en-US" w:eastAsia="zh-CN" w:bidi="ar"/>
              </w:rPr>
            </w:pPr>
            <w:r w:rsidRPr="00AA2298">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6007CF8F" w14:textId="77777777" w:rsidR="00D01E58" w:rsidRPr="00923C2F" w:rsidRDefault="00D01E58" w:rsidP="00B2539F">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26B279E4" w14:textId="77777777" w:rsidR="00D01E58" w:rsidRDefault="00D01E58" w:rsidP="00B2539F">
            <w:pPr>
              <w:pStyle w:val="TAC"/>
              <w:rPr>
                <w:rFonts w:cs="Arial"/>
                <w:szCs w:val="18"/>
                <w:lang w:eastAsia="zh-CN"/>
              </w:rPr>
            </w:pPr>
            <w:r w:rsidRPr="00362D80">
              <w:rPr>
                <w:rFonts w:cs="Arial"/>
                <w:szCs w:val="18"/>
                <w:lang w:eastAsia="zh-CN"/>
              </w:rPr>
              <w:t>CA_n2A-n5A</w:t>
            </w:r>
          </w:p>
          <w:p w14:paraId="27FAEA9C" w14:textId="77777777" w:rsidR="00D01E58" w:rsidRDefault="00D01E58" w:rsidP="00B2539F">
            <w:pPr>
              <w:pStyle w:val="TAC"/>
              <w:rPr>
                <w:rFonts w:cs="Arial"/>
                <w:szCs w:val="18"/>
                <w:lang w:eastAsia="zh-CN"/>
              </w:rPr>
            </w:pPr>
            <w:r w:rsidRPr="00362D80">
              <w:rPr>
                <w:rFonts w:cs="Arial"/>
                <w:szCs w:val="18"/>
                <w:lang w:eastAsia="zh-CN"/>
              </w:rPr>
              <w:t>CA_n2A-n66A</w:t>
            </w:r>
          </w:p>
          <w:p w14:paraId="600720C9" w14:textId="77777777" w:rsidR="00D01E58" w:rsidRDefault="00D01E58" w:rsidP="00B2539F">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0C81AF1E" w14:textId="77777777" w:rsidR="00D01E58" w:rsidRDefault="00D01E58" w:rsidP="00B2539F">
            <w:pPr>
              <w:pStyle w:val="TAC"/>
              <w:rPr>
                <w:rFonts w:cs="Arial"/>
                <w:szCs w:val="18"/>
                <w:lang w:eastAsia="zh-CN"/>
              </w:rPr>
            </w:pPr>
            <w:r w:rsidRPr="00362D80">
              <w:rPr>
                <w:rFonts w:cs="Arial"/>
                <w:szCs w:val="18"/>
                <w:lang w:eastAsia="zh-CN"/>
              </w:rPr>
              <w:t>CA_n5A-n66A</w:t>
            </w:r>
          </w:p>
          <w:p w14:paraId="6627BB2F" w14:textId="77777777" w:rsidR="00D01E58" w:rsidRDefault="00D01E58" w:rsidP="00B2539F">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1D44D723" w14:textId="77777777" w:rsidR="00D01E58" w:rsidRPr="001010C4" w:rsidRDefault="00D01E58" w:rsidP="00B2539F">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4FE241E"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4BC7AE6"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C3A7E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61954714" w14:textId="77777777" w:rsidTr="001E39EA">
        <w:trPr>
          <w:trHeight w:val="29"/>
        </w:trPr>
        <w:tc>
          <w:tcPr>
            <w:tcW w:w="1859" w:type="dxa"/>
            <w:tcBorders>
              <w:top w:val="nil"/>
              <w:left w:val="single" w:sz="4" w:space="0" w:color="auto"/>
              <w:bottom w:val="nil"/>
              <w:right w:val="single" w:sz="4" w:space="0" w:color="auto"/>
            </w:tcBorders>
          </w:tcPr>
          <w:p w14:paraId="1DED399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C820B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9CD14C"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31613E6"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106166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34A45DD" w14:textId="77777777" w:rsidTr="001E39EA">
        <w:trPr>
          <w:trHeight w:val="29"/>
        </w:trPr>
        <w:tc>
          <w:tcPr>
            <w:tcW w:w="1859" w:type="dxa"/>
            <w:tcBorders>
              <w:top w:val="nil"/>
              <w:left w:val="single" w:sz="4" w:space="0" w:color="auto"/>
              <w:bottom w:val="nil"/>
              <w:right w:val="single" w:sz="4" w:space="0" w:color="auto"/>
            </w:tcBorders>
          </w:tcPr>
          <w:p w14:paraId="36D4B1D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B6405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CF4A42"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5609B19"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2ACEB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67411AE" w14:textId="77777777" w:rsidTr="0049303A">
        <w:trPr>
          <w:trHeight w:val="29"/>
        </w:trPr>
        <w:tc>
          <w:tcPr>
            <w:tcW w:w="1859" w:type="dxa"/>
            <w:tcBorders>
              <w:top w:val="nil"/>
              <w:left w:val="single" w:sz="4" w:space="0" w:color="auto"/>
              <w:bottom w:val="single" w:sz="4" w:space="0" w:color="auto"/>
              <w:right w:val="single" w:sz="4" w:space="0" w:color="auto"/>
            </w:tcBorders>
          </w:tcPr>
          <w:p w14:paraId="2366E5E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8EDF1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10EE63"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D9629EC"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D33A6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326852" w:rsidRPr="001E32DC" w14:paraId="6D64FB6F" w14:textId="77777777" w:rsidTr="0049303A">
        <w:trPr>
          <w:trHeight w:val="29"/>
          <w:ins w:id="1154" w:author="Reihaneh Malekafzaliardakani" w:date="2022-11-25T23:23:00Z"/>
        </w:trPr>
        <w:tc>
          <w:tcPr>
            <w:tcW w:w="1859" w:type="dxa"/>
            <w:tcBorders>
              <w:top w:val="single" w:sz="4" w:space="0" w:color="auto"/>
              <w:left w:val="single" w:sz="4" w:space="0" w:color="auto"/>
              <w:bottom w:val="nil"/>
              <w:right w:val="single" w:sz="4" w:space="0" w:color="auto"/>
            </w:tcBorders>
          </w:tcPr>
          <w:p w14:paraId="19FF3964" w14:textId="05D231FE" w:rsidR="00326852" w:rsidRPr="001E32DC" w:rsidRDefault="00326852" w:rsidP="00326852">
            <w:pPr>
              <w:keepNext/>
              <w:keepLines/>
              <w:widowControl w:val="0"/>
              <w:spacing w:after="0"/>
              <w:jc w:val="center"/>
              <w:rPr>
                <w:ins w:id="1155" w:author="Reihaneh Malekafzaliardakani" w:date="2022-11-25T23:23:00Z"/>
                <w:rFonts w:ascii="Arial" w:eastAsia="SimSun" w:hAnsi="Arial"/>
                <w:kern w:val="2"/>
                <w:sz w:val="18"/>
                <w:szCs w:val="22"/>
                <w:lang w:val="en-US"/>
              </w:rPr>
            </w:pPr>
            <w:ins w:id="1156" w:author="Reihaneh Malekafzaliardakani" w:date="2022-11-25T23:24:00Z">
              <w:r w:rsidRPr="00CA71B4">
                <w:rPr>
                  <w:rFonts w:asciiTheme="minorBidi" w:eastAsia="SimSun" w:hAnsiTheme="minorBidi" w:cstheme="minorBidi"/>
                  <w:kern w:val="2"/>
                  <w:sz w:val="18"/>
                  <w:szCs w:val="18"/>
                  <w:lang w:val="en-US"/>
                </w:rPr>
                <w:t>CA_n2(2A)-n5A-n66A-n77A</w:t>
              </w:r>
            </w:ins>
          </w:p>
        </w:tc>
        <w:tc>
          <w:tcPr>
            <w:tcW w:w="1903" w:type="dxa"/>
            <w:tcBorders>
              <w:top w:val="single" w:sz="4" w:space="0" w:color="auto"/>
              <w:left w:val="single" w:sz="4" w:space="0" w:color="auto"/>
              <w:bottom w:val="nil"/>
              <w:right w:val="single" w:sz="4" w:space="0" w:color="auto"/>
            </w:tcBorders>
          </w:tcPr>
          <w:p w14:paraId="6BD490F9" w14:textId="77777777" w:rsidR="00326852" w:rsidRPr="002A52EF" w:rsidRDefault="00326852" w:rsidP="00326852">
            <w:pPr>
              <w:keepNext/>
              <w:keepLines/>
              <w:widowControl w:val="0"/>
              <w:spacing w:after="0"/>
              <w:jc w:val="center"/>
              <w:rPr>
                <w:ins w:id="1157" w:author="Reihaneh Malekafzaliardakani" w:date="2022-11-25T23:24:00Z"/>
                <w:rFonts w:ascii="Arial" w:eastAsia="SimSun" w:hAnsi="Arial"/>
                <w:kern w:val="2"/>
                <w:sz w:val="18"/>
                <w:szCs w:val="22"/>
                <w:lang w:val="en-US"/>
              </w:rPr>
            </w:pPr>
            <w:ins w:id="1158" w:author="Reihaneh Malekafzaliardakani" w:date="2022-11-25T23:24:00Z">
              <w:r w:rsidRPr="002A52EF">
                <w:rPr>
                  <w:rFonts w:ascii="Arial" w:eastAsia="SimSun" w:hAnsi="Arial"/>
                  <w:kern w:val="2"/>
                  <w:sz w:val="18"/>
                  <w:szCs w:val="22"/>
                  <w:lang w:val="en-US"/>
                </w:rPr>
                <w:t>CA_n2A-n5A</w:t>
              </w:r>
            </w:ins>
          </w:p>
          <w:p w14:paraId="54CA8708" w14:textId="77777777" w:rsidR="00326852" w:rsidRPr="002A52EF" w:rsidRDefault="00326852" w:rsidP="00326852">
            <w:pPr>
              <w:keepNext/>
              <w:keepLines/>
              <w:widowControl w:val="0"/>
              <w:spacing w:after="0"/>
              <w:jc w:val="center"/>
              <w:rPr>
                <w:ins w:id="1159" w:author="Reihaneh Malekafzaliardakani" w:date="2022-11-25T23:24:00Z"/>
                <w:rFonts w:ascii="Arial" w:eastAsia="SimSun" w:hAnsi="Arial"/>
                <w:kern w:val="2"/>
                <w:sz w:val="18"/>
                <w:szCs w:val="22"/>
                <w:lang w:val="en-US"/>
              </w:rPr>
            </w:pPr>
            <w:ins w:id="1160" w:author="Reihaneh Malekafzaliardakani" w:date="2022-11-25T23:24:00Z">
              <w:r w:rsidRPr="002A52EF">
                <w:rPr>
                  <w:rFonts w:ascii="Arial" w:eastAsia="SimSun" w:hAnsi="Arial"/>
                  <w:kern w:val="2"/>
                  <w:sz w:val="18"/>
                  <w:szCs w:val="22"/>
                  <w:lang w:val="en-US"/>
                </w:rPr>
                <w:t>CA_n2A-n66A</w:t>
              </w:r>
            </w:ins>
          </w:p>
          <w:p w14:paraId="78AB315E" w14:textId="77777777" w:rsidR="00326852" w:rsidRPr="002A52EF" w:rsidRDefault="00326852" w:rsidP="00326852">
            <w:pPr>
              <w:keepNext/>
              <w:keepLines/>
              <w:widowControl w:val="0"/>
              <w:spacing w:after="0"/>
              <w:jc w:val="center"/>
              <w:rPr>
                <w:ins w:id="1161" w:author="Reihaneh Malekafzaliardakani" w:date="2022-11-25T23:24:00Z"/>
                <w:rFonts w:ascii="Arial" w:eastAsia="SimSun" w:hAnsi="Arial"/>
                <w:kern w:val="2"/>
                <w:sz w:val="18"/>
                <w:szCs w:val="22"/>
                <w:lang w:val="en-US"/>
              </w:rPr>
            </w:pPr>
            <w:ins w:id="1162" w:author="Reihaneh Malekafzaliardakani" w:date="2022-11-25T23:24:00Z">
              <w:r w:rsidRPr="002A52EF">
                <w:rPr>
                  <w:rFonts w:ascii="Arial" w:eastAsia="SimSun" w:hAnsi="Arial"/>
                  <w:kern w:val="2"/>
                  <w:sz w:val="18"/>
                  <w:szCs w:val="22"/>
                  <w:lang w:val="en-US"/>
                </w:rPr>
                <w:t>CA_n2A-n77A</w:t>
              </w:r>
            </w:ins>
          </w:p>
          <w:p w14:paraId="5A91DFD4" w14:textId="77777777" w:rsidR="00326852" w:rsidRPr="002A52EF" w:rsidRDefault="00326852" w:rsidP="00326852">
            <w:pPr>
              <w:keepNext/>
              <w:keepLines/>
              <w:widowControl w:val="0"/>
              <w:spacing w:after="0"/>
              <w:jc w:val="center"/>
              <w:rPr>
                <w:ins w:id="1163" w:author="Reihaneh Malekafzaliardakani" w:date="2022-11-25T23:24:00Z"/>
                <w:rFonts w:ascii="Arial" w:eastAsia="SimSun" w:hAnsi="Arial"/>
                <w:kern w:val="2"/>
                <w:sz w:val="18"/>
                <w:szCs w:val="22"/>
                <w:lang w:val="en-US"/>
              </w:rPr>
            </w:pPr>
            <w:ins w:id="1164" w:author="Reihaneh Malekafzaliardakani" w:date="2022-11-25T23:24:00Z">
              <w:r w:rsidRPr="002A52EF">
                <w:rPr>
                  <w:rFonts w:ascii="Arial" w:eastAsia="SimSun" w:hAnsi="Arial"/>
                  <w:kern w:val="2"/>
                  <w:sz w:val="18"/>
                  <w:szCs w:val="22"/>
                  <w:lang w:val="en-US"/>
                </w:rPr>
                <w:t>CA_n5A-n66A</w:t>
              </w:r>
            </w:ins>
          </w:p>
          <w:p w14:paraId="2944AB72" w14:textId="77777777" w:rsidR="00326852" w:rsidRPr="002A52EF" w:rsidRDefault="00326852" w:rsidP="00326852">
            <w:pPr>
              <w:keepNext/>
              <w:keepLines/>
              <w:widowControl w:val="0"/>
              <w:spacing w:after="0"/>
              <w:jc w:val="center"/>
              <w:rPr>
                <w:ins w:id="1165" w:author="Reihaneh Malekafzaliardakani" w:date="2022-11-25T23:24:00Z"/>
                <w:rFonts w:ascii="Arial" w:eastAsia="SimSun" w:hAnsi="Arial"/>
                <w:kern w:val="2"/>
                <w:sz w:val="18"/>
                <w:szCs w:val="22"/>
                <w:lang w:val="en-US"/>
              </w:rPr>
            </w:pPr>
            <w:ins w:id="1166" w:author="Reihaneh Malekafzaliardakani" w:date="2022-11-25T23:24:00Z">
              <w:r w:rsidRPr="002A52EF">
                <w:rPr>
                  <w:rFonts w:ascii="Arial" w:eastAsia="SimSun" w:hAnsi="Arial"/>
                  <w:kern w:val="2"/>
                  <w:sz w:val="18"/>
                  <w:szCs w:val="22"/>
                  <w:lang w:val="en-US"/>
                </w:rPr>
                <w:t>CA_n5A-n77A</w:t>
              </w:r>
            </w:ins>
          </w:p>
          <w:p w14:paraId="6F495FB5" w14:textId="4A720FAD" w:rsidR="00326852" w:rsidRPr="001E32DC" w:rsidRDefault="00326852" w:rsidP="00326852">
            <w:pPr>
              <w:keepNext/>
              <w:keepLines/>
              <w:widowControl w:val="0"/>
              <w:spacing w:after="0"/>
              <w:jc w:val="center"/>
              <w:rPr>
                <w:ins w:id="1167" w:author="Reihaneh Malekafzaliardakani" w:date="2022-11-25T23:23:00Z"/>
                <w:rFonts w:ascii="Arial" w:eastAsia="SimSun" w:hAnsi="Arial"/>
                <w:kern w:val="2"/>
                <w:sz w:val="18"/>
                <w:szCs w:val="22"/>
                <w:lang w:val="en-US"/>
              </w:rPr>
            </w:pPr>
            <w:ins w:id="1168" w:author="Reihaneh Malekafzaliardakani" w:date="2022-11-25T23:24:00Z">
              <w:r w:rsidRPr="002A52EF">
                <w:rPr>
                  <w:rFonts w:ascii="Arial" w:eastAsia="SimSun" w:hAnsi="Arial"/>
                  <w:kern w:val="2"/>
                  <w:sz w:val="18"/>
                  <w:szCs w:val="22"/>
                  <w:lang w:val="en-US"/>
                </w:rPr>
                <w:t>CA_n66A-n77A</w:t>
              </w:r>
            </w:ins>
          </w:p>
        </w:tc>
        <w:tc>
          <w:tcPr>
            <w:tcW w:w="891" w:type="dxa"/>
            <w:tcBorders>
              <w:top w:val="single" w:sz="4" w:space="0" w:color="auto"/>
              <w:left w:val="single" w:sz="4" w:space="0" w:color="auto"/>
              <w:bottom w:val="single" w:sz="4" w:space="0" w:color="auto"/>
              <w:right w:val="single" w:sz="4" w:space="0" w:color="auto"/>
            </w:tcBorders>
          </w:tcPr>
          <w:p w14:paraId="6CE98D4D" w14:textId="14D042D5" w:rsidR="00326852" w:rsidRDefault="00326852" w:rsidP="00326852">
            <w:pPr>
              <w:pStyle w:val="TAC"/>
              <w:rPr>
                <w:ins w:id="1169" w:author="Reihaneh Malekafzaliardakani" w:date="2022-11-25T23:23:00Z"/>
                <w:rFonts w:cs="Arial"/>
                <w:szCs w:val="18"/>
                <w:lang w:val="en-US" w:eastAsia="zh-CN"/>
              </w:rPr>
            </w:pPr>
            <w:ins w:id="1170" w:author="Reihaneh Malekafzaliardakani" w:date="2022-11-25T23:24:00Z">
              <w:r>
                <w:rPr>
                  <w:rFonts w:cs="Arial"/>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56DEA833" w14:textId="14A096D6" w:rsidR="00326852" w:rsidRPr="00CD4318" w:rsidRDefault="00326852" w:rsidP="00326852">
            <w:pPr>
              <w:pStyle w:val="TAC"/>
              <w:rPr>
                <w:ins w:id="1171" w:author="Reihaneh Malekafzaliardakani" w:date="2022-11-25T23:23:00Z"/>
                <w:rFonts w:eastAsia="SimSun"/>
                <w:lang w:val="en-US" w:eastAsia="zh-CN" w:bidi="ar"/>
              </w:rPr>
            </w:pPr>
            <w:ins w:id="1172" w:author="Reihaneh Malekafzaliardakani" w:date="2022-11-25T23:24:00Z">
              <w:r w:rsidRPr="001207C3">
                <w:rPr>
                  <w:rFonts w:eastAsia="SimSun"/>
                  <w:lang w:val="en-US" w:eastAsia="zh-CN" w:bidi="ar"/>
                </w:rPr>
                <w:t>CA_n2(2A) BCS0</w:t>
              </w:r>
            </w:ins>
          </w:p>
        </w:tc>
        <w:tc>
          <w:tcPr>
            <w:tcW w:w="1727" w:type="dxa"/>
            <w:tcBorders>
              <w:top w:val="single" w:sz="4" w:space="0" w:color="auto"/>
              <w:left w:val="single" w:sz="4" w:space="0" w:color="auto"/>
              <w:bottom w:val="nil"/>
              <w:right w:val="single" w:sz="4" w:space="0" w:color="auto"/>
            </w:tcBorders>
          </w:tcPr>
          <w:p w14:paraId="36E795A7" w14:textId="6FC73EB8" w:rsidR="00326852" w:rsidRPr="001E32DC" w:rsidRDefault="00326852" w:rsidP="00326852">
            <w:pPr>
              <w:keepNext/>
              <w:keepLines/>
              <w:widowControl w:val="0"/>
              <w:spacing w:after="0"/>
              <w:jc w:val="center"/>
              <w:rPr>
                <w:ins w:id="1173" w:author="Reihaneh Malekafzaliardakani" w:date="2022-11-25T23:23:00Z"/>
                <w:rFonts w:ascii="Arial" w:eastAsia="SimSun" w:hAnsi="Arial"/>
                <w:kern w:val="2"/>
                <w:sz w:val="18"/>
                <w:szCs w:val="22"/>
                <w:lang w:val="en-US" w:eastAsia="zh-CN"/>
              </w:rPr>
            </w:pPr>
            <w:ins w:id="1174" w:author="Reihaneh Malekafzaliardakani" w:date="2022-11-25T23:24:00Z">
              <w:r>
                <w:rPr>
                  <w:rFonts w:ascii="Arial" w:eastAsia="SimSun" w:hAnsi="Arial"/>
                  <w:kern w:val="2"/>
                  <w:sz w:val="18"/>
                  <w:szCs w:val="22"/>
                  <w:lang w:val="en-US" w:eastAsia="zh-CN"/>
                </w:rPr>
                <w:t>0</w:t>
              </w:r>
            </w:ins>
          </w:p>
        </w:tc>
      </w:tr>
      <w:tr w:rsidR="00326852" w:rsidRPr="001E32DC" w14:paraId="6183D8CC" w14:textId="77777777" w:rsidTr="0049303A">
        <w:trPr>
          <w:trHeight w:val="29"/>
          <w:ins w:id="1175" w:author="Reihaneh Malekafzaliardakani" w:date="2022-11-25T23:23:00Z"/>
        </w:trPr>
        <w:tc>
          <w:tcPr>
            <w:tcW w:w="1859" w:type="dxa"/>
            <w:tcBorders>
              <w:top w:val="nil"/>
              <w:left w:val="single" w:sz="4" w:space="0" w:color="auto"/>
              <w:bottom w:val="nil"/>
              <w:right w:val="single" w:sz="4" w:space="0" w:color="auto"/>
            </w:tcBorders>
          </w:tcPr>
          <w:p w14:paraId="560ED45F" w14:textId="77777777" w:rsidR="00326852" w:rsidRPr="001E32DC" w:rsidRDefault="00326852" w:rsidP="00326852">
            <w:pPr>
              <w:keepNext/>
              <w:keepLines/>
              <w:widowControl w:val="0"/>
              <w:spacing w:after="0"/>
              <w:jc w:val="center"/>
              <w:rPr>
                <w:ins w:id="1176" w:author="Reihaneh Malekafzaliardakani" w:date="2022-11-25T23:23: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F634E1" w14:textId="77777777" w:rsidR="00326852" w:rsidRPr="001E32DC" w:rsidRDefault="00326852" w:rsidP="00326852">
            <w:pPr>
              <w:keepNext/>
              <w:keepLines/>
              <w:widowControl w:val="0"/>
              <w:spacing w:after="0"/>
              <w:jc w:val="center"/>
              <w:rPr>
                <w:ins w:id="1177" w:author="Reihaneh Malekafzaliardakani" w:date="2022-11-25T23:2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575296" w14:textId="49BE14C6" w:rsidR="00326852" w:rsidRDefault="00326852" w:rsidP="00326852">
            <w:pPr>
              <w:pStyle w:val="TAC"/>
              <w:rPr>
                <w:ins w:id="1178" w:author="Reihaneh Malekafzaliardakani" w:date="2022-11-25T23:23:00Z"/>
                <w:rFonts w:cs="Arial"/>
                <w:szCs w:val="18"/>
                <w:lang w:val="en-US" w:eastAsia="zh-CN"/>
              </w:rPr>
            </w:pPr>
            <w:ins w:id="1179" w:author="Reihaneh Malekafzaliardakani" w:date="2022-11-25T23:24:00Z">
              <w:r>
                <w:rPr>
                  <w:rFonts w:cs="Arial"/>
                  <w:szCs w:val="18"/>
                  <w:lang w:val="en-US" w:eastAsia="zh-CN"/>
                </w:rPr>
                <w:t>n5</w:t>
              </w:r>
            </w:ins>
          </w:p>
        </w:tc>
        <w:tc>
          <w:tcPr>
            <w:tcW w:w="3234" w:type="dxa"/>
            <w:tcBorders>
              <w:top w:val="single" w:sz="4" w:space="0" w:color="auto"/>
              <w:left w:val="single" w:sz="4" w:space="0" w:color="auto"/>
              <w:bottom w:val="single" w:sz="4" w:space="0" w:color="auto"/>
              <w:right w:val="single" w:sz="4" w:space="0" w:color="auto"/>
            </w:tcBorders>
          </w:tcPr>
          <w:p w14:paraId="0A081CD6" w14:textId="1C2FDA8E" w:rsidR="00326852" w:rsidRPr="00CD4318" w:rsidRDefault="00326852" w:rsidP="00326852">
            <w:pPr>
              <w:pStyle w:val="TAC"/>
              <w:rPr>
                <w:ins w:id="1180" w:author="Reihaneh Malekafzaliardakani" w:date="2022-11-25T23:23:00Z"/>
                <w:rFonts w:eastAsia="SimSun"/>
                <w:lang w:val="en-US" w:eastAsia="zh-CN" w:bidi="ar"/>
              </w:rPr>
            </w:pPr>
            <w:ins w:id="1181" w:author="Reihaneh Malekafzaliardakani" w:date="2022-11-25T23:24:00Z">
              <w:r>
                <w:rPr>
                  <w:rFonts w:eastAsia="SimSun"/>
                  <w:lang w:val="en-US" w:eastAsia="zh-CN" w:bidi="ar"/>
                </w:rPr>
                <w:t xml:space="preserve">5, </w:t>
              </w:r>
              <w:r w:rsidRPr="00CD4318">
                <w:rPr>
                  <w:rFonts w:eastAsia="SimSun"/>
                  <w:lang w:val="en-US" w:eastAsia="zh-CN" w:bidi="ar"/>
                </w:rPr>
                <w:t>10, 15, 20</w:t>
              </w:r>
            </w:ins>
          </w:p>
        </w:tc>
        <w:tc>
          <w:tcPr>
            <w:tcW w:w="1727" w:type="dxa"/>
            <w:tcBorders>
              <w:top w:val="nil"/>
              <w:left w:val="single" w:sz="4" w:space="0" w:color="auto"/>
              <w:bottom w:val="nil"/>
              <w:right w:val="single" w:sz="4" w:space="0" w:color="auto"/>
            </w:tcBorders>
          </w:tcPr>
          <w:p w14:paraId="7446F722" w14:textId="77777777" w:rsidR="00326852" w:rsidRPr="001E32DC" w:rsidRDefault="00326852" w:rsidP="00326852">
            <w:pPr>
              <w:keepNext/>
              <w:keepLines/>
              <w:widowControl w:val="0"/>
              <w:spacing w:after="0"/>
              <w:jc w:val="center"/>
              <w:rPr>
                <w:ins w:id="1182" w:author="Reihaneh Malekafzaliardakani" w:date="2022-11-25T23:23:00Z"/>
                <w:rFonts w:ascii="Arial" w:eastAsia="SimSun" w:hAnsi="Arial"/>
                <w:kern w:val="2"/>
                <w:sz w:val="18"/>
                <w:szCs w:val="22"/>
                <w:lang w:val="en-US" w:eastAsia="zh-CN"/>
              </w:rPr>
            </w:pPr>
          </w:p>
        </w:tc>
      </w:tr>
      <w:tr w:rsidR="00326852" w:rsidRPr="001E32DC" w14:paraId="3CB548B9" w14:textId="77777777" w:rsidTr="0049303A">
        <w:trPr>
          <w:trHeight w:val="29"/>
          <w:ins w:id="1183" w:author="Reihaneh Malekafzaliardakani" w:date="2022-11-25T23:23:00Z"/>
        </w:trPr>
        <w:tc>
          <w:tcPr>
            <w:tcW w:w="1859" w:type="dxa"/>
            <w:tcBorders>
              <w:top w:val="nil"/>
              <w:left w:val="single" w:sz="4" w:space="0" w:color="auto"/>
              <w:bottom w:val="nil"/>
              <w:right w:val="single" w:sz="4" w:space="0" w:color="auto"/>
            </w:tcBorders>
          </w:tcPr>
          <w:p w14:paraId="1A20F748" w14:textId="77777777" w:rsidR="00326852" w:rsidRPr="001E32DC" w:rsidRDefault="00326852" w:rsidP="00326852">
            <w:pPr>
              <w:keepNext/>
              <w:keepLines/>
              <w:widowControl w:val="0"/>
              <w:spacing w:after="0"/>
              <w:jc w:val="center"/>
              <w:rPr>
                <w:ins w:id="1184" w:author="Reihaneh Malekafzaliardakani" w:date="2022-11-25T23:23: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BB5194" w14:textId="77777777" w:rsidR="00326852" w:rsidRPr="001E32DC" w:rsidRDefault="00326852" w:rsidP="00326852">
            <w:pPr>
              <w:keepNext/>
              <w:keepLines/>
              <w:widowControl w:val="0"/>
              <w:spacing w:after="0"/>
              <w:jc w:val="center"/>
              <w:rPr>
                <w:ins w:id="1185" w:author="Reihaneh Malekafzaliardakani" w:date="2022-11-25T23:2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35A576" w14:textId="72E03F44" w:rsidR="00326852" w:rsidRDefault="00326852" w:rsidP="00326852">
            <w:pPr>
              <w:pStyle w:val="TAC"/>
              <w:rPr>
                <w:ins w:id="1186" w:author="Reihaneh Malekafzaliardakani" w:date="2022-11-25T23:23:00Z"/>
                <w:rFonts w:cs="Arial"/>
                <w:szCs w:val="18"/>
                <w:lang w:val="en-US" w:eastAsia="zh-CN"/>
              </w:rPr>
            </w:pPr>
            <w:ins w:id="1187" w:author="Reihaneh Malekafzaliardakani" w:date="2022-11-25T23:24:00Z">
              <w:r>
                <w:rPr>
                  <w:rFonts w:cs="Arial"/>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23195BBD" w14:textId="1FE8110F" w:rsidR="00326852" w:rsidRPr="00CD4318" w:rsidRDefault="00326852" w:rsidP="00326852">
            <w:pPr>
              <w:pStyle w:val="TAC"/>
              <w:rPr>
                <w:ins w:id="1188" w:author="Reihaneh Malekafzaliardakani" w:date="2022-11-25T23:23:00Z"/>
                <w:rFonts w:eastAsia="SimSun"/>
                <w:lang w:val="en-US" w:eastAsia="zh-CN" w:bidi="ar"/>
              </w:rPr>
            </w:pPr>
            <w:ins w:id="1189" w:author="Reihaneh Malekafzaliardakani" w:date="2022-11-25T23:24: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30,40</w:t>
              </w:r>
            </w:ins>
          </w:p>
        </w:tc>
        <w:tc>
          <w:tcPr>
            <w:tcW w:w="1727" w:type="dxa"/>
            <w:tcBorders>
              <w:top w:val="nil"/>
              <w:left w:val="single" w:sz="4" w:space="0" w:color="auto"/>
              <w:bottom w:val="nil"/>
              <w:right w:val="single" w:sz="4" w:space="0" w:color="auto"/>
            </w:tcBorders>
          </w:tcPr>
          <w:p w14:paraId="1EE11A29" w14:textId="77777777" w:rsidR="00326852" w:rsidRPr="001E32DC" w:rsidRDefault="00326852" w:rsidP="00326852">
            <w:pPr>
              <w:keepNext/>
              <w:keepLines/>
              <w:widowControl w:val="0"/>
              <w:spacing w:after="0"/>
              <w:jc w:val="center"/>
              <w:rPr>
                <w:ins w:id="1190" w:author="Reihaneh Malekafzaliardakani" w:date="2022-11-25T23:23:00Z"/>
                <w:rFonts w:ascii="Arial" w:eastAsia="SimSun" w:hAnsi="Arial"/>
                <w:kern w:val="2"/>
                <w:sz w:val="18"/>
                <w:szCs w:val="22"/>
                <w:lang w:val="en-US" w:eastAsia="zh-CN"/>
              </w:rPr>
            </w:pPr>
          </w:p>
        </w:tc>
      </w:tr>
      <w:tr w:rsidR="00326852" w:rsidRPr="001E32DC" w14:paraId="2986F820" w14:textId="77777777" w:rsidTr="0049303A">
        <w:trPr>
          <w:trHeight w:val="29"/>
          <w:ins w:id="1191" w:author="Reihaneh Malekafzaliardakani" w:date="2022-11-25T23:23:00Z"/>
        </w:trPr>
        <w:tc>
          <w:tcPr>
            <w:tcW w:w="1859" w:type="dxa"/>
            <w:tcBorders>
              <w:top w:val="nil"/>
              <w:left w:val="single" w:sz="4" w:space="0" w:color="auto"/>
              <w:bottom w:val="single" w:sz="4" w:space="0" w:color="auto"/>
              <w:right w:val="single" w:sz="4" w:space="0" w:color="auto"/>
            </w:tcBorders>
          </w:tcPr>
          <w:p w14:paraId="11B3B308" w14:textId="77777777" w:rsidR="00326852" w:rsidRPr="001E32DC" w:rsidRDefault="00326852" w:rsidP="00326852">
            <w:pPr>
              <w:keepNext/>
              <w:keepLines/>
              <w:widowControl w:val="0"/>
              <w:spacing w:after="0"/>
              <w:jc w:val="center"/>
              <w:rPr>
                <w:ins w:id="1192" w:author="Reihaneh Malekafzaliardakani" w:date="2022-11-25T23:23: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5E7FADF" w14:textId="77777777" w:rsidR="00326852" w:rsidRPr="001E32DC" w:rsidRDefault="00326852" w:rsidP="00326852">
            <w:pPr>
              <w:keepNext/>
              <w:keepLines/>
              <w:widowControl w:val="0"/>
              <w:spacing w:after="0"/>
              <w:jc w:val="center"/>
              <w:rPr>
                <w:ins w:id="1193" w:author="Reihaneh Malekafzaliardakani" w:date="2022-11-25T23:2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9002FF" w14:textId="24E341F2" w:rsidR="00326852" w:rsidRDefault="00326852" w:rsidP="00326852">
            <w:pPr>
              <w:pStyle w:val="TAC"/>
              <w:rPr>
                <w:ins w:id="1194" w:author="Reihaneh Malekafzaliardakani" w:date="2022-11-25T23:23:00Z"/>
                <w:rFonts w:cs="Arial"/>
                <w:szCs w:val="18"/>
                <w:lang w:val="en-US" w:eastAsia="zh-CN"/>
              </w:rPr>
            </w:pPr>
            <w:ins w:id="1195" w:author="Reihaneh Malekafzaliardakani" w:date="2022-11-25T23:24:00Z">
              <w:r>
                <w:rPr>
                  <w:rFonts w:cs="Arial"/>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72CFBD23" w14:textId="3D659E0E" w:rsidR="00326852" w:rsidRPr="00CD4318" w:rsidRDefault="00326852" w:rsidP="00326852">
            <w:pPr>
              <w:pStyle w:val="TAC"/>
              <w:rPr>
                <w:ins w:id="1196" w:author="Reihaneh Malekafzaliardakani" w:date="2022-11-25T23:23:00Z"/>
                <w:rFonts w:eastAsia="SimSun"/>
                <w:lang w:val="en-US" w:eastAsia="zh-CN" w:bidi="ar"/>
              </w:rPr>
            </w:pPr>
            <w:ins w:id="1197" w:author="Reihaneh Malekafzaliardakani" w:date="2022-11-25T23:24: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2697D304" w14:textId="77777777" w:rsidR="00326852" w:rsidRPr="001E32DC" w:rsidRDefault="00326852" w:rsidP="00326852">
            <w:pPr>
              <w:keepNext/>
              <w:keepLines/>
              <w:widowControl w:val="0"/>
              <w:spacing w:after="0"/>
              <w:jc w:val="center"/>
              <w:rPr>
                <w:ins w:id="1198" w:author="Reihaneh Malekafzaliardakani" w:date="2022-11-25T23:23:00Z"/>
                <w:rFonts w:ascii="Arial" w:eastAsia="SimSun" w:hAnsi="Arial"/>
                <w:kern w:val="2"/>
                <w:sz w:val="18"/>
                <w:szCs w:val="22"/>
                <w:lang w:val="en-US" w:eastAsia="zh-CN"/>
              </w:rPr>
            </w:pPr>
          </w:p>
        </w:tc>
      </w:tr>
      <w:tr w:rsidR="00326852" w:rsidRPr="001E32DC" w14:paraId="2184BBEB" w14:textId="77777777" w:rsidTr="0049303A">
        <w:trPr>
          <w:trHeight w:val="29"/>
          <w:ins w:id="1199" w:author="Reihaneh Malekafzaliardakani" w:date="2022-11-25T23:23:00Z"/>
        </w:trPr>
        <w:tc>
          <w:tcPr>
            <w:tcW w:w="1859" w:type="dxa"/>
            <w:tcBorders>
              <w:top w:val="single" w:sz="4" w:space="0" w:color="auto"/>
              <w:left w:val="single" w:sz="4" w:space="0" w:color="auto"/>
              <w:bottom w:val="nil"/>
              <w:right w:val="single" w:sz="4" w:space="0" w:color="auto"/>
            </w:tcBorders>
          </w:tcPr>
          <w:p w14:paraId="7D85869B" w14:textId="7E6D6150" w:rsidR="00326852" w:rsidRPr="001E32DC" w:rsidRDefault="00326852" w:rsidP="00326852">
            <w:pPr>
              <w:keepNext/>
              <w:keepLines/>
              <w:widowControl w:val="0"/>
              <w:spacing w:after="0"/>
              <w:jc w:val="center"/>
              <w:rPr>
                <w:ins w:id="1200" w:author="Reihaneh Malekafzaliardakani" w:date="2022-11-25T23:23:00Z"/>
                <w:rFonts w:ascii="Arial" w:eastAsia="SimSun" w:hAnsi="Arial"/>
                <w:kern w:val="2"/>
                <w:sz w:val="18"/>
                <w:szCs w:val="22"/>
                <w:lang w:val="en-US"/>
              </w:rPr>
            </w:pPr>
            <w:ins w:id="1201" w:author="Reihaneh Malekafzaliardakani" w:date="2022-11-25T23:24:00Z">
              <w:r w:rsidRPr="00CA71B4">
                <w:rPr>
                  <w:rFonts w:asciiTheme="minorBidi" w:eastAsia="SimSun" w:hAnsiTheme="minorBidi" w:cstheme="minorBidi"/>
                  <w:kern w:val="2"/>
                  <w:sz w:val="18"/>
                  <w:szCs w:val="18"/>
                  <w:lang w:val="en-US"/>
                </w:rPr>
                <w:t>CA_n2A-n5A-n66(2A)-n77A</w:t>
              </w:r>
            </w:ins>
          </w:p>
        </w:tc>
        <w:tc>
          <w:tcPr>
            <w:tcW w:w="1903" w:type="dxa"/>
            <w:tcBorders>
              <w:top w:val="single" w:sz="4" w:space="0" w:color="auto"/>
              <w:left w:val="single" w:sz="4" w:space="0" w:color="auto"/>
              <w:bottom w:val="nil"/>
              <w:right w:val="single" w:sz="4" w:space="0" w:color="auto"/>
            </w:tcBorders>
          </w:tcPr>
          <w:p w14:paraId="453B3F49" w14:textId="77777777" w:rsidR="00326852" w:rsidRPr="002A52EF" w:rsidRDefault="00326852" w:rsidP="00326852">
            <w:pPr>
              <w:keepNext/>
              <w:keepLines/>
              <w:widowControl w:val="0"/>
              <w:spacing w:after="0"/>
              <w:jc w:val="center"/>
              <w:rPr>
                <w:ins w:id="1202" w:author="Reihaneh Malekafzaliardakani" w:date="2022-11-25T23:24:00Z"/>
                <w:rFonts w:ascii="Arial" w:eastAsia="SimSun" w:hAnsi="Arial"/>
                <w:kern w:val="2"/>
                <w:sz w:val="18"/>
                <w:szCs w:val="22"/>
                <w:lang w:val="en-US"/>
              </w:rPr>
            </w:pPr>
            <w:ins w:id="1203" w:author="Reihaneh Malekafzaliardakani" w:date="2022-11-25T23:24:00Z">
              <w:r w:rsidRPr="002A52EF">
                <w:rPr>
                  <w:rFonts w:ascii="Arial" w:eastAsia="SimSun" w:hAnsi="Arial"/>
                  <w:kern w:val="2"/>
                  <w:sz w:val="18"/>
                  <w:szCs w:val="22"/>
                  <w:lang w:val="en-US"/>
                </w:rPr>
                <w:t>CA_n2A-n5A</w:t>
              </w:r>
            </w:ins>
          </w:p>
          <w:p w14:paraId="0CF7ABDD" w14:textId="77777777" w:rsidR="00326852" w:rsidRPr="002A52EF" w:rsidRDefault="00326852" w:rsidP="00326852">
            <w:pPr>
              <w:keepNext/>
              <w:keepLines/>
              <w:widowControl w:val="0"/>
              <w:spacing w:after="0"/>
              <w:jc w:val="center"/>
              <w:rPr>
                <w:ins w:id="1204" w:author="Reihaneh Malekafzaliardakani" w:date="2022-11-25T23:24:00Z"/>
                <w:rFonts w:ascii="Arial" w:eastAsia="SimSun" w:hAnsi="Arial"/>
                <w:kern w:val="2"/>
                <w:sz w:val="18"/>
                <w:szCs w:val="22"/>
                <w:lang w:val="en-US"/>
              </w:rPr>
            </w:pPr>
            <w:ins w:id="1205" w:author="Reihaneh Malekafzaliardakani" w:date="2022-11-25T23:24:00Z">
              <w:r w:rsidRPr="002A52EF">
                <w:rPr>
                  <w:rFonts w:ascii="Arial" w:eastAsia="SimSun" w:hAnsi="Arial"/>
                  <w:kern w:val="2"/>
                  <w:sz w:val="18"/>
                  <w:szCs w:val="22"/>
                  <w:lang w:val="en-US"/>
                </w:rPr>
                <w:t>CA_n2A-n66A</w:t>
              </w:r>
            </w:ins>
          </w:p>
          <w:p w14:paraId="1488F6AF" w14:textId="77777777" w:rsidR="00326852" w:rsidRPr="002A52EF" w:rsidRDefault="00326852" w:rsidP="00326852">
            <w:pPr>
              <w:keepNext/>
              <w:keepLines/>
              <w:widowControl w:val="0"/>
              <w:spacing w:after="0"/>
              <w:jc w:val="center"/>
              <w:rPr>
                <w:ins w:id="1206" w:author="Reihaneh Malekafzaliardakani" w:date="2022-11-25T23:24:00Z"/>
                <w:rFonts w:ascii="Arial" w:eastAsia="SimSun" w:hAnsi="Arial"/>
                <w:kern w:val="2"/>
                <w:sz w:val="18"/>
                <w:szCs w:val="22"/>
                <w:lang w:val="en-US"/>
              </w:rPr>
            </w:pPr>
            <w:ins w:id="1207" w:author="Reihaneh Malekafzaliardakani" w:date="2022-11-25T23:24:00Z">
              <w:r w:rsidRPr="002A52EF">
                <w:rPr>
                  <w:rFonts w:ascii="Arial" w:eastAsia="SimSun" w:hAnsi="Arial"/>
                  <w:kern w:val="2"/>
                  <w:sz w:val="18"/>
                  <w:szCs w:val="22"/>
                  <w:lang w:val="en-US"/>
                </w:rPr>
                <w:t>CA_n2A-n77A</w:t>
              </w:r>
            </w:ins>
          </w:p>
          <w:p w14:paraId="656C504B" w14:textId="77777777" w:rsidR="00326852" w:rsidRPr="002A52EF" w:rsidRDefault="00326852" w:rsidP="00326852">
            <w:pPr>
              <w:keepNext/>
              <w:keepLines/>
              <w:widowControl w:val="0"/>
              <w:spacing w:after="0"/>
              <w:jc w:val="center"/>
              <w:rPr>
                <w:ins w:id="1208" w:author="Reihaneh Malekafzaliardakani" w:date="2022-11-25T23:24:00Z"/>
                <w:rFonts w:ascii="Arial" w:eastAsia="SimSun" w:hAnsi="Arial"/>
                <w:kern w:val="2"/>
                <w:sz w:val="18"/>
                <w:szCs w:val="22"/>
                <w:lang w:val="en-US"/>
              </w:rPr>
            </w:pPr>
            <w:ins w:id="1209" w:author="Reihaneh Malekafzaliardakani" w:date="2022-11-25T23:24:00Z">
              <w:r w:rsidRPr="002A52EF">
                <w:rPr>
                  <w:rFonts w:ascii="Arial" w:eastAsia="SimSun" w:hAnsi="Arial"/>
                  <w:kern w:val="2"/>
                  <w:sz w:val="18"/>
                  <w:szCs w:val="22"/>
                  <w:lang w:val="en-US"/>
                </w:rPr>
                <w:t>CA_n5A-n66A</w:t>
              </w:r>
            </w:ins>
          </w:p>
          <w:p w14:paraId="07513A58" w14:textId="77777777" w:rsidR="00326852" w:rsidRPr="002A52EF" w:rsidRDefault="00326852" w:rsidP="00326852">
            <w:pPr>
              <w:keepNext/>
              <w:keepLines/>
              <w:widowControl w:val="0"/>
              <w:spacing w:after="0"/>
              <w:jc w:val="center"/>
              <w:rPr>
                <w:ins w:id="1210" w:author="Reihaneh Malekafzaliardakani" w:date="2022-11-25T23:24:00Z"/>
                <w:rFonts w:ascii="Arial" w:eastAsia="SimSun" w:hAnsi="Arial"/>
                <w:kern w:val="2"/>
                <w:sz w:val="18"/>
                <w:szCs w:val="22"/>
                <w:lang w:val="en-US"/>
              </w:rPr>
            </w:pPr>
            <w:ins w:id="1211" w:author="Reihaneh Malekafzaliardakani" w:date="2022-11-25T23:24:00Z">
              <w:r w:rsidRPr="002A52EF">
                <w:rPr>
                  <w:rFonts w:ascii="Arial" w:eastAsia="SimSun" w:hAnsi="Arial"/>
                  <w:kern w:val="2"/>
                  <w:sz w:val="18"/>
                  <w:szCs w:val="22"/>
                  <w:lang w:val="en-US"/>
                </w:rPr>
                <w:t>CA_n5A-n77A</w:t>
              </w:r>
            </w:ins>
          </w:p>
          <w:p w14:paraId="0689D5DC" w14:textId="5238076D" w:rsidR="00326852" w:rsidRPr="001E32DC" w:rsidRDefault="00326852" w:rsidP="00326852">
            <w:pPr>
              <w:keepNext/>
              <w:keepLines/>
              <w:widowControl w:val="0"/>
              <w:spacing w:after="0"/>
              <w:jc w:val="center"/>
              <w:rPr>
                <w:ins w:id="1212" w:author="Reihaneh Malekafzaliardakani" w:date="2022-11-25T23:23:00Z"/>
                <w:rFonts w:ascii="Arial" w:eastAsia="SimSun" w:hAnsi="Arial"/>
                <w:kern w:val="2"/>
                <w:sz w:val="18"/>
                <w:szCs w:val="22"/>
                <w:lang w:val="en-US"/>
              </w:rPr>
            </w:pPr>
            <w:ins w:id="1213" w:author="Reihaneh Malekafzaliardakani" w:date="2022-11-25T23:24:00Z">
              <w:r w:rsidRPr="002A52EF">
                <w:rPr>
                  <w:rFonts w:ascii="Arial" w:eastAsia="SimSun" w:hAnsi="Arial"/>
                  <w:kern w:val="2"/>
                  <w:sz w:val="18"/>
                  <w:szCs w:val="22"/>
                  <w:lang w:val="en-US"/>
                </w:rPr>
                <w:t>CA_n66A-n77A</w:t>
              </w:r>
            </w:ins>
          </w:p>
        </w:tc>
        <w:tc>
          <w:tcPr>
            <w:tcW w:w="891" w:type="dxa"/>
            <w:tcBorders>
              <w:top w:val="single" w:sz="4" w:space="0" w:color="auto"/>
              <w:left w:val="single" w:sz="4" w:space="0" w:color="auto"/>
              <w:bottom w:val="single" w:sz="4" w:space="0" w:color="auto"/>
              <w:right w:val="single" w:sz="4" w:space="0" w:color="auto"/>
            </w:tcBorders>
          </w:tcPr>
          <w:p w14:paraId="70DDFB9C" w14:textId="4A81C90C" w:rsidR="00326852" w:rsidRDefault="00326852" w:rsidP="00326852">
            <w:pPr>
              <w:pStyle w:val="TAC"/>
              <w:rPr>
                <w:ins w:id="1214" w:author="Reihaneh Malekafzaliardakani" w:date="2022-11-25T23:23:00Z"/>
                <w:rFonts w:cs="Arial"/>
                <w:szCs w:val="18"/>
                <w:lang w:val="en-US" w:eastAsia="zh-CN"/>
              </w:rPr>
            </w:pPr>
            <w:ins w:id="1215" w:author="Reihaneh Malekafzaliardakani" w:date="2022-11-25T23:24:00Z">
              <w:r>
                <w:rPr>
                  <w:rFonts w:cs="Arial"/>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0F0A93B3" w14:textId="700AB323" w:rsidR="00326852" w:rsidRPr="00CD4318" w:rsidRDefault="00326852" w:rsidP="00326852">
            <w:pPr>
              <w:pStyle w:val="TAC"/>
              <w:rPr>
                <w:ins w:id="1216" w:author="Reihaneh Malekafzaliardakani" w:date="2022-11-25T23:23:00Z"/>
                <w:rFonts w:eastAsia="SimSun"/>
                <w:lang w:val="en-US" w:eastAsia="zh-CN" w:bidi="ar"/>
              </w:rPr>
            </w:pPr>
            <w:ins w:id="1217" w:author="Reihaneh Malekafzaliardakani" w:date="2022-11-25T23:24:00Z">
              <w:r w:rsidRPr="00D07675">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23D0EF9A" w14:textId="6587477D" w:rsidR="00326852" w:rsidRPr="001E32DC" w:rsidRDefault="00326852" w:rsidP="00326852">
            <w:pPr>
              <w:keepNext/>
              <w:keepLines/>
              <w:widowControl w:val="0"/>
              <w:spacing w:after="0"/>
              <w:jc w:val="center"/>
              <w:rPr>
                <w:ins w:id="1218" w:author="Reihaneh Malekafzaliardakani" w:date="2022-11-25T23:23:00Z"/>
                <w:rFonts w:ascii="Arial" w:eastAsia="SimSun" w:hAnsi="Arial"/>
                <w:kern w:val="2"/>
                <w:sz w:val="18"/>
                <w:szCs w:val="22"/>
                <w:lang w:val="en-US" w:eastAsia="zh-CN"/>
              </w:rPr>
            </w:pPr>
            <w:ins w:id="1219" w:author="Reihaneh Malekafzaliardakani" w:date="2022-11-25T23:24:00Z">
              <w:r>
                <w:rPr>
                  <w:rFonts w:ascii="Arial" w:eastAsia="SimSun" w:hAnsi="Arial"/>
                  <w:kern w:val="2"/>
                  <w:sz w:val="18"/>
                  <w:szCs w:val="22"/>
                  <w:lang w:val="en-US" w:eastAsia="zh-CN"/>
                </w:rPr>
                <w:t>0</w:t>
              </w:r>
            </w:ins>
          </w:p>
        </w:tc>
      </w:tr>
      <w:tr w:rsidR="00326852" w:rsidRPr="001E32DC" w14:paraId="50DBCBBA" w14:textId="77777777" w:rsidTr="0049303A">
        <w:trPr>
          <w:trHeight w:val="29"/>
          <w:ins w:id="1220" w:author="Reihaneh Malekafzaliardakani" w:date="2022-11-25T23:23:00Z"/>
        </w:trPr>
        <w:tc>
          <w:tcPr>
            <w:tcW w:w="1859" w:type="dxa"/>
            <w:tcBorders>
              <w:top w:val="nil"/>
              <w:left w:val="single" w:sz="4" w:space="0" w:color="auto"/>
              <w:bottom w:val="nil"/>
              <w:right w:val="single" w:sz="4" w:space="0" w:color="auto"/>
            </w:tcBorders>
          </w:tcPr>
          <w:p w14:paraId="7C29D918" w14:textId="77777777" w:rsidR="00326852" w:rsidRPr="001E32DC" w:rsidRDefault="00326852" w:rsidP="00326852">
            <w:pPr>
              <w:keepNext/>
              <w:keepLines/>
              <w:widowControl w:val="0"/>
              <w:spacing w:after="0"/>
              <w:jc w:val="center"/>
              <w:rPr>
                <w:ins w:id="1221" w:author="Reihaneh Malekafzaliardakani" w:date="2022-11-25T23:23: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7A6CCB" w14:textId="77777777" w:rsidR="00326852" w:rsidRPr="001E32DC" w:rsidRDefault="00326852" w:rsidP="00326852">
            <w:pPr>
              <w:keepNext/>
              <w:keepLines/>
              <w:widowControl w:val="0"/>
              <w:spacing w:after="0"/>
              <w:jc w:val="center"/>
              <w:rPr>
                <w:ins w:id="1222" w:author="Reihaneh Malekafzaliardakani" w:date="2022-11-25T23:2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ACAA59" w14:textId="11CE7755" w:rsidR="00326852" w:rsidRDefault="00326852" w:rsidP="00326852">
            <w:pPr>
              <w:pStyle w:val="TAC"/>
              <w:rPr>
                <w:ins w:id="1223" w:author="Reihaneh Malekafzaliardakani" w:date="2022-11-25T23:23:00Z"/>
                <w:rFonts w:cs="Arial"/>
                <w:szCs w:val="18"/>
                <w:lang w:val="en-US" w:eastAsia="zh-CN"/>
              </w:rPr>
            </w:pPr>
            <w:ins w:id="1224" w:author="Reihaneh Malekafzaliardakani" w:date="2022-11-25T23:24:00Z">
              <w:r>
                <w:rPr>
                  <w:rFonts w:cs="Arial"/>
                  <w:szCs w:val="18"/>
                  <w:lang w:val="en-US" w:eastAsia="zh-CN"/>
                </w:rPr>
                <w:t>n5</w:t>
              </w:r>
            </w:ins>
          </w:p>
        </w:tc>
        <w:tc>
          <w:tcPr>
            <w:tcW w:w="3234" w:type="dxa"/>
            <w:tcBorders>
              <w:top w:val="single" w:sz="4" w:space="0" w:color="auto"/>
              <w:left w:val="single" w:sz="4" w:space="0" w:color="auto"/>
              <w:bottom w:val="single" w:sz="4" w:space="0" w:color="auto"/>
              <w:right w:val="single" w:sz="4" w:space="0" w:color="auto"/>
            </w:tcBorders>
          </w:tcPr>
          <w:p w14:paraId="0E0FE2E4" w14:textId="38C4A117" w:rsidR="00326852" w:rsidRPr="00CD4318" w:rsidRDefault="00326852" w:rsidP="00326852">
            <w:pPr>
              <w:pStyle w:val="TAC"/>
              <w:rPr>
                <w:ins w:id="1225" w:author="Reihaneh Malekafzaliardakani" w:date="2022-11-25T23:23:00Z"/>
                <w:rFonts w:eastAsia="SimSun"/>
                <w:lang w:val="en-US" w:eastAsia="zh-CN" w:bidi="ar"/>
              </w:rPr>
            </w:pPr>
            <w:ins w:id="1226" w:author="Reihaneh Malekafzaliardakani" w:date="2022-11-25T23:24:00Z">
              <w:r w:rsidRPr="00D07675">
                <w:rPr>
                  <w:rFonts w:eastAsia="SimSun"/>
                  <w:lang w:val="en-US" w:eastAsia="zh-CN" w:bidi="ar"/>
                </w:rPr>
                <w:t>5, 10, 15, 20</w:t>
              </w:r>
            </w:ins>
          </w:p>
        </w:tc>
        <w:tc>
          <w:tcPr>
            <w:tcW w:w="1727" w:type="dxa"/>
            <w:tcBorders>
              <w:top w:val="nil"/>
              <w:left w:val="single" w:sz="4" w:space="0" w:color="auto"/>
              <w:bottom w:val="nil"/>
              <w:right w:val="single" w:sz="4" w:space="0" w:color="auto"/>
            </w:tcBorders>
          </w:tcPr>
          <w:p w14:paraId="127FEE0B" w14:textId="77777777" w:rsidR="00326852" w:rsidRPr="001E32DC" w:rsidRDefault="00326852" w:rsidP="00326852">
            <w:pPr>
              <w:keepNext/>
              <w:keepLines/>
              <w:widowControl w:val="0"/>
              <w:spacing w:after="0"/>
              <w:jc w:val="center"/>
              <w:rPr>
                <w:ins w:id="1227" w:author="Reihaneh Malekafzaliardakani" w:date="2022-11-25T23:23:00Z"/>
                <w:rFonts w:ascii="Arial" w:eastAsia="SimSun" w:hAnsi="Arial"/>
                <w:kern w:val="2"/>
                <w:sz w:val="18"/>
                <w:szCs w:val="22"/>
                <w:lang w:val="en-US" w:eastAsia="zh-CN"/>
              </w:rPr>
            </w:pPr>
          </w:p>
        </w:tc>
      </w:tr>
      <w:tr w:rsidR="00326852" w:rsidRPr="001E32DC" w14:paraId="55AC1357" w14:textId="77777777" w:rsidTr="0049303A">
        <w:trPr>
          <w:trHeight w:val="29"/>
          <w:ins w:id="1228" w:author="Reihaneh Malekafzaliardakani" w:date="2022-11-25T23:23:00Z"/>
        </w:trPr>
        <w:tc>
          <w:tcPr>
            <w:tcW w:w="1859" w:type="dxa"/>
            <w:tcBorders>
              <w:top w:val="nil"/>
              <w:left w:val="single" w:sz="4" w:space="0" w:color="auto"/>
              <w:bottom w:val="nil"/>
              <w:right w:val="single" w:sz="4" w:space="0" w:color="auto"/>
            </w:tcBorders>
          </w:tcPr>
          <w:p w14:paraId="1B236D19" w14:textId="77777777" w:rsidR="00326852" w:rsidRPr="001E32DC" w:rsidRDefault="00326852" w:rsidP="00326852">
            <w:pPr>
              <w:keepNext/>
              <w:keepLines/>
              <w:widowControl w:val="0"/>
              <w:spacing w:after="0"/>
              <w:jc w:val="center"/>
              <w:rPr>
                <w:ins w:id="1229" w:author="Reihaneh Malekafzaliardakani" w:date="2022-11-25T23:23: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1D1958" w14:textId="77777777" w:rsidR="00326852" w:rsidRPr="001E32DC" w:rsidRDefault="00326852" w:rsidP="00326852">
            <w:pPr>
              <w:keepNext/>
              <w:keepLines/>
              <w:widowControl w:val="0"/>
              <w:spacing w:after="0"/>
              <w:jc w:val="center"/>
              <w:rPr>
                <w:ins w:id="1230" w:author="Reihaneh Malekafzaliardakani" w:date="2022-11-25T23:2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6226D4" w14:textId="6A64C572" w:rsidR="00326852" w:rsidRDefault="00326852" w:rsidP="00326852">
            <w:pPr>
              <w:pStyle w:val="TAC"/>
              <w:rPr>
                <w:ins w:id="1231" w:author="Reihaneh Malekafzaliardakani" w:date="2022-11-25T23:23:00Z"/>
                <w:rFonts w:cs="Arial"/>
                <w:szCs w:val="18"/>
                <w:lang w:val="en-US" w:eastAsia="zh-CN"/>
              </w:rPr>
            </w:pPr>
            <w:ins w:id="1232" w:author="Reihaneh Malekafzaliardakani" w:date="2022-11-25T23:24:00Z">
              <w:r>
                <w:rPr>
                  <w:rFonts w:cs="Arial"/>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4C784F08" w14:textId="36F79B4E" w:rsidR="00326852" w:rsidRPr="00CD4318" w:rsidRDefault="00326852" w:rsidP="00326852">
            <w:pPr>
              <w:pStyle w:val="TAC"/>
              <w:rPr>
                <w:ins w:id="1233" w:author="Reihaneh Malekafzaliardakani" w:date="2022-11-25T23:23:00Z"/>
                <w:rFonts w:eastAsia="SimSun"/>
                <w:lang w:val="en-US" w:eastAsia="zh-CN" w:bidi="ar"/>
              </w:rPr>
            </w:pPr>
            <w:ins w:id="1234" w:author="Reihaneh Malekafzaliardakani" w:date="2022-11-25T23:24:00Z">
              <w:r w:rsidRPr="00DE616C">
                <w:rPr>
                  <w:rFonts w:eastAsia="SimSun"/>
                  <w:lang w:val="en-US" w:eastAsia="zh-CN" w:bidi="ar"/>
                </w:rPr>
                <w:t>CA_n66(2A) BCS1</w:t>
              </w:r>
            </w:ins>
          </w:p>
        </w:tc>
        <w:tc>
          <w:tcPr>
            <w:tcW w:w="1727" w:type="dxa"/>
            <w:tcBorders>
              <w:top w:val="nil"/>
              <w:left w:val="single" w:sz="4" w:space="0" w:color="auto"/>
              <w:bottom w:val="nil"/>
              <w:right w:val="single" w:sz="4" w:space="0" w:color="auto"/>
            </w:tcBorders>
          </w:tcPr>
          <w:p w14:paraId="3E7CD2B4" w14:textId="77777777" w:rsidR="00326852" w:rsidRPr="001E32DC" w:rsidRDefault="00326852" w:rsidP="00326852">
            <w:pPr>
              <w:keepNext/>
              <w:keepLines/>
              <w:widowControl w:val="0"/>
              <w:spacing w:after="0"/>
              <w:jc w:val="center"/>
              <w:rPr>
                <w:ins w:id="1235" w:author="Reihaneh Malekafzaliardakani" w:date="2022-11-25T23:23:00Z"/>
                <w:rFonts w:ascii="Arial" w:eastAsia="SimSun" w:hAnsi="Arial"/>
                <w:kern w:val="2"/>
                <w:sz w:val="18"/>
                <w:szCs w:val="22"/>
                <w:lang w:val="en-US" w:eastAsia="zh-CN"/>
              </w:rPr>
            </w:pPr>
          </w:p>
        </w:tc>
      </w:tr>
      <w:tr w:rsidR="00326852" w:rsidRPr="001E32DC" w14:paraId="1E55BE9F" w14:textId="77777777" w:rsidTr="001E39EA">
        <w:trPr>
          <w:trHeight w:val="29"/>
          <w:ins w:id="1236" w:author="Reihaneh Malekafzaliardakani" w:date="2022-11-25T23:23:00Z"/>
        </w:trPr>
        <w:tc>
          <w:tcPr>
            <w:tcW w:w="1859" w:type="dxa"/>
            <w:tcBorders>
              <w:top w:val="nil"/>
              <w:left w:val="single" w:sz="4" w:space="0" w:color="auto"/>
              <w:bottom w:val="single" w:sz="4" w:space="0" w:color="auto"/>
              <w:right w:val="single" w:sz="4" w:space="0" w:color="auto"/>
            </w:tcBorders>
          </w:tcPr>
          <w:p w14:paraId="456EC32D" w14:textId="77777777" w:rsidR="00326852" w:rsidRPr="001E32DC" w:rsidRDefault="00326852" w:rsidP="00326852">
            <w:pPr>
              <w:keepNext/>
              <w:keepLines/>
              <w:widowControl w:val="0"/>
              <w:spacing w:after="0"/>
              <w:jc w:val="center"/>
              <w:rPr>
                <w:ins w:id="1237" w:author="Reihaneh Malekafzaliardakani" w:date="2022-11-25T23:23: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54275A1" w14:textId="77777777" w:rsidR="00326852" w:rsidRPr="001E32DC" w:rsidRDefault="00326852" w:rsidP="00326852">
            <w:pPr>
              <w:keepNext/>
              <w:keepLines/>
              <w:widowControl w:val="0"/>
              <w:spacing w:after="0"/>
              <w:jc w:val="center"/>
              <w:rPr>
                <w:ins w:id="1238" w:author="Reihaneh Malekafzaliardakani" w:date="2022-11-25T23:2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A78AFD" w14:textId="540DC099" w:rsidR="00326852" w:rsidRDefault="00326852" w:rsidP="00326852">
            <w:pPr>
              <w:pStyle w:val="TAC"/>
              <w:rPr>
                <w:ins w:id="1239" w:author="Reihaneh Malekafzaliardakani" w:date="2022-11-25T23:23:00Z"/>
                <w:rFonts w:cs="Arial"/>
                <w:szCs w:val="18"/>
                <w:lang w:val="en-US" w:eastAsia="zh-CN"/>
              </w:rPr>
            </w:pPr>
            <w:ins w:id="1240" w:author="Reihaneh Malekafzaliardakani" w:date="2022-11-25T23:24:00Z">
              <w:r>
                <w:rPr>
                  <w:rFonts w:cs="Arial"/>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338BDC29" w14:textId="2EA28F71" w:rsidR="00326852" w:rsidRPr="00CD4318" w:rsidRDefault="00326852" w:rsidP="00326852">
            <w:pPr>
              <w:pStyle w:val="TAC"/>
              <w:rPr>
                <w:ins w:id="1241" w:author="Reihaneh Malekafzaliardakani" w:date="2022-11-25T23:23:00Z"/>
                <w:rFonts w:eastAsia="SimSun"/>
                <w:lang w:val="en-US" w:eastAsia="zh-CN" w:bidi="ar"/>
              </w:rPr>
            </w:pPr>
            <w:ins w:id="1242" w:author="Reihaneh Malekafzaliardakani" w:date="2022-11-25T23:24: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1789D8FA" w14:textId="77777777" w:rsidR="00326852" w:rsidRPr="001E32DC" w:rsidRDefault="00326852" w:rsidP="00326852">
            <w:pPr>
              <w:keepNext/>
              <w:keepLines/>
              <w:widowControl w:val="0"/>
              <w:spacing w:after="0"/>
              <w:jc w:val="center"/>
              <w:rPr>
                <w:ins w:id="1243" w:author="Reihaneh Malekafzaliardakani" w:date="2022-11-25T23:23:00Z"/>
                <w:rFonts w:ascii="Arial" w:eastAsia="SimSun" w:hAnsi="Arial"/>
                <w:kern w:val="2"/>
                <w:sz w:val="18"/>
                <w:szCs w:val="22"/>
                <w:lang w:val="en-US" w:eastAsia="zh-CN"/>
              </w:rPr>
            </w:pPr>
          </w:p>
        </w:tc>
      </w:tr>
      <w:tr w:rsidR="00D01E58" w:rsidRPr="001E32DC" w14:paraId="7AC951C4" w14:textId="77777777" w:rsidTr="001E39EA">
        <w:trPr>
          <w:trHeight w:val="29"/>
        </w:trPr>
        <w:tc>
          <w:tcPr>
            <w:tcW w:w="1859" w:type="dxa"/>
            <w:tcBorders>
              <w:top w:val="single" w:sz="4" w:space="0" w:color="auto"/>
              <w:left w:val="single" w:sz="4" w:space="0" w:color="auto"/>
              <w:bottom w:val="nil"/>
              <w:right w:val="single" w:sz="4" w:space="0" w:color="auto"/>
            </w:tcBorders>
          </w:tcPr>
          <w:p w14:paraId="1DD703A6" w14:textId="77777777" w:rsidR="00D01E58" w:rsidRPr="001010C4" w:rsidRDefault="00D01E58" w:rsidP="00B2539F">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5CB3BD10" w14:textId="77777777" w:rsidR="00D01E58" w:rsidRPr="00923C2F" w:rsidRDefault="00D01E58" w:rsidP="00B2539F">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668ECC5" w14:textId="77777777" w:rsidR="00D01E58" w:rsidRDefault="00D01E58" w:rsidP="00B2539F">
            <w:pPr>
              <w:pStyle w:val="TAC"/>
              <w:rPr>
                <w:lang w:eastAsia="zh-CN"/>
              </w:rPr>
            </w:pPr>
            <w:r w:rsidRPr="00B65CA9">
              <w:rPr>
                <w:lang w:eastAsia="zh-CN"/>
              </w:rPr>
              <w:t>CA_n2A-n5A</w:t>
            </w:r>
          </w:p>
          <w:p w14:paraId="3250393A" w14:textId="77777777" w:rsidR="00D01E58" w:rsidRDefault="00D01E58" w:rsidP="00B2539F">
            <w:pPr>
              <w:pStyle w:val="TAC"/>
              <w:rPr>
                <w:lang w:eastAsia="zh-CN"/>
              </w:rPr>
            </w:pPr>
            <w:r w:rsidRPr="00B65CA9">
              <w:rPr>
                <w:lang w:eastAsia="zh-CN"/>
              </w:rPr>
              <w:t>CA_n2A-n66A</w:t>
            </w:r>
          </w:p>
          <w:p w14:paraId="4AB0430E" w14:textId="77777777" w:rsidR="00D01E58" w:rsidRDefault="00D01E58" w:rsidP="00B2539F">
            <w:pPr>
              <w:pStyle w:val="TAC"/>
              <w:rPr>
                <w:lang w:eastAsia="zh-CN"/>
              </w:rPr>
            </w:pPr>
            <w:r w:rsidRPr="00B65CA9">
              <w:rPr>
                <w:lang w:eastAsia="zh-CN"/>
              </w:rPr>
              <w:t>CA_n2A-n77A</w:t>
            </w:r>
            <w:r w:rsidRPr="00276DE5">
              <w:rPr>
                <w:vertAlign w:val="superscript"/>
                <w:lang w:eastAsia="zh-CN"/>
              </w:rPr>
              <w:t>5</w:t>
            </w:r>
          </w:p>
          <w:p w14:paraId="670959E2" w14:textId="77777777" w:rsidR="00D01E58" w:rsidRDefault="00D01E58" w:rsidP="00B2539F">
            <w:pPr>
              <w:pStyle w:val="TAC"/>
              <w:rPr>
                <w:lang w:eastAsia="zh-CN"/>
              </w:rPr>
            </w:pPr>
            <w:r w:rsidRPr="00B65CA9">
              <w:rPr>
                <w:lang w:eastAsia="zh-CN"/>
              </w:rPr>
              <w:t>CA_n5A-n66A</w:t>
            </w:r>
          </w:p>
          <w:p w14:paraId="6CCA1F38" w14:textId="77777777" w:rsidR="00D01E58" w:rsidRDefault="00D01E58" w:rsidP="00B2539F">
            <w:pPr>
              <w:pStyle w:val="TAC"/>
              <w:rPr>
                <w:lang w:eastAsia="zh-CN"/>
              </w:rPr>
            </w:pPr>
            <w:r w:rsidRPr="00B65CA9">
              <w:rPr>
                <w:lang w:eastAsia="zh-CN"/>
              </w:rPr>
              <w:t>CA_n5A-n77A</w:t>
            </w:r>
            <w:r w:rsidRPr="00276DE5">
              <w:rPr>
                <w:vertAlign w:val="superscript"/>
                <w:lang w:eastAsia="zh-CN"/>
              </w:rPr>
              <w:t>5</w:t>
            </w:r>
          </w:p>
          <w:p w14:paraId="211CABAB" w14:textId="77777777" w:rsidR="00D01E58" w:rsidRPr="001010C4" w:rsidRDefault="00D01E58" w:rsidP="00B2539F">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3F29091"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BA0F585"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8F7F04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62625FB3" w14:textId="77777777" w:rsidTr="001E39EA">
        <w:trPr>
          <w:trHeight w:val="29"/>
        </w:trPr>
        <w:tc>
          <w:tcPr>
            <w:tcW w:w="1859" w:type="dxa"/>
            <w:tcBorders>
              <w:top w:val="nil"/>
              <w:left w:val="single" w:sz="4" w:space="0" w:color="auto"/>
              <w:bottom w:val="nil"/>
              <w:right w:val="single" w:sz="4" w:space="0" w:color="auto"/>
            </w:tcBorders>
          </w:tcPr>
          <w:p w14:paraId="1852D01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055D1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D2172C"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ACFD390"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1F440B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5DCB721" w14:textId="77777777" w:rsidTr="001E39EA">
        <w:trPr>
          <w:trHeight w:val="29"/>
        </w:trPr>
        <w:tc>
          <w:tcPr>
            <w:tcW w:w="1859" w:type="dxa"/>
            <w:tcBorders>
              <w:top w:val="nil"/>
              <w:left w:val="single" w:sz="4" w:space="0" w:color="auto"/>
              <w:bottom w:val="nil"/>
              <w:right w:val="single" w:sz="4" w:space="0" w:color="auto"/>
            </w:tcBorders>
          </w:tcPr>
          <w:p w14:paraId="72FE45F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CF232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850DFF"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76E69F"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7A4CB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A980365" w14:textId="77777777" w:rsidTr="001E39EA">
        <w:trPr>
          <w:trHeight w:val="29"/>
        </w:trPr>
        <w:tc>
          <w:tcPr>
            <w:tcW w:w="1859" w:type="dxa"/>
            <w:tcBorders>
              <w:top w:val="nil"/>
              <w:left w:val="single" w:sz="4" w:space="0" w:color="auto"/>
              <w:bottom w:val="single" w:sz="4" w:space="0" w:color="auto"/>
              <w:right w:val="single" w:sz="4" w:space="0" w:color="auto"/>
            </w:tcBorders>
          </w:tcPr>
          <w:p w14:paraId="0F6A59D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E0623D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9BD8E"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109D152"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30AFFD5F"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3A07ACA" w14:textId="77777777" w:rsidTr="001E39EA">
        <w:trPr>
          <w:trHeight w:val="29"/>
        </w:trPr>
        <w:tc>
          <w:tcPr>
            <w:tcW w:w="1859" w:type="dxa"/>
            <w:tcBorders>
              <w:top w:val="single" w:sz="4" w:space="0" w:color="auto"/>
              <w:left w:val="single" w:sz="4" w:space="0" w:color="auto"/>
              <w:bottom w:val="nil"/>
              <w:right w:val="single" w:sz="4" w:space="0" w:color="auto"/>
            </w:tcBorders>
          </w:tcPr>
          <w:p w14:paraId="64C72A62" w14:textId="77777777" w:rsidR="00D01E58" w:rsidRPr="001010C4" w:rsidRDefault="00D01E58" w:rsidP="00B2539F">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47B1D2A2" w14:textId="77777777" w:rsidR="00D01E58" w:rsidRPr="00B65CA9" w:rsidRDefault="00D01E58" w:rsidP="00B2539F">
            <w:pPr>
              <w:pStyle w:val="TAC"/>
              <w:rPr>
                <w:lang w:eastAsia="zh-CN"/>
              </w:rPr>
            </w:pPr>
            <w:r w:rsidRPr="00B65CA9">
              <w:rPr>
                <w:lang w:eastAsia="zh-CN"/>
              </w:rPr>
              <w:t>CA_n2A-n5A</w:t>
            </w:r>
          </w:p>
          <w:p w14:paraId="0BEA7350" w14:textId="77777777" w:rsidR="00D01E58" w:rsidRPr="00B65CA9" w:rsidRDefault="00D01E58" w:rsidP="00B2539F">
            <w:pPr>
              <w:pStyle w:val="TAC"/>
              <w:rPr>
                <w:lang w:eastAsia="zh-CN"/>
              </w:rPr>
            </w:pPr>
            <w:r w:rsidRPr="00B65CA9">
              <w:rPr>
                <w:lang w:eastAsia="zh-CN"/>
              </w:rPr>
              <w:t>CA_n2A-n77A</w:t>
            </w:r>
          </w:p>
          <w:p w14:paraId="3C566B1A" w14:textId="77777777" w:rsidR="00D01E58" w:rsidRPr="00B65CA9" w:rsidRDefault="00D01E58" w:rsidP="00B2539F">
            <w:pPr>
              <w:pStyle w:val="TAC"/>
              <w:rPr>
                <w:lang w:eastAsia="zh-CN"/>
              </w:rPr>
            </w:pPr>
            <w:r w:rsidRPr="00B65CA9">
              <w:rPr>
                <w:lang w:eastAsia="zh-CN"/>
              </w:rPr>
              <w:t>CA_n2A-n66A</w:t>
            </w:r>
          </w:p>
          <w:p w14:paraId="5A579045" w14:textId="77777777" w:rsidR="00D01E58" w:rsidRPr="00B65CA9" w:rsidRDefault="00D01E58" w:rsidP="00B2539F">
            <w:pPr>
              <w:pStyle w:val="TAC"/>
              <w:rPr>
                <w:lang w:eastAsia="zh-CN"/>
              </w:rPr>
            </w:pPr>
            <w:r w:rsidRPr="00B65CA9">
              <w:rPr>
                <w:lang w:eastAsia="zh-CN"/>
              </w:rPr>
              <w:t>CA_n5A-n77A</w:t>
            </w:r>
          </w:p>
          <w:p w14:paraId="6C46A05F" w14:textId="77777777" w:rsidR="00D01E58" w:rsidRPr="00B65CA9" w:rsidRDefault="00D01E58" w:rsidP="00B2539F">
            <w:pPr>
              <w:pStyle w:val="TAC"/>
              <w:rPr>
                <w:lang w:eastAsia="zh-CN"/>
              </w:rPr>
            </w:pPr>
            <w:r w:rsidRPr="00B65CA9">
              <w:rPr>
                <w:lang w:eastAsia="zh-CN"/>
              </w:rPr>
              <w:t>CA_n5A-n66A</w:t>
            </w:r>
          </w:p>
          <w:p w14:paraId="6C835FA2" w14:textId="77777777" w:rsidR="00D01E58" w:rsidRPr="001010C4" w:rsidRDefault="00D01E58" w:rsidP="00B2539F">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6F8C543"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0B4551D"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131EEB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0E7B57CB" w14:textId="77777777" w:rsidTr="001E39EA">
        <w:trPr>
          <w:trHeight w:val="29"/>
        </w:trPr>
        <w:tc>
          <w:tcPr>
            <w:tcW w:w="1859" w:type="dxa"/>
            <w:tcBorders>
              <w:top w:val="nil"/>
              <w:left w:val="single" w:sz="4" w:space="0" w:color="auto"/>
              <w:bottom w:val="nil"/>
              <w:right w:val="single" w:sz="4" w:space="0" w:color="auto"/>
            </w:tcBorders>
          </w:tcPr>
          <w:p w14:paraId="5E935EC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A8493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0CC687"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228E7D6"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652B87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7D6379E" w14:textId="77777777" w:rsidTr="001E39EA">
        <w:trPr>
          <w:trHeight w:val="29"/>
        </w:trPr>
        <w:tc>
          <w:tcPr>
            <w:tcW w:w="1859" w:type="dxa"/>
            <w:tcBorders>
              <w:top w:val="nil"/>
              <w:left w:val="single" w:sz="4" w:space="0" w:color="auto"/>
              <w:bottom w:val="nil"/>
              <w:right w:val="single" w:sz="4" w:space="0" w:color="auto"/>
            </w:tcBorders>
          </w:tcPr>
          <w:p w14:paraId="2CE3C0D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68E30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D93F02"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B52F88E"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9164EB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0741CAA" w14:textId="77777777" w:rsidTr="001E39EA">
        <w:trPr>
          <w:trHeight w:val="29"/>
        </w:trPr>
        <w:tc>
          <w:tcPr>
            <w:tcW w:w="1859" w:type="dxa"/>
            <w:tcBorders>
              <w:top w:val="nil"/>
              <w:left w:val="single" w:sz="4" w:space="0" w:color="auto"/>
              <w:bottom w:val="single" w:sz="4" w:space="0" w:color="auto"/>
              <w:right w:val="single" w:sz="4" w:space="0" w:color="auto"/>
            </w:tcBorders>
          </w:tcPr>
          <w:p w14:paraId="1020754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83FE63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6F48AF" w14:textId="77777777" w:rsidR="00D01E58" w:rsidRPr="001010C4" w:rsidRDefault="00D01E58" w:rsidP="00B2539F">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6443BB8"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02B3A2A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C2F0195" w14:textId="77777777" w:rsidTr="001E39EA">
        <w:trPr>
          <w:trHeight w:val="29"/>
        </w:trPr>
        <w:tc>
          <w:tcPr>
            <w:tcW w:w="1859" w:type="dxa"/>
            <w:tcBorders>
              <w:top w:val="single" w:sz="4" w:space="0" w:color="auto"/>
              <w:left w:val="single" w:sz="4" w:space="0" w:color="auto"/>
              <w:bottom w:val="nil"/>
              <w:right w:val="single" w:sz="4" w:space="0" w:color="auto"/>
            </w:tcBorders>
          </w:tcPr>
          <w:p w14:paraId="417C757C" w14:textId="77777777" w:rsidR="00D01E58" w:rsidRPr="001010C4" w:rsidRDefault="00D01E58" w:rsidP="00B2539F">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5EB3EAB7" w14:textId="77777777" w:rsidR="00D01E58" w:rsidRPr="009C1C83" w:rsidRDefault="00D01E58" w:rsidP="00B2539F">
            <w:pPr>
              <w:pStyle w:val="TAC"/>
              <w:rPr>
                <w:lang w:eastAsia="zh-CN"/>
              </w:rPr>
            </w:pPr>
            <w:r w:rsidRPr="009C1C83">
              <w:rPr>
                <w:lang w:eastAsia="zh-CN"/>
              </w:rPr>
              <w:t>CA_n2A-n12A</w:t>
            </w:r>
          </w:p>
          <w:p w14:paraId="37405210" w14:textId="77777777" w:rsidR="00D01E58" w:rsidRPr="009C1C83" w:rsidRDefault="00D01E58" w:rsidP="00B2539F">
            <w:pPr>
              <w:pStyle w:val="TAC"/>
              <w:rPr>
                <w:lang w:eastAsia="zh-CN"/>
              </w:rPr>
            </w:pPr>
            <w:r w:rsidRPr="009C1C83">
              <w:rPr>
                <w:lang w:eastAsia="zh-CN"/>
              </w:rPr>
              <w:t>CA_n2A-n30A</w:t>
            </w:r>
          </w:p>
          <w:p w14:paraId="3998F2A6" w14:textId="77777777" w:rsidR="00D01E58" w:rsidRPr="009C1C83" w:rsidRDefault="00D01E58" w:rsidP="00B2539F">
            <w:pPr>
              <w:pStyle w:val="TAC"/>
              <w:rPr>
                <w:lang w:eastAsia="zh-CN"/>
              </w:rPr>
            </w:pPr>
            <w:r w:rsidRPr="009C1C83">
              <w:rPr>
                <w:lang w:eastAsia="zh-CN"/>
              </w:rPr>
              <w:t>CA_n2A-n66A</w:t>
            </w:r>
          </w:p>
          <w:p w14:paraId="3BA1A50B" w14:textId="77777777" w:rsidR="00D01E58" w:rsidRPr="009C1C83" w:rsidRDefault="00D01E58" w:rsidP="00B2539F">
            <w:pPr>
              <w:pStyle w:val="TAC"/>
              <w:rPr>
                <w:lang w:eastAsia="zh-CN"/>
              </w:rPr>
            </w:pPr>
            <w:r w:rsidRPr="009C1C83">
              <w:rPr>
                <w:lang w:eastAsia="zh-CN"/>
              </w:rPr>
              <w:t>CA_n12A-n30A</w:t>
            </w:r>
          </w:p>
          <w:p w14:paraId="43456F90" w14:textId="77777777" w:rsidR="00D01E58" w:rsidRPr="009C1C83" w:rsidRDefault="00D01E58" w:rsidP="00B2539F">
            <w:pPr>
              <w:pStyle w:val="TAC"/>
              <w:rPr>
                <w:lang w:eastAsia="zh-CN"/>
              </w:rPr>
            </w:pPr>
            <w:r w:rsidRPr="009C1C83">
              <w:rPr>
                <w:lang w:eastAsia="zh-CN"/>
              </w:rPr>
              <w:t>CA_n12A-n66A</w:t>
            </w:r>
          </w:p>
          <w:p w14:paraId="59D5B59C" w14:textId="77777777" w:rsidR="00D01E58" w:rsidRPr="001010C4" w:rsidRDefault="00D01E58" w:rsidP="00B2539F">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6A51AC1"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7004C55"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17D3A3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61FBAACF" w14:textId="77777777" w:rsidTr="001E39EA">
        <w:trPr>
          <w:trHeight w:val="29"/>
        </w:trPr>
        <w:tc>
          <w:tcPr>
            <w:tcW w:w="1859" w:type="dxa"/>
            <w:tcBorders>
              <w:top w:val="nil"/>
              <w:left w:val="single" w:sz="4" w:space="0" w:color="auto"/>
              <w:bottom w:val="nil"/>
              <w:right w:val="single" w:sz="4" w:space="0" w:color="auto"/>
            </w:tcBorders>
          </w:tcPr>
          <w:p w14:paraId="125C946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B64D7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C6DFD1"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8852BFE"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37F58BA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1F9572B" w14:textId="77777777" w:rsidTr="001E39EA">
        <w:trPr>
          <w:trHeight w:val="29"/>
        </w:trPr>
        <w:tc>
          <w:tcPr>
            <w:tcW w:w="1859" w:type="dxa"/>
            <w:tcBorders>
              <w:top w:val="nil"/>
              <w:left w:val="single" w:sz="4" w:space="0" w:color="auto"/>
              <w:bottom w:val="nil"/>
              <w:right w:val="single" w:sz="4" w:space="0" w:color="auto"/>
            </w:tcBorders>
          </w:tcPr>
          <w:p w14:paraId="0ED4ADE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21381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7084EB" w14:textId="77777777" w:rsidR="00D01E58" w:rsidRPr="001010C4" w:rsidRDefault="00D01E58" w:rsidP="00B2539F">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8A813AC"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307815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BEADA5D" w14:textId="77777777" w:rsidTr="001E39EA">
        <w:trPr>
          <w:trHeight w:val="29"/>
        </w:trPr>
        <w:tc>
          <w:tcPr>
            <w:tcW w:w="1859" w:type="dxa"/>
            <w:tcBorders>
              <w:top w:val="nil"/>
              <w:left w:val="single" w:sz="4" w:space="0" w:color="auto"/>
              <w:bottom w:val="single" w:sz="4" w:space="0" w:color="auto"/>
              <w:right w:val="single" w:sz="4" w:space="0" w:color="auto"/>
            </w:tcBorders>
          </w:tcPr>
          <w:p w14:paraId="3591FCC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C9BA80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88E0F1"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02A4855"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6125A2F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24F4C82" w14:textId="77777777" w:rsidTr="001E39EA">
        <w:trPr>
          <w:trHeight w:val="29"/>
        </w:trPr>
        <w:tc>
          <w:tcPr>
            <w:tcW w:w="1859" w:type="dxa"/>
            <w:tcBorders>
              <w:top w:val="single" w:sz="4" w:space="0" w:color="auto"/>
              <w:left w:val="single" w:sz="4" w:space="0" w:color="auto"/>
              <w:bottom w:val="nil"/>
              <w:right w:val="single" w:sz="4" w:space="0" w:color="auto"/>
            </w:tcBorders>
          </w:tcPr>
          <w:p w14:paraId="7BC817CB" w14:textId="77777777" w:rsidR="00D01E58" w:rsidRPr="001010C4" w:rsidRDefault="00D01E58" w:rsidP="00B2539F">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4645CA3F" w14:textId="77777777" w:rsidR="00D01E58" w:rsidRPr="009C1C83" w:rsidRDefault="00D01E58" w:rsidP="00B2539F">
            <w:pPr>
              <w:pStyle w:val="TAC"/>
              <w:rPr>
                <w:lang w:eastAsia="zh-CN"/>
              </w:rPr>
            </w:pPr>
            <w:r w:rsidRPr="009C1C83">
              <w:rPr>
                <w:lang w:eastAsia="zh-CN"/>
              </w:rPr>
              <w:t>CA_n2A-n12A</w:t>
            </w:r>
          </w:p>
          <w:p w14:paraId="7E6CA455" w14:textId="77777777" w:rsidR="00D01E58" w:rsidRPr="009C1C83" w:rsidRDefault="00D01E58" w:rsidP="00B2539F">
            <w:pPr>
              <w:pStyle w:val="TAC"/>
              <w:rPr>
                <w:lang w:eastAsia="zh-CN"/>
              </w:rPr>
            </w:pPr>
            <w:r w:rsidRPr="009C1C83">
              <w:rPr>
                <w:lang w:eastAsia="zh-CN"/>
              </w:rPr>
              <w:t>CA_n2A-n30A</w:t>
            </w:r>
          </w:p>
          <w:p w14:paraId="28E93BBA" w14:textId="77777777" w:rsidR="00D01E58" w:rsidRPr="009C1C83" w:rsidRDefault="00D01E58" w:rsidP="00B2539F">
            <w:pPr>
              <w:pStyle w:val="TAC"/>
              <w:rPr>
                <w:lang w:eastAsia="zh-CN"/>
              </w:rPr>
            </w:pPr>
            <w:r w:rsidRPr="009C1C83">
              <w:rPr>
                <w:lang w:eastAsia="zh-CN"/>
              </w:rPr>
              <w:t>CA_n2A-n66A</w:t>
            </w:r>
          </w:p>
          <w:p w14:paraId="16A52950" w14:textId="77777777" w:rsidR="00D01E58" w:rsidRPr="009C1C83" w:rsidRDefault="00D01E58" w:rsidP="00B2539F">
            <w:pPr>
              <w:pStyle w:val="TAC"/>
              <w:rPr>
                <w:lang w:eastAsia="zh-CN"/>
              </w:rPr>
            </w:pPr>
            <w:r w:rsidRPr="009C1C83">
              <w:rPr>
                <w:lang w:eastAsia="zh-CN"/>
              </w:rPr>
              <w:t>CA_n12A-n30A</w:t>
            </w:r>
          </w:p>
          <w:p w14:paraId="592E9443" w14:textId="77777777" w:rsidR="00D01E58" w:rsidRPr="009C1C83" w:rsidRDefault="00D01E58" w:rsidP="00B2539F">
            <w:pPr>
              <w:pStyle w:val="TAC"/>
              <w:rPr>
                <w:lang w:eastAsia="zh-CN"/>
              </w:rPr>
            </w:pPr>
            <w:r w:rsidRPr="009C1C83">
              <w:rPr>
                <w:lang w:eastAsia="zh-CN"/>
              </w:rPr>
              <w:t>CA_n12A-n66A</w:t>
            </w:r>
          </w:p>
          <w:p w14:paraId="6AFAC300" w14:textId="77777777" w:rsidR="00D01E58" w:rsidRPr="001010C4" w:rsidRDefault="00D01E58" w:rsidP="00B2539F">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117D016"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996A3D8" w14:textId="77777777" w:rsidR="00D01E58" w:rsidRPr="001E32DC" w:rsidRDefault="00D01E58" w:rsidP="00B2539F">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23189D1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24E7D634" w14:textId="77777777" w:rsidTr="001E39EA">
        <w:trPr>
          <w:trHeight w:val="29"/>
        </w:trPr>
        <w:tc>
          <w:tcPr>
            <w:tcW w:w="1859" w:type="dxa"/>
            <w:tcBorders>
              <w:top w:val="nil"/>
              <w:left w:val="single" w:sz="4" w:space="0" w:color="auto"/>
              <w:bottom w:val="nil"/>
              <w:right w:val="single" w:sz="4" w:space="0" w:color="auto"/>
            </w:tcBorders>
          </w:tcPr>
          <w:p w14:paraId="3736BFD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6A5FD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EAB50E"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6030DC03"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4D7537B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52487A0" w14:textId="77777777" w:rsidTr="001E39EA">
        <w:trPr>
          <w:trHeight w:val="29"/>
        </w:trPr>
        <w:tc>
          <w:tcPr>
            <w:tcW w:w="1859" w:type="dxa"/>
            <w:tcBorders>
              <w:top w:val="nil"/>
              <w:left w:val="single" w:sz="4" w:space="0" w:color="auto"/>
              <w:bottom w:val="nil"/>
              <w:right w:val="single" w:sz="4" w:space="0" w:color="auto"/>
            </w:tcBorders>
          </w:tcPr>
          <w:p w14:paraId="6D11577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56450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A2151A" w14:textId="77777777" w:rsidR="00D01E58" w:rsidRPr="001010C4" w:rsidRDefault="00D01E58" w:rsidP="00B2539F">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21042D6"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4E0F50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4BFFB6B" w14:textId="77777777" w:rsidTr="001E39EA">
        <w:trPr>
          <w:trHeight w:val="29"/>
        </w:trPr>
        <w:tc>
          <w:tcPr>
            <w:tcW w:w="1859" w:type="dxa"/>
            <w:tcBorders>
              <w:top w:val="nil"/>
              <w:left w:val="single" w:sz="4" w:space="0" w:color="auto"/>
              <w:bottom w:val="single" w:sz="4" w:space="0" w:color="auto"/>
              <w:right w:val="single" w:sz="4" w:space="0" w:color="auto"/>
            </w:tcBorders>
          </w:tcPr>
          <w:p w14:paraId="2573D18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73AF28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77ED61"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2DA7A22"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328C204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5C3C2C5" w14:textId="77777777" w:rsidTr="001E39EA">
        <w:trPr>
          <w:trHeight w:val="29"/>
        </w:trPr>
        <w:tc>
          <w:tcPr>
            <w:tcW w:w="1859" w:type="dxa"/>
            <w:tcBorders>
              <w:top w:val="single" w:sz="4" w:space="0" w:color="auto"/>
              <w:left w:val="single" w:sz="4" w:space="0" w:color="auto"/>
              <w:bottom w:val="nil"/>
              <w:right w:val="single" w:sz="4" w:space="0" w:color="auto"/>
            </w:tcBorders>
          </w:tcPr>
          <w:p w14:paraId="141D22B9" w14:textId="77777777" w:rsidR="00D01E58" w:rsidRPr="001010C4" w:rsidRDefault="00D01E58" w:rsidP="00B2539F">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3CC9C76F" w14:textId="77777777" w:rsidR="00D01E58" w:rsidRPr="009C1C83" w:rsidRDefault="00D01E58" w:rsidP="00B2539F">
            <w:pPr>
              <w:pStyle w:val="TAC"/>
              <w:rPr>
                <w:lang w:eastAsia="zh-CN"/>
              </w:rPr>
            </w:pPr>
            <w:r w:rsidRPr="009C1C83">
              <w:rPr>
                <w:lang w:eastAsia="zh-CN"/>
              </w:rPr>
              <w:t>CA_n2A-n12A</w:t>
            </w:r>
          </w:p>
          <w:p w14:paraId="23F4B7F4" w14:textId="77777777" w:rsidR="00D01E58" w:rsidRPr="009C1C83" w:rsidRDefault="00D01E58" w:rsidP="00B2539F">
            <w:pPr>
              <w:pStyle w:val="TAC"/>
              <w:rPr>
                <w:lang w:eastAsia="zh-CN"/>
              </w:rPr>
            </w:pPr>
            <w:r w:rsidRPr="009C1C83">
              <w:rPr>
                <w:lang w:eastAsia="zh-CN"/>
              </w:rPr>
              <w:t>CA_n2A-n30A</w:t>
            </w:r>
          </w:p>
          <w:p w14:paraId="7E41E22E" w14:textId="77777777" w:rsidR="00D01E58" w:rsidRPr="009C1C83" w:rsidRDefault="00D01E58" w:rsidP="00B2539F">
            <w:pPr>
              <w:pStyle w:val="TAC"/>
              <w:rPr>
                <w:lang w:eastAsia="zh-CN"/>
              </w:rPr>
            </w:pPr>
            <w:r w:rsidRPr="009C1C83">
              <w:rPr>
                <w:lang w:eastAsia="zh-CN"/>
              </w:rPr>
              <w:t>CA_n2A-n66A</w:t>
            </w:r>
          </w:p>
          <w:p w14:paraId="408EF70C" w14:textId="77777777" w:rsidR="00D01E58" w:rsidRPr="009C1C83" w:rsidRDefault="00D01E58" w:rsidP="00B2539F">
            <w:pPr>
              <w:pStyle w:val="TAC"/>
              <w:rPr>
                <w:lang w:eastAsia="zh-CN"/>
              </w:rPr>
            </w:pPr>
            <w:r w:rsidRPr="009C1C83">
              <w:rPr>
                <w:lang w:eastAsia="zh-CN"/>
              </w:rPr>
              <w:t>CA_n12A-n30A</w:t>
            </w:r>
          </w:p>
          <w:p w14:paraId="47A85669" w14:textId="77777777" w:rsidR="00D01E58" w:rsidRPr="009C1C83" w:rsidRDefault="00D01E58" w:rsidP="00B2539F">
            <w:pPr>
              <w:pStyle w:val="TAC"/>
              <w:rPr>
                <w:lang w:eastAsia="zh-CN"/>
              </w:rPr>
            </w:pPr>
            <w:r w:rsidRPr="009C1C83">
              <w:rPr>
                <w:lang w:eastAsia="zh-CN"/>
              </w:rPr>
              <w:t>CA_n12A-n66A</w:t>
            </w:r>
          </w:p>
          <w:p w14:paraId="2007C5D3" w14:textId="77777777" w:rsidR="00D01E58" w:rsidRPr="001010C4" w:rsidRDefault="00D01E58" w:rsidP="00B2539F">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53CF4A9"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E82DC65"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D4E093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79DD7B56" w14:textId="77777777" w:rsidTr="001E39EA">
        <w:trPr>
          <w:trHeight w:val="29"/>
        </w:trPr>
        <w:tc>
          <w:tcPr>
            <w:tcW w:w="1859" w:type="dxa"/>
            <w:tcBorders>
              <w:top w:val="nil"/>
              <w:left w:val="single" w:sz="4" w:space="0" w:color="auto"/>
              <w:bottom w:val="nil"/>
              <w:right w:val="single" w:sz="4" w:space="0" w:color="auto"/>
            </w:tcBorders>
          </w:tcPr>
          <w:p w14:paraId="6213BFD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B4088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B8FAD0"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6E7AE57C"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7BC2C3C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44380C8" w14:textId="77777777" w:rsidTr="001E39EA">
        <w:trPr>
          <w:trHeight w:val="29"/>
        </w:trPr>
        <w:tc>
          <w:tcPr>
            <w:tcW w:w="1859" w:type="dxa"/>
            <w:tcBorders>
              <w:top w:val="nil"/>
              <w:left w:val="single" w:sz="4" w:space="0" w:color="auto"/>
              <w:bottom w:val="nil"/>
              <w:right w:val="single" w:sz="4" w:space="0" w:color="auto"/>
            </w:tcBorders>
          </w:tcPr>
          <w:p w14:paraId="40D18E8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5677E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420FF1" w14:textId="77777777" w:rsidR="00D01E58" w:rsidRPr="001010C4" w:rsidRDefault="00D01E58" w:rsidP="00B2539F">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36A472D"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F394CC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F3E7889" w14:textId="77777777" w:rsidTr="001E39EA">
        <w:trPr>
          <w:trHeight w:val="29"/>
        </w:trPr>
        <w:tc>
          <w:tcPr>
            <w:tcW w:w="1859" w:type="dxa"/>
            <w:tcBorders>
              <w:top w:val="nil"/>
              <w:left w:val="single" w:sz="4" w:space="0" w:color="auto"/>
              <w:bottom w:val="single" w:sz="4" w:space="0" w:color="auto"/>
              <w:right w:val="single" w:sz="4" w:space="0" w:color="auto"/>
            </w:tcBorders>
          </w:tcPr>
          <w:p w14:paraId="7CB0304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37FEE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3B0DA2"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586C34A" w14:textId="77777777" w:rsidR="00D01E58" w:rsidRPr="001E32DC" w:rsidRDefault="00D01E58" w:rsidP="00B2539F">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6DFEB3A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79257F7" w14:textId="77777777" w:rsidTr="001E39EA">
        <w:trPr>
          <w:trHeight w:val="29"/>
        </w:trPr>
        <w:tc>
          <w:tcPr>
            <w:tcW w:w="1859" w:type="dxa"/>
            <w:tcBorders>
              <w:top w:val="single" w:sz="4" w:space="0" w:color="auto"/>
              <w:left w:val="single" w:sz="4" w:space="0" w:color="auto"/>
              <w:bottom w:val="nil"/>
              <w:right w:val="single" w:sz="4" w:space="0" w:color="auto"/>
            </w:tcBorders>
          </w:tcPr>
          <w:p w14:paraId="7AA31794" w14:textId="77777777" w:rsidR="00D01E58" w:rsidRPr="001010C4" w:rsidRDefault="00D01E58" w:rsidP="00B2539F">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5DCC739D" w14:textId="77777777" w:rsidR="00D01E58" w:rsidRPr="004D0465" w:rsidRDefault="00D01E58" w:rsidP="00B2539F">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077C28C7" w14:textId="77777777" w:rsidR="00D01E58" w:rsidRPr="004D0465" w:rsidRDefault="00D01E58" w:rsidP="00B2539F">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41350C7F" w14:textId="77777777" w:rsidR="00D01E58" w:rsidRPr="004D0465" w:rsidRDefault="00D01E58" w:rsidP="00B2539F">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B2D3270" w14:textId="77777777" w:rsidR="00D01E58" w:rsidRPr="004D0465" w:rsidRDefault="00D01E58" w:rsidP="00B2539F">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7FF4C568" w14:textId="77777777" w:rsidR="00D01E58" w:rsidRPr="004D0465" w:rsidRDefault="00D01E58" w:rsidP="00B2539F">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6C461500" w14:textId="77777777" w:rsidR="00D01E58" w:rsidRPr="001010C4" w:rsidRDefault="00D01E58" w:rsidP="00B2539F">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57A08255" w14:textId="77777777" w:rsidR="00D01E58" w:rsidRPr="001010C4" w:rsidRDefault="00D01E58" w:rsidP="00B2539F">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3B4CEEB"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A72F79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221FBCFF" w14:textId="77777777" w:rsidTr="001E39EA">
        <w:trPr>
          <w:trHeight w:val="29"/>
        </w:trPr>
        <w:tc>
          <w:tcPr>
            <w:tcW w:w="1859" w:type="dxa"/>
            <w:tcBorders>
              <w:top w:val="nil"/>
              <w:left w:val="single" w:sz="4" w:space="0" w:color="auto"/>
              <w:bottom w:val="nil"/>
              <w:right w:val="single" w:sz="4" w:space="0" w:color="auto"/>
            </w:tcBorders>
          </w:tcPr>
          <w:p w14:paraId="44458A5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D88C1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820999" w14:textId="77777777" w:rsidR="00D01E58" w:rsidRPr="001010C4" w:rsidRDefault="00D01E58" w:rsidP="00B2539F">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37B6E682"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7EB5DE5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0F8C18C" w14:textId="77777777" w:rsidTr="001E39EA">
        <w:trPr>
          <w:trHeight w:val="29"/>
        </w:trPr>
        <w:tc>
          <w:tcPr>
            <w:tcW w:w="1859" w:type="dxa"/>
            <w:tcBorders>
              <w:top w:val="nil"/>
              <w:left w:val="single" w:sz="4" w:space="0" w:color="auto"/>
              <w:bottom w:val="nil"/>
              <w:right w:val="single" w:sz="4" w:space="0" w:color="auto"/>
            </w:tcBorders>
          </w:tcPr>
          <w:p w14:paraId="36A2532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5E160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7FF039" w14:textId="77777777" w:rsidR="00D01E58" w:rsidRPr="001010C4" w:rsidRDefault="00D01E58" w:rsidP="00B2539F">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72F80D8"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46E928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02A1303" w14:textId="77777777" w:rsidTr="00310A21">
        <w:trPr>
          <w:trHeight w:val="29"/>
        </w:trPr>
        <w:tc>
          <w:tcPr>
            <w:tcW w:w="1859" w:type="dxa"/>
            <w:tcBorders>
              <w:top w:val="nil"/>
              <w:left w:val="single" w:sz="4" w:space="0" w:color="auto"/>
              <w:bottom w:val="single" w:sz="4" w:space="0" w:color="auto"/>
              <w:right w:val="single" w:sz="4" w:space="0" w:color="auto"/>
            </w:tcBorders>
          </w:tcPr>
          <w:p w14:paraId="12261D0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33A70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9B6E17" w14:textId="77777777" w:rsidR="00D01E58" w:rsidRPr="001010C4" w:rsidRDefault="00D01E58" w:rsidP="00B2539F">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50DB4B2F"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E03A5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1539E9" w:rsidRPr="001E32DC" w14:paraId="21F60195" w14:textId="77777777" w:rsidTr="00310A21">
        <w:trPr>
          <w:trHeight w:val="29"/>
          <w:ins w:id="1244" w:author="Reihaneh Malekafzaliardakani" w:date="2022-11-25T23:25:00Z"/>
        </w:trPr>
        <w:tc>
          <w:tcPr>
            <w:tcW w:w="1859" w:type="dxa"/>
            <w:tcBorders>
              <w:top w:val="single" w:sz="4" w:space="0" w:color="auto"/>
              <w:left w:val="single" w:sz="4" w:space="0" w:color="auto"/>
              <w:bottom w:val="nil"/>
              <w:right w:val="single" w:sz="4" w:space="0" w:color="auto"/>
            </w:tcBorders>
          </w:tcPr>
          <w:p w14:paraId="3027C956" w14:textId="1A2E8782" w:rsidR="001539E9" w:rsidRPr="001E32DC" w:rsidRDefault="001539E9" w:rsidP="001539E9">
            <w:pPr>
              <w:keepNext/>
              <w:keepLines/>
              <w:widowControl w:val="0"/>
              <w:spacing w:after="0"/>
              <w:jc w:val="center"/>
              <w:rPr>
                <w:ins w:id="1245" w:author="Reihaneh Malekafzaliardakani" w:date="2022-11-25T23:25:00Z"/>
                <w:rFonts w:ascii="Arial" w:eastAsia="SimSun" w:hAnsi="Arial"/>
                <w:kern w:val="2"/>
                <w:sz w:val="18"/>
                <w:szCs w:val="22"/>
                <w:lang w:val="en-US"/>
              </w:rPr>
            </w:pPr>
            <w:ins w:id="1246" w:author="Reihaneh Malekafzaliardakani" w:date="2022-11-25T23:25:00Z">
              <w:r>
                <w:rPr>
                  <w:rFonts w:ascii="Arial" w:eastAsia="SimSun" w:hAnsi="Arial"/>
                  <w:kern w:val="2"/>
                  <w:sz w:val="18"/>
                  <w:szCs w:val="22"/>
                  <w:lang w:val="en-US"/>
                </w:rPr>
                <w:t>CA_n2(2A)-n12A-n30A-n77A</w:t>
              </w:r>
            </w:ins>
          </w:p>
        </w:tc>
        <w:tc>
          <w:tcPr>
            <w:tcW w:w="1903" w:type="dxa"/>
            <w:tcBorders>
              <w:top w:val="single" w:sz="4" w:space="0" w:color="auto"/>
              <w:left w:val="single" w:sz="4" w:space="0" w:color="auto"/>
              <w:bottom w:val="nil"/>
              <w:right w:val="single" w:sz="4" w:space="0" w:color="auto"/>
            </w:tcBorders>
          </w:tcPr>
          <w:p w14:paraId="06113AFB" w14:textId="77777777" w:rsidR="001539E9" w:rsidRDefault="001539E9" w:rsidP="001539E9">
            <w:pPr>
              <w:keepNext/>
              <w:keepLines/>
              <w:widowControl w:val="0"/>
              <w:spacing w:after="0"/>
              <w:jc w:val="center"/>
              <w:rPr>
                <w:ins w:id="1247" w:author="Reihaneh Malekafzaliardakani" w:date="2022-11-25T23:25:00Z"/>
                <w:rFonts w:ascii="Arial" w:hAnsi="Arial"/>
                <w:kern w:val="2"/>
                <w:sz w:val="18"/>
                <w:szCs w:val="22"/>
                <w:lang w:val="en-US" w:eastAsia="en-GB"/>
              </w:rPr>
            </w:pPr>
            <w:ins w:id="1248" w:author="Reihaneh Malekafzaliardakani" w:date="2022-11-25T23:25:00Z">
              <w:r>
                <w:rPr>
                  <w:rFonts w:ascii="Arial" w:hAnsi="Arial"/>
                  <w:kern w:val="2"/>
                  <w:sz w:val="18"/>
                  <w:szCs w:val="22"/>
                  <w:lang w:val="en-US" w:eastAsia="en-GB"/>
                </w:rPr>
                <w:t>CA_n2A-n12A</w:t>
              </w:r>
            </w:ins>
          </w:p>
          <w:p w14:paraId="5E105DDD" w14:textId="77777777" w:rsidR="001539E9" w:rsidRDefault="001539E9" w:rsidP="001539E9">
            <w:pPr>
              <w:keepNext/>
              <w:keepLines/>
              <w:widowControl w:val="0"/>
              <w:spacing w:after="0"/>
              <w:jc w:val="center"/>
              <w:rPr>
                <w:ins w:id="1249" w:author="Reihaneh Malekafzaliardakani" w:date="2022-11-25T23:25:00Z"/>
                <w:rFonts w:ascii="Arial" w:hAnsi="Arial"/>
                <w:kern w:val="2"/>
                <w:sz w:val="18"/>
                <w:szCs w:val="22"/>
                <w:lang w:val="en-US" w:eastAsia="en-GB"/>
              </w:rPr>
            </w:pPr>
            <w:ins w:id="1250" w:author="Reihaneh Malekafzaliardakani" w:date="2022-11-25T23:25:00Z">
              <w:r>
                <w:rPr>
                  <w:rFonts w:ascii="Arial" w:hAnsi="Arial"/>
                  <w:kern w:val="2"/>
                  <w:sz w:val="18"/>
                  <w:szCs w:val="22"/>
                  <w:lang w:val="en-US" w:eastAsia="en-GB"/>
                </w:rPr>
                <w:t>CA_n2A-n30A</w:t>
              </w:r>
            </w:ins>
          </w:p>
          <w:p w14:paraId="34EDC758" w14:textId="77777777" w:rsidR="001539E9" w:rsidRDefault="001539E9" w:rsidP="001539E9">
            <w:pPr>
              <w:keepNext/>
              <w:keepLines/>
              <w:widowControl w:val="0"/>
              <w:spacing w:after="0"/>
              <w:jc w:val="center"/>
              <w:rPr>
                <w:ins w:id="1251" w:author="Reihaneh Malekafzaliardakani" w:date="2022-11-25T23:25:00Z"/>
                <w:rFonts w:ascii="Arial" w:hAnsi="Arial"/>
                <w:kern w:val="2"/>
                <w:sz w:val="18"/>
                <w:szCs w:val="22"/>
                <w:lang w:val="en-US" w:eastAsia="en-GB"/>
              </w:rPr>
            </w:pPr>
            <w:ins w:id="1252" w:author="Reihaneh Malekafzaliardakani" w:date="2022-11-25T23:25:00Z">
              <w:r>
                <w:rPr>
                  <w:rFonts w:ascii="Arial" w:hAnsi="Arial"/>
                  <w:kern w:val="2"/>
                  <w:sz w:val="18"/>
                  <w:szCs w:val="22"/>
                  <w:lang w:val="en-US" w:eastAsia="en-GB"/>
                </w:rPr>
                <w:t>CA_n2A-n77A</w:t>
              </w:r>
            </w:ins>
          </w:p>
          <w:p w14:paraId="21054F91" w14:textId="77777777" w:rsidR="001539E9" w:rsidRDefault="001539E9" w:rsidP="001539E9">
            <w:pPr>
              <w:keepNext/>
              <w:keepLines/>
              <w:widowControl w:val="0"/>
              <w:spacing w:after="0"/>
              <w:jc w:val="center"/>
              <w:rPr>
                <w:ins w:id="1253" w:author="Reihaneh Malekafzaliardakani" w:date="2022-11-25T23:25:00Z"/>
                <w:rFonts w:ascii="Arial" w:hAnsi="Arial"/>
                <w:kern w:val="2"/>
                <w:sz w:val="18"/>
                <w:szCs w:val="22"/>
                <w:lang w:val="en-US" w:eastAsia="en-GB"/>
              </w:rPr>
            </w:pPr>
            <w:ins w:id="1254" w:author="Reihaneh Malekafzaliardakani" w:date="2022-11-25T23:25:00Z">
              <w:r>
                <w:rPr>
                  <w:rFonts w:ascii="Arial" w:hAnsi="Arial"/>
                  <w:kern w:val="2"/>
                  <w:sz w:val="18"/>
                  <w:szCs w:val="22"/>
                  <w:lang w:val="en-US" w:eastAsia="en-GB"/>
                </w:rPr>
                <w:t>CA_n12A-n30A</w:t>
              </w:r>
            </w:ins>
          </w:p>
          <w:p w14:paraId="63CA23EC" w14:textId="77777777" w:rsidR="001539E9" w:rsidRDefault="001539E9" w:rsidP="001539E9">
            <w:pPr>
              <w:keepNext/>
              <w:keepLines/>
              <w:widowControl w:val="0"/>
              <w:spacing w:after="0"/>
              <w:jc w:val="center"/>
              <w:rPr>
                <w:ins w:id="1255" w:author="Reihaneh Malekafzaliardakani" w:date="2022-11-25T23:25:00Z"/>
                <w:rFonts w:ascii="Arial" w:hAnsi="Arial"/>
                <w:kern w:val="2"/>
                <w:sz w:val="18"/>
                <w:szCs w:val="22"/>
                <w:lang w:val="en-US" w:eastAsia="en-GB"/>
              </w:rPr>
            </w:pPr>
            <w:ins w:id="1256" w:author="Reihaneh Malekafzaliardakani" w:date="2022-11-25T23:25:00Z">
              <w:r>
                <w:rPr>
                  <w:rFonts w:ascii="Arial" w:hAnsi="Arial"/>
                  <w:kern w:val="2"/>
                  <w:sz w:val="18"/>
                  <w:szCs w:val="22"/>
                  <w:lang w:val="en-US" w:eastAsia="en-GB"/>
                </w:rPr>
                <w:t>CA_n12A-n77A</w:t>
              </w:r>
            </w:ins>
          </w:p>
          <w:p w14:paraId="0163C4DC" w14:textId="5CD1020E" w:rsidR="001539E9" w:rsidRPr="001E32DC" w:rsidRDefault="001539E9" w:rsidP="001539E9">
            <w:pPr>
              <w:keepNext/>
              <w:keepLines/>
              <w:widowControl w:val="0"/>
              <w:spacing w:after="0"/>
              <w:jc w:val="center"/>
              <w:rPr>
                <w:ins w:id="1257" w:author="Reihaneh Malekafzaliardakani" w:date="2022-11-25T23:25:00Z"/>
                <w:rFonts w:ascii="Arial" w:eastAsia="SimSun" w:hAnsi="Arial"/>
                <w:kern w:val="2"/>
                <w:sz w:val="18"/>
                <w:szCs w:val="22"/>
                <w:lang w:val="en-US"/>
              </w:rPr>
            </w:pPr>
            <w:ins w:id="1258" w:author="Reihaneh Malekafzaliardakani" w:date="2022-11-25T23:25:00Z">
              <w:r>
                <w:rPr>
                  <w:rFonts w:asciiTheme="minorBidi" w:hAnsiTheme="minorBidi" w:cstheme="minorBidi"/>
                  <w:kern w:val="2"/>
                  <w:sz w:val="18"/>
                  <w:szCs w:val="18"/>
                  <w:lang w:val="en-US" w:eastAsia="en-GB"/>
                </w:rPr>
                <w:t>CA_n30A-n77A</w:t>
              </w:r>
            </w:ins>
          </w:p>
        </w:tc>
        <w:tc>
          <w:tcPr>
            <w:tcW w:w="891" w:type="dxa"/>
            <w:tcBorders>
              <w:top w:val="single" w:sz="4" w:space="0" w:color="auto"/>
              <w:left w:val="single" w:sz="4" w:space="0" w:color="auto"/>
              <w:bottom w:val="single" w:sz="4" w:space="0" w:color="auto"/>
              <w:right w:val="single" w:sz="4" w:space="0" w:color="auto"/>
            </w:tcBorders>
          </w:tcPr>
          <w:p w14:paraId="6B83CC83" w14:textId="5948AD73" w:rsidR="001539E9" w:rsidRPr="00A34277" w:rsidRDefault="001539E9" w:rsidP="001539E9">
            <w:pPr>
              <w:pStyle w:val="TAC"/>
              <w:rPr>
                <w:ins w:id="1259" w:author="Reihaneh Malekafzaliardakani" w:date="2022-11-25T23:25:00Z"/>
              </w:rPr>
            </w:pPr>
            <w:ins w:id="1260" w:author="Reihaneh Malekafzaliardakani" w:date="2022-11-25T23:25:00Z">
              <w:r>
                <w:rPr>
                  <w:lang w:eastAsia="en-GB"/>
                </w:rPr>
                <w:t>n2</w:t>
              </w:r>
            </w:ins>
          </w:p>
        </w:tc>
        <w:tc>
          <w:tcPr>
            <w:tcW w:w="3234" w:type="dxa"/>
            <w:tcBorders>
              <w:top w:val="single" w:sz="4" w:space="0" w:color="auto"/>
              <w:left w:val="single" w:sz="4" w:space="0" w:color="auto"/>
              <w:bottom w:val="single" w:sz="4" w:space="0" w:color="auto"/>
              <w:right w:val="single" w:sz="4" w:space="0" w:color="auto"/>
            </w:tcBorders>
          </w:tcPr>
          <w:p w14:paraId="3A49BE52" w14:textId="5432F0DD" w:rsidR="001539E9" w:rsidRPr="00CD4318" w:rsidRDefault="001539E9" w:rsidP="001539E9">
            <w:pPr>
              <w:pStyle w:val="TAC"/>
              <w:rPr>
                <w:ins w:id="1261" w:author="Reihaneh Malekafzaliardakani" w:date="2022-11-25T23:25:00Z"/>
                <w:rFonts w:eastAsia="SimSun"/>
                <w:lang w:val="en-US" w:eastAsia="zh-CN" w:bidi="ar"/>
              </w:rPr>
            </w:pPr>
            <w:ins w:id="1262" w:author="Reihaneh Malekafzaliardakani" w:date="2022-11-25T23:25:00Z">
              <w:r>
                <w:rPr>
                  <w:szCs w:val="18"/>
                  <w:lang w:eastAsia="en-GB"/>
                </w:rPr>
                <w:t>CA_n2(2</w:t>
              </w:r>
              <w:proofErr w:type="gramStart"/>
              <w:r>
                <w:rPr>
                  <w:szCs w:val="18"/>
                  <w:lang w:eastAsia="en-GB"/>
                </w:rPr>
                <w:t>A)_</w:t>
              </w:r>
              <w:proofErr w:type="gramEnd"/>
              <w:r>
                <w:rPr>
                  <w:szCs w:val="18"/>
                  <w:lang w:eastAsia="en-GB"/>
                </w:rPr>
                <w:t>BCS0</w:t>
              </w:r>
            </w:ins>
          </w:p>
        </w:tc>
        <w:tc>
          <w:tcPr>
            <w:tcW w:w="1727" w:type="dxa"/>
            <w:tcBorders>
              <w:top w:val="single" w:sz="4" w:space="0" w:color="auto"/>
              <w:left w:val="single" w:sz="4" w:space="0" w:color="auto"/>
              <w:bottom w:val="nil"/>
              <w:right w:val="single" w:sz="4" w:space="0" w:color="auto"/>
            </w:tcBorders>
          </w:tcPr>
          <w:p w14:paraId="3A17110D" w14:textId="414F3131" w:rsidR="001539E9" w:rsidRPr="001E32DC" w:rsidRDefault="001539E9" w:rsidP="001539E9">
            <w:pPr>
              <w:keepNext/>
              <w:keepLines/>
              <w:widowControl w:val="0"/>
              <w:spacing w:after="0"/>
              <w:jc w:val="center"/>
              <w:rPr>
                <w:ins w:id="1263" w:author="Reihaneh Malekafzaliardakani" w:date="2022-11-25T23:25:00Z"/>
                <w:rFonts w:ascii="Arial" w:eastAsia="SimSun" w:hAnsi="Arial"/>
                <w:kern w:val="2"/>
                <w:sz w:val="18"/>
                <w:szCs w:val="22"/>
                <w:lang w:val="en-US" w:eastAsia="zh-CN"/>
              </w:rPr>
            </w:pPr>
            <w:ins w:id="1264" w:author="Reihaneh Malekafzaliardakani" w:date="2022-11-25T23:25:00Z">
              <w:r>
                <w:rPr>
                  <w:rFonts w:ascii="Arial" w:eastAsia="SimSun" w:hAnsi="Arial"/>
                  <w:kern w:val="2"/>
                  <w:sz w:val="18"/>
                  <w:szCs w:val="22"/>
                  <w:lang w:val="en-US" w:eastAsia="zh-CN"/>
                </w:rPr>
                <w:t>0</w:t>
              </w:r>
            </w:ins>
          </w:p>
        </w:tc>
      </w:tr>
      <w:tr w:rsidR="001539E9" w:rsidRPr="001E32DC" w14:paraId="311F7794" w14:textId="77777777" w:rsidTr="00310A21">
        <w:trPr>
          <w:trHeight w:val="29"/>
          <w:ins w:id="1265" w:author="Reihaneh Malekafzaliardakani" w:date="2022-11-25T23:25:00Z"/>
        </w:trPr>
        <w:tc>
          <w:tcPr>
            <w:tcW w:w="1859" w:type="dxa"/>
            <w:tcBorders>
              <w:top w:val="nil"/>
              <w:left w:val="single" w:sz="4" w:space="0" w:color="auto"/>
              <w:bottom w:val="nil"/>
              <w:right w:val="single" w:sz="4" w:space="0" w:color="auto"/>
            </w:tcBorders>
          </w:tcPr>
          <w:p w14:paraId="75A76D25" w14:textId="77777777" w:rsidR="001539E9" w:rsidRPr="001E32DC" w:rsidRDefault="001539E9" w:rsidP="001539E9">
            <w:pPr>
              <w:keepNext/>
              <w:keepLines/>
              <w:widowControl w:val="0"/>
              <w:spacing w:after="0"/>
              <w:jc w:val="center"/>
              <w:rPr>
                <w:ins w:id="1266" w:author="Reihaneh Malekafzaliardakani" w:date="2022-11-25T23:25: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13113D" w14:textId="77777777" w:rsidR="001539E9" w:rsidRPr="001E32DC" w:rsidRDefault="001539E9" w:rsidP="001539E9">
            <w:pPr>
              <w:keepNext/>
              <w:keepLines/>
              <w:widowControl w:val="0"/>
              <w:spacing w:after="0"/>
              <w:jc w:val="center"/>
              <w:rPr>
                <w:ins w:id="1267" w:author="Reihaneh Malekafzaliardakani" w:date="2022-11-25T23:2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89211B" w14:textId="161EF5A7" w:rsidR="001539E9" w:rsidRPr="00A34277" w:rsidRDefault="001539E9" w:rsidP="001539E9">
            <w:pPr>
              <w:pStyle w:val="TAC"/>
              <w:rPr>
                <w:ins w:id="1268" w:author="Reihaneh Malekafzaliardakani" w:date="2022-11-25T23:25:00Z"/>
              </w:rPr>
            </w:pPr>
            <w:ins w:id="1269" w:author="Reihaneh Malekafzaliardakani" w:date="2022-11-25T23:25:00Z">
              <w:r>
                <w:rPr>
                  <w:lang w:eastAsia="en-GB"/>
                </w:rPr>
                <w:t>n12</w:t>
              </w:r>
            </w:ins>
          </w:p>
        </w:tc>
        <w:tc>
          <w:tcPr>
            <w:tcW w:w="3234" w:type="dxa"/>
            <w:tcBorders>
              <w:top w:val="single" w:sz="4" w:space="0" w:color="auto"/>
              <w:left w:val="single" w:sz="4" w:space="0" w:color="auto"/>
              <w:bottom w:val="single" w:sz="4" w:space="0" w:color="auto"/>
              <w:right w:val="single" w:sz="4" w:space="0" w:color="auto"/>
            </w:tcBorders>
          </w:tcPr>
          <w:p w14:paraId="10C801BF" w14:textId="3CC2BAC5" w:rsidR="001539E9" w:rsidRPr="00CD4318" w:rsidRDefault="001539E9" w:rsidP="001539E9">
            <w:pPr>
              <w:pStyle w:val="TAC"/>
              <w:rPr>
                <w:ins w:id="1270" w:author="Reihaneh Malekafzaliardakani" w:date="2022-11-25T23:25:00Z"/>
                <w:rFonts w:eastAsia="SimSun"/>
                <w:lang w:val="en-US" w:eastAsia="zh-CN" w:bidi="ar"/>
              </w:rPr>
            </w:pPr>
            <w:ins w:id="1271" w:author="Reihaneh Malekafzaliardakani" w:date="2022-11-25T23:25:00Z">
              <w:r>
                <w:rPr>
                  <w:rFonts w:eastAsia="SimSun"/>
                  <w:lang w:val="en-US" w:eastAsia="zh-CN" w:bidi="ar"/>
                </w:rPr>
                <w:t>5, 10, 15</w:t>
              </w:r>
            </w:ins>
          </w:p>
        </w:tc>
        <w:tc>
          <w:tcPr>
            <w:tcW w:w="1727" w:type="dxa"/>
            <w:tcBorders>
              <w:top w:val="nil"/>
              <w:left w:val="single" w:sz="4" w:space="0" w:color="auto"/>
              <w:bottom w:val="nil"/>
              <w:right w:val="single" w:sz="4" w:space="0" w:color="auto"/>
            </w:tcBorders>
          </w:tcPr>
          <w:p w14:paraId="63F7B674" w14:textId="77777777" w:rsidR="001539E9" w:rsidRPr="001E32DC" w:rsidRDefault="001539E9" w:rsidP="001539E9">
            <w:pPr>
              <w:keepNext/>
              <w:keepLines/>
              <w:widowControl w:val="0"/>
              <w:spacing w:after="0"/>
              <w:jc w:val="center"/>
              <w:rPr>
                <w:ins w:id="1272" w:author="Reihaneh Malekafzaliardakani" w:date="2022-11-25T23:25:00Z"/>
                <w:rFonts w:ascii="Arial" w:eastAsia="SimSun" w:hAnsi="Arial"/>
                <w:kern w:val="2"/>
                <w:sz w:val="18"/>
                <w:szCs w:val="22"/>
                <w:lang w:val="en-US" w:eastAsia="zh-CN"/>
              </w:rPr>
            </w:pPr>
          </w:p>
        </w:tc>
      </w:tr>
      <w:tr w:rsidR="001539E9" w:rsidRPr="001E32DC" w14:paraId="1D6A3EC5" w14:textId="77777777" w:rsidTr="00310A21">
        <w:trPr>
          <w:trHeight w:val="29"/>
          <w:ins w:id="1273" w:author="Reihaneh Malekafzaliardakani" w:date="2022-11-25T23:25:00Z"/>
        </w:trPr>
        <w:tc>
          <w:tcPr>
            <w:tcW w:w="1859" w:type="dxa"/>
            <w:tcBorders>
              <w:top w:val="nil"/>
              <w:left w:val="single" w:sz="4" w:space="0" w:color="auto"/>
              <w:bottom w:val="nil"/>
              <w:right w:val="single" w:sz="4" w:space="0" w:color="auto"/>
            </w:tcBorders>
          </w:tcPr>
          <w:p w14:paraId="1F3B30C6" w14:textId="77777777" w:rsidR="001539E9" w:rsidRPr="001E32DC" w:rsidRDefault="001539E9" w:rsidP="001539E9">
            <w:pPr>
              <w:keepNext/>
              <w:keepLines/>
              <w:widowControl w:val="0"/>
              <w:spacing w:after="0"/>
              <w:jc w:val="center"/>
              <w:rPr>
                <w:ins w:id="1274" w:author="Reihaneh Malekafzaliardakani" w:date="2022-11-25T23:25: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CAE4C3" w14:textId="77777777" w:rsidR="001539E9" w:rsidRPr="001E32DC" w:rsidRDefault="001539E9" w:rsidP="001539E9">
            <w:pPr>
              <w:keepNext/>
              <w:keepLines/>
              <w:widowControl w:val="0"/>
              <w:spacing w:after="0"/>
              <w:jc w:val="center"/>
              <w:rPr>
                <w:ins w:id="1275" w:author="Reihaneh Malekafzaliardakani" w:date="2022-11-25T23:2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B6D598" w14:textId="1583ECC3" w:rsidR="001539E9" w:rsidRPr="00A34277" w:rsidRDefault="001539E9" w:rsidP="001539E9">
            <w:pPr>
              <w:pStyle w:val="TAC"/>
              <w:rPr>
                <w:ins w:id="1276" w:author="Reihaneh Malekafzaliardakani" w:date="2022-11-25T23:25:00Z"/>
              </w:rPr>
            </w:pPr>
            <w:ins w:id="1277" w:author="Reihaneh Malekafzaliardakani" w:date="2022-11-25T23:25:00Z">
              <w:r>
                <w:rPr>
                  <w:lang w:eastAsia="en-GB"/>
                </w:rPr>
                <w:t>n30</w:t>
              </w:r>
            </w:ins>
          </w:p>
        </w:tc>
        <w:tc>
          <w:tcPr>
            <w:tcW w:w="3234" w:type="dxa"/>
            <w:tcBorders>
              <w:top w:val="single" w:sz="4" w:space="0" w:color="auto"/>
              <w:left w:val="single" w:sz="4" w:space="0" w:color="auto"/>
              <w:bottom w:val="single" w:sz="4" w:space="0" w:color="auto"/>
              <w:right w:val="single" w:sz="4" w:space="0" w:color="auto"/>
            </w:tcBorders>
          </w:tcPr>
          <w:p w14:paraId="572D105E" w14:textId="011EBC7A" w:rsidR="001539E9" w:rsidRPr="00CD4318" w:rsidRDefault="001539E9" w:rsidP="001539E9">
            <w:pPr>
              <w:pStyle w:val="TAC"/>
              <w:rPr>
                <w:ins w:id="1278" w:author="Reihaneh Malekafzaliardakani" w:date="2022-11-25T23:25:00Z"/>
                <w:rFonts w:eastAsia="SimSun"/>
                <w:lang w:val="en-US" w:eastAsia="zh-CN" w:bidi="ar"/>
              </w:rPr>
            </w:pPr>
            <w:ins w:id="1279" w:author="Reihaneh Malekafzaliardakani" w:date="2022-11-25T23:25: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76D9D26B" w14:textId="77777777" w:rsidR="001539E9" w:rsidRPr="001E32DC" w:rsidRDefault="001539E9" w:rsidP="001539E9">
            <w:pPr>
              <w:keepNext/>
              <w:keepLines/>
              <w:widowControl w:val="0"/>
              <w:spacing w:after="0"/>
              <w:jc w:val="center"/>
              <w:rPr>
                <w:ins w:id="1280" w:author="Reihaneh Malekafzaliardakani" w:date="2022-11-25T23:25:00Z"/>
                <w:rFonts w:ascii="Arial" w:eastAsia="SimSun" w:hAnsi="Arial"/>
                <w:kern w:val="2"/>
                <w:sz w:val="18"/>
                <w:szCs w:val="22"/>
                <w:lang w:val="en-US" w:eastAsia="zh-CN"/>
              </w:rPr>
            </w:pPr>
          </w:p>
        </w:tc>
      </w:tr>
      <w:tr w:rsidR="001539E9" w:rsidRPr="001E32DC" w14:paraId="709C2B3E" w14:textId="77777777" w:rsidTr="00310A21">
        <w:trPr>
          <w:trHeight w:val="29"/>
          <w:ins w:id="1281" w:author="Reihaneh Malekafzaliardakani" w:date="2022-11-25T23:25:00Z"/>
        </w:trPr>
        <w:tc>
          <w:tcPr>
            <w:tcW w:w="1859" w:type="dxa"/>
            <w:tcBorders>
              <w:top w:val="nil"/>
              <w:left w:val="single" w:sz="4" w:space="0" w:color="auto"/>
              <w:bottom w:val="single" w:sz="4" w:space="0" w:color="auto"/>
              <w:right w:val="single" w:sz="4" w:space="0" w:color="auto"/>
            </w:tcBorders>
          </w:tcPr>
          <w:p w14:paraId="0FF6D4A0" w14:textId="77777777" w:rsidR="001539E9" w:rsidRPr="001E32DC" w:rsidRDefault="001539E9" w:rsidP="001539E9">
            <w:pPr>
              <w:keepNext/>
              <w:keepLines/>
              <w:widowControl w:val="0"/>
              <w:spacing w:after="0"/>
              <w:jc w:val="center"/>
              <w:rPr>
                <w:ins w:id="1282" w:author="Reihaneh Malekafzaliardakani" w:date="2022-11-25T23:25: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47B56D" w14:textId="77777777" w:rsidR="001539E9" w:rsidRPr="001E32DC" w:rsidRDefault="001539E9" w:rsidP="001539E9">
            <w:pPr>
              <w:keepNext/>
              <w:keepLines/>
              <w:widowControl w:val="0"/>
              <w:spacing w:after="0"/>
              <w:jc w:val="center"/>
              <w:rPr>
                <w:ins w:id="1283" w:author="Reihaneh Malekafzaliardakani" w:date="2022-11-25T23:2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07CC05" w14:textId="13313A50" w:rsidR="001539E9" w:rsidRPr="00A34277" w:rsidRDefault="001539E9" w:rsidP="001539E9">
            <w:pPr>
              <w:pStyle w:val="TAC"/>
              <w:rPr>
                <w:ins w:id="1284" w:author="Reihaneh Malekafzaliardakani" w:date="2022-11-25T23:25:00Z"/>
              </w:rPr>
            </w:pPr>
            <w:ins w:id="1285" w:author="Reihaneh Malekafzaliardakani" w:date="2022-11-25T23:25:00Z">
              <w:r>
                <w:rPr>
                  <w:lang w:eastAsia="en-GB"/>
                </w:rPr>
                <w:t>n77</w:t>
              </w:r>
            </w:ins>
          </w:p>
        </w:tc>
        <w:tc>
          <w:tcPr>
            <w:tcW w:w="3234" w:type="dxa"/>
            <w:tcBorders>
              <w:top w:val="single" w:sz="4" w:space="0" w:color="auto"/>
              <w:left w:val="single" w:sz="4" w:space="0" w:color="auto"/>
              <w:bottom w:val="single" w:sz="4" w:space="0" w:color="auto"/>
              <w:right w:val="single" w:sz="4" w:space="0" w:color="auto"/>
            </w:tcBorders>
          </w:tcPr>
          <w:p w14:paraId="1B2AC937" w14:textId="6296C60F" w:rsidR="001539E9" w:rsidRPr="00CD4318" w:rsidRDefault="001539E9" w:rsidP="001539E9">
            <w:pPr>
              <w:pStyle w:val="TAC"/>
              <w:rPr>
                <w:ins w:id="1286" w:author="Reihaneh Malekafzaliardakani" w:date="2022-11-25T23:25:00Z"/>
                <w:rFonts w:eastAsia="SimSun"/>
                <w:lang w:val="en-US" w:eastAsia="zh-CN" w:bidi="ar"/>
              </w:rPr>
            </w:pPr>
            <w:ins w:id="1287" w:author="Reihaneh Malekafzaliardakani" w:date="2022-11-25T23:25: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5375FDF3" w14:textId="77777777" w:rsidR="001539E9" w:rsidRPr="001E32DC" w:rsidRDefault="001539E9" w:rsidP="001539E9">
            <w:pPr>
              <w:keepNext/>
              <w:keepLines/>
              <w:widowControl w:val="0"/>
              <w:spacing w:after="0"/>
              <w:jc w:val="center"/>
              <w:rPr>
                <w:ins w:id="1288" w:author="Reihaneh Malekafzaliardakani" w:date="2022-11-25T23:25:00Z"/>
                <w:rFonts w:ascii="Arial" w:eastAsia="SimSun" w:hAnsi="Arial"/>
                <w:kern w:val="2"/>
                <w:sz w:val="18"/>
                <w:szCs w:val="22"/>
                <w:lang w:val="en-US" w:eastAsia="zh-CN"/>
              </w:rPr>
            </w:pPr>
          </w:p>
        </w:tc>
      </w:tr>
      <w:tr w:rsidR="001539E9" w:rsidRPr="001E32DC" w14:paraId="7FAF0DF8" w14:textId="77777777" w:rsidTr="00310A21">
        <w:trPr>
          <w:trHeight w:val="29"/>
          <w:ins w:id="1289" w:author="Reihaneh Malekafzaliardakani" w:date="2022-11-25T23:25:00Z"/>
        </w:trPr>
        <w:tc>
          <w:tcPr>
            <w:tcW w:w="1859" w:type="dxa"/>
            <w:tcBorders>
              <w:top w:val="single" w:sz="4" w:space="0" w:color="auto"/>
              <w:left w:val="single" w:sz="4" w:space="0" w:color="auto"/>
              <w:bottom w:val="nil"/>
              <w:right w:val="single" w:sz="4" w:space="0" w:color="auto"/>
            </w:tcBorders>
          </w:tcPr>
          <w:p w14:paraId="69EBE3AE" w14:textId="4D391F3A" w:rsidR="001539E9" w:rsidRPr="001E32DC" w:rsidRDefault="001539E9" w:rsidP="001539E9">
            <w:pPr>
              <w:keepNext/>
              <w:keepLines/>
              <w:widowControl w:val="0"/>
              <w:spacing w:after="0"/>
              <w:jc w:val="center"/>
              <w:rPr>
                <w:ins w:id="1290" w:author="Reihaneh Malekafzaliardakani" w:date="2022-11-25T23:25:00Z"/>
                <w:rFonts w:ascii="Arial" w:eastAsia="SimSun" w:hAnsi="Arial"/>
                <w:kern w:val="2"/>
                <w:sz w:val="18"/>
                <w:szCs w:val="22"/>
                <w:lang w:val="en-US"/>
              </w:rPr>
            </w:pPr>
            <w:ins w:id="1291" w:author="Reihaneh Malekafzaliardakani" w:date="2022-11-25T23:25:00Z">
              <w:r w:rsidRPr="00F778FD">
                <w:rPr>
                  <w:rFonts w:asciiTheme="minorBidi" w:eastAsia="SimSun" w:hAnsiTheme="minorBidi" w:cstheme="minorBidi"/>
                  <w:kern w:val="2"/>
                  <w:sz w:val="18"/>
                  <w:szCs w:val="18"/>
                  <w:lang w:val="en-US" w:eastAsia="en-GB"/>
                </w:rPr>
                <w:t>CA_n2A-n12A-n30A-n77(2A)</w:t>
              </w:r>
            </w:ins>
          </w:p>
        </w:tc>
        <w:tc>
          <w:tcPr>
            <w:tcW w:w="1903" w:type="dxa"/>
            <w:tcBorders>
              <w:top w:val="single" w:sz="4" w:space="0" w:color="auto"/>
              <w:left w:val="single" w:sz="4" w:space="0" w:color="auto"/>
              <w:bottom w:val="nil"/>
              <w:right w:val="single" w:sz="4" w:space="0" w:color="auto"/>
            </w:tcBorders>
          </w:tcPr>
          <w:p w14:paraId="236FDA46" w14:textId="77777777" w:rsidR="001539E9" w:rsidRDefault="001539E9" w:rsidP="001539E9">
            <w:pPr>
              <w:keepNext/>
              <w:keepLines/>
              <w:widowControl w:val="0"/>
              <w:spacing w:after="0"/>
              <w:jc w:val="center"/>
              <w:rPr>
                <w:ins w:id="1292" w:author="Reihaneh Malekafzaliardakani" w:date="2022-11-25T23:25:00Z"/>
                <w:rFonts w:ascii="Arial" w:hAnsi="Arial"/>
                <w:kern w:val="2"/>
                <w:sz w:val="18"/>
                <w:szCs w:val="22"/>
                <w:lang w:val="en-US" w:eastAsia="en-GB"/>
              </w:rPr>
            </w:pPr>
            <w:ins w:id="1293" w:author="Reihaneh Malekafzaliardakani" w:date="2022-11-25T23:25:00Z">
              <w:r>
                <w:rPr>
                  <w:rFonts w:ascii="Arial" w:hAnsi="Arial"/>
                  <w:kern w:val="2"/>
                  <w:sz w:val="18"/>
                  <w:szCs w:val="22"/>
                  <w:lang w:val="en-US" w:eastAsia="en-GB"/>
                </w:rPr>
                <w:t>CA_n2A-n12A</w:t>
              </w:r>
            </w:ins>
          </w:p>
          <w:p w14:paraId="15157FFB" w14:textId="77777777" w:rsidR="001539E9" w:rsidRDefault="001539E9" w:rsidP="001539E9">
            <w:pPr>
              <w:keepNext/>
              <w:keepLines/>
              <w:widowControl w:val="0"/>
              <w:spacing w:after="0"/>
              <w:jc w:val="center"/>
              <w:rPr>
                <w:ins w:id="1294" w:author="Reihaneh Malekafzaliardakani" w:date="2022-11-25T23:25:00Z"/>
                <w:rFonts w:ascii="Arial" w:hAnsi="Arial"/>
                <w:kern w:val="2"/>
                <w:sz w:val="18"/>
                <w:szCs w:val="22"/>
                <w:lang w:val="en-US" w:eastAsia="en-GB"/>
              </w:rPr>
            </w:pPr>
            <w:ins w:id="1295" w:author="Reihaneh Malekafzaliardakani" w:date="2022-11-25T23:25:00Z">
              <w:r>
                <w:rPr>
                  <w:rFonts w:ascii="Arial" w:hAnsi="Arial"/>
                  <w:kern w:val="2"/>
                  <w:sz w:val="18"/>
                  <w:szCs w:val="22"/>
                  <w:lang w:val="en-US" w:eastAsia="en-GB"/>
                </w:rPr>
                <w:t>CA_n2A-n30A</w:t>
              </w:r>
            </w:ins>
          </w:p>
          <w:p w14:paraId="74DB7DC6" w14:textId="77777777" w:rsidR="001539E9" w:rsidRDefault="001539E9" w:rsidP="001539E9">
            <w:pPr>
              <w:keepNext/>
              <w:keepLines/>
              <w:widowControl w:val="0"/>
              <w:spacing w:after="0"/>
              <w:jc w:val="center"/>
              <w:rPr>
                <w:ins w:id="1296" w:author="Reihaneh Malekafzaliardakani" w:date="2022-11-25T23:25:00Z"/>
                <w:rFonts w:ascii="Arial" w:hAnsi="Arial"/>
                <w:kern w:val="2"/>
                <w:sz w:val="18"/>
                <w:szCs w:val="22"/>
                <w:lang w:val="en-US" w:eastAsia="en-GB"/>
              </w:rPr>
            </w:pPr>
            <w:ins w:id="1297" w:author="Reihaneh Malekafzaliardakani" w:date="2022-11-25T23:25:00Z">
              <w:r>
                <w:rPr>
                  <w:rFonts w:ascii="Arial" w:hAnsi="Arial"/>
                  <w:kern w:val="2"/>
                  <w:sz w:val="18"/>
                  <w:szCs w:val="22"/>
                  <w:lang w:val="en-US" w:eastAsia="en-GB"/>
                </w:rPr>
                <w:t>CA_n2A-n77A</w:t>
              </w:r>
            </w:ins>
          </w:p>
          <w:p w14:paraId="2374FA9C" w14:textId="77777777" w:rsidR="001539E9" w:rsidRDefault="001539E9" w:rsidP="001539E9">
            <w:pPr>
              <w:keepNext/>
              <w:keepLines/>
              <w:widowControl w:val="0"/>
              <w:spacing w:after="0"/>
              <w:jc w:val="center"/>
              <w:rPr>
                <w:ins w:id="1298" w:author="Reihaneh Malekafzaliardakani" w:date="2022-11-25T23:25:00Z"/>
                <w:rFonts w:ascii="Arial" w:hAnsi="Arial"/>
                <w:kern w:val="2"/>
                <w:sz w:val="18"/>
                <w:szCs w:val="22"/>
                <w:lang w:val="en-US" w:eastAsia="en-GB"/>
              </w:rPr>
            </w:pPr>
            <w:ins w:id="1299" w:author="Reihaneh Malekafzaliardakani" w:date="2022-11-25T23:25:00Z">
              <w:r>
                <w:rPr>
                  <w:rFonts w:ascii="Arial" w:hAnsi="Arial"/>
                  <w:kern w:val="2"/>
                  <w:sz w:val="18"/>
                  <w:szCs w:val="22"/>
                  <w:lang w:val="en-US" w:eastAsia="en-GB"/>
                </w:rPr>
                <w:t>CA_n12A-n30A</w:t>
              </w:r>
            </w:ins>
          </w:p>
          <w:p w14:paraId="59BEF8E1" w14:textId="77777777" w:rsidR="001539E9" w:rsidRDefault="001539E9" w:rsidP="001539E9">
            <w:pPr>
              <w:keepNext/>
              <w:keepLines/>
              <w:widowControl w:val="0"/>
              <w:spacing w:after="0"/>
              <w:jc w:val="center"/>
              <w:rPr>
                <w:ins w:id="1300" w:author="Reihaneh Malekafzaliardakani" w:date="2022-11-25T23:25:00Z"/>
                <w:rFonts w:ascii="Arial" w:hAnsi="Arial"/>
                <w:kern w:val="2"/>
                <w:sz w:val="18"/>
                <w:szCs w:val="22"/>
                <w:lang w:val="en-US" w:eastAsia="en-GB"/>
              </w:rPr>
            </w:pPr>
            <w:ins w:id="1301" w:author="Reihaneh Malekafzaliardakani" w:date="2022-11-25T23:25:00Z">
              <w:r>
                <w:rPr>
                  <w:rFonts w:ascii="Arial" w:hAnsi="Arial"/>
                  <w:kern w:val="2"/>
                  <w:sz w:val="18"/>
                  <w:szCs w:val="22"/>
                  <w:lang w:val="en-US" w:eastAsia="en-GB"/>
                </w:rPr>
                <w:t>CA_n12A-n77A</w:t>
              </w:r>
            </w:ins>
          </w:p>
          <w:p w14:paraId="198A82B3" w14:textId="0E5EB126" w:rsidR="001539E9" w:rsidRPr="001E32DC" w:rsidRDefault="001539E9" w:rsidP="001539E9">
            <w:pPr>
              <w:keepNext/>
              <w:keepLines/>
              <w:widowControl w:val="0"/>
              <w:spacing w:after="0"/>
              <w:jc w:val="center"/>
              <w:rPr>
                <w:ins w:id="1302" w:author="Reihaneh Malekafzaliardakani" w:date="2022-11-25T23:25:00Z"/>
                <w:rFonts w:ascii="Arial" w:eastAsia="SimSun" w:hAnsi="Arial"/>
                <w:kern w:val="2"/>
                <w:sz w:val="18"/>
                <w:szCs w:val="22"/>
                <w:lang w:val="en-US"/>
              </w:rPr>
            </w:pPr>
            <w:ins w:id="1303" w:author="Reihaneh Malekafzaliardakani" w:date="2022-11-25T23:25:00Z">
              <w:r>
                <w:rPr>
                  <w:rFonts w:asciiTheme="minorBidi" w:hAnsiTheme="minorBidi" w:cstheme="minorBidi"/>
                  <w:kern w:val="2"/>
                  <w:sz w:val="18"/>
                  <w:szCs w:val="18"/>
                  <w:lang w:val="en-US" w:eastAsia="en-GB"/>
                </w:rPr>
                <w:t>CA_n30A-n77A</w:t>
              </w:r>
            </w:ins>
          </w:p>
        </w:tc>
        <w:tc>
          <w:tcPr>
            <w:tcW w:w="891" w:type="dxa"/>
            <w:tcBorders>
              <w:top w:val="single" w:sz="4" w:space="0" w:color="auto"/>
              <w:left w:val="single" w:sz="4" w:space="0" w:color="auto"/>
              <w:bottom w:val="single" w:sz="4" w:space="0" w:color="auto"/>
              <w:right w:val="single" w:sz="4" w:space="0" w:color="auto"/>
            </w:tcBorders>
          </w:tcPr>
          <w:p w14:paraId="71C4C37F" w14:textId="61BEB760" w:rsidR="001539E9" w:rsidRPr="00A34277" w:rsidRDefault="001539E9" w:rsidP="001539E9">
            <w:pPr>
              <w:pStyle w:val="TAC"/>
              <w:rPr>
                <w:ins w:id="1304" w:author="Reihaneh Malekafzaliardakani" w:date="2022-11-25T23:25:00Z"/>
              </w:rPr>
            </w:pPr>
            <w:ins w:id="1305" w:author="Reihaneh Malekafzaliardakani" w:date="2022-11-25T23:25:00Z">
              <w:r>
                <w:rPr>
                  <w:lang w:eastAsia="en-GB"/>
                </w:rPr>
                <w:t>n2</w:t>
              </w:r>
            </w:ins>
          </w:p>
        </w:tc>
        <w:tc>
          <w:tcPr>
            <w:tcW w:w="3234" w:type="dxa"/>
            <w:tcBorders>
              <w:top w:val="single" w:sz="4" w:space="0" w:color="auto"/>
              <w:left w:val="single" w:sz="4" w:space="0" w:color="auto"/>
              <w:bottom w:val="single" w:sz="4" w:space="0" w:color="auto"/>
              <w:right w:val="single" w:sz="4" w:space="0" w:color="auto"/>
            </w:tcBorders>
          </w:tcPr>
          <w:p w14:paraId="248CE15D" w14:textId="6C8DBD08" w:rsidR="001539E9" w:rsidRPr="00CD4318" w:rsidRDefault="001539E9" w:rsidP="001539E9">
            <w:pPr>
              <w:pStyle w:val="TAC"/>
              <w:rPr>
                <w:ins w:id="1306" w:author="Reihaneh Malekafzaliardakani" w:date="2022-11-25T23:25:00Z"/>
                <w:rFonts w:eastAsia="SimSun"/>
                <w:lang w:val="en-US" w:eastAsia="zh-CN" w:bidi="ar"/>
              </w:rPr>
            </w:pPr>
            <w:ins w:id="1307" w:author="Reihaneh Malekafzaliardakani" w:date="2022-11-25T23:25:00Z">
              <w:r>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4BAE7AEF" w14:textId="1499CFF9" w:rsidR="001539E9" w:rsidRPr="001E32DC" w:rsidRDefault="001539E9" w:rsidP="001539E9">
            <w:pPr>
              <w:keepNext/>
              <w:keepLines/>
              <w:widowControl w:val="0"/>
              <w:spacing w:after="0"/>
              <w:jc w:val="center"/>
              <w:rPr>
                <w:ins w:id="1308" w:author="Reihaneh Malekafzaliardakani" w:date="2022-11-25T23:25:00Z"/>
                <w:rFonts w:ascii="Arial" w:eastAsia="SimSun" w:hAnsi="Arial"/>
                <w:kern w:val="2"/>
                <w:sz w:val="18"/>
                <w:szCs w:val="22"/>
                <w:lang w:val="en-US" w:eastAsia="zh-CN"/>
              </w:rPr>
            </w:pPr>
            <w:ins w:id="1309" w:author="Reihaneh Malekafzaliardakani" w:date="2022-11-25T23:25:00Z">
              <w:r>
                <w:rPr>
                  <w:rFonts w:ascii="Arial" w:eastAsia="SimSun" w:hAnsi="Arial"/>
                  <w:kern w:val="2"/>
                  <w:sz w:val="18"/>
                  <w:szCs w:val="22"/>
                  <w:lang w:val="en-US" w:eastAsia="zh-CN"/>
                </w:rPr>
                <w:t>0</w:t>
              </w:r>
            </w:ins>
          </w:p>
        </w:tc>
      </w:tr>
      <w:tr w:rsidR="001539E9" w:rsidRPr="001E32DC" w14:paraId="272C601A" w14:textId="77777777" w:rsidTr="00310A21">
        <w:trPr>
          <w:trHeight w:val="29"/>
          <w:ins w:id="1310" w:author="Reihaneh Malekafzaliardakani" w:date="2022-11-25T23:25:00Z"/>
        </w:trPr>
        <w:tc>
          <w:tcPr>
            <w:tcW w:w="1859" w:type="dxa"/>
            <w:tcBorders>
              <w:top w:val="nil"/>
              <w:left w:val="single" w:sz="4" w:space="0" w:color="auto"/>
              <w:bottom w:val="nil"/>
              <w:right w:val="single" w:sz="4" w:space="0" w:color="auto"/>
            </w:tcBorders>
          </w:tcPr>
          <w:p w14:paraId="79B7D98D" w14:textId="77777777" w:rsidR="001539E9" w:rsidRPr="001E32DC" w:rsidRDefault="001539E9" w:rsidP="001539E9">
            <w:pPr>
              <w:keepNext/>
              <w:keepLines/>
              <w:widowControl w:val="0"/>
              <w:spacing w:after="0"/>
              <w:jc w:val="center"/>
              <w:rPr>
                <w:ins w:id="1311" w:author="Reihaneh Malekafzaliardakani" w:date="2022-11-25T23:25: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21FD2C" w14:textId="77777777" w:rsidR="001539E9" w:rsidRPr="001E32DC" w:rsidRDefault="001539E9" w:rsidP="001539E9">
            <w:pPr>
              <w:keepNext/>
              <w:keepLines/>
              <w:widowControl w:val="0"/>
              <w:spacing w:after="0"/>
              <w:jc w:val="center"/>
              <w:rPr>
                <w:ins w:id="1312" w:author="Reihaneh Malekafzaliardakani" w:date="2022-11-25T23:2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FA39B5" w14:textId="6BCC44DE" w:rsidR="001539E9" w:rsidRPr="00A34277" w:rsidRDefault="001539E9" w:rsidP="001539E9">
            <w:pPr>
              <w:pStyle w:val="TAC"/>
              <w:rPr>
                <w:ins w:id="1313" w:author="Reihaneh Malekafzaliardakani" w:date="2022-11-25T23:25:00Z"/>
              </w:rPr>
            </w:pPr>
            <w:ins w:id="1314" w:author="Reihaneh Malekafzaliardakani" w:date="2022-11-25T23:25:00Z">
              <w:r>
                <w:rPr>
                  <w:lang w:eastAsia="en-GB"/>
                </w:rPr>
                <w:t>n12</w:t>
              </w:r>
            </w:ins>
          </w:p>
        </w:tc>
        <w:tc>
          <w:tcPr>
            <w:tcW w:w="3234" w:type="dxa"/>
            <w:tcBorders>
              <w:top w:val="single" w:sz="4" w:space="0" w:color="auto"/>
              <w:left w:val="single" w:sz="4" w:space="0" w:color="auto"/>
              <w:bottom w:val="single" w:sz="4" w:space="0" w:color="auto"/>
              <w:right w:val="single" w:sz="4" w:space="0" w:color="auto"/>
            </w:tcBorders>
          </w:tcPr>
          <w:p w14:paraId="09849B7D" w14:textId="167AE872" w:rsidR="001539E9" w:rsidRPr="00CD4318" w:rsidRDefault="001539E9" w:rsidP="001539E9">
            <w:pPr>
              <w:pStyle w:val="TAC"/>
              <w:rPr>
                <w:ins w:id="1315" w:author="Reihaneh Malekafzaliardakani" w:date="2022-11-25T23:25:00Z"/>
                <w:rFonts w:eastAsia="SimSun"/>
                <w:lang w:val="en-US" w:eastAsia="zh-CN" w:bidi="ar"/>
              </w:rPr>
            </w:pPr>
            <w:ins w:id="1316" w:author="Reihaneh Malekafzaliardakani" w:date="2022-11-25T23:25:00Z">
              <w:r>
                <w:rPr>
                  <w:rFonts w:eastAsia="SimSun"/>
                  <w:lang w:val="en-US" w:eastAsia="zh-CN" w:bidi="ar"/>
                </w:rPr>
                <w:t>5, 10, 15</w:t>
              </w:r>
            </w:ins>
          </w:p>
        </w:tc>
        <w:tc>
          <w:tcPr>
            <w:tcW w:w="1727" w:type="dxa"/>
            <w:tcBorders>
              <w:top w:val="nil"/>
              <w:left w:val="single" w:sz="4" w:space="0" w:color="auto"/>
              <w:bottom w:val="nil"/>
              <w:right w:val="single" w:sz="4" w:space="0" w:color="auto"/>
            </w:tcBorders>
          </w:tcPr>
          <w:p w14:paraId="3F4DCFDE" w14:textId="77777777" w:rsidR="001539E9" w:rsidRPr="001E32DC" w:rsidRDefault="001539E9" w:rsidP="001539E9">
            <w:pPr>
              <w:keepNext/>
              <w:keepLines/>
              <w:widowControl w:val="0"/>
              <w:spacing w:after="0"/>
              <w:jc w:val="center"/>
              <w:rPr>
                <w:ins w:id="1317" w:author="Reihaneh Malekafzaliardakani" w:date="2022-11-25T23:25:00Z"/>
                <w:rFonts w:ascii="Arial" w:eastAsia="SimSun" w:hAnsi="Arial"/>
                <w:kern w:val="2"/>
                <w:sz w:val="18"/>
                <w:szCs w:val="22"/>
                <w:lang w:val="en-US" w:eastAsia="zh-CN"/>
              </w:rPr>
            </w:pPr>
          </w:p>
        </w:tc>
      </w:tr>
      <w:tr w:rsidR="001539E9" w:rsidRPr="001E32DC" w14:paraId="341BEB93" w14:textId="77777777" w:rsidTr="00310A21">
        <w:trPr>
          <w:trHeight w:val="29"/>
          <w:ins w:id="1318" w:author="Reihaneh Malekafzaliardakani" w:date="2022-11-25T23:25:00Z"/>
        </w:trPr>
        <w:tc>
          <w:tcPr>
            <w:tcW w:w="1859" w:type="dxa"/>
            <w:tcBorders>
              <w:top w:val="nil"/>
              <w:left w:val="single" w:sz="4" w:space="0" w:color="auto"/>
              <w:bottom w:val="nil"/>
              <w:right w:val="single" w:sz="4" w:space="0" w:color="auto"/>
            </w:tcBorders>
          </w:tcPr>
          <w:p w14:paraId="6C6F80DC" w14:textId="77777777" w:rsidR="001539E9" w:rsidRPr="001E32DC" w:rsidRDefault="001539E9" w:rsidP="001539E9">
            <w:pPr>
              <w:keepNext/>
              <w:keepLines/>
              <w:widowControl w:val="0"/>
              <w:spacing w:after="0"/>
              <w:jc w:val="center"/>
              <w:rPr>
                <w:ins w:id="1319" w:author="Reihaneh Malekafzaliardakani" w:date="2022-11-25T23:25: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AF79B3" w14:textId="77777777" w:rsidR="001539E9" w:rsidRPr="001E32DC" w:rsidRDefault="001539E9" w:rsidP="001539E9">
            <w:pPr>
              <w:keepNext/>
              <w:keepLines/>
              <w:widowControl w:val="0"/>
              <w:spacing w:after="0"/>
              <w:jc w:val="center"/>
              <w:rPr>
                <w:ins w:id="1320" w:author="Reihaneh Malekafzaliardakani" w:date="2022-11-25T23:2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DC9295" w14:textId="04341132" w:rsidR="001539E9" w:rsidRPr="00A34277" w:rsidRDefault="001539E9" w:rsidP="001539E9">
            <w:pPr>
              <w:pStyle w:val="TAC"/>
              <w:rPr>
                <w:ins w:id="1321" w:author="Reihaneh Malekafzaliardakani" w:date="2022-11-25T23:25:00Z"/>
              </w:rPr>
            </w:pPr>
            <w:ins w:id="1322" w:author="Reihaneh Malekafzaliardakani" w:date="2022-11-25T23:25:00Z">
              <w:r>
                <w:rPr>
                  <w:lang w:eastAsia="en-GB"/>
                </w:rPr>
                <w:t>n30</w:t>
              </w:r>
            </w:ins>
          </w:p>
        </w:tc>
        <w:tc>
          <w:tcPr>
            <w:tcW w:w="3234" w:type="dxa"/>
            <w:tcBorders>
              <w:top w:val="single" w:sz="4" w:space="0" w:color="auto"/>
              <w:left w:val="single" w:sz="4" w:space="0" w:color="auto"/>
              <w:bottom w:val="single" w:sz="4" w:space="0" w:color="auto"/>
              <w:right w:val="single" w:sz="4" w:space="0" w:color="auto"/>
            </w:tcBorders>
          </w:tcPr>
          <w:p w14:paraId="22F02DB4" w14:textId="5C844BFB" w:rsidR="001539E9" w:rsidRPr="00CD4318" w:rsidRDefault="001539E9" w:rsidP="001539E9">
            <w:pPr>
              <w:pStyle w:val="TAC"/>
              <w:rPr>
                <w:ins w:id="1323" w:author="Reihaneh Malekafzaliardakani" w:date="2022-11-25T23:25:00Z"/>
                <w:rFonts w:eastAsia="SimSun"/>
                <w:lang w:val="en-US" w:eastAsia="zh-CN" w:bidi="ar"/>
              </w:rPr>
            </w:pPr>
            <w:ins w:id="1324" w:author="Reihaneh Malekafzaliardakani" w:date="2022-11-25T23:25: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7316287B" w14:textId="77777777" w:rsidR="001539E9" w:rsidRPr="001E32DC" w:rsidRDefault="001539E9" w:rsidP="001539E9">
            <w:pPr>
              <w:keepNext/>
              <w:keepLines/>
              <w:widowControl w:val="0"/>
              <w:spacing w:after="0"/>
              <w:jc w:val="center"/>
              <w:rPr>
                <w:ins w:id="1325" w:author="Reihaneh Malekafzaliardakani" w:date="2022-11-25T23:25:00Z"/>
                <w:rFonts w:ascii="Arial" w:eastAsia="SimSun" w:hAnsi="Arial"/>
                <w:kern w:val="2"/>
                <w:sz w:val="18"/>
                <w:szCs w:val="22"/>
                <w:lang w:val="en-US" w:eastAsia="zh-CN"/>
              </w:rPr>
            </w:pPr>
          </w:p>
        </w:tc>
      </w:tr>
      <w:tr w:rsidR="001539E9" w:rsidRPr="001E32DC" w14:paraId="781EA6FA" w14:textId="77777777" w:rsidTr="001E39EA">
        <w:trPr>
          <w:trHeight w:val="29"/>
          <w:ins w:id="1326" w:author="Reihaneh Malekafzaliardakani" w:date="2022-11-25T23:25:00Z"/>
        </w:trPr>
        <w:tc>
          <w:tcPr>
            <w:tcW w:w="1859" w:type="dxa"/>
            <w:tcBorders>
              <w:top w:val="nil"/>
              <w:left w:val="single" w:sz="4" w:space="0" w:color="auto"/>
              <w:bottom w:val="single" w:sz="4" w:space="0" w:color="auto"/>
              <w:right w:val="single" w:sz="4" w:space="0" w:color="auto"/>
            </w:tcBorders>
          </w:tcPr>
          <w:p w14:paraId="2E2927AB" w14:textId="77777777" w:rsidR="001539E9" w:rsidRPr="001E32DC" w:rsidRDefault="001539E9" w:rsidP="001539E9">
            <w:pPr>
              <w:keepNext/>
              <w:keepLines/>
              <w:widowControl w:val="0"/>
              <w:spacing w:after="0"/>
              <w:jc w:val="center"/>
              <w:rPr>
                <w:ins w:id="1327" w:author="Reihaneh Malekafzaliardakani" w:date="2022-11-25T23:25: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E3869C" w14:textId="77777777" w:rsidR="001539E9" w:rsidRPr="001E32DC" w:rsidRDefault="001539E9" w:rsidP="001539E9">
            <w:pPr>
              <w:keepNext/>
              <w:keepLines/>
              <w:widowControl w:val="0"/>
              <w:spacing w:after="0"/>
              <w:jc w:val="center"/>
              <w:rPr>
                <w:ins w:id="1328" w:author="Reihaneh Malekafzaliardakani" w:date="2022-11-25T23:2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B0176A" w14:textId="5A63CB73" w:rsidR="001539E9" w:rsidRPr="00A34277" w:rsidRDefault="001539E9" w:rsidP="001539E9">
            <w:pPr>
              <w:pStyle w:val="TAC"/>
              <w:rPr>
                <w:ins w:id="1329" w:author="Reihaneh Malekafzaliardakani" w:date="2022-11-25T23:25:00Z"/>
              </w:rPr>
            </w:pPr>
            <w:ins w:id="1330" w:author="Reihaneh Malekafzaliardakani" w:date="2022-11-25T23:25:00Z">
              <w:r>
                <w:rPr>
                  <w:lang w:eastAsia="en-GB"/>
                </w:rPr>
                <w:t>n77</w:t>
              </w:r>
            </w:ins>
          </w:p>
        </w:tc>
        <w:tc>
          <w:tcPr>
            <w:tcW w:w="3234" w:type="dxa"/>
            <w:tcBorders>
              <w:top w:val="single" w:sz="4" w:space="0" w:color="auto"/>
              <w:left w:val="single" w:sz="4" w:space="0" w:color="auto"/>
              <w:bottom w:val="single" w:sz="4" w:space="0" w:color="auto"/>
              <w:right w:val="single" w:sz="4" w:space="0" w:color="auto"/>
            </w:tcBorders>
          </w:tcPr>
          <w:p w14:paraId="187F2A62" w14:textId="4180F0DD" w:rsidR="001539E9" w:rsidRPr="00CD4318" w:rsidRDefault="001539E9" w:rsidP="001539E9">
            <w:pPr>
              <w:pStyle w:val="TAC"/>
              <w:rPr>
                <w:ins w:id="1331" w:author="Reihaneh Malekafzaliardakani" w:date="2022-11-25T23:25:00Z"/>
                <w:rFonts w:eastAsia="SimSun"/>
                <w:lang w:val="en-US" w:eastAsia="zh-CN" w:bidi="ar"/>
              </w:rPr>
            </w:pPr>
            <w:ins w:id="1332" w:author="Reihaneh Malekafzaliardakani" w:date="2022-11-25T23:25:00Z">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ins>
          </w:p>
        </w:tc>
        <w:tc>
          <w:tcPr>
            <w:tcW w:w="1727" w:type="dxa"/>
            <w:tcBorders>
              <w:top w:val="nil"/>
              <w:left w:val="single" w:sz="4" w:space="0" w:color="auto"/>
              <w:bottom w:val="single" w:sz="4" w:space="0" w:color="auto"/>
              <w:right w:val="single" w:sz="4" w:space="0" w:color="auto"/>
            </w:tcBorders>
          </w:tcPr>
          <w:p w14:paraId="6189A227" w14:textId="77777777" w:rsidR="001539E9" w:rsidRPr="001E32DC" w:rsidRDefault="001539E9" w:rsidP="001539E9">
            <w:pPr>
              <w:keepNext/>
              <w:keepLines/>
              <w:widowControl w:val="0"/>
              <w:spacing w:after="0"/>
              <w:jc w:val="center"/>
              <w:rPr>
                <w:ins w:id="1333" w:author="Reihaneh Malekafzaliardakani" w:date="2022-11-25T23:25:00Z"/>
                <w:rFonts w:ascii="Arial" w:eastAsia="SimSun" w:hAnsi="Arial"/>
                <w:kern w:val="2"/>
                <w:sz w:val="18"/>
                <w:szCs w:val="22"/>
                <w:lang w:val="en-US" w:eastAsia="zh-CN"/>
              </w:rPr>
            </w:pPr>
          </w:p>
        </w:tc>
      </w:tr>
      <w:tr w:rsidR="00D01E58" w:rsidRPr="001E32DC" w14:paraId="22EC0D6A" w14:textId="77777777" w:rsidTr="001E39EA">
        <w:trPr>
          <w:trHeight w:val="29"/>
        </w:trPr>
        <w:tc>
          <w:tcPr>
            <w:tcW w:w="1859" w:type="dxa"/>
            <w:tcBorders>
              <w:top w:val="single" w:sz="4" w:space="0" w:color="auto"/>
              <w:left w:val="single" w:sz="4" w:space="0" w:color="auto"/>
              <w:bottom w:val="nil"/>
              <w:right w:val="single" w:sz="4" w:space="0" w:color="auto"/>
            </w:tcBorders>
          </w:tcPr>
          <w:p w14:paraId="29282EE9" w14:textId="77777777" w:rsidR="00D01E58" w:rsidRPr="001010C4" w:rsidRDefault="00D01E58" w:rsidP="00B2539F">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059C6BCD" w14:textId="77777777" w:rsidR="00D01E58" w:rsidRPr="00DE7519" w:rsidRDefault="00D01E58" w:rsidP="00B2539F">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CE05211" w14:textId="77777777" w:rsidR="00D01E58" w:rsidRPr="00DE7519" w:rsidRDefault="00D01E58" w:rsidP="00B2539F">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4B931AA" w14:textId="77777777" w:rsidR="00D01E58" w:rsidRPr="00DE7519" w:rsidRDefault="00D01E58" w:rsidP="00B2539F">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FB31847" w14:textId="77777777" w:rsidR="00D01E58" w:rsidRPr="00DE7519" w:rsidRDefault="00D01E58" w:rsidP="00B2539F">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44B74D9C" w14:textId="77777777" w:rsidR="00D01E58" w:rsidRPr="00DE7519" w:rsidRDefault="00D01E58" w:rsidP="00B2539F">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47293037" w14:textId="77777777" w:rsidR="00D01E58" w:rsidRPr="001010C4" w:rsidRDefault="00D01E58" w:rsidP="00B2539F">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22B7FF5" w14:textId="77777777" w:rsidR="00D01E58" w:rsidRPr="001010C4" w:rsidRDefault="00D01E58" w:rsidP="00B2539F">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9D8828B" w14:textId="77777777" w:rsidR="00D01E58" w:rsidRPr="001E32DC" w:rsidRDefault="00D01E58" w:rsidP="00B2539F">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14CC3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6EC9BB33" w14:textId="77777777" w:rsidTr="001E39EA">
        <w:trPr>
          <w:trHeight w:val="29"/>
        </w:trPr>
        <w:tc>
          <w:tcPr>
            <w:tcW w:w="1859" w:type="dxa"/>
            <w:tcBorders>
              <w:top w:val="nil"/>
              <w:left w:val="single" w:sz="4" w:space="0" w:color="auto"/>
              <w:bottom w:val="nil"/>
              <w:right w:val="single" w:sz="4" w:space="0" w:color="auto"/>
            </w:tcBorders>
          </w:tcPr>
          <w:p w14:paraId="54CB597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34591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4B856D" w14:textId="77777777" w:rsidR="00D01E58" w:rsidRPr="001010C4" w:rsidRDefault="00D01E58" w:rsidP="00B2539F">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B4A82EA" w14:textId="77777777" w:rsidR="00D01E58" w:rsidRPr="001E32DC" w:rsidRDefault="00D01E58" w:rsidP="00B2539F">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448CF61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5CE818F" w14:textId="77777777" w:rsidTr="001E39EA">
        <w:trPr>
          <w:trHeight w:val="29"/>
        </w:trPr>
        <w:tc>
          <w:tcPr>
            <w:tcW w:w="1859" w:type="dxa"/>
            <w:tcBorders>
              <w:top w:val="nil"/>
              <w:left w:val="single" w:sz="4" w:space="0" w:color="auto"/>
              <w:bottom w:val="nil"/>
              <w:right w:val="single" w:sz="4" w:space="0" w:color="auto"/>
            </w:tcBorders>
          </w:tcPr>
          <w:p w14:paraId="4C1F947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8FFD6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F89C7A" w14:textId="77777777" w:rsidR="00D01E58" w:rsidRPr="001010C4" w:rsidRDefault="00D01E58" w:rsidP="00B2539F">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497C22C" w14:textId="77777777" w:rsidR="00D01E58" w:rsidRPr="001E32DC" w:rsidRDefault="00D01E58" w:rsidP="00B2539F">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D00E14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0A7648E" w14:textId="77777777" w:rsidTr="00310A21">
        <w:trPr>
          <w:trHeight w:val="29"/>
        </w:trPr>
        <w:tc>
          <w:tcPr>
            <w:tcW w:w="1859" w:type="dxa"/>
            <w:tcBorders>
              <w:top w:val="nil"/>
              <w:left w:val="single" w:sz="4" w:space="0" w:color="auto"/>
              <w:bottom w:val="single" w:sz="4" w:space="0" w:color="auto"/>
              <w:right w:val="single" w:sz="4" w:space="0" w:color="auto"/>
            </w:tcBorders>
          </w:tcPr>
          <w:p w14:paraId="1E4D29F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4F822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401BEF" w14:textId="77777777" w:rsidR="00D01E58" w:rsidRPr="001010C4" w:rsidRDefault="00D01E58" w:rsidP="00B2539F">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07C6189" w14:textId="77777777" w:rsidR="00D01E58" w:rsidRPr="001E32DC" w:rsidRDefault="00D01E58" w:rsidP="00B2539F">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EB6AA1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F80E4D" w:rsidRPr="001E32DC" w14:paraId="11126DDB" w14:textId="77777777" w:rsidTr="00310A21">
        <w:trPr>
          <w:trHeight w:val="29"/>
          <w:ins w:id="1334" w:author="Reihaneh Malekafzaliardakani" w:date="2022-11-25T23:26:00Z"/>
        </w:trPr>
        <w:tc>
          <w:tcPr>
            <w:tcW w:w="1859" w:type="dxa"/>
            <w:tcBorders>
              <w:top w:val="single" w:sz="4" w:space="0" w:color="auto"/>
              <w:left w:val="single" w:sz="4" w:space="0" w:color="auto"/>
              <w:bottom w:val="nil"/>
              <w:right w:val="single" w:sz="4" w:space="0" w:color="auto"/>
            </w:tcBorders>
          </w:tcPr>
          <w:p w14:paraId="0EE116C4" w14:textId="5A67FF14" w:rsidR="00F80E4D" w:rsidRPr="001E32DC" w:rsidRDefault="00F80E4D" w:rsidP="00F80E4D">
            <w:pPr>
              <w:keepNext/>
              <w:keepLines/>
              <w:widowControl w:val="0"/>
              <w:spacing w:after="0"/>
              <w:jc w:val="center"/>
              <w:rPr>
                <w:ins w:id="1335" w:author="Reihaneh Malekafzaliardakani" w:date="2022-11-25T23:26:00Z"/>
                <w:rFonts w:ascii="Arial" w:eastAsia="SimSun" w:hAnsi="Arial"/>
                <w:kern w:val="2"/>
                <w:sz w:val="18"/>
                <w:szCs w:val="22"/>
                <w:lang w:val="en-US"/>
              </w:rPr>
            </w:pPr>
            <w:ins w:id="1336" w:author="Reihaneh Malekafzaliardakani" w:date="2022-11-25T23:26:00Z">
              <w:r>
                <w:rPr>
                  <w:rFonts w:ascii="Arial" w:eastAsia="SimSun" w:hAnsi="Arial"/>
                  <w:kern w:val="2"/>
                  <w:sz w:val="18"/>
                  <w:szCs w:val="22"/>
                  <w:lang w:val="en-US" w:eastAsia="en-GB"/>
                </w:rPr>
                <w:t>CA_n2(2A)-n12A-n66A-n77A</w:t>
              </w:r>
            </w:ins>
          </w:p>
        </w:tc>
        <w:tc>
          <w:tcPr>
            <w:tcW w:w="1903" w:type="dxa"/>
            <w:tcBorders>
              <w:top w:val="single" w:sz="4" w:space="0" w:color="auto"/>
              <w:left w:val="single" w:sz="4" w:space="0" w:color="auto"/>
              <w:bottom w:val="nil"/>
              <w:right w:val="single" w:sz="4" w:space="0" w:color="auto"/>
            </w:tcBorders>
          </w:tcPr>
          <w:p w14:paraId="62B18758" w14:textId="77777777" w:rsidR="00F80E4D" w:rsidRDefault="00F80E4D" w:rsidP="00F80E4D">
            <w:pPr>
              <w:keepNext/>
              <w:keepLines/>
              <w:widowControl w:val="0"/>
              <w:spacing w:after="0"/>
              <w:jc w:val="center"/>
              <w:rPr>
                <w:ins w:id="1337" w:author="Reihaneh Malekafzaliardakani" w:date="2022-11-25T23:26:00Z"/>
                <w:rFonts w:ascii="Arial" w:hAnsi="Arial"/>
                <w:kern w:val="2"/>
                <w:sz w:val="18"/>
                <w:szCs w:val="22"/>
                <w:lang w:val="en-US" w:eastAsia="en-GB"/>
              </w:rPr>
            </w:pPr>
            <w:ins w:id="1338" w:author="Reihaneh Malekafzaliardakani" w:date="2022-11-25T23:26:00Z">
              <w:r>
                <w:rPr>
                  <w:rFonts w:ascii="Arial" w:hAnsi="Arial"/>
                  <w:kern w:val="2"/>
                  <w:sz w:val="18"/>
                  <w:szCs w:val="22"/>
                  <w:lang w:val="en-US" w:eastAsia="en-GB"/>
                </w:rPr>
                <w:t>CA_n2A-n12A</w:t>
              </w:r>
            </w:ins>
          </w:p>
          <w:p w14:paraId="4FA21615" w14:textId="77777777" w:rsidR="00F80E4D" w:rsidRDefault="00F80E4D" w:rsidP="00F80E4D">
            <w:pPr>
              <w:keepNext/>
              <w:keepLines/>
              <w:widowControl w:val="0"/>
              <w:spacing w:after="0"/>
              <w:jc w:val="center"/>
              <w:rPr>
                <w:ins w:id="1339" w:author="Reihaneh Malekafzaliardakani" w:date="2022-11-25T23:26:00Z"/>
                <w:rFonts w:ascii="Arial" w:hAnsi="Arial"/>
                <w:kern w:val="2"/>
                <w:sz w:val="18"/>
                <w:szCs w:val="22"/>
                <w:lang w:val="en-US" w:eastAsia="en-GB"/>
              </w:rPr>
            </w:pPr>
            <w:ins w:id="1340" w:author="Reihaneh Malekafzaliardakani" w:date="2022-11-25T23:26:00Z">
              <w:r>
                <w:rPr>
                  <w:rFonts w:ascii="Arial" w:hAnsi="Arial"/>
                  <w:kern w:val="2"/>
                  <w:sz w:val="18"/>
                  <w:szCs w:val="22"/>
                  <w:lang w:val="en-US" w:eastAsia="en-GB"/>
                </w:rPr>
                <w:t>CA_n2A-n66A</w:t>
              </w:r>
            </w:ins>
          </w:p>
          <w:p w14:paraId="1835F8AD" w14:textId="77777777" w:rsidR="00F80E4D" w:rsidRDefault="00F80E4D" w:rsidP="00F80E4D">
            <w:pPr>
              <w:keepNext/>
              <w:keepLines/>
              <w:widowControl w:val="0"/>
              <w:spacing w:after="0"/>
              <w:jc w:val="center"/>
              <w:rPr>
                <w:ins w:id="1341" w:author="Reihaneh Malekafzaliardakani" w:date="2022-11-25T23:26:00Z"/>
                <w:rFonts w:ascii="Arial" w:hAnsi="Arial"/>
                <w:kern w:val="2"/>
                <w:sz w:val="18"/>
                <w:szCs w:val="22"/>
                <w:lang w:val="en-US" w:eastAsia="en-GB"/>
              </w:rPr>
            </w:pPr>
            <w:ins w:id="1342" w:author="Reihaneh Malekafzaliardakani" w:date="2022-11-25T23:26:00Z">
              <w:r>
                <w:rPr>
                  <w:rFonts w:ascii="Arial" w:hAnsi="Arial"/>
                  <w:kern w:val="2"/>
                  <w:sz w:val="18"/>
                  <w:szCs w:val="22"/>
                  <w:lang w:val="en-US" w:eastAsia="en-GB"/>
                </w:rPr>
                <w:t>CA_n2A-n77A</w:t>
              </w:r>
            </w:ins>
          </w:p>
          <w:p w14:paraId="6991BE8A" w14:textId="77777777" w:rsidR="00F80E4D" w:rsidRDefault="00F80E4D" w:rsidP="00F80E4D">
            <w:pPr>
              <w:keepNext/>
              <w:keepLines/>
              <w:widowControl w:val="0"/>
              <w:spacing w:after="0"/>
              <w:jc w:val="center"/>
              <w:rPr>
                <w:ins w:id="1343" w:author="Reihaneh Malekafzaliardakani" w:date="2022-11-25T23:26:00Z"/>
                <w:rFonts w:ascii="Arial" w:hAnsi="Arial"/>
                <w:kern w:val="2"/>
                <w:sz w:val="18"/>
                <w:szCs w:val="22"/>
                <w:lang w:val="en-US" w:eastAsia="en-GB"/>
              </w:rPr>
            </w:pPr>
            <w:ins w:id="1344" w:author="Reihaneh Malekafzaliardakani" w:date="2022-11-25T23:26:00Z">
              <w:r>
                <w:rPr>
                  <w:rFonts w:ascii="Arial" w:hAnsi="Arial"/>
                  <w:kern w:val="2"/>
                  <w:sz w:val="18"/>
                  <w:szCs w:val="22"/>
                  <w:lang w:val="en-US" w:eastAsia="en-GB"/>
                </w:rPr>
                <w:t>CA_n12A-n66A</w:t>
              </w:r>
            </w:ins>
          </w:p>
          <w:p w14:paraId="1747AF18" w14:textId="77777777" w:rsidR="00F80E4D" w:rsidRDefault="00F80E4D" w:rsidP="00F80E4D">
            <w:pPr>
              <w:keepNext/>
              <w:keepLines/>
              <w:widowControl w:val="0"/>
              <w:spacing w:after="0"/>
              <w:jc w:val="center"/>
              <w:rPr>
                <w:ins w:id="1345" w:author="Reihaneh Malekafzaliardakani" w:date="2022-11-25T23:26:00Z"/>
                <w:rFonts w:ascii="Arial" w:hAnsi="Arial"/>
                <w:kern w:val="2"/>
                <w:sz w:val="18"/>
                <w:szCs w:val="22"/>
                <w:lang w:val="en-US" w:eastAsia="en-GB"/>
              </w:rPr>
            </w:pPr>
            <w:ins w:id="1346" w:author="Reihaneh Malekafzaliardakani" w:date="2022-11-25T23:26:00Z">
              <w:r>
                <w:rPr>
                  <w:rFonts w:ascii="Arial" w:hAnsi="Arial"/>
                  <w:kern w:val="2"/>
                  <w:sz w:val="18"/>
                  <w:szCs w:val="22"/>
                  <w:lang w:val="en-US" w:eastAsia="en-GB"/>
                </w:rPr>
                <w:t>CA_n12A-n77A</w:t>
              </w:r>
            </w:ins>
          </w:p>
          <w:p w14:paraId="6C331A7E" w14:textId="3414E1F8" w:rsidR="00F80E4D" w:rsidRPr="001E32DC" w:rsidRDefault="00F80E4D" w:rsidP="00F80E4D">
            <w:pPr>
              <w:keepNext/>
              <w:keepLines/>
              <w:widowControl w:val="0"/>
              <w:spacing w:after="0"/>
              <w:jc w:val="center"/>
              <w:rPr>
                <w:ins w:id="1347" w:author="Reihaneh Malekafzaliardakani" w:date="2022-11-25T23:26:00Z"/>
                <w:rFonts w:ascii="Arial" w:eastAsia="SimSun" w:hAnsi="Arial"/>
                <w:kern w:val="2"/>
                <w:sz w:val="18"/>
                <w:szCs w:val="22"/>
                <w:lang w:val="en-US"/>
              </w:rPr>
            </w:pPr>
            <w:ins w:id="1348" w:author="Reihaneh Malekafzaliardakani" w:date="2022-11-25T23:26:00Z">
              <w:r>
                <w:rPr>
                  <w:rFonts w:asciiTheme="minorBidi" w:hAnsiTheme="minorBidi" w:cstheme="minorBidi"/>
                  <w:kern w:val="2"/>
                  <w:sz w:val="18"/>
                  <w:szCs w:val="18"/>
                  <w:lang w:val="en-US" w:eastAsia="en-GB"/>
                </w:rPr>
                <w:t>CA_n66A-n77A</w:t>
              </w:r>
              <w:r>
                <w:rPr>
                  <w:rFonts w:ascii="Arial" w:eastAsia="SimSun" w:hAnsi="Arial"/>
                  <w:kern w:val="2"/>
                  <w:sz w:val="18"/>
                  <w:szCs w:val="22"/>
                  <w:lang w:val="en-US" w:eastAsia="en-GB"/>
                </w:rPr>
                <w:t xml:space="preserve"> </w:t>
              </w:r>
            </w:ins>
          </w:p>
        </w:tc>
        <w:tc>
          <w:tcPr>
            <w:tcW w:w="891" w:type="dxa"/>
            <w:tcBorders>
              <w:top w:val="single" w:sz="4" w:space="0" w:color="auto"/>
              <w:left w:val="single" w:sz="4" w:space="0" w:color="auto"/>
              <w:bottom w:val="single" w:sz="4" w:space="0" w:color="auto"/>
              <w:right w:val="single" w:sz="4" w:space="0" w:color="auto"/>
            </w:tcBorders>
          </w:tcPr>
          <w:p w14:paraId="7F8C43F0" w14:textId="202DAE0E" w:rsidR="00F80E4D" w:rsidRDefault="00F80E4D" w:rsidP="00F80E4D">
            <w:pPr>
              <w:pStyle w:val="TAC"/>
              <w:rPr>
                <w:ins w:id="1349" w:author="Reihaneh Malekafzaliardakani" w:date="2022-11-25T23:26:00Z"/>
                <w:kern w:val="2"/>
                <w:szCs w:val="18"/>
                <w:lang w:val="en-US" w:eastAsia="zh-CN"/>
              </w:rPr>
            </w:pPr>
            <w:ins w:id="1350" w:author="Reihaneh Malekafzaliardakani" w:date="2022-11-25T23:26:00Z">
              <w:r>
                <w:rPr>
                  <w:kern w:val="2"/>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43174B3E" w14:textId="137B0317" w:rsidR="00F80E4D" w:rsidRPr="001E32DC" w:rsidRDefault="00F80E4D" w:rsidP="00F80E4D">
            <w:pPr>
              <w:pStyle w:val="TAC"/>
              <w:rPr>
                <w:ins w:id="1351" w:author="Reihaneh Malekafzaliardakani" w:date="2022-11-25T23:26:00Z"/>
                <w:rFonts w:cs="Arial"/>
                <w:color w:val="000000"/>
                <w:szCs w:val="18"/>
                <w:lang w:val="en-US" w:eastAsia="zh-CN" w:bidi="ar"/>
              </w:rPr>
            </w:pPr>
            <w:ins w:id="1352" w:author="Reihaneh Malekafzaliardakani" w:date="2022-11-25T23:26:00Z">
              <w:r>
                <w:rPr>
                  <w:szCs w:val="18"/>
                  <w:lang w:eastAsia="en-GB"/>
                </w:rPr>
                <w:t>CA_n2(2</w:t>
              </w:r>
              <w:proofErr w:type="gramStart"/>
              <w:r>
                <w:rPr>
                  <w:szCs w:val="18"/>
                  <w:lang w:eastAsia="en-GB"/>
                </w:rPr>
                <w:t>A)_</w:t>
              </w:r>
              <w:proofErr w:type="gramEnd"/>
              <w:r>
                <w:rPr>
                  <w:szCs w:val="18"/>
                  <w:lang w:eastAsia="en-GB"/>
                </w:rPr>
                <w:t>BCS0</w:t>
              </w:r>
            </w:ins>
          </w:p>
        </w:tc>
        <w:tc>
          <w:tcPr>
            <w:tcW w:w="1727" w:type="dxa"/>
            <w:tcBorders>
              <w:top w:val="single" w:sz="4" w:space="0" w:color="auto"/>
              <w:left w:val="single" w:sz="4" w:space="0" w:color="auto"/>
              <w:bottom w:val="nil"/>
              <w:right w:val="single" w:sz="4" w:space="0" w:color="auto"/>
            </w:tcBorders>
          </w:tcPr>
          <w:p w14:paraId="6FAE6981" w14:textId="71323F14" w:rsidR="00F80E4D" w:rsidRPr="001E32DC" w:rsidRDefault="00F80E4D" w:rsidP="00F80E4D">
            <w:pPr>
              <w:keepNext/>
              <w:keepLines/>
              <w:widowControl w:val="0"/>
              <w:spacing w:after="0"/>
              <w:jc w:val="center"/>
              <w:rPr>
                <w:ins w:id="1353" w:author="Reihaneh Malekafzaliardakani" w:date="2022-11-25T23:26:00Z"/>
                <w:rFonts w:ascii="Arial" w:eastAsia="SimSun" w:hAnsi="Arial"/>
                <w:kern w:val="2"/>
                <w:sz w:val="18"/>
                <w:szCs w:val="22"/>
                <w:lang w:val="en-US" w:eastAsia="zh-CN"/>
              </w:rPr>
            </w:pPr>
            <w:ins w:id="1354" w:author="Reihaneh Malekafzaliardakani" w:date="2022-11-25T23:26:00Z">
              <w:r>
                <w:rPr>
                  <w:rFonts w:ascii="Arial" w:eastAsia="SimSun" w:hAnsi="Arial"/>
                  <w:kern w:val="2"/>
                  <w:sz w:val="18"/>
                  <w:szCs w:val="22"/>
                  <w:lang w:val="en-US" w:eastAsia="zh-CN"/>
                </w:rPr>
                <w:t>0</w:t>
              </w:r>
            </w:ins>
          </w:p>
        </w:tc>
      </w:tr>
      <w:tr w:rsidR="00F80E4D" w:rsidRPr="001E32DC" w14:paraId="726D6ABA" w14:textId="77777777" w:rsidTr="00310A21">
        <w:trPr>
          <w:trHeight w:val="29"/>
          <w:ins w:id="1355" w:author="Reihaneh Malekafzaliardakani" w:date="2022-11-25T23:26:00Z"/>
        </w:trPr>
        <w:tc>
          <w:tcPr>
            <w:tcW w:w="1859" w:type="dxa"/>
            <w:tcBorders>
              <w:top w:val="nil"/>
              <w:left w:val="single" w:sz="4" w:space="0" w:color="auto"/>
              <w:bottom w:val="nil"/>
              <w:right w:val="single" w:sz="4" w:space="0" w:color="auto"/>
            </w:tcBorders>
          </w:tcPr>
          <w:p w14:paraId="0B0D24EE" w14:textId="77777777" w:rsidR="00F80E4D" w:rsidRPr="001E32DC" w:rsidRDefault="00F80E4D" w:rsidP="00F80E4D">
            <w:pPr>
              <w:keepNext/>
              <w:keepLines/>
              <w:widowControl w:val="0"/>
              <w:spacing w:after="0"/>
              <w:jc w:val="center"/>
              <w:rPr>
                <w:ins w:id="1356" w:author="Reihaneh Malekafzaliardakani" w:date="2022-11-25T23:26: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4E850C" w14:textId="77777777" w:rsidR="00F80E4D" w:rsidRPr="001E32DC" w:rsidRDefault="00F80E4D" w:rsidP="00F80E4D">
            <w:pPr>
              <w:keepNext/>
              <w:keepLines/>
              <w:widowControl w:val="0"/>
              <w:spacing w:after="0"/>
              <w:jc w:val="center"/>
              <w:rPr>
                <w:ins w:id="1357" w:author="Reihaneh Malekafzaliardakani" w:date="2022-11-25T23: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52D4E1" w14:textId="2FAAC52C" w:rsidR="00F80E4D" w:rsidRDefault="00F80E4D" w:rsidP="00F80E4D">
            <w:pPr>
              <w:pStyle w:val="TAC"/>
              <w:rPr>
                <w:ins w:id="1358" w:author="Reihaneh Malekafzaliardakani" w:date="2022-11-25T23:26:00Z"/>
                <w:kern w:val="2"/>
                <w:szCs w:val="18"/>
                <w:lang w:val="en-US" w:eastAsia="zh-CN"/>
              </w:rPr>
            </w:pPr>
            <w:ins w:id="1359" w:author="Reihaneh Malekafzaliardakani" w:date="2022-11-25T23:26:00Z">
              <w:r>
                <w:rPr>
                  <w:kern w:val="2"/>
                  <w:szCs w:val="18"/>
                  <w:lang w:val="en-US" w:eastAsia="zh-CN"/>
                </w:rPr>
                <w:t>n12</w:t>
              </w:r>
            </w:ins>
          </w:p>
        </w:tc>
        <w:tc>
          <w:tcPr>
            <w:tcW w:w="3234" w:type="dxa"/>
            <w:tcBorders>
              <w:top w:val="single" w:sz="4" w:space="0" w:color="auto"/>
              <w:left w:val="single" w:sz="4" w:space="0" w:color="auto"/>
              <w:bottom w:val="single" w:sz="4" w:space="0" w:color="auto"/>
              <w:right w:val="single" w:sz="4" w:space="0" w:color="auto"/>
            </w:tcBorders>
          </w:tcPr>
          <w:p w14:paraId="29BDAC6F" w14:textId="455AF9D5" w:rsidR="00F80E4D" w:rsidRPr="001E32DC" w:rsidRDefault="00F80E4D" w:rsidP="00F80E4D">
            <w:pPr>
              <w:pStyle w:val="TAC"/>
              <w:rPr>
                <w:ins w:id="1360" w:author="Reihaneh Malekafzaliardakani" w:date="2022-11-25T23:26:00Z"/>
                <w:rFonts w:cs="Arial"/>
                <w:color w:val="000000"/>
                <w:szCs w:val="18"/>
                <w:lang w:val="en-US" w:eastAsia="zh-CN" w:bidi="ar"/>
              </w:rPr>
            </w:pPr>
            <w:ins w:id="1361" w:author="Reihaneh Malekafzaliardakani" w:date="2022-11-25T23:26:00Z">
              <w:r>
                <w:rPr>
                  <w:lang w:val="en-US" w:eastAsia="zh-CN" w:bidi="ar"/>
                </w:rPr>
                <w:t>5, 10, 15</w:t>
              </w:r>
            </w:ins>
          </w:p>
        </w:tc>
        <w:tc>
          <w:tcPr>
            <w:tcW w:w="1727" w:type="dxa"/>
            <w:tcBorders>
              <w:top w:val="nil"/>
              <w:left w:val="single" w:sz="4" w:space="0" w:color="auto"/>
              <w:bottom w:val="nil"/>
              <w:right w:val="single" w:sz="4" w:space="0" w:color="auto"/>
            </w:tcBorders>
          </w:tcPr>
          <w:p w14:paraId="6C8CD8FE" w14:textId="77777777" w:rsidR="00F80E4D" w:rsidRPr="001E32DC" w:rsidRDefault="00F80E4D" w:rsidP="00F80E4D">
            <w:pPr>
              <w:keepNext/>
              <w:keepLines/>
              <w:widowControl w:val="0"/>
              <w:spacing w:after="0"/>
              <w:jc w:val="center"/>
              <w:rPr>
                <w:ins w:id="1362" w:author="Reihaneh Malekafzaliardakani" w:date="2022-11-25T23:26:00Z"/>
                <w:rFonts w:ascii="Arial" w:eastAsia="SimSun" w:hAnsi="Arial"/>
                <w:kern w:val="2"/>
                <w:sz w:val="18"/>
                <w:szCs w:val="22"/>
                <w:lang w:val="en-US" w:eastAsia="zh-CN"/>
              </w:rPr>
            </w:pPr>
          </w:p>
        </w:tc>
      </w:tr>
      <w:tr w:rsidR="00F80E4D" w:rsidRPr="001E32DC" w14:paraId="2F09DC06" w14:textId="77777777" w:rsidTr="00310A21">
        <w:trPr>
          <w:trHeight w:val="29"/>
          <w:ins w:id="1363" w:author="Reihaneh Malekafzaliardakani" w:date="2022-11-25T23:26:00Z"/>
        </w:trPr>
        <w:tc>
          <w:tcPr>
            <w:tcW w:w="1859" w:type="dxa"/>
            <w:tcBorders>
              <w:top w:val="nil"/>
              <w:left w:val="single" w:sz="4" w:space="0" w:color="auto"/>
              <w:bottom w:val="nil"/>
              <w:right w:val="single" w:sz="4" w:space="0" w:color="auto"/>
            </w:tcBorders>
          </w:tcPr>
          <w:p w14:paraId="6AA4557B" w14:textId="77777777" w:rsidR="00F80E4D" w:rsidRPr="001E32DC" w:rsidRDefault="00F80E4D" w:rsidP="00F80E4D">
            <w:pPr>
              <w:keepNext/>
              <w:keepLines/>
              <w:widowControl w:val="0"/>
              <w:spacing w:after="0"/>
              <w:jc w:val="center"/>
              <w:rPr>
                <w:ins w:id="1364" w:author="Reihaneh Malekafzaliardakani" w:date="2022-11-25T23:26: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704FE3" w14:textId="77777777" w:rsidR="00F80E4D" w:rsidRPr="001E32DC" w:rsidRDefault="00F80E4D" w:rsidP="00F80E4D">
            <w:pPr>
              <w:keepNext/>
              <w:keepLines/>
              <w:widowControl w:val="0"/>
              <w:spacing w:after="0"/>
              <w:jc w:val="center"/>
              <w:rPr>
                <w:ins w:id="1365" w:author="Reihaneh Malekafzaliardakani" w:date="2022-11-25T23: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58924" w14:textId="4E2F39D8" w:rsidR="00F80E4D" w:rsidRDefault="00F80E4D" w:rsidP="00F80E4D">
            <w:pPr>
              <w:pStyle w:val="TAC"/>
              <w:rPr>
                <w:ins w:id="1366" w:author="Reihaneh Malekafzaliardakani" w:date="2022-11-25T23:26:00Z"/>
                <w:kern w:val="2"/>
                <w:szCs w:val="18"/>
                <w:lang w:val="en-US" w:eastAsia="zh-CN"/>
              </w:rPr>
            </w:pPr>
            <w:ins w:id="1367" w:author="Reihaneh Malekafzaliardakani" w:date="2022-11-25T23:26: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075ADD1C" w14:textId="04CAE8AB" w:rsidR="00F80E4D" w:rsidRPr="001E32DC" w:rsidRDefault="00F80E4D" w:rsidP="00F80E4D">
            <w:pPr>
              <w:pStyle w:val="TAC"/>
              <w:rPr>
                <w:ins w:id="1368" w:author="Reihaneh Malekafzaliardakani" w:date="2022-11-25T23:26:00Z"/>
                <w:rFonts w:cs="Arial"/>
                <w:color w:val="000000"/>
                <w:szCs w:val="18"/>
                <w:lang w:val="en-US" w:eastAsia="zh-CN" w:bidi="ar"/>
              </w:rPr>
            </w:pPr>
            <w:ins w:id="1369" w:author="Reihaneh Malekafzaliardakani" w:date="2022-11-25T23:26:00Z">
              <w:r>
                <w:rPr>
                  <w:lang w:val="en-US" w:eastAsia="zh-CN" w:bidi="ar"/>
                </w:rPr>
                <w:t>5, 10, 15, 20, 25, 30, 40</w:t>
              </w:r>
            </w:ins>
          </w:p>
        </w:tc>
        <w:tc>
          <w:tcPr>
            <w:tcW w:w="1727" w:type="dxa"/>
            <w:tcBorders>
              <w:top w:val="nil"/>
              <w:left w:val="single" w:sz="4" w:space="0" w:color="auto"/>
              <w:bottom w:val="nil"/>
              <w:right w:val="single" w:sz="4" w:space="0" w:color="auto"/>
            </w:tcBorders>
          </w:tcPr>
          <w:p w14:paraId="43E12309" w14:textId="77777777" w:rsidR="00F80E4D" w:rsidRPr="001E32DC" w:rsidRDefault="00F80E4D" w:rsidP="00F80E4D">
            <w:pPr>
              <w:keepNext/>
              <w:keepLines/>
              <w:widowControl w:val="0"/>
              <w:spacing w:after="0"/>
              <w:jc w:val="center"/>
              <w:rPr>
                <w:ins w:id="1370" w:author="Reihaneh Malekafzaliardakani" w:date="2022-11-25T23:26:00Z"/>
                <w:rFonts w:ascii="Arial" w:eastAsia="SimSun" w:hAnsi="Arial"/>
                <w:kern w:val="2"/>
                <w:sz w:val="18"/>
                <w:szCs w:val="22"/>
                <w:lang w:val="en-US" w:eastAsia="zh-CN"/>
              </w:rPr>
            </w:pPr>
          </w:p>
        </w:tc>
      </w:tr>
      <w:tr w:rsidR="00F80E4D" w:rsidRPr="001E32DC" w14:paraId="5F5087F1" w14:textId="77777777" w:rsidTr="00310A21">
        <w:trPr>
          <w:trHeight w:val="29"/>
          <w:ins w:id="1371" w:author="Reihaneh Malekafzaliardakani" w:date="2022-11-25T23:26:00Z"/>
        </w:trPr>
        <w:tc>
          <w:tcPr>
            <w:tcW w:w="1859" w:type="dxa"/>
            <w:tcBorders>
              <w:top w:val="nil"/>
              <w:left w:val="single" w:sz="4" w:space="0" w:color="auto"/>
              <w:bottom w:val="single" w:sz="4" w:space="0" w:color="auto"/>
              <w:right w:val="single" w:sz="4" w:space="0" w:color="auto"/>
            </w:tcBorders>
          </w:tcPr>
          <w:p w14:paraId="284A9E29" w14:textId="77777777" w:rsidR="00F80E4D" w:rsidRPr="001E32DC" w:rsidRDefault="00F80E4D" w:rsidP="00F80E4D">
            <w:pPr>
              <w:keepNext/>
              <w:keepLines/>
              <w:widowControl w:val="0"/>
              <w:spacing w:after="0"/>
              <w:jc w:val="center"/>
              <w:rPr>
                <w:ins w:id="1372" w:author="Reihaneh Malekafzaliardakani" w:date="2022-11-25T23:26: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A2456A" w14:textId="77777777" w:rsidR="00F80E4D" w:rsidRPr="001E32DC" w:rsidRDefault="00F80E4D" w:rsidP="00F80E4D">
            <w:pPr>
              <w:keepNext/>
              <w:keepLines/>
              <w:widowControl w:val="0"/>
              <w:spacing w:after="0"/>
              <w:jc w:val="center"/>
              <w:rPr>
                <w:ins w:id="1373" w:author="Reihaneh Malekafzaliardakani" w:date="2022-11-25T23: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4DC807" w14:textId="774C8963" w:rsidR="00F80E4D" w:rsidRDefault="00F80E4D" w:rsidP="00F80E4D">
            <w:pPr>
              <w:pStyle w:val="TAC"/>
              <w:rPr>
                <w:ins w:id="1374" w:author="Reihaneh Malekafzaliardakani" w:date="2022-11-25T23:26:00Z"/>
                <w:kern w:val="2"/>
                <w:szCs w:val="18"/>
                <w:lang w:val="en-US" w:eastAsia="zh-CN"/>
              </w:rPr>
            </w:pPr>
            <w:ins w:id="1375" w:author="Reihaneh Malekafzaliardakani" w:date="2022-11-25T23:26: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17FF8A30" w14:textId="4E3F8DAE" w:rsidR="00F80E4D" w:rsidRPr="001E32DC" w:rsidRDefault="00F80E4D" w:rsidP="00F80E4D">
            <w:pPr>
              <w:pStyle w:val="TAC"/>
              <w:rPr>
                <w:ins w:id="1376" w:author="Reihaneh Malekafzaliardakani" w:date="2022-11-25T23:26:00Z"/>
                <w:rFonts w:cs="Arial"/>
                <w:color w:val="000000"/>
                <w:szCs w:val="18"/>
                <w:lang w:val="en-US" w:eastAsia="zh-CN" w:bidi="ar"/>
              </w:rPr>
            </w:pPr>
            <w:ins w:id="1377" w:author="Reihaneh Malekafzaliardakani" w:date="2022-11-25T23:26: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41651E84" w14:textId="77777777" w:rsidR="00F80E4D" w:rsidRPr="001E32DC" w:rsidRDefault="00F80E4D" w:rsidP="00F80E4D">
            <w:pPr>
              <w:keepNext/>
              <w:keepLines/>
              <w:widowControl w:val="0"/>
              <w:spacing w:after="0"/>
              <w:jc w:val="center"/>
              <w:rPr>
                <w:ins w:id="1378" w:author="Reihaneh Malekafzaliardakani" w:date="2022-11-25T23:26:00Z"/>
                <w:rFonts w:ascii="Arial" w:eastAsia="SimSun" w:hAnsi="Arial"/>
                <w:kern w:val="2"/>
                <w:sz w:val="18"/>
                <w:szCs w:val="22"/>
                <w:lang w:val="en-US" w:eastAsia="zh-CN"/>
              </w:rPr>
            </w:pPr>
          </w:p>
        </w:tc>
      </w:tr>
      <w:tr w:rsidR="00F80E4D" w:rsidRPr="001E32DC" w14:paraId="3E96F753" w14:textId="77777777" w:rsidTr="00310A21">
        <w:trPr>
          <w:trHeight w:val="29"/>
          <w:ins w:id="1379" w:author="Reihaneh Malekafzaliardakani" w:date="2022-11-25T23:26:00Z"/>
        </w:trPr>
        <w:tc>
          <w:tcPr>
            <w:tcW w:w="1859" w:type="dxa"/>
            <w:tcBorders>
              <w:top w:val="single" w:sz="4" w:space="0" w:color="auto"/>
              <w:left w:val="single" w:sz="4" w:space="0" w:color="auto"/>
              <w:bottom w:val="nil"/>
              <w:right w:val="single" w:sz="4" w:space="0" w:color="auto"/>
            </w:tcBorders>
          </w:tcPr>
          <w:p w14:paraId="2FA5BB61" w14:textId="772B29A5" w:rsidR="00F80E4D" w:rsidRPr="001E32DC" w:rsidRDefault="00F80E4D" w:rsidP="00F80E4D">
            <w:pPr>
              <w:keepNext/>
              <w:keepLines/>
              <w:widowControl w:val="0"/>
              <w:spacing w:after="0"/>
              <w:jc w:val="center"/>
              <w:rPr>
                <w:ins w:id="1380" w:author="Reihaneh Malekafzaliardakani" w:date="2022-11-25T23:26:00Z"/>
                <w:rFonts w:ascii="Arial" w:eastAsia="SimSun" w:hAnsi="Arial"/>
                <w:kern w:val="2"/>
                <w:sz w:val="18"/>
                <w:szCs w:val="22"/>
                <w:lang w:val="en-US"/>
              </w:rPr>
            </w:pPr>
            <w:ins w:id="1381" w:author="Reihaneh Malekafzaliardakani" w:date="2022-11-25T23:26:00Z">
              <w:r>
                <w:rPr>
                  <w:rFonts w:ascii="Arial" w:eastAsia="SimSun" w:hAnsi="Arial"/>
                  <w:kern w:val="2"/>
                  <w:sz w:val="18"/>
                  <w:szCs w:val="22"/>
                  <w:lang w:val="en-US" w:eastAsia="en-GB"/>
                </w:rPr>
                <w:t>CA_n2A-n12A-n66(2A)-n77A</w:t>
              </w:r>
            </w:ins>
          </w:p>
        </w:tc>
        <w:tc>
          <w:tcPr>
            <w:tcW w:w="1903" w:type="dxa"/>
            <w:tcBorders>
              <w:top w:val="single" w:sz="4" w:space="0" w:color="auto"/>
              <w:left w:val="single" w:sz="4" w:space="0" w:color="auto"/>
              <w:bottom w:val="nil"/>
              <w:right w:val="single" w:sz="4" w:space="0" w:color="auto"/>
            </w:tcBorders>
          </w:tcPr>
          <w:p w14:paraId="4DE98C30" w14:textId="77777777" w:rsidR="00F80E4D" w:rsidRDefault="00F80E4D" w:rsidP="00F80E4D">
            <w:pPr>
              <w:keepNext/>
              <w:keepLines/>
              <w:widowControl w:val="0"/>
              <w:spacing w:after="0"/>
              <w:jc w:val="center"/>
              <w:rPr>
                <w:ins w:id="1382" w:author="Reihaneh Malekafzaliardakani" w:date="2022-11-25T23:26:00Z"/>
                <w:rFonts w:ascii="Arial" w:hAnsi="Arial"/>
                <w:kern w:val="2"/>
                <w:sz w:val="18"/>
                <w:szCs w:val="22"/>
                <w:lang w:val="en-US" w:eastAsia="en-GB"/>
              </w:rPr>
            </w:pPr>
            <w:ins w:id="1383" w:author="Reihaneh Malekafzaliardakani" w:date="2022-11-25T23:26:00Z">
              <w:r>
                <w:rPr>
                  <w:rFonts w:ascii="Arial" w:hAnsi="Arial"/>
                  <w:kern w:val="2"/>
                  <w:sz w:val="18"/>
                  <w:szCs w:val="22"/>
                  <w:lang w:val="en-US" w:eastAsia="en-GB"/>
                </w:rPr>
                <w:t>CA_n2A-n12A</w:t>
              </w:r>
            </w:ins>
          </w:p>
          <w:p w14:paraId="13B3E0FC" w14:textId="77777777" w:rsidR="00F80E4D" w:rsidRDefault="00F80E4D" w:rsidP="00F80E4D">
            <w:pPr>
              <w:keepNext/>
              <w:keepLines/>
              <w:widowControl w:val="0"/>
              <w:spacing w:after="0"/>
              <w:jc w:val="center"/>
              <w:rPr>
                <w:ins w:id="1384" w:author="Reihaneh Malekafzaliardakani" w:date="2022-11-25T23:26:00Z"/>
                <w:rFonts w:ascii="Arial" w:hAnsi="Arial"/>
                <w:kern w:val="2"/>
                <w:sz w:val="18"/>
                <w:szCs w:val="22"/>
                <w:lang w:val="en-US" w:eastAsia="en-GB"/>
              </w:rPr>
            </w:pPr>
            <w:ins w:id="1385" w:author="Reihaneh Malekafzaliardakani" w:date="2022-11-25T23:26:00Z">
              <w:r>
                <w:rPr>
                  <w:rFonts w:ascii="Arial" w:hAnsi="Arial"/>
                  <w:kern w:val="2"/>
                  <w:sz w:val="18"/>
                  <w:szCs w:val="22"/>
                  <w:lang w:val="en-US" w:eastAsia="en-GB"/>
                </w:rPr>
                <w:t>CA_n2A-n66A</w:t>
              </w:r>
            </w:ins>
          </w:p>
          <w:p w14:paraId="76CAEB53" w14:textId="77777777" w:rsidR="00F80E4D" w:rsidRDefault="00F80E4D" w:rsidP="00F80E4D">
            <w:pPr>
              <w:keepNext/>
              <w:keepLines/>
              <w:widowControl w:val="0"/>
              <w:spacing w:after="0"/>
              <w:jc w:val="center"/>
              <w:rPr>
                <w:ins w:id="1386" w:author="Reihaneh Malekafzaliardakani" w:date="2022-11-25T23:26:00Z"/>
                <w:rFonts w:ascii="Arial" w:hAnsi="Arial"/>
                <w:kern w:val="2"/>
                <w:sz w:val="18"/>
                <w:szCs w:val="22"/>
                <w:lang w:val="en-US" w:eastAsia="en-GB"/>
              </w:rPr>
            </w:pPr>
            <w:ins w:id="1387" w:author="Reihaneh Malekafzaliardakani" w:date="2022-11-25T23:26:00Z">
              <w:r>
                <w:rPr>
                  <w:rFonts w:ascii="Arial" w:hAnsi="Arial"/>
                  <w:kern w:val="2"/>
                  <w:sz w:val="18"/>
                  <w:szCs w:val="22"/>
                  <w:lang w:val="en-US" w:eastAsia="en-GB"/>
                </w:rPr>
                <w:t>CA_n2A-n77A</w:t>
              </w:r>
            </w:ins>
          </w:p>
          <w:p w14:paraId="61B2CFCD" w14:textId="77777777" w:rsidR="00F80E4D" w:rsidRDefault="00F80E4D" w:rsidP="00F80E4D">
            <w:pPr>
              <w:keepNext/>
              <w:keepLines/>
              <w:widowControl w:val="0"/>
              <w:spacing w:after="0"/>
              <w:jc w:val="center"/>
              <w:rPr>
                <w:ins w:id="1388" w:author="Reihaneh Malekafzaliardakani" w:date="2022-11-25T23:26:00Z"/>
                <w:rFonts w:ascii="Arial" w:hAnsi="Arial"/>
                <w:kern w:val="2"/>
                <w:sz w:val="18"/>
                <w:szCs w:val="22"/>
                <w:lang w:val="en-US" w:eastAsia="en-GB"/>
              </w:rPr>
            </w:pPr>
            <w:ins w:id="1389" w:author="Reihaneh Malekafzaliardakani" w:date="2022-11-25T23:26:00Z">
              <w:r>
                <w:rPr>
                  <w:rFonts w:ascii="Arial" w:hAnsi="Arial"/>
                  <w:kern w:val="2"/>
                  <w:sz w:val="18"/>
                  <w:szCs w:val="22"/>
                  <w:lang w:val="en-US" w:eastAsia="en-GB"/>
                </w:rPr>
                <w:t>CA_n12A-n66A</w:t>
              </w:r>
            </w:ins>
          </w:p>
          <w:p w14:paraId="23DAE708" w14:textId="77777777" w:rsidR="00F80E4D" w:rsidRDefault="00F80E4D" w:rsidP="00F80E4D">
            <w:pPr>
              <w:keepNext/>
              <w:keepLines/>
              <w:widowControl w:val="0"/>
              <w:spacing w:after="0"/>
              <w:jc w:val="center"/>
              <w:rPr>
                <w:ins w:id="1390" w:author="Reihaneh Malekafzaliardakani" w:date="2022-11-25T23:26:00Z"/>
                <w:rFonts w:ascii="Arial" w:hAnsi="Arial"/>
                <w:kern w:val="2"/>
                <w:sz w:val="18"/>
                <w:szCs w:val="22"/>
                <w:lang w:val="en-US" w:eastAsia="en-GB"/>
              </w:rPr>
            </w:pPr>
            <w:ins w:id="1391" w:author="Reihaneh Malekafzaliardakani" w:date="2022-11-25T23:26:00Z">
              <w:r>
                <w:rPr>
                  <w:rFonts w:ascii="Arial" w:hAnsi="Arial"/>
                  <w:kern w:val="2"/>
                  <w:sz w:val="18"/>
                  <w:szCs w:val="22"/>
                  <w:lang w:val="en-US" w:eastAsia="en-GB"/>
                </w:rPr>
                <w:t>CA_n12A-n77A</w:t>
              </w:r>
            </w:ins>
          </w:p>
          <w:p w14:paraId="1FDDE58A" w14:textId="77777777" w:rsidR="00F80E4D" w:rsidRDefault="00F80E4D" w:rsidP="00F80E4D">
            <w:pPr>
              <w:keepNext/>
              <w:keepLines/>
              <w:widowControl w:val="0"/>
              <w:spacing w:after="0"/>
              <w:jc w:val="center"/>
              <w:rPr>
                <w:ins w:id="1392" w:author="Reihaneh Malekafzaliardakani" w:date="2022-11-25T23:26:00Z"/>
                <w:rFonts w:asciiTheme="minorBidi" w:eastAsia="SimSun" w:hAnsiTheme="minorBidi" w:cstheme="minorBidi"/>
                <w:kern w:val="2"/>
                <w:sz w:val="18"/>
                <w:szCs w:val="18"/>
                <w:lang w:val="en-US" w:eastAsia="en-GB"/>
              </w:rPr>
            </w:pPr>
            <w:ins w:id="1393" w:author="Reihaneh Malekafzaliardakani" w:date="2022-11-25T23:26:00Z">
              <w:r>
                <w:rPr>
                  <w:rFonts w:asciiTheme="minorBidi" w:hAnsiTheme="minorBidi" w:cstheme="minorBidi"/>
                  <w:kern w:val="2"/>
                  <w:sz w:val="18"/>
                  <w:szCs w:val="18"/>
                  <w:lang w:val="en-US" w:eastAsia="en-GB"/>
                </w:rPr>
                <w:t>CA_n66A-n77A</w:t>
              </w:r>
            </w:ins>
          </w:p>
          <w:p w14:paraId="04124FE9" w14:textId="77777777" w:rsidR="00F80E4D" w:rsidRPr="001E32DC" w:rsidRDefault="00F80E4D" w:rsidP="00F80E4D">
            <w:pPr>
              <w:keepNext/>
              <w:keepLines/>
              <w:widowControl w:val="0"/>
              <w:spacing w:after="0"/>
              <w:jc w:val="center"/>
              <w:rPr>
                <w:ins w:id="1394" w:author="Reihaneh Malekafzaliardakani" w:date="2022-11-25T23: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903EB0" w14:textId="1EBBAB7D" w:rsidR="00F80E4D" w:rsidRDefault="00F80E4D" w:rsidP="00F80E4D">
            <w:pPr>
              <w:pStyle w:val="TAC"/>
              <w:rPr>
                <w:ins w:id="1395" w:author="Reihaneh Malekafzaliardakani" w:date="2022-11-25T23:26:00Z"/>
                <w:kern w:val="2"/>
                <w:szCs w:val="18"/>
                <w:lang w:val="en-US" w:eastAsia="zh-CN"/>
              </w:rPr>
            </w:pPr>
            <w:ins w:id="1396" w:author="Reihaneh Malekafzaliardakani" w:date="2022-11-25T23:26:00Z">
              <w:r>
                <w:rPr>
                  <w:kern w:val="2"/>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31C1C3C0" w14:textId="20AE9169" w:rsidR="00F80E4D" w:rsidRPr="001E32DC" w:rsidRDefault="00F80E4D" w:rsidP="00F80E4D">
            <w:pPr>
              <w:pStyle w:val="TAC"/>
              <w:rPr>
                <w:ins w:id="1397" w:author="Reihaneh Malekafzaliardakani" w:date="2022-11-25T23:26:00Z"/>
                <w:rFonts w:cs="Arial"/>
                <w:color w:val="000000"/>
                <w:szCs w:val="18"/>
                <w:lang w:val="en-US" w:eastAsia="zh-CN" w:bidi="ar"/>
              </w:rPr>
            </w:pPr>
            <w:ins w:id="1398" w:author="Reihaneh Malekafzaliardakani" w:date="2022-11-25T23:26:00Z">
              <w:r>
                <w:rPr>
                  <w:rFonts w:cs="Arial"/>
                  <w:color w:val="000000"/>
                  <w:szCs w:val="18"/>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717F601C" w14:textId="640D290E" w:rsidR="00F80E4D" w:rsidRPr="001E32DC" w:rsidRDefault="00F80E4D" w:rsidP="00F80E4D">
            <w:pPr>
              <w:keepNext/>
              <w:keepLines/>
              <w:widowControl w:val="0"/>
              <w:spacing w:after="0"/>
              <w:jc w:val="center"/>
              <w:rPr>
                <w:ins w:id="1399" w:author="Reihaneh Malekafzaliardakani" w:date="2022-11-25T23:26:00Z"/>
                <w:rFonts w:ascii="Arial" w:eastAsia="SimSun" w:hAnsi="Arial"/>
                <w:kern w:val="2"/>
                <w:sz w:val="18"/>
                <w:szCs w:val="22"/>
                <w:lang w:val="en-US" w:eastAsia="zh-CN"/>
              </w:rPr>
            </w:pPr>
            <w:ins w:id="1400" w:author="Reihaneh Malekafzaliardakani" w:date="2022-11-25T23:26:00Z">
              <w:r>
                <w:rPr>
                  <w:rFonts w:ascii="Arial" w:eastAsia="SimSun" w:hAnsi="Arial"/>
                  <w:kern w:val="2"/>
                  <w:sz w:val="18"/>
                  <w:szCs w:val="22"/>
                  <w:lang w:val="en-US" w:eastAsia="zh-CN"/>
                </w:rPr>
                <w:t>0</w:t>
              </w:r>
            </w:ins>
          </w:p>
        </w:tc>
      </w:tr>
      <w:tr w:rsidR="00F80E4D" w:rsidRPr="001E32DC" w14:paraId="13EB61AD" w14:textId="77777777" w:rsidTr="00310A21">
        <w:trPr>
          <w:trHeight w:val="29"/>
          <w:ins w:id="1401" w:author="Reihaneh Malekafzaliardakani" w:date="2022-11-25T23:26:00Z"/>
        </w:trPr>
        <w:tc>
          <w:tcPr>
            <w:tcW w:w="1859" w:type="dxa"/>
            <w:tcBorders>
              <w:top w:val="nil"/>
              <w:left w:val="single" w:sz="4" w:space="0" w:color="auto"/>
              <w:bottom w:val="nil"/>
              <w:right w:val="single" w:sz="4" w:space="0" w:color="auto"/>
            </w:tcBorders>
          </w:tcPr>
          <w:p w14:paraId="409B0D62" w14:textId="77777777" w:rsidR="00F80E4D" w:rsidRPr="001E32DC" w:rsidRDefault="00F80E4D" w:rsidP="00F80E4D">
            <w:pPr>
              <w:keepNext/>
              <w:keepLines/>
              <w:widowControl w:val="0"/>
              <w:spacing w:after="0"/>
              <w:jc w:val="center"/>
              <w:rPr>
                <w:ins w:id="1402" w:author="Reihaneh Malekafzaliardakani" w:date="2022-11-25T23:26: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5D4777" w14:textId="77777777" w:rsidR="00F80E4D" w:rsidRPr="001E32DC" w:rsidRDefault="00F80E4D" w:rsidP="00F80E4D">
            <w:pPr>
              <w:keepNext/>
              <w:keepLines/>
              <w:widowControl w:val="0"/>
              <w:spacing w:after="0"/>
              <w:jc w:val="center"/>
              <w:rPr>
                <w:ins w:id="1403" w:author="Reihaneh Malekafzaliardakani" w:date="2022-11-25T23: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8B520E" w14:textId="67ECFBF7" w:rsidR="00F80E4D" w:rsidRDefault="00F80E4D" w:rsidP="00F80E4D">
            <w:pPr>
              <w:pStyle w:val="TAC"/>
              <w:rPr>
                <w:ins w:id="1404" w:author="Reihaneh Malekafzaliardakani" w:date="2022-11-25T23:26:00Z"/>
                <w:kern w:val="2"/>
                <w:szCs w:val="18"/>
                <w:lang w:val="en-US" w:eastAsia="zh-CN"/>
              </w:rPr>
            </w:pPr>
            <w:ins w:id="1405" w:author="Reihaneh Malekafzaliardakani" w:date="2022-11-25T23:26:00Z">
              <w:r>
                <w:rPr>
                  <w:kern w:val="2"/>
                  <w:szCs w:val="18"/>
                  <w:lang w:val="en-US" w:eastAsia="zh-CN"/>
                </w:rPr>
                <w:t>n12</w:t>
              </w:r>
            </w:ins>
          </w:p>
        </w:tc>
        <w:tc>
          <w:tcPr>
            <w:tcW w:w="3234" w:type="dxa"/>
            <w:tcBorders>
              <w:top w:val="single" w:sz="4" w:space="0" w:color="auto"/>
              <w:left w:val="single" w:sz="4" w:space="0" w:color="auto"/>
              <w:bottom w:val="single" w:sz="4" w:space="0" w:color="auto"/>
              <w:right w:val="single" w:sz="4" w:space="0" w:color="auto"/>
            </w:tcBorders>
          </w:tcPr>
          <w:p w14:paraId="2BD7DB46" w14:textId="098B1291" w:rsidR="00F80E4D" w:rsidRPr="001E32DC" w:rsidRDefault="00F80E4D" w:rsidP="00F80E4D">
            <w:pPr>
              <w:pStyle w:val="TAC"/>
              <w:rPr>
                <w:ins w:id="1406" w:author="Reihaneh Malekafzaliardakani" w:date="2022-11-25T23:26:00Z"/>
                <w:rFonts w:cs="Arial"/>
                <w:color w:val="000000"/>
                <w:szCs w:val="18"/>
                <w:lang w:val="en-US" w:eastAsia="zh-CN" w:bidi="ar"/>
              </w:rPr>
            </w:pPr>
            <w:ins w:id="1407" w:author="Reihaneh Malekafzaliardakani" w:date="2022-11-25T23:26:00Z">
              <w:r>
                <w:rPr>
                  <w:lang w:val="en-US" w:eastAsia="zh-CN" w:bidi="ar"/>
                </w:rPr>
                <w:t>5, 10, 15</w:t>
              </w:r>
            </w:ins>
          </w:p>
        </w:tc>
        <w:tc>
          <w:tcPr>
            <w:tcW w:w="1727" w:type="dxa"/>
            <w:tcBorders>
              <w:top w:val="nil"/>
              <w:left w:val="single" w:sz="4" w:space="0" w:color="auto"/>
              <w:bottom w:val="nil"/>
              <w:right w:val="single" w:sz="4" w:space="0" w:color="auto"/>
            </w:tcBorders>
          </w:tcPr>
          <w:p w14:paraId="1303CD65" w14:textId="77777777" w:rsidR="00F80E4D" w:rsidRPr="001E32DC" w:rsidRDefault="00F80E4D" w:rsidP="00F80E4D">
            <w:pPr>
              <w:keepNext/>
              <w:keepLines/>
              <w:widowControl w:val="0"/>
              <w:spacing w:after="0"/>
              <w:jc w:val="center"/>
              <w:rPr>
                <w:ins w:id="1408" w:author="Reihaneh Malekafzaliardakani" w:date="2022-11-25T23:26:00Z"/>
                <w:rFonts w:ascii="Arial" w:eastAsia="SimSun" w:hAnsi="Arial"/>
                <w:kern w:val="2"/>
                <w:sz w:val="18"/>
                <w:szCs w:val="22"/>
                <w:lang w:val="en-US" w:eastAsia="zh-CN"/>
              </w:rPr>
            </w:pPr>
          </w:p>
        </w:tc>
      </w:tr>
      <w:tr w:rsidR="00F80E4D" w:rsidRPr="001E32DC" w14:paraId="76363EC7" w14:textId="77777777" w:rsidTr="00310A21">
        <w:trPr>
          <w:trHeight w:val="29"/>
          <w:ins w:id="1409" w:author="Reihaneh Malekafzaliardakani" w:date="2022-11-25T23:26:00Z"/>
        </w:trPr>
        <w:tc>
          <w:tcPr>
            <w:tcW w:w="1859" w:type="dxa"/>
            <w:tcBorders>
              <w:top w:val="nil"/>
              <w:left w:val="single" w:sz="4" w:space="0" w:color="auto"/>
              <w:bottom w:val="nil"/>
              <w:right w:val="single" w:sz="4" w:space="0" w:color="auto"/>
            </w:tcBorders>
          </w:tcPr>
          <w:p w14:paraId="480EF659" w14:textId="77777777" w:rsidR="00F80E4D" w:rsidRPr="001E32DC" w:rsidRDefault="00F80E4D" w:rsidP="00F80E4D">
            <w:pPr>
              <w:keepNext/>
              <w:keepLines/>
              <w:widowControl w:val="0"/>
              <w:spacing w:after="0"/>
              <w:jc w:val="center"/>
              <w:rPr>
                <w:ins w:id="1410" w:author="Reihaneh Malekafzaliardakani" w:date="2022-11-25T23:26: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0D9FA2" w14:textId="77777777" w:rsidR="00F80E4D" w:rsidRPr="001E32DC" w:rsidRDefault="00F80E4D" w:rsidP="00F80E4D">
            <w:pPr>
              <w:keepNext/>
              <w:keepLines/>
              <w:widowControl w:val="0"/>
              <w:spacing w:after="0"/>
              <w:jc w:val="center"/>
              <w:rPr>
                <w:ins w:id="1411" w:author="Reihaneh Malekafzaliardakani" w:date="2022-11-25T23: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B1C187" w14:textId="3754045E" w:rsidR="00F80E4D" w:rsidRDefault="00F80E4D" w:rsidP="00F80E4D">
            <w:pPr>
              <w:pStyle w:val="TAC"/>
              <w:rPr>
                <w:ins w:id="1412" w:author="Reihaneh Malekafzaliardakani" w:date="2022-11-25T23:26:00Z"/>
                <w:kern w:val="2"/>
                <w:szCs w:val="18"/>
                <w:lang w:val="en-US" w:eastAsia="zh-CN"/>
              </w:rPr>
            </w:pPr>
            <w:ins w:id="1413" w:author="Reihaneh Malekafzaliardakani" w:date="2022-11-25T23:26: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785A09F1" w14:textId="2D384CC3" w:rsidR="00F80E4D" w:rsidRPr="001E32DC" w:rsidRDefault="00F80E4D" w:rsidP="00F80E4D">
            <w:pPr>
              <w:pStyle w:val="TAC"/>
              <w:rPr>
                <w:ins w:id="1414" w:author="Reihaneh Malekafzaliardakani" w:date="2022-11-25T23:26:00Z"/>
                <w:rFonts w:cs="Arial"/>
                <w:color w:val="000000"/>
                <w:szCs w:val="18"/>
                <w:lang w:val="en-US" w:eastAsia="zh-CN" w:bidi="ar"/>
              </w:rPr>
            </w:pPr>
            <w:ins w:id="1415" w:author="Reihaneh Malekafzaliardakani" w:date="2022-11-25T23:26:00Z">
              <w:r>
                <w:rPr>
                  <w:szCs w:val="18"/>
                  <w:lang w:eastAsia="en-GB"/>
                </w:rPr>
                <w:t>CA_n66(2</w:t>
              </w:r>
              <w:proofErr w:type="gramStart"/>
              <w:r>
                <w:rPr>
                  <w:szCs w:val="18"/>
                  <w:lang w:eastAsia="en-GB"/>
                </w:rPr>
                <w:t>A)_</w:t>
              </w:r>
              <w:proofErr w:type="gramEnd"/>
              <w:r>
                <w:rPr>
                  <w:szCs w:val="18"/>
                  <w:lang w:eastAsia="en-GB"/>
                </w:rPr>
                <w:t>BCS1</w:t>
              </w:r>
            </w:ins>
          </w:p>
        </w:tc>
        <w:tc>
          <w:tcPr>
            <w:tcW w:w="1727" w:type="dxa"/>
            <w:tcBorders>
              <w:top w:val="nil"/>
              <w:left w:val="single" w:sz="4" w:space="0" w:color="auto"/>
              <w:bottom w:val="nil"/>
              <w:right w:val="single" w:sz="4" w:space="0" w:color="auto"/>
            </w:tcBorders>
          </w:tcPr>
          <w:p w14:paraId="313C6D34" w14:textId="77777777" w:rsidR="00F80E4D" w:rsidRPr="001E32DC" w:rsidRDefault="00F80E4D" w:rsidP="00F80E4D">
            <w:pPr>
              <w:keepNext/>
              <w:keepLines/>
              <w:widowControl w:val="0"/>
              <w:spacing w:after="0"/>
              <w:jc w:val="center"/>
              <w:rPr>
                <w:ins w:id="1416" w:author="Reihaneh Malekafzaliardakani" w:date="2022-11-25T23:26:00Z"/>
                <w:rFonts w:ascii="Arial" w:eastAsia="SimSun" w:hAnsi="Arial"/>
                <w:kern w:val="2"/>
                <w:sz w:val="18"/>
                <w:szCs w:val="22"/>
                <w:lang w:val="en-US" w:eastAsia="zh-CN"/>
              </w:rPr>
            </w:pPr>
          </w:p>
        </w:tc>
      </w:tr>
      <w:tr w:rsidR="00F80E4D" w:rsidRPr="001E32DC" w14:paraId="771D5599" w14:textId="77777777" w:rsidTr="00310A21">
        <w:trPr>
          <w:trHeight w:val="29"/>
          <w:ins w:id="1417" w:author="Reihaneh Malekafzaliardakani" w:date="2022-11-25T23:26:00Z"/>
        </w:trPr>
        <w:tc>
          <w:tcPr>
            <w:tcW w:w="1859" w:type="dxa"/>
            <w:tcBorders>
              <w:top w:val="nil"/>
              <w:left w:val="single" w:sz="4" w:space="0" w:color="auto"/>
              <w:bottom w:val="single" w:sz="4" w:space="0" w:color="auto"/>
              <w:right w:val="single" w:sz="4" w:space="0" w:color="auto"/>
            </w:tcBorders>
          </w:tcPr>
          <w:p w14:paraId="1A133ECC" w14:textId="77777777" w:rsidR="00F80E4D" w:rsidRPr="001E32DC" w:rsidRDefault="00F80E4D" w:rsidP="00F80E4D">
            <w:pPr>
              <w:keepNext/>
              <w:keepLines/>
              <w:widowControl w:val="0"/>
              <w:spacing w:after="0"/>
              <w:jc w:val="center"/>
              <w:rPr>
                <w:ins w:id="1418" w:author="Reihaneh Malekafzaliardakani" w:date="2022-11-25T23:26: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5CDE2A" w14:textId="77777777" w:rsidR="00F80E4D" w:rsidRPr="001E32DC" w:rsidRDefault="00F80E4D" w:rsidP="00F80E4D">
            <w:pPr>
              <w:keepNext/>
              <w:keepLines/>
              <w:widowControl w:val="0"/>
              <w:spacing w:after="0"/>
              <w:jc w:val="center"/>
              <w:rPr>
                <w:ins w:id="1419" w:author="Reihaneh Malekafzaliardakani" w:date="2022-11-25T23: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C3EB17" w14:textId="63E59AAC" w:rsidR="00F80E4D" w:rsidRDefault="00F80E4D" w:rsidP="00F80E4D">
            <w:pPr>
              <w:pStyle w:val="TAC"/>
              <w:rPr>
                <w:ins w:id="1420" w:author="Reihaneh Malekafzaliardakani" w:date="2022-11-25T23:26:00Z"/>
                <w:kern w:val="2"/>
                <w:szCs w:val="18"/>
                <w:lang w:val="en-US" w:eastAsia="zh-CN"/>
              </w:rPr>
            </w:pPr>
            <w:ins w:id="1421" w:author="Reihaneh Malekafzaliardakani" w:date="2022-11-25T23:26: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6F1EB8AE" w14:textId="7A6B9D69" w:rsidR="00F80E4D" w:rsidRPr="001E32DC" w:rsidRDefault="00F80E4D" w:rsidP="00F80E4D">
            <w:pPr>
              <w:pStyle w:val="TAC"/>
              <w:rPr>
                <w:ins w:id="1422" w:author="Reihaneh Malekafzaliardakani" w:date="2022-11-25T23:26:00Z"/>
                <w:rFonts w:cs="Arial"/>
                <w:color w:val="000000"/>
                <w:szCs w:val="18"/>
                <w:lang w:val="en-US" w:eastAsia="zh-CN" w:bidi="ar"/>
              </w:rPr>
            </w:pPr>
            <w:ins w:id="1423" w:author="Reihaneh Malekafzaliardakani" w:date="2022-11-25T23:26: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089FD790" w14:textId="77777777" w:rsidR="00F80E4D" w:rsidRPr="001E32DC" w:rsidRDefault="00F80E4D" w:rsidP="00F80E4D">
            <w:pPr>
              <w:keepNext/>
              <w:keepLines/>
              <w:widowControl w:val="0"/>
              <w:spacing w:after="0"/>
              <w:jc w:val="center"/>
              <w:rPr>
                <w:ins w:id="1424" w:author="Reihaneh Malekafzaliardakani" w:date="2022-11-25T23:26:00Z"/>
                <w:rFonts w:ascii="Arial" w:eastAsia="SimSun" w:hAnsi="Arial"/>
                <w:kern w:val="2"/>
                <w:sz w:val="18"/>
                <w:szCs w:val="22"/>
                <w:lang w:val="en-US" w:eastAsia="zh-CN"/>
              </w:rPr>
            </w:pPr>
          </w:p>
        </w:tc>
      </w:tr>
      <w:tr w:rsidR="00F80E4D" w:rsidRPr="001E32DC" w14:paraId="2ABA29A9" w14:textId="77777777" w:rsidTr="00310A21">
        <w:trPr>
          <w:trHeight w:val="29"/>
          <w:ins w:id="1425" w:author="Reihaneh Malekafzaliardakani" w:date="2022-11-25T23:26:00Z"/>
        </w:trPr>
        <w:tc>
          <w:tcPr>
            <w:tcW w:w="1859" w:type="dxa"/>
            <w:tcBorders>
              <w:top w:val="single" w:sz="4" w:space="0" w:color="auto"/>
              <w:left w:val="single" w:sz="4" w:space="0" w:color="auto"/>
              <w:bottom w:val="nil"/>
              <w:right w:val="single" w:sz="4" w:space="0" w:color="auto"/>
            </w:tcBorders>
          </w:tcPr>
          <w:p w14:paraId="67E56186" w14:textId="0D82B8B0" w:rsidR="00F80E4D" w:rsidRPr="001E32DC" w:rsidRDefault="00F80E4D" w:rsidP="00F80E4D">
            <w:pPr>
              <w:keepNext/>
              <w:keepLines/>
              <w:widowControl w:val="0"/>
              <w:spacing w:after="0"/>
              <w:jc w:val="center"/>
              <w:rPr>
                <w:ins w:id="1426" w:author="Reihaneh Malekafzaliardakani" w:date="2022-11-25T23:26:00Z"/>
                <w:rFonts w:ascii="Arial" w:eastAsia="SimSun" w:hAnsi="Arial"/>
                <w:kern w:val="2"/>
                <w:sz w:val="18"/>
                <w:szCs w:val="22"/>
                <w:lang w:val="en-US"/>
              </w:rPr>
            </w:pPr>
            <w:ins w:id="1427" w:author="Reihaneh Malekafzaliardakani" w:date="2022-11-25T23:26:00Z">
              <w:r>
                <w:rPr>
                  <w:rFonts w:ascii="Arial" w:eastAsia="SimSun" w:hAnsi="Arial"/>
                  <w:kern w:val="2"/>
                  <w:sz w:val="18"/>
                  <w:szCs w:val="22"/>
                  <w:lang w:val="en-US" w:eastAsia="en-GB"/>
                </w:rPr>
                <w:t>CA_n2A-n12A-n66A-n77(2A)</w:t>
              </w:r>
            </w:ins>
          </w:p>
        </w:tc>
        <w:tc>
          <w:tcPr>
            <w:tcW w:w="1903" w:type="dxa"/>
            <w:tcBorders>
              <w:top w:val="single" w:sz="4" w:space="0" w:color="auto"/>
              <w:left w:val="single" w:sz="4" w:space="0" w:color="auto"/>
              <w:bottom w:val="nil"/>
              <w:right w:val="single" w:sz="4" w:space="0" w:color="auto"/>
            </w:tcBorders>
          </w:tcPr>
          <w:p w14:paraId="6AF3EF02" w14:textId="77777777" w:rsidR="00F80E4D" w:rsidRDefault="00F80E4D" w:rsidP="00F80E4D">
            <w:pPr>
              <w:keepNext/>
              <w:keepLines/>
              <w:widowControl w:val="0"/>
              <w:spacing w:after="0"/>
              <w:jc w:val="center"/>
              <w:rPr>
                <w:ins w:id="1428" w:author="Reihaneh Malekafzaliardakani" w:date="2022-11-25T23:26:00Z"/>
                <w:rFonts w:ascii="Arial" w:hAnsi="Arial"/>
                <w:kern w:val="2"/>
                <w:sz w:val="18"/>
                <w:szCs w:val="22"/>
                <w:lang w:val="en-US" w:eastAsia="en-GB"/>
              </w:rPr>
            </w:pPr>
            <w:ins w:id="1429" w:author="Reihaneh Malekafzaliardakani" w:date="2022-11-25T23:26:00Z">
              <w:r>
                <w:rPr>
                  <w:rFonts w:ascii="Arial" w:hAnsi="Arial"/>
                  <w:kern w:val="2"/>
                  <w:sz w:val="18"/>
                  <w:szCs w:val="22"/>
                  <w:lang w:val="en-US" w:eastAsia="en-GB"/>
                </w:rPr>
                <w:t>CA_n2A-n12A</w:t>
              </w:r>
            </w:ins>
          </w:p>
          <w:p w14:paraId="2B250CF9" w14:textId="77777777" w:rsidR="00F80E4D" w:rsidRDefault="00F80E4D" w:rsidP="00F80E4D">
            <w:pPr>
              <w:keepNext/>
              <w:keepLines/>
              <w:widowControl w:val="0"/>
              <w:spacing w:after="0"/>
              <w:jc w:val="center"/>
              <w:rPr>
                <w:ins w:id="1430" w:author="Reihaneh Malekafzaliardakani" w:date="2022-11-25T23:26:00Z"/>
                <w:rFonts w:ascii="Arial" w:hAnsi="Arial"/>
                <w:kern w:val="2"/>
                <w:sz w:val="18"/>
                <w:szCs w:val="22"/>
                <w:lang w:val="en-US" w:eastAsia="en-GB"/>
              </w:rPr>
            </w:pPr>
            <w:ins w:id="1431" w:author="Reihaneh Malekafzaliardakani" w:date="2022-11-25T23:26:00Z">
              <w:r>
                <w:rPr>
                  <w:rFonts w:ascii="Arial" w:hAnsi="Arial"/>
                  <w:kern w:val="2"/>
                  <w:sz w:val="18"/>
                  <w:szCs w:val="22"/>
                  <w:lang w:val="en-US" w:eastAsia="en-GB"/>
                </w:rPr>
                <w:t>CA_n2A-n66A</w:t>
              </w:r>
            </w:ins>
          </w:p>
          <w:p w14:paraId="476F8000" w14:textId="77777777" w:rsidR="00F80E4D" w:rsidRDefault="00F80E4D" w:rsidP="00F80E4D">
            <w:pPr>
              <w:keepNext/>
              <w:keepLines/>
              <w:widowControl w:val="0"/>
              <w:spacing w:after="0"/>
              <w:jc w:val="center"/>
              <w:rPr>
                <w:ins w:id="1432" w:author="Reihaneh Malekafzaliardakani" w:date="2022-11-25T23:26:00Z"/>
                <w:rFonts w:ascii="Arial" w:hAnsi="Arial"/>
                <w:kern w:val="2"/>
                <w:sz w:val="18"/>
                <w:szCs w:val="22"/>
                <w:lang w:val="en-US" w:eastAsia="en-GB"/>
              </w:rPr>
            </w:pPr>
            <w:ins w:id="1433" w:author="Reihaneh Malekafzaliardakani" w:date="2022-11-25T23:26:00Z">
              <w:r>
                <w:rPr>
                  <w:rFonts w:ascii="Arial" w:hAnsi="Arial"/>
                  <w:kern w:val="2"/>
                  <w:sz w:val="18"/>
                  <w:szCs w:val="22"/>
                  <w:lang w:val="en-US" w:eastAsia="en-GB"/>
                </w:rPr>
                <w:t>CA_n2A-n77A</w:t>
              </w:r>
            </w:ins>
          </w:p>
          <w:p w14:paraId="1B8E6E26" w14:textId="77777777" w:rsidR="00F80E4D" w:rsidRDefault="00F80E4D" w:rsidP="00F80E4D">
            <w:pPr>
              <w:keepNext/>
              <w:keepLines/>
              <w:widowControl w:val="0"/>
              <w:spacing w:after="0"/>
              <w:jc w:val="center"/>
              <w:rPr>
                <w:ins w:id="1434" w:author="Reihaneh Malekafzaliardakani" w:date="2022-11-25T23:26:00Z"/>
                <w:rFonts w:ascii="Arial" w:hAnsi="Arial"/>
                <w:kern w:val="2"/>
                <w:sz w:val="18"/>
                <w:szCs w:val="22"/>
                <w:lang w:val="en-US" w:eastAsia="en-GB"/>
              </w:rPr>
            </w:pPr>
            <w:ins w:id="1435" w:author="Reihaneh Malekafzaliardakani" w:date="2022-11-25T23:26:00Z">
              <w:r>
                <w:rPr>
                  <w:rFonts w:ascii="Arial" w:hAnsi="Arial"/>
                  <w:kern w:val="2"/>
                  <w:sz w:val="18"/>
                  <w:szCs w:val="22"/>
                  <w:lang w:val="en-US" w:eastAsia="en-GB"/>
                </w:rPr>
                <w:t>CA_n12A-n66A</w:t>
              </w:r>
            </w:ins>
          </w:p>
          <w:p w14:paraId="42245BBB" w14:textId="77777777" w:rsidR="00F80E4D" w:rsidRDefault="00F80E4D" w:rsidP="00F80E4D">
            <w:pPr>
              <w:keepNext/>
              <w:keepLines/>
              <w:widowControl w:val="0"/>
              <w:spacing w:after="0"/>
              <w:jc w:val="center"/>
              <w:rPr>
                <w:ins w:id="1436" w:author="Reihaneh Malekafzaliardakani" w:date="2022-11-25T23:26:00Z"/>
                <w:rFonts w:ascii="Arial" w:hAnsi="Arial"/>
                <w:kern w:val="2"/>
                <w:sz w:val="18"/>
                <w:szCs w:val="22"/>
                <w:lang w:val="en-US" w:eastAsia="en-GB"/>
              </w:rPr>
            </w:pPr>
            <w:ins w:id="1437" w:author="Reihaneh Malekafzaliardakani" w:date="2022-11-25T23:26:00Z">
              <w:r>
                <w:rPr>
                  <w:rFonts w:ascii="Arial" w:hAnsi="Arial"/>
                  <w:kern w:val="2"/>
                  <w:sz w:val="18"/>
                  <w:szCs w:val="22"/>
                  <w:lang w:val="en-US" w:eastAsia="en-GB"/>
                </w:rPr>
                <w:t>CA_n12A-n77A</w:t>
              </w:r>
            </w:ins>
          </w:p>
          <w:p w14:paraId="65DB4152" w14:textId="07DFEA0E" w:rsidR="00F80E4D" w:rsidRPr="001E32DC" w:rsidRDefault="00F80E4D" w:rsidP="00F80E4D">
            <w:pPr>
              <w:keepNext/>
              <w:keepLines/>
              <w:widowControl w:val="0"/>
              <w:spacing w:after="0"/>
              <w:jc w:val="center"/>
              <w:rPr>
                <w:ins w:id="1438" w:author="Reihaneh Malekafzaliardakani" w:date="2022-11-25T23:26:00Z"/>
                <w:rFonts w:ascii="Arial" w:eastAsia="SimSun" w:hAnsi="Arial"/>
                <w:kern w:val="2"/>
                <w:sz w:val="18"/>
                <w:szCs w:val="22"/>
                <w:lang w:val="en-US"/>
              </w:rPr>
            </w:pPr>
            <w:ins w:id="1439" w:author="Reihaneh Malekafzaliardakani" w:date="2022-11-25T23:26:00Z">
              <w:r>
                <w:rPr>
                  <w:rFonts w:asciiTheme="minorBidi" w:hAnsiTheme="minorBidi" w:cstheme="minorBidi"/>
                  <w:kern w:val="2"/>
                  <w:sz w:val="18"/>
                  <w:szCs w:val="18"/>
                  <w:lang w:val="en-US" w:eastAsia="en-GB"/>
                </w:rPr>
                <w:t>CA_n66A-n77A</w:t>
              </w:r>
            </w:ins>
          </w:p>
        </w:tc>
        <w:tc>
          <w:tcPr>
            <w:tcW w:w="891" w:type="dxa"/>
            <w:tcBorders>
              <w:top w:val="single" w:sz="4" w:space="0" w:color="auto"/>
              <w:left w:val="single" w:sz="4" w:space="0" w:color="auto"/>
              <w:bottom w:val="single" w:sz="4" w:space="0" w:color="auto"/>
              <w:right w:val="single" w:sz="4" w:space="0" w:color="auto"/>
            </w:tcBorders>
          </w:tcPr>
          <w:p w14:paraId="2765D95B" w14:textId="3422DBC0" w:rsidR="00F80E4D" w:rsidRDefault="00F80E4D" w:rsidP="00F80E4D">
            <w:pPr>
              <w:pStyle w:val="TAC"/>
              <w:rPr>
                <w:ins w:id="1440" w:author="Reihaneh Malekafzaliardakani" w:date="2022-11-25T23:26:00Z"/>
                <w:kern w:val="2"/>
                <w:szCs w:val="18"/>
                <w:lang w:val="en-US" w:eastAsia="zh-CN"/>
              </w:rPr>
            </w:pPr>
            <w:ins w:id="1441" w:author="Reihaneh Malekafzaliardakani" w:date="2022-11-25T23:26:00Z">
              <w:r>
                <w:rPr>
                  <w:kern w:val="2"/>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0950477C" w14:textId="38552539" w:rsidR="00F80E4D" w:rsidRPr="001E32DC" w:rsidRDefault="00F80E4D" w:rsidP="00F80E4D">
            <w:pPr>
              <w:pStyle w:val="TAC"/>
              <w:rPr>
                <w:ins w:id="1442" w:author="Reihaneh Malekafzaliardakani" w:date="2022-11-25T23:26:00Z"/>
                <w:rFonts w:cs="Arial"/>
                <w:color w:val="000000"/>
                <w:szCs w:val="18"/>
                <w:lang w:val="en-US" w:eastAsia="zh-CN" w:bidi="ar"/>
              </w:rPr>
            </w:pPr>
            <w:ins w:id="1443" w:author="Reihaneh Malekafzaliardakani" w:date="2022-11-25T23:26:00Z">
              <w:r>
                <w:rPr>
                  <w:rFonts w:cs="Arial"/>
                  <w:color w:val="000000"/>
                  <w:szCs w:val="18"/>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67D32833" w14:textId="3581D8B2" w:rsidR="00F80E4D" w:rsidRPr="001E32DC" w:rsidRDefault="00F80E4D" w:rsidP="00F80E4D">
            <w:pPr>
              <w:keepNext/>
              <w:keepLines/>
              <w:widowControl w:val="0"/>
              <w:spacing w:after="0"/>
              <w:jc w:val="center"/>
              <w:rPr>
                <w:ins w:id="1444" w:author="Reihaneh Malekafzaliardakani" w:date="2022-11-25T23:26:00Z"/>
                <w:rFonts w:ascii="Arial" w:eastAsia="SimSun" w:hAnsi="Arial"/>
                <w:kern w:val="2"/>
                <w:sz w:val="18"/>
                <w:szCs w:val="22"/>
                <w:lang w:val="en-US" w:eastAsia="zh-CN"/>
              </w:rPr>
            </w:pPr>
            <w:ins w:id="1445" w:author="Reihaneh Malekafzaliardakani" w:date="2022-11-25T23:26:00Z">
              <w:r>
                <w:rPr>
                  <w:rFonts w:ascii="Arial" w:eastAsia="SimSun" w:hAnsi="Arial"/>
                  <w:kern w:val="2"/>
                  <w:sz w:val="18"/>
                  <w:szCs w:val="22"/>
                  <w:lang w:val="en-US" w:eastAsia="zh-CN"/>
                </w:rPr>
                <w:t>0</w:t>
              </w:r>
            </w:ins>
          </w:p>
        </w:tc>
      </w:tr>
      <w:tr w:rsidR="00F80E4D" w:rsidRPr="001E32DC" w14:paraId="272D902D" w14:textId="77777777" w:rsidTr="00310A21">
        <w:trPr>
          <w:trHeight w:val="29"/>
          <w:ins w:id="1446" w:author="Reihaneh Malekafzaliardakani" w:date="2022-11-25T23:26:00Z"/>
        </w:trPr>
        <w:tc>
          <w:tcPr>
            <w:tcW w:w="1859" w:type="dxa"/>
            <w:tcBorders>
              <w:top w:val="nil"/>
              <w:left w:val="single" w:sz="4" w:space="0" w:color="auto"/>
              <w:bottom w:val="nil"/>
              <w:right w:val="single" w:sz="4" w:space="0" w:color="auto"/>
            </w:tcBorders>
          </w:tcPr>
          <w:p w14:paraId="42DCF8E8" w14:textId="77777777" w:rsidR="00F80E4D" w:rsidRPr="001E32DC" w:rsidRDefault="00F80E4D" w:rsidP="00F80E4D">
            <w:pPr>
              <w:keepNext/>
              <w:keepLines/>
              <w:widowControl w:val="0"/>
              <w:spacing w:after="0"/>
              <w:jc w:val="center"/>
              <w:rPr>
                <w:ins w:id="1447" w:author="Reihaneh Malekafzaliardakani" w:date="2022-11-25T23:26: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45C52F" w14:textId="77777777" w:rsidR="00F80E4D" w:rsidRPr="001E32DC" w:rsidRDefault="00F80E4D" w:rsidP="00F80E4D">
            <w:pPr>
              <w:keepNext/>
              <w:keepLines/>
              <w:widowControl w:val="0"/>
              <w:spacing w:after="0"/>
              <w:jc w:val="center"/>
              <w:rPr>
                <w:ins w:id="1448" w:author="Reihaneh Malekafzaliardakani" w:date="2022-11-25T23: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AA5AF1" w14:textId="5162E819" w:rsidR="00F80E4D" w:rsidRDefault="00F80E4D" w:rsidP="00F80E4D">
            <w:pPr>
              <w:pStyle w:val="TAC"/>
              <w:rPr>
                <w:ins w:id="1449" w:author="Reihaneh Malekafzaliardakani" w:date="2022-11-25T23:26:00Z"/>
                <w:kern w:val="2"/>
                <w:szCs w:val="18"/>
                <w:lang w:val="en-US" w:eastAsia="zh-CN"/>
              </w:rPr>
            </w:pPr>
            <w:ins w:id="1450" w:author="Reihaneh Malekafzaliardakani" w:date="2022-11-25T23:26:00Z">
              <w:r>
                <w:rPr>
                  <w:kern w:val="2"/>
                  <w:szCs w:val="18"/>
                  <w:lang w:val="en-US" w:eastAsia="zh-CN"/>
                </w:rPr>
                <w:t>n12</w:t>
              </w:r>
            </w:ins>
          </w:p>
        </w:tc>
        <w:tc>
          <w:tcPr>
            <w:tcW w:w="3234" w:type="dxa"/>
            <w:tcBorders>
              <w:top w:val="single" w:sz="4" w:space="0" w:color="auto"/>
              <w:left w:val="single" w:sz="4" w:space="0" w:color="auto"/>
              <w:bottom w:val="single" w:sz="4" w:space="0" w:color="auto"/>
              <w:right w:val="single" w:sz="4" w:space="0" w:color="auto"/>
            </w:tcBorders>
          </w:tcPr>
          <w:p w14:paraId="576F923C" w14:textId="5A6EF334" w:rsidR="00F80E4D" w:rsidRPr="001E32DC" w:rsidRDefault="00F80E4D" w:rsidP="00F80E4D">
            <w:pPr>
              <w:pStyle w:val="TAC"/>
              <w:rPr>
                <w:ins w:id="1451" w:author="Reihaneh Malekafzaliardakani" w:date="2022-11-25T23:26:00Z"/>
                <w:rFonts w:cs="Arial"/>
                <w:color w:val="000000"/>
                <w:szCs w:val="18"/>
                <w:lang w:val="en-US" w:eastAsia="zh-CN" w:bidi="ar"/>
              </w:rPr>
            </w:pPr>
            <w:ins w:id="1452" w:author="Reihaneh Malekafzaliardakani" w:date="2022-11-25T23:26:00Z">
              <w:r>
                <w:rPr>
                  <w:lang w:val="en-US" w:eastAsia="zh-CN" w:bidi="ar"/>
                </w:rPr>
                <w:t>5, 10, 15</w:t>
              </w:r>
            </w:ins>
          </w:p>
        </w:tc>
        <w:tc>
          <w:tcPr>
            <w:tcW w:w="1727" w:type="dxa"/>
            <w:tcBorders>
              <w:top w:val="nil"/>
              <w:left w:val="single" w:sz="4" w:space="0" w:color="auto"/>
              <w:bottom w:val="nil"/>
              <w:right w:val="single" w:sz="4" w:space="0" w:color="auto"/>
            </w:tcBorders>
          </w:tcPr>
          <w:p w14:paraId="6E49FAF6" w14:textId="77777777" w:rsidR="00F80E4D" w:rsidRPr="001E32DC" w:rsidRDefault="00F80E4D" w:rsidP="00F80E4D">
            <w:pPr>
              <w:keepNext/>
              <w:keepLines/>
              <w:widowControl w:val="0"/>
              <w:spacing w:after="0"/>
              <w:jc w:val="center"/>
              <w:rPr>
                <w:ins w:id="1453" w:author="Reihaneh Malekafzaliardakani" w:date="2022-11-25T23:26:00Z"/>
                <w:rFonts w:ascii="Arial" w:eastAsia="SimSun" w:hAnsi="Arial"/>
                <w:kern w:val="2"/>
                <w:sz w:val="18"/>
                <w:szCs w:val="22"/>
                <w:lang w:val="en-US" w:eastAsia="zh-CN"/>
              </w:rPr>
            </w:pPr>
          </w:p>
        </w:tc>
      </w:tr>
      <w:tr w:rsidR="00F80E4D" w:rsidRPr="001E32DC" w14:paraId="39D34CC9" w14:textId="77777777" w:rsidTr="00310A21">
        <w:trPr>
          <w:trHeight w:val="29"/>
          <w:ins w:id="1454" w:author="Reihaneh Malekafzaliardakani" w:date="2022-11-25T23:26:00Z"/>
        </w:trPr>
        <w:tc>
          <w:tcPr>
            <w:tcW w:w="1859" w:type="dxa"/>
            <w:tcBorders>
              <w:top w:val="nil"/>
              <w:left w:val="single" w:sz="4" w:space="0" w:color="auto"/>
              <w:bottom w:val="nil"/>
              <w:right w:val="single" w:sz="4" w:space="0" w:color="auto"/>
            </w:tcBorders>
          </w:tcPr>
          <w:p w14:paraId="1A00DBE7" w14:textId="77777777" w:rsidR="00F80E4D" w:rsidRPr="001E32DC" w:rsidRDefault="00F80E4D" w:rsidP="00F80E4D">
            <w:pPr>
              <w:keepNext/>
              <w:keepLines/>
              <w:widowControl w:val="0"/>
              <w:spacing w:after="0"/>
              <w:jc w:val="center"/>
              <w:rPr>
                <w:ins w:id="1455" w:author="Reihaneh Malekafzaliardakani" w:date="2022-11-25T23:26: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00E052" w14:textId="77777777" w:rsidR="00F80E4D" w:rsidRPr="001E32DC" w:rsidRDefault="00F80E4D" w:rsidP="00F80E4D">
            <w:pPr>
              <w:keepNext/>
              <w:keepLines/>
              <w:widowControl w:val="0"/>
              <w:spacing w:after="0"/>
              <w:jc w:val="center"/>
              <w:rPr>
                <w:ins w:id="1456" w:author="Reihaneh Malekafzaliardakani" w:date="2022-11-25T23: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AA747D" w14:textId="6D74EFD9" w:rsidR="00F80E4D" w:rsidRDefault="00F80E4D" w:rsidP="00F80E4D">
            <w:pPr>
              <w:pStyle w:val="TAC"/>
              <w:rPr>
                <w:ins w:id="1457" w:author="Reihaneh Malekafzaliardakani" w:date="2022-11-25T23:26:00Z"/>
                <w:kern w:val="2"/>
                <w:szCs w:val="18"/>
                <w:lang w:val="en-US" w:eastAsia="zh-CN"/>
              </w:rPr>
            </w:pPr>
            <w:ins w:id="1458" w:author="Reihaneh Malekafzaliardakani" w:date="2022-11-25T23:26: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1043E34A" w14:textId="3A224F7E" w:rsidR="00F80E4D" w:rsidRPr="001E32DC" w:rsidRDefault="00F80E4D" w:rsidP="00F80E4D">
            <w:pPr>
              <w:pStyle w:val="TAC"/>
              <w:rPr>
                <w:ins w:id="1459" w:author="Reihaneh Malekafzaliardakani" w:date="2022-11-25T23:26:00Z"/>
                <w:rFonts w:cs="Arial"/>
                <w:color w:val="000000"/>
                <w:szCs w:val="18"/>
                <w:lang w:val="en-US" w:eastAsia="zh-CN" w:bidi="ar"/>
              </w:rPr>
            </w:pPr>
            <w:ins w:id="1460" w:author="Reihaneh Malekafzaliardakani" w:date="2022-11-25T23:26:00Z">
              <w:r>
                <w:rPr>
                  <w:lang w:val="en-US" w:eastAsia="zh-CN" w:bidi="ar"/>
                </w:rPr>
                <w:t>5, 10, 15, 20, 25, 30, 40</w:t>
              </w:r>
            </w:ins>
          </w:p>
        </w:tc>
        <w:tc>
          <w:tcPr>
            <w:tcW w:w="1727" w:type="dxa"/>
            <w:tcBorders>
              <w:top w:val="nil"/>
              <w:left w:val="single" w:sz="4" w:space="0" w:color="auto"/>
              <w:bottom w:val="nil"/>
              <w:right w:val="single" w:sz="4" w:space="0" w:color="auto"/>
            </w:tcBorders>
          </w:tcPr>
          <w:p w14:paraId="1773355F" w14:textId="77777777" w:rsidR="00F80E4D" w:rsidRPr="001E32DC" w:rsidRDefault="00F80E4D" w:rsidP="00F80E4D">
            <w:pPr>
              <w:keepNext/>
              <w:keepLines/>
              <w:widowControl w:val="0"/>
              <w:spacing w:after="0"/>
              <w:jc w:val="center"/>
              <w:rPr>
                <w:ins w:id="1461" w:author="Reihaneh Malekafzaliardakani" w:date="2022-11-25T23:26:00Z"/>
                <w:rFonts w:ascii="Arial" w:eastAsia="SimSun" w:hAnsi="Arial"/>
                <w:kern w:val="2"/>
                <w:sz w:val="18"/>
                <w:szCs w:val="22"/>
                <w:lang w:val="en-US" w:eastAsia="zh-CN"/>
              </w:rPr>
            </w:pPr>
          </w:p>
        </w:tc>
      </w:tr>
      <w:tr w:rsidR="00F80E4D" w:rsidRPr="001E32DC" w14:paraId="460D2404" w14:textId="77777777" w:rsidTr="001E39EA">
        <w:trPr>
          <w:trHeight w:val="29"/>
          <w:ins w:id="1462" w:author="Reihaneh Malekafzaliardakani" w:date="2022-11-25T23:26:00Z"/>
        </w:trPr>
        <w:tc>
          <w:tcPr>
            <w:tcW w:w="1859" w:type="dxa"/>
            <w:tcBorders>
              <w:top w:val="nil"/>
              <w:left w:val="single" w:sz="4" w:space="0" w:color="auto"/>
              <w:bottom w:val="single" w:sz="4" w:space="0" w:color="auto"/>
              <w:right w:val="single" w:sz="4" w:space="0" w:color="auto"/>
            </w:tcBorders>
          </w:tcPr>
          <w:p w14:paraId="7A359B99" w14:textId="77777777" w:rsidR="00F80E4D" w:rsidRPr="001E32DC" w:rsidRDefault="00F80E4D" w:rsidP="00F80E4D">
            <w:pPr>
              <w:keepNext/>
              <w:keepLines/>
              <w:widowControl w:val="0"/>
              <w:spacing w:after="0"/>
              <w:jc w:val="center"/>
              <w:rPr>
                <w:ins w:id="1463" w:author="Reihaneh Malekafzaliardakani" w:date="2022-11-25T23:26: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9F41F4" w14:textId="77777777" w:rsidR="00F80E4D" w:rsidRPr="001E32DC" w:rsidRDefault="00F80E4D" w:rsidP="00F80E4D">
            <w:pPr>
              <w:keepNext/>
              <w:keepLines/>
              <w:widowControl w:val="0"/>
              <w:spacing w:after="0"/>
              <w:jc w:val="center"/>
              <w:rPr>
                <w:ins w:id="1464" w:author="Reihaneh Malekafzaliardakani" w:date="2022-11-25T23: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B213C4" w14:textId="515071C2" w:rsidR="00F80E4D" w:rsidRDefault="00F80E4D" w:rsidP="00F80E4D">
            <w:pPr>
              <w:pStyle w:val="TAC"/>
              <w:rPr>
                <w:ins w:id="1465" w:author="Reihaneh Malekafzaliardakani" w:date="2022-11-25T23:26:00Z"/>
                <w:kern w:val="2"/>
                <w:szCs w:val="18"/>
                <w:lang w:val="en-US" w:eastAsia="zh-CN"/>
              </w:rPr>
            </w:pPr>
            <w:ins w:id="1466" w:author="Reihaneh Malekafzaliardakani" w:date="2022-11-25T23:26: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3FAD3639" w14:textId="16290947" w:rsidR="00F80E4D" w:rsidRPr="001E32DC" w:rsidRDefault="00F80E4D" w:rsidP="00F80E4D">
            <w:pPr>
              <w:pStyle w:val="TAC"/>
              <w:rPr>
                <w:ins w:id="1467" w:author="Reihaneh Malekafzaliardakani" w:date="2022-11-25T23:26:00Z"/>
                <w:rFonts w:cs="Arial"/>
                <w:color w:val="000000"/>
                <w:szCs w:val="18"/>
                <w:lang w:val="en-US" w:eastAsia="zh-CN" w:bidi="ar"/>
              </w:rPr>
            </w:pPr>
            <w:ins w:id="1468" w:author="Reihaneh Malekafzaliardakani" w:date="2022-11-25T23:26:00Z">
              <w:r>
                <w:rPr>
                  <w:szCs w:val="18"/>
                  <w:lang w:eastAsia="en-GB"/>
                </w:rPr>
                <w:t>CA_n77(2</w:t>
              </w:r>
              <w:proofErr w:type="gramStart"/>
              <w:r>
                <w:rPr>
                  <w:szCs w:val="18"/>
                  <w:lang w:eastAsia="en-GB"/>
                </w:rPr>
                <w:t>A)_</w:t>
              </w:r>
              <w:proofErr w:type="gramEnd"/>
              <w:r>
                <w:rPr>
                  <w:szCs w:val="18"/>
                  <w:lang w:eastAsia="en-GB"/>
                </w:rPr>
                <w:t>BCS1</w:t>
              </w:r>
            </w:ins>
          </w:p>
        </w:tc>
        <w:tc>
          <w:tcPr>
            <w:tcW w:w="1727" w:type="dxa"/>
            <w:tcBorders>
              <w:top w:val="nil"/>
              <w:left w:val="single" w:sz="4" w:space="0" w:color="auto"/>
              <w:bottom w:val="single" w:sz="4" w:space="0" w:color="auto"/>
              <w:right w:val="single" w:sz="4" w:space="0" w:color="auto"/>
            </w:tcBorders>
          </w:tcPr>
          <w:p w14:paraId="7305F176" w14:textId="77777777" w:rsidR="00F80E4D" w:rsidRPr="001E32DC" w:rsidRDefault="00F80E4D" w:rsidP="00F80E4D">
            <w:pPr>
              <w:keepNext/>
              <w:keepLines/>
              <w:widowControl w:val="0"/>
              <w:spacing w:after="0"/>
              <w:jc w:val="center"/>
              <w:rPr>
                <w:ins w:id="1469" w:author="Reihaneh Malekafzaliardakani" w:date="2022-11-25T23:26:00Z"/>
                <w:rFonts w:ascii="Arial" w:eastAsia="SimSun" w:hAnsi="Arial"/>
                <w:kern w:val="2"/>
                <w:sz w:val="18"/>
                <w:szCs w:val="22"/>
                <w:lang w:val="en-US" w:eastAsia="zh-CN"/>
              </w:rPr>
            </w:pPr>
          </w:p>
        </w:tc>
      </w:tr>
      <w:tr w:rsidR="00D01E58" w:rsidRPr="001E32DC" w14:paraId="617CBA52" w14:textId="77777777" w:rsidTr="001E39EA">
        <w:trPr>
          <w:trHeight w:val="29"/>
        </w:trPr>
        <w:tc>
          <w:tcPr>
            <w:tcW w:w="1859" w:type="dxa"/>
            <w:tcBorders>
              <w:top w:val="single" w:sz="4" w:space="0" w:color="auto"/>
              <w:left w:val="single" w:sz="4" w:space="0" w:color="auto"/>
              <w:bottom w:val="nil"/>
              <w:right w:val="single" w:sz="4" w:space="0" w:color="auto"/>
            </w:tcBorders>
          </w:tcPr>
          <w:p w14:paraId="10C98AA2" w14:textId="77777777" w:rsidR="00D01E58" w:rsidRPr="001010C4" w:rsidRDefault="00D01E58" w:rsidP="00B2539F">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1ED823AC" w14:textId="77777777" w:rsidR="00D01E58" w:rsidRPr="00A771FF" w:rsidRDefault="00D01E58" w:rsidP="00B2539F">
            <w:pPr>
              <w:pStyle w:val="TAC"/>
              <w:rPr>
                <w:b/>
                <w:lang w:val="es-US"/>
              </w:rPr>
            </w:pPr>
            <w:r w:rsidRPr="00A771FF">
              <w:rPr>
                <w:lang w:val="es-US"/>
              </w:rPr>
              <w:t>CA_n2A-n14A</w:t>
            </w:r>
          </w:p>
          <w:p w14:paraId="64DD4783" w14:textId="77777777" w:rsidR="00D01E58" w:rsidRPr="00A771FF" w:rsidRDefault="00D01E58" w:rsidP="00B2539F">
            <w:pPr>
              <w:pStyle w:val="TAC"/>
              <w:rPr>
                <w:b/>
                <w:lang w:val="es-US"/>
              </w:rPr>
            </w:pPr>
            <w:r w:rsidRPr="00A771FF">
              <w:rPr>
                <w:lang w:val="es-US"/>
              </w:rPr>
              <w:t>CA_n2A-n30A</w:t>
            </w:r>
          </w:p>
          <w:p w14:paraId="180D581D" w14:textId="77777777" w:rsidR="00D01E58" w:rsidRPr="00A771FF" w:rsidRDefault="00D01E58" w:rsidP="00B2539F">
            <w:pPr>
              <w:pStyle w:val="TAC"/>
              <w:rPr>
                <w:b/>
                <w:lang w:val="es-US"/>
              </w:rPr>
            </w:pPr>
            <w:r w:rsidRPr="00A771FF">
              <w:rPr>
                <w:lang w:val="es-US"/>
              </w:rPr>
              <w:t>CA_n2A-n66A</w:t>
            </w:r>
          </w:p>
          <w:p w14:paraId="52FA1D1C" w14:textId="77777777" w:rsidR="00D01E58" w:rsidRPr="00A771FF" w:rsidRDefault="00D01E58" w:rsidP="00B2539F">
            <w:pPr>
              <w:pStyle w:val="TAC"/>
              <w:rPr>
                <w:b/>
                <w:lang w:val="es-US"/>
              </w:rPr>
            </w:pPr>
            <w:r w:rsidRPr="00A771FF">
              <w:rPr>
                <w:lang w:val="es-US"/>
              </w:rPr>
              <w:t>CA_n14A-n30A</w:t>
            </w:r>
          </w:p>
          <w:p w14:paraId="603BAD70" w14:textId="77777777" w:rsidR="00D01E58" w:rsidRPr="00A771FF" w:rsidRDefault="00D01E58" w:rsidP="00B2539F">
            <w:pPr>
              <w:pStyle w:val="TAC"/>
              <w:rPr>
                <w:b/>
                <w:lang w:val="es-US"/>
              </w:rPr>
            </w:pPr>
            <w:r w:rsidRPr="00A771FF">
              <w:rPr>
                <w:lang w:val="es-US"/>
              </w:rPr>
              <w:t>CA_n14A-n66A</w:t>
            </w:r>
          </w:p>
          <w:p w14:paraId="6C797B99" w14:textId="77777777" w:rsidR="00D01E58" w:rsidRPr="001010C4" w:rsidRDefault="00D01E58" w:rsidP="00B2539F">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B879B97" w14:textId="77777777" w:rsidR="00D01E58" w:rsidRPr="001010C4" w:rsidRDefault="00D01E58" w:rsidP="00B2539F">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C689ED5"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4A24D5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3999D952" w14:textId="77777777" w:rsidTr="001E39EA">
        <w:trPr>
          <w:trHeight w:val="29"/>
        </w:trPr>
        <w:tc>
          <w:tcPr>
            <w:tcW w:w="1859" w:type="dxa"/>
            <w:tcBorders>
              <w:top w:val="nil"/>
              <w:left w:val="single" w:sz="4" w:space="0" w:color="auto"/>
              <w:bottom w:val="nil"/>
              <w:right w:val="single" w:sz="4" w:space="0" w:color="auto"/>
            </w:tcBorders>
          </w:tcPr>
          <w:p w14:paraId="0904C7D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7333B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9488B7" w14:textId="77777777" w:rsidR="00D01E58" w:rsidRPr="001010C4" w:rsidRDefault="00D01E58" w:rsidP="00B2539F">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124DB105"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98CCCC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18CE6B7" w14:textId="77777777" w:rsidTr="001E39EA">
        <w:trPr>
          <w:trHeight w:val="29"/>
        </w:trPr>
        <w:tc>
          <w:tcPr>
            <w:tcW w:w="1859" w:type="dxa"/>
            <w:tcBorders>
              <w:top w:val="nil"/>
              <w:left w:val="single" w:sz="4" w:space="0" w:color="auto"/>
              <w:bottom w:val="nil"/>
              <w:right w:val="single" w:sz="4" w:space="0" w:color="auto"/>
            </w:tcBorders>
          </w:tcPr>
          <w:p w14:paraId="5E32FA8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C0E6E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67F78D" w14:textId="77777777" w:rsidR="00D01E58" w:rsidRPr="001010C4" w:rsidRDefault="00D01E58" w:rsidP="00B2539F">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A90B3D0"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C4F195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A9C6529" w14:textId="77777777" w:rsidTr="001E39EA">
        <w:trPr>
          <w:trHeight w:val="29"/>
        </w:trPr>
        <w:tc>
          <w:tcPr>
            <w:tcW w:w="1859" w:type="dxa"/>
            <w:tcBorders>
              <w:top w:val="nil"/>
              <w:left w:val="single" w:sz="4" w:space="0" w:color="auto"/>
              <w:bottom w:val="single" w:sz="4" w:space="0" w:color="auto"/>
              <w:right w:val="single" w:sz="4" w:space="0" w:color="auto"/>
            </w:tcBorders>
          </w:tcPr>
          <w:p w14:paraId="457BE3D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CE024D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F22A5D" w14:textId="77777777" w:rsidR="00D01E58" w:rsidRPr="001010C4" w:rsidRDefault="00D01E58" w:rsidP="00B2539F">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4E501EF5"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2C0698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12B9B7E" w14:textId="77777777" w:rsidTr="001E39EA">
        <w:trPr>
          <w:trHeight w:val="29"/>
        </w:trPr>
        <w:tc>
          <w:tcPr>
            <w:tcW w:w="1859" w:type="dxa"/>
            <w:vMerge w:val="restart"/>
            <w:tcBorders>
              <w:top w:val="nil"/>
              <w:left w:val="single" w:sz="4" w:space="0" w:color="auto"/>
              <w:right w:val="single" w:sz="4" w:space="0" w:color="auto"/>
            </w:tcBorders>
          </w:tcPr>
          <w:p w14:paraId="3CE1B3E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39C089BA" w14:textId="77777777" w:rsidR="00D01E58" w:rsidRPr="008857D2" w:rsidRDefault="00D01E58" w:rsidP="00B2539F">
            <w:pPr>
              <w:pStyle w:val="TAC"/>
              <w:rPr>
                <w:lang w:val="es-US"/>
              </w:rPr>
            </w:pPr>
            <w:r w:rsidRPr="00A771FF">
              <w:rPr>
                <w:lang w:val="es-US"/>
              </w:rPr>
              <w:t>CA_n2A-n14A</w:t>
            </w:r>
          </w:p>
          <w:p w14:paraId="2A707D5D" w14:textId="77777777" w:rsidR="00D01E58" w:rsidRPr="008857D2" w:rsidRDefault="00D01E58" w:rsidP="00B2539F">
            <w:pPr>
              <w:pStyle w:val="TAC"/>
              <w:rPr>
                <w:lang w:val="es-US"/>
              </w:rPr>
            </w:pPr>
            <w:r w:rsidRPr="00A771FF">
              <w:rPr>
                <w:lang w:val="es-US"/>
              </w:rPr>
              <w:t>CA_n2A-n30A</w:t>
            </w:r>
          </w:p>
          <w:p w14:paraId="388615A1" w14:textId="77777777" w:rsidR="00D01E58" w:rsidRPr="008857D2" w:rsidRDefault="00D01E58" w:rsidP="00B2539F">
            <w:pPr>
              <w:pStyle w:val="TAC"/>
              <w:rPr>
                <w:lang w:val="es-US"/>
              </w:rPr>
            </w:pPr>
            <w:r w:rsidRPr="00A771FF">
              <w:rPr>
                <w:lang w:val="es-US"/>
              </w:rPr>
              <w:t>CA_n2A-n66A</w:t>
            </w:r>
          </w:p>
          <w:p w14:paraId="0AF887D9" w14:textId="77777777" w:rsidR="00D01E58" w:rsidRPr="008857D2" w:rsidRDefault="00D01E58" w:rsidP="00B2539F">
            <w:pPr>
              <w:pStyle w:val="TAC"/>
              <w:rPr>
                <w:lang w:val="es-US"/>
              </w:rPr>
            </w:pPr>
            <w:r w:rsidRPr="00A771FF">
              <w:rPr>
                <w:lang w:val="es-US"/>
              </w:rPr>
              <w:t>CA_n14A-n30A</w:t>
            </w:r>
          </w:p>
          <w:p w14:paraId="7B8058CF" w14:textId="77777777" w:rsidR="00D01E58" w:rsidRPr="008857D2" w:rsidRDefault="00D01E58" w:rsidP="00B2539F">
            <w:pPr>
              <w:pStyle w:val="TAC"/>
              <w:rPr>
                <w:lang w:val="es-US"/>
              </w:rPr>
            </w:pPr>
            <w:r w:rsidRPr="00A771FF">
              <w:rPr>
                <w:lang w:val="es-US"/>
              </w:rPr>
              <w:t>CA_n14A-n66A</w:t>
            </w:r>
          </w:p>
          <w:p w14:paraId="05DBFA4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31C6F98" w14:textId="77777777" w:rsidR="00D01E58" w:rsidRPr="00A34277" w:rsidRDefault="00D01E58" w:rsidP="00B2539F">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4F20E35" w14:textId="77777777" w:rsidR="00D01E58" w:rsidRDefault="00D01E58" w:rsidP="00B2539F">
            <w:pPr>
              <w:pStyle w:val="TAC"/>
              <w:rPr>
                <w:rFonts w:eastAsia="SimSun"/>
                <w:lang w:val="en-US" w:eastAsia="zh-CN" w:bidi="ar"/>
              </w:rPr>
            </w:pPr>
            <w:r w:rsidRPr="00303240">
              <w:rPr>
                <w:szCs w:val="18"/>
              </w:rPr>
              <w:t>CA_n</w:t>
            </w:r>
            <w:r>
              <w:rPr>
                <w:szCs w:val="18"/>
              </w:rPr>
              <w:t>2(2</w:t>
            </w:r>
            <w:proofErr w:type="gramStart"/>
            <w:r>
              <w:rPr>
                <w:szCs w:val="18"/>
              </w:rPr>
              <w:t>A)_</w:t>
            </w:r>
            <w:proofErr w:type="gramEnd"/>
            <w:r>
              <w:rPr>
                <w:szCs w:val="18"/>
              </w:rPr>
              <w:t>BCS0</w:t>
            </w:r>
          </w:p>
        </w:tc>
        <w:tc>
          <w:tcPr>
            <w:tcW w:w="1727" w:type="dxa"/>
            <w:vMerge w:val="restart"/>
            <w:tcBorders>
              <w:top w:val="nil"/>
              <w:left w:val="single" w:sz="4" w:space="0" w:color="auto"/>
              <w:right w:val="single" w:sz="4" w:space="0" w:color="auto"/>
            </w:tcBorders>
          </w:tcPr>
          <w:p w14:paraId="6517E7F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D01E58" w:rsidRPr="001E32DC" w14:paraId="60FE314C" w14:textId="77777777" w:rsidTr="001E39EA">
        <w:trPr>
          <w:trHeight w:val="29"/>
        </w:trPr>
        <w:tc>
          <w:tcPr>
            <w:tcW w:w="1859" w:type="dxa"/>
            <w:vMerge/>
            <w:tcBorders>
              <w:left w:val="single" w:sz="4" w:space="0" w:color="auto"/>
              <w:right w:val="single" w:sz="4" w:space="0" w:color="auto"/>
            </w:tcBorders>
          </w:tcPr>
          <w:p w14:paraId="60F90EA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B433B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31213E" w14:textId="77777777" w:rsidR="00D01E58" w:rsidRPr="00A34277" w:rsidRDefault="00D01E58" w:rsidP="00B2539F">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18D5039E" w14:textId="77777777" w:rsidR="00D01E58"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3EF891C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2C64410" w14:textId="77777777" w:rsidTr="001E39EA">
        <w:trPr>
          <w:trHeight w:val="29"/>
        </w:trPr>
        <w:tc>
          <w:tcPr>
            <w:tcW w:w="1859" w:type="dxa"/>
            <w:vMerge/>
            <w:tcBorders>
              <w:left w:val="single" w:sz="4" w:space="0" w:color="auto"/>
              <w:right w:val="single" w:sz="4" w:space="0" w:color="auto"/>
            </w:tcBorders>
          </w:tcPr>
          <w:p w14:paraId="12B629E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72F92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C623E" w14:textId="77777777" w:rsidR="00D01E58" w:rsidRPr="00A34277" w:rsidRDefault="00D01E58" w:rsidP="00B2539F">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5E1DD15" w14:textId="77777777" w:rsidR="00D01E58"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54EB526F"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30B4E39" w14:textId="77777777" w:rsidTr="001E39EA">
        <w:trPr>
          <w:trHeight w:val="29"/>
        </w:trPr>
        <w:tc>
          <w:tcPr>
            <w:tcW w:w="1859" w:type="dxa"/>
            <w:vMerge/>
            <w:tcBorders>
              <w:left w:val="single" w:sz="4" w:space="0" w:color="auto"/>
              <w:bottom w:val="single" w:sz="4" w:space="0" w:color="auto"/>
              <w:right w:val="single" w:sz="4" w:space="0" w:color="auto"/>
            </w:tcBorders>
          </w:tcPr>
          <w:p w14:paraId="6B2E0E8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0F110E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22A4D2" w14:textId="77777777" w:rsidR="00D01E58" w:rsidRPr="00A34277" w:rsidRDefault="00D01E58" w:rsidP="00B2539F">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B19CE87" w14:textId="77777777" w:rsidR="00D01E58"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4814DA6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95EEF23" w14:textId="77777777" w:rsidTr="001E39EA">
        <w:trPr>
          <w:trHeight w:val="29"/>
        </w:trPr>
        <w:tc>
          <w:tcPr>
            <w:tcW w:w="1859" w:type="dxa"/>
            <w:vMerge w:val="restart"/>
            <w:tcBorders>
              <w:top w:val="nil"/>
              <w:left w:val="single" w:sz="4" w:space="0" w:color="auto"/>
              <w:right w:val="single" w:sz="4" w:space="0" w:color="auto"/>
            </w:tcBorders>
          </w:tcPr>
          <w:p w14:paraId="43C4D26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70C77567" w14:textId="77777777" w:rsidR="00D01E58" w:rsidRPr="00DB2CE8" w:rsidRDefault="00D01E58" w:rsidP="00B2539F">
            <w:pPr>
              <w:pStyle w:val="TAC"/>
              <w:rPr>
                <w:lang w:val="es-US"/>
              </w:rPr>
            </w:pPr>
            <w:r w:rsidRPr="00A771FF">
              <w:rPr>
                <w:lang w:val="es-US"/>
              </w:rPr>
              <w:t>CA_n2A-n14A</w:t>
            </w:r>
          </w:p>
          <w:p w14:paraId="2EEFEA07" w14:textId="77777777" w:rsidR="00D01E58" w:rsidRPr="00DB2CE8" w:rsidRDefault="00D01E58" w:rsidP="00B2539F">
            <w:pPr>
              <w:pStyle w:val="TAC"/>
              <w:rPr>
                <w:lang w:val="es-US"/>
              </w:rPr>
            </w:pPr>
            <w:r w:rsidRPr="00A771FF">
              <w:rPr>
                <w:lang w:val="es-US"/>
              </w:rPr>
              <w:t>CA_n2A-n30A</w:t>
            </w:r>
          </w:p>
          <w:p w14:paraId="44F1E0E4" w14:textId="77777777" w:rsidR="00D01E58" w:rsidRPr="00DB2CE8" w:rsidRDefault="00D01E58" w:rsidP="00B2539F">
            <w:pPr>
              <w:pStyle w:val="TAC"/>
              <w:rPr>
                <w:lang w:val="es-US"/>
              </w:rPr>
            </w:pPr>
            <w:r w:rsidRPr="00A771FF">
              <w:rPr>
                <w:lang w:val="es-US"/>
              </w:rPr>
              <w:t>CA_n2A-n66A</w:t>
            </w:r>
          </w:p>
          <w:p w14:paraId="0E4D5636" w14:textId="77777777" w:rsidR="00D01E58" w:rsidRPr="00DB2CE8" w:rsidRDefault="00D01E58" w:rsidP="00B2539F">
            <w:pPr>
              <w:pStyle w:val="TAC"/>
              <w:rPr>
                <w:lang w:val="es-US"/>
              </w:rPr>
            </w:pPr>
            <w:r w:rsidRPr="00A771FF">
              <w:rPr>
                <w:lang w:val="es-US"/>
              </w:rPr>
              <w:t>CA_n14A-n30A</w:t>
            </w:r>
          </w:p>
          <w:p w14:paraId="47F0FEC1" w14:textId="77777777" w:rsidR="00D01E58" w:rsidRPr="00DB2CE8" w:rsidRDefault="00D01E58" w:rsidP="00B2539F">
            <w:pPr>
              <w:pStyle w:val="TAC"/>
              <w:rPr>
                <w:lang w:val="es-US"/>
              </w:rPr>
            </w:pPr>
            <w:r w:rsidRPr="00A771FF">
              <w:rPr>
                <w:lang w:val="es-US"/>
              </w:rPr>
              <w:t>CA_n14A-n66A</w:t>
            </w:r>
          </w:p>
          <w:p w14:paraId="036A013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4BE53CF" w14:textId="77777777" w:rsidR="00D01E58" w:rsidRPr="00A34277" w:rsidRDefault="00D01E58" w:rsidP="00B2539F">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4A1ED16" w14:textId="77777777" w:rsidR="00D01E58"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33114A5F"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D01E58" w:rsidRPr="001E32DC" w14:paraId="0BAC160A" w14:textId="77777777" w:rsidTr="001E39EA">
        <w:trPr>
          <w:trHeight w:val="29"/>
        </w:trPr>
        <w:tc>
          <w:tcPr>
            <w:tcW w:w="1859" w:type="dxa"/>
            <w:vMerge/>
            <w:tcBorders>
              <w:left w:val="single" w:sz="4" w:space="0" w:color="auto"/>
              <w:right w:val="single" w:sz="4" w:space="0" w:color="auto"/>
            </w:tcBorders>
          </w:tcPr>
          <w:p w14:paraId="0A08D64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111CF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91DC6A" w14:textId="77777777" w:rsidR="00D01E58" w:rsidRPr="00A34277" w:rsidRDefault="00D01E58" w:rsidP="00B2539F">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25C1CBCA" w14:textId="77777777" w:rsidR="00D01E58"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6B3D2D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47652C5" w14:textId="77777777" w:rsidTr="001E39EA">
        <w:trPr>
          <w:trHeight w:val="29"/>
        </w:trPr>
        <w:tc>
          <w:tcPr>
            <w:tcW w:w="1859" w:type="dxa"/>
            <w:vMerge/>
            <w:tcBorders>
              <w:left w:val="single" w:sz="4" w:space="0" w:color="auto"/>
              <w:right w:val="single" w:sz="4" w:space="0" w:color="auto"/>
            </w:tcBorders>
          </w:tcPr>
          <w:p w14:paraId="63D63D3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F87BE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B5CA25" w14:textId="77777777" w:rsidR="00D01E58" w:rsidRPr="00A34277" w:rsidRDefault="00D01E58" w:rsidP="00B2539F">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0018D200" w14:textId="77777777" w:rsidR="00D01E58"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533CF45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A64C6C4" w14:textId="77777777" w:rsidTr="001E39EA">
        <w:trPr>
          <w:trHeight w:val="29"/>
        </w:trPr>
        <w:tc>
          <w:tcPr>
            <w:tcW w:w="1859" w:type="dxa"/>
            <w:vMerge/>
            <w:tcBorders>
              <w:left w:val="single" w:sz="4" w:space="0" w:color="auto"/>
              <w:bottom w:val="single" w:sz="4" w:space="0" w:color="auto"/>
              <w:right w:val="single" w:sz="4" w:space="0" w:color="auto"/>
            </w:tcBorders>
          </w:tcPr>
          <w:p w14:paraId="2A523AA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FA06EB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C3FA62" w14:textId="77777777" w:rsidR="00D01E58" w:rsidRPr="00A34277" w:rsidRDefault="00D01E58" w:rsidP="00B2539F">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1695944" w14:textId="77777777" w:rsidR="00D01E58" w:rsidRDefault="00D01E58" w:rsidP="00B2539F">
            <w:pPr>
              <w:pStyle w:val="TAC"/>
              <w:rPr>
                <w:rFonts w:eastAsia="SimSun"/>
                <w:lang w:val="en-US" w:eastAsia="zh-CN" w:bidi="ar"/>
              </w:rPr>
            </w:pPr>
            <w:r w:rsidRPr="00303240">
              <w:rPr>
                <w:szCs w:val="18"/>
              </w:rPr>
              <w:t>CA_n</w:t>
            </w:r>
            <w:r>
              <w:rPr>
                <w:szCs w:val="18"/>
              </w:rPr>
              <w:t>66(2</w:t>
            </w:r>
            <w:proofErr w:type="gramStart"/>
            <w:r>
              <w:rPr>
                <w:szCs w:val="18"/>
              </w:rPr>
              <w:t>A)_</w:t>
            </w:r>
            <w:proofErr w:type="gramEnd"/>
            <w:r>
              <w:rPr>
                <w:szCs w:val="18"/>
              </w:rPr>
              <w:t>BCS1</w:t>
            </w:r>
          </w:p>
        </w:tc>
        <w:tc>
          <w:tcPr>
            <w:tcW w:w="1727" w:type="dxa"/>
            <w:vMerge/>
            <w:tcBorders>
              <w:left w:val="single" w:sz="4" w:space="0" w:color="auto"/>
              <w:bottom w:val="single" w:sz="4" w:space="0" w:color="auto"/>
              <w:right w:val="single" w:sz="4" w:space="0" w:color="auto"/>
            </w:tcBorders>
          </w:tcPr>
          <w:p w14:paraId="5192737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AA6C875" w14:textId="77777777" w:rsidTr="001E39EA">
        <w:trPr>
          <w:trHeight w:val="29"/>
        </w:trPr>
        <w:tc>
          <w:tcPr>
            <w:tcW w:w="1859" w:type="dxa"/>
            <w:tcBorders>
              <w:top w:val="single" w:sz="4" w:space="0" w:color="auto"/>
              <w:left w:val="single" w:sz="4" w:space="0" w:color="auto"/>
              <w:bottom w:val="nil"/>
              <w:right w:val="single" w:sz="4" w:space="0" w:color="auto"/>
            </w:tcBorders>
          </w:tcPr>
          <w:p w14:paraId="072A36EE" w14:textId="77777777" w:rsidR="00D01E58" w:rsidRPr="001010C4" w:rsidRDefault="00D01E58" w:rsidP="00B2539F">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98A0753" w14:textId="77777777" w:rsidR="00D01E58" w:rsidRPr="007947B6" w:rsidRDefault="00D01E58" w:rsidP="00B2539F">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F47E434" w14:textId="77777777" w:rsidR="00D01E58" w:rsidRDefault="00D01E58" w:rsidP="00B2539F">
            <w:pPr>
              <w:pStyle w:val="TAC"/>
              <w:rPr>
                <w:lang w:eastAsia="zh-CN"/>
              </w:rPr>
            </w:pPr>
            <w:r w:rsidRPr="007E4221">
              <w:rPr>
                <w:lang w:eastAsia="zh-CN"/>
              </w:rPr>
              <w:t>CA_n2A-n14A</w:t>
            </w:r>
          </w:p>
          <w:p w14:paraId="440A6BD8" w14:textId="77777777" w:rsidR="00D01E58" w:rsidRDefault="00D01E58" w:rsidP="00B2539F">
            <w:pPr>
              <w:pStyle w:val="TAC"/>
              <w:rPr>
                <w:lang w:eastAsia="zh-CN"/>
              </w:rPr>
            </w:pPr>
            <w:r w:rsidRPr="007E4221">
              <w:rPr>
                <w:lang w:eastAsia="zh-CN"/>
              </w:rPr>
              <w:t>CA_n2A-n30A</w:t>
            </w:r>
          </w:p>
          <w:p w14:paraId="5ED805D9" w14:textId="77777777" w:rsidR="00D01E58" w:rsidRDefault="00D01E58" w:rsidP="00B2539F">
            <w:pPr>
              <w:pStyle w:val="TAC"/>
              <w:rPr>
                <w:lang w:eastAsia="zh-CN"/>
              </w:rPr>
            </w:pPr>
            <w:r w:rsidRPr="007E4221">
              <w:rPr>
                <w:lang w:eastAsia="zh-CN"/>
              </w:rPr>
              <w:t>CA_n2A-n77A</w:t>
            </w:r>
            <w:r w:rsidRPr="00276DE5">
              <w:rPr>
                <w:vertAlign w:val="superscript"/>
                <w:lang w:eastAsia="zh-CN"/>
              </w:rPr>
              <w:t>5</w:t>
            </w:r>
          </w:p>
          <w:p w14:paraId="20654182" w14:textId="77777777" w:rsidR="00D01E58" w:rsidRDefault="00D01E58" w:rsidP="00B2539F">
            <w:pPr>
              <w:pStyle w:val="TAC"/>
              <w:rPr>
                <w:lang w:eastAsia="zh-CN"/>
              </w:rPr>
            </w:pPr>
            <w:r w:rsidRPr="007E4221">
              <w:rPr>
                <w:lang w:eastAsia="zh-CN"/>
              </w:rPr>
              <w:t>CA_n14A-n30A</w:t>
            </w:r>
          </w:p>
          <w:p w14:paraId="678ECC60" w14:textId="77777777" w:rsidR="00D01E58" w:rsidRDefault="00D01E58" w:rsidP="00B2539F">
            <w:pPr>
              <w:pStyle w:val="TAC"/>
              <w:rPr>
                <w:lang w:eastAsia="zh-CN"/>
              </w:rPr>
            </w:pPr>
            <w:r w:rsidRPr="007E4221">
              <w:rPr>
                <w:lang w:eastAsia="zh-CN"/>
              </w:rPr>
              <w:t>CA_n14A-n77A</w:t>
            </w:r>
            <w:r w:rsidRPr="00276DE5">
              <w:rPr>
                <w:vertAlign w:val="superscript"/>
                <w:lang w:eastAsia="zh-CN"/>
              </w:rPr>
              <w:t>5</w:t>
            </w:r>
          </w:p>
          <w:p w14:paraId="6C4368E5" w14:textId="77777777" w:rsidR="00D01E58" w:rsidRPr="001010C4" w:rsidRDefault="00D01E58" w:rsidP="00B2539F">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11C1A37" w14:textId="77777777" w:rsidR="00D01E58" w:rsidRPr="001010C4" w:rsidRDefault="00D01E58" w:rsidP="00B2539F">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E26A817"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C0B5AC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3E3CF4BE" w14:textId="77777777" w:rsidTr="001E39EA">
        <w:trPr>
          <w:trHeight w:val="29"/>
        </w:trPr>
        <w:tc>
          <w:tcPr>
            <w:tcW w:w="1859" w:type="dxa"/>
            <w:tcBorders>
              <w:top w:val="nil"/>
              <w:left w:val="single" w:sz="4" w:space="0" w:color="auto"/>
              <w:bottom w:val="nil"/>
              <w:right w:val="single" w:sz="4" w:space="0" w:color="auto"/>
            </w:tcBorders>
          </w:tcPr>
          <w:p w14:paraId="5B64F88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9E826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FE31FE" w14:textId="77777777" w:rsidR="00D01E58" w:rsidRPr="001010C4" w:rsidRDefault="00D01E58" w:rsidP="00B2539F">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4D09F10"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272EEB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2D9B8DB" w14:textId="77777777" w:rsidTr="001E39EA">
        <w:trPr>
          <w:trHeight w:val="29"/>
        </w:trPr>
        <w:tc>
          <w:tcPr>
            <w:tcW w:w="1859" w:type="dxa"/>
            <w:tcBorders>
              <w:top w:val="nil"/>
              <w:left w:val="single" w:sz="4" w:space="0" w:color="auto"/>
              <w:bottom w:val="nil"/>
              <w:right w:val="single" w:sz="4" w:space="0" w:color="auto"/>
            </w:tcBorders>
          </w:tcPr>
          <w:p w14:paraId="4385E61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D86AE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8AE1E3" w14:textId="77777777" w:rsidR="00D01E58" w:rsidRPr="001010C4" w:rsidRDefault="00D01E58" w:rsidP="00B2539F">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2088880"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C69687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953509E" w14:textId="77777777" w:rsidTr="00C553B0">
        <w:trPr>
          <w:trHeight w:val="29"/>
        </w:trPr>
        <w:tc>
          <w:tcPr>
            <w:tcW w:w="1859" w:type="dxa"/>
            <w:tcBorders>
              <w:top w:val="nil"/>
              <w:left w:val="single" w:sz="4" w:space="0" w:color="auto"/>
              <w:bottom w:val="single" w:sz="4" w:space="0" w:color="auto"/>
              <w:right w:val="single" w:sz="4" w:space="0" w:color="auto"/>
            </w:tcBorders>
          </w:tcPr>
          <w:p w14:paraId="05958DA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568800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03B0FC" w14:textId="77777777" w:rsidR="00D01E58" w:rsidRPr="001010C4" w:rsidRDefault="00D01E58" w:rsidP="00B2539F">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9A96860"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15E08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0C27D7" w:rsidRPr="001E32DC" w14:paraId="501B0C02" w14:textId="77777777" w:rsidTr="00C553B0">
        <w:trPr>
          <w:trHeight w:val="29"/>
          <w:ins w:id="1470" w:author="Reihaneh Malekafzaliardakani" w:date="2022-11-25T23:27:00Z"/>
        </w:trPr>
        <w:tc>
          <w:tcPr>
            <w:tcW w:w="1859" w:type="dxa"/>
            <w:tcBorders>
              <w:top w:val="single" w:sz="4" w:space="0" w:color="auto"/>
              <w:left w:val="single" w:sz="4" w:space="0" w:color="auto"/>
              <w:bottom w:val="nil"/>
              <w:right w:val="single" w:sz="4" w:space="0" w:color="auto"/>
            </w:tcBorders>
          </w:tcPr>
          <w:p w14:paraId="26A6FF9C" w14:textId="4DE49EBC" w:rsidR="000C27D7" w:rsidRPr="001E32DC" w:rsidRDefault="000C27D7" w:rsidP="000C27D7">
            <w:pPr>
              <w:keepNext/>
              <w:keepLines/>
              <w:widowControl w:val="0"/>
              <w:spacing w:after="0"/>
              <w:jc w:val="center"/>
              <w:rPr>
                <w:ins w:id="1471" w:author="Reihaneh Malekafzaliardakani" w:date="2022-11-25T23:27:00Z"/>
                <w:rFonts w:ascii="Arial" w:eastAsia="SimSun" w:hAnsi="Arial"/>
                <w:kern w:val="2"/>
                <w:sz w:val="18"/>
                <w:szCs w:val="22"/>
                <w:lang w:val="en-US"/>
              </w:rPr>
            </w:pPr>
            <w:ins w:id="1472" w:author="Reihaneh Malekafzaliardakani" w:date="2022-11-25T23:27:00Z">
              <w:r>
                <w:rPr>
                  <w:rFonts w:asciiTheme="minorBidi" w:eastAsia="SimSun" w:hAnsiTheme="minorBidi" w:cstheme="minorBidi"/>
                  <w:kern w:val="2"/>
                  <w:sz w:val="18"/>
                  <w:szCs w:val="18"/>
                  <w:lang w:val="en-US" w:eastAsia="en-GB"/>
                </w:rPr>
                <w:t>CA_n2(2A)-n14A-n30A-n77A</w:t>
              </w:r>
            </w:ins>
          </w:p>
        </w:tc>
        <w:tc>
          <w:tcPr>
            <w:tcW w:w="1903" w:type="dxa"/>
            <w:tcBorders>
              <w:top w:val="single" w:sz="4" w:space="0" w:color="auto"/>
              <w:left w:val="single" w:sz="4" w:space="0" w:color="auto"/>
              <w:bottom w:val="nil"/>
              <w:right w:val="single" w:sz="4" w:space="0" w:color="auto"/>
            </w:tcBorders>
          </w:tcPr>
          <w:p w14:paraId="56AA67DD" w14:textId="77777777" w:rsidR="000C27D7" w:rsidRDefault="000C27D7" w:rsidP="000C27D7">
            <w:pPr>
              <w:keepNext/>
              <w:keepLines/>
              <w:widowControl w:val="0"/>
              <w:spacing w:after="0"/>
              <w:jc w:val="center"/>
              <w:rPr>
                <w:ins w:id="1473" w:author="Reihaneh Malekafzaliardakani" w:date="2022-11-25T23:27:00Z"/>
                <w:rFonts w:ascii="Arial" w:hAnsi="Arial"/>
                <w:kern w:val="2"/>
                <w:sz w:val="18"/>
                <w:szCs w:val="22"/>
                <w:lang w:val="en-US" w:eastAsia="en-GB"/>
              </w:rPr>
            </w:pPr>
            <w:ins w:id="1474" w:author="Reihaneh Malekafzaliardakani" w:date="2022-11-25T23:27:00Z">
              <w:r>
                <w:rPr>
                  <w:rFonts w:ascii="Arial" w:hAnsi="Arial"/>
                  <w:kern w:val="2"/>
                  <w:sz w:val="18"/>
                  <w:szCs w:val="22"/>
                  <w:lang w:val="en-US" w:eastAsia="en-GB"/>
                </w:rPr>
                <w:t>CA_n2A-n14A</w:t>
              </w:r>
            </w:ins>
          </w:p>
          <w:p w14:paraId="625F73C2" w14:textId="77777777" w:rsidR="000C27D7" w:rsidRDefault="000C27D7" w:rsidP="000C27D7">
            <w:pPr>
              <w:keepNext/>
              <w:keepLines/>
              <w:widowControl w:val="0"/>
              <w:spacing w:after="0"/>
              <w:jc w:val="center"/>
              <w:rPr>
                <w:ins w:id="1475" w:author="Reihaneh Malekafzaliardakani" w:date="2022-11-25T23:27:00Z"/>
                <w:rFonts w:ascii="Arial" w:hAnsi="Arial"/>
                <w:kern w:val="2"/>
                <w:sz w:val="18"/>
                <w:szCs w:val="22"/>
                <w:lang w:val="en-US" w:eastAsia="en-GB"/>
              </w:rPr>
            </w:pPr>
            <w:ins w:id="1476" w:author="Reihaneh Malekafzaliardakani" w:date="2022-11-25T23:27:00Z">
              <w:r>
                <w:rPr>
                  <w:rFonts w:ascii="Arial" w:hAnsi="Arial"/>
                  <w:kern w:val="2"/>
                  <w:sz w:val="18"/>
                  <w:szCs w:val="22"/>
                  <w:lang w:val="en-US" w:eastAsia="en-GB"/>
                </w:rPr>
                <w:t>CA_n2A-n30A</w:t>
              </w:r>
            </w:ins>
          </w:p>
          <w:p w14:paraId="02E8B797" w14:textId="77777777" w:rsidR="000C27D7" w:rsidRDefault="000C27D7" w:rsidP="000C27D7">
            <w:pPr>
              <w:keepNext/>
              <w:keepLines/>
              <w:widowControl w:val="0"/>
              <w:spacing w:after="0"/>
              <w:jc w:val="center"/>
              <w:rPr>
                <w:ins w:id="1477" w:author="Reihaneh Malekafzaliardakani" w:date="2022-11-25T23:27:00Z"/>
                <w:rFonts w:ascii="Arial" w:hAnsi="Arial"/>
                <w:kern w:val="2"/>
                <w:sz w:val="18"/>
                <w:szCs w:val="22"/>
                <w:lang w:val="en-US" w:eastAsia="en-GB"/>
              </w:rPr>
            </w:pPr>
            <w:ins w:id="1478" w:author="Reihaneh Malekafzaliardakani" w:date="2022-11-25T23:27:00Z">
              <w:r>
                <w:rPr>
                  <w:rFonts w:ascii="Arial" w:hAnsi="Arial"/>
                  <w:kern w:val="2"/>
                  <w:sz w:val="18"/>
                  <w:szCs w:val="22"/>
                  <w:lang w:val="en-US" w:eastAsia="en-GB"/>
                </w:rPr>
                <w:t>CA_n2A-n77A</w:t>
              </w:r>
            </w:ins>
          </w:p>
          <w:p w14:paraId="34D7D4BA" w14:textId="77777777" w:rsidR="000C27D7" w:rsidRDefault="000C27D7" w:rsidP="000C27D7">
            <w:pPr>
              <w:keepNext/>
              <w:keepLines/>
              <w:widowControl w:val="0"/>
              <w:spacing w:after="0"/>
              <w:jc w:val="center"/>
              <w:rPr>
                <w:ins w:id="1479" w:author="Reihaneh Malekafzaliardakani" w:date="2022-11-25T23:27:00Z"/>
                <w:rFonts w:ascii="Arial" w:hAnsi="Arial"/>
                <w:kern w:val="2"/>
                <w:sz w:val="18"/>
                <w:szCs w:val="22"/>
                <w:lang w:val="en-US" w:eastAsia="en-GB"/>
              </w:rPr>
            </w:pPr>
            <w:ins w:id="1480" w:author="Reihaneh Malekafzaliardakani" w:date="2022-11-25T23:27:00Z">
              <w:r>
                <w:rPr>
                  <w:rFonts w:ascii="Arial" w:hAnsi="Arial"/>
                  <w:kern w:val="2"/>
                  <w:sz w:val="18"/>
                  <w:szCs w:val="22"/>
                  <w:lang w:val="en-US" w:eastAsia="en-GB"/>
                </w:rPr>
                <w:t>CA_n14A-n30A</w:t>
              </w:r>
            </w:ins>
          </w:p>
          <w:p w14:paraId="5708B83E" w14:textId="77777777" w:rsidR="000C27D7" w:rsidRDefault="000C27D7" w:rsidP="000C27D7">
            <w:pPr>
              <w:keepNext/>
              <w:keepLines/>
              <w:widowControl w:val="0"/>
              <w:spacing w:after="0"/>
              <w:jc w:val="center"/>
              <w:rPr>
                <w:ins w:id="1481" w:author="Reihaneh Malekafzaliardakani" w:date="2022-11-25T23:27:00Z"/>
                <w:rFonts w:ascii="Arial" w:hAnsi="Arial"/>
                <w:kern w:val="2"/>
                <w:sz w:val="18"/>
                <w:szCs w:val="22"/>
                <w:lang w:val="en-US" w:eastAsia="en-GB"/>
              </w:rPr>
            </w:pPr>
            <w:ins w:id="1482" w:author="Reihaneh Malekafzaliardakani" w:date="2022-11-25T23:27:00Z">
              <w:r>
                <w:rPr>
                  <w:rFonts w:ascii="Arial" w:hAnsi="Arial"/>
                  <w:kern w:val="2"/>
                  <w:sz w:val="18"/>
                  <w:szCs w:val="22"/>
                  <w:lang w:val="en-US" w:eastAsia="en-GB"/>
                </w:rPr>
                <w:t>CA_n14A-n77A</w:t>
              </w:r>
            </w:ins>
          </w:p>
          <w:p w14:paraId="6FA8D5DE" w14:textId="0490F6BF" w:rsidR="000C27D7" w:rsidRPr="001E32DC" w:rsidRDefault="000C27D7" w:rsidP="000C27D7">
            <w:pPr>
              <w:keepNext/>
              <w:keepLines/>
              <w:widowControl w:val="0"/>
              <w:spacing w:after="0"/>
              <w:jc w:val="center"/>
              <w:rPr>
                <w:ins w:id="1483" w:author="Reihaneh Malekafzaliardakani" w:date="2022-11-25T23:27:00Z"/>
                <w:rFonts w:ascii="Arial" w:eastAsia="SimSun" w:hAnsi="Arial"/>
                <w:kern w:val="2"/>
                <w:sz w:val="18"/>
                <w:szCs w:val="22"/>
                <w:lang w:val="en-US"/>
              </w:rPr>
            </w:pPr>
            <w:ins w:id="1484" w:author="Reihaneh Malekafzaliardakani" w:date="2022-11-25T23:27:00Z">
              <w:r>
                <w:rPr>
                  <w:rFonts w:asciiTheme="minorBidi" w:hAnsiTheme="minorBidi" w:cstheme="minorBidi"/>
                  <w:kern w:val="2"/>
                  <w:sz w:val="18"/>
                  <w:szCs w:val="18"/>
                  <w:lang w:val="en-US" w:eastAsia="en-GB"/>
                </w:rPr>
                <w:t>CA_n30A-n77A</w:t>
              </w:r>
            </w:ins>
          </w:p>
        </w:tc>
        <w:tc>
          <w:tcPr>
            <w:tcW w:w="891" w:type="dxa"/>
            <w:tcBorders>
              <w:top w:val="single" w:sz="4" w:space="0" w:color="auto"/>
              <w:left w:val="single" w:sz="4" w:space="0" w:color="auto"/>
              <w:bottom w:val="single" w:sz="4" w:space="0" w:color="auto"/>
              <w:right w:val="single" w:sz="4" w:space="0" w:color="auto"/>
            </w:tcBorders>
          </w:tcPr>
          <w:p w14:paraId="3B218974" w14:textId="4856B728" w:rsidR="000C27D7" w:rsidRDefault="000C27D7" w:rsidP="000C27D7">
            <w:pPr>
              <w:pStyle w:val="TAC"/>
              <w:rPr>
                <w:ins w:id="1485" w:author="Reihaneh Malekafzaliardakani" w:date="2022-11-25T23:27:00Z"/>
                <w:lang w:eastAsia="zh-CN"/>
              </w:rPr>
            </w:pPr>
            <w:ins w:id="1486" w:author="Reihaneh Malekafzaliardakani" w:date="2022-11-25T23:27:00Z">
              <w:r>
                <w:rPr>
                  <w:lang w:eastAsia="en-GB"/>
                </w:rPr>
                <w:t>n2</w:t>
              </w:r>
            </w:ins>
          </w:p>
        </w:tc>
        <w:tc>
          <w:tcPr>
            <w:tcW w:w="3234" w:type="dxa"/>
            <w:tcBorders>
              <w:top w:val="single" w:sz="4" w:space="0" w:color="auto"/>
              <w:left w:val="single" w:sz="4" w:space="0" w:color="auto"/>
              <w:bottom w:val="single" w:sz="4" w:space="0" w:color="auto"/>
              <w:right w:val="single" w:sz="4" w:space="0" w:color="auto"/>
            </w:tcBorders>
          </w:tcPr>
          <w:p w14:paraId="10A2FEE3" w14:textId="41BD5518" w:rsidR="000C27D7" w:rsidRPr="00CD4318" w:rsidRDefault="000C27D7" w:rsidP="000C27D7">
            <w:pPr>
              <w:pStyle w:val="TAC"/>
              <w:rPr>
                <w:ins w:id="1487" w:author="Reihaneh Malekafzaliardakani" w:date="2022-11-25T23:27:00Z"/>
                <w:rFonts w:eastAsia="SimSun"/>
                <w:lang w:val="en-US" w:eastAsia="zh-CN" w:bidi="ar"/>
              </w:rPr>
            </w:pPr>
            <w:ins w:id="1488" w:author="Reihaneh Malekafzaliardakani" w:date="2022-11-25T23:27:00Z">
              <w:r>
                <w:rPr>
                  <w:szCs w:val="18"/>
                  <w:lang w:eastAsia="en-GB"/>
                </w:rPr>
                <w:t>CA_n2(2</w:t>
              </w:r>
              <w:proofErr w:type="gramStart"/>
              <w:r>
                <w:rPr>
                  <w:szCs w:val="18"/>
                  <w:lang w:eastAsia="en-GB"/>
                </w:rPr>
                <w:t>A)_</w:t>
              </w:r>
              <w:proofErr w:type="gramEnd"/>
              <w:r>
                <w:rPr>
                  <w:szCs w:val="18"/>
                  <w:lang w:eastAsia="en-GB"/>
                </w:rPr>
                <w:t>BCS0</w:t>
              </w:r>
            </w:ins>
          </w:p>
        </w:tc>
        <w:tc>
          <w:tcPr>
            <w:tcW w:w="1727" w:type="dxa"/>
            <w:tcBorders>
              <w:top w:val="single" w:sz="4" w:space="0" w:color="auto"/>
              <w:left w:val="single" w:sz="4" w:space="0" w:color="auto"/>
              <w:bottom w:val="nil"/>
              <w:right w:val="single" w:sz="4" w:space="0" w:color="auto"/>
            </w:tcBorders>
          </w:tcPr>
          <w:p w14:paraId="5818F27A" w14:textId="17765236" w:rsidR="000C27D7" w:rsidRPr="001E32DC" w:rsidRDefault="000C27D7" w:rsidP="000C27D7">
            <w:pPr>
              <w:keepNext/>
              <w:keepLines/>
              <w:widowControl w:val="0"/>
              <w:spacing w:after="0"/>
              <w:jc w:val="center"/>
              <w:rPr>
                <w:ins w:id="1489" w:author="Reihaneh Malekafzaliardakani" w:date="2022-11-25T23:27:00Z"/>
                <w:rFonts w:ascii="Arial" w:eastAsia="SimSun" w:hAnsi="Arial"/>
                <w:kern w:val="2"/>
                <w:sz w:val="18"/>
                <w:szCs w:val="22"/>
                <w:lang w:val="en-US" w:eastAsia="zh-CN"/>
              </w:rPr>
            </w:pPr>
            <w:ins w:id="1490" w:author="Reihaneh Malekafzaliardakani" w:date="2022-11-25T23:27:00Z">
              <w:r>
                <w:rPr>
                  <w:rFonts w:ascii="Arial" w:eastAsia="SimSun" w:hAnsi="Arial"/>
                  <w:kern w:val="2"/>
                  <w:sz w:val="18"/>
                  <w:szCs w:val="22"/>
                  <w:lang w:val="en-US" w:eastAsia="zh-CN"/>
                </w:rPr>
                <w:t>0</w:t>
              </w:r>
            </w:ins>
          </w:p>
        </w:tc>
      </w:tr>
      <w:tr w:rsidR="000C27D7" w:rsidRPr="001E32DC" w14:paraId="7F7EE7CF" w14:textId="77777777" w:rsidTr="00C553B0">
        <w:trPr>
          <w:trHeight w:val="29"/>
          <w:ins w:id="1491" w:author="Reihaneh Malekafzaliardakani" w:date="2022-11-25T23:27:00Z"/>
        </w:trPr>
        <w:tc>
          <w:tcPr>
            <w:tcW w:w="1859" w:type="dxa"/>
            <w:tcBorders>
              <w:top w:val="nil"/>
              <w:left w:val="single" w:sz="4" w:space="0" w:color="auto"/>
              <w:bottom w:val="nil"/>
              <w:right w:val="single" w:sz="4" w:space="0" w:color="auto"/>
            </w:tcBorders>
          </w:tcPr>
          <w:p w14:paraId="38A892D3" w14:textId="77777777" w:rsidR="000C27D7" w:rsidRPr="001E32DC" w:rsidRDefault="000C27D7" w:rsidP="000C27D7">
            <w:pPr>
              <w:keepNext/>
              <w:keepLines/>
              <w:widowControl w:val="0"/>
              <w:spacing w:after="0"/>
              <w:jc w:val="center"/>
              <w:rPr>
                <w:ins w:id="1492" w:author="Reihaneh Malekafzaliardakani" w:date="2022-11-25T23:27: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158A49" w14:textId="77777777" w:rsidR="000C27D7" w:rsidRPr="001E32DC" w:rsidRDefault="000C27D7" w:rsidP="000C27D7">
            <w:pPr>
              <w:keepNext/>
              <w:keepLines/>
              <w:widowControl w:val="0"/>
              <w:spacing w:after="0"/>
              <w:jc w:val="center"/>
              <w:rPr>
                <w:ins w:id="1493" w:author="Reihaneh Malekafzaliardakani" w:date="2022-11-25T23:27: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66DFFE" w14:textId="313CA8F3" w:rsidR="000C27D7" w:rsidRDefault="000C27D7" w:rsidP="000C27D7">
            <w:pPr>
              <w:pStyle w:val="TAC"/>
              <w:rPr>
                <w:ins w:id="1494" w:author="Reihaneh Malekafzaliardakani" w:date="2022-11-25T23:27:00Z"/>
                <w:lang w:eastAsia="zh-CN"/>
              </w:rPr>
            </w:pPr>
            <w:ins w:id="1495" w:author="Reihaneh Malekafzaliardakani" w:date="2022-11-25T23:27:00Z">
              <w:r>
                <w:rPr>
                  <w:lang w:eastAsia="en-GB"/>
                </w:rPr>
                <w:t>n14</w:t>
              </w:r>
            </w:ins>
          </w:p>
        </w:tc>
        <w:tc>
          <w:tcPr>
            <w:tcW w:w="3234" w:type="dxa"/>
            <w:tcBorders>
              <w:top w:val="single" w:sz="4" w:space="0" w:color="auto"/>
              <w:left w:val="single" w:sz="4" w:space="0" w:color="auto"/>
              <w:bottom w:val="single" w:sz="4" w:space="0" w:color="auto"/>
              <w:right w:val="single" w:sz="4" w:space="0" w:color="auto"/>
            </w:tcBorders>
          </w:tcPr>
          <w:p w14:paraId="4CAC0C6F" w14:textId="7F2A491E" w:rsidR="000C27D7" w:rsidRPr="00CD4318" w:rsidRDefault="000C27D7" w:rsidP="000C27D7">
            <w:pPr>
              <w:pStyle w:val="TAC"/>
              <w:rPr>
                <w:ins w:id="1496" w:author="Reihaneh Malekafzaliardakani" w:date="2022-11-25T23:27:00Z"/>
                <w:rFonts w:eastAsia="SimSun"/>
                <w:lang w:val="en-US" w:eastAsia="zh-CN" w:bidi="ar"/>
              </w:rPr>
            </w:pPr>
            <w:ins w:id="1497" w:author="Reihaneh Malekafzaliardakani" w:date="2022-11-25T23:27: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7F65CD38" w14:textId="77777777" w:rsidR="000C27D7" w:rsidRPr="001E32DC" w:rsidRDefault="000C27D7" w:rsidP="000C27D7">
            <w:pPr>
              <w:keepNext/>
              <w:keepLines/>
              <w:widowControl w:val="0"/>
              <w:spacing w:after="0"/>
              <w:jc w:val="center"/>
              <w:rPr>
                <w:ins w:id="1498" w:author="Reihaneh Malekafzaliardakani" w:date="2022-11-25T23:27:00Z"/>
                <w:rFonts w:ascii="Arial" w:eastAsia="SimSun" w:hAnsi="Arial"/>
                <w:kern w:val="2"/>
                <w:sz w:val="18"/>
                <w:szCs w:val="22"/>
                <w:lang w:val="en-US" w:eastAsia="zh-CN"/>
              </w:rPr>
            </w:pPr>
          </w:p>
        </w:tc>
      </w:tr>
      <w:tr w:rsidR="000C27D7" w:rsidRPr="001E32DC" w14:paraId="41B01773" w14:textId="77777777" w:rsidTr="00C553B0">
        <w:trPr>
          <w:trHeight w:val="29"/>
          <w:ins w:id="1499" w:author="Reihaneh Malekafzaliardakani" w:date="2022-11-25T23:27:00Z"/>
        </w:trPr>
        <w:tc>
          <w:tcPr>
            <w:tcW w:w="1859" w:type="dxa"/>
            <w:tcBorders>
              <w:top w:val="nil"/>
              <w:left w:val="single" w:sz="4" w:space="0" w:color="auto"/>
              <w:bottom w:val="nil"/>
              <w:right w:val="single" w:sz="4" w:space="0" w:color="auto"/>
            </w:tcBorders>
          </w:tcPr>
          <w:p w14:paraId="428FE3D0" w14:textId="77777777" w:rsidR="000C27D7" w:rsidRPr="001E32DC" w:rsidRDefault="000C27D7" w:rsidP="000C27D7">
            <w:pPr>
              <w:keepNext/>
              <w:keepLines/>
              <w:widowControl w:val="0"/>
              <w:spacing w:after="0"/>
              <w:jc w:val="center"/>
              <w:rPr>
                <w:ins w:id="1500" w:author="Reihaneh Malekafzaliardakani" w:date="2022-11-25T23:27: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2386E5" w14:textId="77777777" w:rsidR="000C27D7" w:rsidRPr="001E32DC" w:rsidRDefault="000C27D7" w:rsidP="000C27D7">
            <w:pPr>
              <w:keepNext/>
              <w:keepLines/>
              <w:widowControl w:val="0"/>
              <w:spacing w:after="0"/>
              <w:jc w:val="center"/>
              <w:rPr>
                <w:ins w:id="1501" w:author="Reihaneh Malekafzaliardakani" w:date="2022-11-25T23:27: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FABAFC" w14:textId="1443F1BF" w:rsidR="000C27D7" w:rsidRDefault="000C27D7" w:rsidP="000C27D7">
            <w:pPr>
              <w:pStyle w:val="TAC"/>
              <w:rPr>
                <w:ins w:id="1502" w:author="Reihaneh Malekafzaliardakani" w:date="2022-11-25T23:27:00Z"/>
                <w:lang w:eastAsia="zh-CN"/>
              </w:rPr>
            </w:pPr>
            <w:ins w:id="1503" w:author="Reihaneh Malekafzaliardakani" w:date="2022-11-25T23:27:00Z">
              <w:r>
                <w:rPr>
                  <w:lang w:eastAsia="en-GB"/>
                </w:rPr>
                <w:t>n30</w:t>
              </w:r>
            </w:ins>
          </w:p>
        </w:tc>
        <w:tc>
          <w:tcPr>
            <w:tcW w:w="3234" w:type="dxa"/>
            <w:tcBorders>
              <w:top w:val="single" w:sz="4" w:space="0" w:color="auto"/>
              <w:left w:val="single" w:sz="4" w:space="0" w:color="auto"/>
              <w:bottom w:val="single" w:sz="4" w:space="0" w:color="auto"/>
              <w:right w:val="single" w:sz="4" w:space="0" w:color="auto"/>
            </w:tcBorders>
          </w:tcPr>
          <w:p w14:paraId="53E42D70" w14:textId="0D9DEAF5" w:rsidR="000C27D7" w:rsidRPr="00CD4318" w:rsidRDefault="000C27D7" w:rsidP="000C27D7">
            <w:pPr>
              <w:pStyle w:val="TAC"/>
              <w:rPr>
                <w:ins w:id="1504" w:author="Reihaneh Malekafzaliardakani" w:date="2022-11-25T23:27:00Z"/>
                <w:rFonts w:eastAsia="SimSun"/>
                <w:lang w:val="en-US" w:eastAsia="zh-CN" w:bidi="ar"/>
              </w:rPr>
            </w:pPr>
            <w:ins w:id="1505" w:author="Reihaneh Malekafzaliardakani" w:date="2022-11-25T23:27: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73AFFDFF" w14:textId="77777777" w:rsidR="000C27D7" w:rsidRPr="001E32DC" w:rsidRDefault="000C27D7" w:rsidP="000C27D7">
            <w:pPr>
              <w:keepNext/>
              <w:keepLines/>
              <w:widowControl w:val="0"/>
              <w:spacing w:after="0"/>
              <w:jc w:val="center"/>
              <w:rPr>
                <w:ins w:id="1506" w:author="Reihaneh Malekafzaliardakani" w:date="2022-11-25T23:27:00Z"/>
                <w:rFonts w:ascii="Arial" w:eastAsia="SimSun" w:hAnsi="Arial"/>
                <w:kern w:val="2"/>
                <w:sz w:val="18"/>
                <w:szCs w:val="22"/>
                <w:lang w:val="en-US" w:eastAsia="zh-CN"/>
              </w:rPr>
            </w:pPr>
          </w:p>
        </w:tc>
      </w:tr>
      <w:tr w:rsidR="000C27D7" w:rsidRPr="001E32DC" w14:paraId="7DEA05D8" w14:textId="77777777" w:rsidTr="001E39EA">
        <w:trPr>
          <w:trHeight w:val="29"/>
          <w:ins w:id="1507" w:author="Reihaneh Malekafzaliardakani" w:date="2022-11-25T23:27:00Z"/>
        </w:trPr>
        <w:tc>
          <w:tcPr>
            <w:tcW w:w="1859" w:type="dxa"/>
            <w:tcBorders>
              <w:top w:val="nil"/>
              <w:left w:val="single" w:sz="4" w:space="0" w:color="auto"/>
              <w:bottom w:val="single" w:sz="4" w:space="0" w:color="auto"/>
              <w:right w:val="single" w:sz="4" w:space="0" w:color="auto"/>
            </w:tcBorders>
          </w:tcPr>
          <w:p w14:paraId="1B805B57" w14:textId="77777777" w:rsidR="000C27D7" w:rsidRPr="001E32DC" w:rsidRDefault="000C27D7" w:rsidP="000C27D7">
            <w:pPr>
              <w:keepNext/>
              <w:keepLines/>
              <w:widowControl w:val="0"/>
              <w:spacing w:after="0"/>
              <w:jc w:val="center"/>
              <w:rPr>
                <w:ins w:id="1508" w:author="Reihaneh Malekafzaliardakani" w:date="2022-11-25T23:27: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3CD3CD" w14:textId="77777777" w:rsidR="000C27D7" w:rsidRPr="001E32DC" w:rsidRDefault="000C27D7" w:rsidP="000C27D7">
            <w:pPr>
              <w:keepNext/>
              <w:keepLines/>
              <w:widowControl w:val="0"/>
              <w:spacing w:after="0"/>
              <w:jc w:val="center"/>
              <w:rPr>
                <w:ins w:id="1509" w:author="Reihaneh Malekafzaliardakani" w:date="2022-11-25T23:27: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9625FC" w14:textId="7E4B5FD0" w:rsidR="000C27D7" w:rsidRDefault="000C27D7" w:rsidP="000C27D7">
            <w:pPr>
              <w:pStyle w:val="TAC"/>
              <w:rPr>
                <w:ins w:id="1510" w:author="Reihaneh Malekafzaliardakani" w:date="2022-11-25T23:27:00Z"/>
                <w:lang w:eastAsia="zh-CN"/>
              </w:rPr>
            </w:pPr>
            <w:ins w:id="1511" w:author="Reihaneh Malekafzaliardakani" w:date="2022-11-25T23:27:00Z">
              <w:r>
                <w:rPr>
                  <w:lang w:eastAsia="en-GB"/>
                </w:rPr>
                <w:t>n77</w:t>
              </w:r>
            </w:ins>
          </w:p>
        </w:tc>
        <w:tc>
          <w:tcPr>
            <w:tcW w:w="3234" w:type="dxa"/>
            <w:tcBorders>
              <w:top w:val="single" w:sz="4" w:space="0" w:color="auto"/>
              <w:left w:val="single" w:sz="4" w:space="0" w:color="auto"/>
              <w:bottom w:val="single" w:sz="4" w:space="0" w:color="auto"/>
              <w:right w:val="single" w:sz="4" w:space="0" w:color="auto"/>
            </w:tcBorders>
          </w:tcPr>
          <w:p w14:paraId="493BE51A" w14:textId="2CA7B237" w:rsidR="000C27D7" w:rsidRPr="00CD4318" w:rsidRDefault="000C27D7" w:rsidP="000C27D7">
            <w:pPr>
              <w:pStyle w:val="TAC"/>
              <w:rPr>
                <w:ins w:id="1512" w:author="Reihaneh Malekafzaliardakani" w:date="2022-11-25T23:27:00Z"/>
                <w:rFonts w:eastAsia="SimSun"/>
                <w:lang w:val="en-US" w:eastAsia="zh-CN" w:bidi="ar"/>
              </w:rPr>
            </w:pPr>
            <w:ins w:id="1513" w:author="Reihaneh Malekafzaliardakani" w:date="2022-11-25T23:27: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19D0E4E6" w14:textId="77777777" w:rsidR="000C27D7" w:rsidRPr="001E32DC" w:rsidRDefault="000C27D7" w:rsidP="000C27D7">
            <w:pPr>
              <w:keepNext/>
              <w:keepLines/>
              <w:widowControl w:val="0"/>
              <w:spacing w:after="0"/>
              <w:jc w:val="center"/>
              <w:rPr>
                <w:ins w:id="1514" w:author="Reihaneh Malekafzaliardakani" w:date="2022-11-25T23:27:00Z"/>
                <w:rFonts w:ascii="Arial" w:eastAsia="SimSun" w:hAnsi="Arial"/>
                <w:kern w:val="2"/>
                <w:sz w:val="18"/>
                <w:szCs w:val="22"/>
                <w:lang w:val="en-US" w:eastAsia="zh-CN"/>
              </w:rPr>
            </w:pPr>
          </w:p>
        </w:tc>
      </w:tr>
      <w:tr w:rsidR="00D01E58" w:rsidRPr="001E32DC" w14:paraId="1A4CC375" w14:textId="77777777" w:rsidTr="001E39EA">
        <w:trPr>
          <w:trHeight w:val="29"/>
        </w:trPr>
        <w:tc>
          <w:tcPr>
            <w:tcW w:w="1859" w:type="dxa"/>
            <w:tcBorders>
              <w:top w:val="single" w:sz="4" w:space="0" w:color="auto"/>
              <w:left w:val="single" w:sz="4" w:space="0" w:color="auto"/>
              <w:bottom w:val="nil"/>
              <w:right w:val="single" w:sz="4" w:space="0" w:color="auto"/>
            </w:tcBorders>
          </w:tcPr>
          <w:p w14:paraId="1C48925F" w14:textId="77777777" w:rsidR="00D01E58" w:rsidRPr="001010C4" w:rsidRDefault="00D01E58" w:rsidP="00B2539F">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2723F93D" w14:textId="77777777" w:rsidR="00D01E58" w:rsidRPr="007947B6" w:rsidRDefault="00D01E58" w:rsidP="00B2539F">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A1D71E0" w14:textId="77777777" w:rsidR="00D01E58" w:rsidRDefault="00D01E58" w:rsidP="00B2539F">
            <w:pPr>
              <w:pStyle w:val="TAC"/>
              <w:rPr>
                <w:lang w:eastAsia="zh-CN"/>
              </w:rPr>
            </w:pPr>
            <w:r w:rsidRPr="007E4221">
              <w:rPr>
                <w:lang w:eastAsia="zh-CN"/>
              </w:rPr>
              <w:t>CA_n2A-n14A</w:t>
            </w:r>
          </w:p>
          <w:p w14:paraId="46A67A9D" w14:textId="77777777" w:rsidR="00D01E58" w:rsidRDefault="00D01E58" w:rsidP="00B2539F">
            <w:pPr>
              <w:pStyle w:val="TAC"/>
              <w:rPr>
                <w:lang w:eastAsia="zh-CN"/>
              </w:rPr>
            </w:pPr>
            <w:r w:rsidRPr="007E4221">
              <w:rPr>
                <w:lang w:eastAsia="zh-CN"/>
              </w:rPr>
              <w:t>CA_n2A-n30A</w:t>
            </w:r>
          </w:p>
          <w:p w14:paraId="7BBAA383" w14:textId="77777777" w:rsidR="00D01E58" w:rsidRDefault="00D01E58" w:rsidP="00B2539F">
            <w:pPr>
              <w:pStyle w:val="TAC"/>
              <w:rPr>
                <w:lang w:eastAsia="zh-CN"/>
              </w:rPr>
            </w:pPr>
            <w:r w:rsidRPr="007E4221">
              <w:rPr>
                <w:lang w:eastAsia="zh-CN"/>
              </w:rPr>
              <w:t>CA_n2A-n77A</w:t>
            </w:r>
            <w:r w:rsidRPr="00276DE5">
              <w:rPr>
                <w:vertAlign w:val="superscript"/>
                <w:lang w:eastAsia="zh-CN"/>
              </w:rPr>
              <w:t>5</w:t>
            </w:r>
          </w:p>
          <w:p w14:paraId="421FC78F" w14:textId="77777777" w:rsidR="00D01E58" w:rsidRDefault="00D01E58" w:rsidP="00B2539F">
            <w:pPr>
              <w:pStyle w:val="TAC"/>
              <w:rPr>
                <w:lang w:eastAsia="zh-CN"/>
              </w:rPr>
            </w:pPr>
            <w:r w:rsidRPr="007E4221">
              <w:rPr>
                <w:lang w:eastAsia="zh-CN"/>
              </w:rPr>
              <w:t>CA_n14A-n30A</w:t>
            </w:r>
          </w:p>
          <w:p w14:paraId="5837933D" w14:textId="77777777" w:rsidR="00D01E58" w:rsidRDefault="00D01E58" w:rsidP="00B2539F">
            <w:pPr>
              <w:pStyle w:val="TAC"/>
              <w:rPr>
                <w:lang w:eastAsia="zh-CN"/>
              </w:rPr>
            </w:pPr>
            <w:r w:rsidRPr="007E4221">
              <w:rPr>
                <w:lang w:eastAsia="zh-CN"/>
              </w:rPr>
              <w:t>CA_n14A-n77A</w:t>
            </w:r>
            <w:r w:rsidRPr="00276DE5">
              <w:rPr>
                <w:vertAlign w:val="superscript"/>
                <w:lang w:eastAsia="zh-CN"/>
              </w:rPr>
              <w:t>5</w:t>
            </w:r>
          </w:p>
          <w:p w14:paraId="67186047" w14:textId="77777777" w:rsidR="00D01E58" w:rsidRPr="001010C4" w:rsidRDefault="00D01E58" w:rsidP="00B2539F">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D326AD2" w14:textId="77777777" w:rsidR="00D01E58" w:rsidRPr="001010C4" w:rsidRDefault="00D01E58" w:rsidP="00B2539F">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38CAC4"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7C777D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72830CE0" w14:textId="77777777" w:rsidTr="001E39EA">
        <w:trPr>
          <w:trHeight w:val="29"/>
        </w:trPr>
        <w:tc>
          <w:tcPr>
            <w:tcW w:w="1859" w:type="dxa"/>
            <w:tcBorders>
              <w:top w:val="nil"/>
              <w:left w:val="single" w:sz="4" w:space="0" w:color="auto"/>
              <w:bottom w:val="nil"/>
              <w:right w:val="single" w:sz="4" w:space="0" w:color="auto"/>
            </w:tcBorders>
          </w:tcPr>
          <w:p w14:paraId="0DF315E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9C13D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B0E4B0" w14:textId="77777777" w:rsidR="00D01E58" w:rsidRPr="001010C4" w:rsidRDefault="00D01E58" w:rsidP="00B2539F">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C41EA68"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7CA9A0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714A8D5" w14:textId="77777777" w:rsidTr="001E39EA">
        <w:trPr>
          <w:trHeight w:val="29"/>
        </w:trPr>
        <w:tc>
          <w:tcPr>
            <w:tcW w:w="1859" w:type="dxa"/>
            <w:tcBorders>
              <w:top w:val="nil"/>
              <w:left w:val="single" w:sz="4" w:space="0" w:color="auto"/>
              <w:bottom w:val="nil"/>
              <w:right w:val="single" w:sz="4" w:space="0" w:color="auto"/>
            </w:tcBorders>
          </w:tcPr>
          <w:p w14:paraId="2891D88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2C5CE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F5DE8C" w14:textId="77777777" w:rsidR="00D01E58" w:rsidRPr="001010C4" w:rsidRDefault="00D01E58" w:rsidP="00B2539F">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1674A72"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29FC9F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B31C111" w14:textId="77777777" w:rsidTr="001E39EA">
        <w:trPr>
          <w:trHeight w:val="29"/>
        </w:trPr>
        <w:tc>
          <w:tcPr>
            <w:tcW w:w="1859" w:type="dxa"/>
            <w:tcBorders>
              <w:top w:val="nil"/>
              <w:left w:val="single" w:sz="4" w:space="0" w:color="auto"/>
              <w:bottom w:val="single" w:sz="4" w:space="0" w:color="auto"/>
              <w:right w:val="single" w:sz="4" w:space="0" w:color="auto"/>
            </w:tcBorders>
          </w:tcPr>
          <w:p w14:paraId="0E9DB68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6FB63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ADB0F8" w14:textId="77777777" w:rsidR="00D01E58" w:rsidRPr="001010C4" w:rsidRDefault="00D01E58" w:rsidP="00B2539F">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6B1041" w14:textId="77777777" w:rsidR="00D01E58" w:rsidRPr="001E32DC" w:rsidRDefault="00D01E58" w:rsidP="00B2539F">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375B78B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1C5726A" w14:textId="77777777" w:rsidTr="001E39EA">
        <w:trPr>
          <w:trHeight w:val="29"/>
        </w:trPr>
        <w:tc>
          <w:tcPr>
            <w:tcW w:w="1859" w:type="dxa"/>
            <w:tcBorders>
              <w:top w:val="single" w:sz="4" w:space="0" w:color="auto"/>
              <w:left w:val="single" w:sz="4" w:space="0" w:color="auto"/>
              <w:bottom w:val="nil"/>
              <w:right w:val="single" w:sz="4" w:space="0" w:color="auto"/>
            </w:tcBorders>
          </w:tcPr>
          <w:p w14:paraId="4EC88DCE" w14:textId="77777777" w:rsidR="00D01E58" w:rsidRPr="001010C4" w:rsidRDefault="00D01E58" w:rsidP="00B2539F">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EF4EF80" w14:textId="77777777" w:rsidR="00D01E58" w:rsidRPr="007947B6" w:rsidRDefault="00D01E58" w:rsidP="00B2539F">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1594EF46" w14:textId="77777777" w:rsidR="00D01E58" w:rsidRDefault="00D01E58" w:rsidP="00B2539F">
            <w:pPr>
              <w:pStyle w:val="TAC"/>
              <w:rPr>
                <w:lang w:eastAsia="zh-CN"/>
              </w:rPr>
            </w:pPr>
            <w:r w:rsidRPr="00F23215">
              <w:rPr>
                <w:lang w:eastAsia="zh-CN"/>
              </w:rPr>
              <w:t>CA_n2A-n14A</w:t>
            </w:r>
          </w:p>
          <w:p w14:paraId="0DAC07F4" w14:textId="77777777" w:rsidR="00D01E58" w:rsidRDefault="00D01E58" w:rsidP="00B2539F">
            <w:pPr>
              <w:pStyle w:val="TAC"/>
              <w:rPr>
                <w:lang w:eastAsia="zh-CN"/>
              </w:rPr>
            </w:pPr>
            <w:r w:rsidRPr="00F23215">
              <w:rPr>
                <w:lang w:eastAsia="zh-CN"/>
              </w:rPr>
              <w:t>CA_n2A-n66A</w:t>
            </w:r>
          </w:p>
          <w:p w14:paraId="1BB9E5F9" w14:textId="77777777" w:rsidR="00D01E58" w:rsidRDefault="00D01E58" w:rsidP="00B2539F">
            <w:pPr>
              <w:pStyle w:val="TAC"/>
              <w:rPr>
                <w:lang w:eastAsia="zh-CN"/>
              </w:rPr>
            </w:pPr>
            <w:r w:rsidRPr="00F23215">
              <w:rPr>
                <w:lang w:eastAsia="zh-CN"/>
              </w:rPr>
              <w:t>CA_n2A-n77A</w:t>
            </w:r>
            <w:r w:rsidRPr="00276DE5">
              <w:rPr>
                <w:vertAlign w:val="superscript"/>
                <w:lang w:eastAsia="zh-CN"/>
              </w:rPr>
              <w:t>5</w:t>
            </w:r>
          </w:p>
          <w:p w14:paraId="45B83C20" w14:textId="77777777" w:rsidR="00D01E58" w:rsidRDefault="00D01E58" w:rsidP="00B2539F">
            <w:pPr>
              <w:pStyle w:val="TAC"/>
              <w:rPr>
                <w:lang w:eastAsia="zh-CN"/>
              </w:rPr>
            </w:pPr>
            <w:r w:rsidRPr="00F23215">
              <w:rPr>
                <w:lang w:eastAsia="zh-CN"/>
              </w:rPr>
              <w:t>CA_n14A-n66A</w:t>
            </w:r>
          </w:p>
          <w:p w14:paraId="47E77A15" w14:textId="77777777" w:rsidR="00D01E58" w:rsidRDefault="00D01E58" w:rsidP="00B2539F">
            <w:pPr>
              <w:pStyle w:val="TAC"/>
              <w:rPr>
                <w:lang w:eastAsia="zh-CN"/>
              </w:rPr>
            </w:pPr>
            <w:r w:rsidRPr="00F23215">
              <w:rPr>
                <w:lang w:eastAsia="zh-CN"/>
              </w:rPr>
              <w:t>CA_n14A-n77A</w:t>
            </w:r>
            <w:r w:rsidRPr="00276DE5">
              <w:rPr>
                <w:vertAlign w:val="superscript"/>
                <w:lang w:eastAsia="zh-CN"/>
              </w:rPr>
              <w:t>5</w:t>
            </w:r>
          </w:p>
          <w:p w14:paraId="16434508" w14:textId="77777777" w:rsidR="00D01E58" w:rsidRPr="001010C4" w:rsidRDefault="00D01E58" w:rsidP="00B2539F">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DBC0FBC" w14:textId="77777777" w:rsidR="00D01E58" w:rsidRPr="001010C4" w:rsidRDefault="00D01E58" w:rsidP="00B2539F">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B4723F"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F8F914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68EF28F1" w14:textId="77777777" w:rsidTr="001E39EA">
        <w:trPr>
          <w:trHeight w:val="29"/>
        </w:trPr>
        <w:tc>
          <w:tcPr>
            <w:tcW w:w="1859" w:type="dxa"/>
            <w:tcBorders>
              <w:top w:val="nil"/>
              <w:left w:val="single" w:sz="4" w:space="0" w:color="auto"/>
              <w:bottom w:val="nil"/>
              <w:right w:val="single" w:sz="4" w:space="0" w:color="auto"/>
            </w:tcBorders>
          </w:tcPr>
          <w:p w14:paraId="4EC31EB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7DC33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B62CE8" w14:textId="77777777" w:rsidR="00D01E58" w:rsidRPr="001010C4" w:rsidRDefault="00D01E58" w:rsidP="00B2539F">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CE58EA8"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D9E9CB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ABC82ED" w14:textId="77777777" w:rsidTr="001E39EA">
        <w:trPr>
          <w:trHeight w:val="29"/>
        </w:trPr>
        <w:tc>
          <w:tcPr>
            <w:tcW w:w="1859" w:type="dxa"/>
            <w:tcBorders>
              <w:top w:val="nil"/>
              <w:left w:val="single" w:sz="4" w:space="0" w:color="auto"/>
              <w:bottom w:val="nil"/>
              <w:right w:val="single" w:sz="4" w:space="0" w:color="auto"/>
            </w:tcBorders>
          </w:tcPr>
          <w:p w14:paraId="3A02872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08E38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0E6B06" w14:textId="77777777" w:rsidR="00D01E58" w:rsidRPr="001010C4" w:rsidRDefault="00D01E58" w:rsidP="00B2539F">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2C6DA3"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7709B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9F531F5" w14:textId="77777777" w:rsidTr="00904FAF">
        <w:trPr>
          <w:trHeight w:val="29"/>
        </w:trPr>
        <w:tc>
          <w:tcPr>
            <w:tcW w:w="1859" w:type="dxa"/>
            <w:tcBorders>
              <w:top w:val="nil"/>
              <w:left w:val="single" w:sz="4" w:space="0" w:color="auto"/>
              <w:bottom w:val="single" w:sz="4" w:space="0" w:color="auto"/>
              <w:right w:val="single" w:sz="4" w:space="0" w:color="auto"/>
            </w:tcBorders>
          </w:tcPr>
          <w:p w14:paraId="3CF7A8F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19268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E6ED7E" w14:textId="77777777" w:rsidR="00D01E58" w:rsidRPr="001010C4" w:rsidRDefault="00D01E58" w:rsidP="00B2539F">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31D150"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B37E26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E07444" w:rsidRPr="001E32DC" w14:paraId="57FC0CB2" w14:textId="77777777" w:rsidTr="00904FAF">
        <w:trPr>
          <w:trHeight w:val="29"/>
          <w:ins w:id="1515" w:author="Reihaneh Malekafzaliardakani" w:date="2022-11-25T23:28:00Z"/>
        </w:trPr>
        <w:tc>
          <w:tcPr>
            <w:tcW w:w="1859" w:type="dxa"/>
            <w:tcBorders>
              <w:top w:val="single" w:sz="4" w:space="0" w:color="auto"/>
              <w:left w:val="single" w:sz="4" w:space="0" w:color="auto"/>
              <w:bottom w:val="nil"/>
              <w:right w:val="single" w:sz="4" w:space="0" w:color="auto"/>
            </w:tcBorders>
          </w:tcPr>
          <w:p w14:paraId="7020A930" w14:textId="761A423E" w:rsidR="00E07444" w:rsidRPr="001E32DC" w:rsidRDefault="00E07444" w:rsidP="00E07444">
            <w:pPr>
              <w:keepNext/>
              <w:keepLines/>
              <w:widowControl w:val="0"/>
              <w:spacing w:after="0"/>
              <w:jc w:val="center"/>
              <w:rPr>
                <w:ins w:id="1516" w:author="Reihaneh Malekafzaliardakani" w:date="2022-11-25T23:28:00Z"/>
                <w:rFonts w:ascii="Arial" w:eastAsia="SimSun" w:hAnsi="Arial"/>
                <w:kern w:val="2"/>
                <w:sz w:val="18"/>
                <w:szCs w:val="22"/>
                <w:lang w:val="en-US"/>
              </w:rPr>
            </w:pPr>
            <w:ins w:id="1517" w:author="Reihaneh Malekafzaliardakani" w:date="2022-11-25T23:28:00Z">
              <w:r>
                <w:rPr>
                  <w:rFonts w:ascii="Arial" w:eastAsia="SimSun" w:hAnsi="Arial"/>
                  <w:kern w:val="2"/>
                  <w:sz w:val="18"/>
                  <w:szCs w:val="22"/>
                  <w:lang w:val="en-US" w:eastAsia="en-GB"/>
                </w:rPr>
                <w:t>CA_n2(2A)-n14A-n66A-n77A</w:t>
              </w:r>
            </w:ins>
          </w:p>
        </w:tc>
        <w:tc>
          <w:tcPr>
            <w:tcW w:w="1903" w:type="dxa"/>
            <w:tcBorders>
              <w:top w:val="single" w:sz="4" w:space="0" w:color="auto"/>
              <w:left w:val="single" w:sz="4" w:space="0" w:color="auto"/>
              <w:bottom w:val="nil"/>
              <w:right w:val="single" w:sz="4" w:space="0" w:color="auto"/>
            </w:tcBorders>
          </w:tcPr>
          <w:p w14:paraId="686C4ACB" w14:textId="77777777" w:rsidR="00E07444" w:rsidRDefault="00E07444" w:rsidP="00E07444">
            <w:pPr>
              <w:keepNext/>
              <w:keepLines/>
              <w:widowControl w:val="0"/>
              <w:spacing w:after="0"/>
              <w:jc w:val="center"/>
              <w:rPr>
                <w:ins w:id="1518" w:author="Reihaneh Malekafzaliardakani" w:date="2022-11-25T23:28:00Z"/>
                <w:rFonts w:ascii="Arial" w:eastAsia="SimSun" w:hAnsi="Arial"/>
                <w:kern w:val="2"/>
                <w:sz w:val="18"/>
                <w:szCs w:val="22"/>
                <w:lang w:val="en-US" w:eastAsia="en-GB"/>
              </w:rPr>
            </w:pPr>
            <w:ins w:id="1519" w:author="Reihaneh Malekafzaliardakani" w:date="2022-11-25T23:28:00Z">
              <w:r>
                <w:rPr>
                  <w:rFonts w:ascii="Arial" w:eastAsia="SimSun" w:hAnsi="Arial"/>
                  <w:kern w:val="2"/>
                  <w:sz w:val="18"/>
                  <w:szCs w:val="22"/>
                  <w:lang w:val="en-US" w:eastAsia="en-GB"/>
                </w:rPr>
                <w:t>CA_n2A-n14A</w:t>
              </w:r>
            </w:ins>
          </w:p>
          <w:p w14:paraId="1D7E3AC5" w14:textId="77777777" w:rsidR="00E07444" w:rsidRDefault="00E07444" w:rsidP="00E07444">
            <w:pPr>
              <w:keepNext/>
              <w:keepLines/>
              <w:widowControl w:val="0"/>
              <w:spacing w:after="0"/>
              <w:jc w:val="center"/>
              <w:rPr>
                <w:ins w:id="1520" w:author="Reihaneh Malekafzaliardakani" w:date="2022-11-25T23:28:00Z"/>
                <w:rFonts w:ascii="Arial" w:eastAsia="SimSun" w:hAnsi="Arial"/>
                <w:kern w:val="2"/>
                <w:sz w:val="18"/>
                <w:szCs w:val="22"/>
                <w:lang w:val="en-US" w:eastAsia="en-GB"/>
              </w:rPr>
            </w:pPr>
            <w:ins w:id="1521" w:author="Reihaneh Malekafzaliardakani" w:date="2022-11-25T23:28:00Z">
              <w:r>
                <w:rPr>
                  <w:rFonts w:ascii="Arial" w:eastAsia="SimSun" w:hAnsi="Arial"/>
                  <w:kern w:val="2"/>
                  <w:sz w:val="18"/>
                  <w:szCs w:val="22"/>
                  <w:lang w:val="en-US" w:eastAsia="en-GB"/>
                </w:rPr>
                <w:t>CA_n2A-n66A</w:t>
              </w:r>
            </w:ins>
          </w:p>
          <w:p w14:paraId="0EA1560F" w14:textId="77777777" w:rsidR="00E07444" w:rsidRDefault="00E07444" w:rsidP="00E07444">
            <w:pPr>
              <w:keepNext/>
              <w:keepLines/>
              <w:widowControl w:val="0"/>
              <w:spacing w:after="0"/>
              <w:jc w:val="center"/>
              <w:rPr>
                <w:ins w:id="1522" w:author="Reihaneh Malekafzaliardakani" w:date="2022-11-25T23:28:00Z"/>
                <w:rFonts w:ascii="Arial" w:eastAsia="SimSun" w:hAnsi="Arial"/>
                <w:kern w:val="2"/>
                <w:sz w:val="18"/>
                <w:szCs w:val="22"/>
                <w:lang w:val="en-US" w:eastAsia="en-GB"/>
              </w:rPr>
            </w:pPr>
            <w:ins w:id="1523" w:author="Reihaneh Malekafzaliardakani" w:date="2022-11-25T23:28:00Z">
              <w:r>
                <w:rPr>
                  <w:rFonts w:ascii="Arial" w:eastAsia="SimSun" w:hAnsi="Arial"/>
                  <w:kern w:val="2"/>
                  <w:sz w:val="18"/>
                  <w:szCs w:val="22"/>
                  <w:lang w:val="en-US" w:eastAsia="en-GB"/>
                </w:rPr>
                <w:t>CA_n2A-n77A</w:t>
              </w:r>
            </w:ins>
          </w:p>
          <w:p w14:paraId="5E6F43A8" w14:textId="77777777" w:rsidR="00E07444" w:rsidRDefault="00E07444" w:rsidP="00E07444">
            <w:pPr>
              <w:keepNext/>
              <w:keepLines/>
              <w:widowControl w:val="0"/>
              <w:spacing w:after="0"/>
              <w:jc w:val="center"/>
              <w:rPr>
                <w:ins w:id="1524" w:author="Reihaneh Malekafzaliardakani" w:date="2022-11-25T23:28:00Z"/>
                <w:rFonts w:ascii="Arial" w:eastAsia="SimSun" w:hAnsi="Arial"/>
                <w:kern w:val="2"/>
                <w:sz w:val="18"/>
                <w:szCs w:val="22"/>
                <w:lang w:val="en-US" w:eastAsia="en-GB"/>
              </w:rPr>
            </w:pPr>
            <w:ins w:id="1525" w:author="Reihaneh Malekafzaliardakani" w:date="2022-11-25T23:28:00Z">
              <w:r>
                <w:rPr>
                  <w:rFonts w:ascii="Arial" w:eastAsia="SimSun" w:hAnsi="Arial"/>
                  <w:kern w:val="2"/>
                  <w:sz w:val="18"/>
                  <w:szCs w:val="22"/>
                  <w:lang w:val="en-US" w:eastAsia="en-GB"/>
                </w:rPr>
                <w:t>CA_n14A-n66A</w:t>
              </w:r>
            </w:ins>
          </w:p>
          <w:p w14:paraId="6D836570" w14:textId="77777777" w:rsidR="00E07444" w:rsidRDefault="00E07444" w:rsidP="00E07444">
            <w:pPr>
              <w:keepNext/>
              <w:keepLines/>
              <w:widowControl w:val="0"/>
              <w:spacing w:after="0"/>
              <w:jc w:val="center"/>
              <w:rPr>
                <w:ins w:id="1526" w:author="Reihaneh Malekafzaliardakani" w:date="2022-11-25T23:28:00Z"/>
                <w:rFonts w:ascii="Arial" w:eastAsia="SimSun" w:hAnsi="Arial"/>
                <w:kern w:val="2"/>
                <w:sz w:val="18"/>
                <w:szCs w:val="22"/>
                <w:lang w:val="en-US" w:eastAsia="en-GB"/>
              </w:rPr>
            </w:pPr>
            <w:ins w:id="1527" w:author="Reihaneh Malekafzaliardakani" w:date="2022-11-25T23:28:00Z">
              <w:r>
                <w:rPr>
                  <w:rFonts w:ascii="Arial" w:eastAsia="SimSun" w:hAnsi="Arial"/>
                  <w:kern w:val="2"/>
                  <w:sz w:val="18"/>
                  <w:szCs w:val="22"/>
                  <w:lang w:val="en-US" w:eastAsia="en-GB"/>
                </w:rPr>
                <w:t>CA_n14A-n77A</w:t>
              </w:r>
            </w:ins>
          </w:p>
          <w:p w14:paraId="300797D7" w14:textId="64D7589F" w:rsidR="00E07444" w:rsidRPr="001E32DC" w:rsidRDefault="00E07444" w:rsidP="00E07444">
            <w:pPr>
              <w:keepNext/>
              <w:keepLines/>
              <w:widowControl w:val="0"/>
              <w:spacing w:after="0"/>
              <w:jc w:val="center"/>
              <w:rPr>
                <w:ins w:id="1528" w:author="Reihaneh Malekafzaliardakani" w:date="2022-11-25T23:28:00Z"/>
                <w:rFonts w:ascii="Arial" w:eastAsia="SimSun" w:hAnsi="Arial"/>
                <w:kern w:val="2"/>
                <w:sz w:val="18"/>
                <w:szCs w:val="22"/>
                <w:lang w:val="en-US"/>
              </w:rPr>
            </w:pPr>
            <w:ins w:id="1529" w:author="Reihaneh Malekafzaliardakani" w:date="2022-11-25T23:28:00Z">
              <w:r>
                <w:rPr>
                  <w:rFonts w:ascii="Arial" w:eastAsia="SimSun" w:hAnsi="Arial"/>
                  <w:kern w:val="2"/>
                  <w:sz w:val="18"/>
                  <w:szCs w:val="22"/>
                  <w:lang w:val="en-US" w:eastAsia="en-GB"/>
                </w:rPr>
                <w:t>CA_n66A-n77A</w:t>
              </w:r>
            </w:ins>
          </w:p>
        </w:tc>
        <w:tc>
          <w:tcPr>
            <w:tcW w:w="891" w:type="dxa"/>
            <w:tcBorders>
              <w:top w:val="single" w:sz="4" w:space="0" w:color="auto"/>
              <w:left w:val="single" w:sz="4" w:space="0" w:color="auto"/>
              <w:bottom w:val="single" w:sz="4" w:space="0" w:color="auto"/>
              <w:right w:val="single" w:sz="4" w:space="0" w:color="auto"/>
            </w:tcBorders>
          </w:tcPr>
          <w:p w14:paraId="2E58E142" w14:textId="346FAAFF" w:rsidR="00E07444" w:rsidRDefault="00E07444" w:rsidP="00E07444">
            <w:pPr>
              <w:pStyle w:val="TAC"/>
              <w:rPr>
                <w:ins w:id="1530" w:author="Reihaneh Malekafzaliardakani" w:date="2022-11-25T23:28:00Z"/>
                <w:lang w:eastAsia="zh-CN"/>
              </w:rPr>
            </w:pPr>
            <w:ins w:id="1531" w:author="Reihaneh Malekafzaliardakani" w:date="2022-11-25T23:28:00Z">
              <w:r>
                <w:rPr>
                  <w:lang w:eastAsia="zh-CN"/>
                </w:rPr>
                <w:t>n2</w:t>
              </w:r>
            </w:ins>
          </w:p>
        </w:tc>
        <w:tc>
          <w:tcPr>
            <w:tcW w:w="3234" w:type="dxa"/>
            <w:tcBorders>
              <w:top w:val="single" w:sz="4" w:space="0" w:color="auto"/>
              <w:left w:val="single" w:sz="4" w:space="0" w:color="auto"/>
              <w:bottom w:val="single" w:sz="4" w:space="0" w:color="auto"/>
              <w:right w:val="single" w:sz="4" w:space="0" w:color="auto"/>
            </w:tcBorders>
          </w:tcPr>
          <w:p w14:paraId="22C665C3" w14:textId="3AFFCD4E" w:rsidR="00E07444" w:rsidRPr="00CD4318" w:rsidRDefault="00E07444" w:rsidP="00E07444">
            <w:pPr>
              <w:pStyle w:val="TAC"/>
              <w:rPr>
                <w:ins w:id="1532" w:author="Reihaneh Malekafzaliardakani" w:date="2022-11-25T23:28:00Z"/>
                <w:rFonts w:eastAsia="SimSun"/>
                <w:lang w:val="en-US" w:eastAsia="zh-CN" w:bidi="ar"/>
              </w:rPr>
            </w:pPr>
            <w:ins w:id="1533" w:author="Reihaneh Malekafzaliardakani" w:date="2022-11-25T23:28:00Z">
              <w:r>
                <w:rPr>
                  <w:szCs w:val="18"/>
                  <w:lang w:eastAsia="en-GB"/>
                </w:rPr>
                <w:t>CA_n2(2</w:t>
              </w:r>
              <w:proofErr w:type="gramStart"/>
              <w:r>
                <w:rPr>
                  <w:szCs w:val="18"/>
                  <w:lang w:eastAsia="en-GB"/>
                </w:rPr>
                <w:t>A)_</w:t>
              </w:r>
              <w:proofErr w:type="gramEnd"/>
              <w:r>
                <w:rPr>
                  <w:szCs w:val="18"/>
                  <w:lang w:eastAsia="en-GB"/>
                </w:rPr>
                <w:t>BCS0</w:t>
              </w:r>
            </w:ins>
          </w:p>
        </w:tc>
        <w:tc>
          <w:tcPr>
            <w:tcW w:w="1727" w:type="dxa"/>
            <w:tcBorders>
              <w:top w:val="single" w:sz="4" w:space="0" w:color="auto"/>
              <w:left w:val="single" w:sz="4" w:space="0" w:color="auto"/>
              <w:bottom w:val="nil"/>
              <w:right w:val="single" w:sz="4" w:space="0" w:color="auto"/>
            </w:tcBorders>
          </w:tcPr>
          <w:p w14:paraId="303AB9F1" w14:textId="02740CEB" w:rsidR="00E07444" w:rsidRPr="001E32DC" w:rsidRDefault="00E07444" w:rsidP="00E07444">
            <w:pPr>
              <w:keepNext/>
              <w:keepLines/>
              <w:widowControl w:val="0"/>
              <w:spacing w:after="0"/>
              <w:jc w:val="center"/>
              <w:rPr>
                <w:ins w:id="1534" w:author="Reihaneh Malekafzaliardakani" w:date="2022-11-25T23:28:00Z"/>
                <w:rFonts w:ascii="Arial" w:eastAsia="SimSun" w:hAnsi="Arial"/>
                <w:kern w:val="2"/>
                <w:sz w:val="18"/>
                <w:szCs w:val="22"/>
                <w:lang w:val="en-US" w:eastAsia="zh-CN"/>
              </w:rPr>
            </w:pPr>
            <w:ins w:id="1535" w:author="Reihaneh Malekafzaliardakani" w:date="2022-11-25T23:28:00Z">
              <w:r>
                <w:rPr>
                  <w:rFonts w:ascii="Arial" w:eastAsia="SimSun" w:hAnsi="Arial"/>
                  <w:kern w:val="2"/>
                  <w:sz w:val="18"/>
                  <w:szCs w:val="22"/>
                  <w:lang w:val="en-US" w:eastAsia="zh-CN"/>
                </w:rPr>
                <w:t>0</w:t>
              </w:r>
            </w:ins>
          </w:p>
        </w:tc>
      </w:tr>
      <w:tr w:rsidR="00E07444" w:rsidRPr="001E32DC" w14:paraId="7D0E26F8" w14:textId="77777777" w:rsidTr="00904FAF">
        <w:trPr>
          <w:trHeight w:val="29"/>
          <w:ins w:id="1536" w:author="Reihaneh Malekafzaliardakani" w:date="2022-11-25T23:28:00Z"/>
        </w:trPr>
        <w:tc>
          <w:tcPr>
            <w:tcW w:w="1859" w:type="dxa"/>
            <w:tcBorders>
              <w:top w:val="nil"/>
              <w:left w:val="single" w:sz="4" w:space="0" w:color="auto"/>
              <w:bottom w:val="nil"/>
              <w:right w:val="single" w:sz="4" w:space="0" w:color="auto"/>
            </w:tcBorders>
          </w:tcPr>
          <w:p w14:paraId="7B7FE0B4" w14:textId="77777777" w:rsidR="00E07444" w:rsidRPr="001E32DC" w:rsidRDefault="00E07444" w:rsidP="00E07444">
            <w:pPr>
              <w:keepNext/>
              <w:keepLines/>
              <w:widowControl w:val="0"/>
              <w:spacing w:after="0"/>
              <w:jc w:val="center"/>
              <w:rPr>
                <w:ins w:id="1537" w:author="Reihaneh Malekafzaliardakani" w:date="2022-11-25T23:2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DC43A3" w14:textId="77777777" w:rsidR="00E07444" w:rsidRPr="001E32DC" w:rsidRDefault="00E07444" w:rsidP="00E07444">
            <w:pPr>
              <w:keepNext/>
              <w:keepLines/>
              <w:widowControl w:val="0"/>
              <w:spacing w:after="0"/>
              <w:jc w:val="center"/>
              <w:rPr>
                <w:ins w:id="1538" w:author="Reihaneh Malekafzaliardakani" w:date="2022-11-25T23:2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1BB3EE" w14:textId="39205635" w:rsidR="00E07444" w:rsidRDefault="00E07444" w:rsidP="00E07444">
            <w:pPr>
              <w:pStyle w:val="TAC"/>
              <w:rPr>
                <w:ins w:id="1539" w:author="Reihaneh Malekafzaliardakani" w:date="2022-11-25T23:28:00Z"/>
                <w:lang w:eastAsia="zh-CN"/>
              </w:rPr>
            </w:pPr>
            <w:ins w:id="1540" w:author="Reihaneh Malekafzaliardakani" w:date="2022-11-25T23:28:00Z">
              <w:r>
                <w:rPr>
                  <w:lang w:eastAsia="zh-CN"/>
                </w:rPr>
                <w:t>n14</w:t>
              </w:r>
            </w:ins>
          </w:p>
        </w:tc>
        <w:tc>
          <w:tcPr>
            <w:tcW w:w="3234" w:type="dxa"/>
            <w:tcBorders>
              <w:top w:val="single" w:sz="4" w:space="0" w:color="auto"/>
              <w:left w:val="single" w:sz="4" w:space="0" w:color="auto"/>
              <w:bottom w:val="single" w:sz="4" w:space="0" w:color="auto"/>
              <w:right w:val="single" w:sz="4" w:space="0" w:color="auto"/>
            </w:tcBorders>
          </w:tcPr>
          <w:p w14:paraId="15D2AB13" w14:textId="289809FF" w:rsidR="00E07444" w:rsidRPr="00CD4318" w:rsidRDefault="00E07444" w:rsidP="00E07444">
            <w:pPr>
              <w:pStyle w:val="TAC"/>
              <w:rPr>
                <w:ins w:id="1541" w:author="Reihaneh Malekafzaliardakani" w:date="2022-11-25T23:28:00Z"/>
                <w:rFonts w:eastAsia="SimSun"/>
                <w:lang w:val="en-US" w:eastAsia="zh-CN" w:bidi="ar"/>
              </w:rPr>
            </w:pPr>
            <w:ins w:id="1542" w:author="Reihaneh Malekafzaliardakani" w:date="2022-11-25T23:28: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4DF9A3CF" w14:textId="77777777" w:rsidR="00E07444" w:rsidRPr="001E32DC" w:rsidRDefault="00E07444" w:rsidP="00E07444">
            <w:pPr>
              <w:keepNext/>
              <w:keepLines/>
              <w:widowControl w:val="0"/>
              <w:spacing w:after="0"/>
              <w:jc w:val="center"/>
              <w:rPr>
                <w:ins w:id="1543" w:author="Reihaneh Malekafzaliardakani" w:date="2022-11-25T23:28:00Z"/>
                <w:rFonts w:ascii="Arial" w:eastAsia="SimSun" w:hAnsi="Arial"/>
                <w:kern w:val="2"/>
                <w:sz w:val="18"/>
                <w:szCs w:val="22"/>
                <w:lang w:val="en-US" w:eastAsia="zh-CN"/>
              </w:rPr>
            </w:pPr>
          </w:p>
        </w:tc>
      </w:tr>
      <w:tr w:rsidR="00E07444" w:rsidRPr="001E32DC" w14:paraId="679EF221" w14:textId="77777777" w:rsidTr="00904FAF">
        <w:trPr>
          <w:trHeight w:val="29"/>
          <w:ins w:id="1544" w:author="Reihaneh Malekafzaliardakani" w:date="2022-11-25T23:28:00Z"/>
        </w:trPr>
        <w:tc>
          <w:tcPr>
            <w:tcW w:w="1859" w:type="dxa"/>
            <w:tcBorders>
              <w:top w:val="nil"/>
              <w:left w:val="single" w:sz="4" w:space="0" w:color="auto"/>
              <w:bottom w:val="nil"/>
              <w:right w:val="single" w:sz="4" w:space="0" w:color="auto"/>
            </w:tcBorders>
          </w:tcPr>
          <w:p w14:paraId="22F9F214" w14:textId="77777777" w:rsidR="00E07444" w:rsidRPr="001E32DC" w:rsidRDefault="00E07444" w:rsidP="00E07444">
            <w:pPr>
              <w:keepNext/>
              <w:keepLines/>
              <w:widowControl w:val="0"/>
              <w:spacing w:after="0"/>
              <w:jc w:val="center"/>
              <w:rPr>
                <w:ins w:id="1545" w:author="Reihaneh Malekafzaliardakani" w:date="2022-11-25T23:2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C8B803" w14:textId="77777777" w:rsidR="00E07444" w:rsidRPr="001E32DC" w:rsidRDefault="00E07444" w:rsidP="00E07444">
            <w:pPr>
              <w:keepNext/>
              <w:keepLines/>
              <w:widowControl w:val="0"/>
              <w:spacing w:after="0"/>
              <w:jc w:val="center"/>
              <w:rPr>
                <w:ins w:id="1546" w:author="Reihaneh Malekafzaliardakani" w:date="2022-11-25T23:2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48479F" w14:textId="6BC444D7" w:rsidR="00E07444" w:rsidRDefault="00E07444" w:rsidP="00E07444">
            <w:pPr>
              <w:pStyle w:val="TAC"/>
              <w:rPr>
                <w:ins w:id="1547" w:author="Reihaneh Malekafzaliardakani" w:date="2022-11-25T23:28:00Z"/>
                <w:lang w:eastAsia="zh-CN"/>
              </w:rPr>
            </w:pPr>
            <w:ins w:id="1548" w:author="Reihaneh Malekafzaliardakani" w:date="2022-11-25T23:28:00Z">
              <w:r>
                <w:rPr>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73F07441" w14:textId="6391D7B3" w:rsidR="00E07444" w:rsidRPr="00CD4318" w:rsidRDefault="00E07444" w:rsidP="00E07444">
            <w:pPr>
              <w:pStyle w:val="TAC"/>
              <w:rPr>
                <w:ins w:id="1549" w:author="Reihaneh Malekafzaliardakani" w:date="2022-11-25T23:28:00Z"/>
                <w:rFonts w:eastAsia="SimSun"/>
                <w:lang w:val="en-US" w:eastAsia="zh-CN" w:bidi="ar"/>
              </w:rPr>
            </w:pPr>
            <w:ins w:id="1550" w:author="Reihaneh Malekafzaliardakani" w:date="2022-11-25T23:28:00Z">
              <w:r>
                <w:rPr>
                  <w:rFonts w:eastAsia="SimSun"/>
                  <w:lang w:val="en-US" w:eastAsia="zh-CN" w:bidi="ar"/>
                </w:rPr>
                <w:t>5, 10, 15, 20, 25, 30, 40</w:t>
              </w:r>
            </w:ins>
          </w:p>
        </w:tc>
        <w:tc>
          <w:tcPr>
            <w:tcW w:w="1727" w:type="dxa"/>
            <w:tcBorders>
              <w:top w:val="nil"/>
              <w:left w:val="single" w:sz="4" w:space="0" w:color="auto"/>
              <w:bottom w:val="nil"/>
              <w:right w:val="single" w:sz="4" w:space="0" w:color="auto"/>
            </w:tcBorders>
          </w:tcPr>
          <w:p w14:paraId="6AA8C51E" w14:textId="77777777" w:rsidR="00E07444" w:rsidRPr="001E32DC" w:rsidRDefault="00E07444" w:rsidP="00E07444">
            <w:pPr>
              <w:keepNext/>
              <w:keepLines/>
              <w:widowControl w:val="0"/>
              <w:spacing w:after="0"/>
              <w:jc w:val="center"/>
              <w:rPr>
                <w:ins w:id="1551" w:author="Reihaneh Malekafzaliardakani" w:date="2022-11-25T23:28:00Z"/>
                <w:rFonts w:ascii="Arial" w:eastAsia="SimSun" w:hAnsi="Arial"/>
                <w:kern w:val="2"/>
                <w:sz w:val="18"/>
                <w:szCs w:val="22"/>
                <w:lang w:val="en-US" w:eastAsia="zh-CN"/>
              </w:rPr>
            </w:pPr>
          </w:p>
        </w:tc>
      </w:tr>
      <w:tr w:rsidR="00E07444" w:rsidRPr="001E32DC" w14:paraId="4C895CDF" w14:textId="77777777" w:rsidTr="00904FAF">
        <w:trPr>
          <w:trHeight w:val="29"/>
          <w:ins w:id="1552" w:author="Reihaneh Malekafzaliardakani" w:date="2022-11-25T23:28:00Z"/>
        </w:trPr>
        <w:tc>
          <w:tcPr>
            <w:tcW w:w="1859" w:type="dxa"/>
            <w:tcBorders>
              <w:top w:val="nil"/>
              <w:left w:val="single" w:sz="4" w:space="0" w:color="auto"/>
              <w:bottom w:val="single" w:sz="4" w:space="0" w:color="auto"/>
              <w:right w:val="single" w:sz="4" w:space="0" w:color="auto"/>
            </w:tcBorders>
          </w:tcPr>
          <w:p w14:paraId="57BBBAD9" w14:textId="77777777" w:rsidR="00E07444" w:rsidRPr="001E32DC" w:rsidRDefault="00E07444" w:rsidP="00E07444">
            <w:pPr>
              <w:keepNext/>
              <w:keepLines/>
              <w:widowControl w:val="0"/>
              <w:spacing w:after="0"/>
              <w:jc w:val="center"/>
              <w:rPr>
                <w:ins w:id="1553" w:author="Reihaneh Malekafzaliardakani" w:date="2022-11-25T23:2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FBEF06" w14:textId="77777777" w:rsidR="00E07444" w:rsidRPr="001E32DC" w:rsidRDefault="00E07444" w:rsidP="00E07444">
            <w:pPr>
              <w:keepNext/>
              <w:keepLines/>
              <w:widowControl w:val="0"/>
              <w:spacing w:after="0"/>
              <w:jc w:val="center"/>
              <w:rPr>
                <w:ins w:id="1554" w:author="Reihaneh Malekafzaliardakani" w:date="2022-11-25T23:2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0D8B00" w14:textId="6D0CE7EF" w:rsidR="00E07444" w:rsidRDefault="00E07444" w:rsidP="00E07444">
            <w:pPr>
              <w:pStyle w:val="TAC"/>
              <w:rPr>
                <w:ins w:id="1555" w:author="Reihaneh Malekafzaliardakani" w:date="2022-11-25T23:28:00Z"/>
                <w:lang w:eastAsia="zh-CN"/>
              </w:rPr>
            </w:pPr>
            <w:ins w:id="1556" w:author="Reihaneh Malekafzaliardakani" w:date="2022-11-25T23:28:00Z">
              <w:r>
                <w:rPr>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5D9A6653" w14:textId="232AA9F9" w:rsidR="00E07444" w:rsidRPr="00CD4318" w:rsidRDefault="00E07444" w:rsidP="00E07444">
            <w:pPr>
              <w:pStyle w:val="TAC"/>
              <w:rPr>
                <w:ins w:id="1557" w:author="Reihaneh Malekafzaliardakani" w:date="2022-11-25T23:28:00Z"/>
                <w:rFonts w:eastAsia="SimSun"/>
                <w:lang w:val="en-US" w:eastAsia="zh-CN" w:bidi="ar"/>
              </w:rPr>
            </w:pPr>
            <w:ins w:id="1558" w:author="Reihaneh Malekafzaliardakani" w:date="2022-11-25T23:28: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07546A94" w14:textId="77777777" w:rsidR="00E07444" w:rsidRPr="001E32DC" w:rsidRDefault="00E07444" w:rsidP="00E07444">
            <w:pPr>
              <w:keepNext/>
              <w:keepLines/>
              <w:widowControl w:val="0"/>
              <w:spacing w:after="0"/>
              <w:jc w:val="center"/>
              <w:rPr>
                <w:ins w:id="1559" w:author="Reihaneh Malekafzaliardakani" w:date="2022-11-25T23:28:00Z"/>
                <w:rFonts w:ascii="Arial" w:eastAsia="SimSun" w:hAnsi="Arial"/>
                <w:kern w:val="2"/>
                <w:sz w:val="18"/>
                <w:szCs w:val="22"/>
                <w:lang w:val="en-US" w:eastAsia="zh-CN"/>
              </w:rPr>
            </w:pPr>
          </w:p>
        </w:tc>
      </w:tr>
      <w:tr w:rsidR="00E07444" w:rsidRPr="001E32DC" w14:paraId="56201202" w14:textId="77777777" w:rsidTr="00904FAF">
        <w:trPr>
          <w:trHeight w:val="29"/>
          <w:ins w:id="1560" w:author="Reihaneh Malekafzaliardakani" w:date="2022-11-25T23:28:00Z"/>
        </w:trPr>
        <w:tc>
          <w:tcPr>
            <w:tcW w:w="1859" w:type="dxa"/>
            <w:tcBorders>
              <w:top w:val="single" w:sz="4" w:space="0" w:color="auto"/>
              <w:left w:val="single" w:sz="4" w:space="0" w:color="auto"/>
              <w:bottom w:val="nil"/>
              <w:right w:val="single" w:sz="4" w:space="0" w:color="auto"/>
            </w:tcBorders>
          </w:tcPr>
          <w:p w14:paraId="4D78B610" w14:textId="36C76988" w:rsidR="00E07444" w:rsidRPr="001E32DC" w:rsidRDefault="00E07444" w:rsidP="00E07444">
            <w:pPr>
              <w:keepNext/>
              <w:keepLines/>
              <w:widowControl w:val="0"/>
              <w:spacing w:after="0"/>
              <w:jc w:val="center"/>
              <w:rPr>
                <w:ins w:id="1561" w:author="Reihaneh Malekafzaliardakani" w:date="2022-11-25T23:28:00Z"/>
                <w:rFonts w:ascii="Arial" w:eastAsia="SimSun" w:hAnsi="Arial"/>
                <w:kern w:val="2"/>
                <w:sz w:val="18"/>
                <w:szCs w:val="22"/>
                <w:lang w:val="en-US"/>
              </w:rPr>
            </w:pPr>
            <w:ins w:id="1562" w:author="Reihaneh Malekafzaliardakani" w:date="2022-11-25T23:28:00Z">
              <w:r>
                <w:rPr>
                  <w:rFonts w:ascii="Arial" w:eastAsia="SimSun" w:hAnsi="Arial"/>
                  <w:kern w:val="2"/>
                  <w:sz w:val="18"/>
                  <w:szCs w:val="22"/>
                  <w:lang w:val="en-US" w:eastAsia="en-GB"/>
                </w:rPr>
                <w:t>CA_n2A-n14A-n66(2A)-n77A</w:t>
              </w:r>
            </w:ins>
          </w:p>
        </w:tc>
        <w:tc>
          <w:tcPr>
            <w:tcW w:w="1903" w:type="dxa"/>
            <w:tcBorders>
              <w:top w:val="single" w:sz="4" w:space="0" w:color="auto"/>
              <w:left w:val="single" w:sz="4" w:space="0" w:color="auto"/>
              <w:bottom w:val="nil"/>
              <w:right w:val="single" w:sz="4" w:space="0" w:color="auto"/>
            </w:tcBorders>
          </w:tcPr>
          <w:p w14:paraId="1B286977" w14:textId="77777777" w:rsidR="00E07444" w:rsidRDefault="00E07444" w:rsidP="00E07444">
            <w:pPr>
              <w:keepNext/>
              <w:keepLines/>
              <w:widowControl w:val="0"/>
              <w:spacing w:after="0"/>
              <w:jc w:val="center"/>
              <w:rPr>
                <w:ins w:id="1563" w:author="Reihaneh Malekafzaliardakani" w:date="2022-11-25T23:28:00Z"/>
                <w:rFonts w:ascii="Arial" w:eastAsia="SimSun" w:hAnsi="Arial"/>
                <w:kern w:val="2"/>
                <w:sz w:val="18"/>
                <w:szCs w:val="22"/>
                <w:lang w:val="en-US" w:eastAsia="en-GB"/>
              </w:rPr>
            </w:pPr>
            <w:ins w:id="1564" w:author="Reihaneh Malekafzaliardakani" w:date="2022-11-25T23:28:00Z">
              <w:r>
                <w:rPr>
                  <w:rFonts w:ascii="Arial" w:eastAsia="SimSun" w:hAnsi="Arial"/>
                  <w:kern w:val="2"/>
                  <w:sz w:val="18"/>
                  <w:szCs w:val="22"/>
                  <w:lang w:val="en-US" w:eastAsia="en-GB"/>
                </w:rPr>
                <w:t>CA_n2A-n14A</w:t>
              </w:r>
            </w:ins>
          </w:p>
          <w:p w14:paraId="7862B2A6" w14:textId="77777777" w:rsidR="00E07444" w:rsidRDefault="00E07444" w:rsidP="00E07444">
            <w:pPr>
              <w:keepNext/>
              <w:keepLines/>
              <w:widowControl w:val="0"/>
              <w:spacing w:after="0"/>
              <w:jc w:val="center"/>
              <w:rPr>
                <w:ins w:id="1565" w:author="Reihaneh Malekafzaliardakani" w:date="2022-11-25T23:28:00Z"/>
                <w:rFonts w:ascii="Arial" w:eastAsia="SimSun" w:hAnsi="Arial"/>
                <w:kern w:val="2"/>
                <w:sz w:val="18"/>
                <w:szCs w:val="22"/>
                <w:lang w:val="en-US" w:eastAsia="en-GB"/>
              </w:rPr>
            </w:pPr>
            <w:ins w:id="1566" w:author="Reihaneh Malekafzaliardakani" w:date="2022-11-25T23:28:00Z">
              <w:r>
                <w:rPr>
                  <w:rFonts w:ascii="Arial" w:eastAsia="SimSun" w:hAnsi="Arial"/>
                  <w:kern w:val="2"/>
                  <w:sz w:val="18"/>
                  <w:szCs w:val="22"/>
                  <w:lang w:val="en-US" w:eastAsia="en-GB"/>
                </w:rPr>
                <w:t>CA_n2A-n66A</w:t>
              </w:r>
            </w:ins>
          </w:p>
          <w:p w14:paraId="7D6C81E3" w14:textId="77777777" w:rsidR="00E07444" w:rsidRDefault="00E07444" w:rsidP="00E07444">
            <w:pPr>
              <w:keepNext/>
              <w:keepLines/>
              <w:widowControl w:val="0"/>
              <w:spacing w:after="0"/>
              <w:jc w:val="center"/>
              <w:rPr>
                <w:ins w:id="1567" w:author="Reihaneh Malekafzaliardakani" w:date="2022-11-25T23:28:00Z"/>
                <w:rFonts w:ascii="Arial" w:eastAsia="SimSun" w:hAnsi="Arial"/>
                <w:kern w:val="2"/>
                <w:sz w:val="18"/>
                <w:szCs w:val="22"/>
                <w:lang w:val="en-US" w:eastAsia="en-GB"/>
              </w:rPr>
            </w:pPr>
            <w:ins w:id="1568" w:author="Reihaneh Malekafzaliardakani" w:date="2022-11-25T23:28:00Z">
              <w:r>
                <w:rPr>
                  <w:rFonts w:ascii="Arial" w:eastAsia="SimSun" w:hAnsi="Arial"/>
                  <w:kern w:val="2"/>
                  <w:sz w:val="18"/>
                  <w:szCs w:val="22"/>
                  <w:lang w:val="en-US" w:eastAsia="en-GB"/>
                </w:rPr>
                <w:t>CA_n2A-n77A</w:t>
              </w:r>
            </w:ins>
          </w:p>
          <w:p w14:paraId="46BFDDC5" w14:textId="77777777" w:rsidR="00E07444" w:rsidRDefault="00E07444" w:rsidP="00E07444">
            <w:pPr>
              <w:keepNext/>
              <w:keepLines/>
              <w:widowControl w:val="0"/>
              <w:spacing w:after="0"/>
              <w:jc w:val="center"/>
              <w:rPr>
                <w:ins w:id="1569" w:author="Reihaneh Malekafzaliardakani" w:date="2022-11-25T23:28:00Z"/>
                <w:rFonts w:ascii="Arial" w:eastAsia="SimSun" w:hAnsi="Arial"/>
                <w:kern w:val="2"/>
                <w:sz w:val="18"/>
                <w:szCs w:val="22"/>
                <w:lang w:val="en-US" w:eastAsia="en-GB"/>
              </w:rPr>
            </w:pPr>
            <w:ins w:id="1570" w:author="Reihaneh Malekafzaliardakani" w:date="2022-11-25T23:28:00Z">
              <w:r>
                <w:rPr>
                  <w:rFonts w:ascii="Arial" w:eastAsia="SimSun" w:hAnsi="Arial"/>
                  <w:kern w:val="2"/>
                  <w:sz w:val="18"/>
                  <w:szCs w:val="22"/>
                  <w:lang w:val="en-US" w:eastAsia="en-GB"/>
                </w:rPr>
                <w:t>CA_n14A-n66A</w:t>
              </w:r>
            </w:ins>
          </w:p>
          <w:p w14:paraId="49ABB598" w14:textId="77777777" w:rsidR="00E07444" w:rsidRDefault="00E07444" w:rsidP="00E07444">
            <w:pPr>
              <w:keepNext/>
              <w:keepLines/>
              <w:widowControl w:val="0"/>
              <w:spacing w:after="0"/>
              <w:jc w:val="center"/>
              <w:rPr>
                <w:ins w:id="1571" w:author="Reihaneh Malekafzaliardakani" w:date="2022-11-25T23:28:00Z"/>
                <w:rFonts w:ascii="Arial" w:eastAsia="SimSun" w:hAnsi="Arial"/>
                <w:kern w:val="2"/>
                <w:sz w:val="18"/>
                <w:szCs w:val="22"/>
                <w:lang w:val="en-US" w:eastAsia="en-GB"/>
              </w:rPr>
            </w:pPr>
            <w:ins w:id="1572" w:author="Reihaneh Malekafzaliardakani" w:date="2022-11-25T23:28:00Z">
              <w:r>
                <w:rPr>
                  <w:rFonts w:ascii="Arial" w:eastAsia="SimSun" w:hAnsi="Arial"/>
                  <w:kern w:val="2"/>
                  <w:sz w:val="18"/>
                  <w:szCs w:val="22"/>
                  <w:lang w:val="en-US" w:eastAsia="en-GB"/>
                </w:rPr>
                <w:t>CA_n14A-n77A</w:t>
              </w:r>
            </w:ins>
          </w:p>
          <w:p w14:paraId="2AED593B" w14:textId="5B6258B1" w:rsidR="00E07444" w:rsidRPr="001E32DC" w:rsidRDefault="00E07444" w:rsidP="00E07444">
            <w:pPr>
              <w:keepNext/>
              <w:keepLines/>
              <w:widowControl w:val="0"/>
              <w:spacing w:after="0"/>
              <w:jc w:val="center"/>
              <w:rPr>
                <w:ins w:id="1573" w:author="Reihaneh Malekafzaliardakani" w:date="2022-11-25T23:28:00Z"/>
                <w:rFonts w:ascii="Arial" w:eastAsia="SimSun" w:hAnsi="Arial"/>
                <w:kern w:val="2"/>
                <w:sz w:val="18"/>
                <w:szCs w:val="22"/>
                <w:lang w:val="en-US"/>
              </w:rPr>
            </w:pPr>
            <w:ins w:id="1574" w:author="Reihaneh Malekafzaliardakani" w:date="2022-11-25T23:28:00Z">
              <w:r>
                <w:rPr>
                  <w:rFonts w:ascii="Arial" w:eastAsia="SimSun" w:hAnsi="Arial"/>
                  <w:kern w:val="2"/>
                  <w:sz w:val="18"/>
                  <w:szCs w:val="22"/>
                  <w:lang w:val="en-US" w:eastAsia="en-GB"/>
                </w:rPr>
                <w:t>CA_n66A-n77A</w:t>
              </w:r>
            </w:ins>
          </w:p>
        </w:tc>
        <w:tc>
          <w:tcPr>
            <w:tcW w:w="891" w:type="dxa"/>
            <w:tcBorders>
              <w:top w:val="single" w:sz="4" w:space="0" w:color="auto"/>
              <w:left w:val="single" w:sz="4" w:space="0" w:color="auto"/>
              <w:bottom w:val="single" w:sz="4" w:space="0" w:color="auto"/>
              <w:right w:val="single" w:sz="4" w:space="0" w:color="auto"/>
            </w:tcBorders>
          </w:tcPr>
          <w:p w14:paraId="6E8508F8" w14:textId="66F15B49" w:rsidR="00E07444" w:rsidRDefault="00E07444" w:rsidP="00E07444">
            <w:pPr>
              <w:pStyle w:val="TAC"/>
              <w:rPr>
                <w:ins w:id="1575" w:author="Reihaneh Malekafzaliardakani" w:date="2022-11-25T23:28:00Z"/>
                <w:lang w:eastAsia="zh-CN"/>
              </w:rPr>
            </w:pPr>
            <w:ins w:id="1576" w:author="Reihaneh Malekafzaliardakani" w:date="2022-11-25T23:28:00Z">
              <w:r>
                <w:rPr>
                  <w:lang w:eastAsia="zh-CN"/>
                </w:rPr>
                <w:t>n2</w:t>
              </w:r>
            </w:ins>
          </w:p>
        </w:tc>
        <w:tc>
          <w:tcPr>
            <w:tcW w:w="3234" w:type="dxa"/>
            <w:tcBorders>
              <w:top w:val="single" w:sz="4" w:space="0" w:color="auto"/>
              <w:left w:val="single" w:sz="4" w:space="0" w:color="auto"/>
              <w:bottom w:val="single" w:sz="4" w:space="0" w:color="auto"/>
              <w:right w:val="single" w:sz="4" w:space="0" w:color="auto"/>
            </w:tcBorders>
          </w:tcPr>
          <w:p w14:paraId="00B5F873" w14:textId="5447E951" w:rsidR="00E07444" w:rsidRPr="00CD4318" w:rsidRDefault="00E07444" w:rsidP="00E07444">
            <w:pPr>
              <w:pStyle w:val="TAC"/>
              <w:rPr>
                <w:ins w:id="1577" w:author="Reihaneh Malekafzaliardakani" w:date="2022-11-25T23:28:00Z"/>
                <w:rFonts w:eastAsia="SimSun"/>
                <w:lang w:val="en-US" w:eastAsia="zh-CN" w:bidi="ar"/>
              </w:rPr>
            </w:pPr>
            <w:ins w:id="1578" w:author="Reihaneh Malekafzaliardakani" w:date="2022-11-25T23:28:00Z">
              <w:r>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60090C0C" w14:textId="65CEB48C" w:rsidR="00E07444" w:rsidRPr="001E32DC" w:rsidRDefault="00E07444" w:rsidP="00E07444">
            <w:pPr>
              <w:keepNext/>
              <w:keepLines/>
              <w:widowControl w:val="0"/>
              <w:spacing w:after="0"/>
              <w:jc w:val="center"/>
              <w:rPr>
                <w:ins w:id="1579" w:author="Reihaneh Malekafzaliardakani" w:date="2022-11-25T23:28:00Z"/>
                <w:rFonts w:ascii="Arial" w:eastAsia="SimSun" w:hAnsi="Arial"/>
                <w:kern w:val="2"/>
                <w:sz w:val="18"/>
                <w:szCs w:val="22"/>
                <w:lang w:val="en-US" w:eastAsia="zh-CN"/>
              </w:rPr>
            </w:pPr>
            <w:ins w:id="1580" w:author="Reihaneh Malekafzaliardakani" w:date="2022-11-25T23:28:00Z">
              <w:r>
                <w:rPr>
                  <w:rFonts w:ascii="Arial" w:eastAsia="SimSun" w:hAnsi="Arial"/>
                  <w:kern w:val="2"/>
                  <w:sz w:val="18"/>
                  <w:szCs w:val="22"/>
                  <w:lang w:val="en-US" w:eastAsia="zh-CN"/>
                </w:rPr>
                <w:t>0</w:t>
              </w:r>
            </w:ins>
          </w:p>
        </w:tc>
      </w:tr>
      <w:tr w:rsidR="00E07444" w:rsidRPr="001E32DC" w14:paraId="16740C81" w14:textId="77777777" w:rsidTr="00904FAF">
        <w:trPr>
          <w:trHeight w:val="29"/>
          <w:ins w:id="1581" w:author="Reihaneh Malekafzaliardakani" w:date="2022-11-25T23:28:00Z"/>
        </w:trPr>
        <w:tc>
          <w:tcPr>
            <w:tcW w:w="1859" w:type="dxa"/>
            <w:tcBorders>
              <w:top w:val="nil"/>
              <w:left w:val="single" w:sz="4" w:space="0" w:color="auto"/>
              <w:bottom w:val="nil"/>
              <w:right w:val="single" w:sz="4" w:space="0" w:color="auto"/>
            </w:tcBorders>
          </w:tcPr>
          <w:p w14:paraId="275FC061" w14:textId="77777777" w:rsidR="00E07444" w:rsidRPr="001E32DC" w:rsidRDefault="00E07444" w:rsidP="00E07444">
            <w:pPr>
              <w:keepNext/>
              <w:keepLines/>
              <w:widowControl w:val="0"/>
              <w:spacing w:after="0"/>
              <w:jc w:val="center"/>
              <w:rPr>
                <w:ins w:id="1582" w:author="Reihaneh Malekafzaliardakani" w:date="2022-11-25T23:2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640110" w14:textId="77777777" w:rsidR="00E07444" w:rsidRPr="001E32DC" w:rsidRDefault="00E07444" w:rsidP="00E07444">
            <w:pPr>
              <w:keepNext/>
              <w:keepLines/>
              <w:widowControl w:val="0"/>
              <w:spacing w:after="0"/>
              <w:jc w:val="center"/>
              <w:rPr>
                <w:ins w:id="1583" w:author="Reihaneh Malekafzaliardakani" w:date="2022-11-25T23:2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8982A6" w14:textId="45F13CD2" w:rsidR="00E07444" w:rsidRDefault="00E07444" w:rsidP="00E07444">
            <w:pPr>
              <w:pStyle w:val="TAC"/>
              <w:rPr>
                <w:ins w:id="1584" w:author="Reihaneh Malekafzaliardakani" w:date="2022-11-25T23:28:00Z"/>
                <w:lang w:eastAsia="zh-CN"/>
              </w:rPr>
            </w:pPr>
            <w:ins w:id="1585" w:author="Reihaneh Malekafzaliardakani" w:date="2022-11-25T23:28:00Z">
              <w:r>
                <w:rPr>
                  <w:lang w:eastAsia="zh-CN"/>
                </w:rPr>
                <w:t>n14</w:t>
              </w:r>
            </w:ins>
          </w:p>
        </w:tc>
        <w:tc>
          <w:tcPr>
            <w:tcW w:w="3234" w:type="dxa"/>
            <w:tcBorders>
              <w:top w:val="single" w:sz="4" w:space="0" w:color="auto"/>
              <w:left w:val="single" w:sz="4" w:space="0" w:color="auto"/>
              <w:bottom w:val="single" w:sz="4" w:space="0" w:color="auto"/>
              <w:right w:val="single" w:sz="4" w:space="0" w:color="auto"/>
            </w:tcBorders>
          </w:tcPr>
          <w:p w14:paraId="68661137" w14:textId="52B71596" w:rsidR="00E07444" w:rsidRPr="00CD4318" w:rsidRDefault="00E07444" w:rsidP="00E07444">
            <w:pPr>
              <w:pStyle w:val="TAC"/>
              <w:rPr>
                <w:ins w:id="1586" w:author="Reihaneh Malekafzaliardakani" w:date="2022-11-25T23:28:00Z"/>
                <w:rFonts w:eastAsia="SimSun"/>
                <w:lang w:val="en-US" w:eastAsia="zh-CN" w:bidi="ar"/>
              </w:rPr>
            </w:pPr>
            <w:ins w:id="1587" w:author="Reihaneh Malekafzaliardakani" w:date="2022-11-25T23:28: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2EAF4EF0" w14:textId="77777777" w:rsidR="00E07444" w:rsidRPr="001E32DC" w:rsidRDefault="00E07444" w:rsidP="00E07444">
            <w:pPr>
              <w:keepNext/>
              <w:keepLines/>
              <w:widowControl w:val="0"/>
              <w:spacing w:after="0"/>
              <w:jc w:val="center"/>
              <w:rPr>
                <w:ins w:id="1588" w:author="Reihaneh Malekafzaliardakani" w:date="2022-11-25T23:28:00Z"/>
                <w:rFonts w:ascii="Arial" w:eastAsia="SimSun" w:hAnsi="Arial"/>
                <w:kern w:val="2"/>
                <w:sz w:val="18"/>
                <w:szCs w:val="22"/>
                <w:lang w:val="en-US" w:eastAsia="zh-CN"/>
              </w:rPr>
            </w:pPr>
          </w:p>
        </w:tc>
      </w:tr>
      <w:tr w:rsidR="00E07444" w:rsidRPr="001E32DC" w14:paraId="56676B37" w14:textId="77777777" w:rsidTr="00904FAF">
        <w:trPr>
          <w:trHeight w:val="29"/>
          <w:ins w:id="1589" w:author="Reihaneh Malekafzaliardakani" w:date="2022-11-25T23:28:00Z"/>
        </w:trPr>
        <w:tc>
          <w:tcPr>
            <w:tcW w:w="1859" w:type="dxa"/>
            <w:tcBorders>
              <w:top w:val="nil"/>
              <w:left w:val="single" w:sz="4" w:space="0" w:color="auto"/>
              <w:bottom w:val="nil"/>
              <w:right w:val="single" w:sz="4" w:space="0" w:color="auto"/>
            </w:tcBorders>
          </w:tcPr>
          <w:p w14:paraId="7D1076FE" w14:textId="77777777" w:rsidR="00E07444" w:rsidRPr="001E32DC" w:rsidRDefault="00E07444" w:rsidP="00E07444">
            <w:pPr>
              <w:keepNext/>
              <w:keepLines/>
              <w:widowControl w:val="0"/>
              <w:spacing w:after="0"/>
              <w:jc w:val="center"/>
              <w:rPr>
                <w:ins w:id="1590" w:author="Reihaneh Malekafzaliardakani" w:date="2022-11-25T23:2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B1EF12" w14:textId="77777777" w:rsidR="00E07444" w:rsidRPr="001E32DC" w:rsidRDefault="00E07444" w:rsidP="00E07444">
            <w:pPr>
              <w:keepNext/>
              <w:keepLines/>
              <w:widowControl w:val="0"/>
              <w:spacing w:after="0"/>
              <w:jc w:val="center"/>
              <w:rPr>
                <w:ins w:id="1591" w:author="Reihaneh Malekafzaliardakani" w:date="2022-11-25T23:2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2D8F08" w14:textId="54C3F867" w:rsidR="00E07444" w:rsidRDefault="00E07444" w:rsidP="00E07444">
            <w:pPr>
              <w:pStyle w:val="TAC"/>
              <w:rPr>
                <w:ins w:id="1592" w:author="Reihaneh Malekafzaliardakani" w:date="2022-11-25T23:28:00Z"/>
                <w:lang w:eastAsia="zh-CN"/>
              </w:rPr>
            </w:pPr>
            <w:ins w:id="1593" w:author="Reihaneh Malekafzaliardakani" w:date="2022-11-25T23:28:00Z">
              <w:r>
                <w:rPr>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12D50BBD" w14:textId="7D1D6A3F" w:rsidR="00E07444" w:rsidRPr="00CD4318" w:rsidRDefault="00E07444" w:rsidP="00E07444">
            <w:pPr>
              <w:pStyle w:val="TAC"/>
              <w:rPr>
                <w:ins w:id="1594" w:author="Reihaneh Malekafzaliardakani" w:date="2022-11-25T23:28:00Z"/>
                <w:rFonts w:eastAsia="SimSun"/>
                <w:lang w:val="en-US" w:eastAsia="zh-CN" w:bidi="ar"/>
              </w:rPr>
            </w:pPr>
            <w:ins w:id="1595" w:author="Reihaneh Malekafzaliardakani" w:date="2022-11-25T23:28:00Z">
              <w:r>
                <w:rPr>
                  <w:lang w:eastAsia="en-GB"/>
                </w:rPr>
                <w:t>CA_n66(2</w:t>
              </w:r>
              <w:proofErr w:type="gramStart"/>
              <w:r>
                <w:rPr>
                  <w:lang w:eastAsia="en-GB"/>
                </w:rPr>
                <w:t>A)_</w:t>
              </w:r>
              <w:proofErr w:type="gramEnd"/>
              <w:r>
                <w:rPr>
                  <w:lang w:eastAsia="en-GB"/>
                </w:rPr>
                <w:t>BCS1</w:t>
              </w:r>
            </w:ins>
          </w:p>
        </w:tc>
        <w:tc>
          <w:tcPr>
            <w:tcW w:w="1727" w:type="dxa"/>
            <w:tcBorders>
              <w:top w:val="nil"/>
              <w:left w:val="single" w:sz="4" w:space="0" w:color="auto"/>
              <w:bottom w:val="nil"/>
              <w:right w:val="single" w:sz="4" w:space="0" w:color="auto"/>
            </w:tcBorders>
          </w:tcPr>
          <w:p w14:paraId="122FFF72" w14:textId="77777777" w:rsidR="00E07444" w:rsidRPr="001E32DC" w:rsidRDefault="00E07444" w:rsidP="00E07444">
            <w:pPr>
              <w:keepNext/>
              <w:keepLines/>
              <w:widowControl w:val="0"/>
              <w:spacing w:after="0"/>
              <w:jc w:val="center"/>
              <w:rPr>
                <w:ins w:id="1596" w:author="Reihaneh Malekafzaliardakani" w:date="2022-11-25T23:28:00Z"/>
                <w:rFonts w:ascii="Arial" w:eastAsia="SimSun" w:hAnsi="Arial"/>
                <w:kern w:val="2"/>
                <w:sz w:val="18"/>
                <w:szCs w:val="22"/>
                <w:lang w:val="en-US" w:eastAsia="zh-CN"/>
              </w:rPr>
            </w:pPr>
          </w:p>
        </w:tc>
      </w:tr>
      <w:tr w:rsidR="00E07444" w:rsidRPr="001E32DC" w14:paraId="0D4F1020" w14:textId="77777777" w:rsidTr="001E39EA">
        <w:trPr>
          <w:trHeight w:val="29"/>
          <w:ins w:id="1597" w:author="Reihaneh Malekafzaliardakani" w:date="2022-11-25T23:28:00Z"/>
        </w:trPr>
        <w:tc>
          <w:tcPr>
            <w:tcW w:w="1859" w:type="dxa"/>
            <w:tcBorders>
              <w:top w:val="nil"/>
              <w:left w:val="single" w:sz="4" w:space="0" w:color="auto"/>
              <w:bottom w:val="single" w:sz="4" w:space="0" w:color="auto"/>
              <w:right w:val="single" w:sz="4" w:space="0" w:color="auto"/>
            </w:tcBorders>
          </w:tcPr>
          <w:p w14:paraId="5888FCAA" w14:textId="77777777" w:rsidR="00E07444" w:rsidRPr="001E32DC" w:rsidRDefault="00E07444" w:rsidP="00E07444">
            <w:pPr>
              <w:keepNext/>
              <w:keepLines/>
              <w:widowControl w:val="0"/>
              <w:spacing w:after="0"/>
              <w:jc w:val="center"/>
              <w:rPr>
                <w:ins w:id="1598" w:author="Reihaneh Malekafzaliardakani" w:date="2022-11-25T23:2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A51DDE0" w14:textId="77777777" w:rsidR="00E07444" w:rsidRPr="001E32DC" w:rsidRDefault="00E07444" w:rsidP="00E07444">
            <w:pPr>
              <w:keepNext/>
              <w:keepLines/>
              <w:widowControl w:val="0"/>
              <w:spacing w:after="0"/>
              <w:jc w:val="center"/>
              <w:rPr>
                <w:ins w:id="1599" w:author="Reihaneh Malekafzaliardakani" w:date="2022-11-25T23:2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B9A53A" w14:textId="6C81E320" w:rsidR="00E07444" w:rsidRDefault="00E07444" w:rsidP="00E07444">
            <w:pPr>
              <w:pStyle w:val="TAC"/>
              <w:rPr>
                <w:ins w:id="1600" w:author="Reihaneh Malekafzaliardakani" w:date="2022-11-25T23:28:00Z"/>
                <w:lang w:eastAsia="zh-CN"/>
              </w:rPr>
            </w:pPr>
            <w:ins w:id="1601" w:author="Reihaneh Malekafzaliardakani" w:date="2022-11-25T23:28:00Z">
              <w:r>
                <w:rPr>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5A048D84" w14:textId="4DF346B9" w:rsidR="00E07444" w:rsidRPr="00CD4318" w:rsidRDefault="00E07444" w:rsidP="00E07444">
            <w:pPr>
              <w:pStyle w:val="TAC"/>
              <w:rPr>
                <w:ins w:id="1602" w:author="Reihaneh Malekafzaliardakani" w:date="2022-11-25T23:28:00Z"/>
                <w:rFonts w:eastAsia="SimSun"/>
                <w:lang w:val="en-US" w:eastAsia="zh-CN" w:bidi="ar"/>
              </w:rPr>
            </w:pPr>
            <w:ins w:id="1603" w:author="Reihaneh Malekafzaliardakani" w:date="2022-11-25T23:28: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7BB5ECEC" w14:textId="77777777" w:rsidR="00E07444" w:rsidRPr="001E32DC" w:rsidRDefault="00E07444" w:rsidP="00E07444">
            <w:pPr>
              <w:keepNext/>
              <w:keepLines/>
              <w:widowControl w:val="0"/>
              <w:spacing w:after="0"/>
              <w:jc w:val="center"/>
              <w:rPr>
                <w:ins w:id="1604" w:author="Reihaneh Malekafzaliardakani" w:date="2022-11-25T23:28:00Z"/>
                <w:rFonts w:ascii="Arial" w:eastAsia="SimSun" w:hAnsi="Arial"/>
                <w:kern w:val="2"/>
                <w:sz w:val="18"/>
                <w:szCs w:val="22"/>
                <w:lang w:val="en-US" w:eastAsia="zh-CN"/>
              </w:rPr>
            </w:pPr>
          </w:p>
        </w:tc>
      </w:tr>
      <w:tr w:rsidR="00D01E58" w:rsidRPr="001E32DC" w14:paraId="189A5081" w14:textId="77777777" w:rsidTr="001E39EA">
        <w:trPr>
          <w:trHeight w:val="29"/>
        </w:trPr>
        <w:tc>
          <w:tcPr>
            <w:tcW w:w="1859" w:type="dxa"/>
            <w:tcBorders>
              <w:top w:val="single" w:sz="4" w:space="0" w:color="auto"/>
              <w:left w:val="single" w:sz="4" w:space="0" w:color="auto"/>
              <w:bottom w:val="nil"/>
              <w:right w:val="single" w:sz="4" w:space="0" w:color="auto"/>
            </w:tcBorders>
          </w:tcPr>
          <w:p w14:paraId="1E8A41BF" w14:textId="77777777" w:rsidR="00D01E58" w:rsidRPr="001010C4" w:rsidRDefault="00D01E58" w:rsidP="00B2539F">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390909A3" w14:textId="77777777" w:rsidR="00D01E58" w:rsidRPr="007947B6" w:rsidRDefault="00D01E58" w:rsidP="00B2539F">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AC39678" w14:textId="77777777" w:rsidR="00D01E58" w:rsidRDefault="00D01E58" w:rsidP="00B2539F">
            <w:pPr>
              <w:pStyle w:val="TAC"/>
              <w:rPr>
                <w:lang w:eastAsia="zh-CN"/>
              </w:rPr>
            </w:pPr>
            <w:r w:rsidRPr="00F23215">
              <w:rPr>
                <w:lang w:eastAsia="zh-CN"/>
              </w:rPr>
              <w:t>CA_n2A-n14A</w:t>
            </w:r>
          </w:p>
          <w:p w14:paraId="2C7054C8" w14:textId="77777777" w:rsidR="00D01E58" w:rsidRDefault="00D01E58" w:rsidP="00B2539F">
            <w:pPr>
              <w:pStyle w:val="TAC"/>
              <w:rPr>
                <w:lang w:eastAsia="zh-CN"/>
              </w:rPr>
            </w:pPr>
            <w:r w:rsidRPr="00F23215">
              <w:rPr>
                <w:lang w:eastAsia="zh-CN"/>
              </w:rPr>
              <w:t>CA_n2A-n66A</w:t>
            </w:r>
          </w:p>
          <w:p w14:paraId="6C7158AA" w14:textId="77777777" w:rsidR="00D01E58" w:rsidRDefault="00D01E58" w:rsidP="00B2539F">
            <w:pPr>
              <w:pStyle w:val="TAC"/>
              <w:rPr>
                <w:lang w:eastAsia="zh-CN"/>
              </w:rPr>
            </w:pPr>
            <w:r w:rsidRPr="00F23215">
              <w:rPr>
                <w:lang w:eastAsia="zh-CN"/>
              </w:rPr>
              <w:t>CA_n2A-n77A</w:t>
            </w:r>
            <w:r w:rsidRPr="00276DE5">
              <w:rPr>
                <w:vertAlign w:val="superscript"/>
                <w:lang w:eastAsia="zh-CN"/>
              </w:rPr>
              <w:t>5</w:t>
            </w:r>
          </w:p>
          <w:p w14:paraId="5363740F" w14:textId="77777777" w:rsidR="00D01E58" w:rsidRDefault="00D01E58" w:rsidP="00B2539F">
            <w:pPr>
              <w:pStyle w:val="TAC"/>
              <w:rPr>
                <w:lang w:eastAsia="zh-CN"/>
              </w:rPr>
            </w:pPr>
            <w:r w:rsidRPr="00F23215">
              <w:rPr>
                <w:lang w:eastAsia="zh-CN"/>
              </w:rPr>
              <w:t>CA_n14A-n66A</w:t>
            </w:r>
          </w:p>
          <w:p w14:paraId="2968387F" w14:textId="77777777" w:rsidR="00D01E58" w:rsidRDefault="00D01E58" w:rsidP="00B2539F">
            <w:pPr>
              <w:pStyle w:val="TAC"/>
              <w:rPr>
                <w:lang w:eastAsia="zh-CN"/>
              </w:rPr>
            </w:pPr>
            <w:r w:rsidRPr="00F23215">
              <w:rPr>
                <w:lang w:eastAsia="zh-CN"/>
              </w:rPr>
              <w:t>CA_n14A-n77A</w:t>
            </w:r>
            <w:r w:rsidRPr="00276DE5">
              <w:rPr>
                <w:vertAlign w:val="superscript"/>
                <w:lang w:eastAsia="zh-CN"/>
              </w:rPr>
              <w:t>5</w:t>
            </w:r>
          </w:p>
          <w:p w14:paraId="1E4C19D5" w14:textId="77777777" w:rsidR="00D01E58" w:rsidRPr="001010C4" w:rsidRDefault="00D01E58" w:rsidP="00B2539F">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887D4F9" w14:textId="77777777" w:rsidR="00D01E58" w:rsidRPr="001010C4" w:rsidRDefault="00D01E58" w:rsidP="00B2539F">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023112"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521467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2DBE1EC7" w14:textId="77777777" w:rsidTr="001E39EA">
        <w:trPr>
          <w:trHeight w:val="29"/>
        </w:trPr>
        <w:tc>
          <w:tcPr>
            <w:tcW w:w="1859" w:type="dxa"/>
            <w:tcBorders>
              <w:top w:val="nil"/>
              <w:left w:val="single" w:sz="4" w:space="0" w:color="auto"/>
              <w:bottom w:val="nil"/>
              <w:right w:val="single" w:sz="4" w:space="0" w:color="auto"/>
            </w:tcBorders>
          </w:tcPr>
          <w:p w14:paraId="730F1AB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818F2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5D20D5" w14:textId="77777777" w:rsidR="00D01E58" w:rsidRPr="001010C4" w:rsidRDefault="00D01E58" w:rsidP="00B2539F">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DC17387"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179EE7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AA0F41F" w14:textId="77777777" w:rsidTr="001E39EA">
        <w:trPr>
          <w:trHeight w:val="29"/>
        </w:trPr>
        <w:tc>
          <w:tcPr>
            <w:tcW w:w="1859" w:type="dxa"/>
            <w:tcBorders>
              <w:top w:val="nil"/>
              <w:left w:val="single" w:sz="4" w:space="0" w:color="auto"/>
              <w:bottom w:val="nil"/>
              <w:right w:val="single" w:sz="4" w:space="0" w:color="auto"/>
            </w:tcBorders>
          </w:tcPr>
          <w:p w14:paraId="71AF801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D1333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A5B3FF" w14:textId="77777777" w:rsidR="00D01E58" w:rsidRPr="001010C4" w:rsidRDefault="00D01E58" w:rsidP="00B2539F">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7F70558"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94D44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3D83D13" w14:textId="77777777" w:rsidTr="001E39EA">
        <w:trPr>
          <w:trHeight w:val="29"/>
        </w:trPr>
        <w:tc>
          <w:tcPr>
            <w:tcW w:w="1859" w:type="dxa"/>
            <w:tcBorders>
              <w:top w:val="nil"/>
              <w:left w:val="single" w:sz="4" w:space="0" w:color="auto"/>
              <w:bottom w:val="single" w:sz="4" w:space="0" w:color="auto"/>
              <w:right w:val="single" w:sz="4" w:space="0" w:color="auto"/>
            </w:tcBorders>
          </w:tcPr>
          <w:p w14:paraId="1BC22FE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B4F80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9B0997" w14:textId="77777777" w:rsidR="00D01E58" w:rsidRPr="001010C4" w:rsidRDefault="00D01E58" w:rsidP="00B2539F">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CBCDC7" w14:textId="77777777" w:rsidR="00D01E58" w:rsidRPr="001E32DC" w:rsidRDefault="00D01E58" w:rsidP="00B2539F">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33A2490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6903E00" w14:textId="77777777" w:rsidTr="001E39EA">
        <w:trPr>
          <w:trHeight w:val="29"/>
        </w:trPr>
        <w:tc>
          <w:tcPr>
            <w:tcW w:w="1859" w:type="dxa"/>
            <w:tcBorders>
              <w:top w:val="single" w:sz="4" w:space="0" w:color="auto"/>
              <w:left w:val="single" w:sz="4" w:space="0" w:color="auto"/>
              <w:bottom w:val="nil"/>
              <w:right w:val="single" w:sz="4" w:space="0" w:color="auto"/>
            </w:tcBorders>
          </w:tcPr>
          <w:p w14:paraId="49ABF032" w14:textId="77777777" w:rsidR="00D01E58" w:rsidRPr="001010C4" w:rsidRDefault="00D01E58" w:rsidP="00B2539F">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642A9663" w14:textId="77777777" w:rsidR="00D01E58" w:rsidRDefault="00D01E58" w:rsidP="00B2539F">
            <w:pPr>
              <w:pStyle w:val="TAC"/>
              <w:rPr>
                <w:lang w:eastAsia="zh-CN"/>
              </w:rPr>
            </w:pPr>
            <w:r w:rsidRPr="00E02C6B">
              <w:rPr>
                <w:lang w:eastAsia="zh-CN"/>
              </w:rPr>
              <w:t>CA_n2A-n30A</w:t>
            </w:r>
          </w:p>
          <w:p w14:paraId="50D84734" w14:textId="77777777" w:rsidR="00D01E58" w:rsidRDefault="00D01E58" w:rsidP="00B2539F">
            <w:pPr>
              <w:pStyle w:val="TAC"/>
              <w:rPr>
                <w:lang w:eastAsia="zh-CN"/>
              </w:rPr>
            </w:pPr>
            <w:r w:rsidRPr="00E02C6B">
              <w:rPr>
                <w:lang w:eastAsia="zh-CN"/>
              </w:rPr>
              <w:t>CA_n2A-n66A</w:t>
            </w:r>
          </w:p>
          <w:p w14:paraId="14307DAB" w14:textId="77777777" w:rsidR="00D01E58" w:rsidRPr="001010C4" w:rsidRDefault="00D01E58" w:rsidP="00B2539F">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351D28E"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507455D"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2FCC7F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7A731E75" w14:textId="77777777" w:rsidTr="001E39EA">
        <w:trPr>
          <w:trHeight w:val="29"/>
        </w:trPr>
        <w:tc>
          <w:tcPr>
            <w:tcW w:w="1859" w:type="dxa"/>
            <w:tcBorders>
              <w:top w:val="nil"/>
              <w:left w:val="single" w:sz="4" w:space="0" w:color="auto"/>
              <w:bottom w:val="nil"/>
              <w:right w:val="single" w:sz="4" w:space="0" w:color="auto"/>
            </w:tcBorders>
          </w:tcPr>
          <w:p w14:paraId="26A755B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907E3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47B071"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F48C794"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61D3B2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DB82FF8" w14:textId="77777777" w:rsidTr="001E39EA">
        <w:trPr>
          <w:trHeight w:val="29"/>
        </w:trPr>
        <w:tc>
          <w:tcPr>
            <w:tcW w:w="1859" w:type="dxa"/>
            <w:tcBorders>
              <w:top w:val="nil"/>
              <w:left w:val="single" w:sz="4" w:space="0" w:color="auto"/>
              <w:bottom w:val="nil"/>
              <w:right w:val="single" w:sz="4" w:space="0" w:color="auto"/>
            </w:tcBorders>
          </w:tcPr>
          <w:p w14:paraId="2D645FC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BBE12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B9C9C0" w14:textId="77777777" w:rsidR="00D01E58" w:rsidRPr="001010C4" w:rsidRDefault="00D01E58" w:rsidP="00B2539F">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A7D74EF"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9FBD8C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4A2C7F8" w14:textId="77777777" w:rsidTr="001E39EA">
        <w:trPr>
          <w:trHeight w:val="29"/>
        </w:trPr>
        <w:tc>
          <w:tcPr>
            <w:tcW w:w="1859" w:type="dxa"/>
            <w:tcBorders>
              <w:top w:val="nil"/>
              <w:left w:val="single" w:sz="4" w:space="0" w:color="auto"/>
              <w:bottom w:val="single" w:sz="4" w:space="0" w:color="auto"/>
              <w:right w:val="single" w:sz="4" w:space="0" w:color="auto"/>
            </w:tcBorders>
          </w:tcPr>
          <w:p w14:paraId="4E15299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E9604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20004D"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6B868C2"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B97ABB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711AD7F" w14:textId="77777777" w:rsidTr="001E39EA">
        <w:trPr>
          <w:trHeight w:val="29"/>
        </w:trPr>
        <w:tc>
          <w:tcPr>
            <w:tcW w:w="1859" w:type="dxa"/>
            <w:tcBorders>
              <w:top w:val="single" w:sz="4" w:space="0" w:color="auto"/>
              <w:left w:val="single" w:sz="4" w:space="0" w:color="auto"/>
              <w:bottom w:val="nil"/>
              <w:right w:val="single" w:sz="4" w:space="0" w:color="auto"/>
            </w:tcBorders>
          </w:tcPr>
          <w:p w14:paraId="03DE5C0D" w14:textId="77777777" w:rsidR="00D01E58" w:rsidRPr="001010C4" w:rsidRDefault="00D01E58" w:rsidP="00B2539F">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047E01DE" w14:textId="77777777" w:rsidR="00D01E58" w:rsidRDefault="00D01E58" w:rsidP="00B2539F">
            <w:pPr>
              <w:pStyle w:val="TAC"/>
              <w:rPr>
                <w:lang w:eastAsia="zh-CN"/>
              </w:rPr>
            </w:pPr>
            <w:r w:rsidRPr="00E02C6B">
              <w:rPr>
                <w:lang w:eastAsia="zh-CN"/>
              </w:rPr>
              <w:t>CA_n2A-n30A</w:t>
            </w:r>
          </w:p>
          <w:p w14:paraId="711A5C64" w14:textId="77777777" w:rsidR="00D01E58" w:rsidRDefault="00D01E58" w:rsidP="00B2539F">
            <w:pPr>
              <w:pStyle w:val="TAC"/>
              <w:rPr>
                <w:lang w:eastAsia="zh-CN"/>
              </w:rPr>
            </w:pPr>
            <w:r w:rsidRPr="00E02C6B">
              <w:rPr>
                <w:lang w:eastAsia="zh-CN"/>
              </w:rPr>
              <w:t>CA_n2A-n66A</w:t>
            </w:r>
          </w:p>
          <w:p w14:paraId="1B5751C1" w14:textId="77777777" w:rsidR="00D01E58" w:rsidRPr="001010C4" w:rsidRDefault="00D01E58" w:rsidP="00B2539F">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FE82277"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77F28C5" w14:textId="77777777" w:rsidR="00D01E58" w:rsidRPr="001E32DC" w:rsidRDefault="00D01E58" w:rsidP="00B2539F">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344BB2A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0177CE14" w14:textId="77777777" w:rsidTr="001E39EA">
        <w:trPr>
          <w:trHeight w:val="29"/>
        </w:trPr>
        <w:tc>
          <w:tcPr>
            <w:tcW w:w="1859" w:type="dxa"/>
            <w:tcBorders>
              <w:top w:val="nil"/>
              <w:left w:val="single" w:sz="4" w:space="0" w:color="auto"/>
              <w:bottom w:val="nil"/>
              <w:right w:val="single" w:sz="4" w:space="0" w:color="auto"/>
            </w:tcBorders>
          </w:tcPr>
          <w:p w14:paraId="5C39D28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4D71E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16CED6"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1D099227"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338B4A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FB303F5" w14:textId="77777777" w:rsidTr="001E39EA">
        <w:trPr>
          <w:trHeight w:val="29"/>
        </w:trPr>
        <w:tc>
          <w:tcPr>
            <w:tcW w:w="1859" w:type="dxa"/>
            <w:tcBorders>
              <w:top w:val="nil"/>
              <w:left w:val="single" w:sz="4" w:space="0" w:color="auto"/>
              <w:bottom w:val="nil"/>
              <w:right w:val="single" w:sz="4" w:space="0" w:color="auto"/>
            </w:tcBorders>
          </w:tcPr>
          <w:p w14:paraId="6C29937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0AC03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7C6208" w14:textId="77777777" w:rsidR="00D01E58" w:rsidRPr="001010C4" w:rsidRDefault="00D01E58" w:rsidP="00B2539F">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BC9B043"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37BCEA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C0ACADE" w14:textId="77777777" w:rsidTr="001E39EA">
        <w:trPr>
          <w:trHeight w:val="29"/>
        </w:trPr>
        <w:tc>
          <w:tcPr>
            <w:tcW w:w="1859" w:type="dxa"/>
            <w:tcBorders>
              <w:top w:val="nil"/>
              <w:left w:val="single" w:sz="4" w:space="0" w:color="auto"/>
              <w:bottom w:val="single" w:sz="4" w:space="0" w:color="auto"/>
              <w:right w:val="single" w:sz="4" w:space="0" w:color="auto"/>
            </w:tcBorders>
          </w:tcPr>
          <w:p w14:paraId="31AB7F1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37217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0CC8F3"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E85D483"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4F36954F"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36AB83C" w14:textId="77777777" w:rsidTr="001E39EA">
        <w:trPr>
          <w:trHeight w:val="29"/>
        </w:trPr>
        <w:tc>
          <w:tcPr>
            <w:tcW w:w="1859" w:type="dxa"/>
            <w:tcBorders>
              <w:top w:val="single" w:sz="4" w:space="0" w:color="auto"/>
              <w:left w:val="single" w:sz="4" w:space="0" w:color="auto"/>
              <w:bottom w:val="nil"/>
              <w:right w:val="single" w:sz="4" w:space="0" w:color="auto"/>
            </w:tcBorders>
          </w:tcPr>
          <w:p w14:paraId="45159851" w14:textId="77777777" w:rsidR="00D01E58" w:rsidRPr="001010C4" w:rsidRDefault="00D01E58" w:rsidP="00B2539F">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68812407" w14:textId="77777777" w:rsidR="00D01E58" w:rsidRDefault="00D01E58" w:rsidP="00B2539F">
            <w:pPr>
              <w:pStyle w:val="TAC"/>
              <w:rPr>
                <w:lang w:eastAsia="zh-CN"/>
              </w:rPr>
            </w:pPr>
            <w:r w:rsidRPr="00E02C6B">
              <w:rPr>
                <w:lang w:eastAsia="zh-CN"/>
              </w:rPr>
              <w:t>CA_n2A-n30A</w:t>
            </w:r>
          </w:p>
          <w:p w14:paraId="3D50211F" w14:textId="77777777" w:rsidR="00D01E58" w:rsidRDefault="00D01E58" w:rsidP="00B2539F">
            <w:pPr>
              <w:pStyle w:val="TAC"/>
              <w:rPr>
                <w:lang w:eastAsia="zh-CN"/>
              </w:rPr>
            </w:pPr>
            <w:r w:rsidRPr="00E02C6B">
              <w:rPr>
                <w:lang w:eastAsia="zh-CN"/>
              </w:rPr>
              <w:t>CA_n2A-n66A</w:t>
            </w:r>
          </w:p>
          <w:p w14:paraId="46137069" w14:textId="77777777" w:rsidR="00D01E58" w:rsidRPr="001010C4" w:rsidRDefault="00D01E58" w:rsidP="00B2539F">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2CC574A"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43DA859"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70188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46A34F77" w14:textId="77777777" w:rsidTr="001E39EA">
        <w:trPr>
          <w:trHeight w:val="29"/>
        </w:trPr>
        <w:tc>
          <w:tcPr>
            <w:tcW w:w="1859" w:type="dxa"/>
            <w:tcBorders>
              <w:top w:val="nil"/>
              <w:left w:val="single" w:sz="4" w:space="0" w:color="auto"/>
              <w:bottom w:val="nil"/>
              <w:right w:val="single" w:sz="4" w:space="0" w:color="auto"/>
            </w:tcBorders>
          </w:tcPr>
          <w:p w14:paraId="502A958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B87EE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E8D8E8"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BD5FB39"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B13835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84A90EF" w14:textId="77777777" w:rsidTr="001E39EA">
        <w:trPr>
          <w:trHeight w:val="29"/>
        </w:trPr>
        <w:tc>
          <w:tcPr>
            <w:tcW w:w="1859" w:type="dxa"/>
            <w:tcBorders>
              <w:top w:val="nil"/>
              <w:left w:val="single" w:sz="4" w:space="0" w:color="auto"/>
              <w:bottom w:val="nil"/>
              <w:right w:val="single" w:sz="4" w:space="0" w:color="auto"/>
            </w:tcBorders>
          </w:tcPr>
          <w:p w14:paraId="022C696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D4D18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77604C" w14:textId="77777777" w:rsidR="00D01E58" w:rsidRPr="001010C4" w:rsidRDefault="00D01E58" w:rsidP="00B2539F">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DB600D3"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A4A87D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5C86AFA" w14:textId="77777777" w:rsidTr="001E39EA">
        <w:trPr>
          <w:trHeight w:val="29"/>
        </w:trPr>
        <w:tc>
          <w:tcPr>
            <w:tcW w:w="1859" w:type="dxa"/>
            <w:tcBorders>
              <w:top w:val="nil"/>
              <w:left w:val="single" w:sz="4" w:space="0" w:color="auto"/>
              <w:bottom w:val="single" w:sz="4" w:space="0" w:color="auto"/>
              <w:right w:val="single" w:sz="4" w:space="0" w:color="auto"/>
            </w:tcBorders>
          </w:tcPr>
          <w:p w14:paraId="4FA6F96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BA3FA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27D636" w14:textId="77777777" w:rsidR="00D01E58" w:rsidRPr="001010C4" w:rsidRDefault="00D01E58" w:rsidP="00B2539F">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2519D79" w14:textId="77777777" w:rsidR="00D01E58" w:rsidRPr="001E32DC" w:rsidRDefault="00D01E58" w:rsidP="00B2539F">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00130C3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E30AA83" w14:textId="77777777" w:rsidTr="001E39EA">
        <w:trPr>
          <w:trHeight w:val="29"/>
        </w:trPr>
        <w:tc>
          <w:tcPr>
            <w:tcW w:w="1859" w:type="dxa"/>
            <w:tcBorders>
              <w:top w:val="single" w:sz="4" w:space="0" w:color="auto"/>
              <w:left w:val="single" w:sz="4" w:space="0" w:color="auto"/>
              <w:bottom w:val="nil"/>
              <w:right w:val="single" w:sz="4" w:space="0" w:color="auto"/>
            </w:tcBorders>
          </w:tcPr>
          <w:p w14:paraId="24BCE03A" w14:textId="77777777" w:rsidR="00D01E58" w:rsidRPr="001010C4" w:rsidRDefault="00D01E58" w:rsidP="00B2539F">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7CF2C571" w14:textId="77777777" w:rsidR="00D01E58" w:rsidRPr="00972A44" w:rsidRDefault="00D01E58" w:rsidP="00B2539F">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88D7EFC" w14:textId="77777777" w:rsidR="00D01E58" w:rsidRPr="00972A44" w:rsidRDefault="00D01E58" w:rsidP="00B2539F">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374D31A2" w14:textId="77777777" w:rsidR="00D01E58" w:rsidRPr="001010C4" w:rsidRDefault="00D01E58" w:rsidP="00B2539F">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2775F483" w14:textId="77777777" w:rsidR="00D01E58" w:rsidRPr="001010C4" w:rsidRDefault="00D01E58" w:rsidP="00B2539F">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3320533" w14:textId="77777777" w:rsidR="00D01E58" w:rsidRPr="001E32DC" w:rsidRDefault="00D01E58" w:rsidP="00B2539F">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FE7DE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D01E58" w:rsidRPr="001E32DC" w14:paraId="1B512B5E" w14:textId="77777777" w:rsidTr="001E39EA">
        <w:trPr>
          <w:trHeight w:val="29"/>
        </w:trPr>
        <w:tc>
          <w:tcPr>
            <w:tcW w:w="1859" w:type="dxa"/>
            <w:tcBorders>
              <w:top w:val="nil"/>
              <w:left w:val="single" w:sz="4" w:space="0" w:color="auto"/>
              <w:bottom w:val="nil"/>
              <w:right w:val="single" w:sz="4" w:space="0" w:color="auto"/>
            </w:tcBorders>
          </w:tcPr>
          <w:p w14:paraId="4C0A21C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BEC65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CC5C97" w14:textId="77777777" w:rsidR="00D01E58" w:rsidRPr="001010C4" w:rsidRDefault="00D01E58" w:rsidP="00B2539F">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5B08C3ED" w14:textId="77777777" w:rsidR="00D01E58" w:rsidRPr="001E32DC" w:rsidRDefault="00D01E58" w:rsidP="00B2539F">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7A51485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331CB29" w14:textId="77777777" w:rsidTr="001E39EA">
        <w:trPr>
          <w:trHeight w:val="29"/>
        </w:trPr>
        <w:tc>
          <w:tcPr>
            <w:tcW w:w="1859" w:type="dxa"/>
            <w:tcBorders>
              <w:top w:val="nil"/>
              <w:left w:val="single" w:sz="4" w:space="0" w:color="auto"/>
              <w:bottom w:val="nil"/>
              <w:right w:val="single" w:sz="4" w:space="0" w:color="auto"/>
            </w:tcBorders>
          </w:tcPr>
          <w:p w14:paraId="13F96F1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26C8A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ED6518" w14:textId="77777777" w:rsidR="00D01E58" w:rsidRPr="001010C4" w:rsidRDefault="00D01E58" w:rsidP="00B2539F">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6B4C3829" w14:textId="77777777" w:rsidR="00D01E58" w:rsidRPr="001E32DC" w:rsidRDefault="00D01E58" w:rsidP="00B2539F">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613730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ED0B41D" w14:textId="77777777" w:rsidTr="001E39EA">
        <w:trPr>
          <w:trHeight w:val="29"/>
        </w:trPr>
        <w:tc>
          <w:tcPr>
            <w:tcW w:w="1859" w:type="dxa"/>
            <w:tcBorders>
              <w:top w:val="nil"/>
              <w:left w:val="single" w:sz="4" w:space="0" w:color="auto"/>
              <w:bottom w:val="single" w:sz="4" w:space="0" w:color="auto"/>
              <w:right w:val="single" w:sz="4" w:space="0" w:color="auto"/>
            </w:tcBorders>
          </w:tcPr>
          <w:p w14:paraId="784BAD0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39A3D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4E13F0" w14:textId="77777777" w:rsidR="00D01E58" w:rsidRPr="001010C4" w:rsidRDefault="00D01E58" w:rsidP="00B2539F">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E5FD2ED" w14:textId="77777777" w:rsidR="00D01E58" w:rsidRPr="001E32DC" w:rsidRDefault="00D01E58" w:rsidP="00B2539F">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2D2BA7C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760FB03" w14:textId="77777777" w:rsidTr="001E39EA">
        <w:trPr>
          <w:trHeight w:val="29"/>
        </w:trPr>
        <w:tc>
          <w:tcPr>
            <w:tcW w:w="1859" w:type="dxa"/>
            <w:tcBorders>
              <w:top w:val="single" w:sz="4" w:space="0" w:color="auto"/>
              <w:left w:val="single" w:sz="4" w:space="0" w:color="auto"/>
              <w:bottom w:val="nil"/>
              <w:right w:val="single" w:sz="4" w:space="0" w:color="auto"/>
            </w:tcBorders>
          </w:tcPr>
          <w:p w14:paraId="279AC488" w14:textId="77777777" w:rsidR="00D01E58" w:rsidRPr="001010C4" w:rsidRDefault="00D01E58" w:rsidP="00B2539F">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777262F4" w14:textId="77777777" w:rsidR="00D01E58" w:rsidRPr="00165C5D" w:rsidRDefault="00D01E58" w:rsidP="00B2539F">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7A4B2AC4" w14:textId="77777777" w:rsidR="00D01E58" w:rsidRPr="00165C5D" w:rsidRDefault="00D01E58" w:rsidP="00B2539F">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30B4926C" w14:textId="77777777" w:rsidR="00D01E58" w:rsidRPr="001010C4" w:rsidRDefault="00D01E58" w:rsidP="00B2539F">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A61FE65" w14:textId="77777777" w:rsidR="00D01E58" w:rsidRPr="001010C4" w:rsidRDefault="00D01E58" w:rsidP="00B2539F">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C693545" w14:textId="77777777" w:rsidR="00D01E58" w:rsidRPr="001E32DC" w:rsidRDefault="00D01E58" w:rsidP="00B2539F">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2D63F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D01E58" w:rsidRPr="001E32DC" w14:paraId="7D6D79D0" w14:textId="77777777" w:rsidTr="001E39EA">
        <w:trPr>
          <w:trHeight w:val="29"/>
        </w:trPr>
        <w:tc>
          <w:tcPr>
            <w:tcW w:w="1859" w:type="dxa"/>
            <w:tcBorders>
              <w:top w:val="nil"/>
              <w:left w:val="single" w:sz="4" w:space="0" w:color="auto"/>
              <w:bottom w:val="nil"/>
              <w:right w:val="single" w:sz="4" w:space="0" w:color="auto"/>
            </w:tcBorders>
          </w:tcPr>
          <w:p w14:paraId="2E8A545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D36F6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662A78" w14:textId="77777777" w:rsidR="00D01E58" w:rsidRPr="001010C4" w:rsidRDefault="00D01E58" w:rsidP="00B2539F">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6F782C2F" w14:textId="77777777" w:rsidR="00D01E58" w:rsidRPr="001E32DC" w:rsidRDefault="00D01E58" w:rsidP="00B2539F">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70440B2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CDAF9DE" w14:textId="77777777" w:rsidTr="001E39EA">
        <w:trPr>
          <w:trHeight w:val="29"/>
        </w:trPr>
        <w:tc>
          <w:tcPr>
            <w:tcW w:w="1859" w:type="dxa"/>
            <w:tcBorders>
              <w:top w:val="nil"/>
              <w:left w:val="single" w:sz="4" w:space="0" w:color="auto"/>
              <w:bottom w:val="nil"/>
              <w:right w:val="single" w:sz="4" w:space="0" w:color="auto"/>
            </w:tcBorders>
          </w:tcPr>
          <w:p w14:paraId="6BE710E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7F6C5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6D29E4" w14:textId="77777777" w:rsidR="00D01E58" w:rsidRPr="001010C4" w:rsidRDefault="00D01E58" w:rsidP="00B2539F">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7ECDE33" w14:textId="77777777" w:rsidR="00D01E58" w:rsidRPr="001E32DC" w:rsidRDefault="00D01E58" w:rsidP="00B2539F">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05154A9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11FA9E7" w14:textId="77777777" w:rsidTr="00904FAF">
        <w:trPr>
          <w:trHeight w:val="29"/>
        </w:trPr>
        <w:tc>
          <w:tcPr>
            <w:tcW w:w="1859" w:type="dxa"/>
            <w:tcBorders>
              <w:top w:val="nil"/>
              <w:left w:val="single" w:sz="4" w:space="0" w:color="auto"/>
              <w:bottom w:val="single" w:sz="4" w:space="0" w:color="auto"/>
              <w:right w:val="single" w:sz="4" w:space="0" w:color="auto"/>
            </w:tcBorders>
          </w:tcPr>
          <w:p w14:paraId="17B074E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78228D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65DFA2" w14:textId="77777777" w:rsidR="00D01E58" w:rsidRPr="001010C4" w:rsidRDefault="00D01E58" w:rsidP="00B2539F">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A40F250" w14:textId="77777777" w:rsidR="00D01E58" w:rsidRPr="001E32DC" w:rsidRDefault="00D01E58" w:rsidP="00B2539F">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89CC43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906619" w:rsidRPr="001E32DC" w14:paraId="2E69EA0C" w14:textId="77777777" w:rsidTr="00904FAF">
        <w:trPr>
          <w:trHeight w:val="29"/>
          <w:ins w:id="1605" w:author="Reihaneh Malekafzaliardakani" w:date="2022-11-25T23:30:00Z"/>
        </w:trPr>
        <w:tc>
          <w:tcPr>
            <w:tcW w:w="1859" w:type="dxa"/>
            <w:tcBorders>
              <w:top w:val="single" w:sz="4" w:space="0" w:color="auto"/>
              <w:left w:val="single" w:sz="4" w:space="0" w:color="auto"/>
              <w:bottom w:val="nil"/>
              <w:right w:val="single" w:sz="4" w:space="0" w:color="auto"/>
            </w:tcBorders>
          </w:tcPr>
          <w:p w14:paraId="6C606BB0" w14:textId="40637B0E" w:rsidR="00906619" w:rsidRPr="00904FAF" w:rsidRDefault="00906619" w:rsidP="00906619">
            <w:pPr>
              <w:keepNext/>
              <w:keepLines/>
              <w:widowControl w:val="0"/>
              <w:spacing w:after="0"/>
              <w:jc w:val="center"/>
              <w:rPr>
                <w:ins w:id="1606" w:author="Reihaneh Malekafzaliardakani" w:date="2022-11-25T23:30:00Z"/>
                <w:rFonts w:asciiTheme="minorBidi" w:eastAsia="SimSun" w:hAnsiTheme="minorBidi" w:cstheme="minorBidi"/>
                <w:kern w:val="2"/>
                <w:sz w:val="18"/>
                <w:szCs w:val="18"/>
                <w:lang w:val="en-US"/>
              </w:rPr>
            </w:pPr>
            <w:ins w:id="1607" w:author="Reihaneh Malekafzaliardakani" w:date="2022-11-25T23:30:00Z">
              <w:r w:rsidRPr="00904FAF">
                <w:rPr>
                  <w:rFonts w:asciiTheme="minorBidi" w:hAnsiTheme="minorBidi" w:cstheme="minorBidi"/>
                  <w:sz w:val="18"/>
                  <w:szCs w:val="18"/>
                  <w:lang w:val="x-none" w:eastAsia="zh-CN"/>
                </w:rPr>
                <w:t>CA_n</w:t>
              </w:r>
              <w:r w:rsidRPr="00904FAF">
                <w:rPr>
                  <w:rFonts w:asciiTheme="minorBidi" w:hAnsiTheme="minorBidi" w:cstheme="minorBidi"/>
                  <w:sz w:val="18"/>
                  <w:szCs w:val="18"/>
                  <w:lang w:val="en-US" w:eastAsia="zh-CN"/>
                </w:rPr>
                <w:t>2</w:t>
              </w:r>
              <w:r w:rsidRPr="00904FAF">
                <w:rPr>
                  <w:rFonts w:asciiTheme="minorBidi" w:hAnsiTheme="minorBidi" w:cstheme="minorBidi"/>
                  <w:sz w:val="18"/>
                  <w:szCs w:val="18"/>
                  <w:lang w:val="x-none" w:eastAsia="zh-CN"/>
                </w:rPr>
                <w:t>A-n</w:t>
              </w:r>
              <w:r w:rsidRPr="00904FAF">
                <w:rPr>
                  <w:rFonts w:asciiTheme="minorBidi" w:hAnsiTheme="minorBidi" w:cstheme="minorBidi"/>
                  <w:sz w:val="18"/>
                  <w:szCs w:val="18"/>
                  <w:lang w:val="en-US" w:eastAsia="zh-CN"/>
                </w:rPr>
                <w:t>30</w:t>
              </w:r>
              <w:r w:rsidRPr="00904FAF">
                <w:rPr>
                  <w:rFonts w:asciiTheme="minorBidi" w:hAnsiTheme="minorBidi" w:cstheme="minorBidi"/>
                  <w:sz w:val="18"/>
                  <w:szCs w:val="18"/>
                  <w:lang w:val="x-none" w:eastAsia="zh-CN"/>
                </w:rPr>
                <w:t>A-n</w:t>
              </w:r>
              <w:r w:rsidRPr="00904FAF">
                <w:rPr>
                  <w:rFonts w:asciiTheme="minorBidi" w:hAnsiTheme="minorBidi" w:cstheme="minorBidi"/>
                  <w:sz w:val="18"/>
                  <w:szCs w:val="18"/>
                  <w:lang w:val="en-US" w:eastAsia="zh-CN"/>
                </w:rPr>
                <w:t>66</w:t>
              </w:r>
              <w:r w:rsidRPr="00904FAF">
                <w:rPr>
                  <w:rFonts w:asciiTheme="minorBidi" w:hAnsiTheme="minorBidi" w:cstheme="minorBidi"/>
                  <w:sz w:val="18"/>
                  <w:szCs w:val="18"/>
                  <w:lang w:val="x-none" w:eastAsia="zh-CN"/>
                </w:rPr>
                <w:t>A-n77A</w:t>
              </w:r>
            </w:ins>
          </w:p>
        </w:tc>
        <w:tc>
          <w:tcPr>
            <w:tcW w:w="1903" w:type="dxa"/>
            <w:tcBorders>
              <w:top w:val="single" w:sz="4" w:space="0" w:color="auto"/>
              <w:left w:val="single" w:sz="4" w:space="0" w:color="auto"/>
              <w:bottom w:val="nil"/>
              <w:right w:val="single" w:sz="4" w:space="0" w:color="auto"/>
            </w:tcBorders>
          </w:tcPr>
          <w:p w14:paraId="43749543" w14:textId="77777777" w:rsidR="00906619" w:rsidRPr="00904FAF" w:rsidRDefault="00906619" w:rsidP="00906619">
            <w:pPr>
              <w:pStyle w:val="TAC"/>
              <w:rPr>
                <w:ins w:id="1608" w:author="Reihaneh Malekafzaliardakani" w:date="2022-11-25T23:30:00Z"/>
                <w:rFonts w:asciiTheme="minorBidi" w:hAnsiTheme="minorBidi" w:cstheme="minorBidi"/>
                <w:szCs w:val="18"/>
                <w:lang w:eastAsia="zh-CN"/>
              </w:rPr>
            </w:pPr>
            <w:ins w:id="1609" w:author="Reihaneh Malekafzaliardakani" w:date="2022-11-25T23:30:00Z">
              <w:r w:rsidRPr="00904FAF">
                <w:rPr>
                  <w:rFonts w:asciiTheme="minorBidi" w:hAnsiTheme="minorBidi" w:cstheme="minorBidi"/>
                  <w:szCs w:val="18"/>
                  <w:lang w:eastAsia="zh-CN"/>
                </w:rPr>
                <w:t>CA_n2A-n30A</w:t>
              </w:r>
            </w:ins>
          </w:p>
          <w:p w14:paraId="6A8F08A0" w14:textId="77777777" w:rsidR="00906619" w:rsidRPr="00904FAF" w:rsidRDefault="00906619" w:rsidP="00906619">
            <w:pPr>
              <w:pStyle w:val="TAC"/>
              <w:rPr>
                <w:ins w:id="1610" w:author="Reihaneh Malekafzaliardakani" w:date="2022-11-25T23:30:00Z"/>
                <w:rFonts w:asciiTheme="minorBidi" w:hAnsiTheme="minorBidi" w:cstheme="minorBidi"/>
                <w:szCs w:val="18"/>
                <w:lang w:eastAsia="zh-CN"/>
              </w:rPr>
            </w:pPr>
            <w:ins w:id="1611" w:author="Reihaneh Malekafzaliardakani" w:date="2022-11-25T23:30:00Z">
              <w:r w:rsidRPr="00904FAF">
                <w:rPr>
                  <w:rFonts w:asciiTheme="minorBidi" w:hAnsiTheme="minorBidi" w:cstheme="minorBidi"/>
                  <w:szCs w:val="18"/>
                  <w:lang w:eastAsia="zh-CN"/>
                </w:rPr>
                <w:t>CA_n2A-n66A</w:t>
              </w:r>
            </w:ins>
          </w:p>
          <w:p w14:paraId="0C4AC170" w14:textId="77777777" w:rsidR="00906619" w:rsidRPr="00904FAF" w:rsidRDefault="00906619" w:rsidP="00906619">
            <w:pPr>
              <w:pStyle w:val="TAC"/>
              <w:rPr>
                <w:ins w:id="1612" w:author="Reihaneh Malekafzaliardakani" w:date="2022-11-25T23:30:00Z"/>
                <w:rFonts w:asciiTheme="minorBidi" w:hAnsiTheme="minorBidi" w:cstheme="minorBidi"/>
                <w:szCs w:val="18"/>
                <w:lang w:eastAsia="zh-CN"/>
              </w:rPr>
            </w:pPr>
            <w:ins w:id="1613" w:author="Reihaneh Malekafzaliardakani" w:date="2022-11-25T23:30:00Z">
              <w:r w:rsidRPr="00904FAF">
                <w:rPr>
                  <w:rFonts w:asciiTheme="minorBidi" w:hAnsiTheme="minorBidi" w:cstheme="minorBidi"/>
                  <w:szCs w:val="18"/>
                  <w:lang w:eastAsia="zh-CN"/>
                </w:rPr>
                <w:t>CA_n2A-n77A</w:t>
              </w:r>
            </w:ins>
          </w:p>
          <w:p w14:paraId="2AEB9AF7" w14:textId="77777777" w:rsidR="00906619" w:rsidRPr="00904FAF" w:rsidRDefault="00906619" w:rsidP="00906619">
            <w:pPr>
              <w:pStyle w:val="TAC"/>
              <w:rPr>
                <w:ins w:id="1614" w:author="Reihaneh Malekafzaliardakani" w:date="2022-11-25T23:30:00Z"/>
                <w:rFonts w:asciiTheme="minorBidi" w:hAnsiTheme="minorBidi" w:cstheme="minorBidi"/>
                <w:szCs w:val="18"/>
                <w:lang w:eastAsia="zh-CN"/>
              </w:rPr>
            </w:pPr>
            <w:ins w:id="1615" w:author="Reihaneh Malekafzaliardakani" w:date="2022-11-25T23:30:00Z">
              <w:r w:rsidRPr="00904FAF">
                <w:rPr>
                  <w:rFonts w:asciiTheme="minorBidi" w:hAnsiTheme="minorBidi" w:cstheme="minorBidi"/>
                  <w:szCs w:val="18"/>
                  <w:lang w:eastAsia="zh-CN"/>
                </w:rPr>
                <w:t>CA_n30A-n66A</w:t>
              </w:r>
            </w:ins>
          </w:p>
          <w:p w14:paraId="2BA4AED4" w14:textId="77777777" w:rsidR="00906619" w:rsidRPr="00904FAF" w:rsidRDefault="00906619" w:rsidP="00906619">
            <w:pPr>
              <w:pStyle w:val="TAC"/>
              <w:rPr>
                <w:ins w:id="1616" w:author="Reihaneh Malekafzaliardakani" w:date="2022-11-25T23:30:00Z"/>
                <w:rFonts w:asciiTheme="minorBidi" w:hAnsiTheme="minorBidi" w:cstheme="minorBidi"/>
                <w:szCs w:val="18"/>
                <w:lang w:eastAsia="zh-CN"/>
              </w:rPr>
            </w:pPr>
            <w:ins w:id="1617" w:author="Reihaneh Malekafzaliardakani" w:date="2022-11-25T23:30:00Z">
              <w:r w:rsidRPr="00904FAF">
                <w:rPr>
                  <w:rFonts w:asciiTheme="minorBidi" w:hAnsiTheme="minorBidi" w:cstheme="minorBidi"/>
                  <w:szCs w:val="18"/>
                  <w:lang w:eastAsia="zh-CN"/>
                </w:rPr>
                <w:t>CA_n30A-n77A</w:t>
              </w:r>
            </w:ins>
          </w:p>
          <w:p w14:paraId="4A102716" w14:textId="67D3BE39" w:rsidR="00906619" w:rsidRPr="00904FAF" w:rsidRDefault="00906619" w:rsidP="00906619">
            <w:pPr>
              <w:keepNext/>
              <w:keepLines/>
              <w:widowControl w:val="0"/>
              <w:spacing w:after="0"/>
              <w:jc w:val="center"/>
              <w:rPr>
                <w:ins w:id="1618" w:author="Reihaneh Malekafzaliardakani" w:date="2022-11-25T23:30:00Z"/>
                <w:rFonts w:asciiTheme="minorBidi" w:eastAsia="SimSun" w:hAnsiTheme="minorBidi" w:cstheme="minorBidi"/>
                <w:kern w:val="2"/>
                <w:sz w:val="18"/>
                <w:szCs w:val="18"/>
                <w:lang w:val="en-US"/>
              </w:rPr>
            </w:pPr>
            <w:ins w:id="1619" w:author="Reihaneh Malekafzaliardakani" w:date="2022-11-25T23:30:00Z">
              <w:r w:rsidRPr="00904FAF">
                <w:rPr>
                  <w:rFonts w:asciiTheme="minorBidi" w:hAnsiTheme="minorBidi" w:cstheme="minorBidi"/>
                  <w:sz w:val="18"/>
                  <w:szCs w:val="18"/>
                  <w:lang w:eastAsia="zh-CN"/>
                </w:rPr>
                <w:t>CA_n66A-n77A</w:t>
              </w:r>
            </w:ins>
          </w:p>
        </w:tc>
        <w:tc>
          <w:tcPr>
            <w:tcW w:w="891" w:type="dxa"/>
            <w:tcBorders>
              <w:top w:val="single" w:sz="4" w:space="0" w:color="auto"/>
              <w:left w:val="single" w:sz="4" w:space="0" w:color="auto"/>
              <w:bottom w:val="single" w:sz="4" w:space="0" w:color="auto"/>
              <w:right w:val="single" w:sz="4" w:space="0" w:color="auto"/>
            </w:tcBorders>
          </w:tcPr>
          <w:p w14:paraId="68B86369" w14:textId="41358E49" w:rsidR="00906619" w:rsidRDefault="00906619" w:rsidP="00906619">
            <w:pPr>
              <w:pStyle w:val="TAC"/>
              <w:rPr>
                <w:ins w:id="1620" w:author="Reihaneh Malekafzaliardakani" w:date="2022-11-25T23:30:00Z"/>
                <w:kern w:val="2"/>
                <w:szCs w:val="18"/>
                <w:lang w:val="en-US" w:eastAsia="zh-CN"/>
              </w:rPr>
            </w:pPr>
            <w:ins w:id="1621" w:author="Reihaneh Malekafzaliardakani" w:date="2022-11-25T23:30:00Z">
              <w:r>
                <w:rPr>
                  <w:lang w:eastAsia="zh-CN"/>
                </w:rPr>
                <w:t>n2</w:t>
              </w:r>
            </w:ins>
          </w:p>
        </w:tc>
        <w:tc>
          <w:tcPr>
            <w:tcW w:w="3234" w:type="dxa"/>
            <w:tcBorders>
              <w:top w:val="single" w:sz="4" w:space="0" w:color="auto"/>
              <w:left w:val="single" w:sz="4" w:space="0" w:color="auto"/>
              <w:bottom w:val="single" w:sz="4" w:space="0" w:color="auto"/>
              <w:right w:val="single" w:sz="4" w:space="0" w:color="auto"/>
            </w:tcBorders>
          </w:tcPr>
          <w:p w14:paraId="04CAACFB" w14:textId="3EA070D8" w:rsidR="00906619" w:rsidRPr="001E32DC" w:rsidRDefault="00906619" w:rsidP="00906619">
            <w:pPr>
              <w:pStyle w:val="TAC"/>
              <w:rPr>
                <w:ins w:id="1622" w:author="Reihaneh Malekafzaliardakani" w:date="2022-11-25T23:30:00Z"/>
                <w:rFonts w:cs="Arial"/>
                <w:color w:val="000000"/>
                <w:szCs w:val="18"/>
                <w:lang w:val="en-US" w:eastAsia="zh-CN" w:bidi="ar"/>
              </w:rPr>
            </w:pPr>
            <w:ins w:id="1623" w:author="Reihaneh Malekafzaliardakani" w:date="2022-11-25T23:30:00Z">
              <w:r>
                <w:rPr>
                  <w:rFonts w:eastAsia="SimSun"/>
                  <w:lang w:val="en-US" w:eastAsia="zh-CN" w:bidi="ar"/>
                </w:rPr>
                <w:t xml:space="preserve">5, </w:t>
              </w:r>
              <w:r w:rsidRPr="00CD4318">
                <w:rPr>
                  <w:rFonts w:eastAsia="SimSun"/>
                  <w:lang w:val="en-US" w:eastAsia="zh-CN" w:bidi="ar"/>
                </w:rPr>
                <w:t>10, 15, 20</w:t>
              </w:r>
            </w:ins>
          </w:p>
        </w:tc>
        <w:tc>
          <w:tcPr>
            <w:tcW w:w="1727" w:type="dxa"/>
            <w:tcBorders>
              <w:top w:val="single" w:sz="4" w:space="0" w:color="auto"/>
              <w:left w:val="single" w:sz="4" w:space="0" w:color="auto"/>
              <w:bottom w:val="nil"/>
              <w:right w:val="single" w:sz="4" w:space="0" w:color="auto"/>
            </w:tcBorders>
          </w:tcPr>
          <w:p w14:paraId="6E5AD9FE" w14:textId="2C15DEA5" w:rsidR="00906619" w:rsidRPr="001E32DC" w:rsidRDefault="00906619" w:rsidP="00906619">
            <w:pPr>
              <w:keepNext/>
              <w:keepLines/>
              <w:widowControl w:val="0"/>
              <w:spacing w:after="0"/>
              <w:jc w:val="center"/>
              <w:rPr>
                <w:ins w:id="1624" w:author="Reihaneh Malekafzaliardakani" w:date="2022-11-25T23:30:00Z"/>
                <w:rFonts w:ascii="Arial" w:eastAsia="SimSun" w:hAnsi="Arial"/>
                <w:kern w:val="2"/>
                <w:sz w:val="18"/>
                <w:szCs w:val="22"/>
                <w:lang w:val="en-US" w:eastAsia="zh-CN"/>
              </w:rPr>
            </w:pPr>
            <w:ins w:id="1625" w:author="Reihaneh Malekafzaliardakani" w:date="2022-11-25T23:30:00Z">
              <w:r>
                <w:rPr>
                  <w:rFonts w:ascii="Arial" w:eastAsia="SimSun" w:hAnsi="Arial"/>
                  <w:kern w:val="2"/>
                  <w:sz w:val="18"/>
                  <w:szCs w:val="22"/>
                  <w:lang w:val="en-US" w:eastAsia="zh-CN"/>
                </w:rPr>
                <w:t>0</w:t>
              </w:r>
            </w:ins>
          </w:p>
        </w:tc>
      </w:tr>
      <w:tr w:rsidR="00906619" w:rsidRPr="001E32DC" w14:paraId="02F15A96" w14:textId="77777777" w:rsidTr="00904FAF">
        <w:trPr>
          <w:trHeight w:val="29"/>
          <w:ins w:id="1626" w:author="Reihaneh Malekafzaliardakani" w:date="2022-11-25T23:30:00Z"/>
        </w:trPr>
        <w:tc>
          <w:tcPr>
            <w:tcW w:w="1859" w:type="dxa"/>
            <w:tcBorders>
              <w:top w:val="nil"/>
              <w:left w:val="single" w:sz="4" w:space="0" w:color="auto"/>
              <w:bottom w:val="nil"/>
              <w:right w:val="single" w:sz="4" w:space="0" w:color="auto"/>
            </w:tcBorders>
          </w:tcPr>
          <w:p w14:paraId="3044A31B" w14:textId="77777777" w:rsidR="00906619" w:rsidRPr="00904FAF" w:rsidRDefault="00906619" w:rsidP="00906619">
            <w:pPr>
              <w:keepNext/>
              <w:keepLines/>
              <w:widowControl w:val="0"/>
              <w:spacing w:after="0"/>
              <w:jc w:val="center"/>
              <w:rPr>
                <w:ins w:id="1627" w:author="Reihaneh Malekafzaliardakani" w:date="2022-11-25T23:30: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543206FE" w14:textId="77777777" w:rsidR="00906619" w:rsidRPr="00904FAF" w:rsidRDefault="00906619" w:rsidP="00906619">
            <w:pPr>
              <w:keepNext/>
              <w:keepLines/>
              <w:widowControl w:val="0"/>
              <w:spacing w:after="0"/>
              <w:jc w:val="center"/>
              <w:rPr>
                <w:ins w:id="1628" w:author="Reihaneh Malekafzaliardakani" w:date="2022-11-25T23:30: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E43235B" w14:textId="5E0B210D" w:rsidR="00906619" w:rsidRDefault="00906619" w:rsidP="00906619">
            <w:pPr>
              <w:pStyle w:val="TAC"/>
              <w:rPr>
                <w:ins w:id="1629" w:author="Reihaneh Malekafzaliardakani" w:date="2022-11-25T23:30:00Z"/>
                <w:kern w:val="2"/>
                <w:szCs w:val="18"/>
                <w:lang w:val="en-US" w:eastAsia="zh-CN"/>
              </w:rPr>
            </w:pPr>
            <w:ins w:id="1630" w:author="Reihaneh Malekafzaliardakani" w:date="2022-11-25T23:30:00Z">
              <w:r>
                <w:rPr>
                  <w:lang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10B00ED0" w14:textId="6BFFEA01" w:rsidR="00906619" w:rsidRPr="001E32DC" w:rsidRDefault="00906619" w:rsidP="00906619">
            <w:pPr>
              <w:pStyle w:val="TAC"/>
              <w:rPr>
                <w:ins w:id="1631" w:author="Reihaneh Malekafzaliardakani" w:date="2022-11-25T23:30:00Z"/>
                <w:rFonts w:cs="Arial"/>
                <w:color w:val="000000"/>
                <w:szCs w:val="18"/>
                <w:lang w:val="en-US" w:eastAsia="zh-CN" w:bidi="ar"/>
              </w:rPr>
            </w:pPr>
            <w:ins w:id="1632" w:author="Reihaneh Malekafzaliardakani" w:date="2022-11-25T23:30:00Z">
              <w:r>
                <w:rPr>
                  <w:rFonts w:eastAsia="SimSun"/>
                  <w:lang w:val="en-US" w:eastAsia="zh-CN" w:bidi="ar"/>
                </w:rPr>
                <w:t xml:space="preserve">5, </w:t>
              </w:r>
              <w:r w:rsidRPr="00CD4318">
                <w:rPr>
                  <w:rFonts w:eastAsia="SimSun"/>
                  <w:lang w:val="en-US" w:eastAsia="zh-CN" w:bidi="ar"/>
                </w:rPr>
                <w:t>10</w:t>
              </w:r>
            </w:ins>
          </w:p>
        </w:tc>
        <w:tc>
          <w:tcPr>
            <w:tcW w:w="1727" w:type="dxa"/>
            <w:tcBorders>
              <w:top w:val="nil"/>
              <w:left w:val="single" w:sz="4" w:space="0" w:color="auto"/>
              <w:bottom w:val="nil"/>
              <w:right w:val="single" w:sz="4" w:space="0" w:color="auto"/>
            </w:tcBorders>
          </w:tcPr>
          <w:p w14:paraId="4D34F03E" w14:textId="77777777" w:rsidR="00906619" w:rsidRPr="001E32DC" w:rsidRDefault="00906619" w:rsidP="00906619">
            <w:pPr>
              <w:keepNext/>
              <w:keepLines/>
              <w:widowControl w:val="0"/>
              <w:spacing w:after="0"/>
              <w:jc w:val="center"/>
              <w:rPr>
                <w:ins w:id="1633" w:author="Reihaneh Malekafzaliardakani" w:date="2022-11-25T23:30:00Z"/>
                <w:rFonts w:ascii="Arial" w:eastAsia="SimSun" w:hAnsi="Arial"/>
                <w:kern w:val="2"/>
                <w:sz w:val="18"/>
                <w:szCs w:val="22"/>
                <w:lang w:val="en-US" w:eastAsia="zh-CN"/>
              </w:rPr>
            </w:pPr>
          </w:p>
        </w:tc>
      </w:tr>
      <w:tr w:rsidR="00906619" w:rsidRPr="001E32DC" w14:paraId="4FFBC61A" w14:textId="77777777" w:rsidTr="00904FAF">
        <w:trPr>
          <w:trHeight w:val="29"/>
          <w:ins w:id="1634" w:author="Reihaneh Malekafzaliardakani" w:date="2022-11-25T23:30:00Z"/>
        </w:trPr>
        <w:tc>
          <w:tcPr>
            <w:tcW w:w="1859" w:type="dxa"/>
            <w:tcBorders>
              <w:top w:val="nil"/>
              <w:left w:val="single" w:sz="4" w:space="0" w:color="auto"/>
              <w:bottom w:val="nil"/>
              <w:right w:val="single" w:sz="4" w:space="0" w:color="auto"/>
            </w:tcBorders>
          </w:tcPr>
          <w:p w14:paraId="002CDABA" w14:textId="77777777" w:rsidR="00906619" w:rsidRPr="00904FAF" w:rsidRDefault="00906619" w:rsidP="00906619">
            <w:pPr>
              <w:keepNext/>
              <w:keepLines/>
              <w:widowControl w:val="0"/>
              <w:spacing w:after="0"/>
              <w:jc w:val="center"/>
              <w:rPr>
                <w:ins w:id="1635" w:author="Reihaneh Malekafzaliardakani" w:date="2022-11-25T23:30: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53CFC7D2" w14:textId="77777777" w:rsidR="00906619" w:rsidRPr="00904FAF" w:rsidRDefault="00906619" w:rsidP="00906619">
            <w:pPr>
              <w:keepNext/>
              <w:keepLines/>
              <w:widowControl w:val="0"/>
              <w:spacing w:after="0"/>
              <w:jc w:val="center"/>
              <w:rPr>
                <w:ins w:id="1636" w:author="Reihaneh Malekafzaliardakani" w:date="2022-11-25T23:30: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531A13E" w14:textId="53C112FC" w:rsidR="00906619" w:rsidRDefault="00906619" w:rsidP="00906619">
            <w:pPr>
              <w:pStyle w:val="TAC"/>
              <w:rPr>
                <w:ins w:id="1637" w:author="Reihaneh Malekafzaliardakani" w:date="2022-11-25T23:30:00Z"/>
                <w:kern w:val="2"/>
                <w:szCs w:val="18"/>
                <w:lang w:val="en-US" w:eastAsia="zh-CN"/>
              </w:rPr>
            </w:pPr>
            <w:ins w:id="1638" w:author="Reihaneh Malekafzaliardakani" w:date="2022-11-25T23:30:00Z">
              <w:r>
                <w:rPr>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3C03AEED" w14:textId="310239AB" w:rsidR="00906619" w:rsidRPr="001E32DC" w:rsidRDefault="00906619" w:rsidP="00906619">
            <w:pPr>
              <w:pStyle w:val="TAC"/>
              <w:rPr>
                <w:ins w:id="1639" w:author="Reihaneh Malekafzaliardakani" w:date="2022-11-25T23:30:00Z"/>
                <w:rFonts w:cs="Arial"/>
                <w:color w:val="000000"/>
                <w:szCs w:val="18"/>
                <w:lang w:val="en-US" w:eastAsia="zh-CN" w:bidi="ar"/>
              </w:rPr>
            </w:pPr>
            <w:ins w:id="1640" w:author="Reihaneh Malekafzaliardakani" w:date="2022-11-25T23:30: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1727" w:type="dxa"/>
            <w:tcBorders>
              <w:top w:val="nil"/>
              <w:left w:val="single" w:sz="4" w:space="0" w:color="auto"/>
              <w:bottom w:val="nil"/>
              <w:right w:val="single" w:sz="4" w:space="0" w:color="auto"/>
            </w:tcBorders>
          </w:tcPr>
          <w:p w14:paraId="745A870C" w14:textId="77777777" w:rsidR="00906619" w:rsidRPr="001E32DC" w:rsidRDefault="00906619" w:rsidP="00906619">
            <w:pPr>
              <w:keepNext/>
              <w:keepLines/>
              <w:widowControl w:val="0"/>
              <w:spacing w:after="0"/>
              <w:jc w:val="center"/>
              <w:rPr>
                <w:ins w:id="1641" w:author="Reihaneh Malekafzaliardakani" w:date="2022-11-25T23:30:00Z"/>
                <w:rFonts w:ascii="Arial" w:eastAsia="SimSun" w:hAnsi="Arial"/>
                <w:kern w:val="2"/>
                <w:sz w:val="18"/>
                <w:szCs w:val="22"/>
                <w:lang w:val="en-US" w:eastAsia="zh-CN"/>
              </w:rPr>
            </w:pPr>
          </w:p>
        </w:tc>
      </w:tr>
      <w:tr w:rsidR="00906619" w:rsidRPr="001E32DC" w14:paraId="6349B735" w14:textId="77777777" w:rsidTr="00904FAF">
        <w:trPr>
          <w:trHeight w:val="29"/>
          <w:ins w:id="1642" w:author="Reihaneh Malekafzaliardakani" w:date="2022-11-25T23:30:00Z"/>
        </w:trPr>
        <w:tc>
          <w:tcPr>
            <w:tcW w:w="1859" w:type="dxa"/>
            <w:tcBorders>
              <w:top w:val="nil"/>
              <w:left w:val="single" w:sz="4" w:space="0" w:color="auto"/>
              <w:bottom w:val="single" w:sz="4" w:space="0" w:color="auto"/>
              <w:right w:val="single" w:sz="4" w:space="0" w:color="auto"/>
            </w:tcBorders>
          </w:tcPr>
          <w:p w14:paraId="08EBBF45" w14:textId="77777777" w:rsidR="00906619" w:rsidRPr="00904FAF" w:rsidRDefault="00906619" w:rsidP="00906619">
            <w:pPr>
              <w:keepNext/>
              <w:keepLines/>
              <w:widowControl w:val="0"/>
              <w:spacing w:after="0"/>
              <w:jc w:val="center"/>
              <w:rPr>
                <w:ins w:id="1643" w:author="Reihaneh Malekafzaliardakani" w:date="2022-11-25T23:30:00Z"/>
                <w:rFonts w:asciiTheme="minorBidi" w:eastAsia="SimSun" w:hAnsiTheme="minorBidi" w:cstheme="minorBidi"/>
                <w:kern w:val="2"/>
                <w:sz w:val="18"/>
                <w:szCs w:val="18"/>
                <w:lang w:val="en-US"/>
              </w:rPr>
            </w:pPr>
          </w:p>
        </w:tc>
        <w:tc>
          <w:tcPr>
            <w:tcW w:w="1903" w:type="dxa"/>
            <w:tcBorders>
              <w:top w:val="nil"/>
              <w:left w:val="single" w:sz="4" w:space="0" w:color="auto"/>
              <w:bottom w:val="single" w:sz="4" w:space="0" w:color="auto"/>
              <w:right w:val="single" w:sz="4" w:space="0" w:color="auto"/>
            </w:tcBorders>
          </w:tcPr>
          <w:p w14:paraId="57157C27" w14:textId="77777777" w:rsidR="00906619" w:rsidRPr="00904FAF" w:rsidRDefault="00906619" w:rsidP="00906619">
            <w:pPr>
              <w:keepNext/>
              <w:keepLines/>
              <w:widowControl w:val="0"/>
              <w:spacing w:after="0"/>
              <w:jc w:val="center"/>
              <w:rPr>
                <w:ins w:id="1644" w:author="Reihaneh Malekafzaliardakani" w:date="2022-11-25T23:30: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E48C5F2" w14:textId="3D6B3315" w:rsidR="00906619" w:rsidRDefault="00906619" w:rsidP="00906619">
            <w:pPr>
              <w:pStyle w:val="TAC"/>
              <w:rPr>
                <w:ins w:id="1645" w:author="Reihaneh Malekafzaliardakani" w:date="2022-11-25T23:30:00Z"/>
                <w:kern w:val="2"/>
                <w:szCs w:val="18"/>
                <w:lang w:val="en-US" w:eastAsia="zh-CN"/>
              </w:rPr>
            </w:pPr>
            <w:ins w:id="1646" w:author="Reihaneh Malekafzaliardakani" w:date="2022-11-25T23:30:00Z">
              <w:r>
                <w:rPr>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78DED6B0" w14:textId="54937DED" w:rsidR="00906619" w:rsidRPr="001E32DC" w:rsidRDefault="00906619" w:rsidP="00906619">
            <w:pPr>
              <w:pStyle w:val="TAC"/>
              <w:rPr>
                <w:ins w:id="1647" w:author="Reihaneh Malekafzaliardakani" w:date="2022-11-25T23:30:00Z"/>
                <w:rFonts w:cs="Arial"/>
                <w:color w:val="000000"/>
                <w:szCs w:val="18"/>
                <w:lang w:val="en-US" w:eastAsia="zh-CN" w:bidi="ar"/>
              </w:rPr>
            </w:pPr>
            <w:ins w:id="1648" w:author="Reihaneh Malekafzaliardakani" w:date="2022-11-25T23:30: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17DF0EDB" w14:textId="77777777" w:rsidR="00906619" w:rsidRPr="001E32DC" w:rsidRDefault="00906619" w:rsidP="00906619">
            <w:pPr>
              <w:keepNext/>
              <w:keepLines/>
              <w:widowControl w:val="0"/>
              <w:spacing w:after="0"/>
              <w:jc w:val="center"/>
              <w:rPr>
                <w:ins w:id="1649" w:author="Reihaneh Malekafzaliardakani" w:date="2022-11-25T23:30:00Z"/>
                <w:rFonts w:ascii="Arial" w:eastAsia="SimSun" w:hAnsi="Arial"/>
                <w:kern w:val="2"/>
                <w:sz w:val="18"/>
                <w:szCs w:val="22"/>
                <w:lang w:val="en-US" w:eastAsia="zh-CN"/>
              </w:rPr>
            </w:pPr>
          </w:p>
        </w:tc>
      </w:tr>
      <w:tr w:rsidR="00906619" w:rsidRPr="001E32DC" w14:paraId="7D9EC604" w14:textId="77777777" w:rsidTr="00904FAF">
        <w:trPr>
          <w:trHeight w:val="29"/>
          <w:ins w:id="1650" w:author="Reihaneh Malekafzaliardakani" w:date="2022-11-25T23:30:00Z"/>
        </w:trPr>
        <w:tc>
          <w:tcPr>
            <w:tcW w:w="1859" w:type="dxa"/>
            <w:tcBorders>
              <w:top w:val="single" w:sz="4" w:space="0" w:color="auto"/>
              <w:left w:val="single" w:sz="4" w:space="0" w:color="auto"/>
              <w:bottom w:val="nil"/>
              <w:right w:val="single" w:sz="4" w:space="0" w:color="auto"/>
            </w:tcBorders>
          </w:tcPr>
          <w:p w14:paraId="2A21B634" w14:textId="3952CA02" w:rsidR="00906619" w:rsidRPr="001E32DC" w:rsidRDefault="00906619" w:rsidP="00906619">
            <w:pPr>
              <w:keepNext/>
              <w:keepLines/>
              <w:widowControl w:val="0"/>
              <w:spacing w:after="0"/>
              <w:jc w:val="center"/>
              <w:rPr>
                <w:ins w:id="1651" w:author="Reihaneh Malekafzaliardakani" w:date="2022-11-25T23:30:00Z"/>
                <w:rFonts w:ascii="Arial" w:eastAsia="SimSun" w:hAnsi="Arial"/>
                <w:kern w:val="2"/>
                <w:sz w:val="18"/>
                <w:szCs w:val="22"/>
                <w:lang w:val="en-US"/>
              </w:rPr>
            </w:pPr>
            <w:ins w:id="1652" w:author="Reihaneh Malekafzaliardakani" w:date="2022-11-25T23:30:00Z">
              <w:r w:rsidRPr="00181CCE">
                <w:rPr>
                  <w:rFonts w:asciiTheme="minorBidi" w:hAnsiTheme="minorBidi" w:cstheme="minorBidi"/>
                  <w:kern w:val="2"/>
                  <w:sz w:val="18"/>
                  <w:szCs w:val="18"/>
                  <w:lang w:val="en-US"/>
                </w:rPr>
                <w:t>CA_n2(2A)-n30A-n66A-n77A</w:t>
              </w:r>
              <w:r w:rsidRPr="005E6358">
                <w:rPr>
                  <w:rFonts w:asciiTheme="minorBidi" w:hAnsiTheme="minorBidi" w:cstheme="minorBidi"/>
                  <w:kern w:val="2"/>
                  <w:sz w:val="18"/>
                  <w:szCs w:val="18"/>
                  <w:lang w:val="en-US"/>
                </w:rPr>
                <w:t xml:space="preserve"> </w:t>
              </w:r>
            </w:ins>
          </w:p>
        </w:tc>
        <w:tc>
          <w:tcPr>
            <w:tcW w:w="1903" w:type="dxa"/>
            <w:tcBorders>
              <w:top w:val="single" w:sz="4" w:space="0" w:color="auto"/>
              <w:left w:val="single" w:sz="4" w:space="0" w:color="auto"/>
              <w:bottom w:val="nil"/>
              <w:right w:val="single" w:sz="4" w:space="0" w:color="auto"/>
            </w:tcBorders>
          </w:tcPr>
          <w:p w14:paraId="381C918F" w14:textId="77777777" w:rsidR="00906619" w:rsidRPr="00BE73B2" w:rsidRDefault="00906619" w:rsidP="00906619">
            <w:pPr>
              <w:keepNext/>
              <w:keepLines/>
              <w:widowControl w:val="0"/>
              <w:spacing w:after="0"/>
              <w:jc w:val="center"/>
              <w:rPr>
                <w:ins w:id="1653" w:author="Reihaneh Malekafzaliardakani" w:date="2022-11-25T23:30:00Z"/>
                <w:rFonts w:ascii="Arial" w:hAnsi="Arial"/>
                <w:kern w:val="2"/>
                <w:sz w:val="18"/>
                <w:szCs w:val="22"/>
                <w:lang w:val="en-US"/>
              </w:rPr>
            </w:pPr>
            <w:ins w:id="1654" w:author="Reihaneh Malekafzaliardakani" w:date="2022-11-25T23:30:00Z">
              <w:r w:rsidRPr="00BE73B2">
                <w:rPr>
                  <w:rFonts w:ascii="Arial" w:hAnsi="Arial"/>
                  <w:kern w:val="2"/>
                  <w:sz w:val="18"/>
                  <w:szCs w:val="22"/>
                  <w:lang w:val="en-US"/>
                </w:rPr>
                <w:t>CA_n2A-n30A</w:t>
              </w:r>
            </w:ins>
          </w:p>
          <w:p w14:paraId="3B08E4D4" w14:textId="77777777" w:rsidR="00906619" w:rsidRPr="00BE73B2" w:rsidRDefault="00906619" w:rsidP="00906619">
            <w:pPr>
              <w:keepNext/>
              <w:keepLines/>
              <w:widowControl w:val="0"/>
              <w:spacing w:after="0"/>
              <w:jc w:val="center"/>
              <w:rPr>
                <w:ins w:id="1655" w:author="Reihaneh Malekafzaliardakani" w:date="2022-11-25T23:30:00Z"/>
                <w:rFonts w:ascii="Arial" w:hAnsi="Arial"/>
                <w:kern w:val="2"/>
                <w:sz w:val="18"/>
                <w:szCs w:val="22"/>
                <w:lang w:val="en-US"/>
              </w:rPr>
            </w:pPr>
            <w:ins w:id="1656" w:author="Reihaneh Malekafzaliardakani" w:date="2022-11-25T23:30:00Z">
              <w:r w:rsidRPr="00BE73B2">
                <w:rPr>
                  <w:rFonts w:ascii="Arial" w:hAnsi="Arial"/>
                  <w:kern w:val="2"/>
                  <w:sz w:val="18"/>
                  <w:szCs w:val="22"/>
                  <w:lang w:val="en-US"/>
                </w:rPr>
                <w:t>CA_n2A-n66A</w:t>
              </w:r>
            </w:ins>
          </w:p>
          <w:p w14:paraId="5F3F7699" w14:textId="77777777" w:rsidR="00906619" w:rsidRPr="00BE73B2" w:rsidRDefault="00906619" w:rsidP="00906619">
            <w:pPr>
              <w:keepNext/>
              <w:keepLines/>
              <w:widowControl w:val="0"/>
              <w:spacing w:after="0"/>
              <w:jc w:val="center"/>
              <w:rPr>
                <w:ins w:id="1657" w:author="Reihaneh Malekafzaliardakani" w:date="2022-11-25T23:30:00Z"/>
                <w:rFonts w:ascii="Arial" w:hAnsi="Arial"/>
                <w:kern w:val="2"/>
                <w:sz w:val="18"/>
                <w:szCs w:val="22"/>
                <w:lang w:val="en-US"/>
              </w:rPr>
            </w:pPr>
            <w:ins w:id="1658" w:author="Reihaneh Malekafzaliardakani" w:date="2022-11-25T23:30:00Z">
              <w:r w:rsidRPr="00BE73B2">
                <w:rPr>
                  <w:rFonts w:ascii="Arial" w:hAnsi="Arial"/>
                  <w:kern w:val="2"/>
                  <w:sz w:val="18"/>
                  <w:szCs w:val="22"/>
                  <w:lang w:val="en-US"/>
                </w:rPr>
                <w:t>CA_n2A-n77A</w:t>
              </w:r>
            </w:ins>
          </w:p>
          <w:p w14:paraId="20B5C6C4" w14:textId="77777777" w:rsidR="00906619" w:rsidRPr="00BE73B2" w:rsidRDefault="00906619" w:rsidP="00906619">
            <w:pPr>
              <w:keepNext/>
              <w:keepLines/>
              <w:widowControl w:val="0"/>
              <w:spacing w:after="0"/>
              <w:jc w:val="center"/>
              <w:rPr>
                <w:ins w:id="1659" w:author="Reihaneh Malekafzaliardakani" w:date="2022-11-25T23:30:00Z"/>
                <w:rFonts w:ascii="Arial" w:hAnsi="Arial"/>
                <w:kern w:val="2"/>
                <w:sz w:val="18"/>
                <w:szCs w:val="22"/>
                <w:lang w:val="en-US"/>
              </w:rPr>
            </w:pPr>
            <w:ins w:id="1660" w:author="Reihaneh Malekafzaliardakani" w:date="2022-11-25T23:30:00Z">
              <w:r w:rsidRPr="00BE73B2">
                <w:rPr>
                  <w:rFonts w:ascii="Arial" w:hAnsi="Arial"/>
                  <w:kern w:val="2"/>
                  <w:sz w:val="18"/>
                  <w:szCs w:val="22"/>
                  <w:lang w:val="en-US"/>
                </w:rPr>
                <w:t>CA_n30A-n66A</w:t>
              </w:r>
            </w:ins>
          </w:p>
          <w:p w14:paraId="7897185A" w14:textId="77777777" w:rsidR="00906619" w:rsidRPr="00BE73B2" w:rsidRDefault="00906619" w:rsidP="00906619">
            <w:pPr>
              <w:keepNext/>
              <w:keepLines/>
              <w:widowControl w:val="0"/>
              <w:spacing w:after="0"/>
              <w:jc w:val="center"/>
              <w:rPr>
                <w:ins w:id="1661" w:author="Reihaneh Malekafzaliardakani" w:date="2022-11-25T23:30:00Z"/>
                <w:rFonts w:ascii="Arial" w:hAnsi="Arial"/>
                <w:kern w:val="2"/>
                <w:sz w:val="18"/>
                <w:szCs w:val="22"/>
                <w:lang w:val="en-US"/>
              </w:rPr>
            </w:pPr>
            <w:ins w:id="1662" w:author="Reihaneh Malekafzaliardakani" w:date="2022-11-25T23:30:00Z">
              <w:r w:rsidRPr="00BE73B2">
                <w:rPr>
                  <w:rFonts w:ascii="Arial" w:hAnsi="Arial"/>
                  <w:kern w:val="2"/>
                  <w:sz w:val="18"/>
                  <w:szCs w:val="22"/>
                  <w:lang w:val="en-US"/>
                </w:rPr>
                <w:t>CA_n30A-n77A</w:t>
              </w:r>
            </w:ins>
          </w:p>
          <w:p w14:paraId="6A57A73B" w14:textId="578E3C04" w:rsidR="00906619" w:rsidRPr="001E32DC" w:rsidRDefault="00906619" w:rsidP="00906619">
            <w:pPr>
              <w:keepNext/>
              <w:keepLines/>
              <w:widowControl w:val="0"/>
              <w:spacing w:after="0"/>
              <w:jc w:val="center"/>
              <w:rPr>
                <w:ins w:id="1663" w:author="Reihaneh Malekafzaliardakani" w:date="2022-11-25T23:30:00Z"/>
                <w:rFonts w:ascii="Arial" w:eastAsia="SimSun" w:hAnsi="Arial"/>
                <w:kern w:val="2"/>
                <w:sz w:val="18"/>
                <w:szCs w:val="22"/>
                <w:lang w:val="en-US"/>
              </w:rPr>
            </w:pPr>
            <w:ins w:id="1664" w:author="Reihaneh Malekafzaliardakani" w:date="2022-11-25T23:30:00Z">
              <w:r w:rsidRPr="00BE73B2">
                <w:rPr>
                  <w:rFonts w:ascii="Arial" w:hAnsi="Arial"/>
                  <w:kern w:val="2"/>
                  <w:sz w:val="18"/>
                  <w:szCs w:val="22"/>
                  <w:lang w:val="en-US"/>
                </w:rPr>
                <w:t>CA_n66A-n77A</w:t>
              </w:r>
            </w:ins>
          </w:p>
        </w:tc>
        <w:tc>
          <w:tcPr>
            <w:tcW w:w="891" w:type="dxa"/>
            <w:tcBorders>
              <w:top w:val="single" w:sz="4" w:space="0" w:color="auto"/>
              <w:left w:val="single" w:sz="4" w:space="0" w:color="auto"/>
              <w:bottom w:val="single" w:sz="4" w:space="0" w:color="auto"/>
              <w:right w:val="single" w:sz="4" w:space="0" w:color="auto"/>
            </w:tcBorders>
          </w:tcPr>
          <w:p w14:paraId="3FB76112" w14:textId="06A14118" w:rsidR="00906619" w:rsidRDefault="00906619" w:rsidP="00906619">
            <w:pPr>
              <w:pStyle w:val="TAC"/>
              <w:rPr>
                <w:ins w:id="1665" w:author="Reihaneh Malekafzaliardakani" w:date="2022-11-25T23:30:00Z"/>
                <w:kern w:val="2"/>
                <w:szCs w:val="18"/>
                <w:lang w:val="en-US" w:eastAsia="zh-CN"/>
              </w:rPr>
            </w:pPr>
            <w:ins w:id="1666" w:author="Reihaneh Malekafzaliardakani" w:date="2022-11-25T23:30:00Z">
              <w:r>
                <w:rPr>
                  <w:kern w:val="2"/>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7913B2D2" w14:textId="734AEED0" w:rsidR="00906619" w:rsidRPr="001E32DC" w:rsidRDefault="00906619" w:rsidP="00906619">
            <w:pPr>
              <w:pStyle w:val="TAC"/>
              <w:rPr>
                <w:ins w:id="1667" w:author="Reihaneh Malekafzaliardakani" w:date="2022-11-25T23:30:00Z"/>
                <w:rFonts w:cs="Arial"/>
                <w:color w:val="000000"/>
                <w:szCs w:val="18"/>
                <w:lang w:val="en-US" w:eastAsia="zh-CN" w:bidi="ar"/>
              </w:rPr>
            </w:pPr>
            <w:ins w:id="1668" w:author="Reihaneh Malekafzaliardakani" w:date="2022-11-25T23:30:00Z">
              <w:r w:rsidRPr="009417E5">
                <w:rPr>
                  <w:rFonts w:cs="Arial"/>
                  <w:color w:val="000000"/>
                  <w:szCs w:val="18"/>
                  <w:lang w:val="en-US" w:eastAsia="zh-CN" w:bidi="ar"/>
                </w:rPr>
                <w:t>CA_n2(2A) BCS0</w:t>
              </w:r>
              <w:r>
                <w:rPr>
                  <w:rFonts w:cs="Arial"/>
                  <w:color w:val="000000"/>
                  <w:szCs w:val="18"/>
                  <w:lang w:val="en-US" w:eastAsia="zh-CN" w:bidi="ar"/>
                </w:rPr>
                <w:t xml:space="preserve"> </w:t>
              </w:r>
            </w:ins>
          </w:p>
        </w:tc>
        <w:tc>
          <w:tcPr>
            <w:tcW w:w="1727" w:type="dxa"/>
            <w:tcBorders>
              <w:top w:val="single" w:sz="4" w:space="0" w:color="auto"/>
              <w:left w:val="single" w:sz="4" w:space="0" w:color="auto"/>
              <w:bottom w:val="nil"/>
              <w:right w:val="single" w:sz="4" w:space="0" w:color="auto"/>
            </w:tcBorders>
          </w:tcPr>
          <w:p w14:paraId="03C026D7" w14:textId="1CB88B24" w:rsidR="00906619" w:rsidRPr="001E32DC" w:rsidRDefault="00906619" w:rsidP="00906619">
            <w:pPr>
              <w:keepNext/>
              <w:keepLines/>
              <w:widowControl w:val="0"/>
              <w:spacing w:after="0"/>
              <w:jc w:val="center"/>
              <w:rPr>
                <w:ins w:id="1669" w:author="Reihaneh Malekafzaliardakani" w:date="2022-11-25T23:30:00Z"/>
                <w:rFonts w:ascii="Arial" w:eastAsia="SimSun" w:hAnsi="Arial"/>
                <w:kern w:val="2"/>
                <w:sz w:val="18"/>
                <w:szCs w:val="22"/>
                <w:lang w:val="en-US" w:eastAsia="zh-CN"/>
              </w:rPr>
            </w:pPr>
            <w:ins w:id="1670" w:author="Reihaneh Malekafzaliardakani" w:date="2022-11-25T23:30:00Z">
              <w:r>
                <w:rPr>
                  <w:rFonts w:ascii="Arial" w:eastAsia="SimSun" w:hAnsi="Arial"/>
                  <w:kern w:val="2"/>
                  <w:sz w:val="18"/>
                  <w:szCs w:val="22"/>
                  <w:lang w:val="en-US" w:eastAsia="zh-CN"/>
                </w:rPr>
                <w:t>0</w:t>
              </w:r>
            </w:ins>
          </w:p>
        </w:tc>
      </w:tr>
      <w:tr w:rsidR="00906619" w:rsidRPr="001E32DC" w14:paraId="5CF9D16F" w14:textId="77777777" w:rsidTr="00904FAF">
        <w:trPr>
          <w:trHeight w:val="29"/>
          <w:ins w:id="1671" w:author="Reihaneh Malekafzaliardakani" w:date="2022-11-25T23:30:00Z"/>
        </w:trPr>
        <w:tc>
          <w:tcPr>
            <w:tcW w:w="1859" w:type="dxa"/>
            <w:tcBorders>
              <w:top w:val="nil"/>
              <w:left w:val="single" w:sz="4" w:space="0" w:color="auto"/>
              <w:bottom w:val="nil"/>
              <w:right w:val="single" w:sz="4" w:space="0" w:color="auto"/>
            </w:tcBorders>
          </w:tcPr>
          <w:p w14:paraId="4F1F8555" w14:textId="77777777" w:rsidR="00906619" w:rsidRPr="001E32DC" w:rsidRDefault="00906619" w:rsidP="00906619">
            <w:pPr>
              <w:keepNext/>
              <w:keepLines/>
              <w:widowControl w:val="0"/>
              <w:spacing w:after="0"/>
              <w:jc w:val="center"/>
              <w:rPr>
                <w:ins w:id="1672" w:author="Reihaneh Malekafzaliardakani" w:date="2022-11-25T23:30: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4AEDB7" w14:textId="77777777" w:rsidR="00906619" w:rsidRPr="001E32DC" w:rsidRDefault="00906619" w:rsidP="00906619">
            <w:pPr>
              <w:keepNext/>
              <w:keepLines/>
              <w:widowControl w:val="0"/>
              <w:spacing w:after="0"/>
              <w:jc w:val="center"/>
              <w:rPr>
                <w:ins w:id="1673" w:author="Reihaneh Malekafzaliardakani" w:date="2022-11-25T23:3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8E452B" w14:textId="6EBE9501" w:rsidR="00906619" w:rsidRDefault="00906619" w:rsidP="00906619">
            <w:pPr>
              <w:pStyle w:val="TAC"/>
              <w:rPr>
                <w:ins w:id="1674" w:author="Reihaneh Malekafzaliardakani" w:date="2022-11-25T23:30:00Z"/>
                <w:kern w:val="2"/>
                <w:szCs w:val="18"/>
                <w:lang w:val="en-US" w:eastAsia="zh-CN"/>
              </w:rPr>
            </w:pPr>
            <w:ins w:id="1675" w:author="Reihaneh Malekafzaliardakani" w:date="2022-11-25T23:30:00Z">
              <w:r>
                <w:rPr>
                  <w:kern w:val="2"/>
                  <w:szCs w:val="18"/>
                  <w:lang w:val="en-US"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4D006B98" w14:textId="206738A8" w:rsidR="00906619" w:rsidRPr="001E32DC" w:rsidRDefault="00906619" w:rsidP="00906619">
            <w:pPr>
              <w:pStyle w:val="TAC"/>
              <w:rPr>
                <w:ins w:id="1676" w:author="Reihaneh Malekafzaliardakani" w:date="2022-11-25T23:30:00Z"/>
                <w:rFonts w:cs="Arial"/>
                <w:color w:val="000000"/>
                <w:szCs w:val="18"/>
                <w:lang w:val="en-US" w:eastAsia="zh-CN" w:bidi="ar"/>
              </w:rPr>
            </w:pPr>
            <w:ins w:id="1677" w:author="Reihaneh Malekafzaliardakani" w:date="2022-11-25T23:30:00Z">
              <w:r>
                <w:rPr>
                  <w:rFonts w:eastAsia="SimSun"/>
                  <w:lang w:val="en-US" w:eastAsia="zh-CN" w:bidi="ar"/>
                </w:rPr>
                <w:t xml:space="preserve">5, </w:t>
              </w:r>
              <w:r w:rsidRPr="00CD4318">
                <w:rPr>
                  <w:rFonts w:eastAsia="SimSun"/>
                  <w:lang w:val="en-US" w:eastAsia="zh-CN" w:bidi="ar"/>
                </w:rPr>
                <w:t>10</w:t>
              </w:r>
            </w:ins>
          </w:p>
        </w:tc>
        <w:tc>
          <w:tcPr>
            <w:tcW w:w="1727" w:type="dxa"/>
            <w:tcBorders>
              <w:top w:val="nil"/>
              <w:left w:val="single" w:sz="4" w:space="0" w:color="auto"/>
              <w:bottom w:val="nil"/>
              <w:right w:val="single" w:sz="4" w:space="0" w:color="auto"/>
            </w:tcBorders>
          </w:tcPr>
          <w:p w14:paraId="242C926B" w14:textId="77777777" w:rsidR="00906619" w:rsidRPr="001E32DC" w:rsidRDefault="00906619" w:rsidP="00906619">
            <w:pPr>
              <w:keepNext/>
              <w:keepLines/>
              <w:widowControl w:val="0"/>
              <w:spacing w:after="0"/>
              <w:jc w:val="center"/>
              <w:rPr>
                <w:ins w:id="1678" w:author="Reihaneh Malekafzaliardakani" w:date="2022-11-25T23:30:00Z"/>
                <w:rFonts w:ascii="Arial" w:eastAsia="SimSun" w:hAnsi="Arial"/>
                <w:kern w:val="2"/>
                <w:sz w:val="18"/>
                <w:szCs w:val="22"/>
                <w:lang w:val="en-US" w:eastAsia="zh-CN"/>
              </w:rPr>
            </w:pPr>
          </w:p>
        </w:tc>
      </w:tr>
      <w:tr w:rsidR="00906619" w:rsidRPr="001E32DC" w14:paraId="54E81E00" w14:textId="77777777" w:rsidTr="00904FAF">
        <w:trPr>
          <w:trHeight w:val="29"/>
          <w:ins w:id="1679" w:author="Reihaneh Malekafzaliardakani" w:date="2022-11-25T23:30:00Z"/>
        </w:trPr>
        <w:tc>
          <w:tcPr>
            <w:tcW w:w="1859" w:type="dxa"/>
            <w:tcBorders>
              <w:top w:val="nil"/>
              <w:left w:val="single" w:sz="4" w:space="0" w:color="auto"/>
              <w:bottom w:val="nil"/>
              <w:right w:val="single" w:sz="4" w:space="0" w:color="auto"/>
            </w:tcBorders>
          </w:tcPr>
          <w:p w14:paraId="76E482DC" w14:textId="77777777" w:rsidR="00906619" w:rsidRPr="001E32DC" w:rsidRDefault="00906619" w:rsidP="00906619">
            <w:pPr>
              <w:keepNext/>
              <w:keepLines/>
              <w:widowControl w:val="0"/>
              <w:spacing w:after="0"/>
              <w:jc w:val="center"/>
              <w:rPr>
                <w:ins w:id="1680" w:author="Reihaneh Malekafzaliardakani" w:date="2022-11-25T23:30: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7D3592" w14:textId="77777777" w:rsidR="00906619" w:rsidRPr="001E32DC" w:rsidRDefault="00906619" w:rsidP="00906619">
            <w:pPr>
              <w:keepNext/>
              <w:keepLines/>
              <w:widowControl w:val="0"/>
              <w:spacing w:after="0"/>
              <w:jc w:val="center"/>
              <w:rPr>
                <w:ins w:id="1681" w:author="Reihaneh Malekafzaliardakani" w:date="2022-11-25T23:3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7D016C" w14:textId="32F55116" w:rsidR="00906619" w:rsidRDefault="00906619" w:rsidP="00906619">
            <w:pPr>
              <w:pStyle w:val="TAC"/>
              <w:rPr>
                <w:ins w:id="1682" w:author="Reihaneh Malekafzaliardakani" w:date="2022-11-25T23:30:00Z"/>
                <w:kern w:val="2"/>
                <w:szCs w:val="18"/>
                <w:lang w:val="en-US" w:eastAsia="zh-CN"/>
              </w:rPr>
            </w:pPr>
            <w:ins w:id="1683" w:author="Reihaneh Malekafzaliardakani" w:date="2022-11-25T23:30: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2BAC6ED7" w14:textId="08347A7C" w:rsidR="00906619" w:rsidRPr="001E32DC" w:rsidRDefault="00906619" w:rsidP="00906619">
            <w:pPr>
              <w:pStyle w:val="TAC"/>
              <w:rPr>
                <w:ins w:id="1684" w:author="Reihaneh Malekafzaliardakani" w:date="2022-11-25T23:30:00Z"/>
                <w:rFonts w:cs="Arial"/>
                <w:color w:val="000000"/>
                <w:szCs w:val="18"/>
                <w:lang w:val="en-US" w:eastAsia="zh-CN" w:bidi="ar"/>
              </w:rPr>
            </w:pPr>
            <w:ins w:id="1685" w:author="Reihaneh Malekafzaliardakani" w:date="2022-11-25T23:30:00Z">
              <w:r w:rsidRPr="001E32DC">
                <w:rPr>
                  <w:lang w:val="en-US" w:eastAsia="zh-CN" w:bidi="ar"/>
                </w:rPr>
                <w:t>5, 10</w:t>
              </w:r>
              <w:r>
                <w:rPr>
                  <w:lang w:val="en-US" w:eastAsia="zh-CN" w:bidi="ar"/>
                </w:rPr>
                <w:t>, 15, 20, 25, 30, 40</w:t>
              </w:r>
            </w:ins>
          </w:p>
        </w:tc>
        <w:tc>
          <w:tcPr>
            <w:tcW w:w="1727" w:type="dxa"/>
            <w:tcBorders>
              <w:top w:val="nil"/>
              <w:left w:val="single" w:sz="4" w:space="0" w:color="auto"/>
              <w:bottom w:val="nil"/>
              <w:right w:val="single" w:sz="4" w:space="0" w:color="auto"/>
            </w:tcBorders>
          </w:tcPr>
          <w:p w14:paraId="11250972" w14:textId="77777777" w:rsidR="00906619" w:rsidRPr="001E32DC" w:rsidRDefault="00906619" w:rsidP="00906619">
            <w:pPr>
              <w:keepNext/>
              <w:keepLines/>
              <w:widowControl w:val="0"/>
              <w:spacing w:after="0"/>
              <w:jc w:val="center"/>
              <w:rPr>
                <w:ins w:id="1686" w:author="Reihaneh Malekafzaliardakani" w:date="2022-11-25T23:30:00Z"/>
                <w:rFonts w:ascii="Arial" w:eastAsia="SimSun" w:hAnsi="Arial"/>
                <w:kern w:val="2"/>
                <w:sz w:val="18"/>
                <w:szCs w:val="22"/>
                <w:lang w:val="en-US" w:eastAsia="zh-CN"/>
              </w:rPr>
            </w:pPr>
          </w:p>
        </w:tc>
      </w:tr>
      <w:tr w:rsidR="00906619" w:rsidRPr="001E32DC" w14:paraId="47A704CB" w14:textId="77777777" w:rsidTr="00904FAF">
        <w:trPr>
          <w:trHeight w:val="29"/>
          <w:ins w:id="1687" w:author="Reihaneh Malekafzaliardakani" w:date="2022-11-25T23:30:00Z"/>
        </w:trPr>
        <w:tc>
          <w:tcPr>
            <w:tcW w:w="1859" w:type="dxa"/>
            <w:tcBorders>
              <w:top w:val="nil"/>
              <w:left w:val="single" w:sz="4" w:space="0" w:color="auto"/>
              <w:bottom w:val="single" w:sz="4" w:space="0" w:color="auto"/>
              <w:right w:val="single" w:sz="4" w:space="0" w:color="auto"/>
            </w:tcBorders>
          </w:tcPr>
          <w:p w14:paraId="67D3B9B1" w14:textId="77777777" w:rsidR="00906619" w:rsidRPr="001E32DC" w:rsidRDefault="00906619" w:rsidP="00906619">
            <w:pPr>
              <w:keepNext/>
              <w:keepLines/>
              <w:widowControl w:val="0"/>
              <w:spacing w:after="0"/>
              <w:jc w:val="center"/>
              <w:rPr>
                <w:ins w:id="1688" w:author="Reihaneh Malekafzaliardakani" w:date="2022-11-25T23:30: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87B762" w14:textId="77777777" w:rsidR="00906619" w:rsidRPr="001E32DC" w:rsidRDefault="00906619" w:rsidP="00906619">
            <w:pPr>
              <w:keepNext/>
              <w:keepLines/>
              <w:widowControl w:val="0"/>
              <w:spacing w:after="0"/>
              <w:jc w:val="center"/>
              <w:rPr>
                <w:ins w:id="1689" w:author="Reihaneh Malekafzaliardakani" w:date="2022-11-25T23:3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92FCA6" w14:textId="604B9114" w:rsidR="00906619" w:rsidRDefault="00906619" w:rsidP="00906619">
            <w:pPr>
              <w:pStyle w:val="TAC"/>
              <w:rPr>
                <w:ins w:id="1690" w:author="Reihaneh Malekafzaliardakani" w:date="2022-11-25T23:30:00Z"/>
                <w:kern w:val="2"/>
                <w:szCs w:val="18"/>
                <w:lang w:val="en-US" w:eastAsia="zh-CN"/>
              </w:rPr>
            </w:pPr>
            <w:ins w:id="1691" w:author="Reihaneh Malekafzaliardakani" w:date="2022-11-25T23:30: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6EF3422C" w14:textId="4E09A8A5" w:rsidR="00906619" w:rsidRPr="001E32DC" w:rsidRDefault="00906619" w:rsidP="00906619">
            <w:pPr>
              <w:pStyle w:val="TAC"/>
              <w:rPr>
                <w:ins w:id="1692" w:author="Reihaneh Malekafzaliardakani" w:date="2022-11-25T23:30:00Z"/>
                <w:rFonts w:cs="Arial"/>
                <w:color w:val="000000"/>
                <w:szCs w:val="18"/>
                <w:lang w:val="en-US" w:eastAsia="zh-CN" w:bidi="ar"/>
              </w:rPr>
            </w:pPr>
            <w:ins w:id="1693" w:author="Reihaneh Malekafzaliardakani" w:date="2022-11-25T23:30: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053E71F9" w14:textId="77777777" w:rsidR="00906619" w:rsidRPr="001E32DC" w:rsidRDefault="00906619" w:rsidP="00906619">
            <w:pPr>
              <w:keepNext/>
              <w:keepLines/>
              <w:widowControl w:val="0"/>
              <w:spacing w:after="0"/>
              <w:jc w:val="center"/>
              <w:rPr>
                <w:ins w:id="1694" w:author="Reihaneh Malekafzaliardakani" w:date="2022-11-25T23:30:00Z"/>
                <w:rFonts w:ascii="Arial" w:eastAsia="SimSun" w:hAnsi="Arial"/>
                <w:kern w:val="2"/>
                <w:sz w:val="18"/>
                <w:szCs w:val="22"/>
                <w:lang w:val="en-US" w:eastAsia="zh-CN"/>
              </w:rPr>
            </w:pPr>
          </w:p>
        </w:tc>
      </w:tr>
      <w:tr w:rsidR="00906619" w:rsidRPr="001E32DC" w14:paraId="6F37B037" w14:textId="77777777" w:rsidTr="00904FAF">
        <w:trPr>
          <w:trHeight w:val="29"/>
          <w:ins w:id="1695" w:author="Reihaneh Malekafzaliardakani" w:date="2022-11-25T23:30:00Z"/>
        </w:trPr>
        <w:tc>
          <w:tcPr>
            <w:tcW w:w="1859" w:type="dxa"/>
            <w:tcBorders>
              <w:top w:val="single" w:sz="4" w:space="0" w:color="auto"/>
              <w:left w:val="single" w:sz="4" w:space="0" w:color="auto"/>
              <w:bottom w:val="nil"/>
              <w:right w:val="single" w:sz="4" w:space="0" w:color="auto"/>
            </w:tcBorders>
          </w:tcPr>
          <w:p w14:paraId="378200A8" w14:textId="6397AFDC" w:rsidR="00906619" w:rsidRPr="001E32DC" w:rsidRDefault="00906619" w:rsidP="00906619">
            <w:pPr>
              <w:keepNext/>
              <w:keepLines/>
              <w:widowControl w:val="0"/>
              <w:spacing w:after="0"/>
              <w:jc w:val="center"/>
              <w:rPr>
                <w:ins w:id="1696" w:author="Reihaneh Malekafzaliardakani" w:date="2022-11-25T23:30:00Z"/>
                <w:rFonts w:ascii="Arial" w:eastAsia="SimSun" w:hAnsi="Arial"/>
                <w:kern w:val="2"/>
                <w:sz w:val="18"/>
                <w:szCs w:val="22"/>
                <w:lang w:val="en-US"/>
              </w:rPr>
            </w:pPr>
            <w:ins w:id="1697" w:author="Reihaneh Malekafzaliardakani" w:date="2022-11-25T23:30:00Z">
              <w:r w:rsidRPr="005E6358">
                <w:rPr>
                  <w:rFonts w:asciiTheme="minorBidi" w:hAnsiTheme="minorBidi" w:cstheme="minorBidi"/>
                  <w:kern w:val="2"/>
                  <w:sz w:val="18"/>
                  <w:szCs w:val="18"/>
                  <w:lang w:val="en-US"/>
                </w:rPr>
                <w:t>CA_n2A-n30A-n66(2A)-n77A</w:t>
              </w:r>
            </w:ins>
          </w:p>
        </w:tc>
        <w:tc>
          <w:tcPr>
            <w:tcW w:w="1903" w:type="dxa"/>
            <w:tcBorders>
              <w:top w:val="single" w:sz="4" w:space="0" w:color="auto"/>
              <w:left w:val="single" w:sz="4" w:space="0" w:color="auto"/>
              <w:bottom w:val="nil"/>
              <w:right w:val="single" w:sz="4" w:space="0" w:color="auto"/>
            </w:tcBorders>
          </w:tcPr>
          <w:p w14:paraId="4D4276AB" w14:textId="77777777" w:rsidR="00906619" w:rsidRPr="00BE73B2" w:rsidRDefault="00906619" w:rsidP="00906619">
            <w:pPr>
              <w:keepNext/>
              <w:keepLines/>
              <w:widowControl w:val="0"/>
              <w:spacing w:after="0"/>
              <w:jc w:val="center"/>
              <w:rPr>
                <w:ins w:id="1698" w:author="Reihaneh Malekafzaliardakani" w:date="2022-11-25T23:30:00Z"/>
                <w:rFonts w:ascii="Arial" w:hAnsi="Arial"/>
                <w:kern w:val="2"/>
                <w:sz w:val="18"/>
                <w:szCs w:val="22"/>
                <w:lang w:val="en-US"/>
              </w:rPr>
            </w:pPr>
            <w:ins w:id="1699" w:author="Reihaneh Malekafzaliardakani" w:date="2022-11-25T23:30:00Z">
              <w:r w:rsidRPr="00BE73B2">
                <w:rPr>
                  <w:rFonts w:ascii="Arial" w:hAnsi="Arial"/>
                  <w:kern w:val="2"/>
                  <w:sz w:val="18"/>
                  <w:szCs w:val="22"/>
                  <w:lang w:val="en-US"/>
                </w:rPr>
                <w:t>CA_n2A-n30A</w:t>
              </w:r>
            </w:ins>
          </w:p>
          <w:p w14:paraId="09CF5F9B" w14:textId="77777777" w:rsidR="00906619" w:rsidRPr="00BE73B2" w:rsidRDefault="00906619" w:rsidP="00906619">
            <w:pPr>
              <w:keepNext/>
              <w:keepLines/>
              <w:widowControl w:val="0"/>
              <w:spacing w:after="0"/>
              <w:jc w:val="center"/>
              <w:rPr>
                <w:ins w:id="1700" w:author="Reihaneh Malekafzaliardakani" w:date="2022-11-25T23:30:00Z"/>
                <w:rFonts w:ascii="Arial" w:hAnsi="Arial"/>
                <w:kern w:val="2"/>
                <w:sz w:val="18"/>
                <w:szCs w:val="22"/>
                <w:lang w:val="en-US"/>
              </w:rPr>
            </w:pPr>
            <w:ins w:id="1701" w:author="Reihaneh Malekafzaliardakani" w:date="2022-11-25T23:30:00Z">
              <w:r w:rsidRPr="00BE73B2">
                <w:rPr>
                  <w:rFonts w:ascii="Arial" w:hAnsi="Arial"/>
                  <w:kern w:val="2"/>
                  <w:sz w:val="18"/>
                  <w:szCs w:val="22"/>
                  <w:lang w:val="en-US"/>
                </w:rPr>
                <w:t>CA_n2A-n66A</w:t>
              </w:r>
            </w:ins>
          </w:p>
          <w:p w14:paraId="73937CD8" w14:textId="77777777" w:rsidR="00906619" w:rsidRPr="00BE73B2" w:rsidRDefault="00906619" w:rsidP="00906619">
            <w:pPr>
              <w:keepNext/>
              <w:keepLines/>
              <w:widowControl w:val="0"/>
              <w:spacing w:after="0"/>
              <w:jc w:val="center"/>
              <w:rPr>
                <w:ins w:id="1702" w:author="Reihaneh Malekafzaliardakani" w:date="2022-11-25T23:30:00Z"/>
                <w:rFonts w:ascii="Arial" w:hAnsi="Arial"/>
                <w:kern w:val="2"/>
                <w:sz w:val="18"/>
                <w:szCs w:val="22"/>
                <w:lang w:val="en-US"/>
              </w:rPr>
            </w:pPr>
            <w:ins w:id="1703" w:author="Reihaneh Malekafzaliardakani" w:date="2022-11-25T23:30:00Z">
              <w:r w:rsidRPr="00BE73B2">
                <w:rPr>
                  <w:rFonts w:ascii="Arial" w:hAnsi="Arial"/>
                  <w:kern w:val="2"/>
                  <w:sz w:val="18"/>
                  <w:szCs w:val="22"/>
                  <w:lang w:val="en-US"/>
                </w:rPr>
                <w:t>CA_n2A-n77A</w:t>
              </w:r>
            </w:ins>
          </w:p>
          <w:p w14:paraId="7C296BDE" w14:textId="77777777" w:rsidR="00906619" w:rsidRPr="00BE73B2" w:rsidRDefault="00906619" w:rsidP="00906619">
            <w:pPr>
              <w:keepNext/>
              <w:keepLines/>
              <w:widowControl w:val="0"/>
              <w:spacing w:after="0"/>
              <w:jc w:val="center"/>
              <w:rPr>
                <w:ins w:id="1704" w:author="Reihaneh Malekafzaliardakani" w:date="2022-11-25T23:30:00Z"/>
                <w:rFonts w:ascii="Arial" w:hAnsi="Arial"/>
                <w:kern w:val="2"/>
                <w:sz w:val="18"/>
                <w:szCs w:val="22"/>
                <w:lang w:val="en-US"/>
              </w:rPr>
            </w:pPr>
            <w:ins w:id="1705" w:author="Reihaneh Malekafzaliardakani" w:date="2022-11-25T23:30:00Z">
              <w:r w:rsidRPr="00BE73B2">
                <w:rPr>
                  <w:rFonts w:ascii="Arial" w:hAnsi="Arial"/>
                  <w:kern w:val="2"/>
                  <w:sz w:val="18"/>
                  <w:szCs w:val="22"/>
                  <w:lang w:val="en-US"/>
                </w:rPr>
                <w:t>CA_n30A-n66A</w:t>
              </w:r>
            </w:ins>
          </w:p>
          <w:p w14:paraId="5C1C1829" w14:textId="77777777" w:rsidR="00906619" w:rsidRPr="00BE73B2" w:rsidRDefault="00906619" w:rsidP="00906619">
            <w:pPr>
              <w:keepNext/>
              <w:keepLines/>
              <w:widowControl w:val="0"/>
              <w:spacing w:after="0"/>
              <w:jc w:val="center"/>
              <w:rPr>
                <w:ins w:id="1706" w:author="Reihaneh Malekafzaliardakani" w:date="2022-11-25T23:30:00Z"/>
                <w:rFonts w:ascii="Arial" w:hAnsi="Arial"/>
                <w:kern w:val="2"/>
                <w:sz w:val="18"/>
                <w:szCs w:val="22"/>
                <w:lang w:val="en-US"/>
              </w:rPr>
            </w:pPr>
            <w:ins w:id="1707" w:author="Reihaneh Malekafzaliardakani" w:date="2022-11-25T23:30:00Z">
              <w:r w:rsidRPr="00BE73B2">
                <w:rPr>
                  <w:rFonts w:ascii="Arial" w:hAnsi="Arial"/>
                  <w:kern w:val="2"/>
                  <w:sz w:val="18"/>
                  <w:szCs w:val="22"/>
                  <w:lang w:val="en-US"/>
                </w:rPr>
                <w:t>CA_n30A-n77A</w:t>
              </w:r>
            </w:ins>
          </w:p>
          <w:p w14:paraId="11600C0B" w14:textId="3CD7C81E" w:rsidR="00906619" w:rsidRPr="001E32DC" w:rsidRDefault="00906619" w:rsidP="00906619">
            <w:pPr>
              <w:keepNext/>
              <w:keepLines/>
              <w:widowControl w:val="0"/>
              <w:spacing w:after="0"/>
              <w:jc w:val="center"/>
              <w:rPr>
                <w:ins w:id="1708" w:author="Reihaneh Malekafzaliardakani" w:date="2022-11-25T23:30:00Z"/>
                <w:rFonts w:ascii="Arial" w:eastAsia="SimSun" w:hAnsi="Arial"/>
                <w:kern w:val="2"/>
                <w:sz w:val="18"/>
                <w:szCs w:val="22"/>
                <w:lang w:val="en-US"/>
              </w:rPr>
            </w:pPr>
            <w:ins w:id="1709" w:author="Reihaneh Malekafzaliardakani" w:date="2022-11-25T23:30:00Z">
              <w:r w:rsidRPr="00BE73B2">
                <w:rPr>
                  <w:rFonts w:ascii="Arial" w:hAnsi="Arial"/>
                  <w:kern w:val="2"/>
                  <w:sz w:val="18"/>
                  <w:szCs w:val="22"/>
                  <w:lang w:val="en-US"/>
                </w:rPr>
                <w:t>CA_n66A-n77A</w:t>
              </w:r>
            </w:ins>
          </w:p>
        </w:tc>
        <w:tc>
          <w:tcPr>
            <w:tcW w:w="891" w:type="dxa"/>
            <w:tcBorders>
              <w:top w:val="single" w:sz="4" w:space="0" w:color="auto"/>
              <w:left w:val="single" w:sz="4" w:space="0" w:color="auto"/>
              <w:bottom w:val="single" w:sz="4" w:space="0" w:color="auto"/>
              <w:right w:val="single" w:sz="4" w:space="0" w:color="auto"/>
            </w:tcBorders>
          </w:tcPr>
          <w:p w14:paraId="2CBAC1C3" w14:textId="3D24FDF7" w:rsidR="00906619" w:rsidRDefault="00906619" w:rsidP="00906619">
            <w:pPr>
              <w:pStyle w:val="TAC"/>
              <w:rPr>
                <w:ins w:id="1710" w:author="Reihaneh Malekafzaliardakani" w:date="2022-11-25T23:30:00Z"/>
                <w:kern w:val="2"/>
                <w:szCs w:val="18"/>
                <w:lang w:val="en-US" w:eastAsia="zh-CN"/>
              </w:rPr>
            </w:pPr>
            <w:ins w:id="1711" w:author="Reihaneh Malekafzaliardakani" w:date="2022-11-25T23:30:00Z">
              <w:r>
                <w:rPr>
                  <w:kern w:val="2"/>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13A81F6C" w14:textId="4F2FC91E" w:rsidR="00906619" w:rsidRPr="001E32DC" w:rsidRDefault="00906619" w:rsidP="00906619">
            <w:pPr>
              <w:pStyle w:val="TAC"/>
              <w:rPr>
                <w:ins w:id="1712" w:author="Reihaneh Malekafzaliardakani" w:date="2022-11-25T23:30:00Z"/>
                <w:rFonts w:cs="Arial"/>
                <w:color w:val="000000"/>
                <w:szCs w:val="18"/>
                <w:lang w:val="en-US" w:eastAsia="zh-CN" w:bidi="ar"/>
              </w:rPr>
            </w:pPr>
            <w:ins w:id="1713" w:author="Reihaneh Malekafzaliardakani" w:date="2022-11-25T23:30:00Z">
              <w:r>
                <w:rPr>
                  <w:rFonts w:cs="Arial"/>
                  <w:color w:val="000000"/>
                  <w:szCs w:val="18"/>
                  <w:lang w:val="en-US" w:eastAsia="zh-CN" w:bidi="ar"/>
                </w:rPr>
                <w:t>5</w:t>
              </w:r>
              <w:r w:rsidRPr="001E32DC">
                <w:rPr>
                  <w:rFonts w:cs="Arial"/>
                  <w:color w:val="000000"/>
                  <w:szCs w:val="18"/>
                  <w:lang w:val="en-US" w:eastAsia="zh-CN" w:bidi="ar"/>
                </w:rPr>
                <w:t>, 10, 15, 20</w:t>
              </w:r>
            </w:ins>
          </w:p>
        </w:tc>
        <w:tc>
          <w:tcPr>
            <w:tcW w:w="1727" w:type="dxa"/>
            <w:tcBorders>
              <w:top w:val="single" w:sz="4" w:space="0" w:color="auto"/>
              <w:left w:val="single" w:sz="4" w:space="0" w:color="auto"/>
              <w:bottom w:val="nil"/>
              <w:right w:val="single" w:sz="4" w:space="0" w:color="auto"/>
            </w:tcBorders>
          </w:tcPr>
          <w:p w14:paraId="33CA33F3" w14:textId="77435C50" w:rsidR="00906619" w:rsidRPr="001E32DC" w:rsidRDefault="00906619" w:rsidP="00906619">
            <w:pPr>
              <w:keepNext/>
              <w:keepLines/>
              <w:widowControl w:val="0"/>
              <w:spacing w:after="0"/>
              <w:jc w:val="center"/>
              <w:rPr>
                <w:ins w:id="1714" w:author="Reihaneh Malekafzaliardakani" w:date="2022-11-25T23:30:00Z"/>
                <w:rFonts w:ascii="Arial" w:eastAsia="SimSun" w:hAnsi="Arial"/>
                <w:kern w:val="2"/>
                <w:sz w:val="18"/>
                <w:szCs w:val="22"/>
                <w:lang w:val="en-US" w:eastAsia="zh-CN"/>
              </w:rPr>
            </w:pPr>
            <w:ins w:id="1715" w:author="Reihaneh Malekafzaliardakani" w:date="2022-11-25T23:30:00Z">
              <w:r>
                <w:rPr>
                  <w:rFonts w:ascii="Arial" w:eastAsia="SimSun" w:hAnsi="Arial"/>
                  <w:kern w:val="2"/>
                  <w:sz w:val="18"/>
                  <w:szCs w:val="22"/>
                  <w:lang w:val="en-US" w:eastAsia="zh-CN"/>
                </w:rPr>
                <w:t>0</w:t>
              </w:r>
            </w:ins>
          </w:p>
        </w:tc>
      </w:tr>
      <w:tr w:rsidR="00906619" w:rsidRPr="001E32DC" w14:paraId="386B9E18" w14:textId="77777777" w:rsidTr="00904FAF">
        <w:trPr>
          <w:trHeight w:val="29"/>
          <w:ins w:id="1716" w:author="Reihaneh Malekafzaliardakani" w:date="2022-11-25T23:30:00Z"/>
        </w:trPr>
        <w:tc>
          <w:tcPr>
            <w:tcW w:w="1859" w:type="dxa"/>
            <w:tcBorders>
              <w:top w:val="nil"/>
              <w:left w:val="single" w:sz="4" w:space="0" w:color="auto"/>
              <w:bottom w:val="nil"/>
              <w:right w:val="single" w:sz="4" w:space="0" w:color="auto"/>
            </w:tcBorders>
          </w:tcPr>
          <w:p w14:paraId="46701E00" w14:textId="77777777" w:rsidR="00906619" w:rsidRPr="001E32DC" w:rsidRDefault="00906619" w:rsidP="00906619">
            <w:pPr>
              <w:keepNext/>
              <w:keepLines/>
              <w:widowControl w:val="0"/>
              <w:spacing w:after="0"/>
              <w:jc w:val="center"/>
              <w:rPr>
                <w:ins w:id="1717" w:author="Reihaneh Malekafzaliardakani" w:date="2022-11-25T23:30: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3BAEC1" w14:textId="77777777" w:rsidR="00906619" w:rsidRPr="001E32DC" w:rsidRDefault="00906619" w:rsidP="00906619">
            <w:pPr>
              <w:keepNext/>
              <w:keepLines/>
              <w:widowControl w:val="0"/>
              <w:spacing w:after="0"/>
              <w:jc w:val="center"/>
              <w:rPr>
                <w:ins w:id="1718" w:author="Reihaneh Malekafzaliardakani" w:date="2022-11-25T23:3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AC0A43" w14:textId="6E394FC9" w:rsidR="00906619" w:rsidRDefault="00906619" w:rsidP="00906619">
            <w:pPr>
              <w:pStyle w:val="TAC"/>
              <w:rPr>
                <w:ins w:id="1719" w:author="Reihaneh Malekafzaliardakani" w:date="2022-11-25T23:30:00Z"/>
                <w:kern w:val="2"/>
                <w:szCs w:val="18"/>
                <w:lang w:val="en-US" w:eastAsia="zh-CN"/>
              </w:rPr>
            </w:pPr>
            <w:ins w:id="1720" w:author="Reihaneh Malekafzaliardakani" w:date="2022-11-25T23:30:00Z">
              <w:r>
                <w:rPr>
                  <w:kern w:val="2"/>
                  <w:szCs w:val="18"/>
                  <w:lang w:val="en-US"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4512989C" w14:textId="27B6D36C" w:rsidR="00906619" w:rsidRPr="001E32DC" w:rsidRDefault="00906619" w:rsidP="00906619">
            <w:pPr>
              <w:pStyle w:val="TAC"/>
              <w:rPr>
                <w:ins w:id="1721" w:author="Reihaneh Malekafzaliardakani" w:date="2022-11-25T23:30:00Z"/>
                <w:rFonts w:cs="Arial"/>
                <w:color w:val="000000"/>
                <w:szCs w:val="18"/>
                <w:lang w:val="en-US" w:eastAsia="zh-CN" w:bidi="ar"/>
              </w:rPr>
            </w:pPr>
            <w:ins w:id="1722" w:author="Reihaneh Malekafzaliardakani" w:date="2022-11-25T23:30:00Z">
              <w:r>
                <w:rPr>
                  <w:rFonts w:eastAsia="SimSun"/>
                  <w:lang w:val="en-US" w:eastAsia="zh-CN" w:bidi="ar"/>
                </w:rPr>
                <w:t xml:space="preserve">5, </w:t>
              </w:r>
              <w:r w:rsidRPr="00CD4318">
                <w:rPr>
                  <w:rFonts w:eastAsia="SimSun"/>
                  <w:lang w:val="en-US" w:eastAsia="zh-CN" w:bidi="ar"/>
                </w:rPr>
                <w:t>10</w:t>
              </w:r>
            </w:ins>
          </w:p>
        </w:tc>
        <w:tc>
          <w:tcPr>
            <w:tcW w:w="1727" w:type="dxa"/>
            <w:tcBorders>
              <w:top w:val="nil"/>
              <w:left w:val="single" w:sz="4" w:space="0" w:color="auto"/>
              <w:bottom w:val="nil"/>
              <w:right w:val="single" w:sz="4" w:space="0" w:color="auto"/>
            </w:tcBorders>
          </w:tcPr>
          <w:p w14:paraId="75758491" w14:textId="77777777" w:rsidR="00906619" w:rsidRPr="001E32DC" w:rsidRDefault="00906619" w:rsidP="00906619">
            <w:pPr>
              <w:keepNext/>
              <w:keepLines/>
              <w:widowControl w:val="0"/>
              <w:spacing w:after="0"/>
              <w:jc w:val="center"/>
              <w:rPr>
                <w:ins w:id="1723" w:author="Reihaneh Malekafzaliardakani" w:date="2022-11-25T23:30:00Z"/>
                <w:rFonts w:ascii="Arial" w:eastAsia="SimSun" w:hAnsi="Arial"/>
                <w:kern w:val="2"/>
                <w:sz w:val="18"/>
                <w:szCs w:val="22"/>
                <w:lang w:val="en-US" w:eastAsia="zh-CN"/>
              </w:rPr>
            </w:pPr>
          </w:p>
        </w:tc>
      </w:tr>
      <w:tr w:rsidR="00906619" w:rsidRPr="001E32DC" w14:paraId="69910C86" w14:textId="77777777" w:rsidTr="00904FAF">
        <w:trPr>
          <w:trHeight w:val="29"/>
          <w:ins w:id="1724" w:author="Reihaneh Malekafzaliardakani" w:date="2022-11-25T23:30:00Z"/>
        </w:trPr>
        <w:tc>
          <w:tcPr>
            <w:tcW w:w="1859" w:type="dxa"/>
            <w:tcBorders>
              <w:top w:val="nil"/>
              <w:left w:val="single" w:sz="4" w:space="0" w:color="auto"/>
              <w:bottom w:val="nil"/>
              <w:right w:val="single" w:sz="4" w:space="0" w:color="auto"/>
            </w:tcBorders>
          </w:tcPr>
          <w:p w14:paraId="139CDC75" w14:textId="77777777" w:rsidR="00906619" w:rsidRPr="001E32DC" w:rsidRDefault="00906619" w:rsidP="00906619">
            <w:pPr>
              <w:keepNext/>
              <w:keepLines/>
              <w:widowControl w:val="0"/>
              <w:spacing w:after="0"/>
              <w:jc w:val="center"/>
              <w:rPr>
                <w:ins w:id="1725" w:author="Reihaneh Malekafzaliardakani" w:date="2022-11-25T23:30: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C230E6" w14:textId="77777777" w:rsidR="00906619" w:rsidRPr="001E32DC" w:rsidRDefault="00906619" w:rsidP="00906619">
            <w:pPr>
              <w:keepNext/>
              <w:keepLines/>
              <w:widowControl w:val="0"/>
              <w:spacing w:after="0"/>
              <w:jc w:val="center"/>
              <w:rPr>
                <w:ins w:id="1726" w:author="Reihaneh Malekafzaliardakani" w:date="2022-11-25T23:3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DAAA77" w14:textId="2BD9A463" w:rsidR="00906619" w:rsidRDefault="00906619" w:rsidP="00906619">
            <w:pPr>
              <w:pStyle w:val="TAC"/>
              <w:rPr>
                <w:ins w:id="1727" w:author="Reihaneh Malekafzaliardakani" w:date="2022-11-25T23:30:00Z"/>
                <w:kern w:val="2"/>
                <w:szCs w:val="18"/>
                <w:lang w:val="en-US" w:eastAsia="zh-CN"/>
              </w:rPr>
            </w:pPr>
            <w:ins w:id="1728" w:author="Reihaneh Malekafzaliardakani" w:date="2022-11-25T23:30: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1ECA78F0" w14:textId="57842EBF" w:rsidR="00906619" w:rsidRPr="001E32DC" w:rsidRDefault="00906619" w:rsidP="00906619">
            <w:pPr>
              <w:pStyle w:val="TAC"/>
              <w:rPr>
                <w:ins w:id="1729" w:author="Reihaneh Malekafzaliardakani" w:date="2022-11-25T23:30:00Z"/>
                <w:rFonts w:cs="Arial"/>
                <w:color w:val="000000"/>
                <w:szCs w:val="18"/>
                <w:lang w:val="en-US" w:eastAsia="zh-CN" w:bidi="ar"/>
              </w:rPr>
            </w:pPr>
            <w:ins w:id="1730" w:author="Reihaneh Malekafzaliardakani" w:date="2022-11-25T23:30:00Z">
              <w:r w:rsidRPr="00303240">
                <w:rPr>
                  <w:szCs w:val="18"/>
                </w:rPr>
                <w:t>CA_n</w:t>
              </w:r>
              <w:r>
                <w:rPr>
                  <w:szCs w:val="18"/>
                </w:rPr>
                <w:t>66(2A) BCS1</w:t>
              </w:r>
            </w:ins>
          </w:p>
        </w:tc>
        <w:tc>
          <w:tcPr>
            <w:tcW w:w="1727" w:type="dxa"/>
            <w:tcBorders>
              <w:top w:val="nil"/>
              <w:left w:val="single" w:sz="4" w:space="0" w:color="auto"/>
              <w:bottom w:val="nil"/>
              <w:right w:val="single" w:sz="4" w:space="0" w:color="auto"/>
            </w:tcBorders>
          </w:tcPr>
          <w:p w14:paraId="588E63A1" w14:textId="77777777" w:rsidR="00906619" w:rsidRPr="001E32DC" w:rsidRDefault="00906619" w:rsidP="00906619">
            <w:pPr>
              <w:keepNext/>
              <w:keepLines/>
              <w:widowControl w:val="0"/>
              <w:spacing w:after="0"/>
              <w:jc w:val="center"/>
              <w:rPr>
                <w:ins w:id="1731" w:author="Reihaneh Malekafzaliardakani" w:date="2022-11-25T23:30:00Z"/>
                <w:rFonts w:ascii="Arial" w:eastAsia="SimSun" w:hAnsi="Arial"/>
                <w:kern w:val="2"/>
                <w:sz w:val="18"/>
                <w:szCs w:val="22"/>
                <w:lang w:val="en-US" w:eastAsia="zh-CN"/>
              </w:rPr>
            </w:pPr>
          </w:p>
        </w:tc>
      </w:tr>
      <w:tr w:rsidR="00906619" w:rsidRPr="001E32DC" w14:paraId="161F5185" w14:textId="77777777" w:rsidTr="00904FAF">
        <w:trPr>
          <w:trHeight w:val="29"/>
          <w:ins w:id="1732" w:author="Reihaneh Malekafzaliardakani" w:date="2022-11-25T23:30:00Z"/>
        </w:trPr>
        <w:tc>
          <w:tcPr>
            <w:tcW w:w="1859" w:type="dxa"/>
            <w:tcBorders>
              <w:top w:val="nil"/>
              <w:left w:val="single" w:sz="4" w:space="0" w:color="auto"/>
              <w:bottom w:val="single" w:sz="4" w:space="0" w:color="auto"/>
              <w:right w:val="single" w:sz="4" w:space="0" w:color="auto"/>
            </w:tcBorders>
          </w:tcPr>
          <w:p w14:paraId="7C9A663D" w14:textId="77777777" w:rsidR="00906619" w:rsidRPr="001E32DC" w:rsidRDefault="00906619" w:rsidP="00906619">
            <w:pPr>
              <w:keepNext/>
              <w:keepLines/>
              <w:widowControl w:val="0"/>
              <w:spacing w:after="0"/>
              <w:jc w:val="center"/>
              <w:rPr>
                <w:ins w:id="1733" w:author="Reihaneh Malekafzaliardakani" w:date="2022-11-25T23:30: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513223" w14:textId="77777777" w:rsidR="00906619" w:rsidRPr="001E32DC" w:rsidRDefault="00906619" w:rsidP="00906619">
            <w:pPr>
              <w:keepNext/>
              <w:keepLines/>
              <w:widowControl w:val="0"/>
              <w:spacing w:after="0"/>
              <w:jc w:val="center"/>
              <w:rPr>
                <w:ins w:id="1734" w:author="Reihaneh Malekafzaliardakani" w:date="2022-11-25T23:3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FD4BD9" w14:textId="05024BDA" w:rsidR="00906619" w:rsidRDefault="00906619" w:rsidP="00906619">
            <w:pPr>
              <w:pStyle w:val="TAC"/>
              <w:rPr>
                <w:ins w:id="1735" w:author="Reihaneh Malekafzaliardakani" w:date="2022-11-25T23:30:00Z"/>
                <w:kern w:val="2"/>
                <w:szCs w:val="18"/>
                <w:lang w:val="en-US" w:eastAsia="zh-CN"/>
              </w:rPr>
            </w:pPr>
            <w:ins w:id="1736" w:author="Reihaneh Malekafzaliardakani" w:date="2022-11-25T23:30: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3B538339" w14:textId="4424A457" w:rsidR="00906619" w:rsidRPr="001E32DC" w:rsidRDefault="00906619" w:rsidP="00906619">
            <w:pPr>
              <w:pStyle w:val="TAC"/>
              <w:rPr>
                <w:ins w:id="1737" w:author="Reihaneh Malekafzaliardakani" w:date="2022-11-25T23:30:00Z"/>
                <w:rFonts w:cs="Arial"/>
                <w:color w:val="000000"/>
                <w:szCs w:val="18"/>
                <w:lang w:val="en-US" w:eastAsia="zh-CN" w:bidi="ar"/>
              </w:rPr>
            </w:pPr>
            <w:ins w:id="1738" w:author="Reihaneh Malekafzaliardakani" w:date="2022-11-25T23:30: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0DDDEED0" w14:textId="77777777" w:rsidR="00906619" w:rsidRPr="001E32DC" w:rsidRDefault="00906619" w:rsidP="00906619">
            <w:pPr>
              <w:keepNext/>
              <w:keepLines/>
              <w:widowControl w:val="0"/>
              <w:spacing w:after="0"/>
              <w:jc w:val="center"/>
              <w:rPr>
                <w:ins w:id="1739" w:author="Reihaneh Malekafzaliardakani" w:date="2022-11-25T23:30:00Z"/>
                <w:rFonts w:ascii="Arial" w:eastAsia="SimSun" w:hAnsi="Arial"/>
                <w:kern w:val="2"/>
                <w:sz w:val="18"/>
                <w:szCs w:val="22"/>
                <w:lang w:val="en-US" w:eastAsia="zh-CN"/>
              </w:rPr>
            </w:pPr>
          </w:p>
        </w:tc>
      </w:tr>
      <w:tr w:rsidR="00906619" w:rsidRPr="001E32DC" w14:paraId="20478DE3" w14:textId="77777777" w:rsidTr="00904FAF">
        <w:trPr>
          <w:trHeight w:val="29"/>
          <w:ins w:id="1740" w:author="Reihaneh Malekafzaliardakani" w:date="2022-11-25T23:30:00Z"/>
        </w:trPr>
        <w:tc>
          <w:tcPr>
            <w:tcW w:w="1859" w:type="dxa"/>
            <w:tcBorders>
              <w:top w:val="single" w:sz="4" w:space="0" w:color="auto"/>
              <w:left w:val="single" w:sz="4" w:space="0" w:color="auto"/>
              <w:bottom w:val="nil"/>
              <w:right w:val="single" w:sz="4" w:space="0" w:color="auto"/>
            </w:tcBorders>
          </w:tcPr>
          <w:p w14:paraId="575D2EF6" w14:textId="4CC175A5" w:rsidR="00906619" w:rsidRPr="00904FAF" w:rsidRDefault="00906619" w:rsidP="00906619">
            <w:pPr>
              <w:keepNext/>
              <w:keepLines/>
              <w:widowControl w:val="0"/>
              <w:spacing w:after="0"/>
              <w:jc w:val="center"/>
              <w:rPr>
                <w:ins w:id="1741" w:author="Reihaneh Malekafzaliardakani" w:date="2022-11-25T23:30:00Z"/>
                <w:rFonts w:asciiTheme="minorBidi" w:eastAsia="SimSun" w:hAnsiTheme="minorBidi" w:cstheme="minorBidi"/>
                <w:kern w:val="2"/>
                <w:sz w:val="18"/>
                <w:szCs w:val="18"/>
                <w:lang w:val="en-US"/>
              </w:rPr>
            </w:pPr>
            <w:ins w:id="1742" w:author="Reihaneh Malekafzaliardakani" w:date="2022-11-25T23:30:00Z">
              <w:r w:rsidRPr="00904FAF">
                <w:rPr>
                  <w:rFonts w:asciiTheme="minorBidi" w:hAnsiTheme="minorBidi" w:cstheme="minorBidi"/>
                  <w:sz w:val="18"/>
                  <w:szCs w:val="18"/>
                  <w:lang w:val="x-none" w:eastAsia="zh-CN"/>
                </w:rPr>
                <w:t>CA_n</w:t>
              </w:r>
              <w:r w:rsidRPr="00904FAF">
                <w:rPr>
                  <w:rFonts w:asciiTheme="minorBidi" w:hAnsiTheme="minorBidi" w:cstheme="minorBidi"/>
                  <w:sz w:val="18"/>
                  <w:szCs w:val="18"/>
                  <w:lang w:val="en-US" w:eastAsia="zh-CN"/>
                </w:rPr>
                <w:t>2</w:t>
              </w:r>
              <w:r w:rsidRPr="00904FAF">
                <w:rPr>
                  <w:rFonts w:asciiTheme="minorBidi" w:hAnsiTheme="minorBidi" w:cstheme="minorBidi"/>
                  <w:sz w:val="18"/>
                  <w:szCs w:val="18"/>
                  <w:lang w:val="x-none" w:eastAsia="zh-CN"/>
                </w:rPr>
                <w:t>A-n</w:t>
              </w:r>
              <w:r w:rsidRPr="00904FAF">
                <w:rPr>
                  <w:rFonts w:asciiTheme="minorBidi" w:hAnsiTheme="minorBidi" w:cstheme="minorBidi"/>
                  <w:sz w:val="18"/>
                  <w:szCs w:val="18"/>
                  <w:lang w:val="en-US" w:eastAsia="zh-CN"/>
                </w:rPr>
                <w:t>30</w:t>
              </w:r>
              <w:r w:rsidRPr="00904FAF">
                <w:rPr>
                  <w:rFonts w:asciiTheme="minorBidi" w:hAnsiTheme="minorBidi" w:cstheme="minorBidi"/>
                  <w:sz w:val="18"/>
                  <w:szCs w:val="18"/>
                  <w:lang w:val="x-none" w:eastAsia="zh-CN"/>
                </w:rPr>
                <w:t>A-n</w:t>
              </w:r>
              <w:r w:rsidRPr="00904FAF">
                <w:rPr>
                  <w:rFonts w:asciiTheme="minorBidi" w:hAnsiTheme="minorBidi" w:cstheme="minorBidi"/>
                  <w:sz w:val="18"/>
                  <w:szCs w:val="18"/>
                  <w:lang w:val="en-US" w:eastAsia="zh-CN"/>
                </w:rPr>
                <w:t>66</w:t>
              </w:r>
              <w:r w:rsidRPr="00904FAF">
                <w:rPr>
                  <w:rFonts w:asciiTheme="minorBidi" w:hAnsiTheme="minorBidi" w:cstheme="minorBidi"/>
                  <w:sz w:val="18"/>
                  <w:szCs w:val="18"/>
                  <w:lang w:val="x-none" w:eastAsia="zh-CN"/>
                </w:rPr>
                <w:t>A-n77</w:t>
              </w:r>
              <w:r w:rsidRPr="00904FAF">
                <w:rPr>
                  <w:rFonts w:asciiTheme="minorBidi" w:hAnsiTheme="minorBidi" w:cstheme="minorBidi"/>
                  <w:sz w:val="18"/>
                  <w:szCs w:val="18"/>
                  <w:lang w:val="en-US" w:eastAsia="zh-CN"/>
                </w:rPr>
                <w:t>(2</w:t>
              </w:r>
              <w:r w:rsidRPr="00904FAF">
                <w:rPr>
                  <w:rFonts w:asciiTheme="minorBidi" w:hAnsiTheme="minorBidi" w:cstheme="minorBidi"/>
                  <w:sz w:val="18"/>
                  <w:szCs w:val="18"/>
                  <w:lang w:val="x-none" w:eastAsia="zh-CN"/>
                </w:rPr>
                <w:t>A</w:t>
              </w:r>
              <w:r w:rsidRPr="00904FAF">
                <w:rPr>
                  <w:rFonts w:asciiTheme="minorBidi" w:hAnsiTheme="minorBidi" w:cstheme="minorBidi"/>
                  <w:sz w:val="18"/>
                  <w:szCs w:val="18"/>
                  <w:lang w:val="en-US" w:eastAsia="zh-CN"/>
                </w:rPr>
                <w:t>)</w:t>
              </w:r>
            </w:ins>
          </w:p>
        </w:tc>
        <w:tc>
          <w:tcPr>
            <w:tcW w:w="1903" w:type="dxa"/>
            <w:tcBorders>
              <w:top w:val="single" w:sz="4" w:space="0" w:color="auto"/>
              <w:left w:val="single" w:sz="4" w:space="0" w:color="auto"/>
              <w:bottom w:val="nil"/>
              <w:right w:val="single" w:sz="4" w:space="0" w:color="auto"/>
            </w:tcBorders>
          </w:tcPr>
          <w:p w14:paraId="34CB2531" w14:textId="77777777" w:rsidR="00906619" w:rsidRPr="00904FAF" w:rsidRDefault="00906619" w:rsidP="00906619">
            <w:pPr>
              <w:pStyle w:val="TAC"/>
              <w:rPr>
                <w:ins w:id="1743" w:author="Reihaneh Malekafzaliardakani" w:date="2022-11-25T23:30:00Z"/>
                <w:rFonts w:asciiTheme="minorBidi" w:hAnsiTheme="minorBidi" w:cstheme="minorBidi"/>
                <w:szCs w:val="18"/>
                <w:lang w:eastAsia="zh-CN"/>
              </w:rPr>
            </w:pPr>
            <w:ins w:id="1744" w:author="Reihaneh Malekafzaliardakani" w:date="2022-11-25T23:30:00Z">
              <w:r w:rsidRPr="00904FAF">
                <w:rPr>
                  <w:rFonts w:asciiTheme="minorBidi" w:hAnsiTheme="minorBidi" w:cstheme="minorBidi"/>
                  <w:szCs w:val="18"/>
                  <w:lang w:eastAsia="zh-CN"/>
                </w:rPr>
                <w:t>CA_n2A-n30A</w:t>
              </w:r>
            </w:ins>
          </w:p>
          <w:p w14:paraId="705E9201" w14:textId="77777777" w:rsidR="00906619" w:rsidRPr="00904FAF" w:rsidRDefault="00906619" w:rsidP="00906619">
            <w:pPr>
              <w:pStyle w:val="TAC"/>
              <w:rPr>
                <w:ins w:id="1745" w:author="Reihaneh Malekafzaliardakani" w:date="2022-11-25T23:30:00Z"/>
                <w:rFonts w:asciiTheme="minorBidi" w:hAnsiTheme="minorBidi" w:cstheme="minorBidi"/>
                <w:szCs w:val="18"/>
                <w:lang w:eastAsia="zh-CN"/>
              </w:rPr>
            </w:pPr>
            <w:ins w:id="1746" w:author="Reihaneh Malekafzaliardakani" w:date="2022-11-25T23:30:00Z">
              <w:r w:rsidRPr="00904FAF">
                <w:rPr>
                  <w:rFonts w:asciiTheme="minorBidi" w:hAnsiTheme="minorBidi" w:cstheme="minorBidi"/>
                  <w:szCs w:val="18"/>
                  <w:lang w:eastAsia="zh-CN"/>
                </w:rPr>
                <w:t>CA_n2A-n66A</w:t>
              </w:r>
            </w:ins>
          </w:p>
          <w:p w14:paraId="77141BF5" w14:textId="77777777" w:rsidR="00906619" w:rsidRPr="00904FAF" w:rsidRDefault="00906619" w:rsidP="00906619">
            <w:pPr>
              <w:pStyle w:val="TAC"/>
              <w:rPr>
                <w:ins w:id="1747" w:author="Reihaneh Malekafzaliardakani" w:date="2022-11-25T23:30:00Z"/>
                <w:rFonts w:asciiTheme="minorBidi" w:hAnsiTheme="minorBidi" w:cstheme="minorBidi"/>
                <w:szCs w:val="18"/>
                <w:lang w:eastAsia="zh-CN"/>
              </w:rPr>
            </w:pPr>
            <w:ins w:id="1748" w:author="Reihaneh Malekafzaliardakani" w:date="2022-11-25T23:30:00Z">
              <w:r w:rsidRPr="00904FAF">
                <w:rPr>
                  <w:rFonts w:asciiTheme="minorBidi" w:hAnsiTheme="minorBidi" w:cstheme="minorBidi"/>
                  <w:szCs w:val="18"/>
                  <w:lang w:eastAsia="zh-CN"/>
                </w:rPr>
                <w:t>CA_n2A-n77A</w:t>
              </w:r>
            </w:ins>
          </w:p>
          <w:p w14:paraId="59817FE9" w14:textId="77777777" w:rsidR="00906619" w:rsidRPr="00904FAF" w:rsidRDefault="00906619" w:rsidP="00906619">
            <w:pPr>
              <w:pStyle w:val="TAC"/>
              <w:rPr>
                <w:ins w:id="1749" w:author="Reihaneh Malekafzaliardakani" w:date="2022-11-25T23:30:00Z"/>
                <w:rFonts w:asciiTheme="minorBidi" w:hAnsiTheme="minorBidi" w:cstheme="minorBidi"/>
                <w:szCs w:val="18"/>
                <w:lang w:eastAsia="zh-CN"/>
              </w:rPr>
            </w:pPr>
            <w:ins w:id="1750" w:author="Reihaneh Malekafzaliardakani" w:date="2022-11-25T23:30:00Z">
              <w:r w:rsidRPr="00904FAF">
                <w:rPr>
                  <w:rFonts w:asciiTheme="minorBidi" w:hAnsiTheme="minorBidi" w:cstheme="minorBidi"/>
                  <w:szCs w:val="18"/>
                  <w:lang w:eastAsia="zh-CN"/>
                </w:rPr>
                <w:t>CA_n30A-n66A</w:t>
              </w:r>
            </w:ins>
          </w:p>
          <w:p w14:paraId="5814FBDD" w14:textId="77777777" w:rsidR="00906619" w:rsidRPr="00904FAF" w:rsidRDefault="00906619" w:rsidP="00906619">
            <w:pPr>
              <w:pStyle w:val="TAC"/>
              <w:rPr>
                <w:ins w:id="1751" w:author="Reihaneh Malekafzaliardakani" w:date="2022-11-25T23:30:00Z"/>
                <w:rFonts w:asciiTheme="minorBidi" w:hAnsiTheme="minorBidi" w:cstheme="minorBidi"/>
                <w:szCs w:val="18"/>
                <w:lang w:eastAsia="zh-CN"/>
              </w:rPr>
            </w:pPr>
            <w:ins w:id="1752" w:author="Reihaneh Malekafzaliardakani" w:date="2022-11-25T23:30:00Z">
              <w:r w:rsidRPr="00904FAF">
                <w:rPr>
                  <w:rFonts w:asciiTheme="minorBidi" w:hAnsiTheme="minorBidi" w:cstheme="minorBidi"/>
                  <w:szCs w:val="18"/>
                  <w:lang w:eastAsia="zh-CN"/>
                </w:rPr>
                <w:t>CA_n30A-n77A</w:t>
              </w:r>
            </w:ins>
          </w:p>
          <w:p w14:paraId="2CDF7DD7" w14:textId="380F2E8B" w:rsidR="00906619" w:rsidRPr="00904FAF" w:rsidRDefault="00906619" w:rsidP="00906619">
            <w:pPr>
              <w:keepNext/>
              <w:keepLines/>
              <w:widowControl w:val="0"/>
              <w:spacing w:after="0"/>
              <w:jc w:val="center"/>
              <w:rPr>
                <w:ins w:id="1753" w:author="Reihaneh Malekafzaliardakani" w:date="2022-11-25T23:30:00Z"/>
                <w:rFonts w:asciiTheme="minorBidi" w:eastAsia="SimSun" w:hAnsiTheme="minorBidi" w:cstheme="minorBidi"/>
                <w:kern w:val="2"/>
                <w:sz w:val="18"/>
                <w:szCs w:val="18"/>
                <w:lang w:val="en-US"/>
              </w:rPr>
            </w:pPr>
            <w:ins w:id="1754" w:author="Reihaneh Malekafzaliardakani" w:date="2022-11-25T23:30:00Z">
              <w:r w:rsidRPr="00904FAF">
                <w:rPr>
                  <w:rFonts w:asciiTheme="minorBidi" w:hAnsiTheme="minorBidi" w:cstheme="minorBidi"/>
                  <w:sz w:val="18"/>
                  <w:szCs w:val="18"/>
                  <w:lang w:eastAsia="zh-CN"/>
                </w:rPr>
                <w:t>CA_n66A-n77A</w:t>
              </w:r>
            </w:ins>
          </w:p>
        </w:tc>
        <w:tc>
          <w:tcPr>
            <w:tcW w:w="891" w:type="dxa"/>
            <w:tcBorders>
              <w:top w:val="single" w:sz="4" w:space="0" w:color="auto"/>
              <w:left w:val="single" w:sz="4" w:space="0" w:color="auto"/>
              <w:bottom w:val="single" w:sz="4" w:space="0" w:color="auto"/>
              <w:right w:val="single" w:sz="4" w:space="0" w:color="auto"/>
            </w:tcBorders>
          </w:tcPr>
          <w:p w14:paraId="14EB7F38" w14:textId="39795B7F" w:rsidR="00906619" w:rsidRDefault="00906619" w:rsidP="00906619">
            <w:pPr>
              <w:pStyle w:val="TAC"/>
              <w:rPr>
                <w:ins w:id="1755" w:author="Reihaneh Malekafzaliardakani" w:date="2022-11-25T23:30:00Z"/>
                <w:kern w:val="2"/>
                <w:szCs w:val="18"/>
                <w:lang w:val="en-US" w:eastAsia="zh-CN"/>
              </w:rPr>
            </w:pPr>
            <w:ins w:id="1756" w:author="Reihaneh Malekafzaliardakani" w:date="2022-11-25T23:30:00Z">
              <w:r>
                <w:rPr>
                  <w:lang w:eastAsia="zh-CN"/>
                </w:rPr>
                <w:t>n2</w:t>
              </w:r>
            </w:ins>
          </w:p>
        </w:tc>
        <w:tc>
          <w:tcPr>
            <w:tcW w:w="3234" w:type="dxa"/>
            <w:tcBorders>
              <w:top w:val="single" w:sz="4" w:space="0" w:color="auto"/>
              <w:left w:val="single" w:sz="4" w:space="0" w:color="auto"/>
              <w:bottom w:val="single" w:sz="4" w:space="0" w:color="auto"/>
              <w:right w:val="single" w:sz="4" w:space="0" w:color="auto"/>
            </w:tcBorders>
          </w:tcPr>
          <w:p w14:paraId="297C4037" w14:textId="7FB7D82C" w:rsidR="00906619" w:rsidRPr="001E32DC" w:rsidRDefault="00906619" w:rsidP="00906619">
            <w:pPr>
              <w:pStyle w:val="TAC"/>
              <w:rPr>
                <w:ins w:id="1757" w:author="Reihaneh Malekafzaliardakani" w:date="2022-11-25T23:30:00Z"/>
                <w:rFonts w:cs="Arial"/>
                <w:color w:val="000000"/>
                <w:szCs w:val="18"/>
                <w:lang w:val="en-US" w:eastAsia="zh-CN" w:bidi="ar"/>
              </w:rPr>
            </w:pPr>
            <w:ins w:id="1758" w:author="Reihaneh Malekafzaliardakani" w:date="2022-11-25T23:30:00Z">
              <w:r>
                <w:rPr>
                  <w:rFonts w:eastAsia="SimSun"/>
                  <w:lang w:val="en-US" w:eastAsia="zh-CN" w:bidi="ar"/>
                </w:rPr>
                <w:t xml:space="preserve">5, </w:t>
              </w:r>
              <w:r w:rsidRPr="00CD4318">
                <w:rPr>
                  <w:rFonts w:eastAsia="SimSun"/>
                  <w:lang w:val="en-US" w:eastAsia="zh-CN" w:bidi="ar"/>
                </w:rPr>
                <w:t>10, 15, 20</w:t>
              </w:r>
            </w:ins>
          </w:p>
        </w:tc>
        <w:tc>
          <w:tcPr>
            <w:tcW w:w="1727" w:type="dxa"/>
            <w:tcBorders>
              <w:top w:val="single" w:sz="4" w:space="0" w:color="auto"/>
              <w:left w:val="single" w:sz="4" w:space="0" w:color="auto"/>
              <w:bottom w:val="nil"/>
              <w:right w:val="single" w:sz="4" w:space="0" w:color="auto"/>
            </w:tcBorders>
          </w:tcPr>
          <w:p w14:paraId="1EB852A7" w14:textId="4AED034C" w:rsidR="00906619" w:rsidRPr="001E32DC" w:rsidRDefault="00906619" w:rsidP="00906619">
            <w:pPr>
              <w:keepNext/>
              <w:keepLines/>
              <w:widowControl w:val="0"/>
              <w:spacing w:after="0"/>
              <w:jc w:val="center"/>
              <w:rPr>
                <w:ins w:id="1759" w:author="Reihaneh Malekafzaliardakani" w:date="2022-11-25T23:30:00Z"/>
                <w:rFonts w:ascii="Arial" w:eastAsia="SimSun" w:hAnsi="Arial"/>
                <w:kern w:val="2"/>
                <w:sz w:val="18"/>
                <w:szCs w:val="22"/>
                <w:lang w:val="en-US" w:eastAsia="zh-CN"/>
              </w:rPr>
            </w:pPr>
            <w:ins w:id="1760" w:author="Reihaneh Malekafzaliardakani" w:date="2022-11-25T23:30:00Z">
              <w:r>
                <w:rPr>
                  <w:rFonts w:ascii="Arial" w:eastAsia="SimSun" w:hAnsi="Arial"/>
                  <w:kern w:val="2"/>
                  <w:sz w:val="18"/>
                  <w:szCs w:val="22"/>
                  <w:lang w:val="en-US" w:eastAsia="zh-CN"/>
                </w:rPr>
                <w:t>0</w:t>
              </w:r>
            </w:ins>
          </w:p>
        </w:tc>
      </w:tr>
      <w:tr w:rsidR="00906619" w:rsidRPr="001E32DC" w14:paraId="153BE425" w14:textId="77777777" w:rsidTr="00904FAF">
        <w:trPr>
          <w:trHeight w:val="29"/>
          <w:ins w:id="1761" w:author="Reihaneh Malekafzaliardakani" w:date="2022-11-25T23:30:00Z"/>
        </w:trPr>
        <w:tc>
          <w:tcPr>
            <w:tcW w:w="1859" w:type="dxa"/>
            <w:tcBorders>
              <w:top w:val="nil"/>
              <w:left w:val="single" w:sz="4" w:space="0" w:color="auto"/>
              <w:bottom w:val="nil"/>
              <w:right w:val="single" w:sz="4" w:space="0" w:color="auto"/>
            </w:tcBorders>
          </w:tcPr>
          <w:p w14:paraId="741B004C" w14:textId="77777777" w:rsidR="00906619" w:rsidRPr="00904FAF" w:rsidRDefault="00906619" w:rsidP="00906619">
            <w:pPr>
              <w:keepNext/>
              <w:keepLines/>
              <w:widowControl w:val="0"/>
              <w:spacing w:after="0"/>
              <w:jc w:val="center"/>
              <w:rPr>
                <w:ins w:id="1762" w:author="Reihaneh Malekafzaliardakani" w:date="2022-11-25T23:30: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4AE764B6" w14:textId="77777777" w:rsidR="00906619" w:rsidRPr="00904FAF" w:rsidRDefault="00906619" w:rsidP="00906619">
            <w:pPr>
              <w:keepNext/>
              <w:keepLines/>
              <w:widowControl w:val="0"/>
              <w:spacing w:after="0"/>
              <w:jc w:val="center"/>
              <w:rPr>
                <w:ins w:id="1763" w:author="Reihaneh Malekafzaliardakani" w:date="2022-11-25T23:30: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2A0F72C2" w14:textId="01A4696F" w:rsidR="00906619" w:rsidRDefault="00906619" w:rsidP="00906619">
            <w:pPr>
              <w:pStyle w:val="TAC"/>
              <w:rPr>
                <w:ins w:id="1764" w:author="Reihaneh Malekafzaliardakani" w:date="2022-11-25T23:30:00Z"/>
                <w:kern w:val="2"/>
                <w:szCs w:val="18"/>
                <w:lang w:val="en-US" w:eastAsia="zh-CN"/>
              </w:rPr>
            </w:pPr>
            <w:ins w:id="1765" w:author="Reihaneh Malekafzaliardakani" w:date="2022-11-25T23:30:00Z">
              <w:r>
                <w:rPr>
                  <w:lang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2DB251BF" w14:textId="1B6D6D3E" w:rsidR="00906619" w:rsidRPr="001E32DC" w:rsidRDefault="00906619" w:rsidP="00906619">
            <w:pPr>
              <w:pStyle w:val="TAC"/>
              <w:rPr>
                <w:ins w:id="1766" w:author="Reihaneh Malekafzaliardakani" w:date="2022-11-25T23:30:00Z"/>
                <w:rFonts w:cs="Arial"/>
                <w:color w:val="000000"/>
                <w:szCs w:val="18"/>
                <w:lang w:val="en-US" w:eastAsia="zh-CN" w:bidi="ar"/>
              </w:rPr>
            </w:pPr>
            <w:ins w:id="1767" w:author="Reihaneh Malekafzaliardakani" w:date="2022-11-25T23:30:00Z">
              <w:r>
                <w:rPr>
                  <w:rFonts w:eastAsia="SimSun"/>
                  <w:lang w:val="en-US" w:eastAsia="zh-CN" w:bidi="ar"/>
                </w:rPr>
                <w:t xml:space="preserve">5, </w:t>
              </w:r>
              <w:r w:rsidRPr="00CD4318">
                <w:rPr>
                  <w:rFonts w:eastAsia="SimSun"/>
                  <w:lang w:val="en-US" w:eastAsia="zh-CN" w:bidi="ar"/>
                </w:rPr>
                <w:t>10</w:t>
              </w:r>
            </w:ins>
          </w:p>
        </w:tc>
        <w:tc>
          <w:tcPr>
            <w:tcW w:w="1727" w:type="dxa"/>
            <w:tcBorders>
              <w:top w:val="nil"/>
              <w:left w:val="single" w:sz="4" w:space="0" w:color="auto"/>
              <w:bottom w:val="nil"/>
              <w:right w:val="single" w:sz="4" w:space="0" w:color="auto"/>
            </w:tcBorders>
          </w:tcPr>
          <w:p w14:paraId="2CF6DAFD" w14:textId="77777777" w:rsidR="00906619" w:rsidRPr="001E32DC" w:rsidRDefault="00906619" w:rsidP="00906619">
            <w:pPr>
              <w:keepNext/>
              <w:keepLines/>
              <w:widowControl w:val="0"/>
              <w:spacing w:after="0"/>
              <w:jc w:val="center"/>
              <w:rPr>
                <w:ins w:id="1768" w:author="Reihaneh Malekafzaliardakani" w:date="2022-11-25T23:30:00Z"/>
                <w:rFonts w:ascii="Arial" w:eastAsia="SimSun" w:hAnsi="Arial"/>
                <w:kern w:val="2"/>
                <w:sz w:val="18"/>
                <w:szCs w:val="22"/>
                <w:lang w:val="en-US" w:eastAsia="zh-CN"/>
              </w:rPr>
            </w:pPr>
          </w:p>
        </w:tc>
      </w:tr>
      <w:tr w:rsidR="00906619" w:rsidRPr="001E32DC" w14:paraId="270DA3B3" w14:textId="77777777" w:rsidTr="00904FAF">
        <w:trPr>
          <w:trHeight w:val="29"/>
          <w:ins w:id="1769" w:author="Reihaneh Malekafzaliardakani" w:date="2022-11-25T23:30:00Z"/>
        </w:trPr>
        <w:tc>
          <w:tcPr>
            <w:tcW w:w="1859" w:type="dxa"/>
            <w:tcBorders>
              <w:top w:val="nil"/>
              <w:left w:val="single" w:sz="4" w:space="0" w:color="auto"/>
              <w:bottom w:val="nil"/>
              <w:right w:val="single" w:sz="4" w:space="0" w:color="auto"/>
            </w:tcBorders>
          </w:tcPr>
          <w:p w14:paraId="35AC16D0" w14:textId="77777777" w:rsidR="00906619" w:rsidRPr="00904FAF" w:rsidRDefault="00906619" w:rsidP="00906619">
            <w:pPr>
              <w:keepNext/>
              <w:keepLines/>
              <w:widowControl w:val="0"/>
              <w:spacing w:after="0"/>
              <w:jc w:val="center"/>
              <w:rPr>
                <w:ins w:id="1770" w:author="Reihaneh Malekafzaliardakani" w:date="2022-11-25T23:30:00Z"/>
                <w:rFonts w:asciiTheme="minorBidi" w:eastAsia="SimSun" w:hAnsiTheme="minorBidi" w:cstheme="minorBidi"/>
                <w:kern w:val="2"/>
                <w:sz w:val="18"/>
                <w:szCs w:val="18"/>
                <w:lang w:val="en-US"/>
              </w:rPr>
            </w:pPr>
          </w:p>
        </w:tc>
        <w:tc>
          <w:tcPr>
            <w:tcW w:w="1903" w:type="dxa"/>
            <w:tcBorders>
              <w:top w:val="nil"/>
              <w:left w:val="single" w:sz="4" w:space="0" w:color="auto"/>
              <w:bottom w:val="nil"/>
              <w:right w:val="single" w:sz="4" w:space="0" w:color="auto"/>
            </w:tcBorders>
          </w:tcPr>
          <w:p w14:paraId="25F40C52" w14:textId="77777777" w:rsidR="00906619" w:rsidRPr="00904FAF" w:rsidRDefault="00906619" w:rsidP="00906619">
            <w:pPr>
              <w:keepNext/>
              <w:keepLines/>
              <w:widowControl w:val="0"/>
              <w:spacing w:after="0"/>
              <w:jc w:val="center"/>
              <w:rPr>
                <w:ins w:id="1771" w:author="Reihaneh Malekafzaliardakani" w:date="2022-11-25T23:30: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E8968B4" w14:textId="5004938E" w:rsidR="00906619" w:rsidRDefault="00906619" w:rsidP="00906619">
            <w:pPr>
              <w:pStyle w:val="TAC"/>
              <w:rPr>
                <w:ins w:id="1772" w:author="Reihaneh Malekafzaliardakani" w:date="2022-11-25T23:30:00Z"/>
                <w:kern w:val="2"/>
                <w:szCs w:val="18"/>
                <w:lang w:val="en-US" w:eastAsia="zh-CN"/>
              </w:rPr>
            </w:pPr>
            <w:ins w:id="1773" w:author="Reihaneh Malekafzaliardakani" w:date="2022-11-25T23:30:00Z">
              <w:r>
                <w:rPr>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18827CBD" w14:textId="5A9D7E1F" w:rsidR="00906619" w:rsidRPr="001E32DC" w:rsidRDefault="00906619" w:rsidP="00906619">
            <w:pPr>
              <w:pStyle w:val="TAC"/>
              <w:rPr>
                <w:ins w:id="1774" w:author="Reihaneh Malekafzaliardakani" w:date="2022-11-25T23:30:00Z"/>
                <w:rFonts w:cs="Arial"/>
                <w:color w:val="000000"/>
                <w:szCs w:val="18"/>
                <w:lang w:val="en-US" w:eastAsia="zh-CN" w:bidi="ar"/>
              </w:rPr>
            </w:pPr>
            <w:ins w:id="1775" w:author="Reihaneh Malekafzaliardakani" w:date="2022-11-25T23:30: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1727" w:type="dxa"/>
            <w:tcBorders>
              <w:top w:val="nil"/>
              <w:left w:val="single" w:sz="4" w:space="0" w:color="auto"/>
              <w:bottom w:val="nil"/>
              <w:right w:val="single" w:sz="4" w:space="0" w:color="auto"/>
            </w:tcBorders>
          </w:tcPr>
          <w:p w14:paraId="60F80CBD" w14:textId="77777777" w:rsidR="00906619" w:rsidRPr="001E32DC" w:rsidRDefault="00906619" w:rsidP="00906619">
            <w:pPr>
              <w:keepNext/>
              <w:keepLines/>
              <w:widowControl w:val="0"/>
              <w:spacing w:after="0"/>
              <w:jc w:val="center"/>
              <w:rPr>
                <w:ins w:id="1776" w:author="Reihaneh Malekafzaliardakani" w:date="2022-11-25T23:30:00Z"/>
                <w:rFonts w:ascii="Arial" w:eastAsia="SimSun" w:hAnsi="Arial"/>
                <w:kern w:val="2"/>
                <w:sz w:val="18"/>
                <w:szCs w:val="22"/>
                <w:lang w:val="en-US" w:eastAsia="zh-CN"/>
              </w:rPr>
            </w:pPr>
          </w:p>
        </w:tc>
      </w:tr>
      <w:tr w:rsidR="00906619" w:rsidRPr="001E32DC" w14:paraId="6BF9D4D0" w14:textId="77777777" w:rsidTr="001E39EA">
        <w:trPr>
          <w:trHeight w:val="29"/>
          <w:ins w:id="1777" w:author="Reihaneh Malekafzaliardakani" w:date="2022-11-25T23:30:00Z"/>
        </w:trPr>
        <w:tc>
          <w:tcPr>
            <w:tcW w:w="1859" w:type="dxa"/>
            <w:tcBorders>
              <w:top w:val="nil"/>
              <w:left w:val="single" w:sz="4" w:space="0" w:color="auto"/>
              <w:bottom w:val="single" w:sz="4" w:space="0" w:color="auto"/>
              <w:right w:val="single" w:sz="4" w:space="0" w:color="auto"/>
            </w:tcBorders>
          </w:tcPr>
          <w:p w14:paraId="514DD93A" w14:textId="77777777" w:rsidR="00906619" w:rsidRPr="00904FAF" w:rsidRDefault="00906619" w:rsidP="00906619">
            <w:pPr>
              <w:keepNext/>
              <w:keepLines/>
              <w:widowControl w:val="0"/>
              <w:spacing w:after="0"/>
              <w:jc w:val="center"/>
              <w:rPr>
                <w:ins w:id="1778" w:author="Reihaneh Malekafzaliardakani" w:date="2022-11-25T23:30:00Z"/>
                <w:rFonts w:asciiTheme="minorBidi" w:eastAsia="SimSun" w:hAnsiTheme="minorBidi" w:cstheme="minorBidi"/>
                <w:kern w:val="2"/>
                <w:sz w:val="18"/>
                <w:szCs w:val="18"/>
                <w:lang w:val="en-US"/>
              </w:rPr>
            </w:pPr>
          </w:p>
        </w:tc>
        <w:tc>
          <w:tcPr>
            <w:tcW w:w="1903" w:type="dxa"/>
            <w:tcBorders>
              <w:top w:val="nil"/>
              <w:left w:val="single" w:sz="4" w:space="0" w:color="auto"/>
              <w:bottom w:val="single" w:sz="4" w:space="0" w:color="auto"/>
              <w:right w:val="single" w:sz="4" w:space="0" w:color="auto"/>
            </w:tcBorders>
          </w:tcPr>
          <w:p w14:paraId="32935FB0" w14:textId="77777777" w:rsidR="00906619" w:rsidRPr="00904FAF" w:rsidRDefault="00906619" w:rsidP="00906619">
            <w:pPr>
              <w:keepNext/>
              <w:keepLines/>
              <w:widowControl w:val="0"/>
              <w:spacing w:after="0"/>
              <w:jc w:val="center"/>
              <w:rPr>
                <w:ins w:id="1779" w:author="Reihaneh Malekafzaliardakani" w:date="2022-11-25T23:30:00Z"/>
                <w:rFonts w:asciiTheme="minorBidi" w:eastAsia="SimSun" w:hAnsiTheme="minorBidi" w:cstheme="minorBidi"/>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5ACA9FB4" w14:textId="66FC5103" w:rsidR="00906619" w:rsidRDefault="00906619" w:rsidP="00906619">
            <w:pPr>
              <w:pStyle w:val="TAC"/>
              <w:rPr>
                <w:ins w:id="1780" w:author="Reihaneh Malekafzaliardakani" w:date="2022-11-25T23:30:00Z"/>
                <w:kern w:val="2"/>
                <w:szCs w:val="18"/>
                <w:lang w:val="en-US" w:eastAsia="zh-CN"/>
              </w:rPr>
            </w:pPr>
            <w:ins w:id="1781" w:author="Reihaneh Malekafzaliardakani" w:date="2022-11-25T23:30:00Z">
              <w:r>
                <w:rPr>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2A5DA225" w14:textId="78BCD38D" w:rsidR="00906619" w:rsidRPr="001E32DC" w:rsidRDefault="00906619" w:rsidP="00906619">
            <w:pPr>
              <w:pStyle w:val="TAC"/>
              <w:rPr>
                <w:ins w:id="1782" w:author="Reihaneh Malekafzaliardakani" w:date="2022-11-25T23:30:00Z"/>
                <w:rFonts w:cs="Arial"/>
                <w:color w:val="000000"/>
                <w:szCs w:val="18"/>
                <w:lang w:val="en-US" w:eastAsia="zh-CN" w:bidi="ar"/>
              </w:rPr>
            </w:pPr>
            <w:ins w:id="1783" w:author="Reihaneh Malekafzaliardakani" w:date="2022-11-25T23:30:00Z">
              <w:r>
                <w:t>CA_n77(2</w:t>
              </w:r>
              <w:proofErr w:type="gramStart"/>
              <w:r>
                <w:t>A)_</w:t>
              </w:r>
              <w:proofErr w:type="gramEnd"/>
              <w:r>
                <w:t>BCS1</w:t>
              </w:r>
            </w:ins>
          </w:p>
        </w:tc>
        <w:tc>
          <w:tcPr>
            <w:tcW w:w="1727" w:type="dxa"/>
            <w:tcBorders>
              <w:top w:val="nil"/>
              <w:left w:val="single" w:sz="4" w:space="0" w:color="auto"/>
              <w:bottom w:val="single" w:sz="4" w:space="0" w:color="auto"/>
              <w:right w:val="single" w:sz="4" w:space="0" w:color="auto"/>
            </w:tcBorders>
          </w:tcPr>
          <w:p w14:paraId="6522328A" w14:textId="77777777" w:rsidR="00906619" w:rsidRPr="001E32DC" w:rsidRDefault="00906619" w:rsidP="00906619">
            <w:pPr>
              <w:keepNext/>
              <w:keepLines/>
              <w:widowControl w:val="0"/>
              <w:spacing w:after="0"/>
              <w:jc w:val="center"/>
              <w:rPr>
                <w:ins w:id="1784" w:author="Reihaneh Malekafzaliardakani" w:date="2022-11-25T23:30:00Z"/>
                <w:rFonts w:ascii="Arial" w:eastAsia="SimSun" w:hAnsi="Arial"/>
                <w:kern w:val="2"/>
                <w:sz w:val="18"/>
                <w:szCs w:val="22"/>
                <w:lang w:val="en-US" w:eastAsia="zh-CN"/>
              </w:rPr>
            </w:pPr>
          </w:p>
        </w:tc>
      </w:tr>
      <w:tr w:rsidR="00D01E58" w:rsidRPr="00106E6B" w14:paraId="45CB6BDD" w14:textId="77777777" w:rsidTr="001E39EA">
        <w:trPr>
          <w:trHeight w:val="29"/>
        </w:trPr>
        <w:tc>
          <w:tcPr>
            <w:tcW w:w="1859" w:type="dxa"/>
            <w:tcBorders>
              <w:top w:val="single" w:sz="4" w:space="0" w:color="auto"/>
              <w:left w:val="single" w:sz="4" w:space="0" w:color="auto"/>
              <w:bottom w:val="nil"/>
              <w:right w:val="single" w:sz="4" w:space="0" w:color="auto"/>
            </w:tcBorders>
          </w:tcPr>
          <w:p w14:paraId="06C5C070" w14:textId="77777777" w:rsidR="00D01E58" w:rsidRPr="00106E6B" w:rsidRDefault="00D01E58" w:rsidP="00B2539F">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6B744108" w14:textId="77777777" w:rsidR="00D01E58" w:rsidRPr="00106E6B" w:rsidRDefault="00D01E58" w:rsidP="00B2539F">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5EFC086" w14:textId="77777777" w:rsidR="00D01E58" w:rsidRPr="00106E6B" w:rsidRDefault="00D01E58" w:rsidP="00B2539F">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B9AED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747579"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0FC25543" w14:textId="77777777" w:rsidTr="001E39EA">
        <w:trPr>
          <w:trHeight w:val="29"/>
        </w:trPr>
        <w:tc>
          <w:tcPr>
            <w:tcW w:w="1859" w:type="dxa"/>
            <w:tcBorders>
              <w:top w:val="nil"/>
              <w:left w:val="single" w:sz="4" w:space="0" w:color="auto"/>
              <w:bottom w:val="nil"/>
              <w:right w:val="single" w:sz="4" w:space="0" w:color="auto"/>
            </w:tcBorders>
          </w:tcPr>
          <w:p w14:paraId="27F5CD0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C6A9C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6B3DC3" w14:textId="77777777" w:rsidR="00D01E58" w:rsidRPr="00106E6B" w:rsidRDefault="00D01E58" w:rsidP="00B2539F">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02D23D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EC53D03" w14:textId="77777777" w:rsidR="00D01E58" w:rsidRPr="00106E6B" w:rsidRDefault="00D01E58" w:rsidP="00B2539F">
            <w:pPr>
              <w:pStyle w:val="TAC"/>
              <w:rPr>
                <w:rFonts w:eastAsia="SimSun"/>
                <w:lang w:val="en-US" w:eastAsia="zh-CN" w:bidi="ar"/>
              </w:rPr>
            </w:pPr>
          </w:p>
        </w:tc>
      </w:tr>
      <w:tr w:rsidR="00D01E58" w:rsidRPr="00106E6B" w14:paraId="02F0A94C" w14:textId="77777777" w:rsidTr="001E39EA">
        <w:trPr>
          <w:trHeight w:val="29"/>
        </w:trPr>
        <w:tc>
          <w:tcPr>
            <w:tcW w:w="1859" w:type="dxa"/>
            <w:tcBorders>
              <w:top w:val="nil"/>
              <w:left w:val="single" w:sz="4" w:space="0" w:color="auto"/>
              <w:bottom w:val="nil"/>
              <w:right w:val="single" w:sz="4" w:space="0" w:color="auto"/>
            </w:tcBorders>
          </w:tcPr>
          <w:p w14:paraId="2D4DB58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39826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4CE0D8" w14:textId="77777777" w:rsidR="00D01E58" w:rsidRPr="00106E6B" w:rsidRDefault="00D01E58" w:rsidP="00B2539F">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65A8B1E"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A97F723" w14:textId="77777777" w:rsidR="00D01E58" w:rsidRPr="00106E6B" w:rsidRDefault="00D01E58" w:rsidP="00B2539F">
            <w:pPr>
              <w:pStyle w:val="TAC"/>
              <w:rPr>
                <w:rFonts w:eastAsia="SimSun"/>
                <w:lang w:val="en-US" w:eastAsia="zh-CN" w:bidi="ar"/>
              </w:rPr>
            </w:pPr>
          </w:p>
        </w:tc>
      </w:tr>
      <w:tr w:rsidR="00D01E58" w:rsidRPr="00106E6B" w14:paraId="7CCDE83F" w14:textId="77777777" w:rsidTr="001E39EA">
        <w:trPr>
          <w:trHeight w:val="29"/>
        </w:trPr>
        <w:tc>
          <w:tcPr>
            <w:tcW w:w="1859" w:type="dxa"/>
            <w:tcBorders>
              <w:top w:val="nil"/>
              <w:left w:val="single" w:sz="4" w:space="0" w:color="auto"/>
              <w:bottom w:val="nil"/>
              <w:right w:val="single" w:sz="4" w:space="0" w:color="auto"/>
            </w:tcBorders>
          </w:tcPr>
          <w:p w14:paraId="659B893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EB330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1B204" w14:textId="77777777" w:rsidR="00D01E58" w:rsidRPr="00106E6B" w:rsidRDefault="00D01E58" w:rsidP="00B2539F">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E723CF"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55ACAC" w14:textId="77777777" w:rsidR="00D01E58" w:rsidRPr="00106E6B" w:rsidRDefault="00D01E58" w:rsidP="00B2539F">
            <w:pPr>
              <w:pStyle w:val="TAC"/>
              <w:rPr>
                <w:rFonts w:eastAsia="SimSun"/>
                <w:lang w:val="en-US" w:eastAsia="zh-CN" w:bidi="ar"/>
              </w:rPr>
            </w:pPr>
          </w:p>
        </w:tc>
      </w:tr>
      <w:tr w:rsidR="00D01E58" w:rsidRPr="00106E6B" w14:paraId="1E3063D5" w14:textId="77777777" w:rsidTr="001E39EA">
        <w:trPr>
          <w:trHeight w:val="29"/>
        </w:trPr>
        <w:tc>
          <w:tcPr>
            <w:tcW w:w="1859" w:type="dxa"/>
            <w:tcBorders>
              <w:top w:val="nil"/>
              <w:left w:val="single" w:sz="4" w:space="0" w:color="auto"/>
              <w:bottom w:val="nil"/>
              <w:right w:val="single" w:sz="4" w:space="0" w:color="auto"/>
            </w:tcBorders>
          </w:tcPr>
          <w:p w14:paraId="0253A7B6"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55971B" w14:textId="77777777" w:rsidR="00D01E58" w:rsidRPr="00020000" w:rsidRDefault="00D01E58" w:rsidP="00B2539F">
            <w:pPr>
              <w:pStyle w:val="TAC"/>
              <w:rPr>
                <w:rFonts w:eastAsia="DengXian"/>
                <w:b/>
                <w:lang w:eastAsia="en-GB"/>
              </w:rPr>
            </w:pPr>
            <w:r w:rsidRPr="00020000">
              <w:rPr>
                <w:rFonts w:eastAsia="DengXian"/>
                <w:lang w:eastAsia="en-GB"/>
              </w:rPr>
              <w:t>CA_n2A-n48A</w:t>
            </w:r>
          </w:p>
          <w:p w14:paraId="1492C42D" w14:textId="77777777" w:rsidR="00D01E58" w:rsidRPr="00020000" w:rsidRDefault="00D01E58" w:rsidP="00B2539F">
            <w:pPr>
              <w:pStyle w:val="TAC"/>
              <w:rPr>
                <w:rFonts w:eastAsia="DengXian"/>
                <w:b/>
                <w:lang w:eastAsia="en-GB"/>
              </w:rPr>
            </w:pPr>
            <w:r w:rsidRPr="00020000">
              <w:rPr>
                <w:rFonts w:eastAsia="DengXian"/>
                <w:lang w:eastAsia="en-GB"/>
              </w:rPr>
              <w:t>CA_n2A-n66A</w:t>
            </w:r>
          </w:p>
          <w:p w14:paraId="5D7CA2E6" w14:textId="77777777" w:rsidR="00D01E58" w:rsidRPr="00020000" w:rsidRDefault="00D01E58" w:rsidP="00B2539F">
            <w:pPr>
              <w:pStyle w:val="TAC"/>
              <w:rPr>
                <w:rFonts w:eastAsia="DengXian"/>
                <w:b/>
                <w:lang w:eastAsia="en-GB"/>
              </w:rPr>
            </w:pPr>
            <w:r w:rsidRPr="00020000">
              <w:rPr>
                <w:rFonts w:eastAsia="DengXian"/>
                <w:lang w:eastAsia="en-GB"/>
              </w:rPr>
              <w:t>CA_n2A-n77A</w:t>
            </w:r>
          </w:p>
          <w:p w14:paraId="1182465F" w14:textId="77777777" w:rsidR="00D01E58" w:rsidRPr="00020000" w:rsidRDefault="00D01E58" w:rsidP="00B2539F">
            <w:pPr>
              <w:pStyle w:val="TAC"/>
              <w:rPr>
                <w:rFonts w:eastAsia="DengXian"/>
                <w:b/>
                <w:lang w:eastAsia="en-GB"/>
              </w:rPr>
            </w:pPr>
            <w:r w:rsidRPr="00020000">
              <w:rPr>
                <w:rFonts w:eastAsia="DengXian"/>
                <w:lang w:eastAsia="en-GB"/>
              </w:rPr>
              <w:t>CA_n48A-n66A</w:t>
            </w:r>
          </w:p>
          <w:p w14:paraId="4DD264CE" w14:textId="77777777" w:rsidR="00D01E58" w:rsidRPr="00106E6B" w:rsidRDefault="00D01E58" w:rsidP="00B2539F">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B7218D1" w14:textId="77777777" w:rsidR="00D01E58" w:rsidRPr="00106E6B" w:rsidRDefault="00D01E58" w:rsidP="00B2539F">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32EC59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45E3BFF"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623DDE71" w14:textId="77777777" w:rsidTr="001E39EA">
        <w:trPr>
          <w:trHeight w:val="29"/>
        </w:trPr>
        <w:tc>
          <w:tcPr>
            <w:tcW w:w="1859" w:type="dxa"/>
            <w:tcBorders>
              <w:top w:val="nil"/>
              <w:left w:val="single" w:sz="4" w:space="0" w:color="auto"/>
              <w:bottom w:val="nil"/>
              <w:right w:val="single" w:sz="4" w:space="0" w:color="auto"/>
            </w:tcBorders>
          </w:tcPr>
          <w:p w14:paraId="4172A3B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FF8C4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B66A99" w14:textId="77777777" w:rsidR="00D01E58" w:rsidRPr="00106E6B" w:rsidRDefault="00D01E58" w:rsidP="00B2539F">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24366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44766C2" w14:textId="77777777" w:rsidR="00D01E58" w:rsidRPr="00106E6B" w:rsidRDefault="00D01E58" w:rsidP="00B2539F">
            <w:pPr>
              <w:pStyle w:val="TAC"/>
              <w:rPr>
                <w:rFonts w:eastAsia="SimSun"/>
                <w:lang w:val="en-US" w:eastAsia="zh-CN" w:bidi="ar"/>
              </w:rPr>
            </w:pPr>
          </w:p>
        </w:tc>
      </w:tr>
      <w:tr w:rsidR="00D01E58" w:rsidRPr="00106E6B" w14:paraId="607C60E6" w14:textId="77777777" w:rsidTr="001E39EA">
        <w:trPr>
          <w:trHeight w:val="29"/>
        </w:trPr>
        <w:tc>
          <w:tcPr>
            <w:tcW w:w="1859" w:type="dxa"/>
            <w:tcBorders>
              <w:top w:val="nil"/>
              <w:left w:val="single" w:sz="4" w:space="0" w:color="auto"/>
              <w:bottom w:val="nil"/>
              <w:right w:val="single" w:sz="4" w:space="0" w:color="auto"/>
            </w:tcBorders>
          </w:tcPr>
          <w:p w14:paraId="7A8B773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69042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D0DBD3" w14:textId="77777777" w:rsidR="00D01E58" w:rsidRPr="00106E6B" w:rsidRDefault="00D01E58" w:rsidP="00B2539F">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8E2C6F"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24B5EB0" w14:textId="77777777" w:rsidR="00D01E58" w:rsidRPr="00106E6B" w:rsidRDefault="00D01E58" w:rsidP="00B2539F">
            <w:pPr>
              <w:pStyle w:val="TAC"/>
              <w:rPr>
                <w:rFonts w:eastAsia="SimSun"/>
                <w:lang w:val="en-US" w:eastAsia="zh-CN" w:bidi="ar"/>
              </w:rPr>
            </w:pPr>
          </w:p>
        </w:tc>
      </w:tr>
      <w:tr w:rsidR="00D01E58" w:rsidRPr="00106E6B" w14:paraId="326454FF" w14:textId="77777777" w:rsidTr="001E39EA">
        <w:trPr>
          <w:trHeight w:val="29"/>
        </w:trPr>
        <w:tc>
          <w:tcPr>
            <w:tcW w:w="1859" w:type="dxa"/>
            <w:tcBorders>
              <w:top w:val="nil"/>
              <w:left w:val="single" w:sz="4" w:space="0" w:color="auto"/>
              <w:bottom w:val="nil"/>
              <w:right w:val="single" w:sz="4" w:space="0" w:color="auto"/>
            </w:tcBorders>
          </w:tcPr>
          <w:p w14:paraId="1E9E450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CADF7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C4587" w14:textId="77777777" w:rsidR="00D01E58" w:rsidRPr="00106E6B" w:rsidRDefault="00D01E58" w:rsidP="00B2539F">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342FB2"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16AFD4" w14:textId="77777777" w:rsidR="00D01E58" w:rsidRPr="00106E6B" w:rsidRDefault="00D01E58" w:rsidP="00B2539F">
            <w:pPr>
              <w:pStyle w:val="TAC"/>
              <w:rPr>
                <w:rFonts w:eastAsia="SimSun"/>
                <w:lang w:val="en-US" w:eastAsia="zh-CN" w:bidi="ar"/>
              </w:rPr>
            </w:pPr>
          </w:p>
        </w:tc>
      </w:tr>
      <w:tr w:rsidR="00D01E58" w:rsidRPr="00106E6B" w14:paraId="67E8DF12" w14:textId="77777777" w:rsidTr="001E39EA">
        <w:trPr>
          <w:trHeight w:val="29"/>
        </w:trPr>
        <w:tc>
          <w:tcPr>
            <w:tcW w:w="1859" w:type="dxa"/>
            <w:tcBorders>
              <w:top w:val="single" w:sz="4" w:space="0" w:color="auto"/>
              <w:left w:val="single" w:sz="4" w:space="0" w:color="auto"/>
              <w:bottom w:val="nil"/>
              <w:right w:val="single" w:sz="4" w:space="0" w:color="auto"/>
            </w:tcBorders>
          </w:tcPr>
          <w:p w14:paraId="4E1D9393" w14:textId="77777777" w:rsidR="00D01E58" w:rsidRPr="00106E6B" w:rsidRDefault="00D01E58" w:rsidP="00B2539F">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5FB35F8B" w14:textId="77777777" w:rsidR="00D01E58" w:rsidRPr="00106E6B" w:rsidRDefault="00D01E58" w:rsidP="00B2539F">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F653BF9" w14:textId="77777777" w:rsidR="00D01E58" w:rsidRPr="00106E6B" w:rsidRDefault="00D01E58" w:rsidP="00B2539F">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BAAF8C"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9ED83DF"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0EFE72E" w14:textId="77777777" w:rsidTr="001E39EA">
        <w:trPr>
          <w:trHeight w:val="29"/>
        </w:trPr>
        <w:tc>
          <w:tcPr>
            <w:tcW w:w="1859" w:type="dxa"/>
            <w:tcBorders>
              <w:top w:val="nil"/>
              <w:left w:val="single" w:sz="4" w:space="0" w:color="auto"/>
              <w:bottom w:val="nil"/>
              <w:right w:val="single" w:sz="4" w:space="0" w:color="auto"/>
            </w:tcBorders>
          </w:tcPr>
          <w:p w14:paraId="6BC2A64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72E65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B4F94" w14:textId="77777777" w:rsidR="00D01E58" w:rsidRPr="00106E6B" w:rsidRDefault="00D01E58" w:rsidP="00B2539F">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B28AE8B"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02BCD2CE" w14:textId="77777777" w:rsidR="00D01E58" w:rsidRPr="00106E6B" w:rsidRDefault="00D01E58" w:rsidP="00B2539F">
            <w:pPr>
              <w:pStyle w:val="TAC"/>
              <w:rPr>
                <w:rFonts w:eastAsia="SimSun"/>
                <w:lang w:val="en-US" w:eastAsia="zh-CN" w:bidi="ar"/>
              </w:rPr>
            </w:pPr>
          </w:p>
        </w:tc>
      </w:tr>
      <w:tr w:rsidR="00D01E58" w:rsidRPr="00106E6B" w14:paraId="2573A8BD" w14:textId="77777777" w:rsidTr="001E39EA">
        <w:trPr>
          <w:trHeight w:val="29"/>
        </w:trPr>
        <w:tc>
          <w:tcPr>
            <w:tcW w:w="1859" w:type="dxa"/>
            <w:tcBorders>
              <w:top w:val="nil"/>
              <w:left w:val="single" w:sz="4" w:space="0" w:color="auto"/>
              <w:bottom w:val="nil"/>
              <w:right w:val="single" w:sz="4" w:space="0" w:color="auto"/>
            </w:tcBorders>
          </w:tcPr>
          <w:p w14:paraId="2E8487F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61A8D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96EEDD" w14:textId="77777777" w:rsidR="00D01E58" w:rsidRPr="00106E6B" w:rsidRDefault="00D01E58" w:rsidP="00B2539F">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5654F3"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605BEC1" w14:textId="77777777" w:rsidR="00D01E58" w:rsidRPr="00106E6B" w:rsidRDefault="00D01E58" w:rsidP="00B2539F">
            <w:pPr>
              <w:pStyle w:val="TAC"/>
              <w:rPr>
                <w:rFonts w:eastAsia="SimSun"/>
                <w:lang w:val="en-US" w:eastAsia="zh-CN" w:bidi="ar"/>
              </w:rPr>
            </w:pPr>
          </w:p>
        </w:tc>
      </w:tr>
      <w:tr w:rsidR="00D01E58" w:rsidRPr="00106E6B" w14:paraId="57836A7A" w14:textId="77777777" w:rsidTr="001E39EA">
        <w:trPr>
          <w:trHeight w:val="29"/>
        </w:trPr>
        <w:tc>
          <w:tcPr>
            <w:tcW w:w="1859" w:type="dxa"/>
            <w:tcBorders>
              <w:top w:val="nil"/>
              <w:left w:val="single" w:sz="4" w:space="0" w:color="auto"/>
              <w:bottom w:val="nil"/>
              <w:right w:val="single" w:sz="4" w:space="0" w:color="auto"/>
            </w:tcBorders>
          </w:tcPr>
          <w:p w14:paraId="611D1E1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186AD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79812" w14:textId="77777777" w:rsidR="00D01E58" w:rsidRPr="00106E6B" w:rsidRDefault="00D01E58" w:rsidP="00B2539F">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219578"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701FDE" w14:textId="77777777" w:rsidR="00D01E58" w:rsidRPr="00106E6B" w:rsidRDefault="00D01E58" w:rsidP="00B2539F">
            <w:pPr>
              <w:pStyle w:val="TAC"/>
              <w:rPr>
                <w:rFonts w:eastAsia="SimSun"/>
                <w:lang w:val="en-US" w:eastAsia="zh-CN" w:bidi="ar"/>
              </w:rPr>
            </w:pPr>
          </w:p>
        </w:tc>
      </w:tr>
      <w:tr w:rsidR="00D01E58" w:rsidRPr="00106E6B" w14:paraId="5CBFE9C0" w14:textId="77777777" w:rsidTr="001E39EA">
        <w:trPr>
          <w:trHeight w:val="29"/>
        </w:trPr>
        <w:tc>
          <w:tcPr>
            <w:tcW w:w="1859" w:type="dxa"/>
            <w:tcBorders>
              <w:top w:val="nil"/>
              <w:left w:val="single" w:sz="4" w:space="0" w:color="auto"/>
              <w:bottom w:val="nil"/>
              <w:right w:val="single" w:sz="4" w:space="0" w:color="auto"/>
            </w:tcBorders>
          </w:tcPr>
          <w:p w14:paraId="6798BA90"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93A03E5" w14:textId="77777777" w:rsidR="00D01E58" w:rsidRPr="00020000" w:rsidRDefault="00D01E58" w:rsidP="00B2539F">
            <w:pPr>
              <w:pStyle w:val="TAC"/>
              <w:rPr>
                <w:b/>
                <w:lang w:eastAsia="zh-CN"/>
              </w:rPr>
            </w:pPr>
            <w:r w:rsidRPr="00020000">
              <w:rPr>
                <w:lang w:eastAsia="zh-CN"/>
              </w:rPr>
              <w:t>CA_n2A-n48A</w:t>
            </w:r>
          </w:p>
          <w:p w14:paraId="71B4635F" w14:textId="77777777" w:rsidR="00D01E58" w:rsidRPr="00020000" w:rsidRDefault="00D01E58" w:rsidP="00B2539F">
            <w:pPr>
              <w:pStyle w:val="TAC"/>
              <w:rPr>
                <w:b/>
                <w:lang w:eastAsia="zh-CN"/>
              </w:rPr>
            </w:pPr>
            <w:r w:rsidRPr="00020000">
              <w:rPr>
                <w:lang w:eastAsia="zh-CN"/>
              </w:rPr>
              <w:t>CA_n2A-n66A</w:t>
            </w:r>
          </w:p>
          <w:p w14:paraId="30552508" w14:textId="77777777" w:rsidR="00D01E58" w:rsidRPr="00020000" w:rsidRDefault="00D01E58" w:rsidP="00B2539F">
            <w:pPr>
              <w:pStyle w:val="TAC"/>
              <w:rPr>
                <w:b/>
                <w:lang w:eastAsia="zh-CN"/>
              </w:rPr>
            </w:pPr>
            <w:r w:rsidRPr="00020000">
              <w:rPr>
                <w:lang w:eastAsia="zh-CN"/>
              </w:rPr>
              <w:t>CA_n2A-n77A</w:t>
            </w:r>
          </w:p>
          <w:p w14:paraId="4D7A5E93" w14:textId="77777777" w:rsidR="00D01E58" w:rsidRPr="00020000" w:rsidRDefault="00D01E58" w:rsidP="00B2539F">
            <w:pPr>
              <w:pStyle w:val="TAC"/>
              <w:rPr>
                <w:b/>
                <w:lang w:eastAsia="zh-CN"/>
              </w:rPr>
            </w:pPr>
            <w:r w:rsidRPr="00020000">
              <w:rPr>
                <w:lang w:eastAsia="zh-CN"/>
              </w:rPr>
              <w:t>CA_n48A-n66A</w:t>
            </w:r>
          </w:p>
          <w:p w14:paraId="6A8B0FDB" w14:textId="77777777" w:rsidR="00D01E58" w:rsidRPr="00106E6B" w:rsidRDefault="00D01E58" w:rsidP="00B2539F">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3EC3852" w14:textId="77777777" w:rsidR="00D01E58" w:rsidRPr="00106E6B" w:rsidRDefault="00D01E58" w:rsidP="00B2539F">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3993F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EED721"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30B082DD" w14:textId="77777777" w:rsidTr="001E39EA">
        <w:trPr>
          <w:trHeight w:val="29"/>
        </w:trPr>
        <w:tc>
          <w:tcPr>
            <w:tcW w:w="1859" w:type="dxa"/>
            <w:tcBorders>
              <w:top w:val="nil"/>
              <w:left w:val="single" w:sz="4" w:space="0" w:color="auto"/>
              <w:bottom w:val="nil"/>
              <w:right w:val="single" w:sz="4" w:space="0" w:color="auto"/>
            </w:tcBorders>
          </w:tcPr>
          <w:p w14:paraId="49773FA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D16F0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9E95A6" w14:textId="77777777" w:rsidR="00D01E58" w:rsidRPr="00106E6B" w:rsidRDefault="00D01E58" w:rsidP="00B2539F">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DFDD3E"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6837687D" w14:textId="77777777" w:rsidR="00D01E58" w:rsidRPr="00106E6B" w:rsidRDefault="00D01E58" w:rsidP="00B2539F">
            <w:pPr>
              <w:pStyle w:val="TAC"/>
              <w:rPr>
                <w:rFonts w:eastAsia="SimSun"/>
                <w:lang w:val="en-US" w:eastAsia="zh-CN" w:bidi="ar"/>
              </w:rPr>
            </w:pPr>
          </w:p>
        </w:tc>
      </w:tr>
      <w:tr w:rsidR="00D01E58" w:rsidRPr="00106E6B" w14:paraId="090D413D" w14:textId="77777777" w:rsidTr="001E39EA">
        <w:trPr>
          <w:trHeight w:val="29"/>
        </w:trPr>
        <w:tc>
          <w:tcPr>
            <w:tcW w:w="1859" w:type="dxa"/>
            <w:tcBorders>
              <w:top w:val="nil"/>
              <w:left w:val="single" w:sz="4" w:space="0" w:color="auto"/>
              <w:bottom w:val="nil"/>
              <w:right w:val="single" w:sz="4" w:space="0" w:color="auto"/>
            </w:tcBorders>
          </w:tcPr>
          <w:p w14:paraId="7E9930F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F9A93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DE53B6" w14:textId="77777777" w:rsidR="00D01E58" w:rsidRPr="00106E6B" w:rsidRDefault="00D01E58" w:rsidP="00B2539F">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D3E630F"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D6AE62D" w14:textId="77777777" w:rsidR="00D01E58" w:rsidRPr="00106E6B" w:rsidRDefault="00D01E58" w:rsidP="00B2539F">
            <w:pPr>
              <w:pStyle w:val="TAC"/>
              <w:rPr>
                <w:rFonts w:eastAsia="SimSun"/>
                <w:lang w:val="en-US" w:eastAsia="zh-CN" w:bidi="ar"/>
              </w:rPr>
            </w:pPr>
          </w:p>
        </w:tc>
      </w:tr>
      <w:tr w:rsidR="00D01E58" w:rsidRPr="00106E6B" w14:paraId="6455BAB1" w14:textId="77777777" w:rsidTr="001E39EA">
        <w:trPr>
          <w:trHeight w:val="29"/>
        </w:trPr>
        <w:tc>
          <w:tcPr>
            <w:tcW w:w="1859" w:type="dxa"/>
            <w:tcBorders>
              <w:top w:val="nil"/>
              <w:left w:val="single" w:sz="4" w:space="0" w:color="auto"/>
              <w:bottom w:val="nil"/>
              <w:right w:val="single" w:sz="4" w:space="0" w:color="auto"/>
            </w:tcBorders>
          </w:tcPr>
          <w:p w14:paraId="5C8C826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744B1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7193BD" w14:textId="77777777" w:rsidR="00D01E58" w:rsidRPr="00106E6B" w:rsidRDefault="00D01E58" w:rsidP="00B2539F">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3D8019"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367E8AB" w14:textId="77777777" w:rsidR="00D01E58" w:rsidRPr="00106E6B" w:rsidRDefault="00D01E58" w:rsidP="00B2539F">
            <w:pPr>
              <w:pStyle w:val="TAC"/>
              <w:rPr>
                <w:rFonts w:eastAsia="SimSun"/>
                <w:lang w:val="en-US" w:eastAsia="zh-CN" w:bidi="ar"/>
              </w:rPr>
            </w:pPr>
          </w:p>
        </w:tc>
      </w:tr>
      <w:tr w:rsidR="00D01E58" w:rsidRPr="00106E6B" w14:paraId="4FC1CA07" w14:textId="77777777" w:rsidTr="001E39EA">
        <w:trPr>
          <w:trHeight w:val="29"/>
        </w:trPr>
        <w:tc>
          <w:tcPr>
            <w:tcW w:w="1859" w:type="dxa"/>
            <w:tcBorders>
              <w:top w:val="nil"/>
              <w:left w:val="single" w:sz="4" w:space="0" w:color="auto"/>
              <w:bottom w:val="nil"/>
              <w:right w:val="single" w:sz="4" w:space="0" w:color="auto"/>
            </w:tcBorders>
          </w:tcPr>
          <w:p w14:paraId="47E7F89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3855A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39D1BC" w14:textId="77777777" w:rsidR="00D01E58" w:rsidRPr="00106E6B" w:rsidRDefault="00D01E58" w:rsidP="00B2539F">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23007B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17A5D3FA" w14:textId="77777777" w:rsidR="00D01E58" w:rsidRDefault="00D01E58" w:rsidP="00B2539F">
            <w:pPr>
              <w:pStyle w:val="TAC"/>
              <w:rPr>
                <w:rFonts w:eastAsia="SimSun"/>
                <w:lang w:val="en-US" w:eastAsia="zh-CN" w:bidi="ar"/>
              </w:rPr>
            </w:pPr>
            <w:r>
              <w:rPr>
                <w:rFonts w:eastAsia="SimSun"/>
                <w:lang w:val="en-US" w:eastAsia="zh-CN" w:bidi="ar"/>
              </w:rPr>
              <w:t>2</w:t>
            </w:r>
          </w:p>
        </w:tc>
      </w:tr>
      <w:tr w:rsidR="00D01E58" w:rsidRPr="00106E6B" w14:paraId="196D69B0" w14:textId="77777777" w:rsidTr="001E39EA">
        <w:trPr>
          <w:trHeight w:val="29"/>
        </w:trPr>
        <w:tc>
          <w:tcPr>
            <w:tcW w:w="1859" w:type="dxa"/>
            <w:tcBorders>
              <w:top w:val="nil"/>
              <w:left w:val="single" w:sz="4" w:space="0" w:color="auto"/>
              <w:bottom w:val="nil"/>
              <w:right w:val="single" w:sz="4" w:space="0" w:color="auto"/>
            </w:tcBorders>
          </w:tcPr>
          <w:p w14:paraId="58704ED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8CDE2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334E6B" w14:textId="77777777" w:rsidR="00D01E58" w:rsidRPr="00106E6B" w:rsidRDefault="00D01E58" w:rsidP="00B2539F">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55426F4"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28672E71" w14:textId="77777777" w:rsidR="00D01E58" w:rsidRDefault="00D01E58" w:rsidP="00B2539F">
            <w:pPr>
              <w:pStyle w:val="TAC"/>
              <w:rPr>
                <w:rFonts w:eastAsia="SimSun"/>
                <w:lang w:val="en-US" w:eastAsia="zh-CN" w:bidi="ar"/>
              </w:rPr>
            </w:pPr>
          </w:p>
        </w:tc>
      </w:tr>
      <w:tr w:rsidR="00D01E58" w:rsidRPr="00106E6B" w14:paraId="2B214C44" w14:textId="77777777" w:rsidTr="001E39EA">
        <w:trPr>
          <w:trHeight w:val="29"/>
        </w:trPr>
        <w:tc>
          <w:tcPr>
            <w:tcW w:w="1859" w:type="dxa"/>
            <w:tcBorders>
              <w:top w:val="nil"/>
              <w:left w:val="single" w:sz="4" w:space="0" w:color="auto"/>
              <w:bottom w:val="nil"/>
              <w:right w:val="single" w:sz="4" w:space="0" w:color="auto"/>
            </w:tcBorders>
          </w:tcPr>
          <w:p w14:paraId="157C471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C072D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022CAD" w14:textId="77777777" w:rsidR="00D01E58" w:rsidRPr="00106E6B" w:rsidRDefault="00D01E58" w:rsidP="00B2539F">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788D6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6AD5E78F" w14:textId="77777777" w:rsidR="00D01E58" w:rsidRDefault="00D01E58" w:rsidP="00B2539F">
            <w:pPr>
              <w:pStyle w:val="TAC"/>
              <w:rPr>
                <w:rFonts w:eastAsia="SimSun"/>
                <w:lang w:val="en-US" w:eastAsia="zh-CN" w:bidi="ar"/>
              </w:rPr>
            </w:pPr>
          </w:p>
        </w:tc>
      </w:tr>
      <w:tr w:rsidR="00D01E58" w:rsidRPr="00106E6B" w14:paraId="77F4619B" w14:textId="77777777" w:rsidTr="001E39EA">
        <w:trPr>
          <w:trHeight w:val="29"/>
        </w:trPr>
        <w:tc>
          <w:tcPr>
            <w:tcW w:w="1859" w:type="dxa"/>
            <w:tcBorders>
              <w:top w:val="nil"/>
              <w:left w:val="single" w:sz="4" w:space="0" w:color="auto"/>
              <w:bottom w:val="nil"/>
              <w:right w:val="single" w:sz="4" w:space="0" w:color="auto"/>
            </w:tcBorders>
          </w:tcPr>
          <w:p w14:paraId="3777952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A2122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9FF860" w14:textId="77777777" w:rsidR="00D01E58" w:rsidRPr="00106E6B" w:rsidRDefault="00D01E58" w:rsidP="00B2539F">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1086547"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2A221109" w14:textId="77777777" w:rsidR="00D01E58" w:rsidRDefault="00D01E58" w:rsidP="00B2539F">
            <w:pPr>
              <w:pStyle w:val="TAC"/>
              <w:rPr>
                <w:rFonts w:eastAsia="SimSun"/>
                <w:lang w:val="en-US" w:eastAsia="zh-CN" w:bidi="ar"/>
              </w:rPr>
            </w:pPr>
          </w:p>
        </w:tc>
      </w:tr>
      <w:tr w:rsidR="00D01E58" w:rsidRPr="00106E6B" w14:paraId="5D802D15" w14:textId="77777777" w:rsidTr="001E39EA">
        <w:trPr>
          <w:trHeight w:val="29"/>
        </w:trPr>
        <w:tc>
          <w:tcPr>
            <w:tcW w:w="1859" w:type="dxa"/>
            <w:tcBorders>
              <w:top w:val="nil"/>
              <w:left w:val="single" w:sz="4" w:space="0" w:color="auto"/>
              <w:bottom w:val="nil"/>
              <w:right w:val="single" w:sz="4" w:space="0" w:color="auto"/>
            </w:tcBorders>
          </w:tcPr>
          <w:p w14:paraId="7551614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0CF4D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190004" w14:textId="77777777" w:rsidR="00D01E58" w:rsidRPr="00106E6B" w:rsidRDefault="00D01E58" w:rsidP="00B2539F">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229096"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D11C359" w14:textId="77777777" w:rsidR="00D01E58" w:rsidRPr="00106E6B" w:rsidRDefault="00D01E58" w:rsidP="00B2539F">
            <w:pPr>
              <w:pStyle w:val="TAC"/>
              <w:rPr>
                <w:rFonts w:eastAsia="SimSun"/>
                <w:lang w:val="en-US" w:eastAsia="zh-CN" w:bidi="ar"/>
              </w:rPr>
            </w:pPr>
            <w:r>
              <w:rPr>
                <w:rFonts w:eastAsia="SimSun"/>
                <w:lang w:val="en-US" w:eastAsia="zh-CN" w:bidi="ar"/>
              </w:rPr>
              <w:t>3</w:t>
            </w:r>
          </w:p>
        </w:tc>
      </w:tr>
      <w:tr w:rsidR="00D01E58" w:rsidRPr="00106E6B" w14:paraId="1AB3F67F" w14:textId="77777777" w:rsidTr="001E39EA">
        <w:trPr>
          <w:trHeight w:val="29"/>
        </w:trPr>
        <w:tc>
          <w:tcPr>
            <w:tcW w:w="1859" w:type="dxa"/>
            <w:tcBorders>
              <w:top w:val="nil"/>
              <w:left w:val="single" w:sz="4" w:space="0" w:color="auto"/>
              <w:bottom w:val="nil"/>
              <w:right w:val="single" w:sz="4" w:space="0" w:color="auto"/>
            </w:tcBorders>
          </w:tcPr>
          <w:p w14:paraId="194E734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A9D6F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A8AFF4" w14:textId="77777777" w:rsidR="00D01E58" w:rsidRPr="00106E6B" w:rsidRDefault="00D01E58" w:rsidP="00B2539F">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172DE9C" w14:textId="77777777" w:rsidR="00D01E58" w:rsidRPr="001E32DC" w:rsidRDefault="00D01E58" w:rsidP="00B2539F">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1ED2DEA4" w14:textId="77777777" w:rsidR="00D01E58" w:rsidRPr="00106E6B" w:rsidRDefault="00D01E58" w:rsidP="00B2539F">
            <w:pPr>
              <w:pStyle w:val="TAC"/>
              <w:rPr>
                <w:rFonts w:eastAsia="SimSun"/>
                <w:lang w:val="en-US" w:eastAsia="zh-CN" w:bidi="ar"/>
              </w:rPr>
            </w:pPr>
          </w:p>
        </w:tc>
      </w:tr>
      <w:tr w:rsidR="00D01E58" w:rsidRPr="00106E6B" w14:paraId="5C7D2213" w14:textId="77777777" w:rsidTr="001E39EA">
        <w:trPr>
          <w:trHeight w:val="29"/>
        </w:trPr>
        <w:tc>
          <w:tcPr>
            <w:tcW w:w="1859" w:type="dxa"/>
            <w:tcBorders>
              <w:top w:val="nil"/>
              <w:left w:val="single" w:sz="4" w:space="0" w:color="auto"/>
              <w:bottom w:val="nil"/>
              <w:right w:val="single" w:sz="4" w:space="0" w:color="auto"/>
            </w:tcBorders>
          </w:tcPr>
          <w:p w14:paraId="0504337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37211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FD466D" w14:textId="77777777" w:rsidR="00D01E58" w:rsidRPr="00106E6B" w:rsidRDefault="00D01E58" w:rsidP="00B2539F">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D8379A0"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7DDA12E" w14:textId="77777777" w:rsidR="00D01E58" w:rsidRPr="00106E6B" w:rsidRDefault="00D01E58" w:rsidP="00B2539F">
            <w:pPr>
              <w:pStyle w:val="TAC"/>
              <w:rPr>
                <w:rFonts w:eastAsia="SimSun"/>
                <w:lang w:val="en-US" w:eastAsia="zh-CN" w:bidi="ar"/>
              </w:rPr>
            </w:pPr>
          </w:p>
        </w:tc>
      </w:tr>
      <w:tr w:rsidR="00D01E58" w:rsidRPr="00106E6B" w14:paraId="49223480" w14:textId="77777777" w:rsidTr="001E39EA">
        <w:trPr>
          <w:trHeight w:val="29"/>
        </w:trPr>
        <w:tc>
          <w:tcPr>
            <w:tcW w:w="1859" w:type="dxa"/>
            <w:tcBorders>
              <w:top w:val="nil"/>
              <w:left w:val="single" w:sz="4" w:space="0" w:color="auto"/>
              <w:bottom w:val="single" w:sz="4" w:space="0" w:color="auto"/>
              <w:right w:val="single" w:sz="4" w:space="0" w:color="auto"/>
            </w:tcBorders>
          </w:tcPr>
          <w:p w14:paraId="47910DD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CDC4C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02086A" w14:textId="77777777" w:rsidR="00D01E58" w:rsidRPr="00106E6B" w:rsidRDefault="00D01E58" w:rsidP="00B2539F">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099E5B"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0CC65A" w14:textId="77777777" w:rsidR="00D01E58" w:rsidRPr="00106E6B" w:rsidRDefault="00D01E58" w:rsidP="00B2539F">
            <w:pPr>
              <w:pStyle w:val="TAC"/>
              <w:rPr>
                <w:rFonts w:eastAsia="SimSun"/>
                <w:lang w:val="en-US" w:eastAsia="zh-CN" w:bidi="ar"/>
              </w:rPr>
            </w:pPr>
          </w:p>
        </w:tc>
      </w:tr>
      <w:tr w:rsidR="00D01E58" w:rsidRPr="00106E6B" w14:paraId="0BAF6893" w14:textId="77777777" w:rsidTr="001E39EA">
        <w:trPr>
          <w:trHeight w:val="29"/>
        </w:trPr>
        <w:tc>
          <w:tcPr>
            <w:tcW w:w="1859" w:type="dxa"/>
            <w:tcBorders>
              <w:top w:val="single" w:sz="4" w:space="0" w:color="auto"/>
              <w:left w:val="single" w:sz="4" w:space="0" w:color="auto"/>
              <w:bottom w:val="nil"/>
              <w:right w:val="single" w:sz="4" w:space="0" w:color="auto"/>
            </w:tcBorders>
          </w:tcPr>
          <w:p w14:paraId="4044E91E" w14:textId="77777777" w:rsidR="00D01E58" w:rsidRPr="00106E6B" w:rsidRDefault="00D01E58" w:rsidP="00B2539F">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2EAFFCD7" w14:textId="77777777" w:rsidR="00D01E58" w:rsidRPr="00106E6B" w:rsidRDefault="00D01E58" w:rsidP="00B2539F">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0838EE3" w14:textId="77777777" w:rsidR="00D01E58" w:rsidRPr="00106E6B" w:rsidRDefault="00D01E58" w:rsidP="00B2539F">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0D5895"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50C15DC"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D7C9847" w14:textId="77777777" w:rsidTr="001E39EA">
        <w:trPr>
          <w:trHeight w:val="29"/>
        </w:trPr>
        <w:tc>
          <w:tcPr>
            <w:tcW w:w="1859" w:type="dxa"/>
            <w:tcBorders>
              <w:top w:val="nil"/>
              <w:left w:val="single" w:sz="4" w:space="0" w:color="auto"/>
              <w:bottom w:val="nil"/>
              <w:right w:val="single" w:sz="4" w:space="0" w:color="auto"/>
            </w:tcBorders>
          </w:tcPr>
          <w:p w14:paraId="634B861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645DD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7135D6" w14:textId="77777777" w:rsidR="00D01E58" w:rsidRPr="00106E6B" w:rsidRDefault="00D01E58" w:rsidP="00B2539F">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2B0AB7"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1446DC42" w14:textId="77777777" w:rsidR="00D01E58" w:rsidRPr="00106E6B" w:rsidRDefault="00D01E58" w:rsidP="00B2539F">
            <w:pPr>
              <w:pStyle w:val="TAC"/>
              <w:rPr>
                <w:rFonts w:eastAsia="SimSun"/>
                <w:lang w:val="en-US" w:eastAsia="zh-CN" w:bidi="ar"/>
              </w:rPr>
            </w:pPr>
          </w:p>
        </w:tc>
      </w:tr>
      <w:tr w:rsidR="00D01E58" w:rsidRPr="00106E6B" w14:paraId="7B99A961" w14:textId="77777777" w:rsidTr="001E39EA">
        <w:trPr>
          <w:trHeight w:val="29"/>
        </w:trPr>
        <w:tc>
          <w:tcPr>
            <w:tcW w:w="1859" w:type="dxa"/>
            <w:tcBorders>
              <w:top w:val="nil"/>
              <w:left w:val="single" w:sz="4" w:space="0" w:color="auto"/>
              <w:bottom w:val="nil"/>
              <w:right w:val="single" w:sz="4" w:space="0" w:color="auto"/>
            </w:tcBorders>
          </w:tcPr>
          <w:p w14:paraId="2FEAE6D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7648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C9853B" w14:textId="77777777" w:rsidR="00D01E58" w:rsidRPr="00106E6B" w:rsidRDefault="00D01E58" w:rsidP="00B2539F">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7092CFB"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0F7F75" w14:textId="77777777" w:rsidR="00D01E58" w:rsidRPr="00106E6B" w:rsidRDefault="00D01E58" w:rsidP="00B2539F">
            <w:pPr>
              <w:pStyle w:val="TAC"/>
              <w:rPr>
                <w:rFonts w:eastAsia="SimSun"/>
                <w:lang w:val="en-US" w:eastAsia="zh-CN" w:bidi="ar"/>
              </w:rPr>
            </w:pPr>
          </w:p>
        </w:tc>
      </w:tr>
      <w:tr w:rsidR="00D01E58" w:rsidRPr="00106E6B" w14:paraId="297E6F81" w14:textId="77777777" w:rsidTr="001E39EA">
        <w:trPr>
          <w:trHeight w:val="29"/>
        </w:trPr>
        <w:tc>
          <w:tcPr>
            <w:tcW w:w="1859" w:type="dxa"/>
            <w:tcBorders>
              <w:top w:val="nil"/>
              <w:left w:val="single" w:sz="4" w:space="0" w:color="auto"/>
              <w:bottom w:val="nil"/>
              <w:right w:val="single" w:sz="4" w:space="0" w:color="auto"/>
            </w:tcBorders>
          </w:tcPr>
          <w:p w14:paraId="5103F46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C52C7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4727B8" w14:textId="77777777" w:rsidR="00D01E58" w:rsidRPr="00106E6B" w:rsidRDefault="00D01E58" w:rsidP="00B2539F">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6CBA5EB"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A90DAD" w14:textId="77777777" w:rsidR="00D01E58" w:rsidRPr="00106E6B" w:rsidRDefault="00D01E58" w:rsidP="00B2539F">
            <w:pPr>
              <w:pStyle w:val="TAC"/>
              <w:rPr>
                <w:rFonts w:eastAsia="SimSun"/>
                <w:lang w:val="en-US" w:eastAsia="zh-CN" w:bidi="ar"/>
              </w:rPr>
            </w:pPr>
          </w:p>
        </w:tc>
      </w:tr>
      <w:tr w:rsidR="00D01E58" w:rsidRPr="00106E6B" w14:paraId="4B575DFA" w14:textId="77777777" w:rsidTr="001E39EA">
        <w:trPr>
          <w:trHeight w:val="29"/>
        </w:trPr>
        <w:tc>
          <w:tcPr>
            <w:tcW w:w="1859" w:type="dxa"/>
            <w:tcBorders>
              <w:top w:val="nil"/>
              <w:left w:val="single" w:sz="4" w:space="0" w:color="auto"/>
              <w:bottom w:val="nil"/>
              <w:right w:val="single" w:sz="4" w:space="0" w:color="auto"/>
            </w:tcBorders>
          </w:tcPr>
          <w:p w14:paraId="7288708A"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75265AD" w14:textId="77777777" w:rsidR="00D01E58" w:rsidRPr="00020000" w:rsidRDefault="00D01E58" w:rsidP="00B2539F">
            <w:pPr>
              <w:pStyle w:val="TAC"/>
              <w:rPr>
                <w:b/>
                <w:lang w:eastAsia="zh-CN"/>
              </w:rPr>
            </w:pPr>
            <w:r w:rsidRPr="00020000">
              <w:rPr>
                <w:lang w:eastAsia="zh-CN"/>
              </w:rPr>
              <w:t>CA_n2A-n48A</w:t>
            </w:r>
          </w:p>
          <w:p w14:paraId="2F138E51" w14:textId="77777777" w:rsidR="00D01E58" w:rsidRPr="00020000" w:rsidRDefault="00D01E58" w:rsidP="00B2539F">
            <w:pPr>
              <w:pStyle w:val="TAC"/>
              <w:rPr>
                <w:b/>
                <w:lang w:eastAsia="zh-CN"/>
              </w:rPr>
            </w:pPr>
            <w:r w:rsidRPr="00020000">
              <w:rPr>
                <w:lang w:eastAsia="zh-CN"/>
              </w:rPr>
              <w:t>CA_n2A-n66A</w:t>
            </w:r>
          </w:p>
          <w:p w14:paraId="1C4785A1" w14:textId="77777777" w:rsidR="00D01E58" w:rsidRPr="00020000" w:rsidRDefault="00D01E58" w:rsidP="00B2539F">
            <w:pPr>
              <w:pStyle w:val="TAC"/>
              <w:rPr>
                <w:b/>
                <w:lang w:eastAsia="zh-CN"/>
              </w:rPr>
            </w:pPr>
            <w:r w:rsidRPr="00020000">
              <w:rPr>
                <w:lang w:eastAsia="zh-CN"/>
              </w:rPr>
              <w:t>CA_n2A-n77A</w:t>
            </w:r>
          </w:p>
          <w:p w14:paraId="7EDE40E9" w14:textId="77777777" w:rsidR="00D01E58" w:rsidRPr="00020000" w:rsidRDefault="00D01E58" w:rsidP="00B2539F">
            <w:pPr>
              <w:pStyle w:val="TAC"/>
              <w:rPr>
                <w:b/>
                <w:lang w:eastAsia="zh-CN"/>
              </w:rPr>
            </w:pPr>
            <w:r w:rsidRPr="00020000">
              <w:rPr>
                <w:lang w:eastAsia="zh-CN"/>
              </w:rPr>
              <w:t>CA_n48A-n66A</w:t>
            </w:r>
          </w:p>
          <w:p w14:paraId="2F6D192A" w14:textId="77777777" w:rsidR="00D01E58" w:rsidRPr="00106E6B" w:rsidRDefault="00D01E58" w:rsidP="00B2539F">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76B371A" w14:textId="77777777" w:rsidR="00D01E58" w:rsidRPr="00106E6B" w:rsidRDefault="00D01E58" w:rsidP="00B2539F">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2DA7E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9013E0"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09341F72" w14:textId="77777777" w:rsidTr="001E39EA">
        <w:trPr>
          <w:trHeight w:val="29"/>
        </w:trPr>
        <w:tc>
          <w:tcPr>
            <w:tcW w:w="1859" w:type="dxa"/>
            <w:tcBorders>
              <w:top w:val="nil"/>
              <w:left w:val="single" w:sz="4" w:space="0" w:color="auto"/>
              <w:bottom w:val="nil"/>
              <w:right w:val="single" w:sz="4" w:space="0" w:color="auto"/>
            </w:tcBorders>
          </w:tcPr>
          <w:p w14:paraId="71BD255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4EA5E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3EFEA8" w14:textId="77777777" w:rsidR="00D01E58" w:rsidRPr="00106E6B" w:rsidRDefault="00D01E58" w:rsidP="00B2539F">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FBC6346"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59396066" w14:textId="77777777" w:rsidR="00D01E58" w:rsidRPr="00106E6B" w:rsidRDefault="00D01E58" w:rsidP="00B2539F">
            <w:pPr>
              <w:pStyle w:val="TAC"/>
              <w:rPr>
                <w:rFonts w:eastAsia="SimSun"/>
                <w:lang w:val="en-US" w:eastAsia="zh-CN" w:bidi="ar"/>
              </w:rPr>
            </w:pPr>
          </w:p>
        </w:tc>
      </w:tr>
      <w:tr w:rsidR="00D01E58" w:rsidRPr="00106E6B" w14:paraId="7F1C5B74" w14:textId="77777777" w:rsidTr="001E39EA">
        <w:trPr>
          <w:trHeight w:val="29"/>
        </w:trPr>
        <w:tc>
          <w:tcPr>
            <w:tcW w:w="1859" w:type="dxa"/>
            <w:tcBorders>
              <w:top w:val="nil"/>
              <w:left w:val="single" w:sz="4" w:space="0" w:color="auto"/>
              <w:bottom w:val="nil"/>
              <w:right w:val="single" w:sz="4" w:space="0" w:color="auto"/>
            </w:tcBorders>
          </w:tcPr>
          <w:p w14:paraId="2FA70B9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747C0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C68F54" w14:textId="77777777" w:rsidR="00D01E58" w:rsidRPr="00106E6B" w:rsidRDefault="00D01E58" w:rsidP="00B2539F">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575563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7A625C" w14:textId="77777777" w:rsidR="00D01E58" w:rsidRPr="00106E6B" w:rsidRDefault="00D01E58" w:rsidP="00B2539F">
            <w:pPr>
              <w:pStyle w:val="TAC"/>
              <w:rPr>
                <w:rFonts w:eastAsia="SimSun"/>
                <w:lang w:val="en-US" w:eastAsia="zh-CN" w:bidi="ar"/>
              </w:rPr>
            </w:pPr>
          </w:p>
        </w:tc>
      </w:tr>
      <w:tr w:rsidR="00D01E58" w:rsidRPr="00106E6B" w14:paraId="1B8E9F6C" w14:textId="77777777" w:rsidTr="001E39EA">
        <w:trPr>
          <w:trHeight w:val="29"/>
        </w:trPr>
        <w:tc>
          <w:tcPr>
            <w:tcW w:w="1859" w:type="dxa"/>
            <w:tcBorders>
              <w:top w:val="nil"/>
              <w:left w:val="single" w:sz="4" w:space="0" w:color="auto"/>
              <w:bottom w:val="nil"/>
              <w:right w:val="single" w:sz="4" w:space="0" w:color="auto"/>
            </w:tcBorders>
          </w:tcPr>
          <w:p w14:paraId="7DED710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168F3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81BB5B" w14:textId="77777777" w:rsidR="00D01E58" w:rsidRPr="00106E6B" w:rsidRDefault="00D01E58" w:rsidP="00B2539F">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FD3B45"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D79C28" w14:textId="77777777" w:rsidR="00D01E58" w:rsidRPr="00106E6B" w:rsidRDefault="00D01E58" w:rsidP="00B2539F">
            <w:pPr>
              <w:pStyle w:val="TAC"/>
              <w:rPr>
                <w:rFonts w:eastAsia="SimSun"/>
                <w:lang w:val="en-US" w:eastAsia="zh-CN" w:bidi="ar"/>
              </w:rPr>
            </w:pPr>
          </w:p>
        </w:tc>
      </w:tr>
      <w:tr w:rsidR="00D01E58" w:rsidRPr="00106E6B" w14:paraId="31E91D5C" w14:textId="77777777" w:rsidTr="001E39EA">
        <w:trPr>
          <w:trHeight w:val="29"/>
        </w:trPr>
        <w:tc>
          <w:tcPr>
            <w:tcW w:w="1859" w:type="dxa"/>
            <w:tcBorders>
              <w:top w:val="nil"/>
              <w:left w:val="single" w:sz="4" w:space="0" w:color="auto"/>
              <w:bottom w:val="nil"/>
              <w:right w:val="single" w:sz="4" w:space="0" w:color="auto"/>
            </w:tcBorders>
          </w:tcPr>
          <w:p w14:paraId="4986B37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A0F0F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4A22A7" w14:textId="77777777" w:rsidR="00D01E58" w:rsidRPr="00106E6B" w:rsidRDefault="00D01E58" w:rsidP="00B2539F">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204D76"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9489E2E" w14:textId="77777777" w:rsidR="00D01E58" w:rsidRPr="00106E6B" w:rsidRDefault="00D01E58" w:rsidP="00B2539F">
            <w:pPr>
              <w:pStyle w:val="TAC"/>
              <w:rPr>
                <w:rFonts w:eastAsia="SimSun"/>
                <w:lang w:val="en-US" w:eastAsia="zh-CN" w:bidi="ar"/>
              </w:rPr>
            </w:pPr>
            <w:r>
              <w:rPr>
                <w:rFonts w:eastAsia="SimSun"/>
                <w:lang w:val="en-US" w:eastAsia="zh-CN" w:bidi="ar"/>
              </w:rPr>
              <w:t>2</w:t>
            </w:r>
          </w:p>
        </w:tc>
      </w:tr>
      <w:tr w:rsidR="00D01E58" w:rsidRPr="00106E6B" w14:paraId="2AC5FB0F" w14:textId="77777777" w:rsidTr="001E39EA">
        <w:trPr>
          <w:trHeight w:val="29"/>
        </w:trPr>
        <w:tc>
          <w:tcPr>
            <w:tcW w:w="1859" w:type="dxa"/>
            <w:tcBorders>
              <w:top w:val="nil"/>
              <w:left w:val="single" w:sz="4" w:space="0" w:color="auto"/>
              <w:bottom w:val="nil"/>
              <w:right w:val="single" w:sz="4" w:space="0" w:color="auto"/>
            </w:tcBorders>
          </w:tcPr>
          <w:p w14:paraId="5718134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A9A31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E206E3" w14:textId="77777777" w:rsidR="00D01E58" w:rsidRPr="00106E6B" w:rsidRDefault="00D01E58" w:rsidP="00B2539F">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2F1D63" w14:textId="77777777" w:rsidR="00D01E58" w:rsidRPr="001E32DC" w:rsidRDefault="00D01E58" w:rsidP="00B2539F">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47874099" w14:textId="77777777" w:rsidR="00D01E58" w:rsidRPr="00106E6B" w:rsidRDefault="00D01E58" w:rsidP="00B2539F">
            <w:pPr>
              <w:pStyle w:val="TAC"/>
              <w:rPr>
                <w:rFonts w:eastAsia="SimSun"/>
                <w:lang w:val="en-US" w:eastAsia="zh-CN" w:bidi="ar"/>
              </w:rPr>
            </w:pPr>
          </w:p>
        </w:tc>
      </w:tr>
      <w:tr w:rsidR="00D01E58" w:rsidRPr="00106E6B" w14:paraId="55F3680C" w14:textId="77777777" w:rsidTr="001E39EA">
        <w:trPr>
          <w:trHeight w:val="29"/>
        </w:trPr>
        <w:tc>
          <w:tcPr>
            <w:tcW w:w="1859" w:type="dxa"/>
            <w:tcBorders>
              <w:top w:val="nil"/>
              <w:left w:val="single" w:sz="4" w:space="0" w:color="auto"/>
              <w:bottom w:val="nil"/>
              <w:right w:val="single" w:sz="4" w:space="0" w:color="auto"/>
            </w:tcBorders>
          </w:tcPr>
          <w:p w14:paraId="083D414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FCDCB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AC0F40" w14:textId="77777777" w:rsidR="00D01E58" w:rsidRPr="00106E6B" w:rsidRDefault="00D01E58" w:rsidP="00B2539F">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D201FC"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A30494" w14:textId="77777777" w:rsidR="00D01E58" w:rsidRPr="00106E6B" w:rsidRDefault="00D01E58" w:rsidP="00B2539F">
            <w:pPr>
              <w:pStyle w:val="TAC"/>
              <w:rPr>
                <w:rFonts w:eastAsia="SimSun"/>
                <w:lang w:val="en-US" w:eastAsia="zh-CN" w:bidi="ar"/>
              </w:rPr>
            </w:pPr>
          </w:p>
        </w:tc>
      </w:tr>
      <w:tr w:rsidR="00D01E58" w:rsidRPr="00106E6B" w14:paraId="24672212" w14:textId="77777777" w:rsidTr="001E39EA">
        <w:trPr>
          <w:trHeight w:val="29"/>
        </w:trPr>
        <w:tc>
          <w:tcPr>
            <w:tcW w:w="1859" w:type="dxa"/>
            <w:tcBorders>
              <w:top w:val="nil"/>
              <w:left w:val="single" w:sz="4" w:space="0" w:color="auto"/>
              <w:bottom w:val="single" w:sz="4" w:space="0" w:color="auto"/>
              <w:right w:val="single" w:sz="4" w:space="0" w:color="auto"/>
            </w:tcBorders>
          </w:tcPr>
          <w:p w14:paraId="75EB7CB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1D131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72F8B6" w14:textId="77777777" w:rsidR="00D01E58" w:rsidRPr="00106E6B" w:rsidRDefault="00D01E58" w:rsidP="00B2539F">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BC01EF"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A300EB" w14:textId="77777777" w:rsidR="00D01E58" w:rsidRPr="00106E6B" w:rsidRDefault="00D01E58" w:rsidP="00B2539F">
            <w:pPr>
              <w:pStyle w:val="TAC"/>
              <w:rPr>
                <w:rFonts w:eastAsia="SimSun"/>
                <w:lang w:val="en-US" w:eastAsia="zh-CN" w:bidi="ar"/>
              </w:rPr>
            </w:pPr>
          </w:p>
        </w:tc>
      </w:tr>
      <w:tr w:rsidR="00D01E58" w:rsidRPr="00106E6B" w14:paraId="1E2A7959" w14:textId="77777777" w:rsidTr="001E39EA">
        <w:trPr>
          <w:trHeight w:val="29"/>
        </w:trPr>
        <w:tc>
          <w:tcPr>
            <w:tcW w:w="1859" w:type="dxa"/>
            <w:tcBorders>
              <w:top w:val="single" w:sz="4" w:space="0" w:color="auto"/>
              <w:left w:val="single" w:sz="4" w:space="0" w:color="auto"/>
              <w:bottom w:val="nil"/>
              <w:right w:val="single" w:sz="4" w:space="0" w:color="auto"/>
            </w:tcBorders>
          </w:tcPr>
          <w:p w14:paraId="2392D931" w14:textId="77777777" w:rsidR="00D01E58" w:rsidRPr="00106E6B" w:rsidRDefault="00D01E58" w:rsidP="00B2539F">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53A2FFAC" w14:textId="77777777" w:rsidR="00D01E58" w:rsidRPr="00106E6B" w:rsidRDefault="00D01E58" w:rsidP="00B2539F">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F373F47" w14:textId="77777777" w:rsidR="00D01E58" w:rsidRPr="00106E6B" w:rsidRDefault="00D01E58" w:rsidP="00B2539F">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835FC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BFF59F2"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549C1AD6" w14:textId="77777777" w:rsidTr="001E39EA">
        <w:trPr>
          <w:trHeight w:val="29"/>
        </w:trPr>
        <w:tc>
          <w:tcPr>
            <w:tcW w:w="1859" w:type="dxa"/>
            <w:tcBorders>
              <w:top w:val="nil"/>
              <w:left w:val="single" w:sz="4" w:space="0" w:color="auto"/>
              <w:bottom w:val="nil"/>
              <w:right w:val="single" w:sz="4" w:space="0" w:color="auto"/>
            </w:tcBorders>
          </w:tcPr>
          <w:p w14:paraId="5E7E1C6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1489C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F6D336" w14:textId="77777777" w:rsidR="00D01E58" w:rsidRPr="00106E6B" w:rsidRDefault="00D01E58" w:rsidP="00B2539F">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11ADBC"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A42ED72" w14:textId="77777777" w:rsidR="00D01E58" w:rsidRPr="00106E6B" w:rsidRDefault="00D01E58" w:rsidP="00B2539F">
            <w:pPr>
              <w:pStyle w:val="TAC"/>
              <w:rPr>
                <w:rFonts w:eastAsia="SimSun"/>
                <w:lang w:val="en-US" w:eastAsia="zh-CN" w:bidi="ar"/>
              </w:rPr>
            </w:pPr>
          </w:p>
        </w:tc>
      </w:tr>
      <w:tr w:rsidR="00D01E58" w:rsidRPr="00106E6B" w14:paraId="07A6ACC6" w14:textId="77777777" w:rsidTr="001E39EA">
        <w:trPr>
          <w:trHeight w:val="29"/>
        </w:trPr>
        <w:tc>
          <w:tcPr>
            <w:tcW w:w="1859" w:type="dxa"/>
            <w:tcBorders>
              <w:top w:val="nil"/>
              <w:left w:val="single" w:sz="4" w:space="0" w:color="auto"/>
              <w:bottom w:val="nil"/>
              <w:right w:val="single" w:sz="4" w:space="0" w:color="auto"/>
            </w:tcBorders>
          </w:tcPr>
          <w:p w14:paraId="03BE573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2499C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2CDF27" w14:textId="77777777" w:rsidR="00D01E58" w:rsidRPr="00106E6B" w:rsidRDefault="00D01E58" w:rsidP="00B2539F">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779D647"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1E260E" w14:textId="77777777" w:rsidR="00D01E58" w:rsidRPr="00106E6B" w:rsidRDefault="00D01E58" w:rsidP="00B2539F">
            <w:pPr>
              <w:pStyle w:val="TAC"/>
              <w:rPr>
                <w:rFonts w:eastAsia="SimSun"/>
                <w:lang w:val="en-US" w:eastAsia="zh-CN" w:bidi="ar"/>
              </w:rPr>
            </w:pPr>
          </w:p>
        </w:tc>
      </w:tr>
      <w:tr w:rsidR="00D01E58" w:rsidRPr="00106E6B" w14:paraId="2A354596" w14:textId="77777777" w:rsidTr="001E39EA">
        <w:trPr>
          <w:trHeight w:val="29"/>
        </w:trPr>
        <w:tc>
          <w:tcPr>
            <w:tcW w:w="1859" w:type="dxa"/>
            <w:tcBorders>
              <w:top w:val="nil"/>
              <w:left w:val="single" w:sz="4" w:space="0" w:color="auto"/>
              <w:bottom w:val="nil"/>
              <w:right w:val="single" w:sz="4" w:space="0" w:color="auto"/>
            </w:tcBorders>
          </w:tcPr>
          <w:p w14:paraId="203ED88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06BB5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4EE1AF" w14:textId="77777777" w:rsidR="00D01E58" w:rsidRPr="00106E6B" w:rsidRDefault="00D01E58" w:rsidP="00B2539F">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34DCED"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230C4EBC" w14:textId="77777777" w:rsidR="00D01E58" w:rsidRPr="00106E6B" w:rsidRDefault="00D01E58" w:rsidP="00B2539F">
            <w:pPr>
              <w:pStyle w:val="TAC"/>
              <w:rPr>
                <w:rFonts w:eastAsia="SimSun"/>
                <w:lang w:val="en-US" w:eastAsia="zh-CN" w:bidi="ar"/>
              </w:rPr>
            </w:pPr>
          </w:p>
        </w:tc>
      </w:tr>
      <w:tr w:rsidR="00D01E58" w:rsidRPr="00106E6B" w14:paraId="33D4A3C7" w14:textId="77777777" w:rsidTr="001E39EA">
        <w:trPr>
          <w:trHeight w:val="29"/>
        </w:trPr>
        <w:tc>
          <w:tcPr>
            <w:tcW w:w="1859" w:type="dxa"/>
            <w:tcBorders>
              <w:top w:val="nil"/>
              <w:left w:val="single" w:sz="4" w:space="0" w:color="auto"/>
              <w:bottom w:val="nil"/>
              <w:right w:val="single" w:sz="4" w:space="0" w:color="auto"/>
            </w:tcBorders>
          </w:tcPr>
          <w:p w14:paraId="58BB4350"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3123A44" w14:textId="77777777" w:rsidR="00D01E58" w:rsidRPr="00C659AF" w:rsidRDefault="00D01E58" w:rsidP="00B2539F">
            <w:pPr>
              <w:pStyle w:val="TAC"/>
              <w:rPr>
                <w:b/>
                <w:lang w:eastAsia="en-GB"/>
              </w:rPr>
            </w:pPr>
            <w:r w:rsidRPr="00C659AF">
              <w:rPr>
                <w:lang w:eastAsia="en-GB"/>
              </w:rPr>
              <w:t>CA_n2A-n48A</w:t>
            </w:r>
          </w:p>
          <w:p w14:paraId="0D521341" w14:textId="77777777" w:rsidR="00D01E58" w:rsidRPr="00C659AF" w:rsidRDefault="00D01E58" w:rsidP="00B2539F">
            <w:pPr>
              <w:pStyle w:val="TAC"/>
              <w:rPr>
                <w:b/>
                <w:lang w:eastAsia="en-GB"/>
              </w:rPr>
            </w:pPr>
            <w:r w:rsidRPr="00C659AF">
              <w:rPr>
                <w:lang w:eastAsia="en-GB"/>
              </w:rPr>
              <w:t>CA_n2A-n66A</w:t>
            </w:r>
          </w:p>
          <w:p w14:paraId="20B96235" w14:textId="77777777" w:rsidR="00D01E58" w:rsidRPr="00C659AF" w:rsidRDefault="00D01E58" w:rsidP="00B2539F">
            <w:pPr>
              <w:pStyle w:val="TAC"/>
              <w:rPr>
                <w:b/>
                <w:lang w:eastAsia="en-GB"/>
              </w:rPr>
            </w:pPr>
            <w:r w:rsidRPr="00C659AF">
              <w:rPr>
                <w:lang w:eastAsia="en-GB"/>
              </w:rPr>
              <w:t>CA_n2A-n77A</w:t>
            </w:r>
          </w:p>
          <w:p w14:paraId="02F94A93" w14:textId="77777777" w:rsidR="00D01E58" w:rsidRPr="00C659AF" w:rsidRDefault="00D01E58" w:rsidP="00B2539F">
            <w:pPr>
              <w:pStyle w:val="TAC"/>
              <w:rPr>
                <w:b/>
                <w:lang w:eastAsia="en-GB"/>
              </w:rPr>
            </w:pPr>
            <w:r w:rsidRPr="00C659AF">
              <w:rPr>
                <w:lang w:eastAsia="en-GB"/>
              </w:rPr>
              <w:t>CA_n48A-n66A</w:t>
            </w:r>
          </w:p>
          <w:p w14:paraId="30AE892C" w14:textId="77777777" w:rsidR="00D01E58" w:rsidRPr="00106E6B" w:rsidRDefault="00D01E58" w:rsidP="00B2539F">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2D1376D" w14:textId="77777777" w:rsidR="00D01E58" w:rsidRPr="00106E6B" w:rsidRDefault="00D01E58" w:rsidP="00B2539F">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F48244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A526F7"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04B6A9A6" w14:textId="77777777" w:rsidTr="001E39EA">
        <w:trPr>
          <w:trHeight w:val="29"/>
        </w:trPr>
        <w:tc>
          <w:tcPr>
            <w:tcW w:w="1859" w:type="dxa"/>
            <w:tcBorders>
              <w:top w:val="nil"/>
              <w:left w:val="single" w:sz="4" w:space="0" w:color="auto"/>
              <w:bottom w:val="nil"/>
              <w:right w:val="single" w:sz="4" w:space="0" w:color="auto"/>
            </w:tcBorders>
          </w:tcPr>
          <w:p w14:paraId="7F9BDF2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CD07E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B41070" w14:textId="77777777" w:rsidR="00D01E58" w:rsidRPr="00106E6B" w:rsidRDefault="00D01E58" w:rsidP="00B2539F">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BE7806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B353ECA" w14:textId="77777777" w:rsidR="00D01E58" w:rsidRPr="00106E6B" w:rsidRDefault="00D01E58" w:rsidP="00B2539F">
            <w:pPr>
              <w:pStyle w:val="TAC"/>
              <w:rPr>
                <w:rFonts w:eastAsia="SimSun"/>
                <w:lang w:val="en-US" w:eastAsia="zh-CN" w:bidi="ar"/>
              </w:rPr>
            </w:pPr>
          </w:p>
        </w:tc>
      </w:tr>
      <w:tr w:rsidR="00D01E58" w:rsidRPr="00106E6B" w14:paraId="284CC3ED" w14:textId="77777777" w:rsidTr="001E39EA">
        <w:trPr>
          <w:trHeight w:val="29"/>
        </w:trPr>
        <w:tc>
          <w:tcPr>
            <w:tcW w:w="1859" w:type="dxa"/>
            <w:tcBorders>
              <w:top w:val="nil"/>
              <w:left w:val="single" w:sz="4" w:space="0" w:color="auto"/>
              <w:bottom w:val="nil"/>
              <w:right w:val="single" w:sz="4" w:space="0" w:color="auto"/>
            </w:tcBorders>
          </w:tcPr>
          <w:p w14:paraId="6E96E5B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F8C32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6479AD" w14:textId="77777777" w:rsidR="00D01E58" w:rsidRPr="00106E6B" w:rsidRDefault="00D01E58" w:rsidP="00B2539F">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89CC40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183241" w14:textId="77777777" w:rsidR="00D01E58" w:rsidRPr="00106E6B" w:rsidRDefault="00D01E58" w:rsidP="00B2539F">
            <w:pPr>
              <w:pStyle w:val="TAC"/>
              <w:rPr>
                <w:rFonts w:eastAsia="SimSun"/>
                <w:lang w:val="en-US" w:eastAsia="zh-CN" w:bidi="ar"/>
              </w:rPr>
            </w:pPr>
          </w:p>
        </w:tc>
      </w:tr>
      <w:tr w:rsidR="00D01E58" w:rsidRPr="00106E6B" w14:paraId="35B75B90" w14:textId="77777777" w:rsidTr="001E39EA">
        <w:trPr>
          <w:trHeight w:val="29"/>
        </w:trPr>
        <w:tc>
          <w:tcPr>
            <w:tcW w:w="1859" w:type="dxa"/>
            <w:tcBorders>
              <w:top w:val="nil"/>
              <w:left w:val="single" w:sz="4" w:space="0" w:color="auto"/>
              <w:bottom w:val="nil"/>
              <w:right w:val="single" w:sz="4" w:space="0" w:color="auto"/>
            </w:tcBorders>
          </w:tcPr>
          <w:p w14:paraId="24052C8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8ABB5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41F98E" w14:textId="77777777" w:rsidR="00D01E58" w:rsidRPr="00106E6B" w:rsidRDefault="00D01E58" w:rsidP="00B2539F">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C0FADA8"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5085BD2E" w14:textId="77777777" w:rsidR="00D01E58" w:rsidRPr="00106E6B" w:rsidRDefault="00D01E58" w:rsidP="00B2539F">
            <w:pPr>
              <w:pStyle w:val="TAC"/>
              <w:rPr>
                <w:rFonts w:eastAsia="SimSun"/>
                <w:lang w:val="en-US" w:eastAsia="zh-CN" w:bidi="ar"/>
              </w:rPr>
            </w:pPr>
          </w:p>
        </w:tc>
      </w:tr>
      <w:tr w:rsidR="00D01E58" w:rsidRPr="00106E6B" w14:paraId="2BE0D874" w14:textId="77777777" w:rsidTr="001E39EA">
        <w:trPr>
          <w:trHeight w:val="29"/>
        </w:trPr>
        <w:tc>
          <w:tcPr>
            <w:tcW w:w="1859" w:type="dxa"/>
            <w:tcBorders>
              <w:top w:val="nil"/>
              <w:left w:val="single" w:sz="4" w:space="0" w:color="auto"/>
              <w:bottom w:val="nil"/>
              <w:right w:val="single" w:sz="4" w:space="0" w:color="auto"/>
            </w:tcBorders>
          </w:tcPr>
          <w:p w14:paraId="5640729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78C51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2D48EA" w14:textId="77777777" w:rsidR="00D01E58" w:rsidRPr="00106E6B" w:rsidRDefault="00D01E58" w:rsidP="00B2539F">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152F8C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71E9903" w14:textId="77777777" w:rsidR="00D01E58" w:rsidRPr="00106E6B" w:rsidRDefault="00D01E58" w:rsidP="00B2539F">
            <w:pPr>
              <w:pStyle w:val="TAC"/>
              <w:rPr>
                <w:rFonts w:eastAsia="SimSun"/>
                <w:lang w:val="en-US" w:eastAsia="zh-CN" w:bidi="ar"/>
              </w:rPr>
            </w:pPr>
            <w:r>
              <w:rPr>
                <w:rFonts w:eastAsia="SimSun"/>
                <w:lang w:val="en-US" w:eastAsia="zh-CN" w:bidi="ar"/>
              </w:rPr>
              <w:t>2</w:t>
            </w:r>
          </w:p>
        </w:tc>
      </w:tr>
      <w:tr w:rsidR="00D01E58" w:rsidRPr="00106E6B" w14:paraId="0ABEF6AF" w14:textId="77777777" w:rsidTr="001E39EA">
        <w:trPr>
          <w:trHeight w:val="29"/>
        </w:trPr>
        <w:tc>
          <w:tcPr>
            <w:tcW w:w="1859" w:type="dxa"/>
            <w:tcBorders>
              <w:top w:val="nil"/>
              <w:left w:val="single" w:sz="4" w:space="0" w:color="auto"/>
              <w:bottom w:val="nil"/>
              <w:right w:val="single" w:sz="4" w:space="0" w:color="auto"/>
            </w:tcBorders>
          </w:tcPr>
          <w:p w14:paraId="6BDC998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FAC38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2B289F" w14:textId="77777777" w:rsidR="00D01E58" w:rsidRPr="00106E6B" w:rsidRDefault="00D01E58" w:rsidP="00B2539F">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6DC21FCB"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B4AAC40" w14:textId="77777777" w:rsidR="00D01E58" w:rsidRPr="00106E6B" w:rsidRDefault="00D01E58" w:rsidP="00B2539F">
            <w:pPr>
              <w:pStyle w:val="TAC"/>
              <w:rPr>
                <w:rFonts w:eastAsia="SimSun"/>
                <w:lang w:val="en-US" w:eastAsia="zh-CN" w:bidi="ar"/>
              </w:rPr>
            </w:pPr>
          </w:p>
        </w:tc>
      </w:tr>
      <w:tr w:rsidR="00D01E58" w:rsidRPr="00106E6B" w14:paraId="646DF343" w14:textId="77777777" w:rsidTr="001E39EA">
        <w:trPr>
          <w:trHeight w:val="29"/>
        </w:trPr>
        <w:tc>
          <w:tcPr>
            <w:tcW w:w="1859" w:type="dxa"/>
            <w:tcBorders>
              <w:top w:val="nil"/>
              <w:left w:val="single" w:sz="4" w:space="0" w:color="auto"/>
              <w:bottom w:val="nil"/>
              <w:right w:val="single" w:sz="4" w:space="0" w:color="auto"/>
            </w:tcBorders>
          </w:tcPr>
          <w:p w14:paraId="5B0A4C7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24A0F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3EEF01" w14:textId="77777777" w:rsidR="00D01E58" w:rsidRPr="00106E6B" w:rsidRDefault="00D01E58" w:rsidP="00B2539F">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E63CEB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5FDCB53" w14:textId="77777777" w:rsidR="00D01E58" w:rsidRPr="00106E6B" w:rsidRDefault="00D01E58" w:rsidP="00B2539F">
            <w:pPr>
              <w:pStyle w:val="TAC"/>
              <w:rPr>
                <w:rFonts w:eastAsia="SimSun"/>
                <w:lang w:val="en-US" w:eastAsia="zh-CN" w:bidi="ar"/>
              </w:rPr>
            </w:pPr>
          </w:p>
        </w:tc>
      </w:tr>
      <w:tr w:rsidR="00D01E58" w:rsidRPr="00106E6B" w14:paraId="08549C43" w14:textId="77777777" w:rsidTr="001E39EA">
        <w:trPr>
          <w:trHeight w:val="29"/>
        </w:trPr>
        <w:tc>
          <w:tcPr>
            <w:tcW w:w="1859" w:type="dxa"/>
            <w:tcBorders>
              <w:top w:val="nil"/>
              <w:left w:val="single" w:sz="4" w:space="0" w:color="auto"/>
              <w:bottom w:val="single" w:sz="4" w:space="0" w:color="auto"/>
              <w:right w:val="single" w:sz="4" w:space="0" w:color="auto"/>
            </w:tcBorders>
          </w:tcPr>
          <w:p w14:paraId="691A2F7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9B2E0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40FDC2" w14:textId="77777777" w:rsidR="00D01E58" w:rsidRPr="00106E6B" w:rsidRDefault="00D01E58" w:rsidP="00B2539F">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053DF0E"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CA10549" w14:textId="77777777" w:rsidR="00D01E58" w:rsidRPr="00106E6B" w:rsidRDefault="00D01E58" w:rsidP="00B2539F">
            <w:pPr>
              <w:pStyle w:val="TAC"/>
              <w:rPr>
                <w:rFonts w:eastAsia="SimSun"/>
                <w:lang w:val="en-US" w:eastAsia="zh-CN" w:bidi="ar"/>
              </w:rPr>
            </w:pPr>
          </w:p>
        </w:tc>
      </w:tr>
      <w:tr w:rsidR="00D01E58" w:rsidRPr="001E32DC" w14:paraId="0615F617" w14:textId="77777777" w:rsidTr="001E39EA">
        <w:trPr>
          <w:trHeight w:val="29"/>
        </w:trPr>
        <w:tc>
          <w:tcPr>
            <w:tcW w:w="1859" w:type="dxa"/>
            <w:tcBorders>
              <w:top w:val="single" w:sz="4" w:space="0" w:color="auto"/>
              <w:left w:val="single" w:sz="4" w:space="0" w:color="auto"/>
              <w:bottom w:val="nil"/>
              <w:right w:val="single" w:sz="4" w:space="0" w:color="auto"/>
            </w:tcBorders>
          </w:tcPr>
          <w:p w14:paraId="30FB688B" w14:textId="77777777" w:rsidR="00D01E58" w:rsidRPr="001010C4" w:rsidRDefault="00D01E58" w:rsidP="00B2539F">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37E66ACC" w14:textId="77777777" w:rsidR="00D01E58" w:rsidRPr="001010C4" w:rsidRDefault="00D01E58" w:rsidP="00B2539F">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D9BE6D5" w14:textId="77777777" w:rsidR="00D01E58" w:rsidRPr="001010C4" w:rsidRDefault="00D01E58" w:rsidP="00B2539F">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0F3413D"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F1A7C0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66D7D45B" w14:textId="77777777" w:rsidTr="001E39EA">
        <w:trPr>
          <w:trHeight w:val="29"/>
        </w:trPr>
        <w:tc>
          <w:tcPr>
            <w:tcW w:w="1859" w:type="dxa"/>
            <w:tcBorders>
              <w:top w:val="nil"/>
              <w:left w:val="single" w:sz="4" w:space="0" w:color="auto"/>
              <w:bottom w:val="nil"/>
              <w:right w:val="single" w:sz="4" w:space="0" w:color="auto"/>
            </w:tcBorders>
          </w:tcPr>
          <w:p w14:paraId="138E768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661B0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26E484"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2A199ABC" w14:textId="77777777" w:rsidR="00D01E58" w:rsidRPr="001E32DC"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351DEA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62329BF" w14:textId="77777777" w:rsidTr="001E39EA">
        <w:trPr>
          <w:trHeight w:val="29"/>
        </w:trPr>
        <w:tc>
          <w:tcPr>
            <w:tcW w:w="1859" w:type="dxa"/>
            <w:tcBorders>
              <w:top w:val="nil"/>
              <w:left w:val="single" w:sz="4" w:space="0" w:color="auto"/>
              <w:bottom w:val="nil"/>
              <w:right w:val="single" w:sz="4" w:space="0" w:color="auto"/>
            </w:tcBorders>
          </w:tcPr>
          <w:p w14:paraId="00FA948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20E75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57EED1" w14:textId="77777777" w:rsidR="00D01E58" w:rsidRPr="001010C4" w:rsidRDefault="00D01E58" w:rsidP="00B2539F">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757190B7"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0C9BB4D"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0024C70" w14:textId="77777777" w:rsidTr="001E39EA">
        <w:trPr>
          <w:trHeight w:val="29"/>
        </w:trPr>
        <w:tc>
          <w:tcPr>
            <w:tcW w:w="1859" w:type="dxa"/>
            <w:tcBorders>
              <w:top w:val="nil"/>
              <w:left w:val="single" w:sz="4" w:space="0" w:color="auto"/>
              <w:bottom w:val="single" w:sz="4" w:space="0" w:color="auto"/>
              <w:right w:val="single" w:sz="4" w:space="0" w:color="auto"/>
            </w:tcBorders>
          </w:tcPr>
          <w:p w14:paraId="3E058E1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29764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AA6A4A" w14:textId="77777777" w:rsidR="00D01E58" w:rsidRPr="001010C4" w:rsidRDefault="00D01E58" w:rsidP="00B2539F">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7BC683C"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F786F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06E6B" w14:paraId="72DE5713" w14:textId="77777777" w:rsidTr="001E39EA">
        <w:trPr>
          <w:trHeight w:val="29"/>
        </w:trPr>
        <w:tc>
          <w:tcPr>
            <w:tcW w:w="1859" w:type="dxa"/>
            <w:tcBorders>
              <w:top w:val="single" w:sz="4" w:space="0" w:color="auto"/>
              <w:left w:val="single" w:sz="4" w:space="0" w:color="auto"/>
              <w:bottom w:val="nil"/>
              <w:right w:val="single" w:sz="4" w:space="0" w:color="auto"/>
            </w:tcBorders>
            <w:vAlign w:val="center"/>
          </w:tcPr>
          <w:p w14:paraId="133B24D4" w14:textId="77777777" w:rsidR="00D01E58" w:rsidRPr="00106E6B" w:rsidRDefault="00D01E58" w:rsidP="00B2539F">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5F009F12" w14:textId="77777777" w:rsidR="00D01E58" w:rsidRPr="00106E6B" w:rsidRDefault="00D01E58" w:rsidP="00B2539F">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5E36F60" w14:textId="77777777" w:rsidR="00D01E58" w:rsidRPr="00106E6B" w:rsidRDefault="00D01E58" w:rsidP="00B2539F">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13476AF"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4BA1C5A"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5D0B4CA6" w14:textId="77777777" w:rsidTr="001E39EA">
        <w:trPr>
          <w:trHeight w:val="29"/>
        </w:trPr>
        <w:tc>
          <w:tcPr>
            <w:tcW w:w="1859" w:type="dxa"/>
            <w:tcBorders>
              <w:top w:val="nil"/>
              <w:left w:val="single" w:sz="4" w:space="0" w:color="auto"/>
              <w:bottom w:val="nil"/>
              <w:right w:val="single" w:sz="4" w:space="0" w:color="auto"/>
            </w:tcBorders>
            <w:vAlign w:val="center"/>
          </w:tcPr>
          <w:p w14:paraId="56BF5E7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97470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8BDA69" w14:textId="77777777" w:rsidR="00D01E58" w:rsidRPr="00106E6B" w:rsidRDefault="00D01E58" w:rsidP="00B2539F">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446E14F"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E3E7495" w14:textId="77777777" w:rsidR="00D01E58" w:rsidRPr="00106E6B" w:rsidRDefault="00D01E58" w:rsidP="00B2539F">
            <w:pPr>
              <w:pStyle w:val="TAC"/>
              <w:rPr>
                <w:rFonts w:eastAsia="SimSun"/>
                <w:lang w:val="en-US" w:eastAsia="zh-CN" w:bidi="ar"/>
              </w:rPr>
            </w:pPr>
          </w:p>
        </w:tc>
      </w:tr>
      <w:tr w:rsidR="00D01E58" w:rsidRPr="00106E6B" w14:paraId="079E3E80" w14:textId="77777777" w:rsidTr="001E39EA">
        <w:trPr>
          <w:trHeight w:val="29"/>
        </w:trPr>
        <w:tc>
          <w:tcPr>
            <w:tcW w:w="1859" w:type="dxa"/>
            <w:tcBorders>
              <w:top w:val="nil"/>
              <w:left w:val="single" w:sz="4" w:space="0" w:color="auto"/>
              <w:bottom w:val="nil"/>
              <w:right w:val="single" w:sz="4" w:space="0" w:color="auto"/>
            </w:tcBorders>
            <w:vAlign w:val="center"/>
          </w:tcPr>
          <w:p w14:paraId="158851F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BCA25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AD570C" w14:textId="77777777" w:rsidR="00D01E58" w:rsidRPr="00106E6B" w:rsidRDefault="00D01E58" w:rsidP="00B2539F">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8F146F8"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B3C693D" w14:textId="77777777" w:rsidR="00D01E58" w:rsidRPr="00106E6B" w:rsidRDefault="00D01E58" w:rsidP="00B2539F">
            <w:pPr>
              <w:pStyle w:val="TAC"/>
              <w:rPr>
                <w:rFonts w:eastAsia="SimSun"/>
                <w:lang w:val="en-US" w:eastAsia="zh-CN" w:bidi="ar"/>
              </w:rPr>
            </w:pPr>
          </w:p>
        </w:tc>
      </w:tr>
      <w:tr w:rsidR="00D01E58" w:rsidRPr="00106E6B" w14:paraId="194071BF" w14:textId="77777777" w:rsidTr="001E39EA">
        <w:trPr>
          <w:trHeight w:val="29"/>
        </w:trPr>
        <w:tc>
          <w:tcPr>
            <w:tcW w:w="1859" w:type="dxa"/>
            <w:tcBorders>
              <w:top w:val="nil"/>
              <w:left w:val="single" w:sz="4" w:space="0" w:color="auto"/>
              <w:bottom w:val="nil"/>
              <w:right w:val="single" w:sz="4" w:space="0" w:color="auto"/>
            </w:tcBorders>
            <w:vAlign w:val="center"/>
          </w:tcPr>
          <w:p w14:paraId="5CD0795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CC957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8FB8CB" w14:textId="77777777" w:rsidR="00D01E58" w:rsidRPr="00106E6B" w:rsidRDefault="00D01E58" w:rsidP="00B2539F">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FB14286"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51F568" w14:textId="77777777" w:rsidR="00D01E58" w:rsidRPr="00106E6B" w:rsidRDefault="00D01E58" w:rsidP="00B2539F">
            <w:pPr>
              <w:pStyle w:val="TAC"/>
              <w:rPr>
                <w:rFonts w:eastAsia="SimSun"/>
                <w:lang w:val="en-US" w:eastAsia="zh-CN" w:bidi="ar"/>
              </w:rPr>
            </w:pPr>
          </w:p>
        </w:tc>
      </w:tr>
      <w:tr w:rsidR="00D01E58" w:rsidRPr="00106E6B" w14:paraId="7239352E" w14:textId="77777777" w:rsidTr="001E39EA">
        <w:trPr>
          <w:trHeight w:val="29"/>
        </w:trPr>
        <w:tc>
          <w:tcPr>
            <w:tcW w:w="1859" w:type="dxa"/>
            <w:tcBorders>
              <w:top w:val="nil"/>
              <w:left w:val="single" w:sz="4" w:space="0" w:color="auto"/>
              <w:bottom w:val="nil"/>
              <w:right w:val="single" w:sz="4" w:space="0" w:color="auto"/>
            </w:tcBorders>
            <w:vAlign w:val="center"/>
          </w:tcPr>
          <w:p w14:paraId="5858737E"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4539113" w14:textId="77777777" w:rsidR="00D01E58" w:rsidRPr="00B91C9D" w:rsidRDefault="00D01E58" w:rsidP="00B2539F">
            <w:pPr>
              <w:pStyle w:val="TAC"/>
              <w:rPr>
                <w:lang w:val="en-US" w:eastAsia="zh-CN"/>
              </w:rPr>
            </w:pPr>
            <w:r w:rsidRPr="00B91C9D">
              <w:rPr>
                <w:lang w:val="en-US" w:eastAsia="zh-CN"/>
              </w:rPr>
              <w:t>CA_n3A-n5A</w:t>
            </w:r>
          </w:p>
          <w:p w14:paraId="24F159C0" w14:textId="77777777" w:rsidR="00D01E58" w:rsidRPr="00B91C9D" w:rsidRDefault="00D01E58" w:rsidP="00B2539F">
            <w:pPr>
              <w:pStyle w:val="TAC"/>
              <w:rPr>
                <w:lang w:val="en-US" w:eastAsia="zh-CN"/>
              </w:rPr>
            </w:pPr>
            <w:r w:rsidRPr="00B91C9D">
              <w:rPr>
                <w:lang w:val="en-US" w:eastAsia="zh-CN"/>
              </w:rPr>
              <w:t>CA_n3A-n7A</w:t>
            </w:r>
          </w:p>
          <w:p w14:paraId="5A0CD80A" w14:textId="77777777" w:rsidR="00D01E58" w:rsidRPr="00B91C9D" w:rsidRDefault="00D01E58" w:rsidP="00B2539F">
            <w:pPr>
              <w:pStyle w:val="TAC"/>
              <w:rPr>
                <w:lang w:val="en-US" w:eastAsia="zh-CN"/>
              </w:rPr>
            </w:pPr>
            <w:r w:rsidRPr="00B91C9D">
              <w:rPr>
                <w:lang w:val="en-US" w:eastAsia="zh-CN"/>
              </w:rPr>
              <w:t>CA_n3A-n78A</w:t>
            </w:r>
          </w:p>
          <w:p w14:paraId="39C8E7CD" w14:textId="77777777" w:rsidR="00D01E58" w:rsidRPr="00B91C9D" w:rsidRDefault="00D01E58" w:rsidP="00B2539F">
            <w:pPr>
              <w:pStyle w:val="TAC"/>
              <w:rPr>
                <w:lang w:val="en-US" w:eastAsia="zh-CN"/>
              </w:rPr>
            </w:pPr>
            <w:r w:rsidRPr="00B91C9D">
              <w:rPr>
                <w:lang w:val="en-US" w:eastAsia="zh-CN"/>
              </w:rPr>
              <w:t>CA_n5A-n7A</w:t>
            </w:r>
          </w:p>
          <w:p w14:paraId="6B717A16" w14:textId="77777777" w:rsidR="00D01E58" w:rsidRPr="00B91C9D" w:rsidRDefault="00D01E58" w:rsidP="00B2539F">
            <w:pPr>
              <w:pStyle w:val="TAC"/>
              <w:rPr>
                <w:lang w:val="en-US" w:eastAsia="zh-CN"/>
              </w:rPr>
            </w:pPr>
            <w:r w:rsidRPr="00B91C9D">
              <w:rPr>
                <w:lang w:val="en-US" w:eastAsia="zh-CN"/>
              </w:rPr>
              <w:t>CA_n5A-n78A</w:t>
            </w:r>
          </w:p>
          <w:p w14:paraId="7B659D4B" w14:textId="77777777" w:rsidR="00D01E58" w:rsidRPr="00106E6B" w:rsidRDefault="00D01E58" w:rsidP="00B2539F">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4503777" w14:textId="77777777" w:rsidR="00D01E58" w:rsidRPr="00106E6B" w:rsidRDefault="00D01E58" w:rsidP="00B2539F">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46C956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24ABE9E8"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7FFB298A" w14:textId="77777777" w:rsidTr="001E39EA">
        <w:trPr>
          <w:trHeight w:val="29"/>
        </w:trPr>
        <w:tc>
          <w:tcPr>
            <w:tcW w:w="1859" w:type="dxa"/>
            <w:tcBorders>
              <w:top w:val="nil"/>
              <w:left w:val="single" w:sz="4" w:space="0" w:color="auto"/>
              <w:bottom w:val="nil"/>
              <w:right w:val="single" w:sz="4" w:space="0" w:color="auto"/>
            </w:tcBorders>
            <w:vAlign w:val="center"/>
          </w:tcPr>
          <w:p w14:paraId="17BA25F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50338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D67D7E" w14:textId="77777777" w:rsidR="00D01E58" w:rsidRPr="00106E6B" w:rsidRDefault="00D01E58" w:rsidP="00B2539F">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599195F"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D6F401C" w14:textId="77777777" w:rsidR="00D01E58" w:rsidRPr="00106E6B" w:rsidRDefault="00D01E58" w:rsidP="00B2539F">
            <w:pPr>
              <w:pStyle w:val="TAC"/>
              <w:rPr>
                <w:rFonts w:eastAsia="SimSun"/>
                <w:lang w:val="en-US" w:eastAsia="zh-CN" w:bidi="ar"/>
              </w:rPr>
            </w:pPr>
          </w:p>
        </w:tc>
      </w:tr>
      <w:tr w:rsidR="00D01E58" w:rsidRPr="00106E6B" w14:paraId="7B342027" w14:textId="77777777" w:rsidTr="001E39EA">
        <w:trPr>
          <w:trHeight w:val="29"/>
        </w:trPr>
        <w:tc>
          <w:tcPr>
            <w:tcW w:w="1859" w:type="dxa"/>
            <w:tcBorders>
              <w:top w:val="nil"/>
              <w:left w:val="single" w:sz="4" w:space="0" w:color="auto"/>
              <w:bottom w:val="nil"/>
              <w:right w:val="single" w:sz="4" w:space="0" w:color="auto"/>
            </w:tcBorders>
            <w:vAlign w:val="center"/>
          </w:tcPr>
          <w:p w14:paraId="61759C4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F82CA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D6B222" w14:textId="77777777" w:rsidR="00D01E58" w:rsidRPr="00106E6B" w:rsidRDefault="00D01E58" w:rsidP="00B2539F">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57C6856"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0BBAEF7" w14:textId="77777777" w:rsidR="00D01E58" w:rsidRPr="00106E6B" w:rsidRDefault="00D01E58" w:rsidP="00B2539F">
            <w:pPr>
              <w:pStyle w:val="TAC"/>
              <w:rPr>
                <w:rFonts w:eastAsia="SimSun"/>
                <w:lang w:val="en-US" w:eastAsia="zh-CN" w:bidi="ar"/>
              </w:rPr>
            </w:pPr>
          </w:p>
        </w:tc>
      </w:tr>
      <w:tr w:rsidR="00D01E58" w:rsidRPr="00106E6B" w14:paraId="59895A30" w14:textId="77777777" w:rsidTr="001E39EA">
        <w:trPr>
          <w:trHeight w:val="29"/>
        </w:trPr>
        <w:tc>
          <w:tcPr>
            <w:tcW w:w="1859" w:type="dxa"/>
            <w:tcBorders>
              <w:top w:val="nil"/>
              <w:left w:val="single" w:sz="4" w:space="0" w:color="auto"/>
              <w:bottom w:val="nil"/>
              <w:right w:val="single" w:sz="4" w:space="0" w:color="auto"/>
            </w:tcBorders>
            <w:vAlign w:val="center"/>
          </w:tcPr>
          <w:p w14:paraId="19C283F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4E324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EC0F43" w14:textId="77777777" w:rsidR="00D01E58" w:rsidRPr="00106E6B" w:rsidRDefault="00D01E58" w:rsidP="00B2539F">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B1230AA"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E1D3DC" w14:textId="77777777" w:rsidR="00D01E58" w:rsidRPr="00106E6B" w:rsidRDefault="00D01E58" w:rsidP="00B2539F">
            <w:pPr>
              <w:pStyle w:val="TAC"/>
              <w:rPr>
                <w:rFonts w:eastAsia="SimSun"/>
                <w:lang w:val="en-US" w:eastAsia="zh-CN" w:bidi="ar"/>
              </w:rPr>
            </w:pPr>
          </w:p>
        </w:tc>
      </w:tr>
      <w:tr w:rsidR="00D01E58" w:rsidRPr="00106E6B" w14:paraId="149B0446" w14:textId="77777777" w:rsidTr="001E39EA">
        <w:trPr>
          <w:trHeight w:val="29"/>
        </w:trPr>
        <w:tc>
          <w:tcPr>
            <w:tcW w:w="1859" w:type="dxa"/>
            <w:tcBorders>
              <w:top w:val="single" w:sz="4" w:space="0" w:color="auto"/>
              <w:left w:val="single" w:sz="4" w:space="0" w:color="auto"/>
              <w:bottom w:val="nil"/>
              <w:right w:val="single" w:sz="4" w:space="0" w:color="auto"/>
            </w:tcBorders>
            <w:vAlign w:val="center"/>
          </w:tcPr>
          <w:p w14:paraId="0555D748" w14:textId="77777777" w:rsidR="00D01E58" w:rsidRPr="00106E6B" w:rsidRDefault="00D01E58" w:rsidP="00B2539F">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49309197" w14:textId="77777777" w:rsidR="00D01E58" w:rsidRPr="00106E6B" w:rsidRDefault="00D01E58" w:rsidP="00B2539F">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74E1CAE" w14:textId="77777777" w:rsidR="00D01E58" w:rsidRPr="00106E6B" w:rsidRDefault="00D01E58" w:rsidP="00B2539F">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AAF1C5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ADF53B4"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565726C8" w14:textId="77777777" w:rsidTr="001E39EA">
        <w:trPr>
          <w:trHeight w:val="29"/>
        </w:trPr>
        <w:tc>
          <w:tcPr>
            <w:tcW w:w="1859" w:type="dxa"/>
            <w:tcBorders>
              <w:top w:val="nil"/>
              <w:left w:val="single" w:sz="4" w:space="0" w:color="auto"/>
              <w:bottom w:val="nil"/>
              <w:right w:val="single" w:sz="4" w:space="0" w:color="auto"/>
            </w:tcBorders>
            <w:vAlign w:val="center"/>
          </w:tcPr>
          <w:p w14:paraId="19FFA9D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23E16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8B9BCF" w14:textId="77777777" w:rsidR="00D01E58" w:rsidRPr="00106E6B" w:rsidRDefault="00D01E58" w:rsidP="00B2539F">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5E5618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BDADCD8" w14:textId="77777777" w:rsidR="00D01E58" w:rsidRPr="00106E6B" w:rsidRDefault="00D01E58" w:rsidP="00B2539F">
            <w:pPr>
              <w:pStyle w:val="TAC"/>
              <w:rPr>
                <w:rFonts w:eastAsia="SimSun"/>
                <w:lang w:val="en-US" w:eastAsia="zh-CN" w:bidi="ar"/>
              </w:rPr>
            </w:pPr>
          </w:p>
        </w:tc>
      </w:tr>
      <w:tr w:rsidR="00D01E58" w:rsidRPr="00106E6B" w14:paraId="168D890F" w14:textId="77777777" w:rsidTr="001E39EA">
        <w:trPr>
          <w:trHeight w:val="29"/>
        </w:trPr>
        <w:tc>
          <w:tcPr>
            <w:tcW w:w="1859" w:type="dxa"/>
            <w:tcBorders>
              <w:top w:val="nil"/>
              <w:left w:val="single" w:sz="4" w:space="0" w:color="auto"/>
              <w:bottom w:val="nil"/>
              <w:right w:val="single" w:sz="4" w:space="0" w:color="auto"/>
            </w:tcBorders>
            <w:vAlign w:val="center"/>
          </w:tcPr>
          <w:p w14:paraId="6877981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3084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1FFD6" w14:textId="77777777" w:rsidR="00D01E58" w:rsidRPr="00106E6B" w:rsidRDefault="00D01E58" w:rsidP="00B2539F">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1307F5F" w14:textId="77777777" w:rsidR="00D01E58" w:rsidRPr="001E32DC" w:rsidRDefault="00D01E58" w:rsidP="00B2539F">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5C93360D" w14:textId="77777777" w:rsidR="00D01E58" w:rsidRPr="00106E6B" w:rsidRDefault="00D01E58" w:rsidP="00B2539F">
            <w:pPr>
              <w:pStyle w:val="TAC"/>
              <w:rPr>
                <w:rFonts w:eastAsia="SimSun"/>
                <w:lang w:val="en-US" w:eastAsia="zh-CN" w:bidi="ar"/>
              </w:rPr>
            </w:pPr>
          </w:p>
        </w:tc>
      </w:tr>
      <w:tr w:rsidR="00D01E58" w:rsidRPr="00106E6B" w14:paraId="1104EF2D" w14:textId="77777777" w:rsidTr="001E39EA">
        <w:trPr>
          <w:trHeight w:val="29"/>
        </w:trPr>
        <w:tc>
          <w:tcPr>
            <w:tcW w:w="1859" w:type="dxa"/>
            <w:tcBorders>
              <w:top w:val="nil"/>
              <w:left w:val="single" w:sz="4" w:space="0" w:color="auto"/>
              <w:bottom w:val="nil"/>
              <w:right w:val="single" w:sz="4" w:space="0" w:color="auto"/>
            </w:tcBorders>
            <w:vAlign w:val="center"/>
          </w:tcPr>
          <w:p w14:paraId="4ECFD35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EBE17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3452F1" w14:textId="77777777" w:rsidR="00D01E58" w:rsidRPr="00106E6B" w:rsidRDefault="00D01E58" w:rsidP="00B2539F">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35EA572"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FDBB3D" w14:textId="77777777" w:rsidR="00D01E58" w:rsidRPr="00106E6B" w:rsidRDefault="00D01E58" w:rsidP="00B2539F">
            <w:pPr>
              <w:pStyle w:val="TAC"/>
              <w:rPr>
                <w:rFonts w:eastAsia="SimSun"/>
                <w:lang w:val="en-US" w:eastAsia="zh-CN" w:bidi="ar"/>
              </w:rPr>
            </w:pPr>
          </w:p>
        </w:tc>
      </w:tr>
      <w:tr w:rsidR="00D01E58" w:rsidRPr="00106E6B" w14:paraId="51438D9F" w14:textId="77777777" w:rsidTr="001E39EA">
        <w:trPr>
          <w:trHeight w:val="29"/>
        </w:trPr>
        <w:tc>
          <w:tcPr>
            <w:tcW w:w="1859" w:type="dxa"/>
            <w:tcBorders>
              <w:top w:val="nil"/>
              <w:left w:val="single" w:sz="4" w:space="0" w:color="auto"/>
              <w:bottom w:val="nil"/>
              <w:right w:val="single" w:sz="4" w:space="0" w:color="auto"/>
            </w:tcBorders>
          </w:tcPr>
          <w:p w14:paraId="055846ED"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A5A0B4" w14:textId="77777777" w:rsidR="00D01E58" w:rsidRPr="00B91C9D" w:rsidRDefault="00D01E58" w:rsidP="00B2539F">
            <w:pPr>
              <w:pStyle w:val="TAC"/>
              <w:rPr>
                <w:lang w:val="en-US" w:eastAsia="zh-CN"/>
              </w:rPr>
            </w:pPr>
            <w:r w:rsidRPr="00B91C9D">
              <w:rPr>
                <w:lang w:val="en-US" w:eastAsia="zh-CN"/>
              </w:rPr>
              <w:t>CA_n3A-n5A</w:t>
            </w:r>
          </w:p>
          <w:p w14:paraId="3B12F27B" w14:textId="77777777" w:rsidR="00D01E58" w:rsidRPr="00B91C9D" w:rsidRDefault="00D01E58" w:rsidP="00B2539F">
            <w:pPr>
              <w:pStyle w:val="TAC"/>
              <w:rPr>
                <w:lang w:val="en-US" w:eastAsia="zh-CN"/>
              </w:rPr>
            </w:pPr>
            <w:r w:rsidRPr="00B91C9D">
              <w:rPr>
                <w:lang w:val="en-US" w:eastAsia="zh-CN"/>
              </w:rPr>
              <w:t>CA_n3A-n7A</w:t>
            </w:r>
          </w:p>
          <w:p w14:paraId="60ED3166" w14:textId="77777777" w:rsidR="00D01E58" w:rsidRPr="00B91C9D" w:rsidRDefault="00D01E58" w:rsidP="00B2539F">
            <w:pPr>
              <w:pStyle w:val="TAC"/>
              <w:rPr>
                <w:lang w:val="en-US" w:eastAsia="zh-CN"/>
              </w:rPr>
            </w:pPr>
            <w:r w:rsidRPr="00B91C9D">
              <w:rPr>
                <w:lang w:val="en-US" w:eastAsia="zh-CN"/>
              </w:rPr>
              <w:t>CA_n3A-n78A</w:t>
            </w:r>
          </w:p>
          <w:p w14:paraId="068CF24C" w14:textId="77777777" w:rsidR="00D01E58" w:rsidRPr="00B91C9D" w:rsidRDefault="00D01E58" w:rsidP="00B2539F">
            <w:pPr>
              <w:pStyle w:val="TAC"/>
              <w:rPr>
                <w:lang w:val="en-US" w:eastAsia="zh-CN"/>
              </w:rPr>
            </w:pPr>
            <w:r w:rsidRPr="00B91C9D">
              <w:rPr>
                <w:lang w:val="en-US" w:eastAsia="zh-CN"/>
              </w:rPr>
              <w:t>CA_n5A-n7A</w:t>
            </w:r>
          </w:p>
          <w:p w14:paraId="6837F1B9" w14:textId="77777777" w:rsidR="00D01E58" w:rsidRPr="00B91C9D" w:rsidRDefault="00D01E58" w:rsidP="00B2539F">
            <w:pPr>
              <w:pStyle w:val="TAC"/>
              <w:rPr>
                <w:lang w:val="en-US" w:eastAsia="zh-CN"/>
              </w:rPr>
            </w:pPr>
            <w:r w:rsidRPr="00B91C9D">
              <w:rPr>
                <w:lang w:val="en-US" w:eastAsia="zh-CN"/>
              </w:rPr>
              <w:t>CA_n5A-n78A</w:t>
            </w:r>
          </w:p>
          <w:p w14:paraId="4541352D" w14:textId="77777777" w:rsidR="00D01E58" w:rsidRPr="00B91C9D" w:rsidRDefault="00D01E58" w:rsidP="00B2539F">
            <w:pPr>
              <w:pStyle w:val="TAC"/>
              <w:rPr>
                <w:lang w:val="en-US" w:eastAsia="zh-CN"/>
              </w:rPr>
            </w:pPr>
            <w:r w:rsidRPr="00B91C9D">
              <w:rPr>
                <w:lang w:val="en-US" w:eastAsia="zh-CN"/>
              </w:rPr>
              <w:t>CA_n7A-n78A</w:t>
            </w:r>
          </w:p>
          <w:p w14:paraId="71A1D98F" w14:textId="77777777" w:rsidR="00D01E58" w:rsidRPr="00106E6B" w:rsidRDefault="00D01E58" w:rsidP="00B2539F">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9243776" w14:textId="77777777" w:rsidR="00D01E58" w:rsidRPr="00106E6B" w:rsidRDefault="00D01E58" w:rsidP="00B2539F">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D70951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3146A6C"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3A0B925A" w14:textId="77777777" w:rsidTr="001E39EA">
        <w:trPr>
          <w:trHeight w:val="29"/>
        </w:trPr>
        <w:tc>
          <w:tcPr>
            <w:tcW w:w="1859" w:type="dxa"/>
            <w:tcBorders>
              <w:top w:val="nil"/>
              <w:left w:val="single" w:sz="4" w:space="0" w:color="auto"/>
              <w:bottom w:val="nil"/>
              <w:right w:val="single" w:sz="4" w:space="0" w:color="auto"/>
            </w:tcBorders>
          </w:tcPr>
          <w:p w14:paraId="279CE52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10D61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F171DE" w14:textId="77777777" w:rsidR="00D01E58" w:rsidRPr="00106E6B" w:rsidRDefault="00D01E58" w:rsidP="00B2539F">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AAA18C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A848C6A" w14:textId="77777777" w:rsidR="00D01E58" w:rsidRPr="00106E6B" w:rsidRDefault="00D01E58" w:rsidP="00B2539F">
            <w:pPr>
              <w:pStyle w:val="TAC"/>
              <w:rPr>
                <w:rFonts w:eastAsia="SimSun"/>
                <w:lang w:val="en-US" w:eastAsia="zh-CN" w:bidi="ar"/>
              </w:rPr>
            </w:pPr>
          </w:p>
        </w:tc>
      </w:tr>
      <w:tr w:rsidR="00D01E58" w:rsidRPr="00106E6B" w14:paraId="5E7E2C94" w14:textId="77777777" w:rsidTr="001E39EA">
        <w:trPr>
          <w:trHeight w:val="29"/>
        </w:trPr>
        <w:tc>
          <w:tcPr>
            <w:tcW w:w="1859" w:type="dxa"/>
            <w:tcBorders>
              <w:top w:val="nil"/>
              <w:left w:val="single" w:sz="4" w:space="0" w:color="auto"/>
              <w:bottom w:val="nil"/>
              <w:right w:val="single" w:sz="4" w:space="0" w:color="auto"/>
            </w:tcBorders>
          </w:tcPr>
          <w:p w14:paraId="68FA6A5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CEC87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EEAD1E" w14:textId="77777777" w:rsidR="00D01E58" w:rsidRPr="00106E6B" w:rsidRDefault="00D01E58" w:rsidP="00B2539F">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B7430D7" w14:textId="77777777" w:rsidR="00D01E58" w:rsidRPr="00106E6B" w:rsidRDefault="00D01E58" w:rsidP="00B2539F">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238272E3" w14:textId="77777777" w:rsidR="00D01E58" w:rsidRPr="00106E6B" w:rsidRDefault="00D01E58" w:rsidP="00B2539F">
            <w:pPr>
              <w:pStyle w:val="TAC"/>
              <w:rPr>
                <w:rFonts w:eastAsia="SimSun"/>
                <w:lang w:val="en-US" w:eastAsia="zh-CN" w:bidi="ar"/>
              </w:rPr>
            </w:pPr>
          </w:p>
        </w:tc>
      </w:tr>
      <w:tr w:rsidR="00D01E58" w:rsidRPr="00106E6B" w14:paraId="556FBEB7" w14:textId="77777777" w:rsidTr="00C108EA">
        <w:trPr>
          <w:trHeight w:val="29"/>
        </w:trPr>
        <w:tc>
          <w:tcPr>
            <w:tcW w:w="1859" w:type="dxa"/>
            <w:tcBorders>
              <w:top w:val="nil"/>
              <w:left w:val="single" w:sz="4" w:space="0" w:color="auto"/>
              <w:bottom w:val="single" w:sz="4" w:space="0" w:color="auto"/>
              <w:right w:val="single" w:sz="4" w:space="0" w:color="auto"/>
            </w:tcBorders>
          </w:tcPr>
          <w:p w14:paraId="298119D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C9DC9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1FAA19" w14:textId="77777777" w:rsidR="00D01E58" w:rsidRPr="00106E6B" w:rsidRDefault="00D01E58" w:rsidP="00B2539F">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0CD71DA"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9579D5" w14:textId="77777777" w:rsidR="00D01E58" w:rsidRPr="00106E6B" w:rsidRDefault="00D01E58" w:rsidP="00B2539F">
            <w:pPr>
              <w:pStyle w:val="TAC"/>
              <w:rPr>
                <w:rFonts w:eastAsia="SimSun"/>
                <w:lang w:val="en-US" w:eastAsia="zh-CN" w:bidi="ar"/>
              </w:rPr>
            </w:pPr>
          </w:p>
        </w:tc>
      </w:tr>
      <w:tr w:rsidR="00C32822" w:rsidRPr="00106E6B" w14:paraId="71AA0AF7" w14:textId="77777777" w:rsidTr="001E39EA">
        <w:trPr>
          <w:trHeight w:val="29"/>
          <w:ins w:id="1785" w:author="Reihaneh Malekafzaliardakani" w:date="2022-11-25T23:31:00Z"/>
        </w:trPr>
        <w:tc>
          <w:tcPr>
            <w:tcW w:w="1859" w:type="dxa"/>
            <w:tcBorders>
              <w:top w:val="single" w:sz="4" w:space="0" w:color="auto"/>
              <w:left w:val="single" w:sz="4" w:space="0" w:color="auto"/>
              <w:bottom w:val="nil"/>
              <w:right w:val="single" w:sz="4" w:space="0" w:color="auto"/>
            </w:tcBorders>
          </w:tcPr>
          <w:p w14:paraId="037C16B6" w14:textId="12EC4B5D" w:rsidR="00C32822" w:rsidRPr="00A1115A" w:rsidRDefault="00C32822" w:rsidP="00C32822">
            <w:pPr>
              <w:pStyle w:val="TAC"/>
              <w:rPr>
                <w:ins w:id="1786" w:author="Reihaneh Malekafzaliardakani" w:date="2022-11-25T23:31:00Z"/>
              </w:rPr>
            </w:pPr>
            <w:ins w:id="1787" w:author="Reihaneh Malekafzaliardakani" w:date="2022-11-25T23:31:00Z">
              <w:r>
                <w:t>CA_n3A-n7A-n8A-n78A</w:t>
              </w:r>
            </w:ins>
          </w:p>
        </w:tc>
        <w:tc>
          <w:tcPr>
            <w:tcW w:w="1903" w:type="dxa"/>
            <w:tcBorders>
              <w:top w:val="single" w:sz="4" w:space="0" w:color="auto"/>
              <w:left w:val="single" w:sz="4" w:space="0" w:color="auto"/>
              <w:bottom w:val="nil"/>
              <w:right w:val="single" w:sz="4" w:space="0" w:color="auto"/>
            </w:tcBorders>
          </w:tcPr>
          <w:p w14:paraId="4A7FEC0E" w14:textId="0E13F12D" w:rsidR="00C32822" w:rsidRPr="00A1115A" w:rsidRDefault="00C32822" w:rsidP="00C32822">
            <w:pPr>
              <w:pStyle w:val="TAC"/>
              <w:rPr>
                <w:ins w:id="1788" w:author="Reihaneh Malekafzaliardakani" w:date="2022-11-25T23:31:00Z"/>
                <w:lang w:val="en-US" w:eastAsia="zh-CN"/>
              </w:rPr>
            </w:pPr>
            <w:ins w:id="1789" w:author="Reihaneh Malekafzaliardakani" w:date="2022-11-25T23:31: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288FA7CF" w14:textId="2E17FC47" w:rsidR="00C32822" w:rsidRPr="00A1115A" w:rsidRDefault="00C32822" w:rsidP="00C32822">
            <w:pPr>
              <w:pStyle w:val="TAC"/>
              <w:rPr>
                <w:ins w:id="1790" w:author="Reihaneh Malekafzaliardakani" w:date="2022-11-25T23:31:00Z"/>
                <w:rFonts w:cs="Arial"/>
                <w:szCs w:val="18"/>
                <w:lang w:eastAsia="zh-CN"/>
              </w:rPr>
            </w:pPr>
            <w:ins w:id="1791" w:author="Reihaneh Malekafzaliardakani" w:date="2022-11-25T23:31:00Z">
              <w:r>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2A25780F" w14:textId="6935FAB8" w:rsidR="00C32822" w:rsidRDefault="00C32822" w:rsidP="00C32822">
            <w:pPr>
              <w:pStyle w:val="TAC"/>
              <w:rPr>
                <w:ins w:id="1792" w:author="Reihaneh Malekafzaliardakani" w:date="2022-11-25T23:31:00Z"/>
                <w:rFonts w:eastAsia="SimSun"/>
                <w:lang w:val="en-US" w:eastAsia="zh-CN" w:bidi="ar"/>
              </w:rPr>
            </w:pPr>
            <w:ins w:id="1793" w:author="Reihaneh Malekafzaliardakani" w:date="2022-11-25T23:31:00Z">
              <w:r w:rsidRPr="00430196">
                <w:t>5, 10, 15, 20, 25, 30</w:t>
              </w:r>
            </w:ins>
          </w:p>
        </w:tc>
        <w:tc>
          <w:tcPr>
            <w:tcW w:w="1727" w:type="dxa"/>
            <w:tcBorders>
              <w:top w:val="single" w:sz="4" w:space="0" w:color="auto"/>
              <w:left w:val="single" w:sz="4" w:space="0" w:color="auto"/>
              <w:bottom w:val="nil"/>
              <w:right w:val="single" w:sz="4" w:space="0" w:color="auto"/>
            </w:tcBorders>
          </w:tcPr>
          <w:p w14:paraId="7A7B9257" w14:textId="56E05742" w:rsidR="00C32822" w:rsidRDefault="00C32822" w:rsidP="00C32822">
            <w:pPr>
              <w:pStyle w:val="TAC"/>
              <w:rPr>
                <w:ins w:id="1794" w:author="Reihaneh Malekafzaliardakani" w:date="2022-11-25T23:31:00Z"/>
                <w:rFonts w:eastAsia="SimSun"/>
                <w:lang w:val="en-US" w:eastAsia="zh-CN" w:bidi="ar"/>
              </w:rPr>
            </w:pPr>
            <w:ins w:id="1795" w:author="Reihaneh Malekafzaliardakani" w:date="2022-11-25T23:31:00Z">
              <w:r>
                <w:rPr>
                  <w:rFonts w:eastAsia="SimSun"/>
                  <w:lang w:val="en-US" w:eastAsia="zh-CN" w:bidi="ar"/>
                </w:rPr>
                <w:t>0</w:t>
              </w:r>
            </w:ins>
          </w:p>
        </w:tc>
      </w:tr>
      <w:tr w:rsidR="00C32822" w:rsidRPr="00106E6B" w14:paraId="4788AF83" w14:textId="77777777" w:rsidTr="00C108EA">
        <w:trPr>
          <w:trHeight w:val="29"/>
          <w:ins w:id="1796" w:author="Reihaneh Malekafzaliardakani" w:date="2022-11-25T23:31:00Z"/>
        </w:trPr>
        <w:tc>
          <w:tcPr>
            <w:tcW w:w="1859" w:type="dxa"/>
            <w:tcBorders>
              <w:top w:val="nil"/>
              <w:left w:val="single" w:sz="4" w:space="0" w:color="auto"/>
              <w:bottom w:val="nil"/>
              <w:right w:val="single" w:sz="4" w:space="0" w:color="auto"/>
            </w:tcBorders>
          </w:tcPr>
          <w:p w14:paraId="23738D35" w14:textId="77777777" w:rsidR="00C32822" w:rsidRPr="00A1115A" w:rsidRDefault="00C32822" w:rsidP="00C32822">
            <w:pPr>
              <w:pStyle w:val="TAC"/>
              <w:rPr>
                <w:ins w:id="1797" w:author="Reihaneh Malekafzaliardakani" w:date="2022-11-25T23:31:00Z"/>
              </w:rPr>
            </w:pPr>
          </w:p>
        </w:tc>
        <w:tc>
          <w:tcPr>
            <w:tcW w:w="1903" w:type="dxa"/>
            <w:tcBorders>
              <w:top w:val="nil"/>
              <w:left w:val="single" w:sz="4" w:space="0" w:color="auto"/>
              <w:bottom w:val="nil"/>
              <w:right w:val="single" w:sz="4" w:space="0" w:color="auto"/>
            </w:tcBorders>
          </w:tcPr>
          <w:p w14:paraId="22FCFE40" w14:textId="77777777" w:rsidR="00C32822" w:rsidRPr="00A1115A" w:rsidRDefault="00C32822" w:rsidP="00C32822">
            <w:pPr>
              <w:pStyle w:val="TAC"/>
              <w:rPr>
                <w:ins w:id="1798" w:author="Reihaneh Malekafzaliardakani" w:date="2022-11-25T23:31: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EB2A87A" w14:textId="778066D3" w:rsidR="00C32822" w:rsidRPr="00A1115A" w:rsidRDefault="00C32822" w:rsidP="00C32822">
            <w:pPr>
              <w:pStyle w:val="TAC"/>
              <w:rPr>
                <w:ins w:id="1799" w:author="Reihaneh Malekafzaliardakani" w:date="2022-11-25T23:31:00Z"/>
                <w:rFonts w:cs="Arial"/>
                <w:szCs w:val="18"/>
                <w:lang w:eastAsia="zh-CN"/>
              </w:rPr>
            </w:pPr>
            <w:ins w:id="1800" w:author="Reihaneh Malekafzaliardakani" w:date="2022-11-25T23:31:00Z">
              <w:r>
                <w:rPr>
                  <w:rFonts w:cs="Arial"/>
                  <w:szCs w:val="18"/>
                  <w:lang w:eastAsia="zh-CN"/>
                </w:rPr>
                <w:t>n7</w:t>
              </w:r>
            </w:ins>
          </w:p>
        </w:tc>
        <w:tc>
          <w:tcPr>
            <w:tcW w:w="3234" w:type="dxa"/>
            <w:tcBorders>
              <w:top w:val="single" w:sz="4" w:space="0" w:color="auto"/>
              <w:left w:val="single" w:sz="4" w:space="0" w:color="auto"/>
              <w:bottom w:val="single" w:sz="4" w:space="0" w:color="auto"/>
              <w:right w:val="single" w:sz="4" w:space="0" w:color="auto"/>
            </w:tcBorders>
          </w:tcPr>
          <w:p w14:paraId="06F63840" w14:textId="13F5A36B" w:rsidR="00C32822" w:rsidRDefault="00C32822" w:rsidP="00C32822">
            <w:pPr>
              <w:pStyle w:val="TAC"/>
              <w:rPr>
                <w:ins w:id="1801" w:author="Reihaneh Malekafzaliardakani" w:date="2022-11-25T23:31:00Z"/>
                <w:rFonts w:eastAsia="SimSun"/>
                <w:lang w:val="en-US" w:eastAsia="zh-CN" w:bidi="ar"/>
              </w:rPr>
            </w:pPr>
            <w:ins w:id="1802" w:author="Reihaneh Malekafzaliardakani" w:date="2022-11-25T23:31:00Z">
              <w:r w:rsidRPr="00430196">
                <w:t>5, 10, 15, 20, 25, 30, 40, 50</w:t>
              </w:r>
            </w:ins>
          </w:p>
        </w:tc>
        <w:tc>
          <w:tcPr>
            <w:tcW w:w="1727" w:type="dxa"/>
            <w:tcBorders>
              <w:top w:val="nil"/>
              <w:left w:val="single" w:sz="4" w:space="0" w:color="auto"/>
              <w:bottom w:val="nil"/>
              <w:right w:val="single" w:sz="4" w:space="0" w:color="auto"/>
            </w:tcBorders>
          </w:tcPr>
          <w:p w14:paraId="2ED8A041" w14:textId="77777777" w:rsidR="00C32822" w:rsidRDefault="00C32822" w:rsidP="00C32822">
            <w:pPr>
              <w:pStyle w:val="TAC"/>
              <w:rPr>
                <w:ins w:id="1803" w:author="Reihaneh Malekafzaliardakani" w:date="2022-11-25T23:31:00Z"/>
                <w:rFonts w:eastAsia="SimSun"/>
                <w:lang w:val="en-US" w:eastAsia="zh-CN" w:bidi="ar"/>
              </w:rPr>
            </w:pPr>
          </w:p>
        </w:tc>
      </w:tr>
      <w:tr w:rsidR="00C32822" w:rsidRPr="00106E6B" w14:paraId="05E7A235" w14:textId="77777777" w:rsidTr="00C108EA">
        <w:trPr>
          <w:trHeight w:val="29"/>
          <w:ins w:id="1804" w:author="Reihaneh Malekafzaliardakani" w:date="2022-11-25T23:31:00Z"/>
        </w:trPr>
        <w:tc>
          <w:tcPr>
            <w:tcW w:w="1859" w:type="dxa"/>
            <w:tcBorders>
              <w:top w:val="nil"/>
              <w:left w:val="single" w:sz="4" w:space="0" w:color="auto"/>
              <w:bottom w:val="nil"/>
              <w:right w:val="single" w:sz="4" w:space="0" w:color="auto"/>
            </w:tcBorders>
          </w:tcPr>
          <w:p w14:paraId="61C1FC85" w14:textId="77777777" w:rsidR="00C32822" w:rsidRPr="00A1115A" w:rsidRDefault="00C32822" w:rsidP="00C32822">
            <w:pPr>
              <w:pStyle w:val="TAC"/>
              <w:rPr>
                <w:ins w:id="1805" w:author="Reihaneh Malekafzaliardakani" w:date="2022-11-25T23:31:00Z"/>
              </w:rPr>
            </w:pPr>
          </w:p>
        </w:tc>
        <w:tc>
          <w:tcPr>
            <w:tcW w:w="1903" w:type="dxa"/>
            <w:tcBorders>
              <w:top w:val="nil"/>
              <w:left w:val="single" w:sz="4" w:space="0" w:color="auto"/>
              <w:bottom w:val="nil"/>
              <w:right w:val="single" w:sz="4" w:space="0" w:color="auto"/>
            </w:tcBorders>
          </w:tcPr>
          <w:p w14:paraId="6A01628A" w14:textId="77777777" w:rsidR="00C32822" w:rsidRPr="00A1115A" w:rsidRDefault="00C32822" w:rsidP="00C32822">
            <w:pPr>
              <w:pStyle w:val="TAC"/>
              <w:rPr>
                <w:ins w:id="1806" w:author="Reihaneh Malekafzaliardakani" w:date="2022-11-25T23:31: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2E3B5F" w14:textId="518AEF9A" w:rsidR="00C32822" w:rsidRPr="00A1115A" w:rsidRDefault="00C32822" w:rsidP="00C32822">
            <w:pPr>
              <w:pStyle w:val="TAC"/>
              <w:rPr>
                <w:ins w:id="1807" w:author="Reihaneh Malekafzaliardakani" w:date="2022-11-25T23:31:00Z"/>
                <w:rFonts w:cs="Arial"/>
                <w:szCs w:val="18"/>
                <w:lang w:eastAsia="zh-CN"/>
              </w:rPr>
            </w:pPr>
            <w:ins w:id="1808" w:author="Reihaneh Malekafzaliardakani" w:date="2022-11-25T23:31:00Z">
              <w:r>
                <w:rPr>
                  <w:rFonts w:cs="Arial"/>
                  <w:szCs w:val="18"/>
                  <w:lang w:eastAsia="zh-CN"/>
                </w:rPr>
                <w:t>n8</w:t>
              </w:r>
            </w:ins>
          </w:p>
        </w:tc>
        <w:tc>
          <w:tcPr>
            <w:tcW w:w="3234" w:type="dxa"/>
            <w:tcBorders>
              <w:top w:val="single" w:sz="4" w:space="0" w:color="auto"/>
              <w:left w:val="single" w:sz="4" w:space="0" w:color="auto"/>
              <w:bottom w:val="single" w:sz="4" w:space="0" w:color="auto"/>
              <w:right w:val="single" w:sz="4" w:space="0" w:color="auto"/>
            </w:tcBorders>
          </w:tcPr>
          <w:p w14:paraId="52A89349" w14:textId="5A16B578" w:rsidR="00C32822" w:rsidRDefault="00C32822" w:rsidP="00C32822">
            <w:pPr>
              <w:pStyle w:val="TAC"/>
              <w:rPr>
                <w:ins w:id="1809" w:author="Reihaneh Malekafzaliardakani" w:date="2022-11-25T23:31:00Z"/>
                <w:rFonts w:eastAsia="SimSun"/>
                <w:lang w:val="en-US" w:eastAsia="zh-CN" w:bidi="ar"/>
              </w:rPr>
            </w:pPr>
            <w:ins w:id="1810" w:author="Reihaneh Malekafzaliardakani" w:date="2022-11-25T23:31:00Z">
              <w:r w:rsidRPr="00430196">
                <w:t>5, 10, 15, 20</w:t>
              </w:r>
            </w:ins>
          </w:p>
        </w:tc>
        <w:tc>
          <w:tcPr>
            <w:tcW w:w="1727" w:type="dxa"/>
            <w:tcBorders>
              <w:top w:val="nil"/>
              <w:left w:val="single" w:sz="4" w:space="0" w:color="auto"/>
              <w:bottom w:val="nil"/>
              <w:right w:val="single" w:sz="4" w:space="0" w:color="auto"/>
            </w:tcBorders>
          </w:tcPr>
          <w:p w14:paraId="28274750" w14:textId="77777777" w:rsidR="00C32822" w:rsidRDefault="00C32822" w:rsidP="00C32822">
            <w:pPr>
              <w:pStyle w:val="TAC"/>
              <w:rPr>
                <w:ins w:id="1811" w:author="Reihaneh Malekafzaliardakani" w:date="2022-11-25T23:31:00Z"/>
                <w:rFonts w:eastAsia="SimSun"/>
                <w:lang w:val="en-US" w:eastAsia="zh-CN" w:bidi="ar"/>
              </w:rPr>
            </w:pPr>
          </w:p>
        </w:tc>
      </w:tr>
      <w:tr w:rsidR="00C32822" w:rsidRPr="00106E6B" w14:paraId="13C600B9" w14:textId="77777777" w:rsidTr="00BE19E4">
        <w:trPr>
          <w:trHeight w:val="29"/>
          <w:ins w:id="1812" w:author="Reihaneh Malekafzaliardakani" w:date="2022-11-25T23:31:00Z"/>
        </w:trPr>
        <w:tc>
          <w:tcPr>
            <w:tcW w:w="1859" w:type="dxa"/>
            <w:tcBorders>
              <w:top w:val="nil"/>
              <w:left w:val="single" w:sz="4" w:space="0" w:color="auto"/>
              <w:bottom w:val="single" w:sz="4" w:space="0" w:color="auto"/>
              <w:right w:val="single" w:sz="4" w:space="0" w:color="auto"/>
            </w:tcBorders>
          </w:tcPr>
          <w:p w14:paraId="22466C13" w14:textId="77777777" w:rsidR="00C32822" w:rsidRPr="00A1115A" w:rsidRDefault="00C32822" w:rsidP="00C32822">
            <w:pPr>
              <w:pStyle w:val="TAC"/>
              <w:rPr>
                <w:ins w:id="1813" w:author="Reihaneh Malekafzaliardakani" w:date="2022-11-25T23:31:00Z"/>
              </w:rPr>
            </w:pPr>
          </w:p>
        </w:tc>
        <w:tc>
          <w:tcPr>
            <w:tcW w:w="1903" w:type="dxa"/>
            <w:tcBorders>
              <w:top w:val="nil"/>
              <w:left w:val="single" w:sz="4" w:space="0" w:color="auto"/>
              <w:bottom w:val="single" w:sz="4" w:space="0" w:color="auto"/>
              <w:right w:val="single" w:sz="4" w:space="0" w:color="auto"/>
            </w:tcBorders>
          </w:tcPr>
          <w:p w14:paraId="02ACDDD0" w14:textId="77777777" w:rsidR="00C32822" w:rsidRPr="00A1115A" w:rsidRDefault="00C32822" w:rsidP="00C32822">
            <w:pPr>
              <w:pStyle w:val="TAC"/>
              <w:rPr>
                <w:ins w:id="1814" w:author="Reihaneh Malekafzaliardakani" w:date="2022-11-25T23:31: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C61DEC" w14:textId="343CA438" w:rsidR="00C32822" w:rsidRPr="00A1115A" w:rsidRDefault="00C32822" w:rsidP="00C32822">
            <w:pPr>
              <w:pStyle w:val="TAC"/>
              <w:rPr>
                <w:ins w:id="1815" w:author="Reihaneh Malekafzaliardakani" w:date="2022-11-25T23:31:00Z"/>
                <w:rFonts w:cs="Arial"/>
                <w:szCs w:val="18"/>
                <w:lang w:eastAsia="zh-CN"/>
              </w:rPr>
            </w:pPr>
            <w:ins w:id="1816" w:author="Reihaneh Malekafzaliardakani" w:date="2022-11-25T23:31:00Z">
              <w:r>
                <w:rPr>
                  <w:rFonts w:cs="Arial"/>
                  <w:szCs w:val="18"/>
                  <w:lang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1776CAC5" w14:textId="1574DA34" w:rsidR="00C32822" w:rsidRDefault="00C32822" w:rsidP="00C32822">
            <w:pPr>
              <w:pStyle w:val="TAC"/>
              <w:rPr>
                <w:ins w:id="1817" w:author="Reihaneh Malekafzaliardakani" w:date="2022-11-25T23:31:00Z"/>
                <w:rFonts w:eastAsia="SimSun"/>
                <w:lang w:val="en-US" w:eastAsia="zh-CN" w:bidi="ar"/>
              </w:rPr>
            </w:pPr>
            <w:ins w:id="1818" w:author="Reihaneh Malekafzaliardakani" w:date="2022-11-25T23:31:00Z">
              <w:r w:rsidRPr="00430196">
                <w:t>10, 15, 20, 40, 50, 60, 80, 90, 100</w:t>
              </w:r>
            </w:ins>
          </w:p>
        </w:tc>
        <w:tc>
          <w:tcPr>
            <w:tcW w:w="1727" w:type="dxa"/>
            <w:tcBorders>
              <w:top w:val="nil"/>
              <w:left w:val="single" w:sz="4" w:space="0" w:color="auto"/>
              <w:bottom w:val="single" w:sz="4" w:space="0" w:color="auto"/>
              <w:right w:val="single" w:sz="4" w:space="0" w:color="auto"/>
            </w:tcBorders>
          </w:tcPr>
          <w:p w14:paraId="434D9E7D" w14:textId="77777777" w:rsidR="00C32822" w:rsidRDefault="00C32822" w:rsidP="00C32822">
            <w:pPr>
              <w:pStyle w:val="TAC"/>
              <w:rPr>
                <w:ins w:id="1819" w:author="Reihaneh Malekafzaliardakani" w:date="2022-11-25T23:31:00Z"/>
                <w:rFonts w:eastAsia="SimSun"/>
                <w:lang w:val="en-US" w:eastAsia="zh-CN" w:bidi="ar"/>
              </w:rPr>
            </w:pPr>
          </w:p>
        </w:tc>
      </w:tr>
      <w:tr w:rsidR="00BE19E4" w:rsidRPr="00106E6B" w14:paraId="1F4E1105" w14:textId="77777777" w:rsidTr="00BE19E4">
        <w:trPr>
          <w:trHeight w:val="29"/>
          <w:ins w:id="1820" w:author="Reihaneh Malekafzaliardakani" w:date="2022-11-28T16:55:00Z"/>
        </w:trPr>
        <w:tc>
          <w:tcPr>
            <w:tcW w:w="1859" w:type="dxa"/>
            <w:tcBorders>
              <w:top w:val="single" w:sz="4" w:space="0" w:color="auto"/>
              <w:left w:val="single" w:sz="4" w:space="0" w:color="auto"/>
              <w:bottom w:val="nil"/>
              <w:right w:val="single" w:sz="4" w:space="0" w:color="auto"/>
            </w:tcBorders>
          </w:tcPr>
          <w:p w14:paraId="697EA4E6" w14:textId="20966D08" w:rsidR="00BE19E4" w:rsidRPr="00A1115A" w:rsidRDefault="00BE19E4" w:rsidP="00BE19E4">
            <w:pPr>
              <w:pStyle w:val="TAC"/>
              <w:rPr>
                <w:ins w:id="1821" w:author="Reihaneh Malekafzaliardakani" w:date="2022-11-28T16:55:00Z"/>
              </w:rPr>
            </w:pPr>
            <w:ins w:id="1822" w:author="Reihaneh Malekafzaliardakani" w:date="2022-11-28T16:56:00Z">
              <w:r w:rsidRPr="00A1115A">
                <w:t>CA_n3A-n7A-n2</w:t>
              </w:r>
              <w:r>
                <w:t>6</w:t>
              </w:r>
              <w:r w:rsidRPr="00A1115A">
                <w:t>A-n78A</w:t>
              </w:r>
            </w:ins>
          </w:p>
        </w:tc>
        <w:tc>
          <w:tcPr>
            <w:tcW w:w="1903" w:type="dxa"/>
            <w:tcBorders>
              <w:top w:val="single" w:sz="4" w:space="0" w:color="auto"/>
              <w:left w:val="single" w:sz="4" w:space="0" w:color="auto"/>
              <w:bottom w:val="nil"/>
              <w:right w:val="single" w:sz="4" w:space="0" w:color="auto"/>
            </w:tcBorders>
          </w:tcPr>
          <w:p w14:paraId="45E17CD6" w14:textId="77777777" w:rsidR="00BE19E4" w:rsidRPr="007F7E59" w:rsidRDefault="00BE19E4" w:rsidP="00BE19E4">
            <w:pPr>
              <w:pStyle w:val="TAC"/>
              <w:rPr>
                <w:ins w:id="1823" w:author="Reihaneh Malekafzaliardakani" w:date="2022-11-28T16:56:00Z"/>
                <w:lang w:val="en-US" w:eastAsia="zh-CN"/>
              </w:rPr>
            </w:pPr>
            <w:ins w:id="1824" w:author="Reihaneh Malekafzaliardakani" w:date="2022-11-28T16:56:00Z">
              <w:r w:rsidRPr="007F7E59">
                <w:rPr>
                  <w:lang w:val="en-US" w:eastAsia="zh-CN"/>
                </w:rPr>
                <w:t>CA_n3A-n7A</w:t>
              </w:r>
            </w:ins>
          </w:p>
          <w:p w14:paraId="767EE8AB" w14:textId="77777777" w:rsidR="00BE19E4" w:rsidRPr="007F7E59" w:rsidRDefault="00BE19E4" w:rsidP="00BE19E4">
            <w:pPr>
              <w:pStyle w:val="TAC"/>
              <w:rPr>
                <w:ins w:id="1825" w:author="Reihaneh Malekafzaliardakani" w:date="2022-11-28T16:56:00Z"/>
                <w:lang w:val="en-US" w:eastAsia="zh-CN"/>
              </w:rPr>
            </w:pPr>
            <w:ins w:id="1826" w:author="Reihaneh Malekafzaliardakani" w:date="2022-11-28T16:56:00Z">
              <w:r w:rsidRPr="007F7E59">
                <w:rPr>
                  <w:lang w:val="en-US" w:eastAsia="zh-CN"/>
                </w:rPr>
                <w:t>CA_n3A-n26A</w:t>
              </w:r>
            </w:ins>
          </w:p>
          <w:p w14:paraId="7DB0DA88" w14:textId="77777777" w:rsidR="00BE19E4" w:rsidRPr="007F7E59" w:rsidRDefault="00BE19E4" w:rsidP="00BE19E4">
            <w:pPr>
              <w:pStyle w:val="TAC"/>
              <w:rPr>
                <w:ins w:id="1827" w:author="Reihaneh Malekafzaliardakani" w:date="2022-11-28T16:56:00Z"/>
                <w:lang w:val="en-US" w:eastAsia="zh-CN"/>
              </w:rPr>
            </w:pPr>
            <w:ins w:id="1828" w:author="Reihaneh Malekafzaliardakani" w:date="2022-11-28T16:56:00Z">
              <w:r w:rsidRPr="007F7E59">
                <w:rPr>
                  <w:lang w:val="en-US" w:eastAsia="zh-CN"/>
                </w:rPr>
                <w:t>CA_n3A-n78A</w:t>
              </w:r>
            </w:ins>
          </w:p>
          <w:p w14:paraId="04BCA1B3" w14:textId="77777777" w:rsidR="00BE19E4" w:rsidRPr="007F7E59" w:rsidRDefault="00BE19E4" w:rsidP="00BE19E4">
            <w:pPr>
              <w:pStyle w:val="TAC"/>
              <w:rPr>
                <w:ins w:id="1829" w:author="Reihaneh Malekafzaliardakani" w:date="2022-11-28T16:56:00Z"/>
                <w:lang w:val="en-US" w:eastAsia="zh-CN"/>
              </w:rPr>
            </w:pPr>
            <w:ins w:id="1830" w:author="Reihaneh Malekafzaliardakani" w:date="2022-11-28T16:56:00Z">
              <w:r w:rsidRPr="007F7E59">
                <w:rPr>
                  <w:lang w:val="en-US" w:eastAsia="zh-CN"/>
                </w:rPr>
                <w:t>CA_n7A-n26A</w:t>
              </w:r>
            </w:ins>
          </w:p>
          <w:p w14:paraId="5394011B" w14:textId="77777777" w:rsidR="00BE19E4" w:rsidRPr="007F7E59" w:rsidRDefault="00BE19E4" w:rsidP="00BE19E4">
            <w:pPr>
              <w:pStyle w:val="TAC"/>
              <w:rPr>
                <w:ins w:id="1831" w:author="Reihaneh Malekafzaliardakani" w:date="2022-11-28T16:56:00Z"/>
                <w:lang w:val="en-US" w:eastAsia="zh-CN"/>
              </w:rPr>
            </w:pPr>
            <w:ins w:id="1832" w:author="Reihaneh Malekafzaliardakani" w:date="2022-11-28T16:56:00Z">
              <w:r w:rsidRPr="007F7E59">
                <w:rPr>
                  <w:lang w:val="en-US" w:eastAsia="zh-CN"/>
                </w:rPr>
                <w:t>CA_n7A-n78A</w:t>
              </w:r>
            </w:ins>
          </w:p>
          <w:p w14:paraId="3A88EEE9" w14:textId="6FFB41AC" w:rsidR="00BE19E4" w:rsidRPr="00A1115A" w:rsidRDefault="00BE19E4" w:rsidP="00BE19E4">
            <w:pPr>
              <w:pStyle w:val="TAC"/>
              <w:rPr>
                <w:ins w:id="1833" w:author="Reihaneh Malekafzaliardakani" w:date="2022-11-28T16:55:00Z"/>
                <w:lang w:val="en-US" w:eastAsia="zh-CN"/>
              </w:rPr>
            </w:pPr>
            <w:ins w:id="1834" w:author="Reihaneh Malekafzaliardakani" w:date="2022-11-28T16:56:00Z">
              <w:r w:rsidRPr="007F7E59">
                <w:rPr>
                  <w:lang w:val="en-US" w:eastAsia="zh-CN"/>
                </w:rPr>
                <w:t>CA_n26A-n78A</w:t>
              </w:r>
            </w:ins>
          </w:p>
        </w:tc>
        <w:tc>
          <w:tcPr>
            <w:tcW w:w="891" w:type="dxa"/>
            <w:tcBorders>
              <w:top w:val="single" w:sz="4" w:space="0" w:color="auto"/>
              <w:left w:val="single" w:sz="4" w:space="0" w:color="auto"/>
              <w:bottom w:val="single" w:sz="4" w:space="0" w:color="auto"/>
              <w:right w:val="single" w:sz="4" w:space="0" w:color="auto"/>
            </w:tcBorders>
          </w:tcPr>
          <w:p w14:paraId="324234F1" w14:textId="15134DA9" w:rsidR="00BE19E4" w:rsidRDefault="00BE19E4" w:rsidP="00BE19E4">
            <w:pPr>
              <w:pStyle w:val="TAC"/>
              <w:rPr>
                <w:ins w:id="1835" w:author="Reihaneh Malekafzaliardakani" w:date="2022-11-28T16:55:00Z"/>
                <w:rFonts w:cs="Arial"/>
                <w:szCs w:val="18"/>
                <w:lang w:eastAsia="zh-CN"/>
              </w:rPr>
            </w:pPr>
            <w:ins w:id="1836" w:author="Reihaneh Malekafzaliardakani" w:date="2022-11-28T16:56:00Z">
              <w:r w:rsidRPr="00A1115A">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30F5C24A" w14:textId="20970EB5" w:rsidR="00BE19E4" w:rsidRPr="00430196" w:rsidRDefault="00BE19E4" w:rsidP="00BE19E4">
            <w:pPr>
              <w:pStyle w:val="TAC"/>
              <w:rPr>
                <w:ins w:id="1837" w:author="Reihaneh Malekafzaliardakani" w:date="2022-11-28T16:55:00Z"/>
              </w:rPr>
            </w:pPr>
            <w:ins w:id="1838" w:author="Reihaneh Malekafzaliardakani" w:date="2022-11-28T16: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1727" w:type="dxa"/>
            <w:tcBorders>
              <w:top w:val="single" w:sz="4" w:space="0" w:color="auto"/>
              <w:left w:val="single" w:sz="4" w:space="0" w:color="auto"/>
              <w:bottom w:val="nil"/>
              <w:right w:val="single" w:sz="4" w:space="0" w:color="auto"/>
            </w:tcBorders>
          </w:tcPr>
          <w:p w14:paraId="5F2B6853" w14:textId="5E1C0613" w:rsidR="00BE19E4" w:rsidRDefault="00BE19E4" w:rsidP="00BE19E4">
            <w:pPr>
              <w:pStyle w:val="TAC"/>
              <w:rPr>
                <w:ins w:id="1839" w:author="Reihaneh Malekafzaliardakani" w:date="2022-11-28T16:55:00Z"/>
                <w:rFonts w:eastAsia="SimSun"/>
                <w:lang w:val="en-US" w:eastAsia="zh-CN" w:bidi="ar"/>
              </w:rPr>
            </w:pPr>
            <w:ins w:id="1840" w:author="Reihaneh Malekafzaliardakani" w:date="2022-11-28T16:56:00Z">
              <w:r>
                <w:rPr>
                  <w:rFonts w:eastAsia="SimSun"/>
                  <w:lang w:val="en-US" w:eastAsia="zh-CN" w:bidi="ar"/>
                </w:rPr>
                <w:t>0</w:t>
              </w:r>
            </w:ins>
          </w:p>
        </w:tc>
      </w:tr>
      <w:tr w:rsidR="00BE19E4" w:rsidRPr="00106E6B" w14:paraId="29F97F0C" w14:textId="77777777" w:rsidTr="00BE19E4">
        <w:trPr>
          <w:trHeight w:val="29"/>
          <w:ins w:id="1841" w:author="Reihaneh Malekafzaliardakani" w:date="2022-11-28T16:55:00Z"/>
        </w:trPr>
        <w:tc>
          <w:tcPr>
            <w:tcW w:w="1859" w:type="dxa"/>
            <w:tcBorders>
              <w:top w:val="nil"/>
              <w:left w:val="single" w:sz="4" w:space="0" w:color="auto"/>
              <w:bottom w:val="nil"/>
              <w:right w:val="single" w:sz="4" w:space="0" w:color="auto"/>
            </w:tcBorders>
          </w:tcPr>
          <w:p w14:paraId="10EFB0A1" w14:textId="77777777" w:rsidR="00BE19E4" w:rsidRPr="00A1115A" w:rsidRDefault="00BE19E4" w:rsidP="00BE19E4">
            <w:pPr>
              <w:pStyle w:val="TAC"/>
              <w:rPr>
                <w:ins w:id="1842" w:author="Reihaneh Malekafzaliardakani" w:date="2022-11-28T16:55:00Z"/>
              </w:rPr>
            </w:pPr>
          </w:p>
        </w:tc>
        <w:tc>
          <w:tcPr>
            <w:tcW w:w="1903" w:type="dxa"/>
            <w:tcBorders>
              <w:top w:val="nil"/>
              <w:left w:val="single" w:sz="4" w:space="0" w:color="auto"/>
              <w:bottom w:val="nil"/>
              <w:right w:val="single" w:sz="4" w:space="0" w:color="auto"/>
            </w:tcBorders>
          </w:tcPr>
          <w:p w14:paraId="5657D2B9" w14:textId="77777777" w:rsidR="00BE19E4" w:rsidRPr="00A1115A" w:rsidRDefault="00BE19E4" w:rsidP="00BE19E4">
            <w:pPr>
              <w:pStyle w:val="TAC"/>
              <w:rPr>
                <w:ins w:id="1843" w:author="Reihaneh Malekafzaliardakani" w:date="2022-11-28T16:55: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3BF2EE" w14:textId="7421FC50" w:rsidR="00BE19E4" w:rsidRDefault="00BE19E4" w:rsidP="00BE19E4">
            <w:pPr>
              <w:pStyle w:val="TAC"/>
              <w:rPr>
                <w:ins w:id="1844" w:author="Reihaneh Malekafzaliardakani" w:date="2022-11-28T16:55:00Z"/>
                <w:rFonts w:cs="Arial"/>
                <w:szCs w:val="18"/>
                <w:lang w:eastAsia="zh-CN"/>
              </w:rPr>
            </w:pPr>
            <w:ins w:id="1845" w:author="Reihaneh Malekafzaliardakani" w:date="2022-11-28T16:56:00Z">
              <w:r w:rsidRPr="00A1115A">
                <w:rPr>
                  <w:rFonts w:cs="Arial"/>
                  <w:szCs w:val="18"/>
                  <w:lang w:eastAsia="zh-CN"/>
                </w:rPr>
                <w:t>n7</w:t>
              </w:r>
            </w:ins>
          </w:p>
        </w:tc>
        <w:tc>
          <w:tcPr>
            <w:tcW w:w="3234" w:type="dxa"/>
            <w:tcBorders>
              <w:top w:val="single" w:sz="4" w:space="0" w:color="auto"/>
              <w:left w:val="single" w:sz="4" w:space="0" w:color="auto"/>
              <w:bottom w:val="single" w:sz="4" w:space="0" w:color="auto"/>
              <w:right w:val="single" w:sz="4" w:space="0" w:color="auto"/>
            </w:tcBorders>
          </w:tcPr>
          <w:p w14:paraId="50E34144" w14:textId="56D97B1A" w:rsidR="00BE19E4" w:rsidRPr="00430196" w:rsidRDefault="00BE19E4" w:rsidP="00BE19E4">
            <w:pPr>
              <w:pStyle w:val="TAC"/>
              <w:rPr>
                <w:ins w:id="1846" w:author="Reihaneh Malekafzaliardakani" w:date="2022-11-28T16:55:00Z"/>
              </w:rPr>
            </w:pPr>
            <w:ins w:id="1847" w:author="Reihaneh Malekafzaliardakani" w:date="2022-11-28T16: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1727" w:type="dxa"/>
            <w:tcBorders>
              <w:top w:val="nil"/>
              <w:left w:val="single" w:sz="4" w:space="0" w:color="auto"/>
              <w:bottom w:val="nil"/>
              <w:right w:val="single" w:sz="4" w:space="0" w:color="auto"/>
            </w:tcBorders>
          </w:tcPr>
          <w:p w14:paraId="394BBF5F" w14:textId="77777777" w:rsidR="00BE19E4" w:rsidRDefault="00BE19E4" w:rsidP="00BE19E4">
            <w:pPr>
              <w:pStyle w:val="TAC"/>
              <w:rPr>
                <w:ins w:id="1848" w:author="Reihaneh Malekafzaliardakani" w:date="2022-11-28T16:55:00Z"/>
                <w:rFonts w:eastAsia="SimSun"/>
                <w:lang w:val="en-US" w:eastAsia="zh-CN" w:bidi="ar"/>
              </w:rPr>
            </w:pPr>
          </w:p>
        </w:tc>
      </w:tr>
      <w:tr w:rsidR="00BE19E4" w:rsidRPr="00106E6B" w14:paraId="49268612" w14:textId="77777777" w:rsidTr="00BE19E4">
        <w:trPr>
          <w:trHeight w:val="29"/>
          <w:ins w:id="1849" w:author="Reihaneh Malekafzaliardakani" w:date="2022-11-28T16:55:00Z"/>
        </w:trPr>
        <w:tc>
          <w:tcPr>
            <w:tcW w:w="1859" w:type="dxa"/>
            <w:tcBorders>
              <w:top w:val="nil"/>
              <w:left w:val="single" w:sz="4" w:space="0" w:color="auto"/>
              <w:bottom w:val="nil"/>
              <w:right w:val="single" w:sz="4" w:space="0" w:color="auto"/>
            </w:tcBorders>
          </w:tcPr>
          <w:p w14:paraId="638BB989" w14:textId="77777777" w:rsidR="00BE19E4" w:rsidRPr="00A1115A" w:rsidRDefault="00BE19E4" w:rsidP="00BE19E4">
            <w:pPr>
              <w:pStyle w:val="TAC"/>
              <w:rPr>
                <w:ins w:id="1850" w:author="Reihaneh Malekafzaliardakani" w:date="2022-11-28T16:55:00Z"/>
              </w:rPr>
            </w:pPr>
          </w:p>
        </w:tc>
        <w:tc>
          <w:tcPr>
            <w:tcW w:w="1903" w:type="dxa"/>
            <w:tcBorders>
              <w:top w:val="nil"/>
              <w:left w:val="single" w:sz="4" w:space="0" w:color="auto"/>
              <w:bottom w:val="nil"/>
              <w:right w:val="single" w:sz="4" w:space="0" w:color="auto"/>
            </w:tcBorders>
          </w:tcPr>
          <w:p w14:paraId="0259B63B" w14:textId="77777777" w:rsidR="00BE19E4" w:rsidRPr="00A1115A" w:rsidRDefault="00BE19E4" w:rsidP="00BE19E4">
            <w:pPr>
              <w:pStyle w:val="TAC"/>
              <w:rPr>
                <w:ins w:id="1851" w:author="Reihaneh Malekafzaliardakani" w:date="2022-11-28T16:55: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6B0B9C5" w14:textId="70547FF7" w:rsidR="00BE19E4" w:rsidRDefault="00BE19E4" w:rsidP="00BE19E4">
            <w:pPr>
              <w:pStyle w:val="TAC"/>
              <w:rPr>
                <w:ins w:id="1852" w:author="Reihaneh Malekafzaliardakani" w:date="2022-11-28T16:55:00Z"/>
                <w:rFonts w:cs="Arial"/>
                <w:szCs w:val="18"/>
                <w:lang w:eastAsia="zh-CN"/>
              </w:rPr>
            </w:pPr>
            <w:ins w:id="1853" w:author="Reihaneh Malekafzaliardakani" w:date="2022-11-28T16:56:00Z">
              <w:r w:rsidRPr="00A1115A">
                <w:rPr>
                  <w:rFonts w:cs="Arial"/>
                  <w:szCs w:val="18"/>
                  <w:lang w:eastAsia="zh-CN"/>
                </w:rPr>
                <w:t>n2</w:t>
              </w:r>
              <w:r>
                <w:rPr>
                  <w:rFonts w:cs="Arial"/>
                  <w:szCs w:val="18"/>
                  <w:lang w:eastAsia="zh-CN"/>
                </w:rPr>
                <w:t>6</w:t>
              </w:r>
            </w:ins>
          </w:p>
        </w:tc>
        <w:tc>
          <w:tcPr>
            <w:tcW w:w="3234" w:type="dxa"/>
            <w:tcBorders>
              <w:top w:val="single" w:sz="4" w:space="0" w:color="auto"/>
              <w:left w:val="single" w:sz="4" w:space="0" w:color="auto"/>
              <w:bottom w:val="single" w:sz="4" w:space="0" w:color="auto"/>
              <w:right w:val="single" w:sz="4" w:space="0" w:color="auto"/>
            </w:tcBorders>
          </w:tcPr>
          <w:p w14:paraId="04D38739" w14:textId="74BE19AB" w:rsidR="00BE19E4" w:rsidRPr="00430196" w:rsidRDefault="00BE19E4" w:rsidP="00BE19E4">
            <w:pPr>
              <w:pStyle w:val="TAC"/>
              <w:rPr>
                <w:ins w:id="1854" w:author="Reihaneh Malekafzaliardakani" w:date="2022-11-28T16:55:00Z"/>
              </w:rPr>
            </w:pPr>
            <w:ins w:id="1855" w:author="Reihaneh Malekafzaliardakani" w:date="2022-11-28T16:56:00Z">
              <w:r>
                <w:rPr>
                  <w:rFonts w:eastAsia="SimSun"/>
                  <w:lang w:val="en-US" w:eastAsia="zh-CN" w:bidi="ar"/>
                </w:rPr>
                <w:t xml:space="preserve">5, </w:t>
              </w:r>
              <w:r w:rsidRPr="00CD4318">
                <w:rPr>
                  <w:rFonts w:eastAsia="SimSun"/>
                  <w:lang w:val="en-US" w:eastAsia="zh-CN" w:bidi="ar"/>
                </w:rPr>
                <w:t>10, 15, 20</w:t>
              </w:r>
            </w:ins>
          </w:p>
        </w:tc>
        <w:tc>
          <w:tcPr>
            <w:tcW w:w="1727" w:type="dxa"/>
            <w:tcBorders>
              <w:top w:val="nil"/>
              <w:left w:val="single" w:sz="4" w:space="0" w:color="auto"/>
              <w:bottom w:val="nil"/>
              <w:right w:val="single" w:sz="4" w:space="0" w:color="auto"/>
            </w:tcBorders>
          </w:tcPr>
          <w:p w14:paraId="41F75938" w14:textId="77777777" w:rsidR="00BE19E4" w:rsidRDefault="00BE19E4" w:rsidP="00BE19E4">
            <w:pPr>
              <w:pStyle w:val="TAC"/>
              <w:rPr>
                <w:ins w:id="1856" w:author="Reihaneh Malekafzaliardakani" w:date="2022-11-28T16:55:00Z"/>
                <w:rFonts w:eastAsia="SimSun"/>
                <w:lang w:val="en-US" w:eastAsia="zh-CN" w:bidi="ar"/>
              </w:rPr>
            </w:pPr>
          </w:p>
        </w:tc>
      </w:tr>
      <w:tr w:rsidR="00BE19E4" w:rsidRPr="00106E6B" w14:paraId="70693CCE" w14:textId="77777777" w:rsidTr="00BE19E4">
        <w:trPr>
          <w:trHeight w:val="29"/>
          <w:ins w:id="1857" w:author="Reihaneh Malekafzaliardakani" w:date="2022-11-28T16:55:00Z"/>
        </w:trPr>
        <w:tc>
          <w:tcPr>
            <w:tcW w:w="1859" w:type="dxa"/>
            <w:tcBorders>
              <w:top w:val="nil"/>
              <w:left w:val="single" w:sz="4" w:space="0" w:color="auto"/>
              <w:bottom w:val="single" w:sz="4" w:space="0" w:color="auto"/>
              <w:right w:val="single" w:sz="4" w:space="0" w:color="auto"/>
            </w:tcBorders>
          </w:tcPr>
          <w:p w14:paraId="65F23A60" w14:textId="77777777" w:rsidR="00BE19E4" w:rsidRPr="00A1115A" w:rsidRDefault="00BE19E4" w:rsidP="00BE19E4">
            <w:pPr>
              <w:pStyle w:val="TAC"/>
              <w:rPr>
                <w:ins w:id="1858" w:author="Reihaneh Malekafzaliardakani" w:date="2022-11-28T16:55:00Z"/>
              </w:rPr>
            </w:pPr>
          </w:p>
        </w:tc>
        <w:tc>
          <w:tcPr>
            <w:tcW w:w="1903" w:type="dxa"/>
            <w:tcBorders>
              <w:top w:val="nil"/>
              <w:left w:val="single" w:sz="4" w:space="0" w:color="auto"/>
              <w:bottom w:val="single" w:sz="4" w:space="0" w:color="auto"/>
              <w:right w:val="single" w:sz="4" w:space="0" w:color="auto"/>
            </w:tcBorders>
          </w:tcPr>
          <w:p w14:paraId="18B66CEA" w14:textId="77777777" w:rsidR="00BE19E4" w:rsidRPr="00A1115A" w:rsidRDefault="00BE19E4" w:rsidP="00BE19E4">
            <w:pPr>
              <w:pStyle w:val="TAC"/>
              <w:rPr>
                <w:ins w:id="1859" w:author="Reihaneh Malekafzaliardakani" w:date="2022-11-28T16:55: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97D0009" w14:textId="3BEBA78A" w:rsidR="00BE19E4" w:rsidRDefault="00BE19E4" w:rsidP="00BE19E4">
            <w:pPr>
              <w:pStyle w:val="TAC"/>
              <w:rPr>
                <w:ins w:id="1860" w:author="Reihaneh Malekafzaliardakani" w:date="2022-11-28T16:55:00Z"/>
                <w:rFonts w:cs="Arial"/>
                <w:szCs w:val="18"/>
                <w:lang w:eastAsia="zh-CN"/>
              </w:rPr>
            </w:pPr>
            <w:ins w:id="1861" w:author="Reihaneh Malekafzaliardakani" w:date="2022-11-28T16:56:00Z">
              <w:r w:rsidRPr="00A1115A">
                <w:rPr>
                  <w:rFonts w:cs="Arial"/>
                  <w:szCs w:val="18"/>
                  <w:lang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3B77277F" w14:textId="5A871AB2" w:rsidR="00BE19E4" w:rsidRPr="00430196" w:rsidRDefault="00BE19E4" w:rsidP="00BE19E4">
            <w:pPr>
              <w:pStyle w:val="TAC"/>
              <w:rPr>
                <w:ins w:id="1862" w:author="Reihaneh Malekafzaliardakani" w:date="2022-11-28T16:55:00Z"/>
              </w:rPr>
            </w:pPr>
            <w:ins w:id="1863" w:author="Reihaneh Malekafzaliardakani" w:date="2022-11-28T16: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6532FEE3" w14:textId="77777777" w:rsidR="00BE19E4" w:rsidRDefault="00BE19E4" w:rsidP="00BE19E4">
            <w:pPr>
              <w:pStyle w:val="TAC"/>
              <w:rPr>
                <w:ins w:id="1864" w:author="Reihaneh Malekafzaliardakani" w:date="2022-11-28T16:55:00Z"/>
                <w:rFonts w:eastAsia="SimSun"/>
                <w:lang w:val="en-US" w:eastAsia="zh-CN" w:bidi="ar"/>
              </w:rPr>
            </w:pPr>
          </w:p>
        </w:tc>
      </w:tr>
      <w:tr w:rsidR="00BE19E4" w:rsidRPr="00106E6B" w14:paraId="0A4B2801" w14:textId="77777777" w:rsidTr="00BE19E4">
        <w:trPr>
          <w:trHeight w:val="29"/>
          <w:ins w:id="1865" w:author="Reihaneh Malekafzaliardakani" w:date="2022-11-28T16:56:00Z"/>
        </w:trPr>
        <w:tc>
          <w:tcPr>
            <w:tcW w:w="1859" w:type="dxa"/>
            <w:tcBorders>
              <w:top w:val="single" w:sz="4" w:space="0" w:color="auto"/>
              <w:left w:val="single" w:sz="4" w:space="0" w:color="auto"/>
              <w:bottom w:val="nil"/>
              <w:right w:val="single" w:sz="4" w:space="0" w:color="auto"/>
            </w:tcBorders>
          </w:tcPr>
          <w:p w14:paraId="56421D9C" w14:textId="0C17F609" w:rsidR="00BE19E4" w:rsidRPr="00A1115A" w:rsidRDefault="00BE19E4" w:rsidP="00BE19E4">
            <w:pPr>
              <w:pStyle w:val="TAC"/>
              <w:rPr>
                <w:ins w:id="1866" w:author="Reihaneh Malekafzaliardakani" w:date="2022-11-28T16:56:00Z"/>
              </w:rPr>
            </w:pPr>
            <w:ins w:id="1867" w:author="Reihaneh Malekafzaliardakani" w:date="2022-11-28T16:56:00Z">
              <w:r w:rsidRPr="00A1115A">
                <w:t>CA_n3A-n7</w:t>
              </w:r>
              <w:r>
                <w:t>B</w:t>
              </w:r>
              <w:r w:rsidRPr="00A1115A">
                <w:t>-n2</w:t>
              </w:r>
              <w:r>
                <w:t>6</w:t>
              </w:r>
              <w:r w:rsidRPr="00A1115A">
                <w:t>A-n78A</w:t>
              </w:r>
            </w:ins>
          </w:p>
        </w:tc>
        <w:tc>
          <w:tcPr>
            <w:tcW w:w="1903" w:type="dxa"/>
            <w:tcBorders>
              <w:top w:val="single" w:sz="4" w:space="0" w:color="auto"/>
              <w:left w:val="single" w:sz="4" w:space="0" w:color="auto"/>
              <w:bottom w:val="nil"/>
              <w:right w:val="single" w:sz="4" w:space="0" w:color="auto"/>
            </w:tcBorders>
          </w:tcPr>
          <w:p w14:paraId="0E4662CE" w14:textId="77777777" w:rsidR="00BE19E4" w:rsidRPr="007F7E59" w:rsidRDefault="00BE19E4" w:rsidP="00BE19E4">
            <w:pPr>
              <w:pStyle w:val="TAC"/>
              <w:rPr>
                <w:ins w:id="1868" w:author="Reihaneh Malekafzaliardakani" w:date="2022-11-28T16:56:00Z"/>
                <w:lang w:val="en-US" w:eastAsia="zh-CN"/>
              </w:rPr>
            </w:pPr>
            <w:ins w:id="1869" w:author="Reihaneh Malekafzaliardakani" w:date="2022-11-28T16:56:00Z">
              <w:r w:rsidRPr="007F7E59">
                <w:rPr>
                  <w:lang w:val="en-US" w:eastAsia="zh-CN"/>
                </w:rPr>
                <w:t>CA_n3A-n7A</w:t>
              </w:r>
            </w:ins>
          </w:p>
          <w:p w14:paraId="3D4940C5" w14:textId="77777777" w:rsidR="00BE19E4" w:rsidRPr="007F7E59" w:rsidRDefault="00BE19E4" w:rsidP="00BE19E4">
            <w:pPr>
              <w:pStyle w:val="TAC"/>
              <w:rPr>
                <w:ins w:id="1870" w:author="Reihaneh Malekafzaliardakani" w:date="2022-11-28T16:56:00Z"/>
                <w:lang w:val="en-US" w:eastAsia="zh-CN"/>
              </w:rPr>
            </w:pPr>
            <w:ins w:id="1871" w:author="Reihaneh Malekafzaliardakani" w:date="2022-11-28T16:56:00Z">
              <w:r w:rsidRPr="007F7E59">
                <w:rPr>
                  <w:lang w:val="en-US" w:eastAsia="zh-CN"/>
                </w:rPr>
                <w:t>CA_n3A-n26A</w:t>
              </w:r>
            </w:ins>
          </w:p>
          <w:p w14:paraId="3E46876E" w14:textId="77777777" w:rsidR="00BE19E4" w:rsidRPr="007F7E59" w:rsidRDefault="00BE19E4" w:rsidP="00BE19E4">
            <w:pPr>
              <w:pStyle w:val="TAC"/>
              <w:rPr>
                <w:ins w:id="1872" w:author="Reihaneh Malekafzaliardakani" w:date="2022-11-28T16:56:00Z"/>
                <w:lang w:val="en-US" w:eastAsia="zh-CN"/>
              </w:rPr>
            </w:pPr>
            <w:ins w:id="1873" w:author="Reihaneh Malekafzaliardakani" w:date="2022-11-28T16:56:00Z">
              <w:r w:rsidRPr="007F7E59">
                <w:rPr>
                  <w:lang w:val="en-US" w:eastAsia="zh-CN"/>
                </w:rPr>
                <w:t>CA_n3A-n78A</w:t>
              </w:r>
            </w:ins>
          </w:p>
          <w:p w14:paraId="32C653D7" w14:textId="77777777" w:rsidR="00BE19E4" w:rsidRPr="007F7E59" w:rsidRDefault="00BE19E4" w:rsidP="00BE19E4">
            <w:pPr>
              <w:pStyle w:val="TAC"/>
              <w:rPr>
                <w:ins w:id="1874" w:author="Reihaneh Malekafzaliardakani" w:date="2022-11-28T16:56:00Z"/>
                <w:lang w:val="en-US" w:eastAsia="zh-CN"/>
              </w:rPr>
            </w:pPr>
            <w:ins w:id="1875" w:author="Reihaneh Malekafzaliardakani" w:date="2022-11-28T16:56:00Z">
              <w:r w:rsidRPr="007F7E59">
                <w:rPr>
                  <w:lang w:val="en-US" w:eastAsia="zh-CN"/>
                </w:rPr>
                <w:t>CA_n7A-n26A</w:t>
              </w:r>
            </w:ins>
          </w:p>
          <w:p w14:paraId="7D8B2084" w14:textId="77777777" w:rsidR="00BE19E4" w:rsidRPr="007F7E59" w:rsidRDefault="00BE19E4" w:rsidP="00BE19E4">
            <w:pPr>
              <w:pStyle w:val="TAC"/>
              <w:rPr>
                <w:ins w:id="1876" w:author="Reihaneh Malekafzaliardakani" w:date="2022-11-28T16:56:00Z"/>
                <w:lang w:val="en-US" w:eastAsia="zh-CN"/>
              </w:rPr>
            </w:pPr>
            <w:ins w:id="1877" w:author="Reihaneh Malekafzaliardakani" w:date="2022-11-28T16:56:00Z">
              <w:r w:rsidRPr="007F7E59">
                <w:rPr>
                  <w:lang w:val="en-US" w:eastAsia="zh-CN"/>
                </w:rPr>
                <w:t>CA_n7A-n78A</w:t>
              </w:r>
            </w:ins>
          </w:p>
          <w:p w14:paraId="5D6B57BF" w14:textId="77777777" w:rsidR="00BE19E4" w:rsidRPr="0053506D" w:rsidRDefault="00BE19E4" w:rsidP="00BE19E4">
            <w:pPr>
              <w:pStyle w:val="TAC"/>
              <w:rPr>
                <w:ins w:id="1878" w:author="Reihaneh Malekafzaliardakani" w:date="2022-11-28T16:56:00Z"/>
                <w:lang w:val="en-US" w:eastAsia="zh-CN"/>
              </w:rPr>
            </w:pPr>
            <w:ins w:id="1879" w:author="Reihaneh Malekafzaliardakani" w:date="2022-11-28T16:56:00Z">
              <w:r w:rsidRPr="007F7E59">
                <w:rPr>
                  <w:lang w:val="en-US" w:eastAsia="zh-CN"/>
                </w:rPr>
                <w:t>CA_n26A-n78A</w:t>
              </w:r>
            </w:ins>
          </w:p>
          <w:p w14:paraId="4176C875" w14:textId="7A121486" w:rsidR="00BE19E4" w:rsidRPr="00A1115A" w:rsidRDefault="00BE19E4" w:rsidP="00BE19E4">
            <w:pPr>
              <w:pStyle w:val="TAC"/>
              <w:rPr>
                <w:ins w:id="1880" w:author="Reihaneh Malekafzaliardakani" w:date="2022-11-28T16:56:00Z"/>
                <w:lang w:val="en-US" w:eastAsia="zh-CN"/>
              </w:rPr>
            </w:pPr>
            <w:ins w:id="1881" w:author="Reihaneh Malekafzaliardakani" w:date="2022-11-28T16:56:00Z">
              <w:r w:rsidRPr="0053506D">
                <w:rPr>
                  <w:lang w:val="en-US" w:eastAsia="zh-CN"/>
                </w:rPr>
                <w:t>CA_n7B</w:t>
              </w:r>
            </w:ins>
          </w:p>
        </w:tc>
        <w:tc>
          <w:tcPr>
            <w:tcW w:w="891" w:type="dxa"/>
            <w:tcBorders>
              <w:top w:val="single" w:sz="4" w:space="0" w:color="auto"/>
              <w:left w:val="single" w:sz="4" w:space="0" w:color="auto"/>
              <w:bottom w:val="single" w:sz="4" w:space="0" w:color="auto"/>
              <w:right w:val="single" w:sz="4" w:space="0" w:color="auto"/>
            </w:tcBorders>
          </w:tcPr>
          <w:p w14:paraId="04F501BB" w14:textId="22AA463A" w:rsidR="00BE19E4" w:rsidRDefault="00BE19E4" w:rsidP="00BE19E4">
            <w:pPr>
              <w:pStyle w:val="TAC"/>
              <w:rPr>
                <w:ins w:id="1882" w:author="Reihaneh Malekafzaliardakani" w:date="2022-11-28T16:56:00Z"/>
                <w:rFonts w:cs="Arial"/>
                <w:szCs w:val="18"/>
                <w:lang w:eastAsia="zh-CN"/>
              </w:rPr>
            </w:pPr>
            <w:ins w:id="1883" w:author="Reihaneh Malekafzaliardakani" w:date="2022-11-28T16:56:00Z">
              <w:r w:rsidRPr="00A1115A">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46501283" w14:textId="7954E81F" w:rsidR="00BE19E4" w:rsidRPr="00430196" w:rsidRDefault="00BE19E4" w:rsidP="00BE19E4">
            <w:pPr>
              <w:pStyle w:val="TAC"/>
              <w:rPr>
                <w:ins w:id="1884" w:author="Reihaneh Malekafzaliardakani" w:date="2022-11-28T16:56:00Z"/>
              </w:rPr>
            </w:pPr>
            <w:ins w:id="1885" w:author="Reihaneh Malekafzaliardakani" w:date="2022-11-28T16: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1727" w:type="dxa"/>
            <w:tcBorders>
              <w:top w:val="single" w:sz="4" w:space="0" w:color="auto"/>
              <w:left w:val="single" w:sz="4" w:space="0" w:color="auto"/>
              <w:bottom w:val="nil"/>
              <w:right w:val="single" w:sz="4" w:space="0" w:color="auto"/>
            </w:tcBorders>
          </w:tcPr>
          <w:p w14:paraId="08E3128C" w14:textId="4959F149" w:rsidR="00BE19E4" w:rsidRDefault="00BE19E4" w:rsidP="00BE19E4">
            <w:pPr>
              <w:pStyle w:val="TAC"/>
              <w:rPr>
                <w:ins w:id="1886" w:author="Reihaneh Malekafzaliardakani" w:date="2022-11-28T16:56:00Z"/>
                <w:rFonts w:eastAsia="SimSun"/>
                <w:lang w:val="en-US" w:eastAsia="zh-CN" w:bidi="ar"/>
              </w:rPr>
            </w:pPr>
            <w:ins w:id="1887" w:author="Reihaneh Malekafzaliardakani" w:date="2022-11-28T16:56:00Z">
              <w:r>
                <w:rPr>
                  <w:rFonts w:eastAsia="SimSun"/>
                  <w:lang w:val="en-US" w:eastAsia="zh-CN" w:bidi="ar"/>
                </w:rPr>
                <w:t>0</w:t>
              </w:r>
            </w:ins>
          </w:p>
        </w:tc>
      </w:tr>
      <w:tr w:rsidR="00BE19E4" w:rsidRPr="00106E6B" w14:paraId="7CC611EC" w14:textId="77777777" w:rsidTr="00BE19E4">
        <w:trPr>
          <w:trHeight w:val="29"/>
          <w:ins w:id="1888" w:author="Reihaneh Malekafzaliardakani" w:date="2022-11-28T16:56:00Z"/>
        </w:trPr>
        <w:tc>
          <w:tcPr>
            <w:tcW w:w="1859" w:type="dxa"/>
            <w:tcBorders>
              <w:top w:val="nil"/>
              <w:left w:val="single" w:sz="4" w:space="0" w:color="auto"/>
              <w:bottom w:val="nil"/>
              <w:right w:val="single" w:sz="4" w:space="0" w:color="auto"/>
            </w:tcBorders>
          </w:tcPr>
          <w:p w14:paraId="004A691C" w14:textId="77777777" w:rsidR="00BE19E4" w:rsidRPr="00A1115A" w:rsidRDefault="00BE19E4" w:rsidP="00BE19E4">
            <w:pPr>
              <w:pStyle w:val="TAC"/>
              <w:rPr>
                <w:ins w:id="1889" w:author="Reihaneh Malekafzaliardakani" w:date="2022-11-28T16:56:00Z"/>
              </w:rPr>
            </w:pPr>
          </w:p>
        </w:tc>
        <w:tc>
          <w:tcPr>
            <w:tcW w:w="1903" w:type="dxa"/>
            <w:tcBorders>
              <w:top w:val="nil"/>
              <w:left w:val="single" w:sz="4" w:space="0" w:color="auto"/>
              <w:bottom w:val="nil"/>
              <w:right w:val="single" w:sz="4" w:space="0" w:color="auto"/>
            </w:tcBorders>
          </w:tcPr>
          <w:p w14:paraId="41AF1A3C" w14:textId="77777777" w:rsidR="00BE19E4" w:rsidRPr="00A1115A" w:rsidRDefault="00BE19E4" w:rsidP="00BE19E4">
            <w:pPr>
              <w:pStyle w:val="TAC"/>
              <w:rPr>
                <w:ins w:id="1890" w:author="Reihaneh Malekafzaliardakani" w:date="2022-11-28T16:56: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58E3913" w14:textId="1A8A5976" w:rsidR="00BE19E4" w:rsidRDefault="00BE19E4" w:rsidP="00BE19E4">
            <w:pPr>
              <w:pStyle w:val="TAC"/>
              <w:rPr>
                <w:ins w:id="1891" w:author="Reihaneh Malekafzaliardakani" w:date="2022-11-28T16:56:00Z"/>
                <w:rFonts w:cs="Arial"/>
                <w:szCs w:val="18"/>
                <w:lang w:eastAsia="zh-CN"/>
              </w:rPr>
            </w:pPr>
            <w:ins w:id="1892" w:author="Reihaneh Malekafzaliardakani" w:date="2022-11-28T16:56:00Z">
              <w:r w:rsidRPr="00A1115A">
                <w:rPr>
                  <w:rFonts w:cs="Arial"/>
                  <w:szCs w:val="18"/>
                  <w:lang w:eastAsia="zh-CN"/>
                </w:rPr>
                <w:t>n7</w:t>
              </w:r>
            </w:ins>
          </w:p>
        </w:tc>
        <w:tc>
          <w:tcPr>
            <w:tcW w:w="3234" w:type="dxa"/>
            <w:tcBorders>
              <w:top w:val="single" w:sz="4" w:space="0" w:color="auto"/>
              <w:left w:val="single" w:sz="4" w:space="0" w:color="auto"/>
              <w:bottom w:val="single" w:sz="4" w:space="0" w:color="auto"/>
              <w:right w:val="single" w:sz="4" w:space="0" w:color="auto"/>
            </w:tcBorders>
          </w:tcPr>
          <w:p w14:paraId="6C308EDA" w14:textId="4896B279" w:rsidR="00BE19E4" w:rsidRPr="00430196" w:rsidRDefault="00BE19E4" w:rsidP="00BE19E4">
            <w:pPr>
              <w:pStyle w:val="TAC"/>
              <w:rPr>
                <w:ins w:id="1893" w:author="Reihaneh Malekafzaliardakani" w:date="2022-11-28T16:56:00Z"/>
              </w:rPr>
            </w:pPr>
            <w:ins w:id="1894" w:author="Reihaneh Malekafzaliardakani" w:date="2022-11-28T16:56:00Z">
              <w:r>
                <w:rPr>
                  <w:rFonts w:cs="Arial"/>
                  <w:szCs w:val="18"/>
                  <w:lang w:val="en-US" w:eastAsia="zh-CN"/>
                </w:rPr>
                <w:t>CA_n7B_BCS0</w:t>
              </w:r>
            </w:ins>
          </w:p>
        </w:tc>
        <w:tc>
          <w:tcPr>
            <w:tcW w:w="1727" w:type="dxa"/>
            <w:tcBorders>
              <w:top w:val="nil"/>
              <w:left w:val="single" w:sz="4" w:space="0" w:color="auto"/>
              <w:bottom w:val="nil"/>
              <w:right w:val="single" w:sz="4" w:space="0" w:color="auto"/>
            </w:tcBorders>
          </w:tcPr>
          <w:p w14:paraId="1DE53244" w14:textId="77777777" w:rsidR="00BE19E4" w:rsidRDefault="00BE19E4" w:rsidP="00BE19E4">
            <w:pPr>
              <w:pStyle w:val="TAC"/>
              <w:rPr>
                <w:ins w:id="1895" w:author="Reihaneh Malekafzaliardakani" w:date="2022-11-28T16:56:00Z"/>
                <w:rFonts w:eastAsia="SimSun"/>
                <w:lang w:val="en-US" w:eastAsia="zh-CN" w:bidi="ar"/>
              </w:rPr>
            </w:pPr>
          </w:p>
        </w:tc>
      </w:tr>
      <w:tr w:rsidR="00BE19E4" w:rsidRPr="00106E6B" w14:paraId="56A63255" w14:textId="77777777" w:rsidTr="00BE19E4">
        <w:trPr>
          <w:trHeight w:val="29"/>
          <w:ins w:id="1896" w:author="Reihaneh Malekafzaliardakani" w:date="2022-11-28T16:56:00Z"/>
        </w:trPr>
        <w:tc>
          <w:tcPr>
            <w:tcW w:w="1859" w:type="dxa"/>
            <w:tcBorders>
              <w:top w:val="nil"/>
              <w:left w:val="single" w:sz="4" w:space="0" w:color="auto"/>
              <w:bottom w:val="nil"/>
              <w:right w:val="single" w:sz="4" w:space="0" w:color="auto"/>
            </w:tcBorders>
          </w:tcPr>
          <w:p w14:paraId="55AA85EA" w14:textId="77777777" w:rsidR="00BE19E4" w:rsidRPr="00A1115A" w:rsidRDefault="00BE19E4" w:rsidP="00BE19E4">
            <w:pPr>
              <w:pStyle w:val="TAC"/>
              <w:rPr>
                <w:ins w:id="1897" w:author="Reihaneh Malekafzaliardakani" w:date="2022-11-28T16:56:00Z"/>
              </w:rPr>
            </w:pPr>
          </w:p>
        </w:tc>
        <w:tc>
          <w:tcPr>
            <w:tcW w:w="1903" w:type="dxa"/>
            <w:tcBorders>
              <w:top w:val="nil"/>
              <w:left w:val="single" w:sz="4" w:space="0" w:color="auto"/>
              <w:bottom w:val="nil"/>
              <w:right w:val="single" w:sz="4" w:space="0" w:color="auto"/>
            </w:tcBorders>
          </w:tcPr>
          <w:p w14:paraId="09E05387" w14:textId="77777777" w:rsidR="00BE19E4" w:rsidRPr="00A1115A" w:rsidRDefault="00BE19E4" w:rsidP="00BE19E4">
            <w:pPr>
              <w:pStyle w:val="TAC"/>
              <w:rPr>
                <w:ins w:id="1898" w:author="Reihaneh Malekafzaliardakani" w:date="2022-11-28T16:56: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DF11CA2" w14:textId="5849A50C" w:rsidR="00BE19E4" w:rsidRDefault="00BE19E4" w:rsidP="00BE19E4">
            <w:pPr>
              <w:pStyle w:val="TAC"/>
              <w:rPr>
                <w:ins w:id="1899" w:author="Reihaneh Malekafzaliardakani" w:date="2022-11-28T16:56:00Z"/>
                <w:rFonts w:cs="Arial"/>
                <w:szCs w:val="18"/>
                <w:lang w:eastAsia="zh-CN"/>
              </w:rPr>
            </w:pPr>
            <w:ins w:id="1900" w:author="Reihaneh Malekafzaliardakani" w:date="2022-11-28T16:56:00Z">
              <w:r w:rsidRPr="00A1115A">
                <w:rPr>
                  <w:rFonts w:cs="Arial"/>
                  <w:szCs w:val="18"/>
                  <w:lang w:eastAsia="zh-CN"/>
                </w:rPr>
                <w:t>n2</w:t>
              </w:r>
              <w:r>
                <w:rPr>
                  <w:rFonts w:cs="Arial"/>
                  <w:szCs w:val="18"/>
                  <w:lang w:eastAsia="zh-CN"/>
                </w:rPr>
                <w:t>6</w:t>
              </w:r>
            </w:ins>
          </w:p>
        </w:tc>
        <w:tc>
          <w:tcPr>
            <w:tcW w:w="3234" w:type="dxa"/>
            <w:tcBorders>
              <w:top w:val="single" w:sz="4" w:space="0" w:color="auto"/>
              <w:left w:val="single" w:sz="4" w:space="0" w:color="auto"/>
              <w:bottom w:val="single" w:sz="4" w:space="0" w:color="auto"/>
              <w:right w:val="single" w:sz="4" w:space="0" w:color="auto"/>
            </w:tcBorders>
          </w:tcPr>
          <w:p w14:paraId="25E474B4" w14:textId="1C4D9614" w:rsidR="00BE19E4" w:rsidRPr="00430196" w:rsidRDefault="00BE19E4" w:rsidP="00BE19E4">
            <w:pPr>
              <w:pStyle w:val="TAC"/>
              <w:rPr>
                <w:ins w:id="1901" w:author="Reihaneh Malekafzaliardakani" w:date="2022-11-28T16:56:00Z"/>
              </w:rPr>
            </w:pPr>
            <w:ins w:id="1902" w:author="Reihaneh Malekafzaliardakani" w:date="2022-11-28T16:56:00Z">
              <w:r>
                <w:rPr>
                  <w:rFonts w:eastAsia="SimSun"/>
                  <w:lang w:val="en-US" w:eastAsia="zh-CN" w:bidi="ar"/>
                </w:rPr>
                <w:t xml:space="preserve">5, </w:t>
              </w:r>
              <w:r w:rsidRPr="00CD4318">
                <w:rPr>
                  <w:rFonts w:eastAsia="SimSun"/>
                  <w:lang w:val="en-US" w:eastAsia="zh-CN" w:bidi="ar"/>
                </w:rPr>
                <w:t>10, 15, 20</w:t>
              </w:r>
            </w:ins>
          </w:p>
        </w:tc>
        <w:tc>
          <w:tcPr>
            <w:tcW w:w="1727" w:type="dxa"/>
            <w:tcBorders>
              <w:top w:val="nil"/>
              <w:left w:val="single" w:sz="4" w:space="0" w:color="auto"/>
              <w:bottom w:val="nil"/>
              <w:right w:val="single" w:sz="4" w:space="0" w:color="auto"/>
            </w:tcBorders>
          </w:tcPr>
          <w:p w14:paraId="485DEEFD" w14:textId="77777777" w:rsidR="00BE19E4" w:rsidRDefault="00BE19E4" w:rsidP="00BE19E4">
            <w:pPr>
              <w:pStyle w:val="TAC"/>
              <w:rPr>
                <w:ins w:id="1903" w:author="Reihaneh Malekafzaliardakani" w:date="2022-11-28T16:56:00Z"/>
                <w:rFonts w:eastAsia="SimSun"/>
                <w:lang w:val="en-US" w:eastAsia="zh-CN" w:bidi="ar"/>
              </w:rPr>
            </w:pPr>
          </w:p>
        </w:tc>
      </w:tr>
      <w:tr w:rsidR="00BE19E4" w:rsidRPr="00106E6B" w14:paraId="18B45CB5" w14:textId="77777777" w:rsidTr="00C108EA">
        <w:trPr>
          <w:trHeight w:val="29"/>
          <w:ins w:id="1904" w:author="Reihaneh Malekafzaliardakani" w:date="2022-11-28T16:56:00Z"/>
        </w:trPr>
        <w:tc>
          <w:tcPr>
            <w:tcW w:w="1859" w:type="dxa"/>
            <w:tcBorders>
              <w:top w:val="nil"/>
              <w:left w:val="single" w:sz="4" w:space="0" w:color="auto"/>
              <w:bottom w:val="single" w:sz="4" w:space="0" w:color="auto"/>
              <w:right w:val="single" w:sz="4" w:space="0" w:color="auto"/>
            </w:tcBorders>
          </w:tcPr>
          <w:p w14:paraId="40E5B93A" w14:textId="77777777" w:rsidR="00BE19E4" w:rsidRPr="00A1115A" w:rsidRDefault="00BE19E4" w:rsidP="00BE19E4">
            <w:pPr>
              <w:pStyle w:val="TAC"/>
              <w:rPr>
                <w:ins w:id="1905" w:author="Reihaneh Malekafzaliardakani" w:date="2022-11-28T16:56:00Z"/>
              </w:rPr>
            </w:pPr>
          </w:p>
        </w:tc>
        <w:tc>
          <w:tcPr>
            <w:tcW w:w="1903" w:type="dxa"/>
            <w:tcBorders>
              <w:top w:val="nil"/>
              <w:left w:val="single" w:sz="4" w:space="0" w:color="auto"/>
              <w:bottom w:val="single" w:sz="4" w:space="0" w:color="auto"/>
              <w:right w:val="single" w:sz="4" w:space="0" w:color="auto"/>
            </w:tcBorders>
          </w:tcPr>
          <w:p w14:paraId="47FFB173" w14:textId="77777777" w:rsidR="00BE19E4" w:rsidRPr="00A1115A" w:rsidRDefault="00BE19E4" w:rsidP="00BE19E4">
            <w:pPr>
              <w:pStyle w:val="TAC"/>
              <w:rPr>
                <w:ins w:id="1906" w:author="Reihaneh Malekafzaliardakani" w:date="2022-11-28T16:56: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7475847" w14:textId="67833323" w:rsidR="00BE19E4" w:rsidRDefault="00BE19E4" w:rsidP="00BE19E4">
            <w:pPr>
              <w:pStyle w:val="TAC"/>
              <w:rPr>
                <w:ins w:id="1907" w:author="Reihaneh Malekafzaliardakani" w:date="2022-11-28T16:56:00Z"/>
                <w:rFonts w:cs="Arial"/>
                <w:szCs w:val="18"/>
                <w:lang w:eastAsia="zh-CN"/>
              </w:rPr>
            </w:pPr>
            <w:ins w:id="1908" w:author="Reihaneh Malekafzaliardakani" w:date="2022-11-28T16:56:00Z">
              <w:r w:rsidRPr="00A1115A">
                <w:rPr>
                  <w:rFonts w:cs="Arial"/>
                  <w:szCs w:val="18"/>
                  <w:lang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47126AEB" w14:textId="2F4DB68F" w:rsidR="00BE19E4" w:rsidRPr="00430196" w:rsidRDefault="00BE19E4" w:rsidP="00BE19E4">
            <w:pPr>
              <w:pStyle w:val="TAC"/>
              <w:rPr>
                <w:ins w:id="1909" w:author="Reihaneh Malekafzaliardakani" w:date="2022-11-28T16:56:00Z"/>
              </w:rPr>
            </w:pPr>
            <w:ins w:id="1910" w:author="Reihaneh Malekafzaliardakani" w:date="2022-11-28T16: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289C8C05" w14:textId="77777777" w:rsidR="00BE19E4" w:rsidRDefault="00BE19E4" w:rsidP="00BE19E4">
            <w:pPr>
              <w:pStyle w:val="TAC"/>
              <w:rPr>
                <w:ins w:id="1911" w:author="Reihaneh Malekafzaliardakani" w:date="2022-11-28T16:56:00Z"/>
                <w:rFonts w:eastAsia="SimSun"/>
                <w:lang w:val="en-US" w:eastAsia="zh-CN" w:bidi="ar"/>
              </w:rPr>
            </w:pPr>
          </w:p>
        </w:tc>
      </w:tr>
      <w:tr w:rsidR="00CA533C" w:rsidRPr="00106E6B" w14:paraId="2B8053A5" w14:textId="77777777" w:rsidTr="00C108EA">
        <w:trPr>
          <w:trHeight w:val="29"/>
          <w:ins w:id="1912" w:author="Reihaneh Malekafzaliardakani" w:date="2022-11-26T01:55:00Z"/>
        </w:trPr>
        <w:tc>
          <w:tcPr>
            <w:tcW w:w="1859" w:type="dxa"/>
            <w:tcBorders>
              <w:top w:val="single" w:sz="4" w:space="0" w:color="auto"/>
              <w:left w:val="single" w:sz="4" w:space="0" w:color="auto"/>
              <w:bottom w:val="nil"/>
              <w:right w:val="single" w:sz="4" w:space="0" w:color="auto"/>
            </w:tcBorders>
          </w:tcPr>
          <w:p w14:paraId="7513C565" w14:textId="47300603" w:rsidR="00CA533C" w:rsidRPr="00A1115A" w:rsidRDefault="00CA533C" w:rsidP="00CA533C">
            <w:pPr>
              <w:pStyle w:val="TAC"/>
              <w:rPr>
                <w:ins w:id="1913" w:author="Reihaneh Malekafzaliardakani" w:date="2022-11-26T01:55:00Z"/>
              </w:rPr>
            </w:pPr>
            <w:ins w:id="1914" w:author="Reihaneh Malekafzaliardakani" w:date="2022-11-26T01:56:00Z">
              <w:r w:rsidRPr="00130C8A">
                <w:lastRenderedPageBreak/>
                <w:t>CA_n3A-n7A-n26A-n78(2A)</w:t>
              </w:r>
            </w:ins>
          </w:p>
        </w:tc>
        <w:tc>
          <w:tcPr>
            <w:tcW w:w="1903" w:type="dxa"/>
            <w:tcBorders>
              <w:top w:val="single" w:sz="4" w:space="0" w:color="auto"/>
              <w:left w:val="single" w:sz="4" w:space="0" w:color="auto"/>
              <w:bottom w:val="nil"/>
              <w:right w:val="single" w:sz="4" w:space="0" w:color="auto"/>
            </w:tcBorders>
          </w:tcPr>
          <w:p w14:paraId="18637637" w14:textId="77777777" w:rsidR="00CA533C" w:rsidRPr="00C51B6B" w:rsidRDefault="00CA533C" w:rsidP="00CA533C">
            <w:pPr>
              <w:pStyle w:val="TAC"/>
              <w:rPr>
                <w:ins w:id="1915" w:author="Reihaneh Malekafzaliardakani" w:date="2022-11-26T01:56:00Z"/>
                <w:lang w:val="en-US" w:eastAsia="zh-CN"/>
              </w:rPr>
            </w:pPr>
            <w:ins w:id="1916" w:author="Reihaneh Malekafzaliardakani" w:date="2022-11-26T01:56:00Z">
              <w:r w:rsidRPr="00C51B6B">
                <w:rPr>
                  <w:lang w:val="en-US" w:eastAsia="zh-CN"/>
                </w:rPr>
                <w:t>CA_n3A-n26A</w:t>
              </w:r>
            </w:ins>
          </w:p>
          <w:p w14:paraId="3ABACD49" w14:textId="77777777" w:rsidR="00CA533C" w:rsidRPr="00C51B6B" w:rsidRDefault="00CA533C" w:rsidP="00CA533C">
            <w:pPr>
              <w:pStyle w:val="TAC"/>
              <w:rPr>
                <w:ins w:id="1917" w:author="Reihaneh Malekafzaliardakani" w:date="2022-11-26T01:56:00Z"/>
                <w:lang w:val="en-US" w:eastAsia="zh-CN"/>
              </w:rPr>
            </w:pPr>
            <w:ins w:id="1918" w:author="Reihaneh Malekafzaliardakani" w:date="2022-11-26T01:56:00Z">
              <w:r w:rsidRPr="00C51B6B">
                <w:rPr>
                  <w:lang w:val="en-US" w:eastAsia="zh-CN"/>
                </w:rPr>
                <w:t>CA_n3A-n7A</w:t>
              </w:r>
            </w:ins>
          </w:p>
          <w:p w14:paraId="2B6230EE" w14:textId="77777777" w:rsidR="00CA533C" w:rsidRPr="00C51B6B" w:rsidRDefault="00CA533C" w:rsidP="00CA533C">
            <w:pPr>
              <w:pStyle w:val="TAC"/>
              <w:rPr>
                <w:ins w:id="1919" w:author="Reihaneh Malekafzaliardakani" w:date="2022-11-26T01:56:00Z"/>
                <w:lang w:val="en-US" w:eastAsia="zh-CN"/>
              </w:rPr>
            </w:pPr>
            <w:ins w:id="1920" w:author="Reihaneh Malekafzaliardakani" w:date="2022-11-26T01:56:00Z">
              <w:r w:rsidRPr="00C51B6B">
                <w:rPr>
                  <w:lang w:val="en-US" w:eastAsia="zh-CN"/>
                </w:rPr>
                <w:t>CA_n3A-n78A</w:t>
              </w:r>
            </w:ins>
          </w:p>
          <w:p w14:paraId="70FBD1E8" w14:textId="77777777" w:rsidR="00CA533C" w:rsidRPr="00C51B6B" w:rsidRDefault="00CA533C" w:rsidP="00CA533C">
            <w:pPr>
              <w:pStyle w:val="TAC"/>
              <w:rPr>
                <w:ins w:id="1921" w:author="Reihaneh Malekafzaliardakani" w:date="2022-11-26T01:56:00Z"/>
                <w:lang w:val="en-US" w:eastAsia="zh-CN"/>
              </w:rPr>
            </w:pPr>
            <w:ins w:id="1922" w:author="Reihaneh Malekafzaliardakani" w:date="2022-11-26T01:56:00Z">
              <w:r w:rsidRPr="00C51B6B">
                <w:rPr>
                  <w:lang w:val="en-US" w:eastAsia="zh-CN"/>
                </w:rPr>
                <w:t>CA_n7A-n26A</w:t>
              </w:r>
            </w:ins>
          </w:p>
          <w:p w14:paraId="07B09B02" w14:textId="77777777" w:rsidR="00CA533C" w:rsidRPr="00C51B6B" w:rsidRDefault="00CA533C" w:rsidP="00CA533C">
            <w:pPr>
              <w:pStyle w:val="TAC"/>
              <w:rPr>
                <w:ins w:id="1923" w:author="Reihaneh Malekafzaliardakani" w:date="2022-11-26T01:56:00Z"/>
                <w:lang w:val="en-US" w:eastAsia="zh-CN"/>
              </w:rPr>
            </w:pPr>
            <w:ins w:id="1924" w:author="Reihaneh Malekafzaliardakani" w:date="2022-11-26T01:56:00Z">
              <w:r w:rsidRPr="00C51B6B">
                <w:rPr>
                  <w:lang w:val="en-US" w:eastAsia="zh-CN"/>
                </w:rPr>
                <w:t>CA_n26A-n78A</w:t>
              </w:r>
            </w:ins>
          </w:p>
          <w:p w14:paraId="1288B279" w14:textId="1D375A98" w:rsidR="00CA533C" w:rsidRPr="00A1115A" w:rsidRDefault="00CA533C" w:rsidP="00CA533C">
            <w:pPr>
              <w:pStyle w:val="TAC"/>
              <w:rPr>
                <w:ins w:id="1925" w:author="Reihaneh Malekafzaliardakani" w:date="2022-11-26T01:55:00Z"/>
                <w:lang w:val="en-US" w:eastAsia="zh-CN"/>
              </w:rPr>
            </w:pPr>
            <w:ins w:id="1926" w:author="Reihaneh Malekafzaliardakani" w:date="2022-11-26T01:56:00Z">
              <w:r w:rsidRPr="00C51B6B">
                <w:rPr>
                  <w:lang w:val="en-US" w:eastAsia="zh-CN"/>
                </w:rPr>
                <w:t>CA_n7A-n78A</w:t>
              </w:r>
            </w:ins>
          </w:p>
        </w:tc>
        <w:tc>
          <w:tcPr>
            <w:tcW w:w="891" w:type="dxa"/>
            <w:tcBorders>
              <w:top w:val="single" w:sz="4" w:space="0" w:color="auto"/>
              <w:left w:val="single" w:sz="4" w:space="0" w:color="auto"/>
              <w:bottom w:val="single" w:sz="4" w:space="0" w:color="auto"/>
              <w:right w:val="single" w:sz="4" w:space="0" w:color="auto"/>
            </w:tcBorders>
          </w:tcPr>
          <w:p w14:paraId="21338C53" w14:textId="6F9B3BE7" w:rsidR="00CA533C" w:rsidRDefault="00CA533C" w:rsidP="00CA533C">
            <w:pPr>
              <w:pStyle w:val="TAC"/>
              <w:rPr>
                <w:ins w:id="1927" w:author="Reihaneh Malekafzaliardakani" w:date="2022-11-26T01:55:00Z"/>
                <w:rFonts w:cs="Arial"/>
                <w:szCs w:val="18"/>
                <w:lang w:eastAsia="zh-CN"/>
              </w:rPr>
            </w:pPr>
            <w:ins w:id="1928" w:author="Reihaneh Malekafzaliardakani" w:date="2022-11-26T01:56:00Z">
              <w:r>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519B00C0" w14:textId="31560015" w:rsidR="00CA533C" w:rsidRPr="00430196" w:rsidRDefault="00CA533C" w:rsidP="00CA533C">
            <w:pPr>
              <w:pStyle w:val="TAC"/>
              <w:rPr>
                <w:ins w:id="1929" w:author="Reihaneh Malekafzaliardakani" w:date="2022-11-26T01:55:00Z"/>
              </w:rPr>
            </w:pPr>
            <w:ins w:id="1930" w:author="Reihaneh Malekafzaliardakani" w:date="2022-11-26T01:56:00Z">
              <w:r w:rsidRPr="001E32DC">
                <w:rPr>
                  <w:rFonts w:eastAsia="SimSun"/>
                  <w:lang w:val="en-US" w:eastAsia="zh-CN" w:bidi="ar"/>
                </w:rPr>
                <w:t xml:space="preserve">5, 10, 15, 20, 25, 30, </w:t>
              </w:r>
              <w:r>
                <w:rPr>
                  <w:rFonts w:eastAsia="SimSun"/>
                  <w:lang w:val="en-US" w:eastAsia="zh-CN" w:bidi="ar"/>
                </w:rPr>
                <w:t xml:space="preserve">35, </w:t>
              </w:r>
              <w:r w:rsidRPr="001E32DC">
                <w:rPr>
                  <w:rFonts w:eastAsia="SimSun"/>
                  <w:lang w:val="en-US" w:eastAsia="zh-CN" w:bidi="ar"/>
                </w:rPr>
                <w:t>40,</w:t>
              </w:r>
              <w:r>
                <w:rPr>
                  <w:rFonts w:eastAsia="SimSun"/>
                  <w:lang w:val="en-US" w:eastAsia="zh-CN" w:bidi="ar"/>
                </w:rPr>
                <w:t xml:space="preserve"> 45,</w:t>
              </w:r>
              <w:r w:rsidRPr="001E32DC">
                <w:rPr>
                  <w:rFonts w:eastAsia="SimSun"/>
                  <w:lang w:val="en-US" w:eastAsia="zh-CN" w:bidi="ar"/>
                </w:rPr>
                <w:t xml:space="preserve"> 50</w:t>
              </w:r>
            </w:ins>
          </w:p>
        </w:tc>
        <w:tc>
          <w:tcPr>
            <w:tcW w:w="1727" w:type="dxa"/>
            <w:tcBorders>
              <w:top w:val="single" w:sz="4" w:space="0" w:color="auto"/>
              <w:left w:val="single" w:sz="4" w:space="0" w:color="auto"/>
              <w:bottom w:val="nil"/>
              <w:right w:val="single" w:sz="4" w:space="0" w:color="auto"/>
            </w:tcBorders>
          </w:tcPr>
          <w:p w14:paraId="4278B338" w14:textId="4B4E0683" w:rsidR="00CA533C" w:rsidRDefault="00CA533C" w:rsidP="00CA533C">
            <w:pPr>
              <w:pStyle w:val="TAC"/>
              <w:rPr>
                <w:ins w:id="1931" w:author="Reihaneh Malekafzaliardakani" w:date="2022-11-26T01:55:00Z"/>
                <w:rFonts w:eastAsia="SimSun"/>
                <w:lang w:val="en-US" w:eastAsia="zh-CN" w:bidi="ar"/>
              </w:rPr>
            </w:pPr>
            <w:ins w:id="1932" w:author="Reihaneh Malekafzaliardakani" w:date="2022-11-26T01:56:00Z">
              <w:r>
                <w:rPr>
                  <w:rFonts w:eastAsia="SimSun"/>
                  <w:lang w:val="en-US" w:eastAsia="zh-CN" w:bidi="ar"/>
                </w:rPr>
                <w:t>0</w:t>
              </w:r>
            </w:ins>
          </w:p>
        </w:tc>
      </w:tr>
      <w:tr w:rsidR="00CA533C" w:rsidRPr="00106E6B" w14:paraId="5A38780D" w14:textId="77777777" w:rsidTr="00C108EA">
        <w:trPr>
          <w:trHeight w:val="29"/>
          <w:ins w:id="1933" w:author="Reihaneh Malekafzaliardakani" w:date="2022-11-26T01:55:00Z"/>
        </w:trPr>
        <w:tc>
          <w:tcPr>
            <w:tcW w:w="1859" w:type="dxa"/>
            <w:tcBorders>
              <w:top w:val="nil"/>
              <w:left w:val="single" w:sz="4" w:space="0" w:color="auto"/>
              <w:bottom w:val="nil"/>
              <w:right w:val="single" w:sz="4" w:space="0" w:color="auto"/>
            </w:tcBorders>
          </w:tcPr>
          <w:p w14:paraId="7515B4C9" w14:textId="77777777" w:rsidR="00CA533C" w:rsidRPr="00A1115A" w:rsidRDefault="00CA533C" w:rsidP="00CA533C">
            <w:pPr>
              <w:pStyle w:val="TAC"/>
              <w:rPr>
                <w:ins w:id="1934" w:author="Reihaneh Malekafzaliardakani" w:date="2022-11-26T01:55:00Z"/>
              </w:rPr>
            </w:pPr>
          </w:p>
        </w:tc>
        <w:tc>
          <w:tcPr>
            <w:tcW w:w="1903" w:type="dxa"/>
            <w:tcBorders>
              <w:top w:val="nil"/>
              <w:left w:val="single" w:sz="4" w:space="0" w:color="auto"/>
              <w:bottom w:val="nil"/>
              <w:right w:val="single" w:sz="4" w:space="0" w:color="auto"/>
            </w:tcBorders>
          </w:tcPr>
          <w:p w14:paraId="5CC566AC" w14:textId="77777777" w:rsidR="00CA533C" w:rsidRPr="00A1115A" w:rsidRDefault="00CA533C" w:rsidP="00CA533C">
            <w:pPr>
              <w:pStyle w:val="TAC"/>
              <w:rPr>
                <w:ins w:id="1935" w:author="Reihaneh Malekafzaliardakani" w:date="2022-11-26T01:55: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C00C4CE" w14:textId="0B5CA41D" w:rsidR="00CA533C" w:rsidRDefault="00CA533C" w:rsidP="00CA533C">
            <w:pPr>
              <w:pStyle w:val="TAC"/>
              <w:rPr>
                <w:ins w:id="1936" w:author="Reihaneh Malekafzaliardakani" w:date="2022-11-26T01:55:00Z"/>
                <w:rFonts w:cs="Arial"/>
                <w:szCs w:val="18"/>
                <w:lang w:eastAsia="zh-CN"/>
              </w:rPr>
            </w:pPr>
            <w:ins w:id="1937" w:author="Reihaneh Malekafzaliardakani" w:date="2022-11-26T01:56:00Z">
              <w:r>
                <w:rPr>
                  <w:rFonts w:cs="Arial"/>
                  <w:szCs w:val="18"/>
                  <w:lang w:eastAsia="zh-CN"/>
                </w:rPr>
                <w:t>n7</w:t>
              </w:r>
            </w:ins>
          </w:p>
        </w:tc>
        <w:tc>
          <w:tcPr>
            <w:tcW w:w="3234" w:type="dxa"/>
            <w:tcBorders>
              <w:top w:val="single" w:sz="4" w:space="0" w:color="auto"/>
              <w:left w:val="single" w:sz="4" w:space="0" w:color="auto"/>
              <w:bottom w:val="single" w:sz="4" w:space="0" w:color="auto"/>
              <w:right w:val="single" w:sz="4" w:space="0" w:color="auto"/>
            </w:tcBorders>
          </w:tcPr>
          <w:p w14:paraId="648AD106" w14:textId="7C109BD0" w:rsidR="00CA533C" w:rsidRPr="00430196" w:rsidRDefault="00CA533C" w:rsidP="00CA533C">
            <w:pPr>
              <w:pStyle w:val="TAC"/>
              <w:rPr>
                <w:ins w:id="1938" w:author="Reihaneh Malekafzaliardakani" w:date="2022-11-26T01:55:00Z"/>
              </w:rPr>
            </w:pPr>
            <w:ins w:id="1939" w:author="Reihaneh Malekafzaliardakani" w:date="2022-11-26T01:56:00Z">
              <w:r>
                <w:rPr>
                  <w:rFonts w:eastAsia="SimSun"/>
                  <w:lang w:val="en-US" w:eastAsia="zh-CN" w:bidi="ar"/>
                </w:rPr>
                <w:t>5, 10, 15, 20, 25, 30, 35, 40, 50</w:t>
              </w:r>
            </w:ins>
          </w:p>
        </w:tc>
        <w:tc>
          <w:tcPr>
            <w:tcW w:w="1727" w:type="dxa"/>
            <w:tcBorders>
              <w:top w:val="nil"/>
              <w:left w:val="single" w:sz="4" w:space="0" w:color="auto"/>
              <w:bottom w:val="nil"/>
              <w:right w:val="single" w:sz="4" w:space="0" w:color="auto"/>
            </w:tcBorders>
          </w:tcPr>
          <w:p w14:paraId="3C81CA3E" w14:textId="77777777" w:rsidR="00CA533C" w:rsidRDefault="00CA533C" w:rsidP="00CA533C">
            <w:pPr>
              <w:pStyle w:val="TAC"/>
              <w:rPr>
                <w:ins w:id="1940" w:author="Reihaneh Malekafzaliardakani" w:date="2022-11-26T01:55:00Z"/>
                <w:rFonts w:eastAsia="SimSun"/>
                <w:lang w:val="en-US" w:eastAsia="zh-CN" w:bidi="ar"/>
              </w:rPr>
            </w:pPr>
          </w:p>
        </w:tc>
      </w:tr>
      <w:tr w:rsidR="00CA533C" w:rsidRPr="00106E6B" w14:paraId="7E5959D3" w14:textId="77777777" w:rsidTr="00C108EA">
        <w:trPr>
          <w:trHeight w:val="29"/>
          <w:ins w:id="1941" w:author="Reihaneh Malekafzaliardakani" w:date="2022-11-26T01:55:00Z"/>
        </w:trPr>
        <w:tc>
          <w:tcPr>
            <w:tcW w:w="1859" w:type="dxa"/>
            <w:tcBorders>
              <w:top w:val="nil"/>
              <w:left w:val="single" w:sz="4" w:space="0" w:color="auto"/>
              <w:bottom w:val="nil"/>
              <w:right w:val="single" w:sz="4" w:space="0" w:color="auto"/>
            </w:tcBorders>
          </w:tcPr>
          <w:p w14:paraId="43626829" w14:textId="77777777" w:rsidR="00CA533C" w:rsidRPr="00A1115A" w:rsidRDefault="00CA533C" w:rsidP="00CA533C">
            <w:pPr>
              <w:pStyle w:val="TAC"/>
              <w:rPr>
                <w:ins w:id="1942" w:author="Reihaneh Malekafzaliardakani" w:date="2022-11-26T01:55:00Z"/>
              </w:rPr>
            </w:pPr>
          </w:p>
        </w:tc>
        <w:tc>
          <w:tcPr>
            <w:tcW w:w="1903" w:type="dxa"/>
            <w:tcBorders>
              <w:top w:val="nil"/>
              <w:left w:val="single" w:sz="4" w:space="0" w:color="auto"/>
              <w:bottom w:val="nil"/>
              <w:right w:val="single" w:sz="4" w:space="0" w:color="auto"/>
            </w:tcBorders>
          </w:tcPr>
          <w:p w14:paraId="3142B3C7" w14:textId="77777777" w:rsidR="00CA533C" w:rsidRPr="00A1115A" w:rsidRDefault="00CA533C" w:rsidP="00CA533C">
            <w:pPr>
              <w:pStyle w:val="TAC"/>
              <w:rPr>
                <w:ins w:id="1943" w:author="Reihaneh Malekafzaliardakani" w:date="2022-11-26T01:55: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6F7ACB0" w14:textId="24366C02" w:rsidR="00CA533C" w:rsidRDefault="00CA533C" w:rsidP="00CA533C">
            <w:pPr>
              <w:pStyle w:val="TAC"/>
              <w:rPr>
                <w:ins w:id="1944" w:author="Reihaneh Malekafzaliardakani" w:date="2022-11-26T01:55:00Z"/>
                <w:rFonts w:cs="Arial"/>
                <w:szCs w:val="18"/>
                <w:lang w:eastAsia="zh-CN"/>
              </w:rPr>
            </w:pPr>
            <w:ins w:id="1945" w:author="Reihaneh Malekafzaliardakani" w:date="2022-11-26T01:56:00Z">
              <w:r>
                <w:rPr>
                  <w:rFonts w:cs="Arial"/>
                  <w:szCs w:val="18"/>
                  <w:lang w:eastAsia="zh-CN"/>
                </w:rPr>
                <w:t>n26</w:t>
              </w:r>
            </w:ins>
          </w:p>
        </w:tc>
        <w:tc>
          <w:tcPr>
            <w:tcW w:w="3234" w:type="dxa"/>
            <w:tcBorders>
              <w:top w:val="single" w:sz="4" w:space="0" w:color="auto"/>
              <w:left w:val="single" w:sz="4" w:space="0" w:color="auto"/>
              <w:bottom w:val="single" w:sz="4" w:space="0" w:color="auto"/>
              <w:right w:val="single" w:sz="4" w:space="0" w:color="auto"/>
            </w:tcBorders>
          </w:tcPr>
          <w:p w14:paraId="46A8BC25" w14:textId="56DA3C80" w:rsidR="00CA533C" w:rsidRPr="00430196" w:rsidRDefault="00CA533C" w:rsidP="00CA533C">
            <w:pPr>
              <w:pStyle w:val="TAC"/>
              <w:rPr>
                <w:ins w:id="1946" w:author="Reihaneh Malekafzaliardakani" w:date="2022-11-26T01:55:00Z"/>
              </w:rPr>
            </w:pPr>
            <w:ins w:id="1947" w:author="Reihaneh Malekafzaliardakani" w:date="2022-11-26T01:56:00Z">
              <w:r w:rsidRPr="001E32DC">
                <w:rPr>
                  <w:rFonts w:eastAsia="SimSun"/>
                  <w:lang w:val="en-US" w:eastAsia="zh-CN" w:bidi="ar"/>
                </w:rPr>
                <w:t>5, 10, 15, 20, 25, 30</w:t>
              </w:r>
            </w:ins>
          </w:p>
        </w:tc>
        <w:tc>
          <w:tcPr>
            <w:tcW w:w="1727" w:type="dxa"/>
            <w:tcBorders>
              <w:top w:val="nil"/>
              <w:left w:val="single" w:sz="4" w:space="0" w:color="auto"/>
              <w:bottom w:val="nil"/>
              <w:right w:val="single" w:sz="4" w:space="0" w:color="auto"/>
            </w:tcBorders>
          </w:tcPr>
          <w:p w14:paraId="5246B9F9" w14:textId="77777777" w:rsidR="00CA533C" w:rsidRDefault="00CA533C" w:rsidP="00CA533C">
            <w:pPr>
              <w:pStyle w:val="TAC"/>
              <w:rPr>
                <w:ins w:id="1948" w:author="Reihaneh Malekafzaliardakani" w:date="2022-11-26T01:55:00Z"/>
                <w:rFonts w:eastAsia="SimSun"/>
                <w:lang w:val="en-US" w:eastAsia="zh-CN" w:bidi="ar"/>
              </w:rPr>
            </w:pPr>
          </w:p>
        </w:tc>
      </w:tr>
      <w:tr w:rsidR="00CA533C" w:rsidRPr="00106E6B" w14:paraId="202D22EA" w14:textId="77777777" w:rsidTr="00C108EA">
        <w:trPr>
          <w:trHeight w:val="29"/>
          <w:ins w:id="1949" w:author="Reihaneh Malekafzaliardakani" w:date="2022-11-26T01:55:00Z"/>
        </w:trPr>
        <w:tc>
          <w:tcPr>
            <w:tcW w:w="1859" w:type="dxa"/>
            <w:tcBorders>
              <w:top w:val="nil"/>
              <w:left w:val="single" w:sz="4" w:space="0" w:color="auto"/>
              <w:bottom w:val="single" w:sz="4" w:space="0" w:color="auto"/>
              <w:right w:val="single" w:sz="4" w:space="0" w:color="auto"/>
            </w:tcBorders>
          </w:tcPr>
          <w:p w14:paraId="44D7E1B9" w14:textId="77777777" w:rsidR="00CA533C" w:rsidRPr="00A1115A" w:rsidRDefault="00CA533C" w:rsidP="00CA533C">
            <w:pPr>
              <w:pStyle w:val="TAC"/>
              <w:rPr>
                <w:ins w:id="1950" w:author="Reihaneh Malekafzaliardakani" w:date="2022-11-26T01:55:00Z"/>
              </w:rPr>
            </w:pPr>
          </w:p>
        </w:tc>
        <w:tc>
          <w:tcPr>
            <w:tcW w:w="1903" w:type="dxa"/>
            <w:tcBorders>
              <w:top w:val="nil"/>
              <w:left w:val="single" w:sz="4" w:space="0" w:color="auto"/>
              <w:bottom w:val="single" w:sz="4" w:space="0" w:color="auto"/>
              <w:right w:val="single" w:sz="4" w:space="0" w:color="auto"/>
            </w:tcBorders>
          </w:tcPr>
          <w:p w14:paraId="28FB499B" w14:textId="77777777" w:rsidR="00CA533C" w:rsidRPr="00A1115A" w:rsidRDefault="00CA533C" w:rsidP="00CA533C">
            <w:pPr>
              <w:pStyle w:val="TAC"/>
              <w:rPr>
                <w:ins w:id="1951" w:author="Reihaneh Malekafzaliardakani" w:date="2022-11-26T01:55: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437927" w14:textId="0D4FE80C" w:rsidR="00CA533C" w:rsidRDefault="00CA533C" w:rsidP="00CA533C">
            <w:pPr>
              <w:pStyle w:val="TAC"/>
              <w:rPr>
                <w:ins w:id="1952" w:author="Reihaneh Malekafzaliardakani" w:date="2022-11-26T01:55:00Z"/>
                <w:rFonts w:cs="Arial"/>
                <w:szCs w:val="18"/>
                <w:lang w:eastAsia="zh-CN"/>
              </w:rPr>
            </w:pPr>
            <w:ins w:id="1953" w:author="Reihaneh Malekafzaliardakani" w:date="2022-11-26T01:56:00Z">
              <w:r>
                <w:rPr>
                  <w:rFonts w:cs="Arial"/>
                  <w:szCs w:val="18"/>
                  <w:lang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768BAFB2" w14:textId="4D85DD44" w:rsidR="00CA533C" w:rsidRPr="00430196" w:rsidRDefault="00CA533C" w:rsidP="00CA533C">
            <w:pPr>
              <w:pStyle w:val="TAC"/>
              <w:rPr>
                <w:ins w:id="1954" w:author="Reihaneh Malekafzaliardakani" w:date="2022-11-26T01:55:00Z"/>
              </w:rPr>
            </w:pPr>
            <w:ins w:id="1955" w:author="Reihaneh Malekafzaliardakani" w:date="2022-11-26T01:56:00Z">
              <w:r w:rsidRPr="006850CF">
                <w:rPr>
                  <w:rFonts w:eastAsia="SimSun"/>
                  <w:lang w:val="en-US" w:eastAsia="zh-CN" w:bidi="ar"/>
                </w:rPr>
                <w:t xml:space="preserve">CA_n78(2A) </w:t>
              </w:r>
              <w:r>
                <w:rPr>
                  <w:rFonts w:eastAsia="SimSun"/>
                  <w:lang w:val="en-US" w:eastAsia="zh-CN" w:bidi="ar"/>
                </w:rPr>
                <w:t>BCS</w:t>
              </w:r>
              <w:r w:rsidRPr="006850CF">
                <w:rPr>
                  <w:rFonts w:eastAsia="SimSun"/>
                  <w:lang w:val="en-US" w:eastAsia="zh-CN" w:bidi="ar"/>
                </w:rPr>
                <w:t>0</w:t>
              </w:r>
            </w:ins>
          </w:p>
        </w:tc>
        <w:tc>
          <w:tcPr>
            <w:tcW w:w="1727" w:type="dxa"/>
            <w:tcBorders>
              <w:top w:val="nil"/>
              <w:left w:val="single" w:sz="4" w:space="0" w:color="auto"/>
              <w:bottom w:val="single" w:sz="4" w:space="0" w:color="auto"/>
              <w:right w:val="single" w:sz="4" w:space="0" w:color="auto"/>
            </w:tcBorders>
          </w:tcPr>
          <w:p w14:paraId="67E03A65" w14:textId="77777777" w:rsidR="00CA533C" w:rsidRDefault="00CA533C" w:rsidP="00CA533C">
            <w:pPr>
              <w:pStyle w:val="TAC"/>
              <w:rPr>
                <w:ins w:id="1956" w:author="Reihaneh Malekafzaliardakani" w:date="2022-11-26T01:55:00Z"/>
                <w:rFonts w:eastAsia="SimSun"/>
                <w:lang w:val="en-US" w:eastAsia="zh-CN" w:bidi="ar"/>
              </w:rPr>
            </w:pPr>
          </w:p>
        </w:tc>
      </w:tr>
      <w:tr w:rsidR="00CA533C" w:rsidRPr="00106E6B" w14:paraId="3E9FB348" w14:textId="77777777" w:rsidTr="00C108EA">
        <w:trPr>
          <w:trHeight w:val="29"/>
          <w:ins w:id="1957" w:author="Reihaneh Malekafzaliardakani" w:date="2022-11-26T01:56:00Z"/>
        </w:trPr>
        <w:tc>
          <w:tcPr>
            <w:tcW w:w="1859" w:type="dxa"/>
            <w:tcBorders>
              <w:top w:val="single" w:sz="4" w:space="0" w:color="auto"/>
              <w:left w:val="single" w:sz="4" w:space="0" w:color="auto"/>
              <w:bottom w:val="nil"/>
              <w:right w:val="single" w:sz="4" w:space="0" w:color="auto"/>
            </w:tcBorders>
          </w:tcPr>
          <w:p w14:paraId="22086DBE" w14:textId="2386496E" w:rsidR="00CA533C" w:rsidRPr="00A1115A" w:rsidRDefault="00CA533C" w:rsidP="00CA533C">
            <w:pPr>
              <w:pStyle w:val="TAC"/>
              <w:rPr>
                <w:ins w:id="1958" w:author="Reihaneh Malekafzaliardakani" w:date="2022-11-26T01:56:00Z"/>
              </w:rPr>
            </w:pPr>
            <w:ins w:id="1959" w:author="Reihaneh Malekafzaliardakani" w:date="2022-11-26T01:56:00Z">
              <w:r w:rsidRPr="003C4782">
                <w:t>CA_n3A-n7</w:t>
              </w:r>
              <w:r>
                <w:t>B</w:t>
              </w:r>
              <w:r w:rsidRPr="003C4782">
                <w:t>-n26A-n78</w:t>
              </w:r>
              <w:r>
                <w:t>(2</w:t>
              </w:r>
              <w:r w:rsidRPr="003C4782">
                <w:t>A</w:t>
              </w:r>
              <w:r>
                <w:t>)</w:t>
              </w:r>
            </w:ins>
          </w:p>
        </w:tc>
        <w:tc>
          <w:tcPr>
            <w:tcW w:w="1903" w:type="dxa"/>
            <w:tcBorders>
              <w:top w:val="single" w:sz="4" w:space="0" w:color="auto"/>
              <w:left w:val="single" w:sz="4" w:space="0" w:color="auto"/>
              <w:bottom w:val="nil"/>
              <w:right w:val="single" w:sz="4" w:space="0" w:color="auto"/>
            </w:tcBorders>
          </w:tcPr>
          <w:p w14:paraId="71BBBEA0" w14:textId="77777777" w:rsidR="00CA533C" w:rsidRPr="00BC26FF" w:rsidRDefault="00CA533C" w:rsidP="00CA533C">
            <w:pPr>
              <w:pStyle w:val="TAC"/>
              <w:rPr>
                <w:ins w:id="1960" w:author="Reihaneh Malekafzaliardakani" w:date="2022-11-26T01:56:00Z"/>
                <w:lang w:val="en-US" w:eastAsia="zh-CN"/>
              </w:rPr>
            </w:pPr>
            <w:ins w:id="1961" w:author="Reihaneh Malekafzaliardakani" w:date="2022-11-26T01:56:00Z">
              <w:r w:rsidRPr="00BC26FF">
                <w:rPr>
                  <w:lang w:val="en-US" w:eastAsia="zh-CN"/>
                </w:rPr>
                <w:t>CA_n3A-n26A</w:t>
              </w:r>
            </w:ins>
          </w:p>
          <w:p w14:paraId="4A8CECC5" w14:textId="77777777" w:rsidR="00CA533C" w:rsidRPr="00BC26FF" w:rsidRDefault="00CA533C" w:rsidP="00CA533C">
            <w:pPr>
              <w:pStyle w:val="TAC"/>
              <w:rPr>
                <w:ins w:id="1962" w:author="Reihaneh Malekafzaliardakani" w:date="2022-11-26T01:56:00Z"/>
                <w:lang w:val="en-US" w:eastAsia="zh-CN"/>
              </w:rPr>
            </w:pPr>
            <w:ins w:id="1963" w:author="Reihaneh Malekafzaliardakani" w:date="2022-11-26T01:56:00Z">
              <w:r w:rsidRPr="00BC26FF">
                <w:rPr>
                  <w:lang w:val="en-US" w:eastAsia="zh-CN"/>
                </w:rPr>
                <w:t>CA_n3A-n7A</w:t>
              </w:r>
            </w:ins>
          </w:p>
          <w:p w14:paraId="1B642A18" w14:textId="77777777" w:rsidR="00CA533C" w:rsidRPr="00BC26FF" w:rsidRDefault="00CA533C" w:rsidP="00CA533C">
            <w:pPr>
              <w:pStyle w:val="TAC"/>
              <w:rPr>
                <w:ins w:id="1964" w:author="Reihaneh Malekafzaliardakani" w:date="2022-11-26T01:56:00Z"/>
                <w:lang w:val="en-US" w:eastAsia="zh-CN"/>
              </w:rPr>
            </w:pPr>
            <w:ins w:id="1965" w:author="Reihaneh Malekafzaliardakani" w:date="2022-11-26T01:56:00Z">
              <w:r w:rsidRPr="00BC26FF">
                <w:rPr>
                  <w:lang w:val="en-US" w:eastAsia="zh-CN"/>
                </w:rPr>
                <w:t>CA_n3A-n78A</w:t>
              </w:r>
            </w:ins>
          </w:p>
          <w:p w14:paraId="6CAF9D1A" w14:textId="77777777" w:rsidR="00CA533C" w:rsidRPr="00BC26FF" w:rsidRDefault="00CA533C" w:rsidP="00CA533C">
            <w:pPr>
              <w:pStyle w:val="TAC"/>
              <w:rPr>
                <w:ins w:id="1966" w:author="Reihaneh Malekafzaliardakani" w:date="2022-11-26T01:56:00Z"/>
                <w:lang w:val="en-US" w:eastAsia="zh-CN"/>
              </w:rPr>
            </w:pPr>
            <w:ins w:id="1967" w:author="Reihaneh Malekafzaliardakani" w:date="2022-11-26T01:56:00Z">
              <w:r w:rsidRPr="00BC26FF">
                <w:rPr>
                  <w:lang w:val="en-US" w:eastAsia="zh-CN"/>
                </w:rPr>
                <w:t>CA_n7A-n26A</w:t>
              </w:r>
            </w:ins>
          </w:p>
          <w:p w14:paraId="282AEC1A" w14:textId="77777777" w:rsidR="00CA533C" w:rsidRPr="00BC26FF" w:rsidRDefault="00CA533C" w:rsidP="00CA533C">
            <w:pPr>
              <w:pStyle w:val="TAC"/>
              <w:rPr>
                <w:ins w:id="1968" w:author="Reihaneh Malekafzaliardakani" w:date="2022-11-26T01:56:00Z"/>
                <w:lang w:val="en-US" w:eastAsia="zh-CN"/>
              </w:rPr>
            </w:pPr>
            <w:ins w:id="1969" w:author="Reihaneh Malekafzaliardakani" w:date="2022-11-26T01:56:00Z">
              <w:r w:rsidRPr="00BC26FF">
                <w:rPr>
                  <w:lang w:val="en-US" w:eastAsia="zh-CN"/>
                </w:rPr>
                <w:t>CA_n26A-n78A</w:t>
              </w:r>
            </w:ins>
          </w:p>
          <w:p w14:paraId="11B06C74" w14:textId="77777777" w:rsidR="00CA533C" w:rsidRPr="00BC26FF" w:rsidRDefault="00CA533C" w:rsidP="00CA533C">
            <w:pPr>
              <w:pStyle w:val="TAC"/>
              <w:rPr>
                <w:ins w:id="1970" w:author="Reihaneh Malekafzaliardakani" w:date="2022-11-26T01:56:00Z"/>
                <w:lang w:val="en-US" w:eastAsia="zh-CN"/>
              </w:rPr>
            </w:pPr>
            <w:ins w:id="1971" w:author="Reihaneh Malekafzaliardakani" w:date="2022-11-26T01:56:00Z">
              <w:r w:rsidRPr="00BC26FF">
                <w:rPr>
                  <w:lang w:val="en-US" w:eastAsia="zh-CN"/>
                </w:rPr>
                <w:t>CA_n7A-n78A</w:t>
              </w:r>
            </w:ins>
          </w:p>
          <w:p w14:paraId="3866E904" w14:textId="383D4ACC" w:rsidR="00CA533C" w:rsidRPr="00A1115A" w:rsidRDefault="00CA533C" w:rsidP="00CA533C">
            <w:pPr>
              <w:pStyle w:val="TAC"/>
              <w:rPr>
                <w:ins w:id="1972" w:author="Reihaneh Malekafzaliardakani" w:date="2022-11-26T01:56:00Z"/>
                <w:lang w:val="en-US" w:eastAsia="zh-CN"/>
              </w:rPr>
            </w:pPr>
            <w:ins w:id="1973" w:author="Reihaneh Malekafzaliardakani" w:date="2022-11-26T01:56:00Z">
              <w:r w:rsidRPr="00BC26FF">
                <w:rPr>
                  <w:lang w:val="en-US" w:eastAsia="zh-CN"/>
                </w:rPr>
                <w:t>CA_n7B</w:t>
              </w:r>
            </w:ins>
          </w:p>
        </w:tc>
        <w:tc>
          <w:tcPr>
            <w:tcW w:w="891" w:type="dxa"/>
            <w:tcBorders>
              <w:top w:val="single" w:sz="4" w:space="0" w:color="auto"/>
              <w:left w:val="single" w:sz="4" w:space="0" w:color="auto"/>
              <w:bottom w:val="single" w:sz="4" w:space="0" w:color="auto"/>
              <w:right w:val="single" w:sz="4" w:space="0" w:color="auto"/>
            </w:tcBorders>
          </w:tcPr>
          <w:p w14:paraId="5F061F5F" w14:textId="226B57D7" w:rsidR="00CA533C" w:rsidRDefault="00CA533C" w:rsidP="00CA533C">
            <w:pPr>
              <w:pStyle w:val="TAC"/>
              <w:rPr>
                <w:ins w:id="1974" w:author="Reihaneh Malekafzaliardakani" w:date="2022-11-26T01:56:00Z"/>
                <w:rFonts w:cs="Arial"/>
                <w:szCs w:val="18"/>
                <w:lang w:eastAsia="zh-CN"/>
              </w:rPr>
            </w:pPr>
            <w:ins w:id="1975" w:author="Reihaneh Malekafzaliardakani" w:date="2022-11-26T01:56:00Z">
              <w:r>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08EE6AAA" w14:textId="0B15A3E2" w:rsidR="00CA533C" w:rsidRPr="00430196" w:rsidRDefault="00CA533C" w:rsidP="00CA533C">
            <w:pPr>
              <w:pStyle w:val="TAC"/>
              <w:rPr>
                <w:ins w:id="1976" w:author="Reihaneh Malekafzaliardakani" w:date="2022-11-26T01:56:00Z"/>
              </w:rPr>
            </w:pPr>
            <w:ins w:id="1977" w:author="Reihaneh Malekafzaliardakani" w:date="2022-11-26T01:56:00Z">
              <w:r w:rsidRPr="001E32DC">
                <w:rPr>
                  <w:rFonts w:eastAsia="SimSun"/>
                  <w:lang w:val="en-US" w:eastAsia="zh-CN" w:bidi="ar"/>
                </w:rPr>
                <w:t xml:space="preserve">5, 10, 15, 20, 25, 30, </w:t>
              </w:r>
              <w:r>
                <w:rPr>
                  <w:rFonts w:eastAsia="SimSun"/>
                  <w:lang w:val="en-US" w:eastAsia="zh-CN" w:bidi="ar"/>
                </w:rPr>
                <w:t xml:space="preserve">35, </w:t>
              </w:r>
              <w:r w:rsidRPr="001E32DC">
                <w:rPr>
                  <w:rFonts w:eastAsia="SimSun"/>
                  <w:lang w:val="en-US" w:eastAsia="zh-CN" w:bidi="ar"/>
                </w:rPr>
                <w:t>40,</w:t>
              </w:r>
              <w:r>
                <w:rPr>
                  <w:rFonts w:eastAsia="SimSun"/>
                  <w:lang w:val="en-US" w:eastAsia="zh-CN" w:bidi="ar"/>
                </w:rPr>
                <w:t xml:space="preserve"> 45,</w:t>
              </w:r>
              <w:r w:rsidRPr="001E32DC">
                <w:rPr>
                  <w:rFonts w:eastAsia="SimSun"/>
                  <w:lang w:val="en-US" w:eastAsia="zh-CN" w:bidi="ar"/>
                </w:rPr>
                <w:t xml:space="preserve"> 50</w:t>
              </w:r>
            </w:ins>
          </w:p>
        </w:tc>
        <w:tc>
          <w:tcPr>
            <w:tcW w:w="1727" w:type="dxa"/>
            <w:tcBorders>
              <w:top w:val="single" w:sz="4" w:space="0" w:color="auto"/>
              <w:left w:val="single" w:sz="4" w:space="0" w:color="auto"/>
              <w:bottom w:val="nil"/>
              <w:right w:val="single" w:sz="4" w:space="0" w:color="auto"/>
            </w:tcBorders>
          </w:tcPr>
          <w:p w14:paraId="3D7EA57E" w14:textId="583CC13C" w:rsidR="00CA533C" w:rsidRDefault="00CA533C" w:rsidP="00CA533C">
            <w:pPr>
              <w:pStyle w:val="TAC"/>
              <w:rPr>
                <w:ins w:id="1978" w:author="Reihaneh Malekafzaliardakani" w:date="2022-11-26T01:56:00Z"/>
                <w:rFonts w:eastAsia="SimSun"/>
                <w:lang w:val="en-US" w:eastAsia="zh-CN" w:bidi="ar"/>
              </w:rPr>
            </w:pPr>
            <w:ins w:id="1979" w:author="Reihaneh Malekafzaliardakani" w:date="2022-11-26T01:56:00Z">
              <w:r>
                <w:rPr>
                  <w:rFonts w:eastAsia="SimSun"/>
                  <w:lang w:val="en-US" w:eastAsia="zh-CN" w:bidi="ar"/>
                </w:rPr>
                <w:t>0</w:t>
              </w:r>
            </w:ins>
          </w:p>
        </w:tc>
      </w:tr>
      <w:tr w:rsidR="00CA533C" w:rsidRPr="00106E6B" w14:paraId="19724154" w14:textId="77777777" w:rsidTr="00C108EA">
        <w:trPr>
          <w:trHeight w:val="29"/>
          <w:ins w:id="1980" w:author="Reihaneh Malekafzaliardakani" w:date="2022-11-26T01:56:00Z"/>
        </w:trPr>
        <w:tc>
          <w:tcPr>
            <w:tcW w:w="1859" w:type="dxa"/>
            <w:tcBorders>
              <w:top w:val="nil"/>
              <w:left w:val="single" w:sz="4" w:space="0" w:color="auto"/>
              <w:bottom w:val="nil"/>
              <w:right w:val="single" w:sz="4" w:space="0" w:color="auto"/>
            </w:tcBorders>
          </w:tcPr>
          <w:p w14:paraId="0FADA933" w14:textId="77777777" w:rsidR="00CA533C" w:rsidRPr="00A1115A" w:rsidRDefault="00CA533C" w:rsidP="00CA533C">
            <w:pPr>
              <w:pStyle w:val="TAC"/>
              <w:rPr>
                <w:ins w:id="1981" w:author="Reihaneh Malekafzaliardakani" w:date="2022-11-26T01:56:00Z"/>
              </w:rPr>
            </w:pPr>
          </w:p>
        </w:tc>
        <w:tc>
          <w:tcPr>
            <w:tcW w:w="1903" w:type="dxa"/>
            <w:tcBorders>
              <w:top w:val="nil"/>
              <w:left w:val="single" w:sz="4" w:space="0" w:color="auto"/>
              <w:bottom w:val="nil"/>
              <w:right w:val="single" w:sz="4" w:space="0" w:color="auto"/>
            </w:tcBorders>
          </w:tcPr>
          <w:p w14:paraId="1440CD6A" w14:textId="77777777" w:rsidR="00CA533C" w:rsidRPr="00A1115A" w:rsidRDefault="00CA533C" w:rsidP="00CA533C">
            <w:pPr>
              <w:pStyle w:val="TAC"/>
              <w:rPr>
                <w:ins w:id="1982" w:author="Reihaneh Malekafzaliardakani" w:date="2022-11-26T01:56: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1524B7" w14:textId="2DCDF41D" w:rsidR="00CA533C" w:rsidRDefault="00CA533C" w:rsidP="00CA533C">
            <w:pPr>
              <w:pStyle w:val="TAC"/>
              <w:rPr>
                <w:ins w:id="1983" w:author="Reihaneh Malekafzaliardakani" w:date="2022-11-26T01:56:00Z"/>
                <w:rFonts w:cs="Arial"/>
                <w:szCs w:val="18"/>
                <w:lang w:eastAsia="zh-CN"/>
              </w:rPr>
            </w:pPr>
            <w:ins w:id="1984" w:author="Reihaneh Malekafzaliardakani" w:date="2022-11-26T01:56:00Z">
              <w:r>
                <w:rPr>
                  <w:rFonts w:cs="Arial"/>
                  <w:szCs w:val="18"/>
                  <w:lang w:eastAsia="zh-CN"/>
                </w:rPr>
                <w:t>n7</w:t>
              </w:r>
            </w:ins>
          </w:p>
        </w:tc>
        <w:tc>
          <w:tcPr>
            <w:tcW w:w="3234" w:type="dxa"/>
            <w:tcBorders>
              <w:top w:val="single" w:sz="4" w:space="0" w:color="auto"/>
              <w:left w:val="single" w:sz="4" w:space="0" w:color="auto"/>
              <w:bottom w:val="single" w:sz="4" w:space="0" w:color="auto"/>
              <w:right w:val="single" w:sz="4" w:space="0" w:color="auto"/>
            </w:tcBorders>
          </w:tcPr>
          <w:p w14:paraId="672E45B6" w14:textId="511AC3CB" w:rsidR="00CA533C" w:rsidRPr="00430196" w:rsidRDefault="00CA533C" w:rsidP="00CA533C">
            <w:pPr>
              <w:pStyle w:val="TAC"/>
              <w:rPr>
                <w:ins w:id="1985" w:author="Reihaneh Malekafzaliardakani" w:date="2022-11-26T01:56:00Z"/>
              </w:rPr>
            </w:pPr>
            <w:ins w:id="1986" w:author="Reihaneh Malekafzaliardakani" w:date="2022-11-26T01:56:00Z">
              <w:r w:rsidRPr="001E103F">
                <w:rPr>
                  <w:rFonts w:eastAsia="SimSun"/>
                  <w:lang w:val="en-US" w:eastAsia="zh-CN" w:bidi="ar"/>
                </w:rPr>
                <w:t>CA_n7B BCS0</w:t>
              </w:r>
            </w:ins>
          </w:p>
        </w:tc>
        <w:tc>
          <w:tcPr>
            <w:tcW w:w="1727" w:type="dxa"/>
            <w:tcBorders>
              <w:top w:val="nil"/>
              <w:left w:val="single" w:sz="4" w:space="0" w:color="auto"/>
              <w:bottom w:val="nil"/>
              <w:right w:val="single" w:sz="4" w:space="0" w:color="auto"/>
            </w:tcBorders>
          </w:tcPr>
          <w:p w14:paraId="75355106" w14:textId="77777777" w:rsidR="00CA533C" w:rsidRDefault="00CA533C" w:rsidP="00CA533C">
            <w:pPr>
              <w:pStyle w:val="TAC"/>
              <w:rPr>
                <w:ins w:id="1987" w:author="Reihaneh Malekafzaliardakani" w:date="2022-11-26T01:56:00Z"/>
                <w:rFonts w:eastAsia="SimSun"/>
                <w:lang w:val="en-US" w:eastAsia="zh-CN" w:bidi="ar"/>
              </w:rPr>
            </w:pPr>
          </w:p>
        </w:tc>
      </w:tr>
      <w:tr w:rsidR="00CA533C" w:rsidRPr="00106E6B" w14:paraId="27EA6D7B" w14:textId="77777777" w:rsidTr="00C108EA">
        <w:trPr>
          <w:trHeight w:val="29"/>
          <w:ins w:id="1988" w:author="Reihaneh Malekafzaliardakani" w:date="2022-11-26T01:56:00Z"/>
        </w:trPr>
        <w:tc>
          <w:tcPr>
            <w:tcW w:w="1859" w:type="dxa"/>
            <w:tcBorders>
              <w:top w:val="nil"/>
              <w:left w:val="single" w:sz="4" w:space="0" w:color="auto"/>
              <w:bottom w:val="nil"/>
              <w:right w:val="single" w:sz="4" w:space="0" w:color="auto"/>
            </w:tcBorders>
          </w:tcPr>
          <w:p w14:paraId="4F40E797" w14:textId="77777777" w:rsidR="00CA533C" w:rsidRPr="00A1115A" w:rsidRDefault="00CA533C" w:rsidP="00CA533C">
            <w:pPr>
              <w:pStyle w:val="TAC"/>
              <w:rPr>
                <w:ins w:id="1989" w:author="Reihaneh Malekafzaliardakani" w:date="2022-11-26T01:56:00Z"/>
              </w:rPr>
            </w:pPr>
          </w:p>
        </w:tc>
        <w:tc>
          <w:tcPr>
            <w:tcW w:w="1903" w:type="dxa"/>
            <w:tcBorders>
              <w:top w:val="nil"/>
              <w:left w:val="single" w:sz="4" w:space="0" w:color="auto"/>
              <w:bottom w:val="nil"/>
              <w:right w:val="single" w:sz="4" w:space="0" w:color="auto"/>
            </w:tcBorders>
          </w:tcPr>
          <w:p w14:paraId="08016EEA" w14:textId="77777777" w:rsidR="00CA533C" w:rsidRPr="00A1115A" w:rsidRDefault="00CA533C" w:rsidP="00CA533C">
            <w:pPr>
              <w:pStyle w:val="TAC"/>
              <w:rPr>
                <w:ins w:id="1990" w:author="Reihaneh Malekafzaliardakani" w:date="2022-11-26T01:56: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08BF6E" w14:textId="0AD612A0" w:rsidR="00CA533C" w:rsidRDefault="00CA533C" w:rsidP="00CA533C">
            <w:pPr>
              <w:pStyle w:val="TAC"/>
              <w:rPr>
                <w:ins w:id="1991" w:author="Reihaneh Malekafzaliardakani" w:date="2022-11-26T01:56:00Z"/>
                <w:rFonts w:cs="Arial"/>
                <w:szCs w:val="18"/>
                <w:lang w:eastAsia="zh-CN"/>
              </w:rPr>
            </w:pPr>
            <w:ins w:id="1992" w:author="Reihaneh Malekafzaliardakani" w:date="2022-11-26T01:56:00Z">
              <w:r>
                <w:rPr>
                  <w:rFonts w:cs="Arial"/>
                  <w:szCs w:val="18"/>
                  <w:lang w:eastAsia="zh-CN"/>
                </w:rPr>
                <w:t>n26</w:t>
              </w:r>
            </w:ins>
          </w:p>
        </w:tc>
        <w:tc>
          <w:tcPr>
            <w:tcW w:w="3234" w:type="dxa"/>
            <w:tcBorders>
              <w:top w:val="single" w:sz="4" w:space="0" w:color="auto"/>
              <w:left w:val="single" w:sz="4" w:space="0" w:color="auto"/>
              <w:bottom w:val="single" w:sz="4" w:space="0" w:color="auto"/>
              <w:right w:val="single" w:sz="4" w:space="0" w:color="auto"/>
            </w:tcBorders>
          </w:tcPr>
          <w:p w14:paraId="7CA4B02E" w14:textId="5195295D" w:rsidR="00CA533C" w:rsidRPr="00430196" w:rsidRDefault="00CA533C" w:rsidP="00CA533C">
            <w:pPr>
              <w:pStyle w:val="TAC"/>
              <w:rPr>
                <w:ins w:id="1993" w:author="Reihaneh Malekafzaliardakani" w:date="2022-11-26T01:56:00Z"/>
              </w:rPr>
            </w:pPr>
            <w:ins w:id="1994" w:author="Reihaneh Malekafzaliardakani" w:date="2022-11-26T01:56:00Z">
              <w:r w:rsidRPr="001E32DC">
                <w:rPr>
                  <w:rFonts w:eastAsia="SimSun"/>
                  <w:lang w:val="en-US" w:eastAsia="zh-CN" w:bidi="ar"/>
                </w:rPr>
                <w:t>5, 10, 15, 20, 25, 30</w:t>
              </w:r>
            </w:ins>
          </w:p>
        </w:tc>
        <w:tc>
          <w:tcPr>
            <w:tcW w:w="1727" w:type="dxa"/>
            <w:tcBorders>
              <w:top w:val="nil"/>
              <w:left w:val="single" w:sz="4" w:space="0" w:color="auto"/>
              <w:bottom w:val="nil"/>
              <w:right w:val="single" w:sz="4" w:space="0" w:color="auto"/>
            </w:tcBorders>
          </w:tcPr>
          <w:p w14:paraId="5507D104" w14:textId="77777777" w:rsidR="00CA533C" w:rsidRDefault="00CA533C" w:rsidP="00CA533C">
            <w:pPr>
              <w:pStyle w:val="TAC"/>
              <w:rPr>
                <w:ins w:id="1995" w:author="Reihaneh Malekafzaliardakani" w:date="2022-11-26T01:56:00Z"/>
                <w:rFonts w:eastAsia="SimSun"/>
                <w:lang w:val="en-US" w:eastAsia="zh-CN" w:bidi="ar"/>
              </w:rPr>
            </w:pPr>
          </w:p>
        </w:tc>
      </w:tr>
      <w:tr w:rsidR="00CA533C" w:rsidRPr="00106E6B" w14:paraId="692E7AC1" w14:textId="77777777" w:rsidTr="00C108EA">
        <w:trPr>
          <w:trHeight w:val="29"/>
          <w:ins w:id="1996" w:author="Reihaneh Malekafzaliardakani" w:date="2022-11-26T01:56:00Z"/>
        </w:trPr>
        <w:tc>
          <w:tcPr>
            <w:tcW w:w="1859" w:type="dxa"/>
            <w:tcBorders>
              <w:top w:val="nil"/>
              <w:left w:val="single" w:sz="4" w:space="0" w:color="auto"/>
              <w:bottom w:val="single" w:sz="4" w:space="0" w:color="auto"/>
              <w:right w:val="single" w:sz="4" w:space="0" w:color="auto"/>
            </w:tcBorders>
          </w:tcPr>
          <w:p w14:paraId="6776D828" w14:textId="77777777" w:rsidR="00CA533C" w:rsidRPr="00A1115A" w:rsidRDefault="00CA533C" w:rsidP="00CA533C">
            <w:pPr>
              <w:pStyle w:val="TAC"/>
              <w:rPr>
                <w:ins w:id="1997" w:author="Reihaneh Malekafzaliardakani" w:date="2022-11-26T01:56:00Z"/>
              </w:rPr>
            </w:pPr>
          </w:p>
        </w:tc>
        <w:tc>
          <w:tcPr>
            <w:tcW w:w="1903" w:type="dxa"/>
            <w:tcBorders>
              <w:top w:val="nil"/>
              <w:left w:val="single" w:sz="4" w:space="0" w:color="auto"/>
              <w:bottom w:val="single" w:sz="4" w:space="0" w:color="auto"/>
              <w:right w:val="single" w:sz="4" w:space="0" w:color="auto"/>
            </w:tcBorders>
          </w:tcPr>
          <w:p w14:paraId="554F5384" w14:textId="77777777" w:rsidR="00CA533C" w:rsidRPr="00A1115A" w:rsidRDefault="00CA533C" w:rsidP="00CA533C">
            <w:pPr>
              <w:pStyle w:val="TAC"/>
              <w:rPr>
                <w:ins w:id="1998" w:author="Reihaneh Malekafzaliardakani" w:date="2022-11-26T01:56: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43D8C0" w14:textId="6260B930" w:rsidR="00CA533C" w:rsidRDefault="00CA533C" w:rsidP="00CA533C">
            <w:pPr>
              <w:pStyle w:val="TAC"/>
              <w:rPr>
                <w:ins w:id="1999" w:author="Reihaneh Malekafzaliardakani" w:date="2022-11-26T01:56:00Z"/>
                <w:rFonts w:cs="Arial"/>
                <w:szCs w:val="18"/>
                <w:lang w:eastAsia="zh-CN"/>
              </w:rPr>
            </w:pPr>
            <w:ins w:id="2000" w:author="Reihaneh Malekafzaliardakani" w:date="2022-11-26T01:56:00Z">
              <w:r>
                <w:rPr>
                  <w:rFonts w:cs="Arial"/>
                  <w:szCs w:val="18"/>
                  <w:lang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48DF29DF" w14:textId="33AD4F90" w:rsidR="00CA533C" w:rsidRPr="00430196" w:rsidRDefault="00CA533C" w:rsidP="00CA533C">
            <w:pPr>
              <w:pStyle w:val="TAC"/>
              <w:rPr>
                <w:ins w:id="2001" w:author="Reihaneh Malekafzaliardakani" w:date="2022-11-26T01:56:00Z"/>
              </w:rPr>
            </w:pPr>
            <w:ins w:id="2002" w:author="Reihaneh Malekafzaliardakani" w:date="2022-11-26T01:56:00Z">
              <w:r w:rsidRPr="006850CF">
                <w:rPr>
                  <w:rFonts w:eastAsia="SimSun"/>
                  <w:lang w:val="en-US" w:eastAsia="zh-CN" w:bidi="ar"/>
                </w:rPr>
                <w:t xml:space="preserve">CA_n78(2A) </w:t>
              </w:r>
              <w:r>
                <w:rPr>
                  <w:rFonts w:eastAsia="SimSun"/>
                  <w:lang w:val="en-US" w:eastAsia="zh-CN" w:bidi="ar"/>
                </w:rPr>
                <w:t>BCS</w:t>
              </w:r>
              <w:r w:rsidRPr="006850CF">
                <w:rPr>
                  <w:rFonts w:eastAsia="SimSun"/>
                  <w:lang w:val="en-US" w:eastAsia="zh-CN" w:bidi="ar"/>
                </w:rPr>
                <w:t>0</w:t>
              </w:r>
            </w:ins>
          </w:p>
        </w:tc>
        <w:tc>
          <w:tcPr>
            <w:tcW w:w="1727" w:type="dxa"/>
            <w:tcBorders>
              <w:top w:val="nil"/>
              <w:left w:val="single" w:sz="4" w:space="0" w:color="auto"/>
              <w:bottom w:val="single" w:sz="4" w:space="0" w:color="auto"/>
              <w:right w:val="single" w:sz="4" w:space="0" w:color="auto"/>
            </w:tcBorders>
          </w:tcPr>
          <w:p w14:paraId="34562DF9" w14:textId="77777777" w:rsidR="00CA533C" w:rsidRDefault="00CA533C" w:rsidP="00CA533C">
            <w:pPr>
              <w:pStyle w:val="TAC"/>
              <w:rPr>
                <w:ins w:id="2003" w:author="Reihaneh Malekafzaliardakani" w:date="2022-11-26T01:56:00Z"/>
                <w:rFonts w:eastAsia="SimSun"/>
                <w:lang w:val="en-US" w:eastAsia="zh-CN" w:bidi="ar"/>
              </w:rPr>
            </w:pPr>
          </w:p>
        </w:tc>
      </w:tr>
      <w:tr w:rsidR="000840DC" w:rsidRPr="00106E6B" w14:paraId="7C50AAD4" w14:textId="77777777" w:rsidTr="00C108EA">
        <w:trPr>
          <w:trHeight w:val="29"/>
          <w:ins w:id="2004" w:author="Reihaneh Malekafzaliardakani" w:date="2022-11-26T10:19:00Z"/>
        </w:trPr>
        <w:tc>
          <w:tcPr>
            <w:tcW w:w="1859" w:type="dxa"/>
            <w:tcBorders>
              <w:top w:val="single" w:sz="4" w:space="0" w:color="auto"/>
              <w:left w:val="single" w:sz="4" w:space="0" w:color="auto"/>
              <w:bottom w:val="nil"/>
              <w:right w:val="single" w:sz="4" w:space="0" w:color="auto"/>
            </w:tcBorders>
          </w:tcPr>
          <w:p w14:paraId="14528214" w14:textId="6C915D03" w:rsidR="000840DC" w:rsidRPr="00A1115A" w:rsidRDefault="000840DC" w:rsidP="000840DC">
            <w:pPr>
              <w:pStyle w:val="TAC"/>
              <w:rPr>
                <w:ins w:id="2005" w:author="Reihaneh Malekafzaliardakani" w:date="2022-11-26T10:19:00Z"/>
              </w:rPr>
            </w:pPr>
            <w:ins w:id="2006" w:author="Reihaneh Malekafzaliardakani" w:date="2022-11-26T10:20:00Z">
              <w:r w:rsidRPr="00A1115A">
                <w:t>CA_n3A-n7A-n28A-n</w:t>
              </w:r>
              <w:r>
                <w:t>3</w:t>
              </w:r>
              <w:r w:rsidRPr="00A1115A">
                <w:t>8A</w:t>
              </w:r>
            </w:ins>
          </w:p>
        </w:tc>
        <w:tc>
          <w:tcPr>
            <w:tcW w:w="1903" w:type="dxa"/>
            <w:tcBorders>
              <w:top w:val="single" w:sz="4" w:space="0" w:color="auto"/>
              <w:left w:val="single" w:sz="4" w:space="0" w:color="auto"/>
              <w:bottom w:val="nil"/>
              <w:right w:val="single" w:sz="4" w:space="0" w:color="auto"/>
            </w:tcBorders>
          </w:tcPr>
          <w:p w14:paraId="3C54F5E2" w14:textId="1FAA4044" w:rsidR="000840DC" w:rsidRPr="00A1115A" w:rsidRDefault="000840DC" w:rsidP="000840DC">
            <w:pPr>
              <w:pStyle w:val="TAC"/>
              <w:rPr>
                <w:ins w:id="2007" w:author="Reihaneh Malekafzaliardakani" w:date="2022-11-26T10:19:00Z"/>
                <w:lang w:val="en-US" w:eastAsia="zh-CN"/>
              </w:rPr>
            </w:pPr>
            <w:ins w:id="2008" w:author="Reihaneh Malekafzaliardakani" w:date="2022-11-26T10:20:00Z">
              <w:r w:rsidRPr="00A1115A">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2269B6EB" w14:textId="61703410" w:rsidR="000840DC" w:rsidRPr="00A1115A" w:rsidRDefault="000840DC" w:rsidP="000840DC">
            <w:pPr>
              <w:pStyle w:val="TAC"/>
              <w:rPr>
                <w:ins w:id="2009" w:author="Reihaneh Malekafzaliardakani" w:date="2022-11-26T10:19:00Z"/>
                <w:rFonts w:cs="Arial"/>
                <w:szCs w:val="18"/>
                <w:lang w:eastAsia="zh-CN"/>
              </w:rPr>
            </w:pPr>
            <w:ins w:id="2010" w:author="Reihaneh Malekafzaliardakani" w:date="2022-11-26T10:20:00Z">
              <w:r w:rsidRPr="00A1115A">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4C9B2AB7" w14:textId="288A2EF8" w:rsidR="000840DC" w:rsidRDefault="000840DC" w:rsidP="000840DC">
            <w:pPr>
              <w:pStyle w:val="TAC"/>
              <w:rPr>
                <w:ins w:id="2011" w:author="Reihaneh Malekafzaliardakani" w:date="2022-11-26T10:19:00Z"/>
                <w:rFonts w:eastAsia="SimSun"/>
                <w:lang w:val="en-US" w:eastAsia="zh-CN" w:bidi="ar"/>
              </w:rPr>
            </w:pPr>
            <w:ins w:id="2012" w:author="Reihaneh Malekafzaliardakani" w:date="2022-11-26T10:20:00Z">
              <w:r w:rsidRPr="001E32DC">
                <w:rPr>
                  <w:lang w:val="en-US" w:eastAsia="zh-CN" w:bidi="ar"/>
                </w:rPr>
                <w:t>5, 10, 15, 20</w:t>
              </w:r>
              <w:r>
                <w:rPr>
                  <w:lang w:val="en-US" w:eastAsia="zh-CN" w:bidi="ar"/>
                </w:rPr>
                <w:t>, 25, 30, 35, 40, 45, 50</w:t>
              </w:r>
            </w:ins>
          </w:p>
        </w:tc>
        <w:tc>
          <w:tcPr>
            <w:tcW w:w="1727" w:type="dxa"/>
            <w:tcBorders>
              <w:top w:val="single" w:sz="4" w:space="0" w:color="auto"/>
              <w:left w:val="single" w:sz="4" w:space="0" w:color="auto"/>
              <w:bottom w:val="nil"/>
              <w:right w:val="single" w:sz="4" w:space="0" w:color="auto"/>
            </w:tcBorders>
          </w:tcPr>
          <w:p w14:paraId="77C2840C" w14:textId="58389BCF" w:rsidR="000840DC" w:rsidRDefault="000840DC" w:rsidP="000840DC">
            <w:pPr>
              <w:pStyle w:val="TAC"/>
              <w:rPr>
                <w:ins w:id="2013" w:author="Reihaneh Malekafzaliardakani" w:date="2022-11-26T10:19:00Z"/>
                <w:rFonts w:eastAsia="SimSun"/>
                <w:lang w:val="en-US" w:eastAsia="zh-CN" w:bidi="ar"/>
              </w:rPr>
            </w:pPr>
            <w:ins w:id="2014" w:author="Reihaneh Malekafzaliardakani" w:date="2022-11-26T10:20:00Z">
              <w:r>
                <w:rPr>
                  <w:lang w:val="en-US" w:eastAsia="zh-CN" w:bidi="ar"/>
                </w:rPr>
                <w:t>0</w:t>
              </w:r>
            </w:ins>
          </w:p>
        </w:tc>
      </w:tr>
      <w:tr w:rsidR="000840DC" w:rsidRPr="00106E6B" w14:paraId="18805ACC" w14:textId="77777777" w:rsidTr="00C108EA">
        <w:trPr>
          <w:trHeight w:val="29"/>
          <w:ins w:id="2015" w:author="Reihaneh Malekafzaliardakani" w:date="2022-11-26T10:19:00Z"/>
        </w:trPr>
        <w:tc>
          <w:tcPr>
            <w:tcW w:w="1859" w:type="dxa"/>
            <w:tcBorders>
              <w:top w:val="nil"/>
              <w:left w:val="single" w:sz="4" w:space="0" w:color="auto"/>
              <w:bottom w:val="nil"/>
              <w:right w:val="single" w:sz="4" w:space="0" w:color="auto"/>
            </w:tcBorders>
          </w:tcPr>
          <w:p w14:paraId="3DB68B90" w14:textId="77777777" w:rsidR="000840DC" w:rsidRPr="00A1115A" w:rsidRDefault="000840DC" w:rsidP="000840DC">
            <w:pPr>
              <w:pStyle w:val="TAC"/>
              <w:rPr>
                <w:ins w:id="2016" w:author="Reihaneh Malekafzaliardakani" w:date="2022-11-26T10:19:00Z"/>
              </w:rPr>
            </w:pPr>
          </w:p>
        </w:tc>
        <w:tc>
          <w:tcPr>
            <w:tcW w:w="1903" w:type="dxa"/>
            <w:tcBorders>
              <w:top w:val="nil"/>
              <w:left w:val="single" w:sz="4" w:space="0" w:color="auto"/>
              <w:bottom w:val="nil"/>
              <w:right w:val="single" w:sz="4" w:space="0" w:color="auto"/>
            </w:tcBorders>
          </w:tcPr>
          <w:p w14:paraId="1F14F998" w14:textId="77777777" w:rsidR="000840DC" w:rsidRPr="00A1115A" w:rsidRDefault="000840DC" w:rsidP="000840DC">
            <w:pPr>
              <w:pStyle w:val="TAC"/>
              <w:rPr>
                <w:ins w:id="2017" w:author="Reihaneh Malekafzaliardakani" w:date="2022-11-26T10:19: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B7ED60" w14:textId="0EBE4B7D" w:rsidR="000840DC" w:rsidRPr="00A1115A" w:rsidRDefault="000840DC" w:rsidP="000840DC">
            <w:pPr>
              <w:pStyle w:val="TAC"/>
              <w:rPr>
                <w:ins w:id="2018" w:author="Reihaneh Malekafzaliardakani" w:date="2022-11-26T10:19:00Z"/>
                <w:rFonts w:cs="Arial"/>
                <w:szCs w:val="18"/>
                <w:lang w:eastAsia="zh-CN"/>
              </w:rPr>
            </w:pPr>
            <w:ins w:id="2019" w:author="Reihaneh Malekafzaliardakani" w:date="2022-11-26T10:20:00Z">
              <w:r w:rsidRPr="00A1115A">
                <w:rPr>
                  <w:rFonts w:cs="Arial"/>
                  <w:szCs w:val="18"/>
                  <w:lang w:eastAsia="zh-CN"/>
                </w:rPr>
                <w:t>n7</w:t>
              </w:r>
            </w:ins>
          </w:p>
        </w:tc>
        <w:tc>
          <w:tcPr>
            <w:tcW w:w="3234" w:type="dxa"/>
            <w:tcBorders>
              <w:top w:val="single" w:sz="4" w:space="0" w:color="auto"/>
              <w:left w:val="single" w:sz="4" w:space="0" w:color="auto"/>
              <w:bottom w:val="single" w:sz="4" w:space="0" w:color="auto"/>
              <w:right w:val="single" w:sz="4" w:space="0" w:color="auto"/>
            </w:tcBorders>
          </w:tcPr>
          <w:p w14:paraId="651A3558" w14:textId="3562B47B" w:rsidR="000840DC" w:rsidRDefault="000840DC" w:rsidP="000840DC">
            <w:pPr>
              <w:pStyle w:val="TAC"/>
              <w:rPr>
                <w:ins w:id="2020" w:author="Reihaneh Malekafzaliardakani" w:date="2022-11-26T10:19:00Z"/>
                <w:rFonts w:eastAsia="SimSun"/>
                <w:lang w:val="en-US" w:eastAsia="zh-CN" w:bidi="ar"/>
              </w:rPr>
            </w:pPr>
            <w:ins w:id="2021" w:author="Reihaneh Malekafzaliardakani" w:date="2022-11-26T10:20:00Z">
              <w:r w:rsidRPr="001E32DC">
                <w:rPr>
                  <w:lang w:val="en-US" w:eastAsia="zh-CN" w:bidi="ar"/>
                </w:rPr>
                <w:t>5, 10, 15, 20, 25, 30, 40, 50</w:t>
              </w:r>
            </w:ins>
          </w:p>
        </w:tc>
        <w:tc>
          <w:tcPr>
            <w:tcW w:w="1727" w:type="dxa"/>
            <w:tcBorders>
              <w:top w:val="nil"/>
              <w:left w:val="single" w:sz="4" w:space="0" w:color="auto"/>
              <w:bottom w:val="nil"/>
              <w:right w:val="single" w:sz="4" w:space="0" w:color="auto"/>
            </w:tcBorders>
          </w:tcPr>
          <w:p w14:paraId="397D5706" w14:textId="77777777" w:rsidR="000840DC" w:rsidRDefault="000840DC" w:rsidP="000840DC">
            <w:pPr>
              <w:pStyle w:val="TAC"/>
              <w:rPr>
                <w:ins w:id="2022" w:author="Reihaneh Malekafzaliardakani" w:date="2022-11-26T10:19:00Z"/>
                <w:rFonts w:eastAsia="SimSun"/>
                <w:lang w:val="en-US" w:eastAsia="zh-CN" w:bidi="ar"/>
              </w:rPr>
            </w:pPr>
          </w:p>
        </w:tc>
      </w:tr>
      <w:tr w:rsidR="000840DC" w:rsidRPr="00106E6B" w14:paraId="2EAABB46" w14:textId="77777777" w:rsidTr="00C108EA">
        <w:trPr>
          <w:trHeight w:val="29"/>
          <w:ins w:id="2023" w:author="Reihaneh Malekafzaliardakani" w:date="2022-11-26T10:19:00Z"/>
        </w:trPr>
        <w:tc>
          <w:tcPr>
            <w:tcW w:w="1859" w:type="dxa"/>
            <w:tcBorders>
              <w:top w:val="nil"/>
              <w:left w:val="single" w:sz="4" w:space="0" w:color="auto"/>
              <w:bottom w:val="nil"/>
              <w:right w:val="single" w:sz="4" w:space="0" w:color="auto"/>
            </w:tcBorders>
          </w:tcPr>
          <w:p w14:paraId="0F2800E1" w14:textId="77777777" w:rsidR="000840DC" w:rsidRPr="00A1115A" w:rsidRDefault="000840DC" w:rsidP="000840DC">
            <w:pPr>
              <w:pStyle w:val="TAC"/>
              <w:rPr>
                <w:ins w:id="2024" w:author="Reihaneh Malekafzaliardakani" w:date="2022-11-26T10:19:00Z"/>
              </w:rPr>
            </w:pPr>
          </w:p>
        </w:tc>
        <w:tc>
          <w:tcPr>
            <w:tcW w:w="1903" w:type="dxa"/>
            <w:tcBorders>
              <w:top w:val="nil"/>
              <w:left w:val="single" w:sz="4" w:space="0" w:color="auto"/>
              <w:bottom w:val="nil"/>
              <w:right w:val="single" w:sz="4" w:space="0" w:color="auto"/>
            </w:tcBorders>
          </w:tcPr>
          <w:p w14:paraId="0CB67722" w14:textId="77777777" w:rsidR="000840DC" w:rsidRPr="00A1115A" w:rsidRDefault="000840DC" w:rsidP="000840DC">
            <w:pPr>
              <w:pStyle w:val="TAC"/>
              <w:rPr>
                <w:ins w:id="2025" w:author="Reihaneh Malekafzaliardakani" w:date="2022-11-26T10:19: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F04FA17" w14:textId="26B2A3C2" w:rsidR="000840DC" w:rsidRPr="00A1115A" w:rsidRDefault="000840DC" w:rsidP="000840DC">
            <w:pPr>
              <w:pStyle w:val="TAC"/>
              <w:rPr>
                <w:ins w:id="2026" w:author="Reihaneh Malekafzaliardakani" w:date="2022-11-26T10:19:00Z"/>
                <w:rFonts w:cs="Arial"/>
                <w:szCs w:val="18"/>
                <w:lang w:eastAsia="zh-CN"/>
              </w:rPr>
            </w:pPr>
            <w:ins w:id="2027" w:author="Reihaneh Malekafzaliardakani" w:date="2022-11-26T10:20:00Z">
              <w:r w:rsidRPr="00A1115A">
                <w:rPr>
                  <w:rFonts w:cs="Arial"/>
                  <w:szCs w:val="18"/>
                  <w:lang w:eastAsia="zh-CN"/>
                </w:rPr>
                <w:t>n</w:t>
              </w:r>
              <w:r>
                <w:rPr>
                  <w:rFonts w:cs="Arial"/>
                  <w:szCs w:val="18"/>
                  <w:lang w:eastAsia="zh-CN"/>
                </w:rPr>
                <w:t>28</w:t>
              </w:r>
            </w:ins>
          </w:p>
        </w:tc>
        <w:tc>
          <w:tcPr>
            <w:tcW w:w="3234" w:type="dxa"/>
            <w:tcBorders>
              <w:top w:val="single" w:sz="4" w:space="0" w:color="auto"/>
              <w:left w:val="single" w:sz="4" w:space="0" w:color="auto"/>
              <w:bottom w:val="single" w:sz="4" w:space="0" w:color="auto"/>
              <w:right w:val="single" w:sz="4" w:space="0" w:color="auto"/>
            </w:tcBorders>
          </w:tcPr>
          <w:p w14:paraId="0CFB1AAD" w14:textId="2E41117C" w:rsidR="000840DC" w:rsidRDefault="000840DC" w:rsidP="000840DC">
            <w:pPr>
              <w:pStyle w:val="TAC"/>
              <w:rPr>
                <w:ins w:id="2028" w:author="Reihaneh Malekafzaliardakani" w:date="2022-11-26T10:19:00Z"/>
                <w:rFonts w:eastAsia="SimSun"/>
                <w:lang w:val="en-US" w:eastAsia="zh-CN" w:bidi="ar"/>
              </w:rPr>
            </w:pPr>
            <w:ins w:id="2029" w:author="Reihaneh Malekafzaliardakani" w:date="2022-11-26T10:20:00Z">
              <w:r w:rsidRPr="001E32DC">
                <w:rPr>
                  <w:lang w:val="en-US" w:eastAsia="zh-CN" w:bidi="ar"/>
                </w:rPr>
                <w:t>5, 10, 15, 20, 25, 30</w:t>
              </w:r>
            </w:ins>
          </w:p>
        </w:tc>
        <w:tc>
          <w:tcPr>
            <w:tcW w:w="1727" w:type="dxa"/>
            <w:tcBorders>
              <w:top w:val="nil"/>
              <w:left w:val="single" w:sz="4" w:space="0" w:color="auto"/>
              <w:bottom w:val="nil"/>
              <w:right w:val="single" w:sz="4" w:space="0" w:color="auto"/>
            </w:tcBorders>
          </w:tcPr>
          <w:p w14:paraId="183B1BEB" w14:textId="77777777" w:rsidR="000840DC" w:rsidRDefault="000840DC" w:rsidP="000840DC">
            <w:pPr>
              <w:pStyle w:val="TAC"/>
              <w:rPr>
                <w:ins w:id="2030" w:author="Reihaneh Malekafzaliardakani" w:date="2022-11-26T10:19:00Z"/>
                <w:rFonts w:eastAsia="SimSun"/>
                <w:lang w:val="en-US" w:eastAsia="zh-CN" w:bidi="ar"/>
              </w:rPr>
            </w:pPr>
          </w:p>
        </w:tc>
      </w:tr>
      <w:tr w:rsidR="000840DC" w:rsidRPr="00106E6B" w14:paraId="0DC6C160" w14:textId="77777777" w:rsidTr="00C108EA">
        <w:trPr>
          <w:trHeight w:val="29"/>
          <w:ins w:id="2031" w:author="Reihaneh Malekafzaliardakani" w:date="2022-11-26T10:19:00Z"/>
        </w:trPr>
        <w:tc>
          <w:tcPr>
            <w:tcW w:w="1859" w:type="dxa"/>
            <w:tcBorders>
              <w:top w:val="nil"/>
              <w:left w:val="single" w:sz="4" w:space="0" w:color="auto"/>
              <w:bottom w:val="single" w:sz="4" w:space="0" w:color="auto"/>
              <w:right w:val="single" w:sz="4" w:space="0" w:color="auto"/>
            </w:tcBorders>
          </w:tcPr>
          <w:p w14:paraId="66DF290B" w14:textId="77777777" w:rsidR="000840DC" w:rsidRPr="00A1115A" w:rsidRDefault="000840DC" w:rsidP="000840DC">
            <w:pPr>
              <w:pStyle w:val="TAC"/>
              <w:rPr>
                <w:ins w:id="2032" w:author="Reihaneh Malekafzaliardakani" w:date="2022-11-26T10:19:00Z"/>
              </w:rPr>
            </w:pPr>
          </w:p>
        </w:tc>
        <w:tc>
          <w:tcPr>
            <w:tcW w:w="1903" w:type="dxa"/>
            <w:tcBorders>
              <w:top w:val="nil"/>
              <w:left w:val="single" w:sz="4" w:space="0" w:color="auto"/>
              <w:bottom w:val="single" w:sz="4" w:space="0" w:color="auto"/>
              <w:right w:val="single" w:sz="4" w:space="0" w:color="auto"/>
            </w:tcBorders>
          </w:tcPr>
          <w:p w14:paraId="1A36892E" w14:textId="77777777" w:rsidR="000840DC" w:rsidRPr="00A1115A" w:rsidRDefault="000840DC" w:rsidP="000840DC">
            <w:pPr>
              <w:pStyle w:val="TAC"/>
              <w:rPr>
                <w:ins w:id="2033" w:author="Reihaneh Malekafzaliardakani" w:date="2022-11-26T10:19: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3958B1" w14:textId="11488AE1" w:rsidR="000840DC" w:rsidRPr="00A1115A" w:rsidRDefault="000840DC" w:rsidP="000840DC">
            <w:pPr>
              <w:pStyle w:val="TAC"/>
              <w:rPr>
                <w:ins w:id="2034" w:author="Reihaneh Malekafzaliardakani" w:date="2022-11-26T10:19:00Z"/>
                <w:rFonts w:cs="Arial"/>
                <w:szCs w:val="18"/>
                <w:lang w:eastAsia="zh-CN"/>
              </w:rPr>
            </w:pPr>
            <w:ins w:id="2035" w:author="Reihaneh Malekafzaliardakani" w:date="2022-11-26T10:20:00Z">
              <w:r>
                <w:rPr>
                  <w:rFonts w:cs="Arial"/>
                  <w:szCs w:val="18"/>
                  <w:lang w:eastAsia="zh-CN"/>
                </w:rPr>
                <w:t>n3</w:t>
              </w:r>
              <w:r w:rsidRPr="00A1115A">
                <w:rPr>
                  <w:rFonts w:cs="Arial"/>
                  <w:szCs w:val="18"/>
                  <w:lang w:eastAsia="zh-CN"/>
                </w:rPr>
                <w:t>8</w:t>
              </w:r>
            </w:ins>
          </w:p>
        </w:tc>
        <w:tc>
          <w:tcPr>
            <w:tcW w:w="3234" w:type="dxa"/>
            <w:tcBorders>
              <w:top w:val="single" w:sz="4" w:space="0" w:color="auto"/>
              <w:left w:val="single" w:sz="4" w:space="0" w:color="auto"/>
              <w:bottom w:val="single" w:sz="4" w:space="0" w:color="auto"/>
              <w:right w:val="single" w:sz="4" w:space="0" w:color="auto"/>
            </w:tcBorders>
          </w:tcPr>
          <w:p w14:paraId="680C53DE" w14:textId="2704A27F" w:rsidR="000840DC" w:rsidRDefault="000840DC" w:rsidP="000840DC">
            <w:pPr>
              <w:pStyle w:val="TAC"/>
              <w:rPr>
                <w:ins w:id="2036" w:author="Reihaneh Malekafzaliardakani" w:date="2022-11-26T10:19:00Z"/>
                <w:rFonts w:eastAsia="SimSun"/>
                <w:lang w:val="en-US" w:eastAsia="zh-CN" w:bidi="ar"/>
              </w:rPr>
            </w:pPr>
            <w:ins w:id="2037" w:author="Reihaneh Malekafzaliardakani" w:date="2022-11-26T10:20:00Z">
              <w:r>
                <w:rPr>
                  <w:lang w:val="en-US" w:eastAsia="zh-CN" w:bidi="ar"/>
                </w:rPr>
                <w:t xml:space="preserve">5, </w:t>
              </w:r>
              <w:r w:rsidRPr="00CD4318">
                <w:rPr>
                  <w:lang w:val="en-US" w:eastAsia="zh-CN" w:bidi="ar"/>
                </w:rPr>
                <w:t>10, 15, 20, 25, 30, 40</w:t>
              </w:r>
            </w:ins>
          </w:p>
        </w:tc>
        <w:tc>
          <w:tcPr>
            <w:tcW w:w="1727" w:type="dxa"/>
            <w:tcBorders>
              <w:top w:val="nil"/>
              <w:left w:val="single" w:sz="4" w:space="0" w:color="auto"/>
              <w:bottom w:val="single" w:sz="4" w:space="0" w:color="auto"/>
              <w:right w:val="single" w:sz="4" w:space="0" w:color="auto"/>
            </w:tcBorders>
          </w:tcPr>
          <w:p w14:paraId="3BFA561F" w14:textId="77777777" w:rsidR="000840DC" w:rsidRDefault="000840DC" w:rsidP="000840DC">
            <w:pPr>
              <w:pStyle w:val="TAC"/>
              <w:rPr>
                <w:ins w:id="2038" w:author="Reihaneh Malekafzaliardakani" w:date="2022-11-26T10:19:00Z"/>
                <w:rFonts w:eastAsia="SimSun"/>
                <w:lang w:val="en-US" w:eastAsia="zh-CN" w:bidi="ar"/>
              </w:rPr>
            </w:pPr>
          </w:p>
        </w:tc>
      </w:tr>
      <w:tr w:rsidR="00D01E58" w:rsidRPr="00106E6B" w14:paraId="481CBDBE" w14:textId="77777777" w:rsidTr="00C108EA">
        <w:trPr>
          <w:trHeight w:val="29"/>
        </w:trPr>
        <w:tc>
          <w:tcPr>
            <w:tcW w:w="1859" w:type="dxa"/>
            <w:tcBorders>
              <w:top w:val="single" w:sz="4" w:space="0" w:color="auto"/>
              <w:left w:val="single" w:sz="4" w:space="0" w:color="auto"/>
              <w:bottom w:val="nil"/>
              <w:right w:val="single" w:sz="4" w:space="0" w:color="auto"/>
            </w:tcBorders>
          </w:tcPr>
          <w:p w14:paraId="3AF44BB8" w14:textId="77777777" w:rsidR="00D01E58" w:rsidRPr="00106E6B" w:rsidRDefault="00D01E58" w:rsidP="00B2539F">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4909B87F" w14:textId="77777777" w:rsidR="00D01E58" w:rsidRPr="00106E6B" w:rsidRDefault="00D01E58" w:rsidP="00B2539F">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4F7B422" w14:textId="77777777" w:rsidR="00D01E58" w:rsidRPr="00106E6B" w:rsidRDefault="00D01E58" w:rsidP="00B2539F">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DC6479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3AB4E0B1"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2DB06D2" w14:textId="77777777" w:rsidTr="001E39EA">
        <w:trPr>
          <w:trHeight w:val="29"/>
        </w:trPr>
        <w:tc>
          <w:tcPr>
            <w:tcW w:w="1859" w:type="dxa"/>
            <w:tcBorders>
              <w:top w:val="nil"/>
              <w:left w:val="single" w:sz="4" w:space="0" w:color="auto"/>
              <w:bottom w:val="nil"/>
              <w:right w:val="single" w:sz="4" w:space="0" w:color="auto"/>
            </w:tcBorders>
          </w:tcPr>
          <w:p w14:paraId="11A7FAE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50C0A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FB15D0" w14:textId="77777777" w:rsidR="00D01E58" w:rsidRPr="00106E6B" w:rsidRDefault="00D01E58" w:rsidP="00B2539F">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380BC48"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CC3E953" w14:textId="77777777" w:rsidR="00D01E58" w:rsidRPr="00106E6B" w:rsidRDefault="00D01E58" w:rsidP="00B2539F">
            <w:pPr>
              <w:pStyle w:val="TAC"/>
              <w:rPr>
                <w:rFonts w:eastAsia="SimSun"/>
                <w:lang w:val="en-US" w:eastAsia="zh-CN" w:bidi="ar"/>
              </w:rPr>
            </w:pPr>
          </w:p>
        </w:tc>
      </w:tr>
      <w:tr w:rsidR="00D01E58" w:rsidRPr="00106E6B" w14:paraId="4385B313" w14:textId="77777777" w:rsidTr="001E39EA">
        <w:trPr>
          <w:trHeight w:val="29"/>
        </w:trPr>
        <w:tc>
          <w:tcPr>
            <w:tcW w:w="1859" w:type="dxa"/>
            <w:tcBorders>
              <w:top w:val="nil"/>
              <w:left w:val="single" w:sz="4" w:space="0" w:color="auto"/>
              <w:bottom w:val="nil"/>
              <w:right w:val="single" w:sz="4" w:space="0" w:color="auto"/>
            </w:tcBorders>
          </w:tcPr>
          <w:p w14:paraId="17A16EE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28216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9660EE" w14:textId="77777777" w:rsidR="00D01E58" w:rsidRPr="00106E6B" w:rsidRDefault="00D01E58" w:rsidP="00B2539F">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911759C"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DD9B1C6" w14:textId="77777777" w:rsidR="00D01E58" w:rsidRPr="00106E6B" w:rsidRDefault="00D01E58" w:rsidP="00B2539F">
            <w:pPr>
              <w:pStyle w:val="TAC"/>
              <w:rPr>
                <w:rFonts w:eastAsia="SimSun"/>
                <w:lang w:val="en-US" w:eastAsia="zh-CN" w:bidi="ar"/>
              </w:rPr>
            </w:pPr>
          </w:p>
        </w:tc>
      </w:tr>
      <w:tr w:rsidR="00D01E58" w:rsidRPr="00106E6B" w14:paraId="22CCCC8E" w14:textId="77777777" w:rsidTr="001E39EA">
        <w:trPr>
          <w:trHeight w:val="29"/>
        </w:trPr>
        <w:tc>
          <w:tcPr>
            <w:tcW w:w="1859" w:type="dxa"/>
            <w:tcBorders>
              <w:top w:val="nil"/>
              <w:left w:val="single" w:sz="4" w:space="0" w:color="auto"/>
              <w:bottom w:val="nil"/>
              <w:right w:val="single" w:sz="4" w:space="0" w:color="auto"/>
            </w:tcBorders>
          </w:tcPr>
          <w:p w14:paraId="7B33B7F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2482C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BABBD4" w14:textId="77777777" w:rsidR="00D01E58" w:rsidRPr="00106E6B" w:rsidRDefault="00D01E58" w:rsidP="00B2539F">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7C4872F"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8307BE" w14:textId="77777777" w:rsidR="00D01E58" w:rsidRPr="00106E6B" w:rsidRDefault="00D01E58" w:rsidP="00B2539F">
            <w:pPr>
              <w:pStyle w:val="TAC"/>
              <w:rPr>
                <w:rFonts w:eastAsia="SimSun"/>
                <w:lang w:val="en-US" w:eastAsia="zh-CN" w:bidi="ar"/>
              </w:rPr>
            </w:pPr>
          </w:p>
        </w:tc>
      </w:tr>
      <w:tr w:rsidR="00D01E58" w:rsidRPr="00106E6B" w14:paraId="1516691E" w14:textId="77777777" w:rsidTr="001E39EA">
        <w:trPr>
          <w:trHeight w:val="29"/>
        </w:trPr>
        <w:tc>
          <w:tcPr>
            <w:tcW w:w="1859" w:type="dxa"/>
            <w:tcBorders>
              <w:top w:val="nil"/>
              <w:left w:val="single" w:sz="4" w:space="0" w:color="auto"/>
              <w:bottom w:val="nil"/>
              <w:right w:val="single" w:sz="4" w:space="0" w:color="auto"/>
            </w:tcBorders>
          </w:tcPr>
          <w:p w14:paraId="25D036D5"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FD45BA7" w14:textId="77777777" w:rsidR="00D01E58" w:rsidRDefault="00D01E58" w:rsidP="00B2539F">
            <w:pPr>
              <w:pStyle w:val="TAC"/>
              <w:rPr>
                <w:rFonts w:cs="Arial"/>
                <w:szCs w:val="18"/>
                <w:lang w:val="en-US" w:eastAsia="zh-CN"/>
              </w:rPr>
            </w:pPr>
            <w:r w:rsidRPr="00EE46BB">
              <w:rPr>
                <w:rFonts w:cs="Arial"/>
                <w:szCs w:val="18"/>
                <w:lang w:val="en-US" w:eastAsia="zh-CN"/>
              </w:rPr>
              <w:t>CA_n3A-n7A CA_n3A-n28A</w:t>
            </w:r>
          </w:p>
          <w:p w14:paraId="50CCDA14" w14:textId="77777777" w:rsidR="00D01E58" w:rsidRPr="00EE46BB" w:rsidRDefault="00D01E58" w:rsidP="00B2539F">
            <w:pPr>
              <w:pStyle w:val="TAC"/>
              <w:rPr>
                <w:rFonts w:cs="Arial"/>
                <w:szCs w:val="18"/>
                <w:lang w:val="en-US" w:eastAsia="zh-CN"/>
              </w:rPr>
            </w:pPr>
            <w:r w:rsidRPr="00EE46BB">
              <w:rPr>
                <w:rFonts w:cs="Arial"/>
                <w:szCs w:val="18"/>
                <w:lang w:val="en-US" w:eastAsia="zh-CN"/>
              </w:rPr>
              <w:t>CA_n3A-n78A CA_n7A-n28A</w:t>
            </w:r>
          </w:p>
          <w:p w14:paraId="5DD704E2" w14:textId="77777777" w:rsidR="00D01E58" w:rsidRPr="00106E6B" w:rsidRDefault="00D01E58" w:rsidP="00B2539F">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1CE34738" w14:textId="77777777" w:rsidR="00D01E58" w:rsidRPr="00106E6B" w:rsidRDefault="00D01E58" w:rsidP="00B2539F">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62FDF26"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908A4D"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170CE82A" w14:textId="77777777" w:rsidTr="001E39EA">
        <w:trPr>
          <w:trHeight w:val="29"/>
        </w:trPr>
        <w:tc>
          <w:tcPr>
            <w:tcW w:w="1859" w:type="dxa"/>
            <w:tcBorders>
              <w:top w:val="nil"/>
              <w:left w:val="single" w:sz="4" w:space="0" w:color="auto"/>
              <w:bottom w:val="nil"/>
              <w:right w:val="single" w:sz="4" w:space="0" w:color="auto"/>
            </w:tcBorders>
          </w:tcPr>
          <w:p w14:paraId="17CB5FC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25C10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C5B00" w14:textId="77777777" w:rsidR="00D01E58" w:rsidRPr="00106E6B" w:rsidRDefault="00D01E58" w:rsidP="00B2539F">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EEC074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FDF5D58" w14:textId="77777777" w:rsidR="00D01E58" w:rsidRPr="00106E6B" w:rsidRDefault="00D01E58" w:rsidP="00B2539F">
            <w:pPr>
              <w:pStyle w:val="TAC"/>
              <w:rPr>
                <w:rFonts w:eastAsia="SimSun"/>
                <w:lang w:val="en-US" w:eastAsia="zh-CN" w:bidi="ar"/>
              </w:rPr>
            </w:pPr>
          </w:p>
        </w:tc>
      </w:tr>
      <w:tr w:rsidR="00D01E58" w:rsidRPr="00106E6B" w14:paraId="454A043E" w14:textId="77777777" w:rsidTr="001E39EA">
        <w:trPr>
          <w:trHeight w:val="29"/>
        </w:trPr>
        <w:tc>
          <w:tcPr>
            <w:tcW w:w="1859" w:type="dxa"/>
            <w:tcBorders>
              <w:top w:val="nil"/>
              <w:left w:val="single" w:sz="4" w:space="0" w:color="auto"/>
              <w:bottom w:val="nil"/>
              <w:right w:val="single" w:sz="4" w:space="0" w:color="auto"/>
            </w:tcBorders>
          </w:tcPr>
          <w:p w14:paraId="65335C0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5DC73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B15B6E" w14:textId="77777777" w:rsidR="00D01E58" w:rsidRPr="00106E6B" w:rsidRDefault="00D01E58" w:rsidP="00B2539F">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50D76EF"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10987EED" w14:textId="77777777" w:rsidR="00D01E58" w:rsidRPr="00106E6B" w:rsidRDefault="00D01E58" w:rsidP="00B2539F">
            <w:pPr>
              <w:pStyle w:val="TAC"/>
              <w:rPr>
                <w:rFonts w:eastAsia="SimSun"/>
                <w:lang w:val="en-US" w:eastAsia="zh-CN" w:bidi="ar"/>
              </w:rPr>
            </w:pPr>
          </w:p>
        </w:tc>
      </w:tr>
      <w:tr w:rsidR="00D01E58" w:rsidRPr="00106E6B" w14:paraId="39AA0959" w14:textId="77777777" w:rsidTr="001E39EA">
        <w:trPr>
          <w:trHeight w:val="29"/>
        </w:trPr>
        <w:tc>
          <w:tcPr>
            <w:tcW w:w="1859" w:type="dxa"/>
            <w:tcBorders>
              <w:top w:val="nil"/>
              <w:left w:val="single" w:sz="4" w:space="0" w:color="auto"/>
              <w:bottom w:val="nil"/>
              <w:right w:val="single" w:sz="4" w:space="0" w:color="auto"/>
            </w:tcBorders>
          </w:tcPr>
          <w:p w14:paraId="4391969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49FC9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6AE985" w14:textId="77777777" w:rsidR="00D01E58" w:rsidRPr="00106E6B" w:rsidRDefault="00D01E58" w:rsidP="00B2539F">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88D588E"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8AECC5" w14:textId="77777777" w:rsidR="00D01E58" w:rsidRPr="00106E6B" w:rsidRDefault="00D01E58" w:rsidP="00B2539F">
            <w:pPr>
              <w:pStyle w:val="TAC"/>
              <w:rPr>
                <w:rFonts w:eastAsia="SimSun"/>
                <w:lang w:val="en-US" w:eastAsia="zh-CN" w:bidi="ar"/>
              </w:rPr>
            </w:pPr>
          </w:p>
        </w:tc>
      </w:tr>
      <w:tr w:rsidR="00D01E58" w:rsidRPr="001E32DC" w14:paraId="651D33EB" w14:textId="77777777" w:rsidTr="001E39EA">
        <w:trPr>
          <w:trHeight w:val="29"/>
        </w:trPr>
        <w:tc>
          <w:tcPr>
            <w:tcW w:w="1859" w:type="dxa"/>
            <w:tcBorders>
              <w:top w:val="single" w:sz="4" w:space="0" w:color="auto"/>
              <w:left w:val="single" w:sz="4" w:space="0" w:color="auto"/>
              <w:bottom w:val="nil"/>
              <w:right w:val="single" w:sz="4" w:space="0" w:color="auto"/>
            </w:tcBorders>
          </w:tcPr>
          <w:p w14:paraId="4B35759F" w14:textId="77777777" w:rsidR="00D01E58" w:rsidRPr="001010C4" w:rsidRDefault="00D01E58" w:rsidP="00B2539F">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6C9921EA" w14:textId="77777777" w:rsidR="001841A8" w:rsidRDefault="001841A8" w:rsidP="00B2539F">
            <w:pPr>
              <w:pStyle w:val="TAC"/>
              <w:rPr>
                <w:ins w:id="2039" w:author="Reihaneh Malekafzaliardakani" w:date="2022-11-26T10:55:00Z"/>
                <w:noProof/>
              </w:rPr>
            </w:pPr>
            <w:ins w:id="2040" w:author="Reihaneh Malekafzaliardakani" w:date="2022-11-26T10:55:00Z">
              <w:r>
                <w:rPr>
                  <w:noProof/>
                </w:rPr>
                <w:t>CA_n78(2A)</w:t>
              </w:r>
            </w:ins>
          </w:p>
          <w:p w14:paraId="5CEE29E1" w14:textId="2C810492" w:rsidR="00D01E58" w:rsidRPr="006F2990" w:rsidRDefault="00D01E58" w:rsidP="00B2539F">
            <w:pPr>
              <w:pStyle w:val="TAC"/>
              <w:rPr>
                <w:lang w:val="en-US" w:eastAsia="zh-CN"/>
              </w:rPr>
            </w:pPr>
            <w:r w:rsidRPr="006F2990">
              <w:rPr>
                <w:lang w:val="en-US" w:eastAsia="zh-CN"/>
              </w:rPr>
              <w:t>CA_n3A-n7A</w:t>
            </w:r>
          </w:p>
          <w:p w14:paraId="37C983C4" w14:textId="77777777" w:rsidR="00D01E58" w:rsidRPr="006F2990" w:rsidRDefault="00D01E58" w:rsidP="00B2539F">
            <w:pPr>
              <w:pStyle w:val="TAC"/>
              <w:rPr>
                <w:lang w:val="en-US" w:eastAsia="zh-CN"/>
              </w:rPr>
            </w:pPr>
            <w:r w:rsidRPr="006F2990">
              <w:rPr>
                <w:lang w:val="en-US" w:eastAsia="zh-CN"/>
              </w:rPr>
              <w:t>CA_n3A-n28A</w:t>
            </w:r>
          </w:p>
          <w:p w14:paraId="48D0C6AD" w14:textId="77777777" w:rsidR="00D01E58" w:rsidRPr="006F2990" w:rsidRDefault="00D01E58" w:rsidP="00B2539F">
            <w:pPr>
              <w:pStyle w:val="TAC"/>
              <w:rPr>
                <w:lang w:val="en-US" w:eastAsia="zh-CN"/>
              </w:rPr>
            </w:pPr>
            <w:r w:rsidRPr="006F2990">
              <w:rPr>
                <w:lang w:val="en-US" w:eastAsia="zh-CN"/>
              </w:rPr>
              <w:t>CA_n3A-n78A</w:t>
            </w:r>
          </w:p>
          <w:p w14:paraId="0C62B7D6" w14:textId="77777777" w:rsidR="00D01E58" w:rsidRPr="006F2990" w:rsidRDefault="00D01E58" w:rsidP="00B2539F">
            <w:pPr>
              <w:pStyle w:val="TAC"/>
              <w:rPr>
                <w:lang w:val="en-US" w:eastAsia="zh-CN"/>
              </w:rPr>
            </w:pPr>
            <w:r w:rsidRPr="006F2990">
              <w:rPr>
                <w:lang w:val="en-US" w:eastAsia="zh-CN"/>
              </w:rPr>
              <w:t>CA_n7A-n28A</w:t>
            </w:r>
          </w:p>
          <w:p w14:paraId="4233502E" w14:textId="77777777" w:rsidR="00D01E58" w:rsidRPr="006F2990" w:rsidRDefault="00D01E58" w:rsidP="00B2539F">
            <w:pPr>
              <w:pStyle w:val="TAC"/>
              <w:rPr>
                <w:lang w:val="en-US" w:eastAsia="zh-CN"/>
              </w:rPr>
            </w:pPr>
            <w:r w:rsidRPr="006F2990">
              <w:rPr>
                <w:lang w:val="en-US" w:eastAsia="zh-CN"/>
              </w:rPr>
              <w:t>CA_n7A-n78A</w:t>
            </w:r>
          </w:p>
          <w:p w14:paraId="4597BA78" w14:textId="77777777" w:rsidR="00D01E58" w:rsidRPr="001010C4" w:rsidRDefault="00D01E58" w:rsidP="00B2539F">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8D96B8D" w14:textId="77777777" w:rsidR="00D01E58" w:rsidRPr="001010C4" w:rsidRDefault="00D01E58" w:rsidP="00B2539F">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7FFF7E1"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1D5760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65EDAC05" w14:textId="77777777" w:rsidTr="001E39EA">
        <w:trPr>
          <w:trHeight w:val="29"/>
        </w:trPr>
        <w:tc>
          <w:tcPr>
            <w:tcW w:w="1859" w:type="dxa"/>
            <w:tcBorders>
              <w:top w:val="nil"/>
              <w:left w:val="single" w:sz="4" w:space="0" w:color="auto"/>
              <w:bottom w:val="nil"/>
              <w:right w:val="single" w:sz="4" w:space="0" w:color="auto"/>
            </w:tcBorders>
          </w:tcPr>
          <w:p w14:paraId="2C5DAE9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009A9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389A95" w14:textId="77777777" w:rsidR="00D01E58" w:rsidRPr="001010C4" w:rsidRDefault="00D01E58" w:rsidP="00B2539F">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98F1149"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096D81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A8571ED" w14:textId="77777777" w:rsidTr="001E39EA">
        <w:trPr>
          <w:trHeight w:val="29"/>
        </w:trPr>
        <w:tc>
          <w:tcPr>
            <w:tcW w:w="1859" w:type="dxa"/>
            <w:tcBorders>
              <w:top w:val="nil"/>
              <w:left w:val="single" w:sz="4" w:space="0" w:color="auto"/>
              <w:bottom w:val="nil"/>
              <w:right w:val="single" w:sz="4" w:space="0" w:color="auto"/>
            </w:tcBorders>
          </w:tcPr>
          <w:p w14:paraId="69ED33C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E82BB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E1DDD4" w14:textId="77777777" w:rsidR="00D01E58" w:rsidRPr="001010C4" w:rsidRDefault="00D01E58" w:rsidP="00B2539F">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807D966"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302BC73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8BE1E2C" w14:textId="77777777" w:rsidTr="001E39EA">
        <w:trPr>
          <w:trHeight w:val="29"/>
        </w:trPr>
        <w:tc>
          <w:tcPr>
            <w:tcW w:w="1859" w:type="dxa"/>
            <w:tcBorders>
              <w:top w:val="nil"/>
              <w:left w:val="single" w:sz="4" w:space="0" w:color="auto"/>
              <w:bottom w:val="single" w:sz="4" w:space="0" w:color="auto"/>
              <w:right w:val="single" w:sz="4" w:space="0" w:color="auto"/>
            </w:tcBorders>
          </w:tcPr>
          <w:p w14:paraId="0C7063B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EAF574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B3FDCF" w14:textId="77777777" w:rsidR="00D01E58" w:rsidRPr="001010C4" w:rsidRDefault="00D01E58" w:rsidP="00B2539F">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F1CBED3" w14:textId="77777777" w:rsidR="00D01E58" w:rsidRPr="001E32DC" w:rsidRDefault="00D01E58" w:rsidP="00B2539F">
            <w:pPr>
              <w:pStyle w:val="TAC"/>
              <w:rPr>
                <w:rFonts w:ascii="Calibri" w:eastAsia="SimSun" w:hAnsi="Calibri"/>
                <w:kern w:val="2"/>
                <w:sz w:val="21"/>
                <w:lang w:val="en-US" w:eastAsia="zh-CN"/>
              </w:rPr>
            </w:pPr>
            <w:r w:rsidRPr="006F2990">
              <w:rPr>
                <w:rFonts w:eastAsia="DengXian"/>
                <w:lang w:val="en-US" w:eastAsia="zh-CN"/>
              </w:rPr>
              <w:t>CA_n78(2</w:t>
            </w:r>
            <w:proofErr w:type="gramStart"/>
            <w:r w:rsidRPr="006F2990">
              <w:rPr>
                <w:rFonts w:eastAsia="DengXian"/>
                <w:lang w:val="en-US" w:eastAsia="zh-CN"/>
              </w:rPr>
              <w:t>A)</w:t>
            </w:r>
            <w:r>
              <w:rPr>
                <w:rFonts w:eastAsia="DengXian"/>
                <w:lang w:val="en-US" w:eastAsia="zh-CN"/>
              </w:rPr>
              <w:t>_</w:t>
            </w:r>
            <w:proofErr w:type="gramEnd"/>
            <w:r>
              <w:rPr>
                <w:rFonts w:eastAsia="DengXian"/>
                <w:lang w:val="en-US" w:eastAsia="zh-CN"/>
              </w:rPr>
              <w:t>BCS2</w:t>
            </w:r>
          </w:p>
        </w:tc>
        <w:tc>
          <w:tcPr>
            <w:tcW w:w="1727" w:type="dxa"/>
            <w:tcBorders>
              <w:top w:val="nil"/>
              <w:left w:val="single" w:sz="4" w:space="0" w:color="auto"/>
              <w:bottom w:val="single" w:sz="4" w:space="0" w:color="auto"/>
              <w:right w:val="single" w:sz="4" w:space="0" w:color="auto"/>
            </w:tcBorders>
          </w:tcPr>
          <w:p w14:paraId="5CD1693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06E6B" w14:paraId="44C49995" w14:textId="77777777" w:rsidTr="001E39EA">
        <w:trPr>
          <w:trHeight w:val="29"/>
        </w:trPr>
        <w:tc>
          <w:tcPr>
            <w:tcW w:w="1859" w:type="dxa"/>
            <w:tcBorders>
              <w:top w:val="single" w:sz="4" w:space="0" w:color="auto"/>
              <w:left w:val="single" w:sz="4" w:space="0" w:color="auto"/>
              <w:bottom w:val="nil"/>
              <w:right w:val="single" w:sz="4" w:space="0" w:color="auto"/>
            </w:tcBorders>
          </w:tcPr>
          <w:p w14:paraId="60986ADB" w14:textId="77777777" w:rsidR="00D01E58" w:rsidRPr="00106E6B" w:rsidRDefault="00D01E58" w:rsidP="00B2539F">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52482A7A" w14:textId="77777777" w:rsidR="00D01E58" w:rsidRPr="00106E6B" w:rsidRDefault="00D01E58" w:rsidP="00B2539F">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59258C5" w14:textId="77777777" w:rsidR="00D01E58" w:rsidRPr="00106E6B" w:rsidRDefault="00D01E58" w:rsidP="00B2539F">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A645E3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077F96B0"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35C7631" w14:textId="77777777" w:rsidTr="001E39EA">
        <w:trPr>
          <w:trHeight w:val="29"/>
        </w:trPr>
        <w:tc>
          <w:tcPr>
            <w:tcW w:w="1859" w:type="dxa"/>
            <w:tcBorders>
              <w:top w:val="nil"/>
              <w:left w:val="single" w:sz="4" w:space="0" w:color="auto"/>
              <w:bottom w:val="nil"/>
              <w:right w:val="single" w:sz="4" w:space="0" w:color="auto"/>
            </w:tcBorders>
          </w:tcPr>
          <w:p w14:paraId="4544B31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97112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7B08C5" w14:textId="77777777" w:rsidR="00D01E58" w:rsidRPr="00106E6B" w:rsidRDefault="00D01E58" w:rsidP="00B2539F">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00C5F89" w14:textId="77777777" w:rsidR="00D01E58" w:rsidRPr="00106E6B" w:rsidRDefault="00D01E58" w:rsidP="00B2539F">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75B9C8E2" w14:textId="77777777" w:rsidR="00D01E58" w:rsidRPr="00106E6B" w:rsidRDefault="00D01E58" w:rsidP="00B2539F">
            <w:pPr>
              <w:pStyle w:val="TAC"/>
              <w:rPr>
                <w:rFonts w:eastAsia="SimSun"/>
                <w:lang w:val="en-US" w:eastAsia="zh-CN" w:bidi="ar"/>
              </w:rPr>
            </w:pPr>
          </w:p>
        </w:tc>
      </w:tr>
      <w:tr w:rsidR="00D01E58" w:rsidRPr="00106E6B" w14:paraId="3D3512CF" w14:textId="77777777" w:rsidTr="001E39EA">
        <w:trPr>
          <w:trHeight w:val="29"/>
        </w:trPr>
        <w:tc>
          <w:tcPr>
            <w:tcW w:w="1859" w:type="dxa"/>
            <w:tcBorders>
              <w:top w:val="nil"/>
              <w:left w:val="single" w:sz="4" w:space="0" w:color="auto"/>
              <w:bottom w:val="nil"/>
              <w:right w:val="single" w:sz="4" w:space="0" w:color="auto"/>
            </w:tcBorders>
          </w:tcPr>
          <w:p w14:paraId="3D2F399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C18FE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BA6B48" w14:textId="77777777" w:rsidR="00D01E58" w:rsidRPr="00106E6B" w:rsidRDefault="00D01E58" w:rsidP="00B2539F">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5B2853F"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CAE7E6E" w14:textId="77777777" w:rsidR="00D01E58" w:rsidRPr="00106E6B" w:rsidRDefault="00D01E58" w:rsidP="00B2539F">
            <w:pPr>
              <w:pStyle w:val="TAC"/>
              <w:rPr>
                <w:rFonts w:eastAsia="SimSun"/>
                <w:lang w:val="en-US" w:eastAsia="zh-CN" w:bidi="ar"/>
              </w:rPr>
            </w:pPr>
          </w:p>
        </w:tc>
      </w:tr>
      <w:tr w:rsidR="00D01E58" w:rsidRPr="00106E6B" w14:paraId="68604B1D" w14:textId="77777777" w:rsidTr="001E39EA">
        <w:trPr>
          <w:trHeight w:val="29"/>
        </w:trPr>
        <w:tc>
          <w:tcPr>
            <w:tcW w:w="1859" w:type="dxa"/>
            <w:tcBorders>
              <w:top w:val="nil"/>
              <w:left w:val="single" w:sz="4" w:space="0" w:color="auto"/>
              <w:bottom w:val="nil"/>
              <w:right w:val="single" w:sz="4" w:space="0" w:color="auto"/>
            </w:tcBorders>
          </w:tcPr>
          <w:p w14:paraId="381F68A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FF16F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205647" w14:textId="77777777" w:rsidR="00D01E58" w:rsidRPr="00106E6B" w:rsidRDefault="00D01E58" w:rsidP="00B2539F">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39A87C7"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57E106" w14:textId="77777777" w:rsidR="00D01E58" w:rsidRPr="00106E6B" w:rsidRDefault="00D01E58" w:rsidP="00B2539F">
            <w:pPr>
              <w:pStyle w:val="TAC"/>
              <w:rPr>
                <w:rFonts w:eastAsia="SimSun"/>
                <w:lang w:val="en-US" w:eastAsia="zh-CN" w:bidi="ar"/>
              </w:rPr>
            </w:pPr>
          </w:p>
        </w:tc>
      </w:tr>
      <w:tr w:rsidR="00D01E58" w:rsidRPr="00106E6B" w14:paraId="1BCBE973" w14:textId="77777777" w:rsidTr="001E39EA">
        <w:trPr>
          <w:trHeight w:val="29"/>
        </w:trPr>
        <w:tc>
          <w:tcPr>
            <w:tcW w:w="1859" w:type="dxa"/>
            <w:tcBorders>
              <w:top w:val="nil"/>
              <w:left w:val="single" w:sz="4" w:space="0" w:color="auto"/>
              <w:bottom w:val="nil"/>
              <w:right w:val="single" w:sz="4" w:space="0" w:color="auto"/>
            </w:tcBorders>
          </w:tcPr>
          <w:p w14:paraId="512E909E"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26EEB9F" w14:textId="77777777" w:rsidR="00D01E58" w:rsidRPr="003E0594" w:rsidRDefault="00D01E58" w:rsidP="00B2539F">
            <w:pPr>
              <w:pStyle w:val="TAC"/>
              <w:rPr>
                <w:lang w:val="en-US" w:eastAsia="zh-CN"/>
              </w:rPr>
            </w:pPr>
            <w:r w:rsidRPr="003E0594">
              <w:rPr>
                <w:lang w:val="en-US" w:eastAsia="zh-CN"/>
              </w:rPr>
              <w:t>CA_n3A-n7A</w:t>
            </w:r>
          </w:p>
          <w:p w14:paraId="7451EDA7" w14:textId="77777777" w:rsidR="00D01E58" w:rsidRPr="003E0594" w:rsidRDefault="00D01E58" w:rsidP="00B2539F">
            <w:pPr>
              <w:pStyle w:val="TAC"/>
              <w:rPr>
                <w:lang w:val="en-US" w:eastAsia="zh-CN"/>
              </w:rPr>
            </w:pPr>
            <w:r w:rsidRPr="003E0594">
              <w:rPr>
                <w:lang w:val="en-US" w:eastAsia="zh-CN"/>
              </w:rPr>
              <w:t>CA_n3A-n28A</w:t>
            </w:r>
          </w:p>
          <w:p w14:paraId="06171709" w14:textId="77777777" w:rsidR="00D01E58" w:rsidRPr="003E0594" w:rsidRDefault="00D01E58" w:rsidP="00B2539F">
            <w:pPr>
              <w:pStyle w:val="TAC"/>
              <w:rPr>
                <w:lang w:val="en-US" w:eastAsia="zh-CN"/>
              </w:rPr>
            </w:pPr>
            <w:r w:rsidRPr="003E0594">
              <w:rPr>
                <w:lang w:val="en-US" w:eastAsia="zh-CN"/>
              </w:rPr>
              <w:t>CA_n3A-n78A</w:t>
            </w:r>
          </w:p>
          <w:p w14:paraId="3EDB65F3" w14:textId="77777777" w:rsidR="00D01E58" w:rsidRPr="003E0594" w:rsidRDefault="00D01E58" w:rsidP="00B2539F">
            <w:pPr>
              <w:pStyle w:val="TAC"/>
              <w:rPr>
                <w:lang w:val="en-US" w:eastAsia="zh-CN"/>
              </w:rPr>
            </w:pPr>
            <w:r w:rsidRPr="003E0594">
              <w:rPr>
                <w:lang w:val="en-US" w:eastAsia="zh-CN"/>
              </w:rPr>
              <w:t>CA_n7A-n28A</w:t>
            </w:r>
          </w:p>
          <w:p w14:paraId="01E2DF2B" w14:textId="77777777" w:rsidR="00D01E58" w:rsidRPr="003E0594" w:rsidRDefault="00D01E58" w:rsidP="00B2539F">
            <w:pPr>
              <w:pStyle w:val="TAC"/>
              <w:rPr>
                <w:lang w:val="en-US" w:eastAsia="zh-CN"/>
              </w:rPr>
            </w:pPr>
            <w:r w:rsidRPr="003E0594">
              <w:rPr>
                <w:lang w:val="en-US" w:eastAsia="zh-CN"/>
              </w:rPr>
              <w:t>CA_n7A-n78A</w:t>
            </w:r>
          </w:p>
          <w:p w14:paraId="77981776" w14:textId="77777777" w:rsidR="00D01E58" w:rsidRPr="003E0594" w:rsidRDefault="00D01E58" w:rsidP="00B2539F">
            <w:pPr>
              <w:pStyle w:val="TAC"/>
              <w:rPr>
                <w:lang w:val="en-US" w:eastAsia="zh-CN"/>
              </w:rPr>
            </w:pPr>
            <w:r w:rsidRPr="003E0594">
              <w:rPr>
                <w:lang w:val="en-US" w:eastAsia="zh-CN"/>
              </w:rPr>
              <w:t>CA_n28A-n78A</w:t>
            </w:r>
          </w:p>
          <w:p w14:paraId="20C8F578" w14:textId="77777777" w:rsidR="00D01E58" w:rsidRPr="00106E6B" w:rsidRDefault="00D01E58" w:rsidP="00B2539F">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87DC0DA" w14:textId="77777777" w:rsidR="00D01E58" w:rsidRPr="00106E6B" w:rsidRDefault="00D01E58" w:rsidP="00B2539F">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B5C573D"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8BBC84"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0307B80F" w14:textId="77777777" w:rsidTr="001E39EA">
        <w:trPr>
          <w:trHeight w:val="29"/>
        </w:trPr>
        <w:tc>
          <w:tcPr>
            <w:tcW w:w="1859" w:type="dxa"/>
            <w:tcBorders>
              <w:top w:val="nil"/>
              <w:left w:val="single" w:sz="4" w:space="0" w:color="auto"/>
              <w:bottom w:val="nil"/>
              <w:right w:val="single" w:sz="4" w:space="0" w:color="auto"/>
            </w:tcBorders>
          </w:tcPr>
          <w:p w14:paraId="78C79DE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02229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F64CE0" w14:textId="77777777" w:rsidR="00D01E58" w:rsidRPr="00106E6B" w:rsidRDefault="00D01E58" w:rsidP="00B2539F">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4F032E7" w14:textId="77777777" w:rsidR="00D01E58" w:rsidRPr="00106E6B" w:rsidRDefault="00D01E58" w:rsidP="00B2539F">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0DDD6F69" w14:textId="77777777" w:rsidR="00D01E58" w:rsidRPr="00106E6B" w:rsidRDefault="00D01E58" w:rsidP="00B2539F">
            <w:pPr>
              <w:pStyle w:val="TAC"/>
              <w:rPr>
                <w:rFonts w:eastAsia="SimSun"/>
                <w:lang w:val="en-US" w:eastAsia="zh-CN" w:bidi="ar"/>
              </w:rPr>
            </w:pPr>
          </w:p>
        </w:tc>
      </w:tr>
      <w:tr w:rsidR="00D01E58" w:rsidRPr="00106E6B" w14:paraId="40679DBF" w14:textId="77777777" w:rsidTr="001E39EA">
        <w:trPr>
          <w:trHeight w:val="29"/>
        </w:trPr>
        <w:tc>
          <w:tcPr>
            <w:tcW w:w="1859" w:type="dxa"/>
            <w:tcBorders>
              <w:top w:val="nil"/>
              <w:left w:val="single" w:sz="4" w:space="0" w:color="auto"/>
              <w:bottom w:val="nil"/>
              <w:right w:val="single" w:sz="4" w:space="0" w:color="auto"/>
            </w:tcBorders>
          </w:tcPr>
          <w:p w14:paraId="5A2CD1A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746C2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652B1F" w14:textId="77777777" w:rsidR="00D01E58" w:rsidRPr="00106E6B" w:rsidRDefault="00D01E58" w:rsidP="00B2539F">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213404C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3A808D4" w14:textId="77777777" w:rsidR="00D01E58" w:rsidRPr="00106E6B" w:rsidRDefault="00D01E58" w:rsidP="00B2539F">
            <w:pPr>
              <w:pStyle w:val="TAC"/>
              <w:rPr>
                <w:rFonts w:eastAsia="SimSun"/>
                <w:lang w:val="en-US" w:eastAsia="zh-CN" w:bidi="ar"/>
              </w:rPr>
            </w:pPr>
          </w:p>
        </w:tc>
      </w:tr>
      <w:tr w:rsidR="00D01E58" w:rsidRPr="00106E6B" w14:paraId="2CBE9446" w14:textId="77777777" w:rsidTr="001E39EA">
        <w:trPr>
          <w:trHeight w:val="29"/>
        </w:trPr>
        <w:tc>
          <w:tcPr>
            <w:tcW w:w="1859" w:type="dxa"/>
            <w:tcBorders>
              <w:top w:val="nil"/>
              <w:left w:val="single" w:sz="4" w:space="0" w:color="auto"/>
              <w:bottom w:val="nil"/>
              <w:right w:val="single" w:sz="4" w:space="0" w:color="auto"/>
            </w:tcBorders>
          </w:tcPr>
          <w:p w14:paraId="621B79C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1AEB5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C3E0C5" w14:textId="77777777" w:rsidR="00D01E58" w:rsidRPr="00106E6B" w:rsidRDefault="00D01E58" w:rsidP="00B2539F">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792AFD2"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6FE55B" w14:textId="77777777" w:rsidR="00D01E58" w:rsidRPr="00106E6B" w:rsidRDefault="00D01E58" w:rsidP="00B2539F">
            <w:pPr>
              <w:pStyle w:val="TAC"/>
              <w:rPr>
                <w:rFonts w:eastAsia="SimSun"/>
                <w:lang w:val="en-US" w:eastAsia="zh-CN" w:bidi="ar"/>
              </w:rPr>
            </w:pPr>
          </w:p>
        </w:tc>
      </w:tr>
      <w:tr w:rsidR="00D01E58" w:rsidRPr="001E32DC" w14:paraId="30FF852A" w14:textId="77777777" w:rsidTr="001E39EA">
        <w:trPr>
          <w:trHeight w:val="29"/>
        </w:trPr>
        <w:tc>
          <w:tcPr>
            <w:tcW w:w="1859" w:type="dxa"/>
            <w:tcBorders>
              <w:top w:val="single" w:sz="4" w:space="0" w:color="auto"/>
              <w:left w:val="single" w:sz="4" w:space="0" w:color="auto"/>
              <w:bottom w:val="nil"/>
              <w:right w:val="single" w:sz="4" w:space="0" w:color="auto"/>
            </w:tcBorders>
          </w:tcPr>
          <w:p w14:paraId="264B0E75" w14:textId="77777777" w:rsidR="00D01E58" w:rsidRPr="001010C4" w:rsidRDefault="00D01E58" w:rsidP="00B2539F">
            <w:pPr>
              <w:pStyle w:val="TAC"/>
              <w:rPr>
                <w:rFonts w:eastAsia="SimSun"/>
                <w:lang w:val="en-US" w:eastAsia="zh-CN" w:bidi="ar"/>
              </w:rPr>
            </w:pPr>
            <w:r w:rsidRPr="00BE6DB8">
              <w:rPr>
                <w:rFonts w:eastAsia="SimSun"/>
                <w:lang w:val="en-US" w:eastAsia="zh-CN" w:bidi="ar"/>
              </w:rPr>
              <w:lastRenderedPageBreak/>
              <w:t>CA_n3A-n18A-n28A-n41A</w:t>
            </w:r>
          </w:p>
        </w:tc>
        <w:tc>
          <w:tcPr>
            <w:tcW w:w="1903" w:type="dxa"/>
            <w:tcBorders>
              <w:top w:val="single" w:sz="4" w:space="0" w:color="auto"/>
              <w:left w:val="single" w:sz="4" w:space="0" w:color="auto"/>
              <w:bottom w:val="nil"/>
              <w:right w:val="single" w:sz="4" w:space="0" w:color="auto"/>
            </w:tcBorders>
          </w:tcPr>
          <w:p w14:paraId="28766DDB" w14:textId="77777777" w:rsidR="00D01E58" w:rsidRPr="00A4564A" w:rsidRDefault="00D01E58" w:rsidP="00B2539F">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62612BBF" w14:textId="77777777" w:rsidR="00D01E58" w:rsidRPr="00A4564A" w:rsidRDefault="00D01E58" w:rsidP="00B2539F">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44D81946" w14:textId="77777777" w:rsidR="00D01E58" w:rsidRPr="00A4564A" w:rsidRDefault="00D01E58" w:rsidP="00B2539F">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314E78EF" w14:textId="77777777" w:rsidR="00D01E58" w:rsidRPr="00A4564A" w:rsidRDefault="00D01E58" w:rsidP="00B2539F">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2A822EE2" w14:textId="77777777" w:rsidR="00D01E58" w:rsidRPr="00A4564A" w:rsidRDefault="00D01E58" w:rsidP="00B2539F">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5F4D6792" w14:textId="77777777" w:rsidR="00D01E58" w:rsidRPr="001010C4" w:rsidRDefault="00D01E58" w:rsidP="00B2539F">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378B3337"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238A363"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E1081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D01E58" w:rsidRPr="001E32DC" w14:paraId="6AC39E99" w14:textId="77777777" w:rsidTr="001E39EA">
        <w:trPr>
          <w:trHeight w:val="29"/>
        </w:trPr>
        <w:tc>
          <w:tcPr>
            <w:tcW w:w="1859" w:type="dxa"/>
            <w:tcBorders>
              <w:top w:val="nil"/>
              <w:left w:val="single" w:sz="4" w:space="0" w:color="auto"/>
              <w:bottom w:val="nil"/>
              <w:right w:val="single" w:sz="4" w:space="0" w:color="auto"/>
            </w:tcBorders>
          </w:tcPr>
          <w:p w14:paraId="55A461F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4E488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41EF36" w14:textId="77777777" w:rsidR="00D01E58" w:rsidRPr="001010C4" w:rsidRDefault="00D01E58" w:rsidP="00B2539F">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882C7FA"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5C3EA81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55EDAE9" w14:textId="77777777" w:rsidTr="001E39EA">
        <w:trPr>
          <w:trHeight w:val="29"/>
        </w:trPr>
        <w:tc>
          <w:tcPr>
            <w:tcW w:w="1859" w:type="dxa"/>
            <w:tcBorders>
              <w:top w:val="nil"/>
              <w:left w:val="single" w:sz="4" w:space="0" w:color="auto"/>
              <w:bottom w:val="nil"/>
              <w:right w:val="single" w:sz="4" w:space="0" w:color="auto"/>
            </w:tcBorders>
          </w:tcPr>
          <w:p w14:paraId="6DA8336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C94F8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FE0A14"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5D54EAC"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337F92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B5EAA5E" w14:textId="77777777" w:rsidTr="001E39EA">
        <w:trPr>
          <w:trHeight w:val="29"/>
        </w:trPr>
        <w:tc>
          <w:tcPr>
            <w:tcW w:w="1859" w:type="dxa"/>
            <w:tcBorders>
              <w:top w:val="nil"/>
              <w:left w:val="single" w:sz="4" w:space="0" w:color="auto"/>
              <w:bottom w:val="single" w:sz="4" w:space="0" w:color="auto"/>
              <w:right w:val="single" w:sz="4" w:space="0" w:color="auto"/>
            </w:tcBorders>
          </w:tcPr>
          <w:p w14:paraId="3300F2E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672CAE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DFC57B" w14:textId="77777777" w:rsidR="00D01E58" w:rsidRPr="001010C4" w:rsidRDefault="00D01E58" w:rsidP="00B2539F">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FA7E249"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16A10C3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4ADE5B2" w14:textId="77777777" w:rsidTr="001E39EA">
        <w:trPr>
          <w:trHeight w:val="29"/>
        </w:trPr>
        <w:tc>
          <w:tcPr>
            <w:tcW w:w="1859" w:type="dxa"/>
            <w:tcBorders>
              <w:top w:val="single" w:sz="4" w:space="0" w:color="auto"/>
              <w:left w:val="single" w:sz="4" w:space="0" w:color="auto"/>
              <w:bottom w:val="nil"/>
              <w:right w:val="single" w:sz="4" w:space="0" w:color="auto"/>
            </w:tcBorders>
          </w:tcPr>
          <w:p w14:paraId="39BAB2D0" w14:textId="77777777" w:rsidR="00D01E58" w:rsidRPr="001010C4" w:rsidRDefault="00D01E58" w:rsidP="00B2539F">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4A6AA729"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789BA250"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05AECFC7"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E65AA63"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D464812"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C47A58B" w14:textId="77777777" w:rsidR="00D01E58" w:rsidRPr="001010C4" w:rsidRDefault="00D01E58" w:rsidP="00B2539F">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73A69884"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935E3AE"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6C816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D01E58" w:rsidRPr="001E32DC" w14:paraId="26D8E692" w14:textId="77777777" w:rsidTr="001E39EA">
        <w:trPr>
          <w:trHeight w:val="29"/>
        </w:trPr>
        <w:tc>
          <w:tcPr>
            <w:tcW w:w="1859" w:type="dxa"/>
            <w:tcBorders>
              <w:top w:val="nil"/>
              <w:left w:val="single" w:sz="4" w:space="0" w:color="auto"/>
              <w:bottom w:val="nil"/>
              <w:right w:val="single" w:sz="4" w:space="0" w:color="auto"/>
            </w:tcBorders>
          </w:tcPr>
          <w:p w14:paraId="4E51D93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07276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7FE0D3" w14:textId="77777777" w:rsidR="00D01E58" w:rsidRPr="001010C4" w:rsidRDefault="00D01E58" w:rsidP="00B2539F">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AE0FE42"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6486EA5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3DF52B1" w14:textId="77777777" w:rsidTr="001E39EA">
        <w:trPr>
          <w:trHeight w:val="29"/>
        </w:trPr>
        <w:tc>
          <w:tcPr>
            <w:tcW w:w="1859" w:type="dxa"/>
            <w:tcBorders>
              <w:top w:val="nil"/>
              <w:left w:val="single" w:sz="4" w:space="0" w:color="auto"/>
              <w:bottom w:val="nil"/>
              <w:right w:val="single" w:sz="4" w:space="0" w:color="auto"/>
            </w:tcBorders>
          </w:tcPr>
          <w:p w14:paraId="6A12362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B411B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1979DF"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6651D4E"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022032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3ACECEC" w14:textId="77777777" w:rsidTr="001E39EA">
        <w:trPr>
          <w:trHeight w:val="29"/>
        </w:trPr>
        <w:tc>
          <w:tcPr>
            <w:tcW w:w="1859" w:type="dxa"/>
            <w:tcBorders>
              <w:top w:val="nil"/>
              <w:left w:val="single" w:sz="4" w:space="0" w:color="auto"/>
              <w:bottom w:val="single" w:sz="4" w:space="0" w:color="auto"/>
              <w:right w:val="single" w:sz="4" w:space="0" w:color="auto"/>
            </w:tcBorders>
          </w:tcPr>
          <w:p w14:paraId="59744F9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E1EB82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8BE857" w14:textId="77777777" w:rsidR="00D01E58" w:rsidRPr="001010C4" w:rsidRDefault="00D01E58" w:rsidP="00B2539F">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15D3D94"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1026C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26C8252" w14:textId="77777777" w:rsidTr="001E39EA">
        <w:trPr>
          <w:trHeight w:val="29"/>
        </w:trPr>
        <w:tc>
          <w:tcPr>
            <w:tcW w:w="1859" w:type="dxa"/>
            <w:tcBorders>
              <w:top w:val="single" w:sz="4" w:space="0" w:color="auto"/>
              <w:left w:val="single" w:sz="4" w:space="0" w:color="auto"/>
              <w:bottom w:val="nil"/>
              <w:right w:val="single" w:sz="4" w:space="0" w:color="auto"/>
            </w:tcBorders>
          </w:tcPr>
          <w:p w14:paraId="0C09F5E6" w14:textId="77777777" w:rsidR="00D01E58" w:rsidRPr="001010C4" w:rsidRDefault="00D01E58" w:rsidP="00B2539F">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752B3C10"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6AC24E8"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5108BC1"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46CE6326"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76BE8231"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05958665" w14:textId="77777777" w:rsidR="00D01E58" w:rsidRPr="001010C4" w:rsidRDefault="00D01E58" w:rsidP="00B2539F">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54517614"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42BCF9B"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C84E3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D01E58" w:rsidRPr="001E32DC" w14:paraId="4C143C4B" w14:textId="77777777" w:rsidTr="001E39EA">
        <w:trPr>
          <w:trHeight w:val="29"/>
        </w:trPr>
        <w:tc>
          <w:tcPr>
            <w:tcW w:w="1859" w:type="dxa"/>
            <w:tcBorders>
              <w:top w:val="nil"/>
              <w:left w:val="single" w:sz="4" w:space="0" w:color="auto"/>
              <w:bottom w:val="nil"/>
              <w:right w:val="single" w:sz="4" w:space="0" w:color="auto"/>
            </w:tcBorders>
          </w:tcPr>
          <w:p w14:paraId="07D0597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03C26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45C369" w14:textId="77777777" w:rsidR="00D01E58" w:rsidRPr="001010C4" w:rsidRDefault="00D01E58" w:rsidP="00B2539F">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5664C64"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008D697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74C2C4E" w14:textId="77777777" w:rsidTr="001E39EA">
        <w:trPr>
          <w:trHeight w:val="29"/>
        </w:trPr>
        <w:tc>
          <w:tcPr>
            <w:tcW w:w="1859" w:type="dxa"/>
            <w:tcBorders>
              <w:top w:val="nil"/>
              <w:left w:val="single" w:sz="4" w:space="0" w:color="auto"/>
              <w:bottom w:val="nil"/>
              <w:right w:val="single" w:sz="4" w:space="0" w:color="auto"/>
            </w:tcBorders>
          </w:tcPr>
          <w:p w14:paraId="3F59F45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FEC26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740636" w14:textId="77777777" w:rsidR="00D01E58" w:rsidRPr="001010C4" w:rsidRDefault="00D01E58" w:rsidP="00B2539F">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E1F32F0"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DF1FB8C"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A35C2B9" w14:textId="77777777" w:rsidTr="001E39EA">
        <w:trPr>
          <w:trHeight w:val="29"/>
        </w:trPr>
        <w:tc>
          <w:tcPr>
            <w:tcW w:w="1859" w:type="dxa"/>
            <w:tcBorders>
              <w:top w:val="nil"/>
              <w:left w:val="single" w:sz="4" w:space="0" w:color="auto"/>
              <w:bottom w:val="single" w:sz="4" w:space="0" w:color="auto"/>
              <w:right w:val="single" w:sz="4" w:space="0" w:color="auto"/>
            </w:tcBorders>
          </w:tcPr>
          <w:p w14:paraId="404CB5A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E2AC1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F13DC1" w14:textId="77777777" w:rsidR="00D01E58" w:rsidRPr="001010C4" w:rsidRDefault="00D01E58" w:rsidP="00B2539F">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CDB0CED"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8BA49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03E48BC" w14:textId="77777777" w:rsidTr="001E39EA">
        <w:trPr>
          <w:trHeight w:val="29"/>
        </w:trPr>
        <w:tc>
          <w:tcPr>
            <w:tcW w:w="1859" w:type="dxa"/>
            <w:tcBorders>
              <w:top w:val="single" w:sz="4" w:space="0" w:color="auto"/>
              <w:left w:val="single" w:sz="4" w:space="0" w:color="auto"/>
              <w:bottom w:val="nil"/>
              <w:right w:val="single" w:sz="4" w:space="0" w:color="auto"/>
            </w:tcBorders>
          </w:tcPr>
          <w:p w14:paraId="4B7BD779" w14:textId="77777777" w:rsidR="00D01E58" w:rsidRPr="001010C4" w:rsidRDefault="00D01E58" w:rsidP="00B2539F">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6906137F" w14:textId="77777777" w:rsidR="00D01E58" w:rsidRPr="009E0116" w:rsidRDefault="00D01E58" w:rsidP="00B2539F">
            <w:pPr>
              <w:pStyle w:val="TAC"/>
              <w:rPr>
                <w:lang w:val="en-US" w:eastAsia="zh-CN"/>
              </w:rPr>
            </w:pPr>
            <w:r w:rsidRPr="00A1115A">
              <w:rPr>
                <w:lang w:val="en-US" w:eastAsia="zh-CN"/>
              </w:rPr>
              <w:t>CA_n3A-n28A</w:t>
            </w:r>
          </w:p>
          <w:p w14:paraId="2926E779" w14:textId="77777777" w:rsidR="00D01E58" w:rsidRPr="009E0116" w:rsidRDefault="00D01E58" w:rsidP="00B2539F">
            <w:pPr>
              <w:pStyle w:val="TAC"/>
              <w:rPr>
                <w:lang w:val="en-US" w:eastAsia="zh-CN"/>
              </w:rPr>
            </w:pPr>
            <w:r w:rsidRPr="009E0116">
              <w:rPr>
                <w:lang w:val="en-US" w:eastAsia="zh-CN"/>
              </w:rPr>
              <w:t>CA_n3A-n41A</w:t>
            </w:r>
          </w:p>
          <w:p w14:paraId="548ADBDB" w14:textId="77777777" w:rsidR="00D01E58" w:rsidRPr="009E0116" w:rsidRDefault="00D01E58" w:rsidP="00B2539F">
            <w:pPr>
              <w:pStyle w:val="TAC"/>
              <w:rPr>
                <w:lang w:val="en-US" w:eastAsia="zh-CN"/>
              </w:rPr>
            </w:pPr>
            <w:r w:rsidRPr="009E0116">
              <w:rPr>
                <w:lang w:val="en-US" w:eastAsia="zh-CN"/>
              </w:rPr>
              <w:t>CA_n3A-n77A</w:t>
            </w:r>
          </w:p>
          <w:p w14:paraId="6E2144A9" w14:textId="77777777" w:rsidR="00D01E58" w:rsidRPr="009E0116" w:rsidRDefault="00D01E58" w:rsidP="00B2539F">
            <w:pPr>
              <w:pStyle w:val="TAC"/>
              <w:rPr>
                <w:lang w:val="en-US" w:eastAsia="zh-CN"/>
              </w:rPr>
            </w:pPr>
            <w:r w:rsidRPr="009E0116">
              <w:rPr>
                <w:lang w:val="en-US" w:eastAsia="zh-CN"/>
              </w:rPr>
              <w:t>CA_n28A-n41A</w:t>
            </w:r>
          </w:p>
          <w:p w14:paraId="0D53FB03" w14:textId="77777777" w:rsidR="00D01E58" w:rsidRPr="009E0116" w:rsidRDefault="00D01E58" w:rsidP="00B2539F">
            <w:pPr>
              <w:pStyle w:val="TAC"/>
              <w:rPr>
                <w:lang w:val="en-US" w:eastAsia="zh-CN"/>
              </w:rPr>
            </w:pPr>
            <w:r w:rsidRPr="009E0116">
              <w:rPr>
                <w:lang w:val="en-US" w:eastAsia="zh-CN"/>
              </w:rPr>
              <w:t>CA_n28A-n77A</w:t>
            </w:r>
          </w:p>
          <w:p w14:paraId="69D1600E" w14:textId="77777777" w:rsidR="00D01E58" w:rsidRPr="001010C4" w:rsidRDefault="00D01E58" w:rsidP="00B2539F">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05EDB3F"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20DB169"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25C0BD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6A2661E8" w14:textId="77777777" w:rsidTr="001E39EA">
        <w:trPr>
          <w:trHeight w:val="29"/>
        </w:trPr>
        <w:tc>
          <w:tcPr>
            <w:tcW w:w="1859" w:type="dxa"/>
            <w:tcBorders>
              <w:top w:val="nil"/>
              <w:left w:val="single" w:sz="4" w:space="0" w:color="auto"/>
              <w:bottom w:val="nil"/>
              <w:right w:val="single" w:sz="4" w:space="0" w:color="auto"/>
            </w:tcBorders>
          </w:tcPr>
          <w:p w14:paraId="20793F2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78492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9C4247"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8A76C19"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69EAA77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9BD7471" w14:textId="77777777" w:rsidTr="001E39EA">
        <w:trPr>
          <w:trHeight w:val="29"/>
        </w:trPr>
        <w:tc>
          <w:tcPr>
            <w:tcW w:w="1859" w:type="dxa"/>
            <w:tcBorders>
              <w:top w:val="nil"/>
              <w:left w:val="single" w:sz="4" w:space="0" w:color="auto"/>
              <w:bottom w:val="nil"/>
              <w:right w:val="single" w:sz="4" w:space="0" w:color="auto"/>
            </w:tcBorders>
          </w:tcPr>
          <w:p w14:paraId="5D86E28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AD992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D86E64"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A0FBF47"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2929F58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7C70E3E" w14:textId="77777777" w:rsidTr="001E39EA">
        <w:trPr>
          <w:trHeight w:val="29"/>
        </w:trPr>
        <w:tc>
          <w:tcPr>
            <w:tcW w:w="1859" w:type="dxa"/>
            <w:tcBorders>
              <w:top w:val="nil"/>
              <w:left w:val="single" w:sz="4" w:space="0" w:color="auto"/>
              <w:bottom w:val="single" w:sz="4" w:space="0" w:color="auto"/>
              <w:right w:val="single" w:sz="4" w:space="0" w:color="auto"/>
            </w:tcBorders>
          </w:tcPr>
          <w:p w14:paraId="0428ED9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2E975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7098E7"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1A6CDE0"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35032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94E3F2B" w14:textId="77777777" w:rsidTr="001E39EA">
        <w:trPr>
          <w:trHeight w:val="29"/>
        </w:trPr>
        <w:tc>
          <w:tcPr>
            <w:tcW w:w="1859" w:type="dxa"/>
            <w:tcBorders>
              <w:top w:val="single" w:sz="4" w:space="0" w:color="auto"/>
              <w:left w:val="single" w:sz="4" w:space="0" w:color="auto"/>
              <w:bottom w:val="nil"/>
              <w:right w:val="single" w:sz="4" w:space="0" w:color="auto"/>
            </w:tcBorders>
          </w:tcPr>
          <w:p w14:paraId="6A7A2BE6" w14:textId="77777777" w:rsidR="00D01E58" w:rsidRPr="001010C4" w:rsidRDefault="00D01E58" w:rsidP="00B2539F">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6BF30C6A" w14:textId="77777777" w:rsidR="00D01E58" w:rsidRPr="00F02E0B" w:rsidRDefault="00D01E58" w:rsidP="00B2539F">
            <w:pPr>
              <w:pStyle w:val="TAC"/>
              <w:rPr>
                <w:rFonts w:eastAsia="DengXian"/>
                <w:lang w:val="en-US" w:eastAsia="zh-CN"/>
              </w:rPr>
            </w:pPr>
            <w:r w:rsidRPr="00F02E0B">
              <w:rPr>
                <w:rFonts w:eastAsia="DengXian"/>
                <w:lang w:val="en-US" w:eastAsia="zh-CN"/>
              </w:rPr>
              <w:t>CA_n3A-n28A</w:t>
            </w:r>
          </w:p>
          <w:p w14:paraId="663033FE" w14:textId="77777777" w:rsidR="00D01E58" w:rsidRPr="00F02E0B" w:rsidRDefault="00D01E58" w:rsidP="00B2539F">
            <w:pPr>
              <w:pStyle w:val="TAC"/>
              <w:rPr>
                <w:rFonts w:eastAsia="DengXian"/>
                <w:lang w:val="en-US" w:eastAsia="zh-CN"/>
              </w:rPr>
            </w:pPr>
            <w:r w:rsidRPr="00F02E0B">
              <w:rPr>
                <w:rFonts w:eastAsia="DengXian"/>
                <w:lang w:val="en-US" w:eastAsia="zh-CN"/>
              </w:rPr>
              <w:t>CA_n3A-n41A</w:t>
            </w:r>
          </w:p>
          <w:p w14:paraId="62479048" w14:textId="77777777" w:rsidR="00D01E58" w:rsidRPr="00F02E0B" w:rsidRDefault="00D01E58" w:rsidP="00B2539F">
            <w:pPr>
              <w:pStyle w:val="TAC"/>
              <w:rPr>
                <w:rFonts w:eastAsia="DengXian"/>
                <w:lang w:val="en-US" w:eastAsia="zh-CN"/>
              </w:rPr>
            </w:pPr>
            <w:r w:rsidRPr="00F02E0B">
              <w:rPr>
                <w:rFonts w:eastAsia="DengXian"/>
                <w:lang w:val="en-US" w:eastAsia="zh-CN"/>
              </w:rPr>
              <w:t>CA_n3A-n77A</w:t>
            </w:r>
          </w:p>
          <w:p w14:paraId="6E770168" w14:textId="77777777" w:rsidR="00D01E58" w:rsidRPr="00F02E0B" w:rsidRDefault="00D01E58" w:rsidP="00B2539F">
            <w:pPr>
              <w:pStyle w:val="TAC"/>
              <w:rPr>
                <w:rFonts w:eastAsia="DengXian"/>
                <w:lang w:val="en-US" w:eastAsia="zh-CN"/>
              </w:rPr>
            </w:pPr>
            <w:r w:rsidRPr="00F02E0B">
              <w:rPr>
                <w:rFonts w:eastAsia="DengXian"/>
                <w:lang w:val="en-US" w:eastAsia="zh-CN"/>
              </w:rPr>
              <w:t>CA_n28A-n41A</w:t>
            </w:r>
          </w:p>
          <w:p w14:paraId="667DD828" w14:textId="77777777" w:rsidR="00D01E58" w:rsidRPr="00F02E0B" w:rsidRDefault="00D01E58" w:rsidP="00B2539F">
            <w:pPr>
              <w:pStyle w:val="TAC"/>
              <w:rPr>
                <w:rFonts w:eastAsia="DengXian"/>
                <w:lang w:val="en-US" w:eastAsia="zh-CN"/>
              </w:rPr>
            </w:pPr>
            <w:r w:rsidRPr="00F02E0B">
              <w:rPr>
                <w:rFonts w:eastAsia="DengXian"/>
                <w:lang w:val="en-US" w:eastAsia="zh-CN"/>
              </w:rPr>
              <w:t>CA_n28A-n77A</w:t>
            </w:r>
          </w:p>
          <w:p w14:paraId="04DA6D99" w14:textId="77777777" w:rsidR="00D01E58" w:rsidRPr="001010C4" w:rsidRDefault="00D01E58" w:rsidP="00B2539F">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AAB2BBF" w14:textId="77777777" w:rsidR="00D01E58" w:rsidRPr="001010C4" w:rsidRDefault="00D01E58" w:rsidP="00B2539F">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3BA1BD3"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5CA348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4AA6DAFA" w14:textId="77777777" w:rsidTr="001E39EA">
        <w:trPr>
          <w:trHeight w:val="29"/>
        </w:trPr>
        <w:tc>
          <w:tcPr>
            <w:tcW w:w="1859" w:type="dxa"/>
            <w:tcBorders>
              <w:top w:val="nil"/>
              <w:left w:val="single" w:sz="4" w:space="0" w:color="auto"/>
              <w:bottom w:val="nil"/>
              <w:right w:val="single" w:sz="4" w:space="0" w:color="auto"/>
            </w:tcBorders>
          </w:tcPr>
          <w:p w14:paraId="39DA0E7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69CDC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078635" w14:textId="77777777" w:rsidR="00D01E58" w:rsidRPr="001010C4" w:rsidRDefault="00D01E58" w:rsidP="00B2539F">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EB48D79"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FA43C3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B0FA5BC" w14:textId="77777777" w:rsidTr="001E39EA">
        <w:trPr>
          <w:trHeight w:val="29"/>
        </w:trPr>
        <w:tc>
          <w:tcPr>
            <w:tcW w:w="1859" w:type="dxa"/>
            <w:tcBorders>
              <w:top w:val="nil"/>
              <w:left w:val="single" w:sz="4" w:space="0" w:color="auto"/>
              <w:bottom w:val="nil"/>
              <w:right w:val="single" w:sz="4" w:space="0" w:color="auto"/>
            </w:tcBorders>
          </w:tcPr>
          <w:p w14:paraId="7E2B903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48A7A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54C6DA" w14:textId="77777777" w:rsidR="00D01E58" w:rsidRPr="001010C4" w:rsidRDefault="00D01E58" w:rsidP="00B2539F">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D5D6579"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430AA95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0EADC16" w14:textId="77777777" w:rsidTr="001E39EA">
        <w:trPr>
          <w:trHeight w:val="29"/>
        </w:trPr>
        <w:tc>
          <w:tcPr>
            <w:tcW w:w="1859" w:type="dxa"/>
            <w:tcBorders>
              <w:top w:val="nil"/>
              <w:left w:val="single" w:sz="4" w:space="0" w:color="auto"/>
              <w:bottom w:val="nil"/>
              <w:right w:val="single" w:sz="4" w:space="0" w:color="auto"/>
            </w:tcBorders>
          </w:tcPr>
          <w:p w14:paraId="7255CE1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0CF924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2AC26C" w14:textId="77777777" w:rsidR="00D01E58" w:rsidRPr="001010C4" w:rsidRDefault="00D01E58" w:rsidP="00B2539F">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17177EA" w14:textId="77777777" w:rsidR="00D01E58" w:rsidRPr="001E32DC" w:rsidRDefault="00D01E58" w:rsidP="00B2539F">
            <w:pPr>
              <w:pStyle w:val="TAC"/>
              <w:rPr>
                <w:rFonts w:ascii="Calibri" w:eastAsia="SimSun" w:hAnsi="Calibri"/>
                <w:kern w:val="2"/>
                <w:sz w:val="21"/>
                <w:lang w:val="en-US" w:eastAsia="zh-CN"/>
              </w:rPr>
            </w:pPr>
            <w:r w:rsidRPr="001010C4">
              <w:rPr>
                <w:rFonts w:eastAsia="DengXian" w:cs="Arial"/>
                <w:szCs w:val="18"/>
                <w:lang w:val="en-US" w:eastAsia="zh-CN"/>
              </w:rPr>
              <w:t>CA_n77(2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BCS0</w:t>
            </w:r>
          </w:p>
        </w:tc>
        <w:tc>
          <w:tcPr>
            <w:tcW w:w="1727" w:type="dxa"/>
            <w:tcBorders>
              <w:top w:val="nil"/>
              <w:left w:val="single" w:sz="4" w:space="0" w:color="auto"/>
              <w:bottom w:val="single" w:sz="4" w:space="0" w:color="auto"/>
              <w:right w:val="single" w:sz="4" w:space="0" w:color="auto"/>
            </w:tcBorders>
          </w:tcPr>
          <w:p w14:paraId="7911F4D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493D4EA2" w14:textId="77777777" w:rsidTr="001E39EA">
        <w:trPr>
          <w:trHeight w:val="29"/>
        </w:trPr>
        <w:tc>
          <w:tcPr>
            <w:tcW w:w="1859" w:type="dxa"/>
            <w:tcBorders>
              <w:top w:val="nil"/>
              <w:left w:val="single" w:sz="4" w:space="0" w:color="auto"/>
              <w:bottom w:val="nil"/>
              <w:right w:val="single" w:sz="4" w:space="0" w:color="auto"/>
            </w:tcBorders>
          </w:tcPr>
          <w:p w14:paraId="0D0A004D" w14:textId="77777777" w:rsidR="00D01E58" w:rsidRPr="001010C4"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3BA4850"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C7503B3"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201BAD51"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0D4B43F"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5B13BB16" w14:textId="77777777" w:rsidR="00D01E58" w:rsidRPr="00A4564A" w:rsidRDefault="00D01E58" w:rsidP="00B2539F">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EFD31E8" w14:textId="77777777" w:rsidR="00D01E58" w:rsidRPr="001010C4" w:rsidRDefault="00D01E58" w:rsidP="00B2539F">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2704EDF"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98EA6B0"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9D9A8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D01E58" w:rsidRPr="001E32DC" w14:paraId="11D80266" w14:textId="77777777" w:rsidTr="001E39EA">
        <w:trPr>
          <w:trHeight w:val="29"/>
        </w:trPr>
        <w:tc>
          <w:tcPr>
            <w:tcW w:w="1859" w:type="dxa"/>
            <w:tcBorders>
              <w:top w:val="nil"/>
              <w:left w:val="single" w:sz="4" w:space="0" w:color="auto"/>
              <w:bottom w:val="nil"/>
              <w:right w:val="single" w:sz="4" w:space="0" w:color="auto"/>
            </w:tcBorders>
          </w:tcPr>
          <w:p w14:paraId="4FFE7BC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DFAD2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038B69"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30822EC" w14:textId="77777777" w:rsidR="00D01E58" w:rsidRPr="001E32DC" w:rsidRDefault="00D01E58" w:rsidP="00B2539F">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A30812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AEF8D4E" w14:textId="77777777" w:rsidTr="001E39EA">
        <w:trPr>
          <w:trHeight w:val="29"/>
        </w:trPr>
        <w:tc>
          <w:tcPr>
            <w:tcW w:w="1859" w:type="dxa"/>
            <w:tcBorders>
              <w:top w:val="nil"/>
              <w:left w:val="single" w:sz="4" w:space="0" w:color="auto"/>
              <w:bottom w:val="nil"/>
              <w:right w:val="single" w:sz="4" w:space="0" w:color="auto"/>
            </w:tcBorders>
          </w:tcPr>
          <w:p w14:paraId="26E0CA3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BB4F1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D50EE6"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CA97195" w14:textId="77777777" w:rsidR="00D01E58" w:rsidRPr="001E32DC" w:rsidRDefault="00D01E58" w:rsidP="00B2539F">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B774DC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AAF5A6F" w14:textId="77777777" w:rsidTr="001E39EA">
        <w:trPr>
          <w:trHeight w:val="29"/>
        </w:trPr>
        <w:tc>
          <w:tcPr>
            <w:tcW w:w="1859" w:type="dxa"/>
            <w:tcBorders>
              <w:top w:val="nil"/>
              <w:left w:val="single" w:sz="4" w:space="0" w:color="auto"/>
              <w:bottom w:val="single" w:sz="4" w:space="0" w:color="auto"/>
              <w:right w:val="single" w:sz="4" w:space="0" w:color="auto"/>
            </w:tcBorders>
          </w:tcPr>
          <w:p w14:paraId="330CC43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D0A53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5ECEAC" w14:textId="77777777" w:rsidR="00D01E58" w:rsidRPr="001010C4" w:rsidRDefault="00D01E58" w:rsidP="00B2539F">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62B9651" w14:textId="77777777" w:rsidR="00D01E58" w:rsidRPr="001E32DC" w:rsidRDefault="00D01E58" w:rsidP="00B2539F">
            <w:pPr>
              <w:pStyle w:val="TAC"/>
              <w:rPr>
                <w:rFonts w:ascii="Calibri" w:eastAsia="SimSun" w:hAnsi="Calibri"/>
                <w:kern w:val="2"/>
                <w:sz w:val="21"/>
                <w:lang w:val="en-US" w:eastAsia="zh-CN"/>
              </w:rPr>
            </w:pPr>
            <w:r w:rsidRPr="008E470B">
              <w:rPr>
                <w:rFonts w:eastAsia="DengXian" w:cs="Arial"/>
                <w:szCs w:val="18"/>
                <w:lang w:val="en-US" w:eastAsia="zh-CN"/>
              </w:rPr>
              <w:t>CA_n77(2</w:t>
            </w:r>
            <w:proofErr w:type="gramStart"/>
            <w:r w:rsidRPr="008E470B">
              <w:rPr>
                <w:rFonts w:eastAsia="DengXian" w:cs="Arial"/>
                <w:szCs w:val="18"/>
                <w:lang w:val="en-US" w:eastAsia="zh-CN"/>
              </w:rPr>
              <w:t>A)_</w:t>
            </w:r>
            <w:proofErr w:type="gramEnd"/>
            <w:r w:rsidRPr="008E470B">
              <w:rPr>
                <w:rFonts w:eastAsia="DengXian" w:cs="Arial"/>
                <w:szCs w:val="18"/>
                <w:lang w:val="en-US" w:eastAsia="zh-CN"/>
              </w:rPr>
              <w:t>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0132889B"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677DB1A" w14:textId="77777777" w:rsidTr="001E39EA">
        <w:trPr>
          <w:trHeight w:val="29"/>
        </w:trPr>
        <w:tc>
          <w:tcPr>
            <w:tcW w:w="1859" w:type="dxa"/>
            <w:tcBorders>
              <w:top w:val="single" w:sz="4" w:space="0" w:color="auto"/>
              <w:left w:val="single" w:sz="4" w:space="0" w:color="auto"/>
              <w:bottom w:val="nil"/>
              <w:right w:val="single" w:sz="4" w:space="0" w:color="auto"/>
            </w:tcBorders>
          </w:tcPr>
          <w:p w14:paraId="042D09AE" w14:textId="77777777" w:rsidR="00D01E58" w:rsidRPr="001010C4" w:rsidRDefault="00D01E58" w:rsidP="00B2539F">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4ED8FD6A" w14:textId="77777777" w:rsidR="00D01E58" w:rsidRPr="00E32863" w:rsidRDefault="00D01E58" w:rsidP="00B2539F">
            <w:pPr>
              <w:pStyle w:val="TAC"/>
              <w:rPr>
                <w:rFonts w:cs="Arial"/>
                <w:lang w:eastAsia="zh-CN"/>
              </w:rPr>
            </w:pPr>
            <w:r w:rsidRPr="00E32863">
              <w:rPr>
                <w:rFonts w:cs="Arial"/>
                <w:lang w:eastAsia="zh-CN"/>
              </w:rPr>
              <w:t>CA_n3A-n28A</w:t>
            </w:r>
          </w:p>
          <w:p w14:paraId="757E993E" w14:textId="77777777" w:rsidR="00D01E58" w:rsidRPr="00E32863" w:rsidRDefault="00D01E58" w:rsidP="00B2539F">
            <w:pPr>
              <w:pStyle w:val="TAC"/>
              <w:rPr>
                <w:rFonts w:cs="Arial"/>
                <w:lang w:eastAsia="zh-CN"/>
              </w:rPr>
            </w:pPr>
            <w:r w:rsidRPr="00E32863">
              <w:rPr>
                <w:rFonts w:cs="Arial"/>
                <w:lang w:eastAsia="zh-CN"/>
              </w:rPr>
              <w:t>CA_n3A-n41A</w:t>
            </w:r>
          </w:p>
          <w:p w14:paraId="14C9DDDB" w14:textId="77777777" w:rsidR="00D01E58" w:rsidRPr="00E32863" w:rsidRDefault="00D01E58" w:rsidP="00B2539F">
            <w:pPr>
              <w:pStyle w:val="TAC"/>
              <w:rPr>
                <w:rFonts w:cs="Arial"/>
                <w:lang w:eastAsia="zh-CN"/>
              </w:rPr>
            </w:pPr>
            <w:r w:rsidRPr="00E32863">
              <w:rPr>
                <w:rFonts w:cs="Arial"/>
                <w:lang w:eastAsia="zh-CN"/>
              </w:rPr>
              <w:t>CA_n3A-n78A</w:t>
            </w:r>
          </w:p>
          <w:p w14:paraId="1F50D7A1" w14:textId="77777777" w:rsidR="00D01E58" w:rsidRPr="00E32863" w:rsidRDefault="00D01E58" w:rsidP="00B2539F">
            <w:pPr>
              <w:pStyle w:val="TAC"/>
              <w:rPr>
                <w:rFonts w:cs="Arial"/>
                <w:lang w:eastAsia="zh-CN"/>
              </w:rPr>
            </w:pPr>
            <w:r w:rsidRPr="00E32863">
              <w:rPr>
                <w:rFonts w:cs="Arial"/>
                <w:lang w:eastAsia="zh-CN"/>
              </w:rPr>
              <w:t>CA_n28A-n41A</w:t>
            </w:r>
          </w:p>
          <w:p w14:paraId="7B6CF062" w14:textId="77777777" w:rsidR="00D01E58" w:rsidRPr="00E32863" w:rsidRDefault="00D01E58" w:rsidP="00B2539F">
            <w:pPr>
              <w:pStyle w:val="TAC"/>
              <w:rPr>
                <w:rFonts w:cs="Arial"/>
                <w:lang w:eastAsia="zh-CN"/>
              </w:rPr>
            </w:pPr>
            <w:r w:rsidRPr="00E32863">
              <w:rPr>
                <w:rFonts w:cs="Arial"/>
                <w:lang w:eastAsia="zh-CN"/>
              </w:rPr>
              <w:t>CA_n28A-n78A</w:t>
            </w:r>
          </w:p>
          <w:p w14:paraId="1D4EE8F3" w14:textId="77777777" w:rsidR="00D01E58" w:rsidRPr="001010C4" w:rsidRDefault="00D01E58" w:rsidP="00B2539F">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774B63CD"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240B226"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6FF2D4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25584172" w14:textId="77777777" w:rsidTr="001E39EA">
        <w:trPr>
          <w:trHeight w:val="29"/>
        </w:trPr>
        <w:tc>
          <w:tcPr>
            <w:tcW w:w="1859" w:type="dxa"/>
            <w:tcBorders>
              <w:top w:val="nil"/>
              <w:left w:val="single" w:sz="4" w:space="0" w:color="auto"/>
              <w:bottom w:val="nil"/>
              <w:right w:val="single" w:sz="4" w:space="0" w:color="auto"/>
            </w:tcBorders>
          </w:tcPr>
          <w:p w14:paraId="5F1D28A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AE191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064414"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16E8551"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7FD23E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945EF6F" w14:textId="77777777" w:rsidTr="001E39EA">
        <w:trPr>
          <w:trHeight w:val="29"/>
        </w:trPr>
        <w:tc>
          <w:tcPr>
            <w:tcW w:w="1859" w:type="dxa"/>
            <w:tcBorders>
              <w:top w:val="nil"/>
              <w:left w:val="single" w:sz="4" w:space="0" w:color="auto"/>
              <w:bottom w:val="nil"/>
              <w:right w:val="single" w:sz="4" w:space="0" w:color="auto"/>
            </w:tcBorders>
          </w:tcPr>
          <w:p w14:paraId="45D3800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E3E05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233CBC"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4DDAFD3"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47AED59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BD434E6" w14:textId="77777777" w:rsidTr="001E39EA">
        <w:trPr>
          <w:trHeight w:val="29"/>
        </w:trPr>
        <w:tc>
          <w:tcPr>
            <w:tcW w:w="1859" w:type="dxa"/>
            <w:tcBorders>
              <w:top w:val="nil"/>
              <w:left w:val="single" w:sz="4" w:space="0" w:color="auto"/>
              <w:bottom w:val="single" w:sz="4" w:space="0" w:color="auto"/>
              <w:right w:val="single" w:sz="4" w:space="0" w:color="auto"/>
            </w:tcBorders>
          </w:tcPr>
          <w:p w14:paraId="2AFF316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17A34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DF8041" w14:textId="77777777" w:rsidR="00D01E58" w:rsidRPr="001010C4" w:rsidRDefault="00D01E58" w:rsidP="00B2539F">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D4836EC"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66FD89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38F2471" w14:textId="77777777" w:rsidTr="001E39EA">
        <w:trPr>
          <w:trHeight w:val="29"/>
        </w:trPr>
        <w:tc>
          <w:tcPr>
            <w:tcW w:w="1859" w:type="dxa"/>
            <w:tcBorders>
              <w:top w:val="single" w:sz="4" w:space="0" w:color="auto"/>
              <w:left w:val="single" w:sz="4" w:space="0" w:color="auto"/>
              <w:bottom w:val="nil"/>
              <w:right w:val="single" w:sz="4" w:space="0" w:color="auto"/>
            </w:tcBorders>
          </w:tcPr>
          <w:p w14:paraId="76FE4FEA" w14:textId="77777777" w:rsidR="00D01E58" w:rsidRPr="001010C4" w:rsidRDefault="00D01E58" w:rsidP="00B2539F">
            <w:pPr>
              <w:pStyle w:val="TAC"/>
              <w:rPr>
                <w:rFonts w:eastAsia="SimSun"/>
                <w:lang w:val="en-US" w:eastAsia="zh-CN" w:bidi="ar"/>
              </w:rPr>
            </w:pPr>
            <w:r w:rsidRPr="00F02E0B">
              <w:rPr>
                <w:rFonts w:eastAsia="DengXian" w:cs="Arial"/>
                <w:szCs w:val="18"/>
                <w:lang w:eastAsia="zh-CN"/>
              </w:rPr>
              <w:lastRenderedPageBreak/>
              <w:t>CA_n3A-n28A-n41A-n78(2A)</w:t>
            </w:r>
          </w:p>
        </w:tc>
        <w:tc>
          <w:tcPr>
            <w:tcW w:w="1903" w:type="dxa"/>
            <w:tcBorders>
              <w:top w:val="single" w:sz="4" w:space="0" w:color="auto"/>
              <w:left w:val="single" w:sz="4" w:space="0" w:color="auto"/>
              <w:bottom w:val="nil"/>
              <w:right w:val="single" w:sz="4" w:space="0" w:color="auto"/>
            </w:tcBorders>
          </w:tcPr>
          <w:p w14:paraId="154CC796" w14:textId="77777777" w:rsidR="00D01E58" w:rsidRPr="00F02E0B" w:rsidRDefault="00D01E58" w:rsidP="00B2539F">
            <w:pPr>
              <w:pStyle w:val="TAC"/>
              <w:rPr>
                <w:rFonts w:eastAsia="DengXian" w:cs="Arial"/>
                <w:lang w:eastAsia="zh-CN"/>
              </w:rPr>
            </w:pPr>
            <w:r w:rsidRPr="00F02E0B">
              <w:rPr>
                <w:rFonts w:eastAsia="DengXian" w:cs="Arial"/>
                <w:lang w:eastAsia="zh-CN"/>
              </w:rPr>
              <w:t>CA_n3A-n28A</w:t>
            </w:r>
          </w:p>
          <w:p w14:paraId="3D917778" w14:textId="77777777" w:rsidR="00D01E58" w:rsidRPr="00F02E0B" w:rsidRDefault="00D01E58" w:rsidP="00B2539F">
            <w:pPr>
              <w:pStyle w:val="TAC"/>
              <w:rPr>
                <w:rFonts w:eastAsia="DengXian" w:cs="Arial"/>
                <w:lang w:eastAsia="zh-CN"/>
              </w:rPr>
            </w:pPr>
            <w:r w:rsidRPr="00F02E0B">
              <w:rPr>
                <w:rFonts w:eastAsia="DengXian" w:cs="Arial"/>
                <w:lang w:eastAsia="zh-CN"/>
              </w:rPr>
              <w:t>CA_n3A-n41A</w:t>
            </w:r>
          </w:p>
          <w:p w14:paraId="10A1165B" w14:textId="77777777" w:rsidR="00D01E58" w:rsidRPr="00F02E0B" w:rsidRDefault="00D01E58" w:rsidP="00B2539F">
            <w:pPr>
              <w:pStyle w:val="TAC"/>
              <w:rPr>
                <w:rFonts w:eastAsia="DengXian" w:cs="Arial"/>
                <w:lang w:eastAsia="zh-CN"/>
              </w:rPr>
            </w:pPr>
            <w:r w:rsidRPr="00F02E0B">
              <w:rPr>
                <w:rFonts w:eastAsia="DengXian" w:cs="Arial"/>
                <w:lang w:eastAsia="zh-CN"/>
              </w:rPr>
              <w:t>CA_n3A-n78A</w:t>
            </w:r>
          </w:p>
          <w:p w14:paraId="0EE359C8" w14:textId="77777777" w:rsidR="00D01E58" w:rsidRPr="00F02E0B" w:rsidRDefault="00D01E58" w:rsidP="00B2539F">
            <w:pPr>
              <w:pStyle w:val="TAC"/>
              <w:rPr>
                <w:rFonts w:eastAsia="DengXian" w:cs="Arial"/>
                <w:lang w:eastAsia="zh-CN"/>
              </w:rPr>
            </w:pPr>
            <w:r w:rsidRPr="00F02E0B">
              <w:rPr>
                <w:rFonts w:eastAsia="DengXian" w:cs="Arial"/>
                <w:lang w:eastAsia="zh-CN"/>
              </w:rPr>
              <w:t>CA_n28A-n41A</w:t>
            </w:r>
          </w:p>
          <w:p w14:paraId="42F81464" w14:textId="77777777" w:rsidR="00D01E58" w:rsidRPr="00F02E0B" w:rsidRDefault="00D01E58" w:rsidP="00B2539F">
            <w:pPr>
              <w:pStyle w:val="TAC"/>
              <w:rPr>
                <w:rFonts w:eastAsia="DengXian" w:cs="Arial"/>
                <w:lang w:eastAsia="zh-CN"/>
              </w:rPr>
            </w:pPr>
            <w:r w:rsidRPr="00F02E0B">
              <w:rPr>
                <w:rFonts w:eastAsia="DengXian" w:cs="Arial"/>
                <w:lang w:eastAsia="zh-CN"/>
              </w:rPr>
              <w:t>CA_n28A-n78A</w:t>
            </w:r>
          </w:p>
          <w:p w14:paraId="423305C9" w14:textId="77777777" w:rsidR="00D01E58" w:rsidRPr="001010C4" w:rsidRDefault="00D01E58" w:rsidP="00B2539F">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3A71D878" w14:textId="77777777" w:rsidR="00D01E58" w:rsidRPr="001010C4" w:rsidRDefault="00D01E58" w:rsidP="00B2539F">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C8A5560"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1FA1F4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28B59602" w14:textId="77777777" w:rsidTr="001E39EA">
        <w:trPr>
          <w:trHeight w:val="29"/>
        </w:trPr>
        <w:tc>
          <w:tcPr>
            <w:tcW w:w="1859" w:type="dxa"/>
            <w:tcBorders>
              <w:top w:val="nil"/>
              <w:left w:val="single" w:sz="4" w:space="0" w:color="auto"/>
              <w:bottom w:val="nil"/>
              <w:right w:val="single" w:sz="4" w:space="0" w:color="auto"/>
            </w:tcBorders>
          </w:tcPr>
          <w:p w14:paraId="7575AC4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5E5C6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0CDCED" w14:textId="77777777" w:rsidR="00D01E58" w:rsidRPr="001010C4" w:rsidRDefault="00D01E58" w:rsidP="00B2539F">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9843855"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071CC4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793CCEA" w14:textId="77777777" w:rsidTr="001E39EA">
        <w:trPr>
          <w:trHeight w:val="29"/>
        </w:trPr>
        <w:tc>
          <w:tcPr>
            <w:tcW w:w="1859" w:type="dxa"/>
            <w:tcBorders>
              <w:top w:val="nil"/>
              <w:left w:val="single" w:sz="4" w:space="0" w:color="auto"/>
              <w:bottom w:val="nil"/>
              <w:right w:val="single" w:sz="4" w:space="0" w:color="auto"/>
            </w:tcBorders>
          </w:tcPr>
          <w:p w14:paraId="59488DA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F6E936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1A794A" w14:textId="77777777" w:rsidR="00D01E58" w:rsidRPr="001010C4" w:rsidRDefault="00D01E58" w:rsidP="00B2539F">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2ABEAAA"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48567358"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23E946E" w14:textId="77777777" w:rsidTr="00E912DA">
        <w:trPr>
          <w:trHeight w:val="29"/>
        </w:trPr>
        <w:tc>
          <w:tcPr>
            <w:tcW w:w="1859" w:type="dxa"/>
            <w:tcBorders>
              <w:top w:val="nil"/>
              <w:left w:val="single" w:sz="4" w:space="0" w:color="auto"/>
              <w:bottom w:val="single" w:sz="4" w:space="0" w:color="auto"/>
              <w:right w:val="single" w:sz="4" w:space="0" w:color="auto"/>
            </w:tcBorders>
          </w:tcPr>
          <w:p w14:paraId="3C28ED9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2FD01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4EBD1A" w14:textId="77777777" w:rsidR="00D01E58" w:rsidRPr="001010C4" w:rsidRDefault="00D01E58" w:rsidP="00B2539F">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9B95183" w14:textId="77777777" w:rsidR="00D01E58" w:rsidRPr="001E32DC" w:rsidRDefault="00D01E58" w:rsidP="00B2539F">
            <w:pPr>
              <w:pStyle w:val="TAC"/>
              <w:rPr>
                <w:rFonts w:ascii="Calibri" w:eastAsia="SimSun" w:hAnsi="Calibri"/>
                <w:kern w:val="2"/>
                <w:sz w:val="21"/>
                <w:lang w:val="en-US" w:eastAsia="zh-CN"/>
              </w:rPr>
            </w:pPr>
            <w:r w:rsidRPr="001010C4">
              <w:rPr>
                <w:rFonts w:eastAsia="DengXian" w:cs="Arial"/>
                <w:szCs w:val="18"/>
                <w:lang w:val="en-US" w:eastAsia="zh-CN"/>
              </w:rPr>
              <w:t>CA_n78(2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BCS2</w:t>
            </w:r>
          </w:p>
        </w:tc>
        <w:tc>
          <w:tcPr>
            <w:tcW w:w="1727" w:type="dxa"/>
            <w:tcBorders>
              <w:top w:val="nil"/>
              <w:left w:val="single" w:sz="4" w:space="0" w:color="auto"/>
              <w:bottom w:val="single" w:sz="4" w:space="0" w:color="auto"/>
              <w:right w:val="single" w:sz="4" w:space="0" w:color="auto"/>
            </w:tcBorders>
          </w:tcPr>
          <w:p w14:paraId="2578B18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2D3707" w:rsidRPr="001E32DC" w14:paraId="4D86A6A4" w14:textId="77777777" w:rsidTr="00E912DA">
        <w:trPr>
          <w:trHeight w:val="29"/>
          <w:ins w:id="2041" w:author="Reihaneh Malekafzaliardakani" w:date="2022-11-26T00:26:00Z"/>
        </w:trPr>
        <w:tc>
          <w:tcPr>
            <w:tcW w:w="1859" w:type="dxa"/>
            <w:tcBorders>
              <w:top w:val="single" w:sz="4" w:space="0" w:color="auto"/>
              <w:left w:val="single" w:sz="4" w:space="0" w:color="auto"/>
              <w:bottom w:val="nil"/>
              <w:right w:val="single" w:sz="4" w:space="0" w:color="auto"/>
            </w:tcBorders>
          </w:tcPr>
          <w:p w14:paraId="73D2C6C2" w14:textId="0E693A93" w:rsidR="002D3707" w:rsidRPr="00E912DA" w:rsidRDefault="002D3707" w:rsidP="002D3707">
            <w:pPr>
              <w:keepNext/>
              <w:keepLines/>
              <w:widowControl w:val="0"/>
              <w:spacing w:after="0"/>
              <w:jc w:val="center"/>
              <w:rPr>
                <w:ins w:id="2042" w:author="Reihaneh Malekafzaliardakani" w:date="2022-11-26T00:26:00Z"/>
                <w:rFonts w:asciiTheme="minorBidi" w:eastAsia="SimSun" w:hAnsiTheme="minorBidi" w:cstheme="minorBidi"/>
                <w:kern w:val="2"/>
                <w:sz w:val="18"/>
                <w:szCs w:val="18"/>
                <w:lang w:val="en-US"/>
              </w:rPr>
            </w:pPr>
            <w:ins w:id="2043" w:author="Reihaneh Malekafzaliardakani" w:date="2022-11-26T00:26:00Z">
              <w:r w:rsidRPr="00E912DA">
                <w:rPr>
                  <w:rFonts w:asciiTheme="minorBidi" w:eastAsia="SimSun" w:hAnsiTheme="minorBidi" w:cstheme="minorBidi"/>
                  <w:kern w:val="2"/>
                  <w:sz w:val="18"/>
                  <w:szCs w:val="18"/>
                  <w:lang w:val="en-US"/>
                </w:rPr>
                <w:t>CA_n3A-n28A-n41A-n79A</w:t>
              </w:r>
            </w:ins>
          </w:p>
        </w:tc>
        <w:tc>
          <w:tcPr>
            <w:tcW w:w="1903" w:type="dxa"/>
            <w:tcBorders>
              <w:top w:val="single" w:sz="4" w:space="0" w:color="auto"/>
              <w:left w:val="single" w:sz="4" w:space="0" w:color="auto"/>
              <w:bottom w:val="nil"/>
              <w:right w:val="single" w:sz="4" w:space="0" w:color="auto"/>
            </w:tcBorders>
          </w:tcPr>
          <w:p w14:paraId="75F8D6B1" w14:textId="77777777" w:rsidR="002D3707" w:rsidRPr="00E912DA" w:rsidRDefault="002D3707" w:rsidP="002D3707">
            <w:pPr>
              <w:pStyle w:val="TAC"/>
              <w:rPr>
                <w:ins w:id="2044" w:author="Reihaneh Malekafzaliardakani" w:date="2022-11-26T00:26:00Z"/>
                <w:rFonts w:asciiTheme="minorBidi" w:hAnsiTheme="minorBidi" w:cstheme="minorBidi"/>
                <w:szCs w:val="18"/>
                <w:lang w:eastAsia="zh-CN"/>
              </w:rPr>
            </w:pPr>
            <w:ins w:id="2045" w:author="Reihaneh Malekafzaliardakani" w:date="2022-11-26T00:26:00Z">
              <w:r w:rsidRPr="00E912DA">
                <w:rPr>
                  <w:rFonts w:asciiTheme="minorBidi" w:hAnsiTheme="minorBidi" w:cstheme="minorBidi"/>
                  <w:szCs w:val="18"/>
                  <w:lang w:eastAsia="zh-CN"/>
                </w:rPr>
                <w:t>CA_n3A-n28A</w:t>
              </w:r>
            </w:ins>
          </w:p>
          <w:p w14:paraId="66513477" w14:textId="77777777" w:rsidR="002D3707" w:rsidRPr="00E912DA" w:rsidRDefault="002D3707" w:rsidP="002D3707">
            <w:pPr>
              <w:pStyle w:val="TAC"/>
              <w:rPr>
                <w:ins w:id="2046" w:author="Reihaneh Malekafzaliardakani" w:date="2022-11-26T00:26:00Z"/>
                <w:rFonts w:asciiTheme="minorBidi" w:hAnsiTheme="minorBidi" w:cstheme="minorBidi"/>
                <w:szCs w:val="18"/>
                <w:lang w:eastAsia="zh-CN"/>
              </w:rPr>
            </w:pPr>
            <w:ins w:id="2047" w:author="Reihaneh Malekafzaliardakani" w:date="2022-11-26T00:26:00Z">
              <w:r w:rsidRPr="00E912DA">
                <w:rPr>
                  <w:rFonts w:asciiTheme="minorBidi" w:hAnsiTheme="minorBidi" w:cstheme="minorBidi"/>
                  <w:szCs w:val="18"/>
                  <w:lang w:eastAsia="zh-CN"/>
                </w:rPr>
                <w:t>CA_n3A-n41A</w:t>
              </w:r>
            </w:ins>
          </w:p>
          <w:p w14:paraId="5456B649" w14:textId="77777777" w:rsidR="002D3707" w:rsidRPr="00E912DA" w:rsidRDefault="002D3707" w:rsidP="002D3707">
            <w:pPr>
              <w:pStyle w:val="TAC"/>
              <w:rPr>
                <w:ins w:id="2048" w:author="Reihaneh Malekafzaliardakani" w:date="2022-11-26T00:26:00Z"/>
                <w:rFonts w:asciiTheme="minorBidi" w:hAnsiTheme="minorBidi" w:cstheme="minorBidi"/>
                <w:szCs w:val="18"/>
                <w:lang w:eastAsia="zh-CN"/>
              </w:rPr>
            </w:pPr>
            <w:ins w:id="2049" w:author="Reihaneh Malekafzaliardakani" w:date="2022-11-26T00:26:00Z">
              <w:r w:rsidRPr="00E912DA">
                <w:rPr>
                  <w:rFonts w:asciiTheme="minorBidi" w:hAnsiTheme="minorBidi" w:cstheme="minorBidi"/>
                  <w:szCs w:val="18"/>
                  <w:lang w:eastAsia="zh-CN"/>
                </w:rPr>
                <w:t>CA_n3A-n79A</w:t>
              </w:r>
            </w:ins>
          </w:p>
          <w:p w14:paraId="1D9BEE6E" w14:textId="77777777" w:rsidR="002D3707" w:rsidRPr="00E912DA" w:rsidRDefault="002D3707" w:rsidP="002D3707">
            <w:pPr>
              <w:pStyle w:val="TAC"/>
              <w:rPr>
                <w:ins w:id="2050" w:author="Reihaneh Malekafzaliardakani" w:date="2022-11-26T00:26:00Z"/>
                <w:rFonts w:asciiTheme="minorBidi" w:hAnsiTheme="minorBidi" w:cstheme="minorBidi"/>
                <w:szCs w:val="18"/>
                <w:lang w:eastAsia="zh-CN"/>
              </w:rPr>
            </w:pPr>
            <w:ins w:id="2051" w:author="Reihaneh Malekafzaliardakani" w:date="2022-11-26T00:26:00Z">
              <w:r w:rsidRPr="00E912DA">
                <w:rPr>
                  <w:rFonts w:asciiTheme="minorBidi" w:hAnsiTheme="minorBidi" w:cstheme="minorBidi"/>
                  <w:szCs w:val="18"/>
                  <w:lang w:eastAsia="zh-CN"/>
                </w:rPr>
                <w:t>CA_n28A-n41A</w:t>
              </w:r>
            </w:ins>
          </w:p>
          <w:p w14:paraId="0216B89F" w14:textId="77777777" w:rsidR="002D3707" w:rsidRPr="00E912DA" w:rsidRDefault="002D3707" w:rsidP="002D3707">
            <w:pPr>
              <w:pStyle w:val="TAC"/>
              <w:rPr>
                <w:ins w:id="2052" w:author="Reihaneh Malekafzaliardakani" w:date="2022-11-26T00:26:00Z"/>
                <w:rFonts w:asciiTheme="minorBidi" w:hAnsiTheme="minorBidi" w:cstheme="minorBidi"/>
                <w:szCs w:val="18"/>
                <w:lang w:eastAsia="zh-CN"/>
              </w:rPr>
            </w:pPr>
            <w:ins w:id="2053" w:author="Reihaneh Malekafzaliardakani" w:date="2022-11-26T00:26:00Z">
              <w:r w:rsidRPr="00E912DA">
                <w:rPr>
                  <w:rFonts w:asciiTheme="minorBidi" w:hAnsiTheme="minorBidi" w:cstheme="minorBidi"/>
                  <w:szCs w:val="18"/>
                  <w:lang w:eastAsia="zh-CN"/>
                </w:rPr>
                <w:t>CA_n28A-n79A</w:t>
              </w:r>
            </w:ins>
          </w:p>
          <w:p w14:paraId="782003BF" w14:textId="3CB56A41" w:rsidR="002D3707" w:rsidRPr="00E912DA" w:rsidRDefault="002D3707" w:rsidP="002D3707">
            <w:pPr>
              <w:keepNext/>
              <w:keepLines/>
              <w:widowControl w:val="0"/>
              <w:spacing w:after="0"/>
              <w:jc w:val="center"/>
              <w:rPr>
                <w:ins w:id="2054" w:author="Reihaneh Malekafzaliardakani" w:date="2022-11-26T00:26:00Z"/>
                <w:rFonts w:asciiTheme="minorBidi" w:eastAsia="SimSun" w:hAnsiTheme="minorBidi" w:cstheme="minorBidi"/>
                <w:kern w:val="2"/>
                <w:sz w:val="18"/>
                <w:szCs w:val="18"/>
                <w:lang w:val="en-US"/>
              </w:rPr>
            </w:pPr>
            <w:ins w:id="2055" w:author="Reihaneh Malekafzaliardakani" w:date="2022-11-26T00:26:00Z">
              <w:r w:rsidRPr="00E912DA">
                <w:rPr>
                  <w:rFonts w:asciiTheme="minorBidi" w:hAnsiTheme="minorBidi" w:cstheme="minorBidi"/>
                  <w:sz w:val="18"/>
                  <w:szCs w:val="18"/>
                  <w:lang w:eastAsia="zh-CN"/>
                </w:rPr>
                <w:t>CA_n41A-n79A</w:t>
              </w:r>
            </w:ins>
          </w:p>
        </w:tc>
        <w:tc>
          <w:tcPr>
            <w:tcW w:w="891" w:type="dxa"/>
            <w:tcBorders>
              <w:top w:val="single" w:sz="4" w:space="0" w:color="auto"/>
              <w:left w:val="single" w:sz="4" w:space="0" w:color="auto"/>
              <w:bottom w:val="single" w:sz="4" w:space="0" w:color="auto"/>
              <w:right w:val="single" w:sz="4" w:space="0" w:color="auto"/>
            </w:tcBorders>
          </w:tcPr>
          <w:p w14:paraId="7F3CBF94" w14:textId="16BA05D4" w:rsidR="002D3707" w:rsidRPr="00F02E0B" w:rsidRDefault="002D3707" w:rsidP="002D3707">
            <w:pPr>
              <w:pStyle w:val="TAC"/>
              <w:rPr>
                <w:ins w:id="2056" w:author="Reihaneh Malekafzaliardakani" w:date="2022-11-26T00:26:00Z"/>
                <w:rFonts w:eastAsia="DengXian" w:cs="Arial"/>
                <w:szCs w:val="18"/>
              </w:rPr>
            </w:pPr>
            <w:ins w:id="2057" w:author="Reihaneh Malekafzaliardakani" w:date="2022-11-26T00:26:00Z">
              <w:r w:rsidRPr="00A1115A">
                <w:rPr>
                  <w:rFonts w:cs="Arial"/>
                  <w:szCs w:val="18"/>
                </w:rPr>
                <w:t>n</w:t>
              </w:r>
              <w:r w:rsidRPr="00A1115A">
                <w:rPr>
                  <w:rFonts w:cs="Arial"/>
                  <w:szCs w:val="18"/>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588E8115" w14:textId="797E41B2" w:rsidR="002D3707" w:rsidRPr="001010C4" w:rsidRDefault="002D3707" w:rsidP="002D3707">
            <w:pPr>
              <w:pStyle w:val="TAC"/>
              <w:rPr>
                <w:ins w:id="2058" w:author="Reihaneh Malekafzaliardakani" w:date="2022-11-26T00:26:00Z"/>
                <w:rFonts w:eastAsia="DengXian" w:cs="Arial"/>
                <w:szCs w:val="18"/>
                <w:lang w:val="en-US" w:eastAsia="zh-CN"/>
              </w:rPr>
            </w:pPr>
            <w:ins w:id="2059" w:author="Reihaneh Malekafzaliardakani" w:date="2022-11-26T00:2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1727" w:type="dxa"/>
            <w:tcBorders>
              <w:top w:val="single" w:sz="4" w:space="0" w:color="auto"/>
              <w:left w:val="single" w:sz="4" w:space="0" w:color="auto"/>
              <w:bottom w:val="nil"/>
              <w:right w:val="single" w:sz="4" w:space="0" w:color="auto"/>
            </w:tcBorders>
          </w:tcPr>
          <w:p w14:paraId="6DFAE741" w14:textId="7BAB45E4" w:rsidR="002D3707" w:rsidRPr="001E32DC" w:rsidRDefault="002D3707" w:rsidP="002D3707">
            <w:pPr>
              <w:keepNext/>
              <w:keepLines/>
              <w:widowControl w:val="0"/>
              <w:spacing w:after="0"/>
              <w:jc w:val="center"/>
              <w:rPr>
                <w:ins w:id="2060" w:author="Reihaneh Malekafzaliardakani" w:date="2022-11-26T00:26:00Z"/>
                <w:rFonts w:ascii="Arial" w:eastAsia="SimSun" w:hAnsi="Arial"/>
                <w:kern w:val="2"/>
                <w:sz w:val="18"/>
                <w:szCs w:val="22"/>
                <w:lang w:val="en-US" w:eastAsia="zh-CN"/>
              </w:rPr>
            </w:pPr>
            <w:ins w:id="2061" w:author="Reihaneh Malekafzaliardakani" w:date="2022-11-26T00:26:00Z">
              <w:r>
                <w:rPr>
                  <w:rFonts w:ascii="Arial" w:hAnsi="Arial" w:hint="eastAsia"/>
                  <w:kern w:val="2"/>
                  <w:sz w:val="18"/>
                  <w:szCs w:val="22"/>
                  <w:lang w:val="en-US" w:eastAsia="ja-JP"/>
                </w:rPr>
                <w:t>0</w:t>
              </w:r>
            </w:ins>
          </w:p>
        </w:tc>
      </w:tr>
      <w:tr w:rsidR="002D3707" w:rsidRPr="001E32DC" w14:paraId="072B1611" w14:textId="77777777" w:rsidTr="00E912DA">
        <w:trPr>
          <w:trHeight w:val="29"/>
          <w:ins w:id="2062" w:author="Reihaneh Malekafzaliardakani" w:date="2022-11-26T00:26:00Z"/>
        </w:trPr>
        <w:tc>
          <w:tcPr>
            <w:tcW w:w="1859" w:type="dxa"/>
            <w:tcBorders>
              <w:top w:val="nil"/>
              <w:left w:val="single" w:sz="4" w:space="0" w:color="auto"/>
              <w:bottom w:val="nil"/>
              <w:right w:val="single" w:sz="4" w:space="0" w:color="auto"/>
            </w:tcBorders>
          </w:tcPr>
          <w:p w14:paraId="41B3CF80" w14:textId="77777777" w:rsidR="002D3707" w:rsidRPr="001E32DC" w:rsidRDefault="002D3707" w:rsidP="002D3707">
            <w:pPr>
              <w:keepNext/>
              <w:keepLines/>
              <w:widowControl w:val="0"/>
              <w:spacing w:after="0"/>
              <w:jc w:val="center"/>
              <w:rPr>
                <w:ins w:id="2063" w:author="Reihaneh Malekafzaliardakani" w:date="2022-11-26T00:26: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2C26E3" w14:textId="77777777" w:rsidR="002D3707" w:rsidRPr="001E32DC" w:rsidRDefault="002D3707" w:rsidP="002D3707">
            <w:pPr>
              <w:keepNext/>
              <w:keepLines/>
              <w:widowControl w:val="0"/>
              <w:spacing w:after="0"/>
              <w:jc w:val="center"/>
              <w:rPr>
                <w:ins w:id="2064" w:author="Reihaneh Malekafzaliardakani" w:date="2022-11-26T00: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DC8D94" w14:textId="74A54252" w:rsidR="002D3707" w:rsidRPr="00F02E0B" w:rsidRDefault="002D3707" w:rsidP="002D3707">
            <w:pPr>
              <w:pStyle w:val="TAC"/>
              <w:rPr>
                <w:ins w:id="2065" w:author="Reihaneh Malekafzaliardakani" w:date="2022-11-26T00:26:00Z"/>
                <w:rFonts w:eastAsia="DengXian" w:cs="Arial"/>
                <w:szCs w:val="18"/>
              </w:rPr>
            </w:pPr>
            <w:ins w:id="2066" w:author="Reihaneh Malekafzaliardakani" w:date="2022-11-26T00:26:00Z">
              <w:r w:rsidRPr="00A1115A">
                <w:rPr>
                  <w:rFonts w:cs="Arial"/>
                  <w:szCs w:val="18"/>
                </w:rPr>
                <w:t>n</w:t>
              </w:r>
              <w:r w:rsidRPr="00A1115A">
                <w:rPr>
                  <w:rFonts w:cs="Arial"/>
                  <w:szCs w:val="18"/>
                  <w:lang w:eastAsia="zh-CN"/>
                </w:rPr>
                <w:t>28</w:t>
              </w:r>
            </w:ins>
          </w:p>
        </w:tc>
        <w:tc>
          <w:tcPr>
            <w:tcW w:w="3234" w:type="dxa"/>
            <w:tcBorders>
              <w:top w:val="single" w:sz="4" w:space="0" w:color="auto"/>
              <w:left w:val="single" w:sz="4" w:space="0" w:color="auto"/>
              <w:bottom w:val="single" w:sz="4" w:space="0" w:color="auto"/>
              <w:right w:val="single" w:sz="4" w:space="0" w:color="auto"/>
            </w:tcBorders>
          </w:tcPr>
          <w:p w14:paraId="7A307307" w14:textId="02EE45CB" w:rsidR="002D3707" w:rsidRPr="001010C4" w:rsidRDefault="002D3707" w:rsidP="002D3707">
            <w:pPr>
              <w:pStyle w:val="TAC"/>
              <w:rPr>
                <w:ins w:id="2067" w:author="Reihaneh Malekafzaliardakani" w:date="2022-11-26T00:26:00Z"/>
                <w:rFonts w:eastAsia="DengXian" w:cs="Arial"/>
                <w:szCs w:val="18"/>
                <w:lang w:val="en-US" w:eastAsia="zh-CN"/>
              </w:rPr>
            </w:pPr>
            <w:ins w:id="2068" w:author="Reihaneh Malekafzaliardakani" w:date="2022-11-26T00:26:00Z">
              <w:r>
                <w:rPr>
                  <w:rFonts w:eastAsia="SimSun"/>
                  <w:lang w:val="en-US" w:eastAsia="zh-CN" w:bidi="ar"/>
                </w:rPr>
                <w:t xml:space="preserve">5, </w:t>
              </w:r>
              <w:r w:rsidRPr="00CD4318">
                <w:rPr>
                  <w:rFonts w:eastAsia="SimSun"/>
                  <w:lang w:val="en-US" w:eastAsia="zh-CN" w:bidi="ar"/>
                </w:rPr>
                <w:t>10, 15, 20</w:t>
              </w:r>
            </w:ins>
          </w:p>
        </w:tc>
        <w:tc>
          <w:tcPr>
            <w:tcW w:w="1727" w:type="dxa"/>
            <w:tcBorders>
              <w:top w:val="nil"/>
              <w:left w:val="single" w:sz="4" w:space="0" w:color="auto"/>
              <w:bottom w:val="nil"/>
              <w:right w:val="single" w:sz="4" w:space="0" w:color="auto"/>
            </w:tcBorders>
          </w:tcPr>
          <w:p w14:paraId="2FB9D4F2" w14:textId="77777777" w:rsidR="002D3707" w:rsidRPr="001E32DC" w:rsidRDefault="002D3707" w:rsidP="002D3707">
            <w:pPr>
              <w:keepNext/>
              <w:keepLines/>
              <w:widowControl w:val="0"/>
              <w:spacing w:after="0"/>
              <w:jc w:val="center"/>
              <w:rPr>
                <w:ins w:id="2069" w:author="Reihaneh Malekafzaliardakani" w:date="2022-11-26T00:26:00Z"/>
                <w:rFonts w:ascii="Arial" w:eastAsia="SimSun" w:hAnsi="Arial"/>
                <w:kern w:val="2"/>
                <w:sz w:val="18"/>
                <w:szCs w:val="22"/>
                <w:lang w:val="en-US" w:eastAsia="zh-CN"/>
              </w:rPr>
            </w:pPr>
          </w:p>
        </w:tc>
      </w:tr>
      <w:tr w:rsidR="002D3707" w:rsidRPr="001E32DC" w14:paraId="3F160C26" w14:textId="77777777" w:rsidTr="00E912DA">
        <w:trPr>
          <w:trHeight w:val="29"/>
          <w:ins w:id="2070" w:author="Reihaneh Malekafzaliardakani" w:date="2022-11-26T00:26:00Z"/>
        </w:trPr>
        <w:tc>
          <w:tcPr>
            <w:tcW w:w="1859" w:type="dxa"/>
            <w:tcBorders>
              <w:top w:val="nil"/>
              <w:left w:val="single" w:sz="4" w:space="0" w:color="auto"/>
              <w:bottom w:val="nil"/>
              <w:right w:val="single" w:sz="4" w:space="0" w:color="auto"/>
            </w:tcBorders>
          </w:tcPr>
          <w:p w14:paraId="1AFA4EF6" w14:textId="77777777" w:rsidR="002D3707" w:rsidRPr="001E32DC" w:rsidRDefault="002D3707" w:rsidP="002D3707">
            <w:pPr>
              <w:keepNext/>
              <w:keepLines/>
              <w:widowControl w:val="0"/>
              <w:spacing w:after="0"/>
              <w:jc w:val="center"/>
              <w:rPr>
                <w:ins w:id="2071" w:author="Reihaneh Malekafzaliardakani" w:date="2022-11-26T00:26: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B40378" w14:textId="77777777" w:rsidR="002D3707" w:rsidRPr="001E32DC" w:rsidRDefault="002D3707" w:rsidP="002D3707">
            <w:pPr>
              <w:keepNext/>
              <w:keepLines/>
              <w:widowControl w:val="0"/>
              <w:spacing w:after="0"/>
              <w:jc w:val="center"/>
              <w:rPr>
                <w:ins w:id="2072" w:author="Reihaneh Malekafzaliardakani" w:date="2022-11-26T00: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F5CCBE" w14:textId="09F835EC" w:rsidR="002D3707" w:rsidRPr="00F02E0B" w:rsidRDefault="002D3707" w:rsidP="002D3707">
            <w:pPr>
              <w:pStyle w:val="TAC"/>
              <w:rPr>
                <w:ins w:id="2073" w:author="Reihaneh Malekafzaliardakani" w:date="2022-11-26T00:26:00Z"/>
                <w:rFonts w:eastAsia="DengXian" w:cs="Arial"/>
                <w:szCs w:val="18"/>
              </w:rPr>
            </w:pPr>
            <w:ins w:id="2074" w:author="Reihaneh Malekafzaliardakani" w:date="2022-11-26T00:26:00Z">
              <w:r w:rsidRPr="00A1115A">
                <w:rPr>
                  <w:rFonts w:cs="Arial"/>
                  <w:szCs w:val="18"/>
                </w:rPr>
                <w:t>n41</w:t>
              </w:r>
            </w:ins>
          </w:p>
        </w:tc>
        <w:tc>
          <w:tcPr>
            <w:tcW w:w="3234" w:type="dxa"/>
            <w:tcBorders>
              <w:top w:val="single" w:sz="4" w:space="0" w:color="auto"/>
              <w:left w:val="single" w:sz="4" w:space="0" w:color="auto"/>
              <w:bottom w:val="single" w:sz="4" w:space="0" w:color="auto"/>
              <w:right w:val="single" w:sz="4" w:space="0" w:color="auto"/>
            </w:tcBorders>
          </w:tcPr>
          <w:p w14:paraId="7BBC46B3" w14:textId="1239428E" w:rsidR="002D3707" w:rsidRPr="001010C4" w:rsidRDefault="002D3707" w:rsidP="002D3707">
            <w:pPr>
              <w:pStyle w:val="TAC"/>
              <w:rPr>
                <w:ins w:id="2075" w:author="Reihaneh Malekafzaliardakani" w:date="2022-11-26T00:26:00Z"/>
                <w:rFonts w:eastAsia="DengXian" w:cs="Arial"/>
                <w:szCs w:val="18"/>
                <w:lang w:val="en-US" w:eastAsia="zh-CN"/>
              </w:rPr>
            </w:pPr>
            <w:ins w:id="2076" w:author="Reihaneh Malekafzaliardakani" w:date="2022-11-26T00:26: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1727" w:type="dxa"/>
            <w:tcBorders>
              <w:top w:val="nil"/>
              <w:left w:val="single" w:sz="4" w:space="0" w:color="auto"/>
              <w:bottom w:val="nil"/>
              <w:right w:val="single" w:sz="4" w:space="0" w:color="auto"/>
            </w:tcBorders>
          </w:tcPr>
          <w:p w14:paraId="00F12B48" w14:textId="77777777" w:rsidR="002D3707" w:rsidRPr="001E32DC" w:rsidRDefault="002D3707" w:rsidP="002D3707">
            <w:pPr>
              <w:keepNext/>
              <w:keepLines/>
              <w:widowControl w:val="0"/>
              <w:spacing w:after="0"/>
              <w:jc w:val="center"/>
              <w:rPr>
                <w:ins w:id="2077" w:author="Reihaneh Malekafzaliardakani" w:date="2022-11-26T00:26:00Z"/>
                <w:rFonts w:ascii="Arial" w:eastAsia="SimSun" w:hAnsi="Arial"/>
                <w:kern w:val="2"/>
                <w:sz w:val="18"/>
                <w:szCs w:val="22"/>
                <w:lang w:val="en-US" w:eastAsia="zh-CN"/>
              </w:rPr>
            </w:pPr>
          </w:p>
        </w:tc>
      </w:tr>
      <w:tr w:rsidR="002D3707" w:rsidRPr="001E32DC" w14:paraId="62FB736E" w14:textId="77777777" w:rsidTr="001E39EA">
        <w:trPr>
          <w:trHeight w:val="29"/>
          <w:ins w:id="2078" w:author="Reihaneh Malekafzaliardakani" w:date="2022-11-26T00:26:00Z"/>
        </w:trPr>
        <w:tc>
          <w:tcPr>
            <w:tcW w:w="1859" w:type="dxa"/>
            <w:tcBorders>
              <w:top w:val="nil"/>
              <w:left w:val="single" w:sz="4" w:space="0" w:color="auto"/>
              <w:bottom w:val="single" w:sz="4" w:space="0" w:color="auto"/>
              <w:right w:val="single" w:sz="4" w:space="0" w:color="auto"/>
            </w:tcBorders>
          </w:tcPr>
          <w:p w14:paraId="4BDCE0FA" w14:textId="77777777" w:rsidR="002D3707" w:rsidRPr="001E32DC" w:rsidRDefault="002D3707" w:rsidP="002D3707">
            <w:pPr>
              <w:keepNext/>
              <w:keepLines/>
              <w:widowControl w:val="0"/>
              <w:spacing w:after="0"/>
              <w:jc w:val="center"/>
              <w:rPr>
                <w:ins w:id="2079" w:author="Reihaneh Malekafzaliardakani" w:date="2022-11-26T00:26: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AFAD96" w14:textId="77777777" w:rsidR="002D3707" w:rsidRPr="001E32DC" w:rsidRDefault="002D3707" w:rsidP="002D3707">
            <w:pPr>
              <w:keepNext/>
              <w:keepLines/>
              <w:widowControl w:val="0"/>
              <w:spacing w:after="0"/>
              <w:jc w:val="center"/>
              <w:rPr>
                <w:ins w:id="2080" w:author="Reihaneh Malekafzaliardakani" w:date="2022-11-26T00:26: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A33A5F" w14:textId="39BB0550" w:rsidR="002D3707" w:rsidRPr="00F02E0B" w:rsidRDefault="002D3707" w:rsidP="002D3707">
            <w:pPr>
              <w:pStyle w:val="TAC"/>
              <w:rPr>
                <w:ins w:id="2081" w:author="Reihaneh Malekafzaliardakani" w:date="2022-11-26T00:26:00Z"/>
                <w:rFonts w:eastAsia="DengXian" w:cs="Arial"/>
                <w:szCs w:val="18"/>
              </w:rPr>
            </w:pPr>
            <w:ins w:id="2082" w:author="Reihaneh Malekafzaliardakani" w:date="2022-11-26T00:26:00Z">
              <w:r w:rsidRPr="00A1115A">
                <w:rPr>
                  <w:rFonts w:cs="Arial"/>
                  <w:szCs w:val="18"/>
                </w:rPr>
                <w:t>n</w:t>
              </w:r>
              <w:r w:rsidRPr="00A1115A">
                <w:rPr>
                  <w:rFonts w:cs="Arial" w:hint="eastAsia"/>
                  <w:szCs w:val="18"/>
                  <w:lang w:eastAsia="zh-CN"/>
                </w:rPr>
                <w:t>7</w:t>
              </w:r>
              <w:r>
                <w:rPr>
                  <w:rFonts w:cs="Arial"/>
                  <w:szCs w:val="18"/>
                  <w:lang w:eastAsia="zh-CN"/>
                </w:rPr>
                <w:t>9</w:t>
              </w:r>
            </w:ins>
          </w:p>
        </w:tc>
        <w:tc>
          <w:tcPr>
            <w:tcW w:w="3234" w:type="dxa"/>
            <w:tcBorders>
              <w:top w:val="single" w:sz="4" w:space="0" w:color="auto"/>
              <w:left w:val="single" w:sz="4" w:space="0" w:color="auto"/>
              <w:bottom w:val="single" w:sz="4" w:space="0" w:color="auto"/>
              <w:right w:val="single" w:sz="4" w:space="0" w:color="auto"/>
            </w:tcBorders>
          </w:tcPr>
          <w:p w14:paraId="5203111F" w14:textId="56C7A072" w:rsidR="002D3707" w:rsidRPr="001010C4" w:rsidRDefault="002D3707" w:rsidP="002D3707">
            <w:pPr>
              <w:pStyle w:val="TAC"/>
              <w:rPr>
                <w:ins w:id="2083" w:author="Reihaneh Malekafzaliardakani" w:date="2022-11-26T00:26:00Z"/>
                <w:rFonts w:eastAsia="DengXian" w:cs="Arial"/>
                <w:szCs w:val="18"/>
                <w:lang w:val="en-US" w:eastAsia="zh-CN"/>
              </w:rPr>
            </w:pPr>
            <w:ins w:id="2084" w:author="Reihaneh Malekafzaliardakani" w:date="2022-11-26T00:26:00Z">
              <w:r w:rsidRPr="00CD4318">
                <w:rPr>
                  <w:rFonts w:eastAsia="SimSun"/>
                  <w:lang w:val="en-US" w:eastAsia="zh-CN" w:bidi="ar"/>
                </w:rPr>
                <w:t>40, 50, 60, 80, 100</w:t>
              </w:r>
            </w:ins>
          </w:p>
        </w:tc>
        <w:tc>
          <w:tcPr>
            <w:tcW w:w="1727" w:type="dxa"/>
            <w:tcBorders>
              <w:top w:val="nil"/>
              <w:left w:val="single" w:sz="4" w:space="0" w:color="auto"/>
              <w:bottom w:val="single" w:sz="4" w:space="0" w:color="auto"/>
              <w:right w:val="single" w:sz="4" w:space="0" w:color="auto"/>
            </w:tcBorders>
          </w:tcPr>
          <w:p w14:paraId="5AB4BE75" w14:textId="77777777" w:rsidR="002D3707" w:rsidRPr="001E32DC" w:rsidRDefault="002D3707" w:rsidP="002D3707">
            <w:pPr>
              <w:keepNext/>
              <w:keepLines/>
              <w:widowControl w:val="0"/>
              <w:spacing w:after="0"/>
              <w:jc w:val="center"/>
              <w:rPr>
                <w:ins w:id="2085" w:author="Reihaneh Malekafzaliardakani" w:date="2022-11-26T00:26:00Z"/>
                <w:rFonts w:ascii="Arial" w:eastAsia="SimSun" w:hAnsi="Arial"/>
                <w:kern w:val="2"/>
                <w:sz w:val="18"/>
                <w:szCs w:val="22"/>
                <w:lang w:val="en-US" w:eastAsia="zh-CN"/>
              </w:rPr>
            </w:pPr>
          </w:p>
        </w:tc>
      </w:tr>
      <w:tr w:rsidR="00D01E58" w:rsidRPr="00106E6B" w14:paraId="569D6401" w14:textId="77777777" w:rsidTr="001E39EA">
        <w:trPr>
          <w:trHeight w:val="29"/>
        </w:trPr>
        <w:tc>
          <w:tcPr>
            <w:tcW w:w="1859" w:type="dxa"/>
            <w:tcBorders>
              <w:top w:val="single" w:sz="4" w:space="0" w:color="auto"/>
              <w:left w:val="single" w:sz="4" w:space="0" w:color="auto"/>
              <w:bottom w:val="nil"/>
              <w:right w:val="single" w:sz="4" w:space="0" w:color="auto"/>
            </w:tcBorders>
          </w:tcPr>
          <w:p w14:paraId="55D10F62" w14:textId="77777777" w:rsidR="00D01E58" w:rsidRPr="00106E6B" w:rsidRDefault="00D01E58" w:rsidP="00B2539F">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5048111F" w14:textId="77777777" w:rsidR="00D01E58" w:rsidRPr="001010C4" w:rsidRDefault="00D01E58" w:rsidP="00B2539F">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77C5A907" w14:textId="77777777" w:rsidR="00D01E58" w:rsidRPr="001010C4" w:rsidRDefault="00D01E58" w:rsidP="00B2539F">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74F2586B" w14:textId="77777777" w:rsidR="00D01E58" w:rsidRPr="00106E6B" w:rsidRDefault="00D01E58" w:rsidP="00B2539F">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036E9D9" w14:textId="77777777" w:rsidR="00D01E58" w:rsidRPr="00106E6B" w:rsidRDefault="00D01E58" w:rsidP="00B2539F">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5B5EFB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FBB118E"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062DBD95" w14:textId="77777777" w:rsidTr="001E39EA">
        <w:trPr>
          <w:trHeight w:val="29"/>
        </w:trPr>
        <w:tc>
          <w:tcPr>
            <w:tcW w:w="1859" w:type="dxa"/>
            <w:tcBorders>
              <w:top w:val="nil"/>
              <w:left w:val="single" w:sz="4" w:space="0" w:color="auto"/>
              <w:bottom w:val="nil"/>
              <w:right w:val="single" w:sz="4" w:space="0" w:color="auto"/>
            </w:tcBorders>
          </w:tcPr>
          <w:p w14:paraId="6F12580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C7B9F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362633" w14:textId="77777777" w:rsidR="00D01E58" w:rsidRPr="00106E6B" w:rsidRDefault="00D01E58" w:rsidP="00B2539F">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2645AD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EFD4ADC" w14:textId="77777777" w:rsidR="00D01E58" w:rsidRPr="00106E6B" w:rsidRDefault="00D01E58" w:rsidP="00B2539F">
            <w:pPr>
              <w:pStyle w:val="TAC"/>
              <w:rPr>
                <w:rFonts w:eastAsia="SimSun"/>
                <w:lang w:val="en-US" w:eastAsia="zh-CN" w:bidi="ar"/>
              </w:rPr>
            </w:pPr>
          </w:p>
        </w:tc>
      </w:tr>
      <w:tr w:rsidR="00D01E58" w:rsidRPr="00106E6B" w14:paraId="3D11E056" w14:textId="77777777" w:rsidTr="001E39EA">
        <w:trPr>
          <w:trHeight w:val="29"/>
        </w:trPr>
        <w:tc>
          <w:tcPr>
            <w:tcW w:w="1859" w:type="dxa"/>
            <w:tcBorders>
              <w:top w:val="nil"/>
              <w:left w:val="single" w:sz="4" w:space="0" w:color="auto"/>
              <w:bottom w:val="nil"/>
              <w:right w:val="single" w:sz="4" w:space="0" w:color="auto"/>
            </w:tcBorders>
          </w:tcPr>
          <w:p w14:paraId="23CEA0B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F8976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4F4C2" w14:textId="77777777" w:rsidR="00D01E58" w:rsidRPr="00106E6B" w:rsidRDefault="00D01E58" w:rsidP="00B2539F">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BBE5BA5" w14:textId="77777777" w:rsidR="00D01E58" w:rsidRPr="001E32DC"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70CE8003" w14:textId="77777777" w:rsidR="00D01E58" w:rsidRPr="00106E6B" w:rsidRDefault="00D01E58" w:rsidP="00B2539F">
            <w:pPr>
              <w:pStyle w:val="TAC"/>
              <w:rPr>
                <w:rFonts w:eastAsia="SimSun"/>
                <w:lang w:val="en-US" w:eastAsia="zh-CN" w:bidi="ar"/>
              </w:rPr>
            </w:pPr>
          </w:p>
        </w:tc>
      </w:tr>
      <w:tr w:rsidR="00D01E58" w:rsidRPr="00106E6B" w14:paraId="561AF9B6" w14:textId="77777777" w:rsidTr="001E39EA">
        <w:trPr>
          <w:trHeight w:val="29"/>
        </w:trPr>
        <w:tc>
          <w:tcPr>
            <w:tcW w:w="1859" w:type="dxa"/>
            <w:tcBorders>
              <w:top w:val="nil"/>
              <w:left w:val="single" w:sz="4" w:space="0" w:color="auto"/>
              <w:bottom w:val="nil"/>
              <w:right w:val="single" w:sz="4" w:space="0" w:color="auto"/>
            </w:tcBorders>
          </w:tcPr>
          <w:p w14:paraId="71D816C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EF0B2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C24B3" w14:textId="77777777" w:rsidR="00D01E58" w:rsidRPr="00106E6B" w:rsidRDefault="00D01E58" w:rsidP="00B2539F">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568A3B8" w14:textId="77777777" w:rsidR="00D01E58" w:rsidRPr="00106E6B" w:rsidRDefault="00D01E58" w:rsidP="00B2539F">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5A5DA8A0" w14:textId="77777777" w:rsidR="00D01E58" w:rsidRPr="00106E6B" w:rsidRDefault="00D01E58" w:rsidP="00B2539F">
            <w:pPr>
              <w:pStyle w:val="TAC"/>
              <w:rPr>
                <w:rFonts w:eastAsia="SimSun"/>
                <w:lang w:val="en-US" w:eastAsia="zh-CN" w:bidi="ar"/>
              </w:rPr>
            </w:pPr>
          </w:p>
        </w:tc>
      </w:tr>
      <w:tr w:rsidR="00D01E58" w:rsidRPr="00106E6B" w14:paraId="6876E080" w14:textId="77777777" w:rsidTr="001E39EA">
        <w:trPr>
          <w:trHeight w:val="29"/>
        </w:trPr>
        <w:tc>
          <w:tcPr>
            <w:tcW w:w="1859" w:type="dxa"/>
            <w:tcBorders>
              <w:top w:val="single" w:sz="4" w:space="0" w:color="auto"/>
              <w:left w:val="single" w:sz="4" w:space="0" w:color="auto"/>
              <w:bottom w:val="nil"/>
              <w:right w:val="single" w:sz="4" w:space="0" w:color="auto"/>
            </w:tcBorders>
          </w:tcPr>
          <w:p w14:paraId="63EA910F" w14:textId="77777777" w:rsidR="00D01E58" w:rsidRPr="00106E6B" w:rsidRDefault="00D01E58" w:rsidP="00B2539F">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38CBD367" w14:textId="77777777" w:rsidR="00D01E58" w:rsidRPr="001010C4" w:rsidRDefault="00D01E58" w:rsidP="00B2539F">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7E79DFEB" w14:textId="77777777" w:rsidR="00D01E58" w:rsidRPr="001010C4" w:rsidRDefault="00D01E58" w:rsidP="00B2539F">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249041D8" w14:textId="77777777" w:rsidR="00D01E58" w:rsidRPr="00106E6B" w:rsidRDefault="00D01E58" w:rsidP="00B2539F">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4D3ABE87" w14:textId="77777777" w:rsidR="00D01E58" w:rsidRPr="00106E6B" w:rsidRDefault="00D01E58" w:rsidP="00B2539F">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1AC30AF"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25D49C24"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A2193B9" w14:textId="77777777" w:rsidTr="001E39EA">
        <w:trPr>
          <w:trHeight w:val="29"/>
        </w:trPr>
        <w:tc>
          <w:tcPr>
            <w:tcW w:w="1859" w:type="dxa"/>
            <w:tcBorders>
              <w:top w:val="nil"/>
              <w:left w:val="single" w:sz="4" w:space="0" w:color="auto"/>
              <w:bottom w:val="nil"/>
              <w:right w:val="single" w:sz="4" w:space="0" w:color="auto"/>
            </w:tcBorders>
          </w:tcPr>
          <w:p w14:paraId="338F7D0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BBFF9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48DE02" w14:textId="77777777" w:rsidR="00D01E58" w:rsidRPr="00106E6B" w:rsidRDefault="00D01E58" w:rsidP="00B2539F">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379B54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F2BB091" w14:textId="77777777" w:rsidR="00D01E58" w:rsidRPr="00106E6B" w:rsidRDefault="00D01E58" w:rsidP="00B2539F">
            <w:pPr>
              <w:pStyle w:val="TAC"/>
              <w:rPr>
                <w:rFonts w:eastAsia="SimSun"/>
                <w:lang w:val="en-US" w:eastAsia="zh-CN" w:bidi="ar"/>
              </w:rPr>
            </w:pPr>
          </w:p>
        </w:tc>
      </w:tr>
      <w:tr w:rsidR="00D01E58" w:rsidRPr="00106E6B" w14:paraId="118645E1" w14:textId="77777777" w:rsidTr="001E39EA">
        <w:trPr>
          <w:trHeight w:val="29"/>
        </w:trPr>
        <w:tc>
          <w:tcPr>
            <w:tcW w:w="1859" w:type="dxa"/>
            <w:tcBorders>
              <w:top w:val="nil"/>
              <w:left w:val="single" w:sz="4" w:space="0" w:color="auto"/>
              <w:bottom w:val="nil"/>
              <w:right w:val="single" w:sz="4" w:space="0" w:color="auto"/>
            </w:tcBorders>
          </w:tcPr>
          <w:p w14:paraId="752D138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52C42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3B3F11" w14:textId="77777777" w:rsidR="00D01E58" w:rsidRPr="00106E6B" w:rsidRDefault="00D01E58" w:rsidP="00B2539F">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AEF4C89" w14:textId="77777777" w:rsidR="00D01E58" w:rsidRPr="001E32DC" w:rsidRDefault="00D01E58" w:rsidP="00B2539F">
            <w:pPr>
              <w:pStyle w:val="TAC"/>
              <w:rPr>
                <w:rFonts w:eastAsia="SimSun"/>
                <w:lang w:val="en-US" w:eastAsia="zh-CN" w:bidi="ar"/>
              </w:rPr>
            </w:pPr>
            <w:r w:rsidRPr="00922293">
              <w:rPr>
                <w:szCs w:val="18"/>
                <w:lang w:eastAsia="ja-JP"/>
              </w:rPr>
              <w:t>CA_n77(2</w:t>
            </w:r>
            <w:proofErr w:type="gramStart"/>
            <w:r w:rsidRPr="00922293">
              <w:rPr>
                <w:szCs w:val="18"/>
                <w:lang w:eastAsia="ja-JP"/>
              </w:rPr>
              <w:t>A)</w:t>
            </w:r>
            <w:r>
              <w:rPr>
                <w:szCs w:val="18"/>
                <w:lang w:eastAsia="ja-JP"/>
              </w:rPr>
              <w:t>_</w:t>
            </w:r>
            <w:proofErr w:type="gramEnd"/>
            <w:r>
              <w:rPr>
                <w:szCs w:val="18"/>
                <w:lang w:eastAsia="ja-JP"/>
              </w:rPr>
              <w:t>BCS0</w:t>
            </w:r>
          </w:p>
        </w:tc>
        <w:tc>
          <w:tcPr>
            <w:tcW w:w="1727" w:type="dxa"/>
            <w:tcBorders>
              <w:top w:val="nil"/>
              <w:left w:val="single" w:sz="4" w:space="0" w:color="auto"/>
              <w:bottom w:val="nil"/>
              <w:right w:val="single" w:sz="4" w:space="0" w:color="auto"/>
            </w:tcBorders>
          </w:tcPr>
          <w:p w14:paraId="09580A0D" w14:textId="77777777" w:rsidR="00D01E58" w:rsidRPr="00106E6B" w:rsidRDefault="00D01E58" w:rsidP="00B2539F">
            <w:pPr>
              <w:pStyle w:val="TAC"/>
              <w:rPr>
                <w:rFonts w:eastAsia="SimSun"/>
                <w:lang w:val="en-US" w:eastAsia="zh-CN" w:bidi="ar"/>
              </w:rPr>
            </w:pPr>
          </w:p>
        </w:tc>
      </w:tr>
      <w:tr w:rsidR="00D01E58" w:rsidRPr="00106E6B" w14:paraId="3B954070" w14:textId="77777777" w:rsidTr="00E56A65">
        <w:trPr>
          <w:trHeight w:val="29"/>
        </w:trPr>
        <w:tc>
          <w:tcPr>
            <w:tcW w:w="1859" w:type="dxa"/>
            <w:tcBorders>
              <w:top w:val="nil"/>
              <w:left w:val="single" w:sz="4" w:space="0" w:color="auto"/>
              <w:bottom w:val="single" w:sz="4" w:space="0" w:color="auto"/>
              <w:right w:val="single" w:sz="4" w:space="0" w:color="auto"/>
            </w:tcBorders>
          </w:tcPr>
          <w:p w14:paraId="6733823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17114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FFC650" w14:textId="77777777" w:rsidR="00D01E58" w:rsidRPr="00106E6B" w:rsidRDefault="00D01E58" w:rsidP="00B2539F">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067B0E6" w14:textId="77777777" w:rsidR="00D01E58" w:rsidRPr="00106E6B" w:rsidRDefault="00D01E58" w:rsidP="00B2539F">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74FA261E" w14:textId="77777777" w:rsidR="00D01E58" w:rsidRPr="00106E6B" w:rsidRDefault="00D01E58" w:rsidP="00B2539F">
            <w:pPr>
              <w:pStyle w:val="TAC"/>
              <w:rPr>
                <w:rFonts w:eastAsia="SimSun"/>
                <w:lang w:val="en-US" w:eastAsia="zh-CN" w:bidi="ar"/>
              </w:rPr>
            </w:pPr>
          </w:p>
        </w:tc>
      </w:tr>
      <w:tr w:rsidR="00804772" w:rsidRPr="00106E6B" w14:paraId="574BF760" w14:textId="77777777" w:rsidTr="00E56A65">
        <w:trPr>
          <w:trHeight w:val="29"/>
          <w:ins w:id="2086" w:author="Reihaneh Malekafzaliardakani" w:date="2022-11-26T00:27:00Z"/>
        </w:trPr>
        <w:tc>
          <w:tcPr>
            <w:tcW w:w="1859" w:type="dxa"/>
            <w:tcBorders>
              <w:top w:val="single" w:sz="4" w:space="0" w:color="auto"/>
              <w:left w:val="single" w:sz="4" w:space="0" w:color="auto"/>
              <w:bottom w:val="nil"/>
              <w:right w:val="single" w:sz="4" w:space="0" w:color="auto"/>
            </w:tcBorders>
          </w:tcPr>
          <w:p w14:paraId="4A70E1B9" w14:textId="58550DF8" w:rsidR="00804772" w:rsidRPr="00106E6B" w:rsidRDefault="00804772" w:rsidP="00804772">
            <w:pPr>
              <w:pStyle w:val="TAC"/>
              <w:rPr>
                <w:ins w:id="2087" w:author="Reihaneh Malekafzaliardakani" w:date="2022-11-26T00:27:00Z"/>
                <w:rFonts w:eastAsia="SimSun"/>
                <w:lang w:val="en-US" w:eastAsia="zh-CN" w:bidi="ar"/>
              </w:rPr>
            </w:pPr>
            <w:ins w:id="2088" w:author="Reihaneh Malekafzaliardakani" w:date="2022-11-26T00:27:00Z">
              <w:r>
                <w:rPr>
                  <w:noProof/>
                </w:rPr>
                <w:t>CA_n3A-n41A-n77A-n79A</w:t>
              </w:r>
            </w:ins>
          </w:p>
        </w:tc>
        <w:tc>
          <w:tcPr>
            <w:tcW w:w="1903" w:type="dxa"/>
            <w:tcBorders>
              <w:top w:val="nil"/>
              <w:left w:val="single" w:sz="4" w:space="0" w:color="auto"/>
              <w:bottom w:val="nil"/>
              <w:right w:val="single" w:sz="4" w:space="0" w:color="auto"/>
            </w:tcBorders>
          </w:tcPr>
          <w:p w14:paraId="5205D522" w14:textId="77777777" w:rsidR="00804772" w:rsidRPr="001010C4" w:rsidRDefault="00804772" w:rsidP="00804772">
            <w:pPr>
              <w:pStyle w:val="TAC"/>
              <w:rPr>
                <w:ins w:id="2089" w:author="Reihaneh Malekafzaliardakani" w:date="2022-11-26T00:27:00Z"/>
                <w:szCs w:val="18"/>
                <w:lang w:val="en-US"/>
              </w:rPr>
            </w:pPr>
            <w:ins w:id="2090" w:author="Reihaneh Malekafzaliardakani" w:date="2022-11-26T00:27: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n41A-</w:t>
              </w:r>
              <w:r w:rsidRPr="00A1115A">
                <w:rPr>
                  <w:rFonts w:hint="eastAsia"/>
                  <w:szCs w:val="18"/>
                  <w:lang w:eastAsia="zh-CN"/>
                </w:rPr>
                <w:t>n</w:t>
              </w:r>
              <w:r>
                <w:rPr>
                  <w:szCs w:val="18"/>
                  <w:lang w:eastAsia="zh-CN"/>
                </w:rPr>
                <w:t>77</w:t>
              </w:r>
              <w:r w:rsidRPr="001010C4">
                <w:rPr>
                  <w:szCs w:val="18"/>
                  <w:lang w:val="en-US"/>
                </w:rPr>
                <w:t>A</w:t>
              </w:r>
            </w:ins>
          </w:p>
          <w:p w14:paraId="44CE64B9" w14:textId="77777777" w:rsidR="00804772" w:rsidRPr="001010C4" w:rsidRDefault="00804772" w:rsidP="00804772">
            <w:pPr>
              <w:pStyle w:val="TAC"/>
              <w:rPr>
                <w:ins w:id="2091" w:author="Reihaneh Malekafzaliardakani" w:date="2022-11-26T00:27:00Z"/>
                <w:szCs w:val="18"/>
                <w:lang w:val="en-US"/>
              </w:rPr>
            </w:pPr>
            <w:ins w:id="2092" w:author="Reihaneh Malekafzaliardakani" w:date="2022-11-26T00:27: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79</w:t>
              </w:r>
              <w:r w:rsidRPr="001010C4">
                <w:rPr>
                  <w:szCs w:val="18"/>
                  <w:lang w:val="en-US"/>
                </w:rPr>
                <w:t>A</w:t>
              </w:r>
            </w:ins>
          </w:p>
          <w:p w14:paraId="679062B3" w14:textId="3CFAF236" w:rsidR="00804772" w:rsidRPr="00106E6B" w:rsidRDefault="00804772" w:rsidP="00804772">
            <w:pPr>
              <w:pStyle w:val="TAC"/>
              <w:rPr>
                <w:ins w:id="2093" w:author="Reihaneh Malekafzaliardakani" w:date="2022-11-26T00:27:00Z"/>
                <w:rFonts w:eastAsia="SimSun"/>
                <w:lang w:val="en-US" w:eastAsia="zh-CN" w:bidi="ar"/>
              </w:rPr>
            </w:pPr>
            <w:ins w:id="2094" w:author="Reihaneh Malekafzaliardakani" w:date="2022-11-26T00:27:00Z">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ins>
          </w:p>
        </w:tc>
        <w:tc>
          <w:tcPr>
            <w:tcW w:w="891" w:type="dxa"/>
            <w:tcBorders>
              <w:top w:val="single" w:sz="4" w:space="0" w:color="auto"/>
              <w:left w:val="single" w:sz="4" w:space="0" w:color="auto"/>
              <w:bottom w:val="single" w:sz="4" w:space="0" w:color="auto"/>
              <w:right w:val="single" w:sz="4" w:space="0" w:color="auto"/>
            </w:tcBorders>
          </w:tcPr>
          <w:p w14:paraId="29276DD5" w14:textId="022AD5C4" w:rsidR="00804772" w:rsidRPr="00A1115A" w:rsidRDefault="00804772" w:rsidP="00804772">
            <w:pPr>
              <w:pStyle w:val="TAC"/>
              <w:rPr>
                <w:ins w:id="2095" w:author="Reihaneh Malekafzaliardakani" w:date="2022-11-26T00:27:00Z"/>
                <w:szCs w:val="18"/>
                <w:lang w:eastAsia="zh-CN"/>
              </w:rPr>
            </w:pPr>
            <w:ins w:id="2096" w:author="Reihaneh Malekafzaliardakani" w:date="2022-11-26T00:27:00Z">
              <w:r w:rsidRPr="00A1115A">
                <w:rPr>
                  <w:rFonts w:hint="eastAsia"/>
                  <w:lang w:eastAsia="zh-CN"/>
                </w:rPr>
                <w:t>n</w:t>
              </w:r>
              <w:r>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68AD4112" w14:textId="40577301" w:rsidR="00804772" w:rsidRPr="00CD4318" w:rsidRDefault="00804772" w:rsidP="00804772">
            <w:pPr>
              <w:pStyle w:val="TAC"/>
              <w:rPr>
                <w:ins w:id="2097" w:author="Reihaneh Malekafzaliardakani" w:date="2022-11-26T00:27:00Z"/>
                <w:rFonts w:eastAsia="SimSun"/>
                <w:lang w:val="en-US" w:eastAsia="zh-CN" w:bidi="ar"/>
              </w:rPr>
            </w:pPr>
            <w:ins w:id="2098" w:author="Reihaneh Malekafzaliardakani" w:date="2022-11-26T00:27: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1727" w:type="dxa"/>
            <w:tcBorders>
              <w:top w:val="single" w:sz="4" w:space="0" w:color="auto"/>
              <w:left w:val="single" w:sz="4" w:space="0" w:color="auto"/>
              <w:bottom w:val="nil"/>
              <w:right w:val="single" w:sz="4" w:space="0" w:color="auto"/>
            </w:tcBorders>
          </w:tcPr>
          <w:p w14:paraId="59A62E52" w14:textId="75E3CD0C" w:rsidR="00804772" w:rsidRPr="00106E6B" w:rsidRDefault="00804772" w:rsidP="00804772">
            <w:pPr>
              <w:pStyle w:val="TAC"/>
              <w:rPr>
                <w:ins w:id="2099" w:author="Reihaneh Malekafzaliardakani" w:date="2022-11-26T00:27:00Z"/>
                <w:rFonts w:eastAsia="SimSun"/>
                <w:lang w:val="en-US" w:eastAsia="zh-CN" w:bidi="ar"/>
              </w:rPr>
            </w:pPr>
            <w:ins w:id="2100" w:author="Reihaneh Malekafzaliardakani" w:date="2022-11-26T00:27:00Z">
              <w:r>
                <w:rPr>
                  <w:rFonts w:hint="eastAsia"/>
                  <w:lang w:val="en-US" w:eastAsia="ja-JP" w:bidi="ar"/>
                </w:rPr>
                <w:t>0</w:t>
              </w:r>
            </w:ins>
          </w:p>
        </w:tc>
      </w:tr>
      <w:tr w:rsidR="00804772" w:rsidRPr="00106E6B" w14:paraId="0EE1164B" w14:textId="77777777" w:rsidTr="00E912DA">
        <w:trPr>
          <w:trHeight w:val="29"/>
          <w:ins w:id="2101" w:author="Reihaneh Malekafzaliardakani" w:date="2022-11-26T00:27:00Z"/>
        </w:trPr>
        <w:tc>
          <w:tcPr>
            <w:tcW w:w="1859" w:type="dxa"/>
            <w:tcBorders>
              <w:top w:val="nil"/>
              <w:left w:val="single" w:sz="4" w:space="0" w:color="auto"/>
              <w:bottom w:val="nil"/>
              <w:right w:val="single" w:sz="4" w:space="0" w:color="auto"/>
            </w:tcBorders>
          </w:tcPr>
          <w:p w14:paraId="185DF3D2" w14:textId="77777777" w:rsidR="00804772" w:rsidRPr="00106E6B" w:rsidRDefault="00804772" w:rsidP="00804772">
            <w:pPr>
              <w:pStyle w:val="TAC"/>
              <w:rPr>
                <w:ins w:id="2102" w:author="Reihaneh Malekafzaliardakani" w:date="2022-11-26T00:27:00Z"/>
                <w:rFonts w:eastAsia="SimSun"/>
                <w:lang w:val="en-US" w:eastAsia="zh-CN" w:bidi="ar"/>
              </w:rPr>
            </w:pPr>
          </w:p>
        </w:tc>
        <w:tc>
          <w:tcPr>
            <w:tcW w:w="1903" w:type="dxa"/>
            <w:tcBorders>
              <w:top w:val="nil"/>
              <w:left w:val="single" w:sz="4" w:space="0" w:color="auto"/>
              <w:bottom w:val="nil"/>
              <w:right w:val="single" w:sz="4" w:space="0" w:color="auto"/>
            </w:tcBorders>
          </w:tcPr>
          <w:p w14:paraId="675F7FE0" w14:textId="77777777" w:rsidR="00804772" w:rsidRPr="00106E6B" w:rsidRDefault="00804772" w:rsidP="00804772">
            <w:pPr>
              <w:pStyle w:val="TAC"/>
              <w:rPr>
                <w:ins w:id="2103" w:author="Reihaneh Malekafzaliardakani" w:date="2022-11-26T00:27: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B9A43E" w14:textId="3F3E347A" w:rsidR="00804772" w:rsidRPr="00A1115A" w:rsidRDefault="00804772" w:rsidP="00804772">
            <w:pPr>
              <w:pStyle w:val="TAC"/>
              <w:rPr>
                <w:ins w:id="2104" w:author="Reihaneh Malekafzaliardakani" w:date="2022-11-26T00:27:00Z"/>
                <w:szCs w:val="18"/>
                <w:lang w:eastAsia="zh-CN"/>
              </w:rPr>
            </w:pPr>
            <w:ins w:id="2105" w:author="Reihaneh Malekafzaliardakani" w:date="2022-11-26T00:27:00Z">
              <w:r w:rsidRPr="00A1115A">
                <w:rPr>
                  <w:rFonts w:hint="eastAsia"/>
                  <w:lang w:eastAsia="zh-CN"/>
                </w:rPr>
                <w:t>n</w:t>
              </w:r>
              <w:r>
                <w:rPr>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4DDEBFA1" w14:textId="5070148B" w:rsidR="00804772" w:rsidRPr="00CD4318" w:rsidRDefault="00804772" w:rsidP="00804772">
            <w:pPr>
              <w:pStyle w:val="TAC"/>
              <w:rPr>
                <w:ins w:id="2106" w:author="Reihaneh Malekafzaliardakani" w:date="2022-11-26T00:27:00Z"/>
                <w:rFonts w:eastAsia="SimSun"/>
                <w:lang w:val="en-US" w:eastAsia="zh-CN" w:bidi="ar"/>
              </w:rPr>
            </w:pPr>
            <w:ins w:id="2107" w:author="Reihaneh Malekafzaliardakani" w:date="2022-11-26T00:27: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1727" w:type="dxa"/>
            <w:tcBorders>
              <w:top w:val="nil"/>
              <w:left w:val="single" w:sz="4" w:space="0" w:color="auto"/>
              <w:bottom w:val="nil"/>
              <w:right w:val="single" w:sz="4" w:space="0" w:color="auto"/>
            </w:tcBorders>
          </w:tcPr>
          <w:p w14:paraId="756A6CE9" w14:textId="77777777" w:rsidR="00804772" w:rsidRPr="00106E6B" w:rsidRDefault="00804772" w:rsidP="00804772">
            <w:pPr>
              <w:pStyle w:val="TAC"/>
              <w:rPr>
                <w:ins w:id="2108" w:author="Reihaneh Malekafzaliardakani" w:date="2022-11-26T00:27:00Z"/>
                <w:rFonts w:eastAsia="SimSun"/>
                <w:lang w:val="en-US" w:eastAsia="zh-CN" w:bidi="ar"/>
              </w:rPr>
            </w:pPr>
          </w:p>
        </w:tc>
      </w:tr>
      <w:tr w:rsidR="00804772" w:rsidRPr="00106E6B" w14:paraId="00986786" w14:textId="77777777" w:rsidTr="00E912DA">
        <w:trPr>
          <w:trHeight w:val="29"/>
          <w:ins w:id="2109" w:author="Reihaneh Malekafzaliardakani" w:date="2022-11-26T00:27:00Z"/>
        </w:trPr>
        <w:tc>
          <w:tcPr>
            <w:tcW w:w="1859" w:type="dxa"/>
            <w:tcBorders>
              <w:top w:val="nil"/>
              <w:left w:val="single" w:sz="4" w:space="0" w:color="auto"/>
              <w:bottom w:val="nil"/>
              <w:right w:val="single" w:sz="4" w:space="0" w:color="auto"/>
            </w:tcBorders>
          </w:tcPr>
          <w:p w14:paraId="6C20E13B" w14:textId="77777777" w:rsidR="00804772" w:rsidRPr="00106E6B" w:rsidRDefault="00804772" w:rsidP="00804772">
            <w:pPr>
              <w:pStyle w:val="TAC"/>
              <w:rPr>
                <w:ins w:id="2110" w:author="Reihaneh Malekafzaliardakani" w:date="2022-11-26T00:27:00Z"/>
                <w:rFonts w:eastAsia="SimSun"/>
                <w:lang w:val="en-US" w:eastAsia="zh-CN" w:bidi="ar"/>
              </w:rPr>
            </w:pPr>
          </w:p>
        </w:tc>
        <w:tc>
          <w:tcPr>
            <w:tcW w:w="1903" w:type="dxa"/>
            <w:tcBorders>
              <w:top w:val="nil"/>
              <w:left w:val="single" w:sz="4" w:space="0" w:color="auto"/>
              <w:bottom w:val="nil"/>
              <w:right w:val="single" w:sz="4" w:space="0" w:color="auto"/>
            </w:tcBorders>
          </w:tcPr>
          <w:p w14:paraId="446D9828" w14:textId="77777777" w:rsidR="00804772" w:rsidRPr="00106E6B" w:rsidRDefault="00804772" w:rsidP="00804772">
            <w:pPr>
              <w:pStyle w:val="TAC"/>
              <w:rPr>
                <w:ins w:id="2111" w:author="Reihaneh Malekafzaliardakani" w:date="2022-11-26T00:27: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731CF5" w14:textId="76D10BBC" w:rsidR="00804772" w:rsidRPr="00A1115A" w:rsidRDefault="00804772" w:rsidP="00804772">
            <w:pPr>
              <w:pStyle w:val="TAC"/>
              <w:rPr>
                <w:ins w:id="2112" w:author="Reihaneh Malekafzaliardakani" w:date="2022-11-26T00:27:00Z"/>
                <w:szCs w:val="18"/>
                <w:lang w:eastAsia="zh-CN"/>
              </w:rPr>
            </w:pPr>
            <w:ins w:id="2113" w:author="Reihaneh Malekafzaliardakani" w:date="2022-11-26T00:27:00Z">
              <w:r w:rsidRPr="00A1115A">
                <w:rPr>
                  <w:rFonts w:hint="eastAsia"/>
                  <w:szCs w:val="18"/>
                  <w:lang w:eastAsia="zh-CN"/>
                </w:rPr>
                <w:t>n</w:t>
              </w:r>
              <w:r>
                <w:rPr>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4A2AC875" w14:textId="4CBC1312" w:rsidR="00804772" w:rsidRPr="00CD4318" w:rsidRDefault="00804772" w:rsidP="00804772">
            <w:pPr>
              <w:pStyle w:val="TAC"/>
              <w:rPr>
                <w:ins w:id="2114" w:author="Reihaneh Malekafzaliardakani" w:date="2022-11-26T00:27:00Z"/>
                <w:rFonts w:eastAsia="SimSun"/>
                <w:lang w:val="en-US" w:eastAsia="zh-CN" w:bidi="ar"/>
              </w:rPr>
            </w:pPr>
            <w:ins w:id="2115" w:author="Reihaneh Malekafzaliardakani" w:date="2022-11-26T00:27:00Z">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ins>
          </w:p>
        </w:tc>
        <w:tc>
          <w:tcPr>
            <w:tcW w:w="1727" w:type="dxa"/>
            <w:tcBorders>
              <w:top w:val="nil"/>
              <w:left w:val="single" w:sz="4" w:space="0" w:color="auto"/>
              <w:bottom w:val="nil"/>
              <w:right w:val="single" w:sz="4" w:space="0" w:color="auto"/>
            </w:tcBorders>
          </w:tcPr>
          <w:p w14:paraId="66590818" w14:textId="77777777" w:rsidR="00804772" w:rsidRPr="00106E6B" w:rsidRDefault="00804772" w:rsidP="00804772">
            <w:pPr>
              <w:pStyle w:val="TAC"/>
              <w:rPr>
                <w:ins w:id="2116" w:author="Reihaneh Malekafzaliardakani" w:date="2022-11-26T00:27:00Z"/>
                <w:rFonts w:eastAsia="SimSun"/>
                <w:lang w:val="en-US" w:eastAsia="zh-CN" w:bidi="ar"/>
              </w:rPr>
            </w:pPr>
          </w:p>
        </w:tc>
      </w:tr>
      <w:tr w:rsidR="00804772" w:rsidRPr="00106E6B" w14:paraId="2D86E9E6" w14:textId="77777777" w:rsidTr="00E912DA">
        <w:trPr>
          <w:trHeight w:val="29"/>
          <w:ins w:id="2117" w:author="Reihaneh Malekafzaliardakani" w:date="2022-11-26T00:27:00Z"/>
        </w:trPr>
        <w:tc>
          <w:tcPr>
            <w:tcW w:w="1859" w:type="dxa"/>
            <w:tcBorders>
              <w:top w:val="nil"/>
              <w:left w:val="single" w:sz="4" w:space="0" w:color="auto"/>
              <w:bottom w:val="single" w:sz="4" w:space="0" w:color="auto"/>
              <w:right w:val="single" w:sz="4" w:space="0" w:color="auto"/>
            </w:tcBorders>
          </w:tcPr>
          <w:p w14:paraId="71C83B3F" w14:textId="77777777" w:rsidR="00804772" w:rsidRPr="00106E6B" w:rsidRDefault="00804772" w:rsidP="00804772">
            <w:pPr>
              <w:pStyle w:val="TAC"/>
              <w:rPr>
                <w:ins w:id="2118" w:author="Reihaneh Malekafzaliardakani" w:date="2022-11-26T00:27: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95C93D" w14:textId="77777777" w:rsidR="00804772" w:rsidRPr="00106E6B" w:rsidRDefault="00804772" w:rsidP="00804772">
            <w:pPr>
              <w:pStyle w:val="TAC"/>
              <w:rPr>
                <w:ins w:id="2119" w:author="Reihaneh Malekafzaliardakani" w:date="2022-11-26T00:27: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55F702" w14:textId="66348968" w:rsidR="00804772" w:rsidRPr="00A1115A" w:rsidRDefault="00804772" w:rsidP="00804772">
            <w:pPr>
              <w:pStyle w:val="TAC"/>
              <w:rPr>
                <w:ins w:id="2120" w:author="Reihaneh Malekafzaliardakani" w:date="2022-11-26T00:27:00Z"/>
                <w:szCs w:val="18"/>
                <w:lang w:eastAsia="zh-CN"/>
              </w:rPr>
            </w:pPr>
            <w:ins w:id="2121" w:author="Reihaneh Malekafzaliardakani" w:date="2022-11-26T00:27:00Z">
              <w:r w:rsidRPr="00A1115A">
                <w:rPr>
                  <w:rFonts w:hint="eastAsia"/>
                  <w:szCs w:val="18"/>
                  <w:lang w:eastAsia="zh-CN"/>
                </w:rPr>
                <w:t>n</w:t>
              </w:r>
              <w:r>
                <w:rPr>
                  <w:szCs w:val="18"/>
                  <w:lang w:eastAsia="zh-CN"/>
                </w:rPr>
                <w:t>79</w:t>
              </w:r>
            </w:ins>
          </w:p>
        </w:tc>
        <w:tc>
          <w:tcPr>
            <w:tcW w:w="3234" w:type="dxa"/>
            <w:tcBorders>
              <w:top w:val="single" w:sz="4" w:space="0" w:color="auto"/>
              <w:left w:val="single" w:sz="4" w:space="0" w:color="auto"/>
              <w:bottom w:val="single" w:sz="4" w:space="0" w:color="auto"/>
              <w:right w:val="single" w:sz="4" w:space="0" w:color="auto"/>
            </w:tcBorders>
          </w:tcPr>
          <w:p w14:paraId="66F1FD5D" w14:textId="08883BE4" w:rsidR="00804772" w:rsidRPr="00CD4318" w:rsidRDefault="00804772" w:rsidP="00804772">
            <w:pPr>
              <w:pStyle w:val="TAC"/>
              <w:rPr>
                <w:ins w:id="2122" w:author="Reihaneh Malekafzaliardakani" w:date="2022-11-26T00:27:00Z"/>
                <w:rFonts w:eastAsia="SimSun"/>
                <w:lang w:val="en-US" w:eastAsia="zh-CN" w:bidi="ar"/>
              </w:rPr>
            </w:pPr>
            <w:ins w:id="2123" w:author="Reihaneh Malekafzaliardakani" w:date="2022-11-26T00:27:00Z">
              <w:r w:rsidRPr="00CD4318">
                <w:rPr>
                  <w:rFonts w:eastAsia="SimSun"/>
                  <w:lang w:val="en-US" w:eastAsia="zh-CN" w:bidi="ar"/>
                </w:rPr>
                <w:t>40, 50, 60, 80, 100</w:t>
              </w:r>
            </w:ins>
          </w:p>
        </w:tc>
        <w:tc>
          <w:tcPr>
            <w:tcW w:w="1727" w:type="dxa"/>
            <w:tcBorders>
              <w:top w:val="nil"/>
              <w:left w:val="single" w:sz="4" w:space="0" w:color="auto"/>
              <w:bottom w:val="single" w:sz="4" w:space="0" w:color="auto"/>
              <w:right w:val="single" w:sz="4" w:space="0" w:color="auto"/>
            </w:tcBorders>
          </w:tcPr>
          <w:p w14:paraId="6C91B984" w14:textId="77777777" w:rsidR="00804772" w:rsidRPr="00106E6B" w:rsidRDefault="00804772" w:rsidP="00804772">
            <w:pPr>
              <w:pStyle w:val="TAC"/>
              <w:rPr>
                <w:ins w:id="2124" w:author="Reihaneh Malekafzaliardakani" w:date="2022-11-26T00:27:00Z"/>
                <w:rFonts w:eastAsia="SimSun"/>
                <w:lang w:val="en-US" w:eastAsia="zh-CN" w:bidi="ar"/>
              </w:rPr>
            </w:pPr>
          </w:p>
        </w:tc>
      </w:tr>
      <w:tr w:rsidR="00D01E58" w:rsidRPr="001E32DC" w14:paraId="3DFA8C06" w14:textId="77777777" w:rsidTr="00E912DA">
        <w:trPr>
          <w:trHeight w:val="29"/>
        </w:trPr>
        <w:tc>
          <w:tcPr>
            <w:tcW w:w="1859" w:type="dxa"/>
            <w:tcBorders>
              <w:top w:val="single" w:sz="4" w:space="0" w:color="auto"/>
              <w:left w:val="single" w:sz="4" w:space="0" w:color="auto"/>
              <w:bottom w:val="nil"/>
              <w:right w:val="single" w:sz="4" w:space="0" w:color="auto"/>
            </w:tcBorders>
          </w:tcPr>
          <w:p w14:paraId="67D5E61F" w14:textId="77777777" w:rsidR="00D01E58" w:rsidRPr="001010C4" w:rsidRDefault="00D01E58" w:rsidP="00B2539F">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13EA2083" w14:textId="77777777" w:rsidR="00D01E58" w:rsidRPr="001010C4" w:rsidRDefault="00D01E58" w:rsidP="00B2539F">
            <w:pPr>
              <w:pStyle w:val="TAC"/>
              <w:rPr>
                <w:lang w:val="en-US"/>
              </w:rPr>
            </w:pPr>
            <w:r w:rsidRPr="001010C4">
              <w:rPr>
                <w:lang w:val="en-US"/>
              </w:rPr>
              <w:t>CA_n5A-n25A</w:t>
            </w:r>
          </w:p>
          <w:p w14:paraId="17EDEEA0" w14:textId="77777777" w:rsidR="00D01E58" w:rsidRPr="001010C4" w:rsidRDefault="00D01E58" w:rsidP="00B2539F">
            <w:pPr>
              <w:pStyle w:val="TAC"/>
              <w:rPr>
                <w:lang w:val="en-US"/>
              </w:rPr>
            </w:pPr>
            <w:r w:rsidRPr="001010C4">
              <w:rPr>
                <w:lang w:val="en-US"/>
              </w:rPr>
              <w:t>CA_n5A-n66A</w:t>
            </w:r>
          </w:p>
          <w:p w14:paraId="1DE829F9" w14:textId="77777777" w:rsidR="00D01E58" w:rsidRPr="001010C4" w:rsidRDefault="00D01E58" w:rsidP="00B2539F">
            <w:pPr>
              <w:pStyle w:val="TAC"/>
              <w:rPr>
                <w:lang w:val="en-US"/>
              </w:rPr>
            </w:pPr>
            <w:r w:rsidRPr="001010C4">
              <w:rPr>
                <w:lang w:val="en-US"/>
              </w:rPr>
              <w:t>CA_n5A-n77A</w:t>
            </w:r>
          </w:p>
          <w:p w14:paraId="6E9EF19F" w14:textId="77777777" w:rsidR="00D01E58" w:rsidRPr="001010C4" w:rsidRDefault="00D01E58" w:rsidP="00B2539F">
            <w:pPr>
              <w:pStyle w:val="TAC"/>
              <w:rPr>
                <w:lang w:val="en-US"/>
              </w:rPr>
            </w:pPr>
            <w:r w:rsidRPr="001010C4">
              <w:rPr>
                <w:lang w:val="en-US"/>
              </w:rPr>
              <w:t>CA_n25A-n66A</w:t>
            </w:r>
          </w:p>
          <w:p w14:paraId="62A85B7E" w14:textId="77777777" w:rsidR="00D01E58" w:rsidRPr="001010C4" w:rsidRDefault="00D01E58" w:rsidP="00B2539F">
            <w:pPr>
              <w:pStyle w:val="TAC"/>
              <w:rPr>
                <w:lang w:val="en-US"/>
              </w:rPr>
            </w:pPr>
            <w:r w:rsidRPr="001010C4">
              <w:rPr>
                <w:lang w:val="en-US"/>
              </w:rPr>
              <w:t>CA_n25A-n77A</w:t>
            </w:r>
          </w:p>
          <w:p w14:paraId="6FCADEFE" w14:textId="77777777" w:rsidR="00D01E58" w:rsidRPr="001010C4" w:rsidRDefault="00D01E58" w:rsidP="00B2539F">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4D99788" w14:textId="77777777" w:rsidR="00D01E58" w:rsidRPr="001010C4" w:rsidRDefault="00D01E58" w:rsidP="00B2539F">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3A970D8E"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FEFCF8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14A3C980" w14:textId="77777777" w:rsidTr="001E39EA">
        <w:trPr>
          <w:trHeight w:val="29"/>
        </w:trPr>
        <w:tc>
          <w:tcPr>
            <w:tcW w:w="1859" w:type="dxa"/>
            <w:tcBorders>
              <w:top w:val="nil"/>
              <w:left w:val="single" w:sz="4" w:space="0" w:color="auto"/>
              <w:bottom w:val="nil"/>
              <w:right w:val="single" w:sz="4" w:space="0" w:color="auto"/>
            </w:tcBorders>
          </w:tcPr>
          <w:p w14:paraId="4FDA8B4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1F3A5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0D802E"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3FB527C"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B98167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6C61C3A" w14:textId="77777777" w:rsidTr="001E39EA">
        <w:trPr>
          <w:trHeight w:val="29"/>
        </w:trPr>
        <w:tc>
          <w:tcPr>
            <w:tcW w:w="1859" w:type="dxa"/>
            <w:tcBorders>
              <w:top w:val="nil"/>
              <w:left w:val="single" w:sz="4" w:space="0" w:color="auto"/>
              <w:bottom w:val="nil"/>
              <w:right w:val="single" w:sz="4" w:space="0" w:color="auto"/>
            </w:tcBorders>
          </w:tcPr>
          <w:p w14:paraId="6A75F25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DFC2D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42588C"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44BAD4E"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4456E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43D4314" w14:textId="77777777" w:rsidTr="001E39EA">
        <w:trPr>
          <w:trHeight w:val="29"/>
        </w:trPr>
        <w:tc>
          <w:tcPr>
            <w:tcW w:w="1859" w:type="dxa"/>
            <w:tcBorders>
              <w:top w:val="nil"/>
              <w:left w:val="single" w:sz="4" w:space="0" w:color="auto"/>
              <w:bottom w:val="single" w:sz="4" w:space="0" w:color="auto"/>
              <w:right w:val="single" w:sz="4" w:space="0" w:color="auto"/>
            </w:tcBorders>
          </w:tcPr>
          <w:p w14:paraId="2935CE2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31F24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2948CA"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5DA5EE6"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777E8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06E6B" w14:paraId="57BF6913" w14:textId="77777777" w:rsidTr="001E39EA">
        <w:trPr>
          <w:trHeight w:val="29"/>
        </w:trPr>
        <w:tc>
          <w:tcPr>
            <w:tcW w:w="1859" w:type="dxa"/>
            <w:tcBorders>
              <w:top w:val="single" w:sz="4" w:space="0" w:color="auto"/>
              <w:left w:val="single" w:sz="4" w:space="0" w:color="auto"/>
              <w:bottom w:val="nil"/>
              <w:right w:val="single" w:sz="4" w:space="0" w:color="auto"/>
            </w:tcBorders>
          </w:tcPr>
          <w:p w14:paraId="5D4327C9" w14:textId="77777777" w:rsidR="00D01E58" w:rsidRPr="00106E6B" w:rsidRDefault="00D01E58" w:rsidP="00B2539F">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745A3BD5" w14:textId="77777777" w:rsidR="00D01E58" w:rsidRPr="001010C4" w:rsidRDefault="00D01E58" w:rsidP="00B2539F">
            <w:pPr>
              <w:pStyle w:val="TAC"/>
              <w:rPr>
                <w:b/>
                <w:lang w:val="en-US"/>
              </w:rPr>
            </w:pPr>
            <w:r w:rsidRPr="001010C4">
              <w:rPr>
                <w:lang w:val="en-US"/>
              </w:rPr>
              <w:t>CA_n5A-n25A</w:t>
            </w:r>
          </w:p>
          <w:p w14:paraId="44B65736" w14:textId="77777777" w:rsidR="00D01E58" w:rsidRPr="001010C4" w:rsidRDefault="00D01E58" w:rsidP="00B2539F">
            <w:pPr>
              <w:pStyle w:val="TAC"/>
              <w:rPr>
                <w:b/>
                <w:lang w:val="en-US"/>
              </w:rPr>
            </w:pPr>
            <w:r w:rsidRPr="001010C4">
              <w:rPr>
                <w:lang w:val="en-US"/>
              </w:rPr>
              <w:t>CA_n5A-n66A</w:t>
            </w:r>
          </w:p>
          <w:p w14:paraId="223C7DC6" w14:textId="77777777" w:rsidR="00D01E58" w:rsidRPr="001010C4" w:rsidRDefault="00D01E58" w:rsidP="00B2539F">
            <w:pPr>
              <w:pStyle w:val="TAC"/>
              <w:rPr>
                <w:b/>
                <w:lang w:val="en-US"/>
              </w:rPr>
            </w:pPr>
            <w:r w:rsidRPr="001010C4">
              <w:rPr>
                <w:lang w:val="en-US"/>
              </w:rPr>
              <w:t>CA_n5A-n77A</w:t>
            </w:r>
          </w:p>
          <w:p w14:paraId="05B1CF87" w14:textId="77777777" w:rsidR="00D01E58" w:rsidRPr="001010C4" w:rsidRDefault="00D01E58" w:rsidP="00B2539F">
            <w:pPr>
              <w:pStyle w:val="TAC"/>
              <w:rPr>
                <w:b/>
                <w:lang w:val="en-US"/>
              </w:rPr>
            </w:pPr>
            <w:r w:rsidRPr="001010C4">
              <w:rPr>
                <w:lang w:val="en-US"/>
              </w:rPr>
              <w:t>CA_n25A-n66A</w:t>
            </w:r>
          </w:p>
          <w:p w14:paraId="1173232C" w14:textId="77777777" w:rsidR="00D01E58" w:rsidRPr="001010C4" w:rsidRDefault="00D01E58" w:rsidP="00B2539F">
            <w:pPr>
              <w:pStyle w:val="TAC"/>
              <w:rPr>
                <w:b/>
                <w:lang w:val="en-US"/>
              </w:rPr>
            </w:pPr>
            <w:r w:rsidRPr="001010C4">
              <w:rPr>
                <w:lang w:val="en-US"/>
              </w:rPr>
              <w:t>CA_n25A-n77A</w:t>
            </w:r>
          </w:p>
          <w:p w14:paraId="0918FA26" w14:textId="77777777" w:rsidR="00D01E58" w:rsidRPr="00106E6B" w:rsidRDefault="00D01E58" w:rsidP="00B2539F">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E4128E6"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4CAAFA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EC1B166"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607B78E" w14:textId="77777777" w:rsidTr="001E39EA">
        <w:trPr>
          <w:trHeight w:val="29"/>
        </w:trPr>
        <w:tc>
          <w:tcPr>
            <w:tcW w:w="1859" w:type="dxa"/>
            <w:tcBorders>
              <w:top w:val="nil"/>
              <w:left w:val="single" w:sz="4" w:space="0" w:color="auto"/>
              <w:bottom w:val="nil"/>
              <w:right w:val="single" w:sz="4" w:space="0" w:color="auto"/>
            </w:tcBorders>
          </w:tcPr>
          <w:p w14:paraId="652EE1A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92D4A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3D09E"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5973D13" w14:textId="77777777" w:rsidR="00D01E58" w:rsidRPr="00106E6B" w:rsidRDefault="00D01E58" w:rsidP="00B2539F">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260EEF86" w14:textId="77777777" w:rsidR="00D01E58" w:rsidRPr="00106E6B" w:rsidRDefault="00D01E58" w:rsidP="00B2539F">
            <w:pPr>
              <w:pStyle w:val="TAC"/>
              <w:rPr>
                <w:rFonts w:eastAsia="SimSun"/>
                <w:lang w:val="en-US" w:eastAsia="zh-CN" w:bidi="ar"/>
              </w:rPr>
            </w:pPr>
          </w:p>
        </w:tc>
      </w:tr>
      <w:tr w:rsidR="00D01E58" w:rsidRPr="00106E6B" w14:paraId="442229B1" w14:textId="77777777" w:rsidTr="001E39EA">
        <w:trPr>
          <w:trHeight w:val="29"/>
        </w:trPr>
        <w:tc>
          <w:tcPr>
            <w:tcW w:w="1859" w:type="dxa"/>
            <w:tcBorders>
              <w:top w:val="nil"/>
              <w:left w:val="single" w:sz="4" w:space="0" w:color="auto"/>
              <w:bottom w:val="nil"/>
              <w:right w:val="single" w:sz="4" w:space="0" w:color="auto"/>
            </w:tcBorders>
          </w:tcPr>
          <w:p w14:paraId="11198E3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70ABD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7D403B"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515EB34"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4ED0693" w14:textId="77777777" w:rsidR="00D01E58" w:rsidRPr="00106E6B" w:rsidRDefault="00D01E58" w:rsidP="00B2539F">
            <w:pPr>
              <w:pStyle w:val="TAC"/>
              <w:rPr>
                <w:rFonts w:eastAsia="SimSun"/>
                <w:lang w:val="en-US" w:eastAsia="zh-CN" w:bidi="ar"/>
              </w:rPr>
            </w:pPr>
          </w:p>
        </w:tc>
      </w:tr>
      <w:tr w:rsidR="00D01E58" w:rsidRPr="00106E6B" w14:paraId="10F47C4F" w14:textId="77777777" w:rsidTr="001E39EA">
        <w:trPr>
          <w:trHeight w:val="29"/>
        </w:trPr>
        <w:tc>
          <w:tcPr>
            <w:tcW w:w="1859" w:type="dxa"/>
            <w:tcBorders>
              <w:top w:val="nil"/>
              <w:left w:val="single" w:sz="4" w:space="0" w:color="auto"/>
              <w:bottom w:val="nil"/>
              <w:right w:val="single" w:sz="4" w:space="0" w:color="auto"/>
            </w:tcBorders>
          </w:tcPr>
          <w:p w14:paraId="6DA6418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2D4DF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148F8A"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ED36B4F"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C8AF29" w14:textId="77777777" w:rsidR="00D01E58" w:rsidRPr="00106E6B" w:rsidRDefault="00D01E58" w:rsidP="00B2539F">
            <w:pPr>
              <w:pStyle w:val="TAC"/>
              <w:rPr>
                <w:rFonts w:eastAsia="SimSun"/>
                <w:lang w:val="en-US" w:eastAsia="zh-CN" w:bidi="ar"/>
              </w:rPr>
            </w:pPr>
          </w:p>
        </w:tc>
      </w:tr>
      <w:tr w:rsidR="00D01E58" w:rsidRPr="00106E6B" w14:paraId="48CD7EF0" w14:textId="77777777" w:rsidTr="001E39EA">
        <w:trPr>
          <w:trHeight w:val="29"/>
        </w:trPr>
        <w:tc>
          <w:tcPr>
            <w:tcW w:w="1859" w:type="dxa"/>
            <w:tcBorders>
              <w:top w:val="single" w:sz="4" w:space="0" w:color="auto"/>
              <w:left w:val="single" w:sz="4" w:space="0" w:color="auto"/>
              <w:bottom w:val="nil"/>
              <w:right w:val="single" w:sz="4" w:space="0" w:color="auto"/>
            </w:tcBorders>
          </w:tcPr>
          <w:p w14:paraId="0E518FF6" w14:textId="77777777" w:rsidR="00D01E58" w:rsidRPr="00106E6B" w:rsidRDefault="00D01E58" w:rsidP="00B2539F">
            <w:pPr>
              <w:pStyle w:val="TAC"/>
              <w:rPr>
                <w:rFonts w:eastAsia="SimSun"/>
                <w:lang w:val="en-US" w:eastAsia="zh-CN" w:bidi="ar"/>
              </w:rPr>
            </w:pPr>
            <w:r>
              <w:lastRenderedPageBreak/>
              <w:t>CA_n5</w:t>
            </w:r>
            <w:r w:rsidRPr="00C446D9">
              <w:t>A-n25A-n66(2A)-n77A</w:t>
            </w:r>
          </w:p>
        </w:tc>
        <w:tc>
          <w:tcPr>
            <w:tcW w:w="1903" w:type="dxa"/>
            <w:tcBorders>
              <w:top w:val="single" w:sz="4" w:space="0" w:color="auto"/>
              <w:left w:val="single" w:sz="4" w:space="0" w:color="auto"/>
              <w:bottom w:val="nil"/>
              <w:right w:val="single" w:sz="4" w:space="0" w:color="auto"/>
            </w:tcBorders>
          </w:tcPr>
          <w:p w14:paraId="6A0C78C0" w14:textId="77777777" w:rsidR="00D01E58" w:rsidRPr="001010C4" w:rsidRDefault="00D01E58" w:rsidP="00B2539F">
            <w:pPr>
              <w:pStyle w:val="TAC"/>
              <w:rPr>
                <w:b/>
                <w:lang w:val="en-US"/>
              </w:rPr>
            </w:pPr>
            <w:r w:rsidRPr="001010C4">
              <w:rPr>
                <w:lang w:val="en-US"/>
              </w:rPr>
              <w:t>CA_n5A-n25A</w:t>
            </w:r>
          </w:p>
          <w:p w14:paraId="7B815A47" w14:textId="77777777" w:rsidR="00D01E58" w:rsidRPr="001010C4" w:rsidRDefault="00D01E58" w:rsidP="00B2539F">
            <w:pPr>
              <w:pStyle w:val="TAC"/>
              <w:rPr>
                <w:b/>
                <w:lang w:val="en-US"/>
              </w:rPr>
            </w:pPr>
            <w:r w:rsidRPr="001010C4">
              <w:rPr>
                <w:lang w:val="en-US"/>
              </w:rPr>
              <w:t>CA_n5A-n66A</w:t>
            </w:r>
          </w:p>
          <w:p w14:paraId="2C7151A7" w14:textId="77777777" w:rsidR="00D01E58" w:rsidRPr="001010C4" w:rsidRDefault="00D01E58" w:rsidP="00B2539F">
            <w:pPr>
              <w:pStyle w:val="TAC"/>
              <w:rPr>
                <w:b/>
                <w:lang w:val="en-US"/>
              </w:rPr>
            </w:pPr>
            <w:r w:rsidRPr="001010C4">
              <w:rPr>
                <w:lang w:val="en-US"/>
              </w:rPr>
              <w:t>CA_n5A-n77A</w:t>
            </w:r>
          </w:p>
          <w:p w14:paraId="125630E3" w14:textId="77777777" w:rsidR="00D01E58" w:rsidRPr="001010C4" w:rsidRDefault="00D01E58" w:rsidP="00B2539F">
            <w:pPr>
              <w:pStyle w:val="TAC"/>
              <w:rPr>
                <w:b/>
                <w:lang w:val="en-US"/>
              </w:rPr>
            </w:pPr>
            <w:r w:rsidRPr="001010C4">
              <w:rPr>
                <w:lang w:val="en-US"/>
              </w:rPr>
              <w:t>CA_n25A-n66A</w:t>
            </w:r>
          </w:p>
          <w:p w14:paraId="0F9E374E" w14:textId="77777777" w:rsidR="00D01E58" w:rsidRPr="001010C4" w:rsidRDefault="00D01E58" w:rsidP="00B2539F">
            <w:pPr>
              <w:pStyle w:val="TAC"/>
              <w:rPr>
                <w:b/>
                <w:lang w:val="en-US"/>
              </w:rPr>
            </w:pPr>
            <w:r w:rsidRPr="001010C4">
              <w:rPr>
                <w:lang w:val="en-US"/>
              </w:rPr>
              <w:t>CA_n25A-n77A</w:t>
            </w:r>
          </w:p>
          <w:p w14:paraId="43BC5FB6" w14:textId="77777777" w:rsidR="00D01E58" w:rsidRPr="00106E6B" w:rsidRDefault="00D01E58" w:rsidP="00B2539F">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CB0A1AF"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F3784E1"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FF15818"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4CDCA39" w14:textId="77777777" w:rsidTr="001E39EA">
        <w:trPr>
          <w:trHeight w:val="29"/>
        </w:trPr>
        <w:tc>
          <w:tcPr>
            <w:tcW w:w="1859" w:type="dxa"/>
            <w:tcBorders>
              <w:top w:val="nil"/>
              <w:left w:val="single" w:sz="4" w:space="0" w:color="auto"/>
              <w:bottom w:val="nil"/>
              <w:right w:val="single" w:sz="4" w:space="0" w:color="auto"/>
            </w:tcBorders>
          </w:tcPr>
          <w:p w14:paraId="0E8B9E7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4A4C6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23F8C"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22CAAD0"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A1B5F1" w14:textId="77777777" w:rsidR="00D01E58" w:rsidRPr="00106E6B" w:rsidRDefault="00D01E58" w:rsidP="00B2539F">
            <w:pPr>
              <w:pStyle w:val="TAC"/>
              <w:rPr>
                <w:rFonts w:eastAsia="SimSun"/>
                <w:lang w:val="en-US" w:eastAsia="zh-CN" w:bidi="ar"/>
              </w:rPr>
            </w:pPr>
          </w:p>
        </w:tc>
      </w:tr>
      <w:tr w:rsidR="00D01E58" w:rsidRPr="00106E6B" w14:paraId="72F9EEC5" w14:textId="77777777" w:rsidTr="001E39EA">
        <w:trPr>
          <w:trHeight w:val="29"/>
        </w:trPr>
        <w:tc>
          <w:tcPr>
            <w:tcW w:w="1859" w:type="dxa"/>
            <w:tcBorders>
              <w:top w:val="nil"/>
              <w:left w:val="single" w:sz="4" w:space="0" w:color="auto"/>
              <w:bottom w:val="nil"/>
              <w:right w:val="single" w:sz="4" w:space="0" w:color="auto"/>
            </w:tcBorders>
          </w:tcPr>
          <w:p w14:paraId="25D3C73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8E995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9E85D0"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9804E28"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A434D51" w14:textId="77777777" w:rsidR="00D01E58" w:rsidRPr="00106E6B" w:rsidRDefault="00D01E58" w:rsidP="00B2539F">
            <w:pPr>
              <w:pStyle w:val="TAC"/>
              <w:rPr>
                <w:rFonts w:eastAsia="SimSun"/>
                <w:lang w:val="en-US" w:eastAsia="zh-CN" w:bidi="ar"/>
              </w:rPr>
            </w:pPr>
          </w:p>
        </w:tc>
      </w:tr>
      <w:tr w:rsidR="00D01E58" w:rsidRPr="00106E6B" w14:paraId="1C1A4462" w14:textId="77777777" w:rsidTr="001E39EA">
        <w:trPr>
          <w:trHeight w:val="29"/>
        </w:trPr>
        <w:tc>
          <w:tcPr>
            <w:tcW w:w="1859" w:type="dxa"/>
            <w:tcBorders>
              <w:top w:val="nil"/>
              <w:left w:val="single" w:sz="4" w:space="0" w:color="auto"/>
              <w:bottom w:val="nil"/>
              <w:right w:val="single" w:sz="4" w:space="0" w:color="auto"/>
            </w:tcBorders>
          </w:tcPr>
          <w:p w14:paraId="7949ED4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21BF5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B69678"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0B74AF8"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C3C99C" w14:textId="77777777" w:rsidR="00D01E58" w:rsidRPr="00106E6B" w:rsidRDefault="00D01E58" w:rsidP="00B2539F">
            <w:pPr>
              <w:pStyle w:val="TAC"/>
              <w:rPr>
                <w:rFonts w:eastAsia="SimSun"/>
                <w:lang w:val="en-US" w:eastAsia="zh-CN" w:bidi="ar"/>
              </w:rPr>
            </w:pPr>
          </w:p>
        </w:tc>
      </w:tr>
      <w:tr w:rsidR="00D01E58" w:rsidRPr="00106E6B" w14:paraId="5A9E1EA5" w14:textId="77777777" w:rsidTr="001E39EA">
        <w:trPr>
          <w:trHeight w:val="29"/>
        </w:trPr>
        <w:tc>
          <w:tcPr>
            <w:tcW w:w="1859" w:type="dxa"/>
            <w:tcBorders>
              <w:top w:val="single" w:sz="4" w:space="0" w:color="auto"/>
              <w:left w:val="single" w:sz="4" w:space="0" w:color="auto"/>
              <w:bottom w:val="nil"/>
              <w:right w:val="single" w:sz="4" w:space="0" w:color="auto"/>
            </w:tcBorders>
          </w:tcPr>
          <w:p w14:paraId="36BE2DDB" w14:textId="77777777" w:rsidR="00D01E58" w:rsidRPr="00106E6B" w:rsidRDefault="00D01E58" w:rsidP="00B2539F">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38F204A0" w14:textId="77777777" w:rsidR="00D01E58" w:rsidRPr="00B657E0" w:rsidRDefault="00D01E58" w:rsidP="00B2539F">
            <w:pPr>
              <w:pStyle w:val="TAC"/>
              <w:rPr>
                <w:b/>
                <w:lang w:eastAsia="zh-CN"/>
              </w:rPr>
            </w:pPr>
            <w:r w:rsidRPr="00B657E0">
              <w:rPr>
                <w:lang w:eastAsia="zh-CN"/>
              </w:rPr>
              <w:t>CA_n5A-n25A</w:t>
            </w:r>
          </w:p>
          <w:p w14:paraId="37A82E57" w14:textId="77777777" w:rsidR="00D01E58" w:rsidRPr="00B657E0" w:rsidRDefault="00D01E58" w:rsidP="00B2539F">
            <w:pPr>
              <w:pStyle w:val="TAC"/>
              <w:rPr>
                <w:b/>
                <w:lang w:eastAsia="zh-CN"/>
              </w:rPr>
            </w:pPr>
            <w:r w:rsidRPr="00B657E0">
              <w:rPr>
                <w:lang w:eastAsia="zh-CN"/>
              </w:rPr>
              <w:t>CA_n5A-n66A</w:t>
            </w:r>
          </w:p>
          <w:p w14:paraId="4A068CA2" w14:textId="77777777" w:rsidR="00D01E58" w:rsidRPr="00B657E0" w:rsidRDefault="00D01E58" w:rsidP="00B2539F">
            <w:pPr>
              <w:pStyle w:val="TAC"/>
              <w:rPr>
                <w:b/>
                <w:lang w:eastAsia="zh-CN"/>
              </w:rPr>
            </w:pPr>
            <w:r w:rsidRPr="00B657E0">
              <w:rPr>
                <w:lang w:eastAsia="zh-CN"/>
              </w:rPr>
              <w:t>CA_n5A-n77A</w:t>
            </w:r>
          </w:p>
          <w:p w14:paraId="784DF233" w14:textId="77777777" w:rsidR="00D01E58" w:rsidRPr="00B657E0" w:rsidRDefault="00D01E58" w:rsidP="00B2539F">
            <w:pPr>
              <w:pStyle w:val="TAC"/>
              <w:rPr>
                <w:b/>
                <w:lang w:eastAsia="zh-CN"/>
              </w:rPr>
            </w:pPr>
            <w:r w:rsidRPr="00B657E0">
              <w:rPr>
                <w:lang w:eastAsia="zh-CN"/>
              </w:rPr>
              <w:t>CA_n25A-n66A</w:t>
            </w:r>
          </w:p>
          <w:p w14:paraId="61517614" w14:textId="77777777" w:rsidR="00D01E58" w:rsidRPr="00B657E0" w:rsidRDefault="00D01E58" w:rsidP="00B2539F">
            <w:pPr>
              <w:pStyle w:val="TAC"/>
              <w:rPr>
                <w:b/>
                <w:lang w:eastAsia="zh-CN"/>
              </w:rPr>
            </w:pPr>
            <w:r w:rsidRPr="00B657E0">
              <w:rPr>
                <w:lang w:eastAsia="zh-CN"/>
              </w:rPr>
              <w:t>CA_n25A-n77A</w:t>
            </w:r>
          </w:p>
          <w:p w14:paraId="0D2BB84F" w14:textId="77777777" w:rsidR="00D01E58" w:rsidRPr="00106E6B" w:rsidRDefault="00D01E58" w:rsidP="00B2539F">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14A5669"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BE1DE5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1AEA60"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DE9E636" w14:textId="77777777" w:rsidTr="001E39EA">
        <w:trPr>
          <w:trHeight w:val="29"/>
        </w:trPr>
        <w:tc>
          <w:tcPr>
            <w:tcW w:w="1859" w:type="dxa"/>
            <w:tcBorders>
              <w:top w:val="nil"/>
              <w:left w:val="single" w:sz="4" w:space="0" w:color="auto"/>
              <w:bottom w:val="nil"/>
              <w:right w:val="single" w:sz="4" w:space="0" w:color="auto"/>
            </w:tcBorders>
          </w:tcPr>
          <w:p w14:paraId="7F0A7B8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30DC5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825676"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C3BF10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29AF65B" w14:textId="77777777" w:rsidR="00D01E58" w:rsidRPr="00106E6B" w:rsidRDefault="00D01E58" w:rsidP="00B2539F">
            <w:pPr>
              <w:pStyle w:val="TAC"/>
              <w:rPr>
                <w:rFonts w:eastAsia="SimSun"/>
                <w:lang w:val="en-US" w:eastAsia="zh-CN" w:bidi="ar"/>
              </w:rPr>
            </w:pPr>
          </w:p>
        </w:tc>
      </w:tr>
      <w:tr w:rsidR="00D01E58" w:rsidRPr="00106E6B" w14:paraId="53528FBB" w14:textId="77777777" w:rsidTr="001E39EA">
        <w:trPr>
          <w:trHeight w:val="29"/>
        </w:trPr>
        <w:tc>
          <w:tcPr>
            <w:tcW w:w="1859" w:type="dxa"/>
            <w:tcBorders>
              <w:top w:val="nil"/>
              <w:left w:val="single" w:sz="4" w:space="0" w:color="auto"/>
              <w:bottom w:val="nil"/>
              <w:right w:val="single" w:sz="4" w:space="0" w:color="auto"/>
            </w:tcBorders>
          </w:tcPr>
          <w:p w14:paraId="513187D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356EB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4547E"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28A37AC"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86896A" w14:textId="77777777" w:rsidR="00D01E58" w:rsidRPr="00106E6B" w:rsidRDefault="00D01E58" w:rsidP="00B2539F">
            <w:pPr>
              <w:pStyle w:val="TAC"/>
              <w:rPr>
                <w:rFonts w:eastAsia="SimSun"/>
                <w:lang w:val="en-US" w:eastAsia="zh-CN" w:bidi="ar"/>
              </w:rPr>
            </w:pPr>
          </w:p>
        </w:tc>
      </w:tr>
      <w:tr w:rsidR="00D01E58" w:rsidRPr="00106E6B" w14:paraId="46C71798" w14:textId="77777777" w:rsidTr="001E39EA">
        <w:trPr>
          <w:trHeight w:val="29"/>
        </w:trPr>
        <w:tc>
          <w:tcPr>
            <w:tcW w:w="1859" w:type="dxa"/>
            <w:tcBorders>
              <w:top w:val="nil"/>
              <w:left w:val="single" w:sz="4" w:space="0" w:color="auto"/>
              <w:bottom w:val="nil"/>
              <w:right w:val="single" w:sz="4" w:space="0" w:color="auto"/>
            </w:tcBorders>
          </w:tcPr>
          <w:p w14:paraId="2160EC2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513BC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6E7145"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0FC3E36" w14:textId="77777777" w:rsidR="00D01E58" w:rsidRPr="00106E6B" w:rsidRDefault="00D01E58" w:rsidP="00B2539F">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67EB3E6F" w14:textId="77777777" w:rsidR="00D01E58" w:rsidRPr="00106E6B" w:rsidRDefault="00D01E58" w:rsidP="00B2539F">
            <w:pPr>
              <w:pStyle w:val="TAC"/>
              <w:rPr>
                <w:rFonts w:eastAsia="SimSun"/>
                <w:lang w:val="en-US" w:eastAsia="zh-CN" w:bidi="ar"/>
              </w:rPr>
            </w:pPr>
          </w:p>
        </w:tc>
      </w:tr>
      <w:tr w:rsidR="00D01E58" w:rsidRPr="00106E6B" w14:paraId="44C0D906" w14:textId="77777777" w:rsidTr="001E39EA">
        <w:trPr>
          <w:trHeight w:val="29"/>
        </w:trPr>
        <w:tc>
          <w:tcPr>
            <w:tcW w:w="1859" w:type="dxa"/>
            <w:tcBorders>
              <w:top w:val="single" w:sz="4" w:space="0" w:color="auto"/>
              <w:left w:val="single" w:sz="4" w:space="0" w:color="auto"/>
              <w:bottom w:val="nil"/>
              <w:right w:val="single" w:sz="4" w:space="0" w:color="auto"/>
            </w:tcBorders>
          </w:tcPr>
          <w:p w14:paraId="5EE0FD68" w14:textId="77777777" w:rsidR="00D01E58" w:rsidRPr="00106E6B" w:rsidRDefault="00D01E58" w:rsidP="00B2539F">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78665ACA" w14:textId="77777777" w:rsidR="00D01E58" w:rsidRPr="00B657E0" w:rsidRDefault="00D01E58" w:rsidP="00B2539F">
            <w:pPr>
              <w:pStyle w:val="TAC"/>
              <w:rPr>
                <w:b/>
                <w:lang w:eastAsia="zh-CN"/>
              </w:rPr>
            </w:pPr>
            <w:r w:rsidRPr="00B657E0">
              <w:rPr>
                <w:lang w:eastAsia="zh-CN"/>
              </w:rPr>
              <w:t>CA_n5A-n25A</w:t>
            </w:r>
          </w:p>
          <w:p w14:paraId="09B5F9B0" w14:textId="77777777" w:rsidR="00D01E58" w:rsidRPr="00B657E0" w:rsidRDefault="00D01E58" w:rsidP="00B2539F">
            <w:pPr>
              <w:pStyle w:val="TAC"/>
              <w:rPr>
                <w:b/>
                <w:lang w:eastAsia="zh-CN"/>
              </w:rPr>
            </w:pPr>
            <w:r w:rsidRPr="00B657E0">
              <w:rPr>
                <w:lang w:eastAsia="zh-CN"/>
              </w:rPr>
              <w:t>CA_n5A-n66A</w:t>
            </w:r>
          </w:p>
          <w:p w14:paraId="2538839F" w14:textId="77777777" w:rsidR="00D01E58" w:rsidRPr="00B657E0" w:rsidRDefault="00D01E58" w:rsidP="00B2539F">
            <w:pPr>
              <w:pStyle w:val="TAC"/>
              <w:rPr>
                <w:b/>
                <w:lang w:eastAsia="zh-CN"/>
              </w:rPr>
            </w:pPr>
            <w:r w:rsidRPr="00B657E0">
              <w:rPr>
                <w:lang w:eastAsia="zh-CN"/>
              </w:rPr>
              <w:t>CA_n5A-n77A</w:t>
            </w:r>
          </w:p>
          <w:p w14:paraId="041E2476" w14:textId="77777777" w:rsidR="00D01E58" w:rsidRPr="00B657E0" w:rsidRDefault="00D01E58" w:rsidP="00B2539F">
            <w:pPr>
              <w:pStyle w:val="TAC"/>
              <w:rPr>
                <w:b/>
                <w:lang w:eastAsia="zh-CN"/>
              </w:rPr>
            </w:pPr>
            <w:r w:rsidRPr="00B657E0">
              <w:rPr>
                <w:lang w:eastAsia="zh-CN"/>
              </w:rPr>
              <w:t>CA_n25A-n66A</w:t>
            </w:r>
          </w:p>
          <w:p w14:paraId="1369711A" w14:textId="77777777" w:rsidR="00D01E58" w:rsidRPr="00B657E0" w:rsidRDefault="00D01E58" w:rsidP="00B2539F">
            <w:pPr>
              <w:pStyle w:val="TAC"/>
              <w:rPr>
                <w:b/>
                <w:lang w:eastAsia="zh-CN"/>
              </w:rPr>
            </w:pPr>
            <w:r w:rsidRPr="00B657E0">
              <w:rPr>
                <w:lang w:eastAsia="zh-CN"/>
              </w:rPr>
              <w:t>CA_n25A-n77A</w:t>
            </w:r>
          </w:p>
          <w:p w14:paraId="4F24A8B1" w14:textId="77777777" w:rsidR="00D01E58" w:rsidRPr="00106E6B" w:rsidRDefault="00D01E58" w:rsidP="00B2539F">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C687B9F"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F5B5D20"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F1070B6"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EB639DB" w14:textId="77777777" w:rsidTr="001E39EA">
        <w:trPr>
          <w:trHeight w:val="29"/>
        </w:trPr>
        <w:tc>
          <w:tcPr>
            <w:tcW w:w="1859" w:type="dxa"/>
            <w:tcBorders>
              <w:top w:val="nil"/>
              <w:left w:val="single" w:sz="4" w:space="0" w:color="auto"/>
              <w:bottom w:val="nil"/>
              <w:right w:val="single" w:sz="4" w:space="0" w:color="auto"/>
            </w:tcBorders>
          </w:tcPr>
          <w:p w14:paraId="35528C0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D2C20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699BEC"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88F745D"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62700680" w14:textId="77777777" w:rsidR="00D01E58" w:rsidRPr="00106E6B" w:rsidRDefault="00D01E58" w:rsidP="00B2539F">
            <w:pPr>
              <w:pStyle w:val="TAC"/>
              <w:rPr>
                <w:rFonts w:eastAsia="SimSun"/>
                <w:lang w:val="en-US" w:eastAsia="zh-CN" w:bidi="ar"/>
              </w:rPr>
            </w:pPr>
          </w:p>
        </w:tc>
      </w:tr>
      <w:tr w:rsidR="00D01E58" w:rsidRPr="00106E6B" w14:paraId="4668255F" w14:textId="77777777" w:rsidTr="001E39EA">
        <w:trPr>
          <w:trHeight w:val="29"/>
        </w:trPr>
        <w:tc>
          <w:tcPr>
            <w:tcW w:w="1859" w:type="dxa"/>
            <w:tcBorders>
              <w:top w:val="nil"/>
              <w:left w:val="single" w:sz="4" w:space="0" w:color="auto"/>
              <w:bottom w:val="nil"/>
              <w:right w:val="single" w:sz="4" w:space="0" w:color="auto"/>
            </w:tcBorders>
          </w:tcPr>
          <w:p w14:paraId="2FD6933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D9E31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EADCB4"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21A0F6"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028C05A" w14:textId="77777777" w:rsidR="00D01E58" w:rsidRPr="00106E6B" w:rsidRDefault="00D01E58" w:rsidP="00B2539F">
            <w:pPr>
              <w:pStyle w:val="TAC"/>
              <w:rPr>
                <w:rFonts w:eastAsia="SimSun"/>
                <w:lang w:val="en-US" w:eastAsia="zh-CN" w:bidi="ar"/>
              </w:rPr>
            </w:pPr>
          </w:p>
        </w:tc>
      </w:tr>
      <w:tr w:rsidR="00D01E58" w:rsidRPr="00106E6B" w14:paraId="31862A35" w14:textId="77777777" w:rsidTr="001E39EA">
        <w:trPr>
          <w:trHeight w:val="29"/>
        </w:trPr>
        <w:tc>
          <w:tcPr>
            <w:tcW w:w="1859" w:type="dxa"/>
            <w:tcBorders>
              <w:top w:val="nil"/>
              <w:left w:val="single" w:sz="4" w:space="0" w:color="auto"/>
              <w:bottom w:val="nil"/>
              <w:right w:val="single" w:sz="4" w:space="0" w:color="auto"/>
            </w:tcBorders>
          </w:tcPr>
          <w:p w14:paraId="246E7DD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DE49C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C1BC6D"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A66669C"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7B2D51" w14:textId="77777777" w:rsidR="00D01E58" w:rsidRPr="00106E6B" w:rsidRDefault="00D01E58" w:rsidP="00B2539F">
            <w:pPr>
              <w:pStyle w:val="TAC"/>
              <w:rPr>
                <w:rFonts w:eastAsia="SimSun"/>
                <w:lang w:val="en-US" w:eastAsia="zh-CN" w:bidi="ar"/>
              </w:rPr>
            </w:pPr>
          </w:p>
        </w:tc>
      </w:tr>
      <w:tr w:rsidR="00D01E58" w:rsidRPr="00106E6B" w14:paraId="087DDF11" w14:textId="77777777" w:rsidTr="001E39EA">
        <w:trPr>
          <w:trHeight w:val="29"/>
        </w:trPr>
        <w:tc>
          <w:tcPr>
            <w:tcW w:w="1859" w:type="dxa"/>
            <w:tcBorders>
              <w:top w:val="single" w:sz="4" w:space="0" w:color="auto"/>
              <w:left w:val="single" w:sz="4" w:space="0" w:color="auto"/>
              <w:bottom w:val="nil"/>
              <w:right w:val="single" w:sz="4" w:space="0" w:color="auto"/>
            </w:tcBorders>
          </w:tcPr>
          <w:p w14:paraId="030E0C6C" w14:textId="77777777" w:rsidR="00D01E58" w:rsidRPr="00106E6B" w:rsidRDefault="00D01E58" w:rsidP="00B2539F">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4CFF448E" w14:textId="77777777" w:rsidR="00D01E58" w:rsidRPr="00B657E0" w:rsidRDefault="00D01E58" w:rsidP="00B2539F">
            <w:pPr>
              <w:pStyle w:val="TAC"/>
              <w:rPr>
                <w:b/>
                <w:lang w:eastAsia="zh-CN"/>
              </w:rPr>
            </w:pPr>
            <w:r w:rsidRPr="00B657E0">
              <w:rPr>
                <w:lang w:eastAsia="zh-CN"/>
              </w:rPr>
              <w:t>CA_n5A-n25A</w:t>
            </w:r>
          </w:p>
          <w:p w14:paraId="77F5D3B3" w14:textId="77777777" w:rsidR="00D01E58" w:rsidRPr="00B657E0" w:rsidRDefault="00D01E58" w:rsidP="00B2539F">
            <w:pPr>
              <w:pStyle w:val="TAC"/>
              <w:rPr>
                <w:b/>
                <w:lang w:eastAsia="zh-CN"/>
              </w:rPr>
            </w:pPr>
            <w:r w:rsidRPr="00B657E0">
              <w:rPr>
                <w:lang w:eastAsia="zh-CN"/>
              </w:rPr>
              <w:t>CA_n5A-n66A</w:t>
            </w:r>
          </w:p>
          <w:p w14:paraId="2CC78240" w14:textId="77777777" w:rsidR="00D01E58" w:rsidRPr="00B657E0" w:rsidRDefault="00D01E58" w:rsidP="00B2539F">
            <w:pPr>
              <w:pStyle w:val="TAC"/>
              <w:rPr>
                <w:b/>
                <w:lang w:eastAsia="zh-CN"/>
              </w:rPr>
            </w:pPr>
            <w:r w:rsidRPr="00B657E0">
              <w:rPr>
                <w:lang w:eastAsia="zh-CN"/>
              </w:rPr>
              <w:t>CA_n5A-n77A</w:t>
            </w:r>
          </w:p>
          <w:p w14:paraId="7CDC8D6A" w14:textId="77777777" w:rsidR="00D01E58" w:rsidRPr="00B657E0" w:rsidRDefault="00D01E58" w:rsidP="00B2539F">
            <w:pPr>
              <w:pStyle w:val="TAC"/>
              <w:rPr>
                <w:b/>
                <w:lang w:eastAsia="zh-CN"/>
              </w:rPr>
            </w:pPr>
            <w:r w:rsidRPr="00B657E0">
              <w:rPr>
                <w:lang w:eastAsia="zh-CN"/>
              </w:rPr>
              <w:t>CA_n25A-n66A</w:t>
            </w:r>
          </w:p>
          <w:p w14:paraId="342A163E" w14:textId="77777777" w:rsidR="00D01E58" w:rsidRPr="00B657E0" w:rsidRDefault="00D01E58" w:rsidP="00B2539F">
            <w:pPr>
              <w:pStyle w:val="TAC"/>
              <w:rPr>
                <w:b/>
                <w:lang w:eastAsia="zh-CN"/>
              </w:rPr>
            </w:pPr>
            <w:r w:rsidRPr="00B657E0">
              <w:rPr>
                <w:lang w:eastAsia="zh-CN"/>
              </w:rPr>
              <w:t>CA_n25A-n77A</w:t>
            </w:r>
          </w:p>
          <w:p w14:paraId="4DA41061" w14:textId="77777777" w:rsidR="00D01E58" w:rsidRPr="00106E6B" w:rsidRDefault="00D01E58" w:rsidP="00B2539F">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A153A7F"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B71EB2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C565EC1"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3A83882" w14:textId="77777777" w:rsidTr="001E39EA">
        <w:trPr>
          <w:trHeight w:val="29"/>
        </w:trPr>
        <w:tc>
          <w:tcPr>
            <w:tcW w:w="1859" w:type="dxa"/>
            <w:tcBorders>
              <w:top w:val="nil"/>
              <w:left w:val="single" w:sz="4" w:space="0" w:color="auto"/>
              <w:bottom w:val="nil"/>
              <w:right w:val="single" w:sz="4" w:space="0" w:color="auto"/>
            </w:tcBorders>
          </w:tcPr>
          <w:p w14:paraId="5FE3578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A2CE4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CF947E" w14:textId="77777777" w:rsidR="00D01E58" w:rsidRPr="00106E6B" w:rsidRDefault="00D01E58" w:rsidP="00B2539F">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1D806970" w14:textId="77777777" w:rsidR="00D01E58" w:rsidRPr="00106E6B" w:rsidRDefault="00D01E58" w:rsidP="00B2539F">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6259A1FC" w14:textId="77777777" w:rsidR="00D01E58" w:rsidRPr="00106E6B" w:rsidRDefault="00D01E58" w:rsidP="00B2539F">
            <w:pPr>
              <w:pStyle w:val="TAC"/>
              <w:rPr>
                <w:rFonts w:eastAsia="SimSun"/>
                <w:lang w:val="en-US" w:eastAsia="zh-CN" w:bidi="ar"/>
              </w:rPr>
            </w:pPr>
          </w:p>
        </w:tc>
      </w:tr>
      <w:tr w:rsidR="00D01E58" w:rsidRPr="00106E6B" w14:paraId="1CB5A9E1" w14:textId="77777777" w:rsidTr="001E39EA">
        <w:trPr>
          <w:trHeight w:val="29"/>
        </w:trPr>
        <w:tc>
          <w:tcPr>
            <w:tcW w:w="1859" w:type="dxa"/>
            <w:tcBorders>
              <w:top w:val="nil"/>
              <w:left w:val="single" w:sz="4" w:space="0" w:color="auto"/>
              <w:bottom w:val="nil"/>
              <w:right w:val="single" w:sz="4" w:space="0" w:color="auto"/>
            </w:tcBorders>
          </w:tcPr>
          <w:p w14:paraId="078CA5A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BBA3A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2090B"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DA1E0DD"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3C2720" w14:textId="77777777" w:rsidR="00D01E58" w:rsidRPr="00106E6B" w:rsidRDefault="00D01E58" w:rsidP="00B2539F">
            <w:pPr>
              <w:pStyle w:val="TAC"/>
              <w:rPr>
                <w:rFonts w:eastAsia="SimSun"/>
                <w:lang w:val="en-US" w:eastAsia="zh-CN" w:bidi="ar"/>
              </w:rPr>
            </w:pPr>
          </w:p>
        </w:tc>
      </w:tr>
      <w:tr w:rsidR="00D01E58" w:rsidRPr="00106E6B" w14:paraId="6ED8EF53" w14:textId="77777777" w:rsidTr="001E39EA">
        <w:trPr>
          <w:trHeight w:val="29"/>
        </w:trPr>
        <w:tc>
          <w:tcPr>
            <w:tcW w:w="1859" w:type="dxa"/>
            <w:tcBorders>
              <w:top w:val="nil"/>
              <w:left w:val="single" w:sz="4" w:space="0" w:color="auto"/>
              <w:bottom w:val="nil"/>
              <w:right w:val="single" w:sz="4" w:space="0" w:color="auto"/>
            </w:tcBorders>
          </w:tcPr>
          <w:p w14:paraId="0042D98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9F0F9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26ED81"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4722C34" w14:textId="77777777" w:rsidR="00D01E58" w:rsidRPr="00106E6B" w:rsidRDefault="00D01E58" w:rsidP="00B2539F">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3B16A587" w14:textId="77777777" w:rsidR="00D01E58" w:rsidRPr="00106E6B" w:rsidRDefault="00D01E58" w:rsidP="00B2539F">
            <w:pPr>
              <w:pStyle w:val="TAC"/>
              <w:rPr>
                <w:rFonts w:eastAsia="SimSun"/>
                <w:lang w:val="en-US" w:eastAsia="zh-CN" w:bidi="ar"/>
              </w:rPr>
            </w:pPr>
          </w:p>
        </w:tc>
      </w:tr>
      <w:tr w:rsidR="00D01E58" w:rsidRPr="00106E6B" w14:paraId="3732C8CE" w14:textId="77777777" w:rsidTr="001E39EA">
        <w:trPr>
          <w:trHeight w:val="29"/>
        </w:trPr>
        <w:tc>
          <w:tcPr>
            <w:tcW w:w="1859" w:type="dxa"/>
            <w:tcBorders>
              <w:top w:val="single" w:sz="4" w:space="0" w:color="auto"/>
              <w:left w:val="single" w:sz="4" w:space="0" w:color="auto"/>
              <w:bottom w:val="nil"/>
              <w:right w:val="single" w:sz="4" w:space="0" w:color="auto"/>
            </w:tcBorders>
          </w:tcPr>
          <w:p w14:paraId="136247B4" w14:textId="77777777" w:rsidR="00D01E58" w:rsidRPr="00106E6B" w:rsidRDefault="00D01E58" w:rsidP="00B2539F">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3C65844E" w14:textId="77777777" w:rsidR="00D01E58" w:rsidRPr="00B657E0" w:rsidRDefault="00D01E58" w:rsidP="00B2539F">
            <w:pPr>
              <w:pStyle w:val="TAC"/>
              <w:rPr>
                <w:b/>
                <w:lang w:eastAsia="zh-CN"/>
              </w:rPr>
            </w:pPr>
            <w:r w:rsidRPr="00B657E0">
              <w:rPr>
                <w:lang w:eastAsia="zh-CN"/>
              </w:rPr>
              <w:t>CA_n5A-n25A</w:t>
            </w:r>
          </w:p>
          <w:p w14:paraId="1D917BDB" w14:textId="77777777" w:rsidR="00D01E58" w:rsidRPr="00B657E0" w:rsidRDefault="00D01E58" w:rsidP="00B2539F">
            <w:pPr>
              <w:pStyle w:val="TAC"/>
              <w:rPr>
                <w:b/>
                <w:lang w:eastAsia="zh-CN"/>
              </w:rPr>
            </w:pPr>
            <w:r w:rsidRPr="00B657E0">
              <w:rPr>
                <w:lang w:eastAsia="zh-CN"/>
              </w:rPr>
              <w:t>CA_n5A-n66A</w:t>
            </w:r>
          </w:p>
          <w:p w14:paraId="71493A07" w14:textId="77777777" w:rsidR="00D01E58" w:rsidRPr="00B657E0" w:rsidRDefault="00D01E58" w:rsidP="00B2539F">
            <w:pPr>
              <w:pStyle w:val="TAC"/>
              <w:rPr>
                <w:b/>
                <w:lang w:eastAsia="zh-CN"/>
              </w:rPr>
            </w:pPr>
            <w:r w:rsidRPr="00B657E0">
              <w:rPr>
                <w:lang w:eastAsia="zh-CN"/>
              </w:rPr>
              <w:t>CA_n5A-n77A</w:t>
            </w:r>
          </w:p>
          <w:p w14:paraId="21440499" w14:textId="77777777" w:rsidR="00D01E58" w:rsidRPr="00B657E0" w:rsidRDefault="00D01E58" w:rsidP="00B2539F">
            <w:pPr>
              <w:pStyle w:val="TAC"/>
              <w:rPr>
                <w:b/>
                <w:lang w:eastAsia="zh-CN"/>
              </w:rPr>
            </w:pPr>
            <w:r w:rsidRPr="00B657E0">
              <w:rPr>
                <w:lang w:eastAsia="zh-CN"/>
              </w:rPr>
              <w:t>CA_n25A-n66A</w:t>
            </w:r>
          </w:p>
          <w:p w14:paraId="49712458" w14:textId="77777777" w:rsidR="00D01E58" w:rsidRPr="00B657E0" w:rsidRDefault="00D01E58" w:rsidP="00B2539F">
            <w:pPr>
              <w:pStyle w:val="TAC"/>
              <w:rPr>
                <w:b/>
                <w:lang w:eastAsia="zh-CN"/>
              </w:rPr>
            </w:pPr>
            <w:r w:rsidRPr="00B657E0">
              <w:rPr>
                <w:lang w:eastAsia="zh-CN"/>
              </w:rPr>
              <w:t>CA_n25A-n77A</w:t>
            </w:r>
          </w:p>
          <w:p w14:paraId="148C17BE" w14:textId="77777777" w:rsidR="00D01E58" w:rsidRPr="00106E6B" w:rsidRDefault="00D01E58" w:rsidP="00B2539F">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D778A58"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E03464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EAB2837"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FDC5E0E" w14:textId="77777777" w:rsidTr="001E39EA">
        <w:trPr>
          <w:trHeight w:val="29"/>
        </w:trPr>
        <w:tc>
          <w:tcPr>
            <w:tcW w:w="1859" w:type="dxa"/>
            <w:tcBorders>
              <w:top w:val="nil"/>
              <w:left w:val="single" w:sz="4" w:space="0" w:color="auto"/>
              <w:bottom w:val="nil"/>
              <w:right w:val="single" w:sz="4" w:space="0" w:color="auto"/>
            </w:tcBorders>
          </w:tcPr>
          <w:p w14:paraId="324E665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BA14B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B89D65"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27B166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16C6FB" w14:textId="77777777" w:rsidR="00D01E58" w:rsidRPr="00106E6B" w:rsidRDefault="00D01E58" w:rsidP="00B2539F">
            <w:pPr>
              <w:pStyle w:val="TAC"/>
              <w:rPr>
                <w:rFonts w:eastAsia="SimSun"/>
                <w:lang w:val="en-US" w:eastAsia="zh-CN" w:bidi="ar"/>
              </w:rPr>
            </w:pPr>
          </w:p>
        </w:tc>
      </w:tr>
      <w:tr w:rsidR="00D01E58" w:rsidRPr="00106E6B" w14:paraId="564B413A" w14:textId="77777777" w:rsidTr="001E39EA">
        <w:trPr>
          <w:trHeight w:val="29"/>
        </w:trPr>
        <w:tc>
          <w:tcPr>
            <w:tcW w:w="1859" w:type="dxa"/>
            <w:tcBorders>
              <w:top w:val="nil"/>
              <w:left w:val="single" w:sz="4" w:space="0" w:color="auto"/>
              <w:bottom w:val="nil"/>
              <w:right w:val="single" w:sz="4" w:space="0" w:color="auto"/>
            </w:tcBorders>
          </w:tcPr>
          <w:p w14:paraId="641114E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5AD4C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A0C1DB"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B39F55B"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9867535" w14:textId="77777777" w:rsidR="00D01E58" w:rsidRPr="00106E6B" w:rsidRDefault="00D01E58" w:rsidP="00B2539F">
            <w:pPr>
              <w:pStyle w:val="TAC"/>
              <w:rPr>
                <w:rFonts w:eastAsia="SimSun"/>
                <w:lang w:val="en-US" w:eastAsia="zh-CN" w:bidi="ar"/>
              </w:rPr>
            </w:pPr>
          </w:p>
        </w:tc>
      </w:tr>
      <w:tr w:rsidR="00D01E58" w:rsidRPr="00106E6B" w14:paraId="26FE8A3C" w14:textId="77777777" w:rsidTr="001E39EA">
        <w:trPr>
          <w:trHeight w:val="29"/>
        </w:trPr>
        <w:tc>
          <w:tcPr>
            <w:tcW w:w="1859" w:type="dxa"/>
            <w:tcBorders>
              <w:top w:val="nil"/>
              <w:left w:val="single" w:sz="4" w:space="0" w:color="auto"/>
              <w:bottom w:val="nil"/>
              <w:right w:val="single" w:sz="4" w:space="0" w:color="auto"/>
            </w:tcBorders>
          </w:tcPr>
          <w:p w14:paraId="2012392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27099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A70AAB"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D5119DC" w14:textId="77777777" w:rsidR="00D01E58" w:rsidRPr="00106E6B" w:rsidRDefault="00D01E58" w:rsidP="00B2539F">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5B5A01A9" w14:textId="77777777" w:rsidR="00D01E58" w:rsidRPr="00106E6B" w:rsidRDefault="00D01E58" w:rsidP="00B2539F">
            <w:pPr>
              <w:pStyle w:val="TAC"/>
              <w:rPr>
                <w:rFonts w:eastAsia="SimSun"/>
                <w:lang w:val="en-US" w:eastAsia="zh-CN" w:bidi="ar"/>
              </w:rPr>
            </w:pPr>
          </w:p>
        </w:tc>
      </w:tr>
      <w:tr w:rsidR="00D01E58" w:rsidRPr="00106E6B" w14:paraId="239B8206" w14:textId="77777777" w:rsidTr="001E39EA">
        <w:trPr>
          <w:trHeight w:val="29"/>
        </w:trPr>
        <w:tc>
          <w:tcPr>
            <w:tcW w:w="1859" w:type="dxa"/>
            <w:tcBorders>
              <w:top w:val="single" w:sz="4" w:space="0" w:color="auto"/>
              <w:left w:val="single" w:sz="4" w:space="0" w:color="auto"/>
              <w:bottom w:val="nil"/>
              <w:right w:val="single" w:sz="4" w:space="0" w:color="auto"/>
            </w:tcBorders>
          </w:tcPr>
          <w:p w14:paraId="0E09F179" w14:textId="77777777" w:rsidR="00D01E58" w:rsidRPr="00106E6B" w:rsidRDefault="00D01E58" w:rsidP="00B2539F">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2E8161FC" w14:textId="77777777" w:rsidR="00D01E58" w:rsidRPr="00B657E0" w:rsidRDefault="00D01E58" w:rsidP="00B2539F">
            <w:pPr>
              <w:pStyle w:val="TAC"/>
              <w:rPr>
                <w:b/>
                <w:lang w:eastAsia="zh-CN"/>
              </w:rPr>
            </w:pPr>
            <w:r w:rsidRPr="00B657E0">
              <w:rPr>
                <w:lang w:eastAsia="zh-CN"/>
              </w:rPr>
              <w:t>CA_n5A-n25A</w:t>
            </w:r>
          </w:p>
          <w:p w14:paraId="3498CEC6" w14:textId="77777777" w:rsidR="00D01E58" w:rsidRPr="00B657E0" w:rsidRDefault="00D01E58" w:rsidP="00B2539F">
            <w:pPr>
              <w:pStyle w:val="TAC"/>
              <w:rPr>
                <w:b/>
                <w:lang w:eastAsia="zh-CN"/>
              </w:rPr>
            </w:pPr>
            <w:r w:rsidRPr="00B657E0">
              <w:rPr>
                <w:lang w:eastAsia="zh-CN"/>
              </w:rPr>
              <w:t>CA_n5A-n66A</w:t>
            </w:r>
          </w:p>
          <w:p w14:paraId="65414DAE" w14:textId="77777777" w:rsidR="00D01E58" w:rsidRPr="00B657E0" w:rsidRDefault="00D01E58" w:rsidP="00B2539F">
            <w:pPr>
              <w:pStyle w:val="TAC"/>
              <w:rPr>
                <w:b/>
                <w:lang w:eastAsia="zh-CN"/>
              </w:rPr>
            </w:pPr>
            <w:r w:rsidRPr="00B657E0">
              <w:rPr>
                <w:lang w:eastAsia="zh-CN"/>
              </w:rPr>
              <w:t>CA_n5A-n77A</w:t>
            </w:r>
          </w:p>
          <w:p w14:paraId="154DFE8E" w14:textId="77777777" w:rsidR="00D01E58" w:rsidRPr="00B657E0" w:rsidRDefault="00D01E58" w:rsidP="00B2539F">
            <w:pPr>
              <w:pStyle w:val="TAC"/>
              <w:rPr>
                <w:b/>
                <w:lang w:eastAsia="zh-CN"/>
              </w:rPr>
            </w:pPr>
            <w:r w:rsidRPr="00B657E0">
              <w:rPr>
                <w:lang w:eastAsia="zh-CN"/>
              </w:rPr>
              <w:t>CA_n25A-n66A</w:t>
            </w:r>
          </w:p>
          <w:p w14:paraId="6C2B481A" w14:textId="77777777" w:rsidR="00D01E58" w:rsidRPr="00B657E0" w:rsidRDefault="00D01E58" w:rsidP="00B2539F">
            <w:pPr>
              <w:pStyle w:val="TAC"/>
              <w:rPr>
                <w:b/>
                <w:lang w:eastAsia="zh-CN"/>
              </w:rPr>
            </w:pPr>
            <w:r w:rsidRPr="00B657E0">
              <w:rPr>
                <w:lang w:eastAsia="zh-CN"/>
              </w:rPr>
              <w:t>CA_n25A-n77A</w:t>
            </w:r>
          </w:p>
          <w:p w14:paraId="537A0854" w14:textId="77777777" w:rsidR="00D01E58" w:rsidRPr="00106E6B" w:rsidRDefault="00D01E58" w:rsidP="00B2539F">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B9E542A"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40F73F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FE0F171"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59F9C67D" w14:textId="77777777" w:rsidTr="001E39EA">
        <w:trPr>
          <w:trHeight w:val="29"/>
        </w:trPr>
        <w:tc>
          <w:tcPr>
            <w:tcW w:w="1859" w:type="dxa"/>
            <w:tcBorders>
              <w:top w:val="nil"/>
              <w:left w:val="single" w:sz="4" w:space="0" w:color="auto"/>
              <w:bottom w:val="nil"/>
              <w:right w:val="single" w:sz="4" w:space="0" w:color="auto"/>
            </w:tcBorders>
          </w:tcPr>
          <w:p w14:paraId="1FD7F15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51F27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D0907B" w14:textId="77777777" w:rsidR="00D01E58" w:rsidRPr="00106E6B" w:rsidRDefault="00D01E58" w:rsidP="00B2539F">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043AE2E" w14:textId="77777777" w:rsidR="00D01E58" w:rsidRPr="00106E6B" w:rsidRDefault="00D01E58" w:rsidP="00B2539F">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3F7DD8FA" w14:textId="77777777" w:rsidR="00D01E58" w:rsidRPr="00106E6B" w:rsidRDefault="00D01E58" w:rsidP="00B2539F">
            <w:pPr>
              <w:pStyle w:val="TAC"/>
              <w:rPr>
                <w:rFonts w:eastAsia="SimSun"/>
                <w:lang w:val="en-US" w:eastAsia="zh-CN" w:bidi="ar"/>
              </w:rPr>
            </w:pPr>
          </w:p>
        </w:tc>
      </w:tr>
      <w:tr w:rsidR="00D01E58" w:rsidRPr="00106E6B" w14:paraId="1DACC433" w14:textId="77777777" w:rsidTr="001E39EA">
        <w:trPr>
          <w:trHeight w:val="29"/>
        </w:trPr>
        <w:tc>
          <w:tcPr>
            <w:tcW w:w="1859" w:type="dxa"/>
            <w:tcBorders>
              <w:top w:val="nil"/>
              <w:left w:val="single" w:sz="4" w:space="0" w:color="auto"/>
              <w:bottom w:val="nil"/>
              <w:right w:val="single" w:sz="4" w:space="0" w:color="auto"/>
            </w:tcBorders>
          </w:tcPr>
          <w:p w14:paraId="5E407F3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5CC6E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78407"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FA0E0FB"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9E3A7E5" w14:textId="77777777" w:rsidR="00D01E58" w:rsidRPr="00106E6B" w:rsidRDefault="00D01E58" w:rsidP="00B2539F">
            <w:pPr>
              <w:pStyle w:val="TAC"/>
              <w:rPr>
                <w:rFonts w:eastAsia="SimSun"/>
                <w:lang w:val="en-US" w:eastAsia="zh-CN" w:bidi="ar"/>
              </w:rPr>
            </w:pPr>
          </w:p>
        </w:tc>
      </w:tr>
      <w:tr w:rsidR="00D01E58" w:rsidRPr="00106E6B" w14:paraId="2477CA45" w14:textId="77777777" w:rsidTr="001E39EA">
        <w:trPr>
          <w:trHeight w:val="29"/>
        </w:trPr>
        <w:tc>
          <w:tcPr>
            <w:tcW w:w="1859" w:type="dxa"/>
            <w:tcBorders>
              <w:top w:val="nil"/>
              <w:left w:val="single" w:sz="4" w:space="0" w:color="auto"/>
              <w:bottom w:val="nil"/>
              <w:right w:val="single" w:sz="4" w:space="0" w:color="auto"/>
            </w:tcBorders>
          </w:tcPr>
          <w:p w14:paraId="07EFA15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0E0F2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691980"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0040969" w14:textId="77777777" w:rsidR="00D01E58" w:rsidRPr="00106E6B" w:rsidRDefault="00D01E58" w:rsidP="00B2539F">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75E9C6AD" w14:textId="77777777" w:rsidR="00D01E58" w:rsidRPr="00106E6B" w:rsidRDefault="00D01E58" w:rsidP="00B2539F">
            <w:pPr>
              <w:pStyle w:val="TAC"/>
              <w:rPr>
                <w:rFonts w:eastAsia="SimSun"/>
                <w:lang w:val="en-US" w:eastAsia="zh-CN" w:bidi="ar"/>
              </w:rPr>
            </w:pPr>
          </w:p>
        </w:tc>
      </w:tr>
      <w:tr w:rsidR="00D01E58" w:rsidRPr="00106E6B" w14:paraId="4BA74679" w14:textId="77777777" w:rsidTr="001E39EA">
        <w:trPr>
          <w:trHeight w:val="29"/>
        </w:trPr>
        <w:tc>
          <w:tcPr>
            <w:tcW w:w="1859" w:type="dxa"/>
            <w:tcBorders>
              <w:top w:val="single" w:sz="4" w:space="0" w:color="auto"/>
              <w:left w:val="single" w:sz="4" w:space="0" w:color="auto"/>
              <w:bottom w:val="nil"/>
              <w:right w:val="single" w:sz="4" w:space="0" w:color="auto"/>
            </w:tcBorders>
          </w:tcPr>
          <w:p w14:paraId="22977071" w14:textId="77777777" w:rsidR="00D01E58" w:rsidRPr="00106E6B" w:rsidRDefault="00D01E58" w:rsidP="00B2539F">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26C15B72"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CA_n5A-n25A</w:t>
            </w:r>
          </w:p>
          <w:p w14:paraId="62DDE753"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CA_n5A-n66A</w:t>
            </w:r>
          </w:p>
          <w:p w14:paraId="76003CDB"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CA_n5A-n78A</w:t>
            </w:r>
          </w:p>
          <w:p w14:paraId="022B985F"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CA_n25A-n66A</w:t>
            </w:r>
          </w:p>
          <w:p w14:paraId="5D811CE6"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CA_n25A-n78A</w:t>
            </w:r>
          </w:p>
          <w:p w14:paraId="3D3E79BA" w14:textId="77777777" w:rsidR="00D01E58" w:rsidRPr="00106E6B" w:rsidRDefault="00D01E58" w:rsidP="00B2539F">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D09AB5"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DCBC5D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D713913"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C7B956C" w14:textId="77777777" w:rsidTr="001E39EA">
        <w:trPr>
          <w:trHeight w:val="29"/>
        </w:trPr>
        <w:tc>
          <w:tcPr>
            <w:tcW w:w="1859" w:type="dxa"/>
            <w:tcBorders>
              <w:top w:val="nil"/>
              <w:left w:val="single" w:sz="4" w:space="0" w:color="auto"/>
              <w:bottom w:val="nil"/>
              <w:right w:val="single" w:sz="4" w:space="0" w:color="auto"/>
            </w:tcBorders>
          </w:tcPr>
          <w:p w14:paraId="6B476F1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7E9F9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D985B"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68ACAD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94E755" w14:textId="77777777" w:rsidR="00D01E58" w:rsidRPr="00106E6B" w:rsidRDefault="00D01E58" w:rsidP="00B2539F">
            <w:pPr>
              <w:pStyle w:val="TAC"/>
              <w:rPr>
                <w:rFonts w:eastAsia="SimSun"/>
                <w:lang w:val="en-US" w:eastAsia="zh-CN" w:bidi="ar"/>
              </w:rPr>
            </w:pPr>
          </w:p>
        </w:tc>
      </w:tr>
      <w:tr w:rsidR="00D01E58" w:rsidRPr="00106E6B" w14:paraId="2B9EF905" w14:textId="77777777" w:rsidTr="001E39EA">
        <w:trPr>
          <w:trHeight w:val="29"/>
        </w:trPr>
        <w:tc>
          <w:tcPr>
            <w:tcW w:w="1859" w:type="dxa"/>
            <w:tcBorders>
              <w:top w:val="nil"/>
              <w:left w:val="single" w:sz="4" w:space="0" w:color="auto"/>
              <w:bottom w:val="nil"/>
              <w:right w:val="single" w:sz="4" w:space="0" w:color="auto"/>
            </w:tcBorders>
          </w:tcPr>
          <w:p w14:paraId="5C203FA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36C76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8C9D2D"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9768A41"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3A2E7AF" w14:textId="77777777" w:rsidR="00D01E58" w:rsidRPr="00106E6B" w:rsidRDefault="00D01E58" w:rsidP="00B2539F">
            <w:pPr>
              <w:pStyle w:val="TAC"/>
              <w:rPr>
                <w:rFonts w:eastAsia="SimSun"/>
                <w:lang w:val="en-US" w:eastAsia="zh-CN" w:bidi="ar"/>
              </w:rPr>
            </w:pPr>
          </w:p>
        </w:tc>
      </w:tr>
      <w:tr w:rsidR="00D01E58" w:rsidRPr="00106E6B" w14:paraId="244BF57A" w14:textId="77777777" w:rsidTr="001E39EA">
        <w:trPr>
          <w:trHeight w:val="29"/>
        </w:trPr>
        <w:tc>
          <w:tcPr>
            <w:tcW w:w="1859" w:type="dxa"/>
            <w:tcBorders>
              <w:top w:val="nil"/>
              <w:left w:val="single" w:sz="4" w:space="0" w:color="auto"/>
              <w:bottom w:val="nil"/>
              <w:right w:val="single" w:sz="4" w:space="0" w:color="auto"/>
            </w:tcBorders>
          </w:tcPr>
          <w:p w14:paraId="0CC4037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C6C7F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F27513"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A8216AB"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AC83DF" w14:textId="77777777" w:rsidR="00D01E58" w:rsidRPr="00106E6B" w:rsidRDefault="00D01E58" w:rsidP="00B2539F">
            <w:pPr>
              <w:pStyle w:val="TAC"/>
              <w:rPr>
                <w:rFonts w:eastAsia="SimSun"/>
                <w:lang w:val="en-US" w:eastAsia="zh-CN" w:bidi="ar"/>
              </w:rPr>
            </w:pPr>
          </w:p>
        </w:tc>
      </w:tr>
      <w:tr w:rsidR="00D01E58" w:rsidRPr="00106E6B" w14:paraId="75417682" w14:textId="77777777" w:rsidTr="001E39EA">
        <w:trPr>
          <w:trHeight w:val="29"/>
        </w:trPr>
        <w:tc>
          <w:tcPr>
            <w:tcW w:w="1859" w:type="dxa"/>
            <w:tcBorders>
              <w:top w:val="single" w:sz="4" w:space="0" w:color="auto"/>
              <w:left w:val="single" w:sz="4" w:space="0" w:color="auto"/>
              <w:bottom w:val="nil"/>
              <w:right w:val="single" w:sz="4" w:space="0" w:color="auto"/>
            </w:tcBorders>
          </w:tcPr>
          <w:p w14:paraId="11151FB7" w14:textId="77777777" w:rsidR="00D01E58" w:rsidRPr="00106E6B" w:rsidRDefault="00D01E58" w:rsidP="00B2539F">
            <w:pPr>
              <w:pStyle w:val="TAC"/>
              <w:rPr>
                <w:rFonts w:eastAsia="SimSun"/>
                <w:lang w:val="en-US" w:eastAsia="zh-CN" w:bidi="ar"/>
              </w:rPr>
            </w:pPr>
            <w:r>
              <w:lastRenderedPageBreak/>
              <w:t>CA_n5A-n25(2A)-n66A-n78A</w:t>
            </w:r>
          </w:p>
        </w:tc>
        <w:tc>
          <w:tcPr>
            <w:tcW w:w="1903" w:type="dxa"/>
            <w:tcBorders>
              <w:top w:val="single" w:sz="4" w:space="0" w:color="auto"/>
              <w:left w:val="single" w:sz="4" w:space="0" w:color="auto"/>
              <w:bottom w:val="nil"/>
              <w:right w:val="single" w:sz="4" w:space="0" w:color="auto"/>
            </w:tcBorders>
          </w:tcPr>
          <w:p w14:paraId="726E7383"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CA_n5A-n25A</w:t>
            </w:r>
          </w:p>
          <w:p w14:paraId="12526619"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CA_n5A-n66A</w:t>
            </w:r>
          </w:p>
          <w:p w14:paraId="7E238A25"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CA_n5A-n78A</w:t>
            </w:r>
          </w:p>
          <w:p w14:paraId="3477AF12"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CA_n25A-n66A</w:t>
            </w:r>
          </w:p>
          <w:p w14:paraId="6E84024E"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CA_n25A-n78A</w:t>
            </w:r>
          </w:p>
          <w:p w14:paraId="59595016" w14:textId="77777777" w:rsidR="00D01E58" w:rsidRPr="00106E6B" w:rsidRDefault="00D01E58" w:rsidP="00B2539F">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2624F9B"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094D191"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8385C81"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0E3800CC" w14:textId="77777777" w:rsidTr="001E39EA">
        <w:trPr>
          <w:trHeight w:val="29"/>
        </w:trPr>
        <w:tc>
          <w:tcPr>
            <w:tcW w:w="1859" w:type="dxa"/>
            <w:tcBorders>
              <w:top w:val="nil"/>
              <w:left w:val="single" w:sz="4" w:space="0" w:color="auto"/>
              <w:bottom w:val="nil"/>
              <w:right w:val="single" w:sz="4" w:space="0" w:color="auto"/>
            </w:tcBorders>
          </w:tcPr>
          <w:p w14:paraId="6B6C5B8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001F1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56F21"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D74FA30" w14:textId="77777777" w:rsidR="00D01E58" w:rsidRPr="00106E6B" w:rsidRDefault="00D01E58" w:rsidP="00B2539F">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4BAEDBED" w14:textId="77777777" w:rsidR="00D01E58" w:rsidRPr="00106E6B" w:rsidRDefault="00D01E58" w:rsidP="00B2539F">
            <w:pPr>
              <w:pStyle w:val="TAC"/>
              <w:rPr>
                <w:rFonts w:eastAsia="SimSun"/>
                <w:lang w:val="en-US" w:eastAsia="zh-CN" w:bidi="ar"/>
              </w:rPr>
            </w:pPr>
          </w:p>
        </w:tc>
      </w:tr>
      <w:tr w:rsidR="00D01E58" w:rsidRPr="00106E6B" w14:paraId="40F7149D" w14:textId="77777777" w:rsidTr="001E39EA">
        <w:trPr>
          <w:trHeight w:val="29"/>
        </w:trPr>
        <w:tc>
          <w:tcPr>
            <w:tcW w:w="1859" w:type="dxa"/>
            <w:tcBorders>
              <w:top w:val="nil"/>
              <w:left w:val="single" w:sz="4" w:space="0" w:color="auto"/>
              <w:bottom w:val="nil"/>
              <w:right w:val="single" w:sz="4" w:space="0" w:color="auto"/>
            </w:tcBorders>
          </w:tcPr>
          <w:p w14:paraId="1583429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9E625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F6205"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ED03F6C"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61DD167" w14:textId="77777777" w:rsidR="00D01E58" w:rsidRPr="00106E6B" w:rsidRDefault="00D01E58" w:rsidP="00B2539F">
            <w:pPr>
              <w:pStyle w:val="TAC"/>
              <w:rPr>
                <w:rFonts w:eastAsia="SimSun"/>
                <w:lang w:val="en-US" w:eastAsia="zh-CN" w:bidi="ar"/>
              </w:rPr>
            </w:pPr>
          </w:p>
        </w:tc>
      </w:tr>
      <w:tr w:rsidR="00D01E58" w:rsidRPr="00106E6B" w14:paraId="48F1EF57" w14:textId="77777777" w:rsidTr="001E39EA">
        <w:trPr>
          <w:trHeight w:val="29"/>
        </w:trPr>
        <w:tc>
          <w:tcPr>
            <w:tcW w:w="1859" w:type="dxa"/>
            <w:tcBorders>
              <w:top w:val="nil"/>
              <w:left w:val="single" w:sz="4" w:space="0" w:color="auto"/>
              <w:bottom w:val="nil"/>
              <w:right w:val="single" w:sz="4" w:space="0" w:color="auto"/>
            </w:tcBorders>
          </w:tcPr>
          <w:p w14:paraId="61DEADB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BB27C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22FD9"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A226BE7"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924F1E" w14:textId="77777777" w:rsidR="00D01E58" w:rsidRPr="00106E6B" w:rsidRDefault="00D01E58" w:rsidP="00B2539F">
            <w:pPr>
              <w:pStyle w:val="TAC"/>
              <w:rPr>
                <w:rFonts w:eastAsia="SimSun"/>
                <w:lang w:val="en-US" w:eastAsia="zh-CN" w:bidi="ar"/>
              </w:rPr>
            </w:pPr>
          </w:p>
        </w:tc>
      </w:tr>
      <w:tr w:rsidR="00D01E58" w:rsidRPr="00106E6B" w14:paraId="06F1315D" w14:textId="77777777" w:rsidTr="001E39EA">
        <w:trPr>
          <w:trHeight w:val="29"/>
        </w:trPr>
        <w:tc>
          <w:tcPr>
            <w:tcW w:w="1859" w:type="dxa"/>
            <w:tcBorders>
              <w:top w:val="single" w:sz="4" w:space="0" w:color="auto"/>
              <w:left w:val="single" w:sz="4" w:space="0" w:color="auto"/>
              <w:bottom w:val="nil"/>
              <w:right w:val="single" w:sz="4" w:space="0" w:color="auto"/>
            </w:tcBorders>
          </w:tcPr>
          <w:p w14:paraId="0477B45A" w14:textId="77777777" w:rsidR="00D01E58" w:rsidRPr="00106E6B" w:rsidRDefault="00D01E58" w:rsidP="00B2539F">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7F4E88B4"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CA_n5A-n25A</w:t>
            </w:r>
          </w:p>
          <w:p w14:paraId="02DF6172"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CA_n5A-n66A</w:t>
            </w:r>
          </w:p>
          <w:p w14:paraId="4EAA1639"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CA_n5A-n78A</w:t>
            </w:r>
          </w:p>
          <w:p w14:paraId="6E23714F"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CA_n25A-n66A</w:t>
            </w:r>
          </w:p>
          <w:p w14:paraId="60BEC40E"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CA_n25A-n78A</w:t>
            </w:r>
          </w:p>
          <w:p w14:paraId="11743DB5" w14:textId="77777777" w:rsidR="00D01E58" w:rsidRPr="00106E6B" w:rsidRDefault="00D01E58" w:rsidP="00B2539F">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6FFC75"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A34D4B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7D163E0"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C7EA501" w14:textId="77777777" w:rsidTr="001E39EA">
        <w:trPr>
          <w:trHeight w:val="29"/>
        </w:trPr>
        <w:tc>
          <w:tcPr>
            <w:tcW w:w="1859" w:type="dxa"/>
            <w:tcBorders>
              <w:top w:val="nil"/>
              <w:left w:val="single" w:sz="4" w:space="0" w:color="auto"/>
              <w:bottom w:val="nil"/>
              <w:right w:val="single" w:sz="4" w:space="0" w:color="auto"/>
            </w:tcBorders>
          </w:tcPr>
          <w:p w14:paraId="6DFF7DF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D90945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97DA8C"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2A7F9F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2D28AF" w14:textId="77777777" w:rsidR="00D01E58" w:rsidRPr="00106E6B" w:rsidRDefault="00D01E58" w:rsidP="00B2539F">
            <w:pPr>
              <w:pStyle w:val="TAC"/>
              <w:rPr>
                <w:rFonts w:eastAsia="SimSun"/>
                <w:lang w:val="en-US" w:eastAsia="zh-CN" w:bidi="ar"/>
              </w:rPr>
            </w:pPr>
          </w:p>
        </w:tc>
      </w:tr>
      <w:tr w:rsidR="00D01E58" w:rsidRPr="00106E6B" w14:paraId="42EB493D" w14:textId="77777777" w:rsidTr="001E39EA">
        <w:trPr>
          <w:trHeight w:val="29"/>
        </w:trPr>
        <w:tc>
          <w:tcPr>
            <w:tcW w:w="1859" w:type="dxa"/>
            <w:tcBorders>
              <w:top w:val="nil"/>
              <w:left w:val="single" w:sz="4" w:space="0" w:color="auto"/>
              <w:bottom w:val="nil"/>
              <w:right w:val="single" w:sz="4" w:space="0" w:color="auto"/>
            </w:tcBorders>
          </w:tcPr>
          <w:p w14:paraId="318CF2A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744C71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72E9F"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6E48577"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7E1223C" w14:textId="77777777" w:rsidR="00D01E58" w:rsidRPr="00106E6B" w:rsidRDefault="00D01E58" w:rsidP="00B2539F">
            <w:pPr>
              <w:pStyle w:val="TAC"/>
              <w:rPr>
                <w:rFonts w:eastAsia="SimSun"/>
                <w:lang w:val="en-US" w:eastAsia="zh-CN" w:bidi="ar"/>
              </w:rPr>
            </w:pPr>
          </w:p>
        </w:tc>
      </w:tr>
      <w:tr w:rsidR="00D01E58" w:rsidRPr="00106E6B" w14:paraId="5BA00B94" w14:textId="77777777" w:rsidTr="001E39EA">
        <w:trPr>
          <w:trHeight w:val="29"/>
        </w:trPr>
        <w:tc>
          <w:tcPr>
            <w:tcW w:w="1859" w:type="dxa"/>
            <w:tcBorders>
              <w:top w:val="nil"/>
              <w:left w:val="single" w:sz="4" w:space="0" w:color="auto"/>
              <w:bottom w:val="nil"/>
              <w:right w:val="single" w:sz="4" w:space="0" w:color="auto"/>
            </w:tcBorders>
          </w:tcPr>
          <w:p w14:paraId="5765832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C65286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C3BA7"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9196B14"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2DD062" w14:textId="77777777" w:rsidR="00D01E58" w:rsidRPr="00106E6B" w:rsidRDefault="00D01E58" w:rsidP="00B2539F">
            <w:pPr>
              <w:pStyle w:val="TAC"/>
              <w:rPr>
                <w:rFonts w:eastAsia="SimSun"/>
                <w:lang w:val="en-US" w:eastAsia="zh-CN" w:bidi="ar"/>
              </w:rPr>
            </w:pPr>
          </w:p>
        </w:tc>
      </w:tr>
      <w:tr w:rsidR="00D01E58" w:rsidRPr="00106E6B" w14:paraId="0D5BA47D" w14:textId="77777777" w:rsidTr="001E39EA">
        <w:trPr>
          <w:trHeight w:val="29"/>
        </w:trPr>
        <w:tc>
          <w:tcPr>
            <w:tcW w:w="1859" w:type="dxa"/>
            <w:tcBorders>
              <w:top w:val="single" w:sz="4" w:space="0" w:color="auto"/>
              <w:left w:val="single" w:sz="4" w:space="0" w:color="auto"/>
              <w:bottom w:val="nil"/>
              <w:right w:val="single" w:sz="4" w:space="0" w:color="auto"/>
            </w:tcBorders>
          </w:tcPr>
          <w:p w14:paraId="25E90DA6" w14:textId="77777777" w:rsidR="00D01E58" w:rsidRPr="00106E6B" w:rsidRDefault="00D01E58" w:rsidP="00B2539F">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78BD6DD2"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CA_n5A-n25A</w:t>
            </w:r>
          </w:p>
          <w:p w14:paraId="162B0D4C"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CA_n5A-n66A</w:t>
            </w:r>
          </w:p>
          <w:p w14:paraId="0CA9E7C4"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CA_n5A-n78A</w:t>
            </w:r>
          </w:p>
          <w:p w14:paraId="6D2D04CB"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CA_n25A-n66A</w:t>
            </w:r>
          </w:p>
          <w:p w14:paraId="731DE198"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CA_n25A-n78A</w:t>
            </w:r>
          </w:p>
          <w:p w14:paraId="5C647C2D" w14:textId="77777777" w:rsidR="00D01E58" w:rsidRPr="00106E6B" w:rsidRDefault="00D01E58" w:rsidP="00B2539F">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5FCC336"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CD9A19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418254B"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B7BACEF" w14:textId="77777777" w:rsidTr="001E39EA">
        <w:trPr>
          <w:trHeight w:val="29"/>
        </w:trPr>
        <w:tc>
          <w:tcPr>
            <w:tcW w:w="1859" w:type="dxa"/>
            <w:tcBorders>
              <w:top w:val="nil"/>
              <w:left w:val="single" w:sz="4" w:space="0" w:color="auto"/>
              <w:bottom w:val="nil"/>
              <w:right w:val="single" w:sz="4" w:space="0" w:color="auto"/>
            </w:tcBorders>
          </w:tcPr>
          <w:p w14:paraId="0FC1F4A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ED368B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64D0E1"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9AE1B8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76226EA" w14:textId="77777777" w:rsidR="00D01E58" w:rsidRPr="00106E6B" w:rsidRDefault="00D01E58" w:rsidP="00B2539F">
            <w:pPr>
              <w:pStyle w:val="TAC"/>
              <w:rPr>
                <w:rFonts w:eastAsia="SimSun"/>
                <w:lang w:val="en-US" w:eastAsia="zh-CN" w:bidi="ar"/>
              </w:rPr>
            </w:pPr>
          </w:p>
        </w:tc>
      </w:tr>
      <w:tr w:rsidR="00D01E58" w:rsidRPr="00106E6B" w14:paraId="13F20CE2" w14:textId="77777777" w:rsidTr="001E39EA">
        <w:trPr>
          <w:trHeight w:val="29"/>
        </w:trPr>
        <w:tc>
          <w:tcPr>
            <w:tcW w:w="1859" w:type="dxa"/>
            <w:tcBorders>
              <w:top w:val="nil"/>
              <w:left w:val="single" w:sz="4" w:space="0" w:color="auto"/>
              <w:bottom w:val="nil"/>
              <w:right w:val="single" w:sz="4" w:space="0" w:color="auto"/>
            </w:tcBorders>
          </w:tcPr>
          <w:p w14:paraId="62A6231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A9C1FA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68F99"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96FC330"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F9FE3C6" w14:textId="77777777" w:rsidR="00D01E58" w:rsidRPr="00106E6B" w:rsidRDefault="00D01E58" w:rsidP="00B2539F">
            <w:pPr>
              <w:pStyle w:val="TAC"/>
              <w:rPr>
                <w:rFonts w:eastAsia="SimSun"/>
                <w:lang w:val="en-US" w:eastAsia="zh-CN" w:bidi="ar"/>
              </w:rPr>
            </w:pPr>
          </w:p>
        </w:tc>
      </w:tr>
      <w:tr w:rsidR="00D01E58" w:rsidRPr="00106E6B" w14:paraId="689B28B1" w14:textId="77777777" w:rsidTr="001E39EA">
        <w:trPr>
          <w:trHeight w:val="29"/>
        </w:trPr>
        <w:tc>
          <w:tcPr>
            <w:tcW w:w="1859" w:type="dxa"/>
            <w:tcBorders>
              <w:top w:val="nil"/>
              <w:left w:val="single" w:sz="4" w:space="0" w:color="auto"/>
              <w:bottom w:val="nil"/>
              <w:right w:val="single" w:sz="4" w:space="0" w:color="auto"/>
            </w:tcBorders>
          </w:tcPr>
          <w:p w14:paraId="47E4E76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38F630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D76F0C"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9CBCEDD"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2ACBD445" w14:textId="77777777" w:rsidR="00D01E58" w:rsidRPr="00106E6B" w:rsidRDefault="00D01E58" w:rsidP="00B2539F">
            <w:pPr>
              <w:pStyle w:val="TAC"/>
              <w:rPr>
                <w:rFonts w:eastAsia="SimSun"/>
                <w:lang w:val="en-US" w:eastAsia="zh-CN" w:bidi="ar"/>
              </w:rPr>
            </w:pPr>
          </w:p>
        </w:tc>
      </w:tr>
      <w:tr w:rsidR="00D01E58" w:rsidRPr="00106E6B" w14:paraId="362E62ED" w14:textId="77777777" w:rsidTr="001E39EA">
        <w:trPr>
          <w:trHeight w:val="29"/>
        </w:trPr>
        <w:tc>
          <w:tcPr>
            <w:tcW w:w="1859" w:type="dxa"/>
            <w:tcBorders>
              <w:top w:val="single" w:sz="4" w:space="0" w:color="auto"/>
              <w:left w:val="single" w:sz="4" w:space="0" w:color="auto"/>
              <w:bottom w:val="nil"/>
              <w:right w:val="single" w:sz="4" w:space="0" w:color="auto"/>
            </w:tcBorders>
          </w:tcPr>
          <w:p w14:paraId="2374EF09" w14:textId="77777777" w:rsidR="00D01E58" w:rsidRDefault="00D01E58" w:rsidP="00B2539F">
            <w:pPr>
              <w:pStyle w:val="TAH"/>
              <w:rPr>
                <w:b w:val="0"/>
              </w:rPr>
            </w:pPr>
            <w:r>
              <w:rPr>
                <w:b w:val="0"/>
              </w:rPr>
              <w:t>CA_n5A-n25(2A)-n66(2A)-n78A</w:t>
            </w:r>
          </w:p>
          <w:p w14:paraId="5802F2DA"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42B7316"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CA_n5A-n25A</w:t>
            </w:r>
          </w:p>
          <w:p w14:paraId="11EAB6F6"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CA_n5A-n66A</w:t>
            </w:r>
          </w:p>
          <w:p w14:paraId="7479B608"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CA_n5A-n78A</w:t>
            </w:r>
          </w:p>
          <w:p w14:paraId="7C4959B9"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CA_n25A-n66A</w:t>
            </w:r>
          </w:p>
          <w:p w14:paraId="25040220"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CA_n25A-n78A</w:t>
            </w:r>
          </w:p>
          <w:p w14:paraId="25D2391A" w14:textId="77777777" w:rsidR="00D01E58" w:rsidRPr="00106E6B" w:rsidRDefault="00D01E58" w:rsidP="00B2539F">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CE56C1F"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871944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852A91C"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9806480" w14:textId="77777777" w:rsidTr="001E39EA">
        <w:trPr>
          <w:trHeight w:val="29"/>
        </w:trPr>
        <w:tc>
          <w:tcPr>
            <w:tcW w:w="1859" w:type="dxa"/>
            <w:tcBorders>
              <w:top w:val="nil"/>
              <w:left w:val="single" w:sz="4" w:space="0" w:color="auto"/>
              <w:bottom w:val="nil"/>
              <w:right w:val="single" w:sz="4" w:space="0" w:color="auto"/>
            </w:tcBorders>
          </w:tcPr>
          <w:p w14:paraId="2C95EA1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41BBC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CDE28B"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7789DC7"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0949A660" w14:textId="77777777" w:rsidR="00D01E58" w:rsidRPr="00106E6B" w:rsidRDefault="00D01E58" w:rsidP="00B2539F">
            <w:pPr>
              <w:pStyle w:val="TAC"/>
              <w:rPr>
                <w:rFonts w:eastAsia="SimSun"/>
                <w:lang w:val="en-US" w:eastAsia="zh-CN" w:bidi="ar"/>
              </w:rPr>
            </w:pPr>
          </w:p>
        </w:tc>
      </w:tr>
      <w:tr w:rsidR="00D01E58" w:rsidRPr="00106E6B" w14:paraId="0D642F71" w14:textId="77777777" w:rsidTr="001E39EA">
        <w:trPr>
          <w:trHeight w:val="29"/>
        </w:trPr>
        <w:tc>
          <w:tcPr>
            <w:tcW w:w="1859" w:type="dxa"/>
            <w:tcBorders>
              <w:top w:val="nil"/>
              <w:left w:val="single" w:sz="4" w:space="0" w:color="auto"/>
              <w:bottom w:val="nil"/>
              <w:right w:val="single" w:sz="4" w:space="0" w:color="auto"/>
            </w:tcBorders>
          </w:tcPr>
          <w:p w14:paraId="7D9C621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6C9D5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DC21D7"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00B00DC"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12CC3E6" w14:textId="77777777" w:rsidR="00D01E58" w:rsidRPr="00106E6B" w:rsidRDefault="00D01E58" w:rsidP="00B2539F">
            <w:pPr>
              <w:pStyle w:val="TAC"/>
              <w:rPr>
                <w:rFonts w:eastAsia="SimSun"/>
                <w:lang w:val="en-US" w:eastAsia="zh-CN" w:bidi="ar"/>
              </w:rPr>
            </w:pPr>
          </w:p>
        </w:tc>
      </w:tr>
      <w:tr w:rsidR="00D01E58" w:rsidRPr="00106E6B" w14:paraId="058498A2" w14:textId="77777777" w:rsidTr="001E39EA">
        <w:trPr>
          <w:trHeight w:val="29"/>
        </w:trPr>
        <w:tc>
          <w:tcPr>
            <w:tcW w:w="1859" w:type="dxa"/>
            <w:tcBorders>
              <w:top w:val="nil"/>
              <w:left w:val="single" w:sz="4" w:space="0" w:color="auto"/>
              <w:bottom w:val="nil"/>
              <w:right w:val="single" w:sz="4" w:space="0" w:color="auto"/>
            </w:tcBorders>
          </w:tcPr>
          <w:p w14:paraId="577CB03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80B6E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F560A3"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18900D8"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FF217B6" w14:textId="77777777" w:rsidR="00D01E58" w:rsidRPr="00106E6B" w:rsidRDefault="00D01E58" w:rsidP="00B2539F">
            <w:pPr>
              <w:pStyle w:val="TAC"/>
              <w:rPr>
                <w:rFonts w:eastAsia="SimSun"/>
                <w:lang w:val="en-US" w:eastAsia="zh-CN" w:bidi="ar"/>
              </w:rPr>
            </w:pPr>
          </w:p>
        </w:tc>
      </w:tr>
      <w:tr w:rsidR="00D01E58" w:rsidRPr="00106E6B" w14:paraId="2F6D644D" w14:textId="77777777" w:rsidTr="001E39EA">
        <w:trPr>
          <w:trHeight w:val="29"/>
        </w:trPr>
        <w:tc>
          <w:tcPr>
            <w:tcW w:w="1859" w:type="dxa"/>
            <w:tcBorders>
              <w:top w:val="single" w:sz="4" w:space="0" w:color="auto"/>
              <w:left w:val="single" w:sz="4" w:space="0" w:color="auto"/>
              <w:bottom w:val="nil"/>
              <w:right w:val="single" w:sz="4" w:space="0" w:color="auto"/>
            </w:tcBorders>
          </w:tcPr>
          <w:p w14:paraId="4AE03314" w14:textId="77777777" w:rsidR="00D01E58" w:rsidRPr="00106E6B" w:rsidRDefault="00D01E58" w:rsidP="00B2539F">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161450E6"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CA_n5A-n25A</w:t>
            </w:r>
          </w:p>
          <w:p w14:paraId="247037BC"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CA_n5A-n66A</w:t>
            </w:r>
          </w:p>
          <w:p w14:paraId="0016F946"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CA_n5A-n78A</w:t>
            </w:r>
          </w:p>
          <w:p w14:paraId="0C659AF8"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CA_n25A-n66A</w:t>
            </w:r>
          </w:p>
          <w:p w14:paraId="30F6D9D6" w14:textId="77777777" w:rsidR="00D01E58" w:rsidRPr="001010C4" w:rsidRDefault="00D01E58" w:rsidP="00B2539F">
            <w:pPr>
              <w:pStyle w:val="TAC"/>
              <w:rPr>
                <w:rFonts w:eastAsia="DengXian" w:cs="Arial"/>
                <w:szCs w:val="18"/>
                <w:lang w:val="en-US" w:eastAsia="zh-CN"/>
              </w:rPr>
            </w:pPr>
            <w:r w:rsidRPr="001010C4">
              <w:rPr>
                <w:rFonts w:eastAsia="DengXian" w:cs="Arial"/>
                <w:szCs w:val="18"/>
                <w:lang w:val="en-US" w:eastAsia="zh-CN"/>
              </w:rPr>
              <w:t>CA_n25A-n78A</w:t>
            </w:r>
          </w:p>
          <w:p w14:paraId="090FC1A7" w14:textId="77777777" w:rsidR="00D01E58" w:rsidRPr="00106E6B" w:rsidRDefault="00D01E58" w:rsidP="00B2539F">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C84DBF1"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FF66FD6"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C2D42ED"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903782B" w14:textId="77777777" w:rsidTr="001E39EA">
        <w:trPr>
          <w:trHeight w:val="29"/>
        </w:trPr>
        <w:tc>
          <w:tcPr>
            <w:tcW w:w="1859" w:type="dxa"/>
            <w:tcBorders>
              <w:top w:val="nil"/>
              <w:left w:val="single" w:sz="4" w:space="0" w:color="auto"/>
              <w:bottom w:val="nil"/>
              <w:right w:val="single" w:sz="4" w:space="0" w:color="auto"/>
            </w:tcBorders>
          </w:tcPr>
          <w:p w14:paraId="12ADAE8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0D084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0324BF"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2A57986" w14:textId="77777777" w:rsidR="00D01E58" w:rsidRPr="00106E6B" w:rsidRDefault="00D01E58" w:rsidP="00B2539F">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7133BDC1" w14:textId="77777777" w:rsidR="00D01E58" w:rsidRPr="00106E6B" w:rsidRDefault="00D01E58" w:rsidP="00B2539F">
            <w:pPr>
              <w:pStyle w:val="TAC"/>
              <w:rPr>
                <w:rFonts w:eastAsia="SimSun"/>
                <w:lang w:val="en-US" w:eastAsia="zh-CN" w:bidi="ar"/>
              </w:rPr>
            </w:pPr>
          </w:p>
        </w:tc>
      </w:tr>
      <w:tr w:rsidR="00D01E58" w:rsidRPr="00106E6B" w14:paraId="7FD7F6E2" w14:textId="77777777" w:rsidTr="001E39EA">
        <w:trPr>
          <w:trHeight w:val="29"/>
        </w:trPr>
        <w:tc>
          <w:tcPr>
            <w:tcW w:w="1859" w:type="dxa"/>
            <w:tcBorders>
              <w:top w:val="nil"/>
              <w:left w:val="single" w:sz="4" w:space="0" w:color="auto"/>
              <w:bottom w:val="nil"/>
              <w:right w:val="single" w:sz="4" w:space="0" w:color="auto"/>
            </w:tcBorders>
          </w:tcPr>
          <w:p w14:paraId="4525E88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576EB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406316"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C262AB2"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F40B120" w14:textId="77777777" w:rsidR="00D01E58" w:rsidRPr="00106E6B" w:rsidRDefault="00D01E58" w:rsidP="00B2539F">
            <w:pPr>
              <w:pStyle w:val="TAC"/>
              <w:rPr>
                <w:rFonts w:eastAsia="SimSun"/>
                <w:lang w:val="en-US" w:eastAsia="zh-CN" w:bidi="ar"/>
              </w:rPr>
            </w:pPr>
          </w:p>
        </w:tc>
      </w:tr>
      <w:tr w:rsidR="00D01E58" w:rsidRPr="00106E6B" w14:paraId="4D268659" w14:textId="77777777" w:rsidTr="001E39EA">
        <w:trPr>
          <w:trHeight w:val="29"/>
        </w:trPr>
        <w:tc>
          <w:tcPr>
            <w:tcW w:w="1859" w:type="dxa"/>
            <w:tcBorders>
              <w:top w:val="nil"/>
              <w:left w:val="single" w:sz="4" w:space="0" w:color="auto"/>
              <w:bottom w:val="nil"/>
              <w:right w:val="single" w:sz="4" w:space="0" w:color="auto"/>
            </w:tcBorders>
          </w:tcPr>
          <w:p w14:paraId="1B27294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672EE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804BC2"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9E72F84"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05168CDC" w14:textId="77777777" w:rsidR="00D01E58" w:rsidRPr="00106E6B" w:rsidRDefault="00D01E58" w:rsidP="00B2539F">
            <w:pPr>
              <w:pStyle w:val="TAC"/>
              <w:rPr>
                <w:rFonts w:eastAsia="SimSun"/>
                <w:lang w:val="en-US" w:eastAsia="zh-CN" w:bidi="ar"/>
              </w:rPr>
            </w:pPr>
          </w:p>
        </w:tc>
      </w:tr>
      <w:tr w:rsidR="00D01E58" w:rsidRPr="00106E6B" w14:paraId="507C8510" w14:textId="77777777" w:rsidTr="001E39EA">
        <w:trPr>
          <w:trHeight w:val="29"/>
        </w:trPr>
        <w:tc>
          <w:tcPr>
            <w:tcW w:w="1859" w:type="dxa"/>
            <w:tcBorders>
              <w:top w:val="single" w:sz="4" w:space="0" w:color="auto"/>
              <w:left w:val="single" w:sz="4" w:space="0" w:color="auto"/>
              <w:bottom w:val="nil"/>
              <w:right w:val="single" w:sz="4" w:space="0" w:color="auto"/>
            </w:tcBorders>
          </w:tcPr>
          <w:p w14:paraId="59FCE789" w14:textId="77777777" w:rsidR="00D01E58" w:rsidRPr="00106E6B" w:rsidRDefault="00D01E58" w:rsidP="00B2539F">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564B5F7D"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CA_n5A-n25A</w:t>
            </w:r>
          </w:p>
          <w:p w14:paraId="249B2DC1"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CA_n5A-n66A</w:t>
            </w:r>
          </w:p>
          <w:p w14:paraId="70371BCD"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CA_n5A-n78A</w:t>
            </w:r>
          </w:p>
          <w:p w14:paraId="0D328DBF"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CA_n25A-n66A</w:t>
            </w:r>
          </w:p>
          <w:p w14:paraId="67749F0B"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CA_n25A-n78A</w:t>
            </w:r>
          </w:p>
          <w:p w14:paraId="00064DDB" w14:textId="77777777" w:rsidR="00D01E58" w:rsidRPr="00106E6B" w:rsidRDefault="00D01E58" w:rsidP="00B2539F">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CE56A68"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82FD2D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DB7D53E"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D587D95" w14:textId="77777777" w:rsidTr="001E39EA">
        <w:trPr>
          <w:trHeight w:val="29"/>
        </w:trPr>
        <w:tc>
          <w:tcPr>
            <w:tcW w:w="1859" w:type="dxa"/>
            <w:tcBorders>
              <w:top w:val="nil"/>
              <w:left w:val="single" w:sz="4" w:space="0" w:color="auto"/>
              <w:bottom w:val="nil"/>
              <w:right w:val="single" w:sz="4" w:space="0" w:color="auto"/>
            </w:tcBorders>
          </w:tcPr>
          <w:p w14:paraId="540992F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58445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423D9A"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7423D25"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30AC8C" w14:textId="77777777" w:rsidR="00D01E58" w:rsidRPr="00106E6B" w:rsidRDefault="00D01E58" w:rsidP="00B2539F">
            <w:pPr>
              <w:pStyle w:val="TAC"/>
              <w:rPr>
                <w:rFonts w:eastAsia="SimSun"/>
                <w:lang w:val="en-US" w:eastAsia="zh-CN" w:bidi="ar"/>
              </w:rPr>
            </w:pPr>
          </w:p>
        </w:tc>
      </w:tr>
      <w:tr w:rsidR="00D01E58" w:rsidRPr="00106E6B" w14:paraId="7A5D7C21" w14:textId="77777777" w:rsidTr="001E39EA">
        <w:trPr>
          <w:trHeight w:val="29"/>
        </w:trPr>
        <w:tc>
          <w:tcPr>
            <w:tcW w:w="1859" w:type="dxa"/>
            <w:tcBorders>
              <w:top w:val="nil"/>
              <w:left w:val="single" w:sz="4" w:space="0" w:color="auto"/>
              <w:bottom w:val="nil"/>
              <w:right w:val="single" w:sz="4" w:space="0" w:color="auto"/>
            </w:tcBorders>
          </w:tcPr>
          <w:p w14:paraId="36D6876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1494A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982456"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EB6C444"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4945A6A" w14:textId="77777777" w:rsidR="00D01E58" w:rsidRPr="00106E6B" w:rsidRDefault="00D01E58" w:rsidP="00B2539F">
            <w:pPr>
              <w:pStyle w:val="TAC"/>
              <w:rPr>
                <w:rFonts w:eastAsia="SimSun"/>
                <w:lang w:val="en-US" w:eastAsia="zh-CN" w:bidi="ar"/>
              </w:rPr>
            </w:pPr>
          </w:p>
        </w:tc>
      </w:tr>
      <w:tr w:rsidR="00D01E58" w:rsidRPr="00106E6B" w14:paraId="1215A5D7" w14:textId="77777777" w:rsidTr="001E39EA">
        <w:trPr>
          <w:trHeight w:val="29"/>
        </w:trPr>
        <w:tc>
          <w:tcPr>
            <w:tcW w:w="1859" w:type="dxa"/>
            <w:tcBorders>
              <w:top w:val="nil"/>
              <w:left w:val="single" w:sz="4" w:space="0" w:color="auto"/>
              <w:bottom w:val="nil"/>
              <w:right w:val="single" w:sz="4" w:space="0" w:color="auto"/>
            </w:tcBorders>
          </w:tcPr>
          <w:p w14:paraId="6F70064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ADE19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B3DA7C"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2D19A38"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5E1621A5" w14:textId="77777777" w:rsidR="00D01E58" w:rsidRPr="00106E6B" w:rsidRDefault="00D01E58" w:rsidP="00B2539F">
            <w:pPr>
              <w:pStyle w:val="TAC"/>
              <w:rPr>
                <w:rFonts w:eastAsia="SimSun"/>
                <w:lang w:val="en-US" w:eastAsia="zh-CN" w:bidi="ar"/>
              </w:rPr>
            </w:pPr>
          </w:p>
        </w:tc>
      </w:tr>
      <w:tr w:rsidR="00D01E58" w:rsidRPr="00106E6B" w14:paraId="729F4754" w14:textId="77777777" w:rsidTr="001E39EA">
        <w:trPr>
          <w:trHeight w:val="29"/>
        </w:trPr>
        <w:tc>
          <w:tcPr>
            <w:tcW w:w="1859" w:type="dxa"/>
            <w:tcBorders>
              <w:top w:val="single" w:sz="4" w:space="0" w:color="auto"/>
              <w:left w:val="single" w:sz="4" w:space="0" w:color="auto"/>
              <w:bottom w:val="nil"/>
              <w:right w:val="single" w:sz="4" w:space="0" w:color="auto"/>
            </w:tcBorders>
          </w:tcPr>
          <w:p w14:paraId="6387D5FC" w14:textId="77777777" w:rsidR="00D01E58" w:rsidRPr="00106E6B" w:rsidRDefault="00D01E58" w:rsidP="00B2539F">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6D291D2E"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CA_n5A-n25A</w:t>
            </w:r>
          </w:p>
          <w:p w14:paraId="5D51587B"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CA_n5A-n66A</w:t>
            </w:r>
          </w:p>
          <w:p w14:paraId="14BC60BF"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CA_n5A-n78A</w:t>
            </w:r>
          </w:p>
          <w:p w14:paraId="19D82EBE"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CA_n25A-n66A</w:t>
            </w:r>
          </w:p>
          <w:p w14:paraId="15860113"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CA_n25A-n78A</w:t>
            </w:r>
          </w:p>
          <w:p w14:paraId="50E3E568" w14:textId="77777777" w:rsidR="00D01E58" w:rsidRPr="00106E6B" w:rsidRDefault="00D01E58" w:rsidP="00B2539F">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E4A6C3" w14:textId="77777777" w:rsidR="00D01E58" w:rsidRPr="00106E6B" w:rsidRDefault="00D01E58" w:rsidP="00B2539F">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BDE7AD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11AF7C0"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23C8C21" w14:textId="77777777" w:rsidTr="001E39EA">
        <w:trPr>
          <w:trHeight w:val="29"/>
        </w:trPr>
        <w:tc>
          <w:tcPr>
            <w:tcW w:w="1859" w:type="dxa"/>
            <w:tcBorders>
              <w:top w:val="nil"/>
              <w:left w:val="single" w:sz="4" w:space="0" w:color="auto"/>
              <w:bottom w:val="nil"/>
              <w:right w:val="single" w:sz="4" w:space="0" w:color="auto"/>
            </w:tcBorders>
          </w:tcPr>
          <w:p w14:paraId="638065C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CCDA9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EB5450"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F0E3908" w14:textId="77777777" w:rsidR="00D01E58" w:rsidRPr="00106E6B" w:rsidRDefault="00D01E58" w:rsidP="00B2539F">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3FAEDC0C" w14:textId="77777777" w:rsidR="00D01E58" w:rsidRPr="00106E6B" w:rsidRDefault="00D01E58" w:rsidP="00B2539F">
            <w:pPr>
              <w:pStyle w:val="TAC"/>
              <w:rPr>
                <w:rFonts w:eastAsia="SimSun"/>
                <w:lang w:val="en-US" w:eastAsia="zh-CN" w:bidi="ar"/>
              </w:rPr>
            </w:pPr>
          </w:p>
        </w:tc>
      </w:tr>
      <w:tr w:rsidR="00D01E58" w:rsidRPr="00106E6B" w14:paraId="717AB274" w14:textId="77777777" w:rsidTr="001E39EA">
        <w:trPr>
          <w:trHeight w:val="29"/>
        </w:trPr>
        <w:tc>
          <w:tcPr>
            <w:tcW w:w="1859" w:type="dxa"/>
            <w:tcBorders>
              <w:top w:val="nil"/>
              <w:left w:val="single" w:sz="4" w:space="0" w:color="auto"/>
              <w:bottom w:val="nil"/>
              <w:right w:val="single" w:sz="4" w:space="0" w:color="auto"/>
            </w:tcBorders>
          </w:tcPr>
          <w:p w14:paraId="57D8AAA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187CC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778E2B"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1960A73"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41B96F3" w14:textId="77777777" w:rsidR="00D01E58" w:rsidRPr="00106E6B" w:rsidRDefault="00D01E58" w:rsidP="00B2539F">
            <w:pPr>
              <w:pStyle w:val="TAC"/>
              <w:rPr>
                <w:rFonts w:eastAsia="SimSun"/>
                <w:lang w:val="en-US" w:eastAsia="zh-CN" w:bidi="ar"/>
              </w:rPr>
            </w:pPr>
          </w:p>
        </w:tc>
      </w:tr>
      <w:tr w:rsidR="00D01E58" w:rsidRPr="00106E6B" w14:paraId="4ACE5443" w14:textId="77777777" w:rsidTr="001E39EA">
        <w:trPr>
          <w:trHeight w:val="29"/>
        </w:trPr>
        <w:tc>
          <w:tcPr>
            <w:tcW w:w="1859" w:type="dxa"/>
            <w:tcBorders>
              <w:top w:val="nil"/>
              <w:left w:val="single" w:sz="4" w:space="0" w:color="auto"/>
              <w:bottom w:val="nil"/>
              <w:right w:val="single" w:sz="4" w:space="0" w:color="auto"/>
            </w:tcBorders>
          </w:tcPr>
          <w:p w14:paraId="0B1D059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6CA95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A9DBAE"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15D70F6"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08C3638A" w14:textId="77777777" w:rsidR="00D01E58" w:rsidRPr="00106E6B" w:rsidRDefault="00D01E58" w:rsidP="00B2539F">
            <w:pPr>
              <w:pStyle w:val="TAC"/>
              <w:rPr>
                <w:rFonts w:eastAsia="SimSun"/>
                <w:lang w:val="en-US" w:eastAsia="zh-CN" w:bidi="ar"/>
              </w:rPr>
            </w:pPr>
          </w:p>
        </w:tc>
      </w:tr>
      <w:tr w:rsidR="00D01E58" w:rsidRPr="001E32DC" w14:paraId="379FF621" w14:textId="77777777" w:rsidTr="001E39EA">
        <w:trPr>
          <w:trHeight w:val="29"/>
        </w:trPr>
        <w:tc>
          <w:tcPr>
            <w:tcW w:w="1859" w:type="dxa"/>
            <w:tcBorders>
              <w:top w:val="single" w:sz="4" w:space="0" w:color="auto"/>
              <w:left w:val="single" w:sz="4" w:space="0" w:color="auto"/>
              <w:bottom w:val="nil"/>
              <w:right w:val="single" w:sz="4" w:space="0" w:color="auto"/>
            </w:tcBorders>
          </w:tcPr>
          <w:p w14:paraId="688371D8" w14:textId="77777777" w:rsidR="00D01E58" w:rsidRPr="001010C4" w:rsidRDefault="00D01E58" w:rsidP="00B2539F">
            <w:pPr>
              <w:pStyle w:val="TAC"/>
              <w:rPr>
                <w:rFonts w:eastAsia="SimSun"/>
                <w:lang w:val="en-US" w:eastAsia="zh-CN" w:bidi="ar"/>
              </w:rPr>
            </w:pPr>
            <w:r w:rsidRPr="008B7783">
              <w:rPr>
                <w:lang w:val="x-none" w:eastAsia="zh-CN"/>
              </w:rPr>
              <w:lastRenderedPageBreak/>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15B34DB4" w14:textId="77777777" w:rsidR="00D01E58" w:rsidRPr="00244DED" w:rsidRDefault="00D01E58" w:rsidP="00B2539F">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AB8AAE4" w14:textId="77777777" w:rsidR="00D01E58" w:rsidRDefault="00D01E58" w:rsidP="00B2539F">
            <w:pPr>
              <w:pStyle w:val="TAC"/>
            </w:pPr>
            <w:r w:rsidRPr="00026E81">
              <w:t>CA_n5A-n30A</w:t>
            </w:r>
          </w:p>
          <w:p w14:paraId="39809EA8" w14:textId="77777777" w:rsidR="00D01E58" w:rsidRDefault="00D01E58" w:rsidP="00B2539F">
            <w:pPr>
              <w:pStyle w:val="TAC"/>
            </w:pPr>
            <w:r w:rsidRPr="00026E81">
              <w:t>CA_n5A-n66A</w:t>
            </w:r>
          </w:p>
          <w:p w14:paraId="165364DB" w14:textId="77777777" w:rsidR="00D01E58" w:rsidRDefault="00D01E58" w:rsidP="00B2539F">
            <w:pPr>
              <w:pStyle w:val="TAC"/>
            </w:pPr>
            <w:r w:rsidRPr="00026E81">
              <w:t>CA_n5A-n77A</w:t>
            </w:r>
            <w:r w:rsidRPr="00276DE5">
              <w:rPr>
                <w:vertAlign w:val="superscript"/>
                <w:lang w:eastAsia="zh-CN"/>
              </w:rPr>
              <w:t>5</w:t>
            </w:r>
          </w:p>
          <w:p w14:paraId="1850E686" w14:textId="77777777" w:rsidR="00D01E58" w:rsidRDefault="00D01E58" w:rsidP="00B2539F">
            <w:pPr>
              <w:pStyle w:val="TAC"/>
            </w:pPr>
            <w:r w:rsidRPr="00026E81">
              <w:t>CA_n30A-n66A</w:t>
            </w:r>
          </w:p>
          <w:p w14:paraId="72A868A9" w14:textId="77777777" w:rsidR="00D01E58" w:rsidRDefault="00D01E58" w:rsidP="00B2539F">
            <w:pPr>
              <w:pStyle w:val="TAC"/>
            </w:pPr>
            <w:r w:rsidRPr="00026E81">
              <w:t>CA_n30A-n77A</w:t>
            </w:r>
            <w:r w:rsidRPr="00276DE5">
              <w:rPr>
                <w:vertAlign w:val="superscript"/>
                <w:lang w:eastAsia="zh-CN"/>
              </w:rPr>
              <w:t>5</w:t>
            </w:r>
          </w:p>
          <w:p w14:paraId="41C40E43" w14:textId="77777777" w:rsidR="00D01E58" w:rsidRPr="001010C4" w:rsidRDefault="00D01E58" w:rsidP="00B2539F">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963E55A" w14:textId="77777777" w:rsidR="00D01E58" w:rsidRPr="001010C4" w:rsidRDefault="00D01E58" w:rsidP="00B2539F">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8626C56"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2E2F36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2044C0FA" w14:textId="77777777" w:rsidTr="001E39EA">
        <w:trPr>
          <w:trHeight w:val="29"/>
        </w:trPr>
        <w:tc>
          <w:tcPr>
            <w:tcW w:w="1859" w:type="dxa"/>
            <w:tcBorders>
              <w:top w:val="nil"/>
              <w:left w:val="single" w:sz="4" w:space="0" w:color="auto"/>
              <w:bottom w:val="nil"/>
              <w:right w:val="single" w:sz="4" w:space="0" w:color="auto"/>
            </w:tcBorders>
          </w:tcPr>
          <w:p w14:paraId="0EB22FA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DBB19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92BCC" w14:textId="77777777" w:rsidR="00D01E58" w:rsidRPr="001010C4" w:rsidRDefault="00D01E58" w:rsidP="00B2539F">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B521C8F"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81E5F8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EA2A1D1" w14:textId="77777777" w:rsidTr="001E39EA">
        <w:trPr>
          <w:trHeight w:val="29"/>
        </w:trPr>
        <w:tc>
          <w:tcPr>
            <w:tcW w:w="1859" w:type="dxa"/>
            <w:tcBorders>
              <w:top w:val="nil"/>
              <w:left w:val="single" w:sz="4" w:space="0" w:color="auto"/>
              <w:bottom w:val="nil"/>
              <w:right w:val="single" w:sz="4" w:space="0" w:color="auto"/>
            </w:tcBorders>
          </w:tcPr>
          <w:p w14:paraId="08ABEA0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3CB7C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63F6FC" w14:textId="77777777" w:rsidR="00D01E58" w:rsidRPr="001010C4" w:rsidRDefault="00D01E58" w:rsidP="00B2539F">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006EE45"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EFCD4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C890F38" w14:textId="77777777" w:rsidTr="00E56A65">
        <w:trPr>
          <w:trHeight w:val="29"/>
        </w:trPr>
        <w:tc>
          <w:tcPr>
            <w:tcW w:w="1859" w:type="dxa"/>
            <w:tcBorders>
              <w:top w:val="nil"/>
              <w:left w:val="single" w:sz="4" w:space="0" w:color="auto"/>
              <w:bottom w:val="single" w:sz="4" w:space="0" w:color="auto"/>
              <w:right w:val="single" w:sz="4" w:space="0" w:color="auto"/>
            </w:tcBorders>
          </w:tcPr>
          <w:p w14:paraId="102688E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5F8FD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1DF73C" w14:textId="77777777" w:rsidR="00D01E58" w:rsidRPr="001010C4" w:rsidRDefault="00D01E58" w:rsidP="00B2539F">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AA28141"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4566E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9A7AC5" w:rsidRPr="001E32DC" w14:paraId="3A7217D0" w14:textId="77777777" w:rsidTr="00E56A65">
        <w:trPr>
          <w:trHeight w:val="29"/>
          <w:ins w:id="2125" w:author="Reihaneh Malekafzaliardakani" w:date="2022-11-25T23:32:00Z"/>
        </w:trPr>
        <w:tc>
          <w:tcPr>
            <w:tcW w:w="1859" w:type="dxa"/>
            <w:tcBorders>
              <w:top w:val="single" w:sz="4" w:space="0" w:color="auto"/>
              <w:left w:val="single" w:sz="4" w:space="0" w:color="auto"/>
              <w:bottom w:val="nil"/>
              <w:right w:val="single" w:sz="4" w:space="0" w:color="auto"/>
            </w:tcBorders>
          </w:tcPr>
          <w:p w14:paraId="004A2E1E" w14:textId="4A02F4CD" w:rsidR="009A7AC5" w:rsidRPr="001E32DC" w:rsidRDefault="009A7AC5" w:rsidP="009A7AC5">
            <w:pPr>
              <w:keepNext/>
              <w:keepLines/>
              <w:widowControl w:val="0"/>
              <w:spacing w:after="0"/>
              <w:jc w:val="center"/>
              <w:rPr>
                <w:ins w:id="2126" w:author="Reihaneh Malekafzaliardakani" w:date="2022-11-25T23:32:00Z"/>
                <w:rFonts w:ascii="Arial" w:eastAsia="SimSun" w:hAnsi="Arial"/>
                <w:kern w:val="2"/>
                <w:sz w:val="18"/>
                <w:szCs w:val="22"/>
                <w:lang w:val="en-US"/>
              </w:rPr>
            </w:pPr>
            <w:ins w:id="2127" w:author="Reihaneh Malekafzaliardakani" w:date="2022-11-25T23:33:00Z">
              <w:r w:rsidRPr="00131831">
                <w:rPr>
                  <w:rFonts w:asciiTheme="minorBidi" w:eastAsia="SimSun" w:hAnsiTheme="minorBidi" w:cstheme="minorBidi"/>
                  <w:kern w:val="2"/>
                  <w:sz w:val="18"/>
                  <w:szCs w:val="18"/>
                  <w:lang w:val="en-US" w:eastAsia="en-GB"/>
                </w:rPr>
                <w:t>CA_n5A-n30A-n66(2A)-n77A</w:t>
              </w:r>
            </w:ins>
          </w:p>
        </w:tc>
        <w:tc>
          <w:tcPr>
            <w:tcW w:w="1903" w:type="dxa"/>
            <w:tcBorders>
              <w:top w:val="single" w:sz="4" w:space="0" w:color="auto"/>
              <w:left w:val="single" w:sz="4" w:space="0" w:color="auto"/>
              <w:bottom w:val="nil"/>
              <w:right w:val="single" w:sz="4" w:space="0" w:color="auto"/>
            </w:tcBorders>
          </w:tcPr>
          <w:p w14:paraId="6E763BC7" w14:textId="77777777" w:rsidR="009A7AC5" w:rsidRDefault="009A7AC5" w:rsidP="009A7AC5">
            <w:pPr>
              <w:keepNext/>
              <w:keepLines/>
              <w:widowControl w:val="0"/>
              <w:spacing w:after="0"/>
              <w:jc w:val="center"/>
              <w:rPr>
                <w:ins w:id="2128" w:author="Reihaneh Malekafzaliardakani" w:date="2022-11-25T23:33:00Z"/>
                <w:rFonts w:ascii="Arial" w:eastAsia="SimSun" w:hAnsi="Arial"/>
                <w:kern w:val="2"/>
                <w:sz w:val="18"/>
                <w:szCs w:val="22"/>
                <w:lang w:val="en-US" w:eastAsia="en-GB"/>
              </w:rPr>
            </w:pPr>
            <w:ins w:id="2129" w:author="Reihaneh Malekafzaliardakani" w:date="2022-11-25T23:33:00Z">
              <w:r>
                <w:rPr>
                  <w:rFonts w:ascii="Arial" w:eastAsia="SimSun" w:hAnsi="Arial"/>
                  <w:kern w:val="2"/>
                  <w:sz w:val="18"/>
                  <w:szCs w:val="22"/>
                  <w:lang w:val="en-US" w:eastAsia="en-GB"/>
                </w:rPr>
                <w:t>CA_n5A-n30A</w:t>
              </w:r>
            </w:ins>
          </w:p>
          <w:p w14:paraId="48E0434B" w14:textId="77777777" w:rsidR="009A7AC5" w:rsidRDefault="009A7AC5" w:rsidP="009A7AC5">
            <w:pPr>
              <w:keepNext/>
              <w:keepLines/>
              <w:widowControl w:val="0"/>
              <w:spacing w:after="0"/>
              <w:jc w:val="center"/>
              <w:rPr>
                <w:ins w:id="2130" w:author="Reihaneh Malekafzaliardakani" w:date="2022-11-25T23:33:00Z"/>
                <w:rFonts w:ascii="Arial" w:eastAsia="SimSun" w:hAnsi="Arial"/>
                <w:kern w:val="2"/>
                <w:sz w:val="18"/>
                <w:szCs w:val="22"/>
                <w:lang w:val="en-US" w:eastAsia="en-GB"/>
              </w:rPr>
            </w:pPr>
            <w:ins w:id="2131" w:author="Reihaneh Malekafzaliardakani" w:date="2022-11-25T23:33:00Z">
              <w:r>
                <w:rPr>
                  <w:rFonts w:ascii="Arial" w:eastAsia="SimSun" w:hAnsi="Arial"/>
                  <w:kern w:val="2"/>
                  <w:sz w:val="18"/>
                  <w:szCs w:val="22"/>
                  <w:lang w:val="en-US" w:eastAsia="en-GB"/>
                </w:rPr>
                <w:t>CA_n5A-n66A</w:t>
              </w:r>
            </w:ins>
          </w:p>
          <w:p w14:paraId="5E8273C7" w14:textId="77777777" w:rsidR="009A7AC5" w:rsidRDefault="009A7AC5" w:rsidP="009A7AC5">
            <w:pPr>
              <w:keepNext/>
              <w:keepLines/>
              <w:widowControl w:val="0"/>
              <w:spacing w:after="0"/>
              <w:jc w:val="center"/>
              <w:rPr>
                <w:ins w:id="2132" w:author="Reihaneh Malekafzaliardakani" w:date="2022-11-25T23:33:00Z"/>
                <w:rFonts w:ascii="Arial" w:eastAsia="SimSun" w:hAnsi="Arial"/>
                <w:kern w:val="2"/>
                <w:sz w:val="18"/>
                <w:szCs w:val="22"/>
                <w:lang w:val="en-US" w:eastAsia="en-GB"/>
              </w:rPr>
            </w:pPr>
            <w:ins w:id="2133" w:author="Reihaneh Malekafzaliardakani" w:date="2022-11-25T23:33:00Z">
              <w:r>
                <w:rPr>
                  <w:rFonts w:ascii="Arial" w:eastAsia="SimSun" w:hAnsi="Arial"/>
                  <w:kern w:val="2"/>
                  <w:sz w:val="18"/>
                  <w:szCs w:val="22"/>
                  <w:lang w:val="en-US" w:eastAsia="en-GB"/>
                </w:rPr>
                <w:t>CA_n5A-n77A</w:t>
              </w:r>
            </w:ins>
          </w:p>
          <w:p w14:paraId="4DA089D6" w14:textId="77777777" w:rsidR="009A7AC5" w:rsidRDefault="009A7AC5" w:rsidP="009A7AC5">
            <w:pPr>
              <w:keepNext/>
              <w:keepLines/>
              <w:widowControl w:val="0"/>
              <w:spacing w:after="0"/>
              <w:jc w:val="center"/>
              <w:rPr>
                <w:ins w:id="2134" w:author="Reihaneh Malekafzaliardakani" w:date="2022-11-25T23:33:00Z"/>
                <w:rFonts w:ascii="Arial" w:eastAsia="SimSun" w:hAnsi="Arial"/>
                <w:kern w:val="2"/>
                <w:sz w:val="18"/>
                <w:szCs w:val="22"/>
                <w:lang w:val="en-US" w:eastAsia="en-GB"/>
              </w:rPr>
            </w:pPr>
            <w:ins w:id="2135" w:author="Reihaneh Malekafzaliardakani" w:date="2022-11-25T23:33:00Z">
              <w:r>
                <w:rPr>
                  <w:rFonts w:ascii="Arial" w:eastAsia="SimSun" w:hAnsi="Arial"/>
                  <w:kern w:val="2"/>
                  <w:sz w:val="18"/>
                  <w:szCs w:val="22"/>
                  <w:lang w:val="en-US" w:eastAsia="en-GB"/>
                </w:rPr>
                <w:t>CA_n30A-n66A</w:t>
              </w:r>
            </w:ins>
          </w:p>
          <w:p w14:paraId="22D4A9D7" w14:textId="77777777" w:rsidR="009A7AC5" w:rsidRDefault="009A7AC5" w:rsidP="009A7AC5">
            <w:pPr>
              <w:keepNext/>
              <w:keepLines/>
              <w:widowControl w:val="0"/>
              <w:spacing w:after="0"/>
              <w:jc w:val="center"/>
              <w:rPr>
                <w:ins w:id="2136" w:author="Reihaneh Malekafzaliardakani" w:date="2022-11-25T23:33:00Z"/>
                <w:rFonts w:ascii="Arial" w:eastAsia="SimSun" w:hAnsi="Arial"/>
                <w:kern w:val="2"/>
                <w:sz w:val="18"/>
                <w:szCs w:val="22"/>
                <w:lang w:val="en-US" w:eastAsia="en-GB"/>
              </w:rPr>
            </w:pPr>
            <w:ins w:id="2137" w:author="Reihaneh Malekafzaliardakani" w:date="2022-11-25T23:33:00Z">
              <w:r>
                <w:rPr>
                  <w:rFonts w:ascii="Arial" w:eastAsia="SimSun" w:hAnsi="Arial"/>
                  <w:kern w:val="2"/>
                  <w:sz w:val="18"/>
                  <w:szCs w:val="22"/>
                  <w:lang w:val="en-US" w:eastAsia="en-GB"/>
                </w:rPr>
                <w:t>CA_n30A-n77A</w:t>
              </w:r>
            </w:ins>
          </w:p>
          <w:p w14:paraId="38D7E0CF" w14:textId="53846170" w:rsidR="009A7AC5" w:rsidRPr="001E32DC" w:rsidRDefault="009A7AC5" w:rsidP="009A7AC5">
            <w:pPr>
              <w:keepNext/>
              <w:keepLines/>
              <w:widowControl w:val="0"/>
              <w:spacing w:after="0"/>
              <w:jc w:val="center"/>
              <w:rPr>
                <w:ins w:id="2138" w:author="Reihaneh Malekafzaliardakani" w:date="2022-11-25T23:32:00Z"/>
                <w:rFonts w:ascii="Arial" w:eastAsia="SimSun" w:hAnsi="Arial"/>
                <w:kern w:val="2"/>
                <w:sz w:val="18"/>
                <w:szCs w:val="22"/>
                <w:lang w:val="en-US"/>
              </w:rPr>
            </w:pPr>
            <w:ins w:id="2139" w:author="Reihaneh Malekafzaliardakani" w:date="2022-11-25T23:33:00Z">
              <w:r>
                <w:rPr>
                  <w:rFonts w:ascii="Arial" w:eastAsia="SimSun" w:hAnsi="Arial"/>
                  <w:kern w:val="2"/>
                  <w:sz w:val="18"/>
                  <w:szCs w:val="22"/>
                  <w:lang w:val="en-US" w:eastAsia="en-GB"/>
                </w:rPr>
                <w:t>CA_n66A-n77A</w:t>
              </w:r>
            </w:ins>
          </w:p>
        </w:tc>
        <w:tc>
          <w:tcPr>
            <w:tcW w:w="891" w:type="dxa"/>
            <w:tcBorders>
              <w:top w:val="single" w:sz="4" w:space="0" w:color="auto"/>
              <w:left w:val="single" w:sz="4" w:space="0" w:color="auto"/>
              <w:bottom w:val="single" w:sz="4" w:space="0" w:color="auto"/>
              <w:right w:val="single" w:sz="4" w:space="0" w:color="auto"/>
            </w:tcBorders>
          </w:tcPr>
          <w:p w14:paraId="4CD8299C" w14:textId="189AF8B5" w:rsidR="009A7AC5" w:rsidRDefault="009A7AC5" w:rsidP="009A7AC5">
            <w:pPr>
              <w:pStyle w:val="TAC"/>
              <w:rPr>
                <w:ins w:id="2140" w:author="Reihaneh Malekafzaliardakani" w:date="2022-11-25T23:32:00Z"/>
                <w:color w:val="000000"/>
                <w:lang w:eastAsia="zh-CN"/>
              </w:rPr>
            </w:pPr>
            <w:ins w:id="2141" w:author="Reihaneh Malekafzaliardakani" w:date="2022-11-25T23:33:00Z">
              <w:r>
                <w:rPr>
                  <w:color w:val="000000"/>
                  <w:lang w:eastAsia="zh-CN"/>
                </w:rPr>
                <w:t>n5</w:t>
              </w:r>
            </w:ins>
          </w:p>
        </w:tc>
        <w:tc>
          <w:tcPr>
            <w:tcW w:w="3234" w:type="dxa"/>
            <w:tcBorders>
              <w:top w:val="single" w:sz="4" w:space="0" w:color="auto"/>
              <w:left w:val="single" w:sz="4" w:space="0" w:color="auto"/>
              <w:bottom w:val="single" w:sz="4" w:space="0" w:color="auto"/>
              <w:right w:val="single" w:sz="4" w:space="0" w:color="auto"/>
            </w:tcBorders>
          </w:tcPr>
          <w:p w14:paraId="1BC127AE" w14:textId="0C43E444" w:rsidR="009A7AC5" w:rsidRPr="00CD4318" w:rsidRDefault="009A7AC5" w:rsidP="009A7AC5">
            <w:pPr>
              <w:pStyle w:val="TAC"/>
              <w:rPr>
                <w:ins w:id="2142" w:author="Reihaneh Malekafzaliardakani" w:date="2022-11-25T23:32:00Z"/>
                <w:rFonts w:eastAsia="SimSun"/>
                <w:lang w:val="en-US" w:eastAsia="zh-CN" w:bidi="ar"/>
              </w:rPr>
            </w:pPr>
            <w:ins w:id="2143" w:author="Reihaneh Malekafzaliardakani" w:date="2022-11-25T23:33:00Z">
              <w:r>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5C1C082A" w14:textId="2398B423" w:rsidR="009A7AC5" w:rsidRPr="001E32DC" w:rsidRDefault="009A7AC5" w:rsidP="009A7AC5">
            <w:pPr>
              <w:keepNext/>
              <w:keepLines/>
              <w:widowControl w:val="0"/>
              <w:spacing w:after="0"/>
              <w:jc w:val="center"/>
              <w:rPr>
                <w:ins w:id="2144" w:author="Reihaneh Malekafzaliardakani" w:date="2022-11-25T23:32:00Z"/>
                <w:rFonts w:ascii="Arial" w:eastAsia="SimSun" w:hAnsi="Arial"/>
                <w:kern w:val="2"/>
                <w:sz w:val="18"/>
                <w:szCs w:val="22"/>
                <w:lang w:val="en-US" w:eastAsia="zh-CN"/>
              </w:rPr>
            </w:pPr>
            <w:ins w:id="2145" w:author="Reihaneh Malekafzaliardakani" w:date="2022-11-25T23:33:00Z">
              <w:r>
                <w:rPr>
                  <w:rFonts w:ascii="Arial" w:eastAsia="SimSun" w:hAnsi="Arial"/>
                  <w:kern w:val="2"/>
                  <w:sz w:val="18"/>
                  <w:szCs w:val="22"/>
                  <w:lang w:val="en-US" w:eastAsia="zh-CN"/>
                </w:rPr>
                <w:t>0</w:t>
              </w:r>
            </w:ins>
          </w:p>
        </w:tc>
      </w:tr>
      <w:tr w:rsidR="009A7AC5" w:rsidRPr="001E32DC" w14:paraId="062EF5DA" w14:textId="77777777" w:rsidTr="00E56A65">
        <w:trPr>
          <w:trHeight w:val="29"/>
          <w:ins w:id="2146" w:author="Reihaneh Malekafzaliardakani" w:date="2022-11-25T23:32:00Z"/>
        </w:trPr>
        <w:tc>
          <w:tcPr>
            <w:tcW w:w="1859" w:type="dxa"/>
            <w:tcBorders>
              <w:top w:val="nil"/>
              <w:left w:val="single" w:sz="4" w:space="0" w:color="auto"/>
              <w:bottom w:val="nil"/>
              <w:right w:val="single" w:sz="4" w:space="0" w:color="auto"/>
            </w:tcBorders>
          </w:tcPr>
          <w:p w14:paraId="46085743" w14:textId="77777777" w:rsidR="009A7AC5" w:rsidRPr="001E32DC" w:rsidRDefault="009A7AC5" w:rsidP="009A7AC5">
            <w:pPr>
              <w:keepNext/>
              <w:keepLines/>
              <w:widowControl w:val="0"/>
              <w:spacing w:after="0"/>
              <w:jc w:val="center"/>
              <w:rPr>
                <w:ins w:id="2147" w:author="Reihaneh Malekafzaliardakani" w:date="2022-11-25T23:32: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0870DE" w14:textId="77777777" w:rsidR="009A7AC5" w:rsidRPr="001E32DC" w:rsidRDefault="009A7AC5" w:rsidP="009A7AC5">
            <w:pPr>
              <w:keepNext/>
              <w:keepLines/>
              <w:widowControl w:val="0"/>
              <w:spacing w:after="0"/>
              <w:jc w:val="center"/>
              <w:rPr>
                <w:ins w:id="2148" w:author="Reihaneh Malekafzaliardakani" w:date="2022-11-25T23:32: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DED215" w14:textId="3443555E" w:rsidR="009A7AC5" w:rsidRDefault="009A7AC5" w:rsidP="009A7AC5">
            <w:pPr>
              <w:pStyle w:val="TAC"/>
              <w:rPr>
                <w:ins w:id="2149" w:author="Reihaneh Malekafzaliardakani" w:date="2022-11-25T23:32:00Z"/>
                <w:color w:val="000000"/>
                <w:lang w:eastAsia="zh-CN"/>
              </w:rPr>
            </w:pPr>
            <w:ins w:id="2150" w:author="Reihaneh Malekafzaliardakani" w:date="2022-11-25T23:33:00Z">
              <w:r>
                <w:rPr>
                  <w:color w:val="000000"/>
                  <w:lang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762E5CDF" w14:textId="162EC8E6" w:rsidR="009A7AC5" w:rsidRPr="00CD4318" w:rsidRDefault="009A7AC5" w:rsidP="009A7AC5">
            <w:pPr>
              <w:pStyle w:val="TAC"/>
              <w:rPr>
                <w:ins w:id="2151" w:author="Reihaneh Malekafzaliardakani" w:date="2022-11-25T23:32:00Z"/>
                <w:rFonts w:eastAsia="SimSun"/>
                <w:lang w:val="en-US" w:eastAsia="zh-CN" w:bidi="ar"/>
              </w:rPr>
            </w:pPr>
            <w:ins w:id="2152" w:author="Reihaneh Malekafzaliardakani" w:date="2022-11-25T23:33: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6BADD0C5" w14:textId="77777777" w:rsidR="009A7AC5" w:rsidRPr="001E32DC" w:rsidRDefault="009A7AC5" w:rsidP="009A7AC5">
            <w:pPr>
              <w:keepNext/>
              <w:keepLines/>
              <w:widowControl w:val="0"/>
              <w:spacing w:after="0"/>
              <w:jc w:val="center"/>
              <w:rPr>
                <w:ins w:id="2153" w:author="Reihaneh Malekafzaliardakani" w:date="2022-11-25T23:32:00Z"/>
                <w:rFonts w:ascii="Arial" w:eastAsia="SimSun" w:hAnsi="Arial"/>
                <w:kern w:val="2"/>
                <w:sz w:val="18"/>
                <w:szCs w:val="22"/>
                <w:lang w:val="en-US" w:eastAsia="zh-CN"/>
              </w:rPr>
            </w:pPr>
          </w:p>
        </w:tc>
      </w:tr>
      <w:tr w:rsidR="009A7AC5" w:rsidRPr="001E32DC" w14:paraId="4B53B997" w14:textId="77777777" w:rsidTr="00E56A65">
        <w:trPr>
          <w:trHeight w:val="29"/>
          <w:ins w:id="2154" w:author="Reihaneh Malekafzaliardakani" w:date="2022-11-25T23:32:00Z"/>
        </w:trPr>
        <w:tc>
          <w:tcPr>
            <w:tcW w:w="1859" w:type="dxa"/>
            <w:tcBorders>
              <w:top w:val="nil"/>
              <w:left w:val="single" w:sz="4" w:space="0" w:color="auto"/>
              <w:bottom w:val="nil"/>
              <w:right w:val="single" w:sz="4" w:space="0" w:color="auto"/>
            </w:tcBorders>
          </w:tcPr>
          <w:p w14:paraId="529A6F68" w14:textId="77777777" w:rsidR="009A7AC5" w:rsidRPr="001E32DC" w:rsidRDefault="009A7AC5" w:rsidP="009A7AC5">
            <w:pPr>
              <w:keepNext/>
              <w:keepLines/>
              <w:widowControl w:val="0"/>
              <w:spacing w:after="0"/>
              <w:jc w:val="center"/>
              <w:rPr>
                <w:ins w:id="2155" w:author="Reihaneh Malekafzaliardakani" w:date="2022-11-25T23:32: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B0C000" w14:textId="77777777" w:rsidR="009A7AC5" w:rsidRPr="001E32DC" w:rsidRDefault="009A7AC5" w:rsidP="009A7AC5">
            <w:pPr>
              <w:keepNext/>
              <w:keepLines/>
              <w:widowControl w:val="0"/>
              <w:spacing w:after="0"/>
              <w:jc w:val="center"/>
              <w:rPr>
                <w:ins w:id="2156" w:author="Reihaneh Malekafzaliardakani" w:date="2022-11-25T23:32: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C283F5" w14:textId="1BDDD98D" w:rsidR="009A7AC5" w:rsidRDefault="009A7AC5" w:rsidP="009A7AC5">
            <w:pPr>
              <w:pStyle w:val="TAC"/>
              <w:rPr>
                <w:ins w:id="2157" w:author="Reihaneh Malekafzaliardakani" w:date="2022-11-25T23:32:00Z"/>
                <w:color w:val="000000"/>
                <w:lang w:eastAsia="zh-CN"/>
              </w:rPr>
            </w:pPr>
            <w:ins w:id="2158" w:author="Reihaneh Malekafzaliardakani" w:date="2022-11-25T23:33:00Z">
              <w:r>
                <w:rPr>
                  <w:color w:val="000000"/>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2D4D448B" w14:textId="28EFC054" w:rsidR="009A7AC5" w:rsidRPr="00CD4318" w:rsidRDefault="009A7AC5" w:rsidP="009A7AC5">
            <w:pPr>
              <w:pStyle w:val="TAC"/>
              <w:rPr>
                <w:ins w:id="2159" w:author="Reihaneh Malekafzaliardakani" w:date="2022-11-25T23:32:00Z"/>
                <w:rFonts w:eastAsia="SimSun"/>
                <w:lang w:val="en-US" w:eastAsia="zh-CN" w:bidi="ar"/>
              </w:rPr>
            </w:pPr>
            <w:ins w:id="2160" w:author="Reihaneh Malekafzaliardakani" w:date="2022-11-25T23:33:00Z">
              <w:r>
                <w:rPr>
                  <w:rFonts w:eastAsia="SimSun"/>
                  <w:lang w:val="en-US" w:eastAsia="zh-CN" w:bidi="ar"/>
                </w:rPr>
                <w:t>CA_n66(2A) BCS1</w:t>
              </w:r>
            </w:ins>
          </w:p>
        </w:tc>
        <w:tc>
          <w:tcPr>
            <w:tcW w:w="1727" w:type="dxa"/>
            <w:tcBorders>
              <w:top w:val="nil"/>
              <w:left w:val="single" w:sz="4" w:space="0" w:color="auto"/>
              <w:bottom w:val="nil"/>
              <w:right w:val="single" w:sz="4" w:space="0" w:color="auto"/>
            </w:tcBorders>
          </w:tcPr>
          <w:p w14:paraId="084B499D" w14:textId="77777777" w:rsidR="009A7AC5" w:rsidRPr="001E32DC" w:rsidRDefault="009A7AC5" w:rsidP="009A7AC5">
            <w:pPr>
              <w:keepNext/>
              <w:keepLines/>
              <w:widowControl w:val="0"/>
              <w:spacing w:after="0"/>
              <w:jc w:val="center"/>
              <w:rPr>
                <w:ins w:id="2161" w:author="Reihaneh Malekafzaliardakani" w:date="2022-11-25T23:32:00Z"/>
                <w:rFonts w:ascii="Arial" w:eastAsia="SimSun" w:hAnsi="Arial"/>
                <w:kern w:val="2"/>
                <w:sz w:val="18"/>
                <w:szCs w:val="22"/>
                <w:lang w:val="en-US" w:eastAsia="zh-CN"/>
              </w:rPr>
            </w:pPr>
          </w:p>
        </w:tc>
      </w:tr>
      <w:tr w:rsidR="009A7AC5" w:rsidRPr="001E32DC" w14:paraId="7A42DFD5" w14:textId="77777777" w:rsidTr="001E39EA">
        <w:trPr>
          <w:trHeight w:val="29"/>
          <w:ins w:id="2162" w:author="Reihaneh Malekafzaliardakani" w:date="2022-11-25T23:32:00Z"/>
        </w:trPr>
        <w:tc>
          <w:tcPr>
            <w:tcW w:w="1859" w:type="dxa"/>
            <w:tcBorders>
              <w:top w:val="nil"/>
              <w:left w:val="single" w:sz="4" w:space="0" w:color="auto"/>
              <w:bottom w:val="single" w:sz="4" w:space="0" w:color="auto"/>
              <w:right w:val="single" w:sz="4" w:space="0" w:color="auto"/>
            </w:tcBorders>
          </w:tcPr>
          <w:p w14:paraId="6603C07A" w14:textId="77777777" w:rsidR="009A7AC5" w:rsidRPr="001E32DC" w:rsidRDefault="009A7AC5" w:rsidP="009A7AC5">
            <w:pPr>
              <w:keepNext/>
              <w:keepLines/>
              <w:widowControl w:val="0"/>
              <w:spacing w:after="0"/>
              <w:jc w:val="center"/>
              <w:rPr>
                <w:ins w:id="2163" w:author="Reihaneh Malekafzaliardakani" w:date="2022-11-25T23:32: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FBF45E" w14:textId="77777777" w:rsidR="009A7AC5" w:rsidRPr="001E32DC" w:rsidRDefault="009A7AC5" w:rsidP="009A7AC5">
            <w:pPr>
              <w:keepNext/>
              <w:keepLines/>
              <w:widowControl w:val="0"/>
              <w:spacing w:after="0"/>
              <w:jc w:val="center"/>
              <w:rPr>
                <w:ins w:id="2164" w:author="Reihaneh Malekafzaliardakani" w:date="2022-11-25T23:32: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DA9124" w14:textId="10B222A5" w:rsidR="009A7AC5" w:rsidRDefault="009A7AC5" w:rsidP="009A7AC5">
            <w:pPr>
              <w:pStyle w:val="TAC"/>
              <w:rPr>
                <w:ins w:id="2165" w:author="Reihaneh Malekafzaliardakani" w:date="2022-11-25T23:32:00Z"/>
                <w:color w:val="000000"/>
                <w:lang w:eastAsia="zh-CN"/>
              </w:rPr>
            </w:pPr>
            <w:ins w:id="2166" w:author="Reihaneh Malekafzaliardakani" w:date="2022-11-25T23:33:00Z">
              <w:r>
                <w:rPr>
                  <w:color w:val="000000"/>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3FFEE77F" w14:textId="1CE7DC66" w:rsidR="009A7AC5" w:rsidRPr="00CD4318" w:rsidRDefault="009A7AC5" w:rsidP="009A7AC5">
            <w:pPr>
              <w:pStyle w:val="TAC"/>
              <w:rPr>
                <w:ins w:id="2167" w:author="Reihaneh Malekafzaliardakani" w:date="2022-11-25T23:32:00Z"/>
                <w:rFonts w:eastAsia="SimSun"/>
                <w:lang w:val="en-US" w:eastAsia="zh-CN" w:bidi="ar"/>
              </w:rPr>
            </w:pPr>
            <w:ins w:id="2168" w:author="Reihaneh Malekafzaliardakani" w:date="2022-11-25T23:33: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3103CFAD" w14:textId="77777777" w:rsidR="009A7AC5" w:rsidRPr="001E32DC" w:rsidRDefault="009A7AC5" w:rsidP="009A7AC5">
            <w:pPr>
              <w:keepNext/>
              <w:keepLines/>
              <w:widowControl w:val="0"/>
              <w:spacing w:after="0"/>
              <w:jc w:val="center"/>
              <w:rPr>
                <w:ins w:id="2169" w:author="Reihaneh Malekafzaliardakani" w:date="2022-11-25T23:32:00Z"/>
                <w:rFonts w:ascii="Arial" w:eastAsia="SimSun" w:hAnsi="Arial"/>
                <w:kern w:val="2"/>
                <w:sz w:val="18"/>
                <w:szCs w:val="22"/>
                <w:lang w:val="en-US" w:eastAsia="zh-CN"/>
              </w:rPr>
            </w:pPr>
          </w:p>
        </w:tc>
      </w:tr>
      <w:tr w:rsidR="00D01E58" w:rsidRPr="001E32DC" w14:paraId="459FB22B" w14:textId="77777777" w:rsidTr="001E39EA">
        <w:trPr>
          <w:trHeight w:val="29"/>
        </w:trPr>
        <w:tc>
          <w:tcPr>
            <w:tcW w:w="1859" w:type="dxa"/>
            <w:tcBorders>
              <w:top w:val="single" w:sz="4" w:space="0" w:color="auto"/>
              <w:left w:val="single" w:sz="4" w:space="0" w:color="auto"/>
              <w:bottom w:val="nil"/>
              <w:right w:val="single" w:sz="4" w:space="0" w:color="auto"/>
            </w:tcBorders>
          </w:tcPr>
          <w:p w14:paraId="3119C1BE" w14:textId="77777777" w:rsidR="00D01E58" w:rsidRPr="001010C4" w:rsidRDefault="00D01E58" w:rsidP="00B2539F">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442A6D2A" w14:textId="77777777" w:rsidR="00D01E58" w:rsidRPr="00244DED" w:rsidRDefault="00D01E58" w:rsidP="00B2539F">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2AAAC79D" w14:textId="77777777" w:rsidR="00D01E58" w:rsidRDefault="00D01E58" w:rsidP="00B2539F">
            <w:pPr>
              <w:pStyle w:val="TAC"/>
            </w:pPr>
            <w:r w:rsidRPr="00026E81">
              <w:t>CA_n5A-n30A</w:t>
            </w:r>
          </w:p>
          <w:p w14:paraId="74B8A654" w14:textId="77777777" w:rsidR="00D01E58" w:rsidRDefault="00D01E58" w:rsidP="00B2539F">
            <w:pPr>
              <w:pStyle w:val="TAC"/>
            </w:pPr>
            <w:r w:rsidRPr="00026E81">
              <w:t>CA_n5A-n66A</w:t>
            </w:r>
          </w:p>
          <w:p w14:paraId="6AD1CB9D" w14:textId="77777777" w:rsidR="00D01E58" w:rsidRDefault="00D01E58" w:rsidP="00B2539F">
            <w:pPr>
              <w:pStyle w:val="TAC"/>
            </w:pPr>
            <w:r w:rsidRPr="00026E81">
              <w:t>CA_n5A-n77A</w:t>
            </w:r>
            <w:r w:rsidRPr="00276DE5">
              <w:rPr>
                <w:vertAlign w:val="superscript"/>
                <w:lang w:eastAsia="zh-CN"/>
              </w:rPr>
              <w:t>5</w:t>
            </w:r>
          </w:p>
          <w:p w14:paraId="0D7D43D8" w14:textId="77777777" w:rsidR="00D01E58" w:rsidRDefault="00D01E58" w:rsidP="00B2539F">
            <w:pPr>
              <w:pStyle w:val="TAC"/>
            </w:pPr>
            <w:r w:rsidRPr="00026E81">
              <w:t>CA_n30A-n66A</w:t>
            </w:r>
          </w:p>
          <w:p w14:paraId="19A0680C" w14:textId="77777777" w:rsidR="00D01E58" w:rsidRDefault="00D01E58" w:rsidP="00B2539F">
            <w:pPr>
              <w:pStyle w:val="TAC"/>
            </w:pPr>
            <w:r w:rsidRPr="00026E81">
              <w:t>CA_n30A-n77A</w:t>
            </w:r>
            <w:r w:rsidRPr="00276DE5">
              <w:rPr>
                <w:vertAlign w:val="superscript"/>
                <w:lang w:eastAsia="zh-CN"/>
              </w:rPr>
              <w:t>5</w:t>
            </w:r>
          </w:p>
          <w:p w14:paraId="39C45F23" w14:textId="77777777" w:rsidR="00D01E58" w:rsidRPr="001010C4" w:rsidRDefault="00D01E58" w:rsidP="00B2539F">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D82A632" w14:textId="77777777" w:rsidR="00D01E58" w:rsidRPr="001010C4" w:rsidRDefault="00D01E58" w:rsidP="00B2539F">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2E95E4"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3941D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1EC60486" w14:textId="77777777" w:rsidTr="001E39EA">
        <w:trPr>
          <w:trHeight w:val="29"/>
        </w:trPr>
        <w:tc>
          <w:tcPr>
            <w:tcW w:w="1859" w:type="dxa"/>
            <w:tcBorders>
              <w:top w:val="nil"/>
              <w:left w:val="single" w:sz="4" w:space="0" w:color="auto"/>
              <w:bottom w:val="nil"/>
              <w:right w:val="single" w:sz="4" w:space="0" w:color="auto"/>
            </w:tcBorders>
          </w:tcPr>
          <w:p w14:paraId="1A82E60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BF5C2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402F0D" w14:textId="77777777" w:rsidR="00D01E58" w:rsidRPr="001010C4" w:rsidRDefault="00D01E58" w:rsidP="00B2539F">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B59AD22"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A53E00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309C01F" w14:textId="77777777" w:rsidTr="001E39EA">
        <w:trPr>
          <w:trHeight w:val="29"/>
        </w:trPr>
        <w:tc>
          <w:tcPr>
            <w:tcW w:w="1859" w:type="dxa"/>
            <w:tcBorders>
              <w:top w:val="nil"/>
              <w:left w:val="single" w:sz="4" w:space="0" w:color="auto"/>
              <w:bottom w:val="nil"/>
              <w:right w:val="single" w:sz="4" w:space="0" w:color="auto"/>
            </w:tcBorders>
          </w:tcPr>
          <w:p w14:paraId="2DA840F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D093E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C7C949" w14:textId="77777777" w:rsidR="00D01E58" w:rsidRPr="001010C4" w:rsidRDefault="00D01E58" w:rsidP="00B2539F">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81B55B"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8175AF9"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7CBF18A" w14:textId="77777777" w:rsidTr="001E39EA">
        <w:trPr>
          <w:trHeight w:val="29"/>
        </w:trPr>
        <w:tc>
          <w:tcPr>
            <w:tcW w:w="1859" w:type="dxa"/>
            <w:tcBorders>
              <w:top w:val="nil"/>
              <w:left w:val="single" w:sz="4" w:space="0" w:color="auto"/>
              <w:bottom w:val="single" w:sz="4" w:space="0" w:color="auto"/>
              <w:right w:val="single" w:sz="4" w:space="0" w:color="auto"/>
            </w:tcBorders>
          </w:tcPr>
          <w:p w14:paraId="381C51E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7F19A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081CD7" w14:textId="77777777" w:rsidR="00D01E58" w:rsidRPr="001010C4" w:rsidRDefault="00D01E58" w:rsidP="00B2539F">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476A00" w14:textId="77777777" w:rsidR="00D01E58" w:rsidRPr="001E32DC" w:rsidRDefault="00D01E58" w:rsidP="00B2539F">
            <w:pPr>
              <w:pStyle w:val="TAC"/>
              <w:rPr>
                <w:rFonts w:ascii="Calibri" w:eastAsia="SimSun" w:hAnsi="Calibri"/>
                <w:kern w:val="2"/>
                <w:sz w:val="21"/>
                <w:lang w:val="en-US" w:eastAsia="zh-CN"/>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2CBA729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06E6B" w14:paraId="7FC327D1" w14:textId="77777777" w:rsidTr="001E39EA">
        <w:trPr>
          <w:trHeight w:val="29"/>
        </w:trPr>
        <w:tc>
          <w:tcPr>
            <w:tcW w:w="1859" w:type="dxa"/>
            <w:tcBorders>
              <w:top w:val="single" w:sz="4" w:space="0" w:color="auto"/>
              <w:left w:val="single" w:sz="4" w:space="0" w:color="auto"/>
              <w:bottom w:val="nil"/>
              <w:right w:val="single" w:sz="4" w:space="0" w:color="auto"/>
            </w:tcBorders>
          </w:tcPr>
          <w:p w14:paraId="35FE0251" w14:textId="77777777" w:rsidR="00D01E58" w:rsidRPr="00106E6B" w:rsidRDefault="00D01E58" w:rsidP="00B2539F">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6CABA654" w14:textId="77777777" w:rsidR="00D01E58" w:rsidRPr="00106E6B" w:rsidRDefault="00D01E58" w:rsidP="00B2539F">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018DA9B" w14:textId="77777777" w:rsidR="00D01E58" w:rsidRPr="00106E6B" w:rsidRDefault="00D01E58" w:rsidP="00B2539F">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48729F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062221A"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165D8D2" w14:textId="77777777" w:rsidTr="001E39EA">
        <w:trPr>
          <w:trHeight w:val="29"/>
        </w:trPr>
        <w:tc>
          <w:tcPr>
            <w:tcW w:w="1859" w:type="dxa"/>
            <w:tcBorders>
              <w:top w:val="nil"/>
              <w:left w:val="single" w:sz="4" w:space="0" w:color="auto"/>
              <w:bottom w:val="nil"/>
              <w:right w:val="single" w:sz="4" w:space="0" w:color="auto"/>
            </w:tcBorders>
          </w:tcPr>
          <w:p w14:paraId="7CDB7E2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846AE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06D332" w14:textId="77777777" w:rsidR="00D01E58" w:rsidRPr="00106E6B" w:rsidRDefault="00D01E58" w:rsidP="00B2539F">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AE121D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9DC3EE5" w14:textId="77777777" w:rsidR="00D01E58" w:rsidRPr="00106E6B" w:rsidRDefault="00D01E58" w:rsidP="00B2539F">
            <w:pPr>
              <w:pStyle w:val="TAC"/>
              <w:rPr>
                <w:rFonts w:eastAsia="SimSun"/>
                <w:lang w:val="en-US" w:eastAsia="zh-CN" w:bidi="ar"/>
              </w:rPr>
            </w:pPr>
          </w:p>
        </w:tc>
      </w:tr>
      <w:tr w:rsidR="00D01E58" w:rsidRPr="00106E6B" w14:paraId="3496E9DC" w14:textId="77777777" w:rsidTr="001E39EA">
        <w:trPr>
          <w:trHeight w:val="29"/>
        </w:trPr>
        <w:tc>
          <w:tcPr>
            <w:tcW w:w="1859" w:type="dxa"/>
            <w:tcBorders>
              <w:top w:val="nil"/>
              <w:left w:val="single" w:sz="4" w:space="0" w:color="auto"/>
              <w:bottom w:val="nil"/>
              <w:right w:val="single" w:sz="4" w:space="0" w:color="auto"/>
            </w:tcBorders>
          </w:tcPr>
          <w:p w14:paraId="0B3BAD0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6AD7D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E72036" w14:textId="77777777" w:rsidR="00D01E58" w:rsidRPr="00106E6B" w:rsidRDefault="00D01E58" w:rsidP="00B2539F">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9CB6792"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B512F78" w14:textId="77777777" w:rsidR="00D01E58" w:rsidRPr="00106E6B" w:rsidRDefault="00D01E58" w:rsidP="00B2539F">
            <w:pPr>
              <w:pStyle w:val="TAC"/>
              <w:rPr>
                <w:rFonts w:eastAsia="SimSun"/>
                <w:lang w:val="en-US" w:eastAsia="zh-CN" w:bidi="ar"/>
              </w:rPr>
            </w:pPr>
          </w:p>
        </w:tc>
      </w:tr>
      <w:tr w:rsidR="00D01E58" w:rsidRPr="00106E6B" w14:paraId="439F2E18" w14:textId="77777777" w:rsidTr="001E39EA">
        <w:trPr>
          <w:trHeight w:val="29"/>
        </w:trPr>
        <w:tc>
          <w:tcPr>
            <w:tcW w:w="1859" w:type="dxa"/>
            <w:tcBorders>
              <w:top w:val="nil"/>
              <w:left w:val="single" w:sz="4" w:space="0" w:color="auto"/>
              <w:bottom w:val="nil"/>
              <w:right w:val="single" w:sz="4" w:space="0" w:color="auto"/>
            </w:tcBorders>
          </w:tcPr>
          <w:p w14:paraId="1C96598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F5DAF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DD719F" w14:textId="77777777" w:rsidR="00D01E58" w:rsidRPr="00106E6B" w:rsidRDefault="00D01E58" w:rsidP="00B2539F">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5CB654"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CB9EFD" w14:textId="77777777" w:rsidR="00D01E58" w:rsidRPr="00106E6B" w:rsidRDefault="00D01E58" w:rsidP="00B2539F">
            <w:pPr>
              <w:pStyle w:val="TAC"/>
              <w:rPr>
                <w:rFonts w:eastAsia="SimSun"/>
                <w:lang w:val="en-US" w:eastAsia="zh-CN" w:bidi="ar"/>
              </w:rPr>
            </w:pPr>
          </w:p>
        </w:tc>
      </w:tr>
      <w:tr w:rsidR="00D01E58" w:rsidRPr="00106E6B" w14:paraId="192ED4F2" w14:textId="77777777" w:rsidTr="001E39EA">
        <w:trPr>
          <w:trHeight w:val="29"/>
        </w:trPr>
        <w:tc>
          <w:tcPr>
            <w:tcW w:w="1859" w:type="dxa"/>
            <w:tcBorders>
              <w:top w:val="nil"/>
              <w:left w:val="single" w:sz="4" w:space="0" w:color="auto"/>
              <w:bottom w:val="nil"/>
              <w:right w:val="single" w:sz="4" w:space="0" w:color="auto"/>
            </w:tcBorders>
          </w:tcPr>
          <w:p w14:paraId="4CB834EC"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1D31248" w14:textId="77777777" w:rsidR="00D01E58" w:rsidRPr="008445E3" w:rsidRDefault="00D01E58" w:rsidP="00B2539F">
            <w:pPr>
              <w:pStyle w:val="TAC"/>
              <w:rPr>
                <w:b/>
                <w:lang w:eastAsia="en-GB"/>
              </w:rPr>
            </w:pPr>
            <w:r w:rsidRPr="008445E3">
              <w:rPr>
                <w:lang w:eastAsia="en-GB"/>
              </w:rPr>
              <w:t>CA_n5A-n48A</w:t>
            </w:r>
          </w:p>
          <w:p w14:paraId="2971381D" w14:textId="77777777" w:rsidR="00D01E58" w:rsidRPr="008445E3" w:rsidRDefault="00D01E58" w:rsidP="00B2539F">
            <w:pPr>
              <w:pStyle w:val="TAC"/>
              <w:rPr>
                <w:b/>
                <w:lang w:eastAsia="en-GB"/>
              </w:rPr>
            </w:pPr>
            <w:r w:rsidRPr="008445E3">
              <w:rPr>
                <w:lang w:eastAsia="en-GB"/>
              </w:rPr>
              <w:t>CA_n5A-n66A</w:t>
            </w:r>
          </w:p>
          <w:p w14:paraId="77826FD9" w14:textId="77777777" w:rsidR="00D01E58" w:rsidRPr="008445E3" w:rsidRDefault="00D01E58" w:rsidP="00B2539F">
            <w:pPr>
              <w:pStyle w:val="TAC"/>
              <w:rPr>
                <w:b/>
                <w:lang w:eastAsia="en-GB"/>
              </w:rPr>
            </w:pPr>
            <w:r w:rsidRPr="008445E3">
              <w:rPr>
                <w:lang w:eastAsia="en-GB"/>
              </w:rPr>
              <w:t>CA_n5A-n77A</w:t>
            </w:r>
          </w:p>
          <w:p w14:paraId="6209C454" w14:textId="77777777" w:rsidR="00D01E58" w:rsidRPr="008445E3" w:rsidRDefault="00D01E58" w:rsidP="00B2539F">
            <w:pPr>
              <w:pStyle w:val="TAC"/>
              <w:rPr>
                <w:b/>
                <w:lang w:eastAsia="en-GB"/>
              </w:rPr>
            </w:pPr>
            <w:r w:rsidRPr="008445E3">
              <w:rPr>
                <w:lang w:eastAsia="en-GB"/>
              </w:rPr>
              <w:t>CA_n48A-n66A</w:t>
            </w:r>
          </w:p>
          <w:p w14:paraId="2BBDA4F5" w14:textId="77777777" w:rsidR="00D01E58" w:rsidRPr="00106E6B" w:rsidRDefault="00D01E58" w:rsidP="00B2539F">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56E07B3" w14:textId="77777777" w:rsidR="00D01E58" w:rsidRPr="00106E6B" w:rsidRDefault="00D01E58" w:rsidP="00B2539F">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092A167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EAC0B00"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2D10DD36" w14:textId="77777777" w:rsidTr="001E39EA">
        <w:trPr>
          <w:trHeight w:val="29"/>
        </w:trPr>
        <w:tc>
          <w:tcPr>
            <w:tcW w:w="1859" w:type="dxa"/>
            <w:tcBorders>
              <w:top w:val="nil"/>
              <w:left w:val="single" w:sz="4" w:space="0" w:color="auto"/>
              <w:bottom w:val="nil"/>
              <w:right w:val="single" w:sz="4" w:space="0" w:color="auto"/>
            </w:tcBorders>
          </w:tcPr>
          <w:p w14:paraId="34AC088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CF065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342542" w14:textId="77777777" w:rsidR="00D01E58" w:rsidRPr="00106E6B" w:rsidRDefault="00D01E58" w:rsidP="00B2539F">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5E86180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95500E9" w14:textId="77777777" w:rsidR="00D01E58" w:rsidRPr="00106E6B" w:rsidRDefault="00D01E58" w:rsidP="00B2539F">
            <w:pPr>
              <w:pStyle w:val="TAC"/>
              <w:rPr>
                <w:rFonts w:eastAsia="SimSun"/>
                <w:lang w:val="en-US" w:eastAsia="zh-CN" w:bidi="ar"/>
              </w:rPr>
            </w:pPr>
          </w:p>
        </w:tc>
      </w:tr>
      <w:tr w:rsidR="00D01E58" w:rsidRPr="00106E6B" w14:paraId="4292FB87" w14:textId="77777777" w:rsidTr="001E39EA">
        <w:trPr>
          <w:trHeight w:val="29"/>
        </w:trPr>
        <w:tc>
          <w:tcPr>
            <w:tcW w:w="1859" w:type="dxa"/>
            <w:tcBorders>
              <w:top w:val="nil"/>
              <w:left w:val="single" w:sz="4" w:space="0" w:color="auto"/>
              <w:bottom w:val="nil"/>
              <w:right w:val="single" w:sz="4" w:space="0" w:color="auto"/>
            </w:tcBorders>
          </w:tcPr>
          <w:p w14:paraId="7B03300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56DE2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955502" w14:textId="77777777" w:rsidR="00D01E58" w:rsidRPr="00106E6B" w:rsidRDefault="00D01E58" w:rsidP="00B2539F">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2EB1B9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8D94D2" w14:textId="77777777" w:rsidR="00D01E58" w:rsidRPr="00106E6B" w:rsidRDefault="00D01E58" w:rsidP="00B2539F">
            <w:pPr>
              <w:pStyle w:val="TAC"/>
              <w:rPr>
                <w:rFonts w:eastAsia="SimSun"/>
                <w:lang w:val="en-US" w:eastAsia="zh-CN" w:bidi="ar"/>
              </w:rPr>
            </w:pPr>
          </w:p>
        </w:tc>
      </w:tr>
      <w:tr w:rsidR="00D01E58" w:rsidRPr="00106E6B" w14:paraId="39CFF487" w14:textId="77777777" w:rsidTr="001E39EA">
        <w:trPr>
          <w:trHeight w:val="29"/>
        </w:trPr>
        <w:tc>
          <w:tcPr>
            <w:tcW w:w="1859" w:type="dxa"/>
            <w:tcBorders>
              <w:top w:val="nil"/>
              <w:left w:val="single" w:sz="4" w:space="0" w:color="auto"/>
              <w:bottom w:val="nil"/>
              <w:right w:val="single" w:sz="4" w:space="0" w:color="auto"/>
            </w:tcBorders>
          </w:tcPr>
          <w:p w14:paraId="1BC84F9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A1729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B63A43" w14:textId="77777777" w:rsidR="00D01E58" w:rsidRPr="00106E6B" w:rsidRDefault="00D01E58" w:rsidP="00B2539F">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3E5FEB8"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69C5A5" w14:textId="77777777" w:rsidR="00D01E58" w:rsidRPr="00106E6B" w:rsidRDefault="00D01E58" w:rsidP="00B2539F">
            <w:pPr>
              <w:pStyle w:val="TAC"/>
              <w:rPr>
                <w:rFonts w:eastAsia="SimSun"/>
                <w:lang w:val="en-US" w:eastAsia="zh-CN" w:bidi="ar"/>
              </w:rPr>
            </w:pPr>
          </w:p>
        </w:tc>
      </w:tr>
      <w:tr w:rsidR="00D01E58" w:rsidRPr="00106E6B" w14:paraId="228FFDD6" w14:textId="77777777" w:rsidTr="001E39EA">
        <w:trPr>
          <w:trHeight w:val="29"/>
        </w:trPr>
        <w:tc>
          <w:tcPr>
            <w:tcW w:w="1859" w:type="dxa"/>
            <w:tcBorders>
              <w:top w:val="single" w:sz="4" w:space="0" w:color="auto"/>
              <w:left w:val="single" w:sz="4" w:space="0" w:color="auto"/>
              <w:bottom w:val="nil"/>
              <w:right w:val="single" w:sz="4" w:space="0" w:color="auto"/>
            </w:tcBorders>
          </w:tcPr>
          <w:p w14:paraId="79E4B19C" w14:textId="77777777" w:rsidR="00D01E58" w:rsidRPr="00106E6B" w:rsidRDefault="00D01E58" w:rsidP="00B2539F">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557EB451" w14:textId="77777777" w:rsidR="00D01E58" w:rsidRPr="008445E3" w:rsidRDefault="00D01E58" w:rsidP="00B2539F">
            <w:pPr>
              <w:pStyle w:val="TAC"/>
              <w:rPr>
                <w:b/>
                <w:lang w:eastAsia="en-GB"/>
              </w:rPr>
            </w:pPr>
            <w:r w:rsidRPr="008445E3">
              <w:rPr>
                <w:lang w:eastAsia="en-GB"/>
              </w:rPr>
              <w:t>CA_n5A-n48A</w:t>
            </w:r>
          </w:p>
          <w:p w14:paraId="78D870FF" w14:textId="77777777" w:rsidR="00D01E58" w:rsidRPr="008445E3" w:rsidRDefault="00D01E58" w:rsidP="00B2539F">
            <w:pPr>
              <w:pStyle w:val="TAC"/>
              <w:rPr>
                <w:b/>
                <w:lang w:eastAsia="en-GB"/>
              </w:rPr>
            </w:pPr>
            <w:r w:rsidRPr="008445E3">
              <w:rPr>
                <w:lang w:eastAsia="en-GB"/>
              </w:rPr>
              <w:t>CA_n5A-n66A</w:t>
            </w:r>
          </w:p>
          <w:p w14:paraId="2273E438" w14:textId="77777777" w:rsidR="00D01E58" w:rsidRPr="008445E3" w:rsidRDefault="00D01E58" w:rsidP="00B2539F">
            <w:pPr>
              <w:pStyle w:val="TAC"/>
              <w:rPr>
                <w:b/>
                <w:lang w:eastAsia="en-GB"/>
              </w:rPr>
            </w:pPr>
            <w:r w:rsidRPr="008445E3">
              <w:rPr>
                <w:lang w:eastAsia="en-GB"/>
              </w:rPr>
              <w:t>CA_n5A-n77A</w:t>
            </w:r>
          </w:p>
          <w:p w14:paraId="5306FC4E" w14:textId="77777777" w:rsidR="00D01E58" w:rsidRPr="008445E3" w:rsidRDefault="00D01E58" w:rsidP="00B2539F">
            <w:pPr>
              <w:pStyle w:val="TAC"/>
              <w:rPr>
                <w:b/>
                <w:lang w:eastAsia="en-GB"/>
              </w:rPr>
            </w:pPr>
            <w:r w:rsidRPr="008445E3">
              <w:rPr>
                <w:lang w:eastAsia="en-GB"/>
              </w:rPr>
              <w:t>CA_n48A-n66A</w:t>
            </w:r>
          </w:p>
          <w:p w14:paraId="4E0A0C82" w14:textId="77777777" w:rsidR="00D01E58" w:rsidRPr="00106E6B" w:rsidRDefault="00D01E58" w:rsidP="00B2539F">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728EBEB3" w14:textId="77777777" w:rsidR="00D01E58" w:rsidRPr="00106E6B" w:rsidRDefault="00D01E58" w:rsidP="00B2539F">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36D34F"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7556852"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777C664" w14:textId="77777777" w:rsidTr="001E39EA">
        <w:trPr>
          <w:trHeight w:val="29"/>
        </w:trPr>
        <w:tc>
          <w:tcPr>
            <w:tcW w:w="1859" w:type="dxa"/>
            <w:tcBorders>
              <w:top w:val="nil"/>
              <w:left w:val="single" w:sz="4" w:space="0" w:color="auto"/>
              <w:bottom w:val="nil"/>
              <w:right w:val="single" w:sz="4" w:space="0" w:color="auto"/>
            </w:tcBorders>
          </w:tcPr>
          <w:p w14:paraId="0909D1E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C5AE7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292CD" w14:textId="77777777" w:rsidR="00D01E58" w:rsidRPr="00106E6B" w:rsidRDefault="00D01E58" w:rsidP="00B2539F">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868335"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C64860F" w14:textId="77777777" w:rsidR="00D01E58" w:rsidRPr="00106E6B" w:rsidRDefault="00D01E58" w:rsidP="00B2539F">
            <w:pPr>
              <w:pStyle w:val="TAC"/>
              <w:rPr>
                <w:rFonts w:eastAsia="SimSun"/>
                <w:lang w:val="en-US" w:eastAsia="zh-CN" w:bidi="ar"/>
              </w:rPr>
            </w:pPr>
          </w:p>
        </w:tc>
      </w:tr>
      <w:tr w:rsidR="00D01E58" w:rsidRPr="00106E6B" w14:paraId="04ED7C7E" w14:textId="77777777" w:rsidTr="001E39EA">
        <w:trPr>
          <w:trHeight w:val="29"/>
        </w:trPr>
        <w:tc>
          <w:tcPr>
            <w:tcW w:w="1859" w:type="dxa"/>
            <w:tcBorders>
              <w:top w:val="nil"/>
              <w:left w:val="single" w:sz="4" w:space="0" w:color="auto"/>
              <w:bottom w:val="nil"/>
              <w:right w:val="single" w:sz="4" w:space="0" w:color="auto"/>
            </w:tcBorders>
          </w:tcPr>
          <w:p w14:paraId="6902B51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EAB14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A02D9C" w14:textId="77777777" w:rsidR="00D01E58" w:rsidRPr="00106E6B" w:rsidRDefault="00D01E58" w:rsidP="00B2539F">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902AFB0"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1AA9B5" w14:textId="77777777" w:rsidR="00D01E58" w:rsidRPr="00106E6B" w:rsidRDefault="00D01E58" w:rsidP="00B2539F">
            <w:pPr>
              <w:pStyle w:val="TAC"/>
              <w:rPr>
                <w:rFonts w:eastAsia="SimSun"/>
                <w:lang w:val="en-US" w:eastAsia="zh-CN" w:bidi="ar"/>
              </w:rPr>
            </w:pPr>
          </w:p>
        </w:tc>
      </w:tr>
      <w:tr w:rsidR="00D01E58" w:rsidRPr="00106E6B" w14:paraId="1E2C42B8" w14:textId="77777777" w:rsidTr="001E39EA">
        <w:trPr>
          <w:trHeight w:val="29"/>
        </w:trPr>
        <w:tc>
          <w:tcPr>
            <w:tcW w:w="1859" w:type="dxa"/>
            <w:tcBorders>
              <w:top w:val="nil"/>
              <w:left w:val="single" w:sz="4" w:space="0" w:color="auto"/>
              <w:bottom w:val="nil"/>
              <w:right w:val="single" w:sz="4" w:space="0" w:color="auto"/>
            </w:tcBorders>
          </w:tcPr>
          <w:p w14:paraId="25CDAB4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31149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EFD57A" w14:textId="77777777" w:rsidR="00D01E58" w:rsidRPr="00106E6B" w:rsidRDefault="00D01E58" w:rsidP="00B2539F">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ADD5D05"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79466F64" w14:textId="77777777" w:rsidR="00D01E58" w:rsidRPr="00106E6B" w:rsidRDefault="00D01E58" w:rsidP="00B2539F">
            <w:pPr>
              <w:pStyle w:val="TAC"/>
              <w:rPr>
                <w:rFonts w:eastAsia="SimSun"/>
                <w:lang w:val="en-US" w:eastAsia="zh-CN" w:bidi="ar"/>
              </w:rPr>
            </w:pPr>
          </w:p>
        </w:tc>
      </w:tr>
      <w:tr w:rsidR="00D01E58" w:rsidRPr="00106E6B" w14:paraId="1990F21E" w14:textId="77777777" w:rsidTr="001E39EA">
        <w:trPr>
          <w:trHeight w:val="29"/>
        </w:trPr>
        <w:tc>
          <w:tcPr>
            <w:tcW w:w="1859" w:type="dxa"/>
            <w:tcBorders>
              <w:top w:val="single" w:sz="4" w:space="0" w:color="auto"/>
              <w:left w:val="single" w:sz="4" w:space="0" w:color="auto"/>
              <w:bottom w:val="nil"/>
              <w:right w:val="single" w:sz="4" w:space="0" w:color="auto"/>
            </w:tcBorders>
          </w:tcPr>
          <w:p w14:paraId="23085C32" w14:textId="77777777" w:rsidR="00D01E58" w:rsidRPr="00106E6B" w:rsidRDefault="00D01E58" w:rsidP="00B2539F">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12C5AB5B" w14:textId="77777777" w:rsidR="00D01E58" w:rsidRPr="00106E6B" w:rsidRDefault="00D01E58" w:rsidP="00B2539F">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44B7695" w14:textId="77777777" w:rsidR="00D01E58" w:rsidRPr="00106E6B" w:rsidRDefault="00D01E58" w:rsidP="00B2539F">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1118A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0EAC4EA"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F683F39" w14:textId="77777777" w:rsidTr="001E39EA">
        <w:trPr>
          <w:trHeight w:val="29"/>
        </w:trPr>
        <w:tc>
          <w:tcPr>
            <w:tcW w:w="1859" w:type="dxa"/>
            <w:tcBorders>
              <w:top w:val="nil"/>
              <w:left w:val="single" w:sz="4" w:space="0" w:color="auto"/>
              <w:bottom w:val="nil"/>
              <w:right w:val="single" w:sz="4" w:space="0" w:color="auto"/>
            </w:tcBorders>
          </w:tcPr>
          <w:p w14:paraId="68A529B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3E098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0054CA" w14:textId="77777777" w:rsidR="00D01E58" w:rsidRPr="00106E6B" w:rsidRDefault="00D01E58" w:rsidP="00B2539F">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C18D92"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5560D8C1" w14:textId="77777777" w:rsidR="00D01E58" w:rsidRPr="00106E6B" w:rsidRDefault="00D01E58" w:rsidP="00B2539F">
            <w:pPr>
              <w:pStyle w:val="TAC"/>
              <w:rPr>
                <w:rFonts w:eastAsia="SimSun"/>
                <w:lang w:val="en-US" w:eastAsia="zh-CN" w:bidi="ar"/>
              </w:rPr>
            </w:pPr>
          </w:p>
        </w:tc>
      </w:tr>
      <w:tr w:rsidR="00D01E58" w:rsidRPr="00106E6B" w14:paraId="221FCEF1" w14:textId="77777777" w:rsidTr="001E39EA">
        <w:trPr>
          <w:trHeight w:val="29"/>
        </w:trPr>
        <w:tc>
          <w:tcPr>
            <w:tcW w:w="1859" w:type="dxa"/>
            <w:tcBorders>
              <w:top w:val="nil"/>
              <w:left w:val="single" w:sz="4" w:space="0" w:color="auto"/>
              <w:bottom w:val="nil"/>
              <w:right w:val="single" w:sz="4" w:space="0" w:color="auto"/>
            </w:tcBorders>
          </w:tcPr>
          <w:p w14:paraId="5D4E691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235DA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CD44AE" w14:textId="77777777" w:rsidR="00D01E58" w:rsidRPr="00106E6B" w:rsidRDefault="00D01E58" w:rsidP="00B2539F">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CD0C611"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04B4195" w14:textId="77777777" w:rsidR="00D01E58" w:rsidRPr="00106E6B" w:rsidRDefault="00D01E58" w:rsidP="00B2539F">
            <w:pPr>
              <w:pStyle w:val="TAC"/>
              <w:rPr>
                <w:rFonts w:eastAsia="SimSun"/>
                <w:lang w:val="en-US" w:eastAsia="zh-CN" w:bidi="ar"/>
              </w:rPr>
            </w:pPr>
          </w:p>
        </w:tc>
      </w:tr>
      <w:tr w:rsidR="00D01E58" w:rsidRPr="00106E6B" w14:paraId="63FB22A6" w14:textId="77777777" w:rsidTr="001E39EA">
        <w:trPr>
          <w:trHeight w:val="29"/>
        </w:trPr>
        <w:tc>
          <w:tcPr>
            <w:tcW w:w="1859" w:type="dxa"/>
            <w:tcBorders>
              <w:top w:val="nil"/>
              <w:left w:val="single" w:sz="4" w:space="0" w:color="auto"/>
              <w:bottom w:val="nil"/>
              <w:right w:val="single" w:sz="4" w:space="0" w:color="auto"/>
            </w:tcBorders>
          </w:tcPr>
          <w:p w14:paraId="3952B6E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3FEDC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928D30" w14:textId="77777777" w:rsidR="00D01E58" w:rsidRPr="00106E6B" w:rsidRDefault="00D01E58" w:rsidP="00B2539F">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3F61B9"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94D6A4" w14:textId="77777777" w:rsidR="00D01E58" w:rsidRPr="00106E6B" w:rsidRDefault="00D01E58" w:rsidP="00B2539F">
            <w:pPr>
              <w:pStyle w:val="TAC"/>
              <w:rPr>
                <w:rFonts w:eastAsia="SimSun"/>
                <w:lang w:val="en-US" w:eastAsia="zh-CN" w:bidi="ar"/>
              </w:rPr>
            </w:pPr>
          </w:p>
        </w:tc>
      </w:tr>
      <w:tr w:rsidR="00D01E58" w:rsidRPr="00106E6B" w14:paraId="2CDC2494" w14:textId="77777777" w:rsidTr="001E39EA">
        <w:trPr>
          <w:trHeight w:val="29"/>
        </w:trPr>
        <w:tc>
          <w:tcPr>
            <w:tcW w:w="1859" w:type="dxa"/>
            <w:tcBorders>
              <w:top w:val="nil"/>
              <w:left w:val="single" w:sz="4" w:space="0" w:color="auto"/>
              <w:bottom w:val="nil"/>
              <w:right w:val="single" w:sz="4" w:space="0" w:color="auto"/>
            </w:tcBorders>
          </w:tcPr>
          <w:p w14:paraId="346D28AD"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BE3DAD" w14:textId="77777777" w:rsidR="00D01E58" w:rsidRPr="008445E3" w:rsidRDefault="00D01E58" w:rsidP="00B2539F">
            <w:pPr>
              <w:pStyle w:val="TAC"/>
              <w:rPr>
                <w:b/>
                <w:lang w:eastAsia="zh-CN"/>
              </w:rPr>
            </w:pPr>
            <w:r w:rsidRPr="008445E3">
              <w:rPr>
                <w:lang w:eastAsia="zh-CN"/>
              </w:rPr>
              <w:t>CA_n5A-n48A</w:t>
            </w:r>
          </w:p>
          <w:p w14:paraId="4F5104F7" w14:textId="77777777" w:rsidR="00D01E58" w:rsidRPr="008445E3" w:rsidRDefault="00D01E58" w:rsidP="00B2539F">
            <w:pPr>
              <w:pStyle w:val="TAC"/>
              <w:rPr>
                <w:b/>
                <w:lang w:eastAsia="zh-CN"/>
              </w:rPr>
            </w:pPr>
            <w:r w:rsidRPr="008445E3">
              <w:rPr>
                <w:lang w:eastAsia="zh-CN"/>
              </w:rPr>
              <w:t>CA_n5A-n66A</w:t>
            </w:r>
          </w:p>
          <w:p w14:paraId="72385FE1" w14:textId="77777777" w:rsidR="00D01E58" w:rsidRPr="008445E3" w:rsidRDefault="00D01E58" w:rsidP="00B2539F">
            <w:pPr>
              <w:pStyle w:val="TAC"/>
              <w:rPr>
                <w:b/>
                <w:lang w:eastAsia="zh-CN"/>
              </w:rPr>
            </w:pPr>
            <w:r w:rsidRPr="008445E3">
              <w:rPr>
                <w:lang w:eastAsia="zh-CN"/>
              </w:rPr>
              <w:t>CA_n5A-n77A</w:t>
            </w:r>
          </w:p>
          <w:p w14:paraId="77C32702" w14:textId="77777777" w:rsidR="00D01E58" w:rsidRPr="008445E3" w:rsidRDefault="00D01E58" w:rsidP="00B2539F">
            <w:pPr>
              <w:pStyle w:val="TAC"/>
              <w:rPr>
                <w:b/>
                <w:lang w:eastAsia="zh-CN"/>
              </w:rPr>
            </w:pPr>
            <w:r w:rsidRPr="008445E3">
              <w:rPr>
                <w:lang w:eastAsia="zh-CN"/>
              </w:rPr>
              <w:t>CA_n48A-n66A</w:t>
            </w:r>
          </w:p>
          <w:p w14:paraId="14BC63B4" w14:textId="77777777" w:rsidR="00D01E58" w:rsidRPr="00106E6B" w:rsidRDefault="00D01E58" w:rsidP="00B2539F">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A499A21" w14:textId="77777777" w:rsidR="00D01E58" w:rsidRPr="00106E6B" w:rsidRDefault="00D01E58" w:rsidP="00B2539F">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AA9E23"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0815664"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7797D815" w14:textId="77777777" w:rsidTr="001E39EA">
        <w:trPr>
          <w:trHeight w:val="29"/>
        </w:trPr>
        <w:tc>
          <w:tcPr>
            <w:tcW w:w="1859" w:type="dxa"/>
            <w:tcBorders>
              <w:top w:val="nil"/>
              <w:left w:val="single" w:sz="4" w:space="0" w:color="auto"/>
              <w:bottom w:val="nil"/>
              <w:right w:val="single" w:sz="4" w:space="0" w:color="auto"/>
            </w:tcBorders>
          </w:tcPr>
          <w:p w14:paraId="14740B2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DB776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81A8A0" w14:textId="77777777" w:rsidR="00D01E58" w:rsidRPr="00106E6B" w:rsidRDefault="00D01E58" w:rsidP="00B2539F">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12EF105"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20E12010" w14:textId="77777777" w:rsidR="00D01E58" w:rsidRPr="00106E6B" w:rsidRDefault="00D01E58" w:rsidP="00B2539F">
            <w:pPr>
              <w:pStyle w:val="TAC"/>
              <w:rPr>
                <w:rFonts w:eastAsia="SimSun"/>
                <w:lang w:val="en-US" w:eastAsia="zh-CN" w:bidi="ar"/>
              </w:rPr>
            </w:pPr>
          </w:p>
        </w:tc>
      </w:tr>
      <w:tr w:rsidR="00D01E58" w:rsidRPr="00106E6B" w14:paraId="7C939752" w14:textId="77777777" w:rsidTr="001E39EA">
        <w:trPr>
          <w:trHeight w:val="29"/>
        </w:trPr>
        <w:tc>
          <w:tcPr>
            <w:tcW w:w="1859" w:type="dxa"/>
            <w:tcBorders>
              <w:top w:val="nil"/>
              <w:left w:val="single" w:sz="4" w:space="0" w:color="auto"/>
              <w:bottom w:val="nil"/>
              <w:right w:val="single" w:sz="4" w:space="0" w:color="auto"/>
            </w:tcBorders>
          </w:tcPr>
          <w:p w14:paraId="1749886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02AB1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6B4D41" w14:textId="77777777" w:rsidR="00D01E58" w:rsidRPr="00106E6B" w:rsidRDefault="00D01E58" w:rsidP="00B2539F">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F7F88A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AAA9142" w14:textId="77777777" w:rsidR="00D01E58" w:rsidRPr="00106E6B" w:rsidRDefault="00D01E58" w:rsidP="00B2539F">
            <w:pPr>
              <w:pStyle w:val="TAC"/>
              <w:rPr>
                <w:rFonts w:eastAsia="SimSun"/>
                <w:lang w:val="en-US" w:eastAsia="zh-CN" w:bidi="ar"/>
              </w:rPr>
            </w:pPr>
          </w:p>
        </w:tc>
      </w:tr>
      <w:tr w:rsidR="00D01E58" w:rsidRPr="00106E6B" w14:paraId="0CC43CAF" w14:textId="77777777" w:rsidTr="001E39EA">
        <w:trPr>
          <w:trHeight w:val="29"/>
        </w:trPr>
        <w:tc>
          <w:tcPr>
            <w:tcW w:w="1859" w:type="dxa"/>
            <w:tcBorders>
              <w:top w:val="nil"/>
              <w:left w:val="single" w:sz="4" w:space="0" w:color="auto"/>
              <w:bottom w:val="nil"/>
              <w:right w:val="single" w:sz="4" w:space="0" w:color="auto"/>
            </w:tcBorders>
          </w:tcPr>
          <w:p w14:paraId="452118D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34AF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1FFBE3" w14:textId="77777777" w:rsidR="00D01E58" w:rsidRPr="00106E6B" w:rsidRDefault="00D01E58" w:rsidP="00B2539F">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20F0D9A"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89BA7E" w14:textId="77777777" w:rsidR="00D01E58" w:rsidRPr="00106E6B" w:rsidRDefault="00D01E58" w:rsidP="00B2539F">
            <w:pPr>
              <w:pStyle w:val="TAC"/>
              <w:rPr>
                <w:rFonts w:eastAsia="SimSun"/>
                <w:lang w:val="en-US" w:eastAsia="zh-CN" w:bidi="ar"/>
              </w:rPr>
            </w:pPr>
          </w:p>
        </w:tc>
      </w:tr>
      <w:tr w:rsidR="00D01E58" w14:paraId="304D89AC" w14:textId="77777777" w:rsidTr="001E39EA">
        <w:trPr>
          <w:trHeight w:val="29"/>
        </w:trPr>
        <w:tc>
          <w:tcPr>
            <w:tcW w:w="1859" w:type="dxa"/>
            <w:tcBorders>
              <w:top w:val="nil"/>
              <w:left w:val="single" w:sz="4" w:space="0" w:color="auto"/>
              <w:bottom w:val="nil"/>
              <w:right w:val="single" w:sz="4" w:space="0" w:color="auto"/>
            </w:tcBorders>
          </w:tcPr>
          <w:p w14:paraId="5F58AEE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BEAD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AD99D7" w14:textId="77777777" w:rsidR="00D01E58" w:rsidRPr="00106E6B" w:rsidRDefault="00D01E58" w:rsidP="00B2539F">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7F3B57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0B860A80" w14:textId="77777777" w:rsidR="00D01E58" w:rsidRDefault="00D01E58" w:rsidP="00B2539F">
            <w:pPr>
              <w:pStyle w:val="TAC"/>
              <w:rPr>
                <w:rFonts w:eastAsia="SimSun"/>
                <w:lang w:val="en-US" w:eastAsia="zh-CN" w:bidi="ar"/>
              </w:rPr>
            </w:pPr>
            <w:r>
              <w:rPr>
                <w:rFonts w:eastAsia="SimSun"/>
                <w:lang w:val="en-US" w:eastAsia="zh-CN" w:bidi="ar"/>
              </w:rPr>
              <w:t>2</w:t>
            </w:r>
          </w:p>
        </w:tc>
      </w:tr>
      <w:tr w:rsidR="00D01E58" w14:paraId="31AB1766" w14:textId="77777777" w:rsidTr="001E39EA">
        <w:trPr>
          <w:trHeight w:val="29"/>
        </w:trPr>
        <w:tc>
          <w:tcPr>
            <w:tcW w:w="1859" w:type="dxa"/>
            <w:tcBorders>
              <w:top w:val="nil"/>
              <w:left w:val="single" w:sz="4" w:space="0" w:color="auto"/>
              <w:bottom w:val="nil"/>
              <w:right w:val="single" w:sz="4" w:space="0" w:color="auto"/>
            </w:tcBorders>
          </w:tcPr>
          <w:p w14:paraId="29A755A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E2DD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81EEE4" w14:textId="77777777" w:rsidR="00D01E58" w:rsidRPr="00106E6B" w:rsidRDefault="00D01E58" w:rsidP="00B2539F">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B693D8"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2E529857" w14:textId="77777777" w:rsidR="00D01E58" w:rsidRDefault="00D01E58" w:rsidP="00B2539F">
            <w:pPr>
              <w:pStyle w:val="TAC"/>
              <w:rPr>
                <w:rFonts w:eastAsia="SimSun"/>
                <w:lang w:val="en-US" w:eastAsia="zh-CN" w:bidi="ar"/>
              </w:rPr>
            </w:pPr>
          </w:p>
        </w:tc>
      </w:tr>
      <w:tr w:rsidR="00D01E58" w14:paraId="2FAECE0A" w14:textId="77777777" w:rsidTr="001E39EA">
        <w:trPr>
          <w:trHeight w:val="29"/>
        </w:trPr>
        <w:tc>
          <w:tcPr>
            <w:tcW w:w="1859" w:type="dxa"/>
            <w:tcBorders>
              <w:top w:val="nil"/>
              <w:left w:val="single" w:sz="4" w:space="0" w:color="auto"/>
              <w:bottom w:val="nil"/>
              <w:right w:val="single" w:sz="4" w:space="0" w:color="auto"/>
            </w:tcBorders>
          </w:tcPr>
          <w:p w14:paraId="0BAD7D1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A3ED4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D2E9E1" w14:textId="77777777" w:rsidR="00D01E58" w:rsidRPr="00106E6B" w:rsidRDefault="00D01E58" w:rsidP="00B2539F">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66326D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D5F898" w14:textId="77777777" w:rsidR="00D01E58" w:rsidRDefault="00D01E58" w:rsidP="00B2539F">
            <w:pPr>
              <w:pStyle w:val="TAC"/>
              <w:rPr>
                <w:rFonts w:eastAsia="SimSun"/>
                <w:lang w:val="en-US" w:eastAsia="zh-CN" w:bidi="ar"/>
              </w:rPr>
            </w:pPr>
          </w:p>
        </w:tc>
      </w:tr>
      <w:tr w:rsidR="00D01E58" w14:paraId="01BC75F6" w14:textId="77777777" w:rsidTr="001E39EA">
        <w:trPr>
          <w:trHeight w:val="29"/>
        </w:trPr>
        <w:tc>
          <w:tcPr>
            <w:tcW w:w="1859" w:type="dxa"/>
            <w:tcBorders>
              <w:top w:val="nil"/>
              <w:left w:val="single" w:sz="4" w:space="0" w:color="auto"/>
              <w:bottom w:val="nil"/>
              <w:right w:val="single" w:sz="4" w:space="0" w:color="auto"/>
            </w:tcBorders>
          </w:tcPr>
          <w:p w14:paraId="602321E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D8BE0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FF49AC" w14:textId="77777777" w:rsidR="00D01E58" w:rsidRPr="00106E6B" w:rsidRDefault="00D01E58" w:rsidP="00B2539F">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BB9FC44"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0F79B3" w14:textId="77777777" w:rsidR="00D01E58" w:rsidRDefault="00D01E58" w:rsidP="00B2539F">
            <w:pPr>
              <w:pStyle w:val="TAC"/>
              <w:rPr>
                <w:rFonts w:eastAsia="SimSun"/>
                <w:lang w:val="en-US" w:eastAsia="zh-CN" w:bidi="ar"/>
              </w:rPr>
            </w:pPr>
          </w:p>
        </w:tc>
      </w:tr>
      <w:tr w:rsidR="00D01E58" w:rsidRPr="00106E6B" w14:paraId="521DA1AA" w14:textId="77777777" w:rsidTr="001E39EA">
        <w:trPr>
          <w:trHeight w:val="29"/>
        </w:trPr>
        <w:tc>
          <w:tcPr>
            <w:tcW w:w="1859" w:type="dxa"/>
            <w:tcBorders>
              <w:top w:val="nil"/>
              <w:left w:val="single" w:sz="4" w:space="0" w:color="auto"/>
              <w:bottom w:val="nil"/>
              <w:right w:val="single" w:sz="4" w:space="0" w:color="auto"/>
            </w:tcBorders>
          </w:tcPr>
          <w:p w14:paraId="36061F1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E4264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9C551F" w14:textId="77777777" w:rsidR="00D01E58" w:rsidRPr="00106E6B" w:rsidRDefault="00D01E58" w:rsidP="00B2539F">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7A4101"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671CACCA" w14:textId="77777777" w:rsidR="00D01E58" w:rsidRPr="00106E6B" w:rsidRDefault="00D01E58" w:rsidP="00B2539F">
            <w:pPr>
              <w:pStyle w:val="TAC"/>
              <w:rPr>
                <w:rFonts w:eastAsia="SimSun"/>
                <w:lang w:val="en-US" w:eastAsia="zh-CN" w:bidi="ar"/>
              </w:rPr>
            </w:pPr>
            <w:r>
              <w:rPr>
                <w:rFonts w:eastAsia="SimSun"/>
                <w:lang w:val="en-US" w:eastAsia="zh-CN" w:bidi="ar"/>
              </w:rPr>
              <w:t>3</w:t>
            </w:r>
          </w:p>
        </w:tc>
      </w:tr>
      <w:tr w:rsidR="00D01E58" w:rsidRPr="00106E6B" w14:paraId="286B0E19" w14:textId="77777777" w:rsidTr="001E39EA">
        <w:trPr>
          <w:trHeight w:val="29"/>
        </w:trPr>
        <w:tc>
          <w:tcPr>
            <w:tcW w:w="1859" w:type="dxa"/>
            <w:tcBorders>
              <w:top w:val="nil"/>
              <w:left w:val="single" w:sz="4" w:space="0" w:color="auto"/>
              <w:bottom w:val="nil"/>
              <w:right w:val="single" w:sz="4" w:space="0" w:color="auto"/>
            </w:tcBorders>
          </w:tcPr>
          <w:p w14:paraId="55CFE04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DB143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A3BD27" w14:textId="77777777" w:rsidR="00D01E58" w:rsidRPr="00106E6B" w:rsidRDefault="00D01E58" w:rsidP="00B2539F">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99C50F8" w14:textId="77777777" w:rsidR="00D01E58" w:rsidRPr="001E32DC" w:rsidRDefault="00D01E58" w:rsidP="00B2539F">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6CDAFEBA" w14:textId="77777777" w:rsidR="00D01E58" w:rsidRPr="00106E6B" w:rsidRDefault="00D01E58" w:rsidP="00B2539F">
            <w:pPr>
              <w:pStyle w:val="TAC"/>
              <w:rPr>
                <w:rFonts w:eastAsia="SimSun"/>
                <w:lang w:val="en-US" w:eastAsia="zh-CN" w:bidi="ar"/>
              </w:rPr>
            </w:pPr>
          </w:p>
        </w:tc>
      </w:tr>
      <w:tr w:rsidR="00D01E58" w:rsidRPr="00106E6B" w14:paraId="6FA1AAAD" w14:textId="77777777" w:rsidTr="001E39EA">
        <w:trPr>
          <w:trHeight w:val="29"/>
        </w:trPr>
        <w:tc>
          <w:tcPr>
            <w:tcW w:w="1859" w:type="dxa"/>
            <w:tcBorders>
              <w:top w:val="nil"/>
              <w:left w:val="single" w:sz="4" w:space="0" w:color="auto"/>
              <w:bottom w:val="nil"/>
              <w:right w:val="single" w:sz="4" w:space="0" w:color="auto"/>
            </w:tcBorders>
          </w:tcPr>
          <w:p w14:paraId="2E08978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AA8DC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0D1249" w14:textId="77777777" w:rsidR="00D01E58" w:rsidRPr="00106E6B" w:rsidRDefault="00D01E58" w:rsidP="00B2539F">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8346F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45963F" w14:textId="77777777" w:rsidR="00D01E58" w:rsidRPr="00106E6B" w:rsidRDefault="00D01E58" w:rsidP="00B2539F">
            <w:pPr>
              <w:pStyle w:val="TAC"/>
              <w:rPr>
                <w:rFonts w:eastAsia="SimSun"/>
                <w:lang w:val="en-US" w:eastAsia="zh-CN" w:bidi="ar"/>
              </w:rPr>
            </w:pPr>
          </w:p>
        </w:tc>
      </w:tr>
      <w:tr w:rsidR="00D01E58" w:rsidRPr="00106E6B" w14:paraId="41789BD7" w14:textId="77777777" w:rsidTr="001E39EA">
        <w:trPr>
          <w:trHeight w:val="29"/>
        </w:trPr>
        <w:tc>
          <w:tcPr>
            <w:tcW w:w="1859" w:type="dxa"/>
            <w:tcBorders>
              <w:top w:val="nil"/>
              <w:left w:val="single" w:sz="4" w:space="0" w:color="auto"/>
              <w:bottom w:val="single" w:sz="4" w:space="0" w:color="auto"/>
              <w:right w:val="single" w:sz="4" w:space="0" w:color="auto"/>
            </w:tcBorders>
          </w:tcPr>
          <w:p w14:paraId="281DAD1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869AD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EEB5CB" w14:textId="77777777" w:rsidR="00D01E58" w:rsidRPr="00106E6B" w:rsidRDefault="00D01E58" w:rsidP="00B2539F">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C11379"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914E3EB" w14:textId="77777777" w:rsidR="00D01E58" w:rsidRPr="00106E6B" w:rsidRDefault="00D01E58" w:rsidP="00B2539F">
            <w:pPr>
              <w:pStyle w:val="TAC"/>
              <w:rPr>
                <w:rFonts w:eastAsia="SimSun"/>
                <w:lang w:val="en-US" w:eastAsia="zh-CN" w:bidi="ar"/>
              </w:rPr>
            </w:pPr>
          </w:p>
        </w:tc>
      </w:tr>
      <w:tr w:rsidR="00D01E58" w:rsidRPr="00106E6B" w14:paraId="4291BDDC" w14:textId="77777777" w:rsidTr="001E39EA">
        <w:trPr>
          <w:trHeight w:val="29"/>
        </w:trPr>
        <w:tc>
          <w:tcPr>
            <w:tcW w:w="1859" w:type="dxa"/>
            <w:tcBorders>
              <w:top w:val="single" w:sz="4" w:space="0" w:color="auto"/>
              <w:left w:val="single" w:sz="4" w:space="0" w:color="auto"/>
              <w:bottom w:val="nil"/>
              <w:right w:val="single" w:sz="4" w:space="0" w:color="auto"/>
            </w:tcBorders>
          </w:tcPr>
          <w:p w14:paraId="4AFF6F68" w14:textId="77777777" w:rsidR="00D01E58" w:rsidRPr="00106E6B" w:rsidRDefault="00D01E58" w:rsidP="00B2539F">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4461BCA0" w14:textId="77777777" w:rsidR="00D01E58" w:rsidRPr="00106E6B" w:rsidRDefault="00D01E58" w:rsidP="00B2539F">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48E29C7" w14:textId="77777777" w:rsidR="00D01E58" w:rsidRPr="00106E6B" w:rsidRDefault="00D01E58" w:rsidP="00B2539F">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E5A77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156308F"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D8347A1" w14:textId="77777777" w:rsidTr="001E39EA">
        <w:trPr>
          <w:trHeight w:val="29"/>
        </w:trPr>
        <w:tc>
          <w:tcPr>
            <w:tcW w:w="1859" w:type="dxa"/>
            <w:tcBorders>
              <w:top w:val="nil"/>
              <w:left w:val="single" w:sz="4" w:space="0" w:color="auto"/>
              <w:bottom w:val="nil"/>
              <w:right w:val="single" w:sz="4" w:space="0" w:color="auto"/>
            </w:tcBorders>
          </w:tcPr>
          <w:p w14:paraId="6C2D679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EB7D9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F031E" w14:textId="77777777" w:rsidR="00D01E58" w:rsidRPr="00106E6B" w:rsidRDefault="00D01E58" w:rsidP="00B2539F">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67853F"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7B6F725D" w14:textId="77777777" w:rsidR="00D01E58" w:rsidRPr="00106E6B" w:rsidRDefault="00D01E58" w:rsidP="00B2539F">
            <w:pPr>
              <w:pStyle w:val="TAC"/>
              <w:rPr>
                <w:rFonts w:eastAsia="SimSun"/>
                <w:lang w:val="en-US" w:eastAsia="zh-CN" w:bidi="ar"/>
              </w:rPr>
            </w:pPr>
          </w:p>
        </w:tc>
      </w:tr>
      <w:tr w:rsidR="00D01E58" w:rsidRPr="00106E6B" w14:paraId="4C7E9312" w14:textId="77777777" w:rsidTr="001E39EA">
        <w:trPr>
          <w:trHeight w:val="29"/>
        </w:trPr>
        <w:tc>
          <w:tcPr>
            <w:tcW w:w="1859" w:type="dxa"/>
            <w:tcBorders>
              <w:top w:val="nil"/>
              <w:left w:val="single" w:sz="4" w:space="0" w:color="auto"/>
              <w:bottom w:val="nil"/>
              <w:right w:val="single" w:sz="4" w:space="0" w:color="auto"/>
            </w:tcBorders>
          </w:tcPr>
          <w:p w14:paraId="305FDBC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80527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E876E6" w14:textId="77777777" w:rsidR="00D01E58" w:rsidRPr="00106E6B" w:rsidRDefault="00D01E58" w:rsidP="00B2539F">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A261CF5"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331E72E" w14:textId="77777777" w:rsidR="00D01E58" w:rsidRPr="00106E6B" w:rsidRDefault="00D01E58" w:rsidP="00B2539F">
            <w:pPr>
              <w:pStyle w:val="TAC"/>
              <w:rPr>
                <w:rFonts w:eastAsia="SimSun"/>
                <w:lang w:val="en-US" w:eastAsia="zh-CN" w:bidi="ar"/>
              </w:rPr>
            </w:pPr>
          </w:p>
        </w:tc>
      </w:tr>
      <w:tr w:rsidR="00D01E58" w:rsidRPr="00106E6B" w14:paraId="43E3F8D4" w14:textId="77777777" w:rsidTr="001E39EA">
        <w:trPr>
          <w:trHeight w:val="29"/>
        </w:trPr>
        <w:tc>
          <w:tcPr>
            <w:tcW w:w="1859" w:type="dxa"/>
            <w:tcBorders>
              <w:top w:val="nil"/>
              <w:left w:val="single" w:sz="4" w:space="0" w:color="auto"/>
              <w:bottom w:val="nil"/>
              <w:right w:val="single" w:sz="4" w:space="0" w:color="auto"/>
            </w:tcBorders>
          </w:tcPr>
          <w:p w14:paraId="2EDCFEB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23AE6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E5B686" w14:textId="77777777" w:rsidR="00D01E58" w:rsidRPr="00106E6B" w:rsidRDefault="00D01E58" w:rsidP="00B2539F">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98131C"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22109B" w14:textId="77777777" w:rsidR="00D01E58" w:rsidRPr="00106E6B" w:rsidRDefault="00D01E58" w:rsidP="00B2539F">
            <w:pPr>
              <w:pStyle w:val="TAC"/>
              <w:rPr>
                <w:rFonts w:eastAsia="SimSun"/>
                <w:lang w:val="en-US" w:eastAsia="zh-CN" w:bidi="ar"/>
              </w:rPr>
            </w:pPr>
          </w:p>
        </w:tc>
      </w:tr>
      <w:tr w:rsidR="00D01E58" w:rsidRPr="00106E6B" w14:paraId="6A97E61E" w14:textId="77777777" w:rsidTr="001E39EA">
        <w:trPr>
          <w:trHeight w:val="29"/>
        </w:trPr>
        <w:tc>
          <w:tcPr>
            <w:tcW w:w="1859" w:type="dxa"/>
            <w:tcBorders>
              <w:top w:val="nil"/>
              <w:left w:val="single" w:sz="4" w:space="0" w:color="auto"/>
              <w:bottom w:val="nil"/>
              <w:right w:val="single" w:sz="4" w:space="0" w:color="auto"/>
            </w:tcBorders>
          </w:tcPr>
          <w:p w14:paraId="1BCDB3C9"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D76E689" w14:textId="77777777" w:rsidR="00D01E58" w:rsidRPr="008445E3" w:rsidRDefault="00D01E58" w:rsidP="00B2539F">
            <w:pPr>
              <w:pStyle w:val="TAH"/>
              <w:rPr>
                <w:rFonts w:eastAsia="DengXian"/>
                <w:b w:val="0"/>
                <w:lang w:eastAsia="zh-CN"/>
              </w:rPr>
            </w:pPr>
            <w:r w:rsidRPr="008445E3">
              <w:rPr>
                <w:rFonts w:eastAsia="DengXian"/>
                <w:b w:val="0"/>
                <w:lang w:eastAsia="zh-CN"/>
              </w:rPr>
              <w:t>CA_n5A-n48A</w:t>
            </w:r>
          </w:p>
          <w:p w14:paraId="1576D84F" w14:textId="77777777" w:rsidR="00D01E58" w:rsidRPr="008445E3" w:rsidRDefault="00D01E58" w:rsidP="00B2539F">
            <w:pPr>
              <w:pStyle w:val="TAH"/>
              <w:rPr>
                <w:rFonts w:eastAsia="DengXian"/>
                <w:b w:val="0"/>
                <w:lang w:eastAsia="zh-CN"/>
              </w:rPr>
            </w:pPr>
            <w:r w:rsidRPr="008445E3">
              <w:rPr>
                <w:rFonts w:eastAsia="DengXian"/>
                <w:b w:val="0"/>
                <w:lang w:eastAsia="zh-CN"/>
              </w:rPr>
              <w:t>CA_n5A-n66A</w:t>
            </w:r>
          </w:p>
          <w:p w14:paraId="0B550D91" w14:textId="77777777" w:rsidR="00D01E58" w:rsidRPr="008445E3" w:rsidRDefault="00D01E58" w:rsidP="00B2539F">
            <w:pPr>
              <w:pStyle w:val="TAH"/>
              <w:rPr>
                <w:rFonts w:eastAsia="DengXian"/>
                <w:b w:val="0"/>
                <w:lang w:eastAsia="zh-CN"/>
              </w:rPr>
            </w:pPr>
            <w:r w:rsidRPr="008445E3">
              <w:rPr>
                <w:rFonts w:eastAsia="DengXian"/>
                <w:b w:val="0"/>
                <w:lang w:eastAsia="zh-CN"/>
              </w:rPr>
              <w:t>CA_n5A-n77A</w:t>
            </w:r>
          </w:p>
          <w:p w14:paraId="58F6365C" w14:textId="77777777" w:rsidR="00D01E58" w:rsidRPr="008445E3" w:rsidRDefault="00D01E58" w:rsidP="00B2539F">
            <w:pPr>
              <w:pStyle w:val="TAH"/>
              <w:rPr>
                <w:rFonts w:eastAsia="DengXian"/>
                <w:b w:val="0"/>
                <w:lang w:eastAsia="zh-CN"/>
              </w:rPr>
            </w:pPr>
            <w:r w:rsidRPr="008445E3">
              <w:rPr>
                <w:rFonts w:eastAsia="DengXian"/>
                <w:b w:val="0"/>
                <w:lang w:eastAsia="zh-CN"/>
              </w:rPr>
              <w:t>CA_n48A-n66A</w:t>
            </w:r>
          </w:p>
          <w:p w14:paraId="78905A95" w14:textId="77777777" w:rsidR="00D01E58" w:rsidRPr="00106E6B" w:rsidRDefault="00D01E58" w:rsidP="00B2539F">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4F00D4C" w14:textId="77777777" w:rsidR="00D01E58" w:rsidRPr="00106E6B" w:rsidRDefault="00D01E58" w:rsidP="00B2539F">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83B108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CF5BE72"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00E10054" w14:textId="77777777" w:rsidTr="001E39EA">
        <w:trPr>
          <w:trHeight w:val="29"/>
        </w:trPr>
        <w:tc>
          <w:tcPr>
            <w:tcW w:w="1859" w:type="dxa"/>
            <w:tcBorders>
              <w:top w:val="nil"/>
              <w:left w:val="single" w:sz="4" w:space="0" w:color="auto"/>
              <w:bottom w:val="nil"/>
              <w:right w:val="single" w:sz="4" w:space="0" w:color="auto"/>
            </w:tcBorders>
          </w:tcPr>
          <w:p w14:paraId="6063EA6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248BF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1B84E9" w14:textId="77777777" w:rsidR="00D01E58" w:rsidRPr="00106E6B" w:rsidRDefault="00D01E58" w:rsidP="00B2539F">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C6BF60"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36A8B2D2" w14:textId="77777777" w:rsidR="00D01E58" w:rsidRPr="00106E6B" w:rsidRDefault="00D01E58" w:rsidP="00B2539F">
            <w:pPr>
              <w:pStyle w:val="TAC"/>
              <w:rPr>
                <w:rFonts w:eastAsia="SimSun"/>
                <w:lang w:val="en-US" w:eastAsia="zh-CN" w:bidi="ar"/>
              </w:rPr>
            </w:pPr>
          </w:p>
        </w:tc>
      </w:tr>
      <w:tr w:rsidR="00D01E58" w:rsidRPr="00106E6B" w14:paraId="3EAAAB67" w14:textId="77777777" w:rsidTr="001E39EA">
        <w:trPr>
          <w:trHeight w:val="29"/>
        </w:trPr>
        <w:tc>
          <w:tcPr>
            <w:tcW w:w="1859" w:type="dxa"/>
            <w:tcBorders>
              <w:top w:val="nil"/>
              <w:left w:val="single" w:sz="4" w:space="0" w:color="auto"/>
              <w:bottom w:val="nil"/>
              <w:right w:val="single" w:sz="4" w:space="0" w:color="auto"/>
            </w:tcBorders>
          </w:tcPr>
          <w:p w14:paraId="52D6486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A509A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708711" w14:textId="77777777" w:rsidR="00D01E58" w:rsidRPr="00106E6B" w:rsidRDefault="00D01E58" w:rsidP="00B2539F">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FA558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4AF9316" w14:textId="77777777" w:rsidR="00D01E58" w:rsidRPr="00106E6B" w:rsidRDefault="00D01E58" w:rsidP="00B2539F">
            <w:pPr>
              <w:pStyle w:val="TAC"/>
              <w:rPr>
                <w:rFonts w:eastAsia="SimSun"/>
                <w:lang w:val="en-US" w:eastAsia="zh-CN" w:bidi="ar"/>
              </w:rPr>
            </w:pPr>
          </w:p>
        </w:tc>
      </w:tr>
      <w:tr w:rsidR="00D01E58" w:rsidRPr="00106E6B" w14:paraId="6CA31836" w14:textId="77777777" w:rsidTr="001E39EA">
        <w:trPr>
          <w:trHeight w:val="29"/>
        </w:trPr>
        <w:tc>
          <w:tcPr>
            <w:tcW w:w="1859" w:type="dxa"/>
            <w:tcBorders>
              <w:top w:val="nil"/>
              <w:left w:val="single" w:sz="4" w:space="0" w:color="auto"/>
              <w:bottom w:val="nil"/>
              <w:right w:val="single" w:sz="4" w:space="0" w:color="auto"/>
            </w:tcBorders>
          </w:tcPr>
          <w:p w14:paraId="347E644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DA248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B7367E" w14:textId="77777777" w:rsidR="00D01E58" w:rsidRPr="00106E6B" w:rsidRDefault="00D01E58" w:rsidP="00B2539F">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B23A24"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6D6406" w14:textId="77777777" w:rsidR="00D01E58" w:rsidRPr="00106E6B" w:rsidRDefault="00D01E58" w:rsidP="00B2539F">
            <w:pPr>
              <w:pStyle w:val="TAC"/>
              <w:rPr>
                <w:rFonts w:eastAsia="SimSun"/>
                <w:lang w:val="en-US" w:eastAsia="zh-CN" w:bidi="ar"/>
              </w:rPr>
            </w:pPr>
          </w:p>
        </w:tc>
      </w:tr>
      <w:tr w:rsidR="00D01E58" w14:paraId="2468C420" w14:textId="77777777" w:rsidTr="001E39EA">
        <w:trPr>
          <w:trHeight w:val="29"/>
        </w:trPr>
        <w:tc>
          <w:tcPr>
            <w:tcW w:w="1859" w:type="dxa"/>
            <w:tcBorders>
              <w:top w:val="nil"/>
              <w:left w:val="single" w:sz="4" w:space="0" w:color="auto"/>
              <w:bottom w:val="nil"/>
              <w:right w:val="single" w:sz="4" w:space="0" w:color="auto"/>
            </w:tcBorders>
          </w:tcPr>
          <w:p w14:paraId="47E4CE3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C91FD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D6D2CB" w14:textId="77777777" w:rsidR="00D01E58" w:rsidRPr="00106E6B" w:rsidRDefault="00D01E58" w:rsidP="00B2539F">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9619A3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70666CCC" w14:textId="77777777" w:rsidR="00D01E58" w:rsidRDefault="00D01E58" w:rsidP="00B2539F">
            <w:pPr>
              <w:pStyle w:val="TAC"/>
              <w:rPr>
                <w:rFonts w:eastAsia="SimSun"/>
                <w:lang w:val="en-US" w:eastAsia="zh-CN" w:bidi="ar"/>
              </w:rPr>
            </w:pPr>
            <w:r>
              <w:rPr>
                <w:rFonts w:eastAsia="SimSun"/>
                <w:lang w:val="en-US" w:eastAsia="zh-CN" w:bidi="ar"/>
              </w:rPr>
              <w:t>2</w:t>
            </w:r>
          </w:p>
        </w:tc>
      </w:tr>
      <w:tr w:rsidR="00D01E58" w14:paraId="36A05C09" w14:textId="77777777" w:rsidTr="001E39EA">
        <w:trPr>
          <w:trHeight w:val="29"/>
        </w:trPr>
        <w:tc>
          <w:tcPr>
            <w:tcW w:w="1859" w:type="dxa"/>
            <w:tcBorders>
              <w:top w:val="nil"/>
              <w:left w:val="single" w:sz="4" w:space="0" w:color="auto"/>
              <w:bottom w:val="nil"/>
              <w:right w:val="single" w:sz="4" w:space="0" w:color="auto"/>
            </w:tcBorders>
          </w:tcPr>
          <w:p w14:paraId="6238B66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BA386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13917A" w14:textId="77777777" w:rsidR="00D01E58" w:rsidRPr="00106E6B" w:rsidRDefault="00D01E58" w:rsidP="00B2539F">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4C0D407" w14:textId="77777777" w:rsidR="00D01E58" w:rsidRPr="00106E6B" w:rsidRDefault="00D01E58" w:rsidP="00B2539F">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2493012A" w14:textId="77777777" w:rsidR="00D01E58" w:rsidRDefault="00D01E58" w:rsidP="00B2539F">
            <w:pPr>
              <w:pStyle w:val="TAC"/>
              <w:rPr>
                <w:rFonts w:eastAsia="SimSun"/>
                <w:lang w:val="en-US" w:eastAsia="zh-CN" w:bidi="ar"/>
              </w:rPr>
            </w:pPr>
          </w:p>
        </w:tc>
      </w:tr>
      <w:tr w:rsidR="00D01E58" w14:paraId="3103BE39" w14:textId="77777777" w:rsidTr="001E39EA">
        <w:trPr>
          <w:trHeight w:val="29"/>
        </w:trPr>
        <w:tc>
          <w:tcPr>
            <w:tcW w:w="1859" w:type="dxa"/>
            <w:tcBorders>
              <w:top w:val="nil"/>
              <w:left w:val="single" w:sz="4" w:space="0" w:color="auto"/>
              <w:bottom w:val="nil"/>
              <w:right w:val="single" w:sz="4" w:space="0" w:color="auto"/>
            </w:tcBorders>
          </w:tcPr>
          <w:p w14:paraId="40F78C7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D4070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1F2716" w14:textId="77777777" w:rsidR="00D01E58" w:rsidRPr="00106E6B" w:rsidRDefault="00D01E58" w:rsidP="00B2539F">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2B34A8"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8FFDAD" w14:textId="77777777" w:rsidR="00D01E58" w:rsidRDefault="00D01E58" w:rsidP="00B2539F">
            <w:pPr>
              <w:pStyle w:val="TAC"/>
              <w:rPr>
                <w:rFonts w:eastAsia="SimSun"/>
                <w:lang w:val="en-US" w:eastAsia="zh-CN" w:bidi="ar"/>
              </w:rPr>
            </w:pPr>
          </w:p>
        </w:tc>
      </w:tr>
      <w:tr w:rsidR="00D01E58" w14:paraId="43641EAD" w14:textId="77777777" w:rsidTr="001E39EA">
        <w:trPr>
          <w:trHeight w:val="29"/>
        </w:trPr>
        <w:tc>
          <w:tcPr>
            <w:tcW w:w="1859" w:type="dxa"/>
            <w:tcBorders>
              <w:top w:val="nil"/>
              <w:left w:val="single" w:sz="4" w:space="0" w:color="auto"/>
              <w:bottom w:val="nil"/>
              <w:right w:val="single" w:sz="4" w:space="0" w:color="auto"/>
            </w:tcBorders>
          </w:tcPr>
          <w:p w14:paraId="77A56B8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1AACD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65F173" w14:textId="77777777" w:rsidR="00D01E58" w:rsidRPr="00106E6B" w:rsidRDefault="00D01E58" w:rsidP="00B2539F">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ECA2D7"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2FF8AE" w14:textId="77777777" w:rsidR="00D01E58" w:rsidRDefault="00D01E58" w:rsidP="00B2539F">
            <w:pPr>
              <w:pStyle w:val="TAC"/>
              <w:rPr>
                <w:rFonts w:eastAsia="SimSun"/>
                <w:lang w:val="en-US" w:eastAsia="zh-CN" w:bidi="ar"/>
              </w:rPr>
            </w:pPr>
          </w:p>
        </w:tc>
      </w:tr>
      <w:tr w:rsidR="00D01E58" w:rsidRPr="001E32DC" w14:paraId="088A2A9D" w14:textId="77777777" w:rsidTr="001E39EA">
        <w:trPr>
          <w:trHeight w:val="29"/>
        </w:trPr>
        <w:tc>
          <w:tcPr>
            <w:tcW w:w="1859" w:type="dxa"/>
            <w:tcBorders>
              <w:top w:val="single" w:sz="4" w:space="0" w:color="auto"/>
              <w:left w:val="single" w:sz="4" w:space="0" w:color="auto"/>
              <w:bottom w:val="nil"/>
              <w:right w:val="single" w:sz="4" w:space="0" w:color="auto"/>
            </w:tcBorders>
          </w:tcPr>
          <w:p w14:paraId="72F9A92A" w14:textId="77777777" w:rsidR="00D01E58" w:rsidRPr="001010C4" w:rsidRDefault="00D01E58" w:rsidP="00B2539F">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6EDB93AF" w14:textId="77777777" w:rsidR="00D01E58" w:rsidRDefault="00D01E58" w:rsidP="00B2539F">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78BDA246" w14:textId="77777777" w:rsidR="00D01E58" w:rsidRDefault="00D01E58" w:rsidP="00B2539F">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E074175" w14:textId="77777777" w:rsidR="00D01E58" w:rsidRDefault="00D01E58" w:rsidP="00B2539F">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766D9E2" w14:textId="77777777" w:rsidR="00D01E58" w:rsidRDefault="00D01E58" w:rsidP="00B2539F">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FC1654D" w14:textId="77777777" w:rsidR="00D01E58" w:rsidRDefault="00D01E58" w:rsidP="00B2539F">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19582FA4" w14:textId="77777777" w:rsidR="00D01E58" w:rsidRPr="001010C4" w:rsidRDefault="00D01E58" w:rsidP="00B2539F">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672852EF" w14:textId="77777777" w:rsidR="00D01E58" w:rsidRPr="001010C4" w:rsidRDefault="00D01E58" w:rsidP="00B2539F">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102890C"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9504C4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3AD3BC59" w14:textId="77777777" w:rsidTr="001E39EA">
        <w:trPr>
          <w:trHeight w:val="29"/>
        </w:trPr>
        <w:tc>
          <w:tcPr>
            <w:tcW w:w="1859" w:type="dxa"/>
            <w:tcBorders>
              <w:top w:val="nil"/>
              <w:left w:val="single" w:sz="4" w:space="0" w:color="auto"/>
              <w:bottom w:val="nil"/>
              <w:right w:val="single" w:sz="4" w:space="0" w:color="auto"/>
            </w:tcBorders>
          </w:tcPr>
          <w:p w14:paraId="37918A13"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6AC7D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81E4F0" w14:textId="77777777" w:rsidR="00D01E58" w:rsidRPr="001010C4" w:rsidRDefault="00D01E58" w:rsidP="00B2539F">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2E38B6DC"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0CBF06F"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9B530CA" w14:textId="77777777" w:rsidTr="001E39EA">
        <w:trPr>
          <w:trHeight w:val="29"/>
        </w:trPr>
        <w:tc>
          <w:tcPr>
            <w:tcW w:w="1859" w:type="dxa"/>
            <w:tcBorders>
              <w:top w:val="nil"/>
              <w:left w:val="single" w:sz="4" w:space="0" w:color="auto"/>
              <w:bottom w:val="nil"/>
              <w:right w:val="single" w:sz="4" w:space="0" w:color="auto"/>
            </w:tcBorders>
          </w:tcPr>
          <w:p w14:paraId="67ED7CF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E1143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D21439" w14:textId="77777777" w:rsidR="00D01E58" w:rsidRPr="001010C4" w:rsidRDefault="00D01E58" w:rsidP="00B2539F">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735E7AB0"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0A95A3AF"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E56B7C6" w14:textId="77777777" w:rsidTr="001E39EA">
        <w:trPr>
          <w:trHeight w:val="29"/>
        </w:trPr>
        <w:tc>
          <w:tcPr>
            <w:tcW w:w="1859" w:type="dxa"/>
            <w:tcBorders>
              <w:top w:val="nil"/>
              <w:left w:val="single" w:sz="4" w:space="0" w:color="auto"/>
              <w:bottom w:val="single" w:sz="4" w:space="0" w:color="auto"/>
              <w:right w:val="single" w:sz="4" w:space="0" w:color="auto"/>
            </w:tcBorders>
          </w:tcPr>
          <w:p w14:paraId="271D826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20C57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455A53"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35A6FD0B"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2464F2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EA70D1D" w14:textId="77777777" w:rsidTr="001E39EA">
        <w:trPr>
          <w:trHeight w:val="29"/>
        </w:trPr>
        <w:tc>
          <w:tcPr>
            <w:tcW w:w="1859" w:type="dxa"/>
            <w:tcBorders>
              <w:top w:val="single" w:sz="4" w:space="0" w:color="auto"/>
              <w:left w:val="single" w:sz="4" w:space="0" w:color="auto"/>
              <w:bottom w:val="nil"/>
              <w:right w:val="single" w:sz="4" w:space="0" w:color="auto"/>
            </w:tcBorders>
          </w:tcPr>
          <w:p w14:paraId="1FD4FA67" w14:textId="77777777" w:rsidR="00D01E58" w:rsidRPr="001010C4" w:rsidRDefault="00D01E58" w:rsidP="00B2539F">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4897023B" w14:textId="77777777" w:rsidR="00D01E58" w:rsidRPr="00B123A8" w:rsidRDefault="00D01E58" w:rsidP="00B2539F">
            <w:pPr>
              <w:pStyle w:val="TAC"/>
              <w:rPr>
                <w:b/>
              </w:rPr>
            </w:pPr>
            <w:r w:rsidRPr="00B123A8">
              <w:t>CA_n7A-n25A</w:t>
            </w:r>
          </w:p>
          <w:p w14:paraId="643D6FD7" w14:textId="77777777" w:rsidR="00D01E58" w:rsidRPr="00B123A8" w:rsidRDefault="00D01E58" w:rsidP="00B2539F">
            <w:pPr>
              <w:pStyle w:val="TAC"/>
              <w:rPr>
                <w:b/>
              </w:rPr>
            </w:pPr>
            <w:r w:rsidRPr="00B123A8">
              <w:t>CA_n7A-n66A</w:t>
            </w:r>
          </w:p>
          <w:p w14:paraId="23F88637" w14:textId="77777777" w:rsidR="00D01E58" w:rsidRPr="00B123A8" w:rsidRDefault="00D01E58" w:rsidP="00B2539F">
            <w:pPr>
              <w:pStyle w:val="TAC"/>
              <w:rPr>
                <w:b/>
              </w:rPr>
            </w:pPr>
            <w:r w:rsidRPr="00B123A8">
              <w:t>CA_n7A-n77A</w:t>
            </w:r>
          </w:p>
          <w:p w14:paraId="1041B02B" w14:textId="77777777" w:rsidR="00D01E58" w:rsidRPr="00B123A8" w:rsidRDefault="00D01E58" w:rsidP="00B2539F">
            <w:pPr>
              <w:pStyle w:val="TAC"/>
              <w:rPr>
                <w:b/>
              </w:rPr>
            </w:pPr>
            <w:r w:rsidRPr="00B123A8">
              <w:t>CA_n25A-n66A</w:t>
            </w:r>
          </w:p>
          <w:p w14:paraId="43102056" w14:textId="77777777" w:rsidR="00D01E58" w:rsidRPr="00B123A8" w:rsidRDefault="00D01E58" w:rsidP="00B2539F">
            <w:pPr>
              <w:pStyle w:val="TAC"/>
              <w:rPr>
                <w:b/>
              </w:rPr>
            </w:pPr>
            <w:r w:rsidRPr="00B123A8">
              <w:t>CA_n25A-n77A</w:t>
            </w:r>
          </w:p>
          <w:p w14:paraId="5CB55E5B" w14:textId="77777777" w:rsidR="00D01E58" w:rsidRPr="001010C4"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4F19E1A" w14:textId="77777777" w:rsidR="00D01E58" w:rsidRPr="001010C4" w:rsidRDefault="00D01E58" w:rsidP="00B2539F">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44B2B81"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2D0C87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6C42508D" w14:textId="77777777" w:rsidTr="001E39EA">
        <w:trPr>
          <w:trHeight w:val="29"/>
        </w:trPr>
        <w:tc>
          <w:tcPr>
            <w:tcW w:w="1859" w:type="dxa"/>
            <w:tcBorders>
              <w:top w:val="nil"/>
              <w:left w:val="single" w:sz="4" w:space="0" w:color="auto"/>
              <w:bottom w:val="nil"/>
              <w:right w:val="single" w:sz="4" w:space="0" w:color="auto"/>
            </w:tcBorders>
          </w:tcPr>
          <w:p w14:paraId="49AEFED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73F1E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14C6D2"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81C4932"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30D40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B8EECEE" w14:textId="77777777" w:rsidTr="001E39EA">
        <w:trPr>
          <w:trHeight w:val="29"/>
        </w:trPr>
        <w:tc>
          <w:tcPr>
            <w:tcW w:w="1859" w:type="dxa"/>
            <w:tcBorders>
              <w:top w:val="nil"/>
              <w:left w:val="single" w:sz="4" w:space="0" w:color="auto"/>
              <w:bottom w:val="nil"/>
              <w:right w:val="single" w:sz="4" w:space="0" w:color="auto"/>
            </w:tcBorders>
          </w:tcPr>
          <w:p w14:paraId="47192CC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D7CAC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89F647"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7B9C30F"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C7CD1F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D8D077D" w14:textId="77777777" w:rsidTr="001E39EA">
        <w:trPr>
          <w:trHeight w:val="29"/>
        </w:trPr>
        <w:tc>
          <w:tcPr>
            <w:tcW w:w="1859" w:type="dxa"/>
            <w:tcBorders>
              <w:top w:val="nil"/>
              <w:left w:val="single" w:sz="4" w:space="0" w:color="auto"/>
              <w:bottom w:val="single" w:sz="4" w:space="0" w:color="auto"/>
              <w:right w:val="single" w:sz="4" w:space="0" w:color="auto"/>
            </w:tcBorders>
          </w:tcPr>
          <w:p w14:paraId="6524534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9ADAE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CD88AA"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000E868"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E0A0F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7423F49" w14:textId="77777777" w:rsidTr="001E39EA">
        <w:trPr>
          <w:trHeight w:val="29"/>
        </w:trPr>
        <w:tc>
          <w:tcPr>
            <w:tcW w:w="1859" w:type="dxa"/>
            <w:tcBorders>
              <w:top w:val="single" w:sz="4" w:space="0" w:color="auto"/>
              <w:left w:val="single" w:sz="4" w:space="0" w:color="auto"/>
              <w:bottom w:val="nil"/>
              <w:right w:val="single" w:sz="4" w:space="0" w:color="auto"/>
            </w:tcBorders>
          </w:tcPr>
          <w:p w14:paraId="56653E85" w14:textId="77777777" w:rsidR="00D01E58" w:rsidRPr="001010C4" w:rsidRDefault="00D01E58" w:rsidP="00B2539F">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051C54C1" w14:textId="77777777" w:rsidR="00D01E58" w:rsidRPr="00B123A8" w:rsidRDefault="00D01E58" w:rsidP="00B2539F">
            <w:pPr>
              <w:pStyle w:val="TAC"/>
              <w:rPr>
                <w:b/>
              </w:rPr>
            </w:pPr>
            <w:r w:rsidRPr="00B123A8">
              <w:t>CA_n7A-n25A</w:t>
            </w:r>
          </w:p>
          <w:p w14:paraId="2AEC1AD3" w14:textId="77777777" w:rsidR="00D01E58" w:rsidRPr="00B123A8" w:rsidRDefault="00D01E58" w:rsidP="00B2539F">
            <w:pPr>
              <w:pStyle w:val="TAC"/>
              <w:rPr>
                <w:b/>
              </w:rPr>
            </w:pPr>
            <w:r w:rsidRPr="00B123A8">
              <w:t>CA_n7A-n66A</w:t>
            </w:r>
          </w:p>
          <w:p w14:paraId="3ECDD8A9" w14:textId="77777777" w:rsidR="00D01E58" w:rsidRPr="00B123A8" w:rsidRDefault="00D01E58" w:rsidP="00B2539F">
            <w:pPr>
              <w:pStyle w:val="TAC"/>
              <w:rPr>
                <w:b/>
              </w:rPr>
            </w:pPr>
            <w:r w:rsidRPr="00B123A8">
              <w:t>CA_n7A-n77A</w:t>
            </w:r>
          </w:p>
          <w:p w14:paraId="79FD9439" w14:textId="77777777" w:rsidR="00D01E58" w:rsidRPr="00B123A8" w:rsidRDefault="00D01E58" w:rsidP="00B2539F">
            <w:pPr>
              <w:pStyle w:val="TAC"/>
              <w:rPr>
                <w:b/>
              </w:rPr>
            </w:pPr>
            <w:r w:rsidRPr="00B123A8">
              <w:t>CA_n25A-n66A</w:t>
            </w:r>
          </w:p>
          <w:p w14:paraId="102C3DD4" w14:textId="77777777" w:rsidR="00D01E58" w:rsidRPr="00B123A8" w:rsidRDefault="00D01E58" w:rsidP="00B2539F">
            <w:pPr>
              <w:pStyle w:val="TAC"/>
              <w:rPr>
                <w:b/>
              </w:rPr>
            </w:pPr>
            <w:r w:rsidRPr="00B123A8">
              <w:t>CA_n25A-n77A</w:t>
            </w:r>
          </w:p>
          <w:p w14:paraId="0C4CAFE2" w14:textId="77777777" w:rsidR="00D01E58" w:rsidRPr="001010C4"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504179D" w14:textId="77777777" w:rsidR="00D01E58" w:rsidRPr="001010C4" w:rsidRDefault="00D01E58" w:rsidP="00B2539F">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90AC9D0" w14:textId="77777777" w:rsidR="00D01E58" w:rsidRPr="001E32DC" w:rsidRDefault="00D01E58" w:rsidP="00B2539F">
            <w:pPr>
              <w:pStyle w:val="TAC"/>
              <w:rPr>
                <w:rFonts w:ascii="Calibri" w:eastAsia="SimSun" w:hAnsi="Calibri"/>
                <w:kern w:val="2"/>
                <w:sz w:val="21"/>
                <w:lang w:val="en-US" w:eastAsia="zh-CN"/>
              </w:rPr>
            </w:pPr>
            <w:r w:rsidRPr="00E54221">
              <w:t>CA_n7(2</w:t>
            </w:r>
            <w:proofErr w:type="gramStart"/>
            <w:r w:rsidRPr="00E54221">
              <w:t>A)</w:t>
            </w:r>
            <w:r>
              <w:t>_</w:t>
            </w:r>
            <w:proofErr w:type="gramEnd"/>
            <w:r>
              <w:t>BCS0</w:t>
            </w:r>
          </w:p>
        </w:tc>
        <w:tc>
          <w:tcPr>
            <w:tcW w:w="1727" w:type="dxa"/>
            <w:tcBorders>
              <w:top w:val="single" w:sz="4" w:space="0" w:color="auto"/>
              <w:left w:val="single" w:sz="4" w:space="0" w:color="auto"/>
              <w:bottom w:val="nil"/>
              <w:right w:val="single" w:sz="4" w:space="0" w:color="auto"/>
            </w:tcBorders>
          </w:tcPr>
          <w:p w14:paraId="6DECFA1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4BBE8F9E" w14:textId="77777777" w:rsidTr="001E39EA">
        <w:trPr>
          <w:trHeight w:val="29"/>
        </w:trPr>
        <w:tc>
          <w:tcPr>
            <w:tcW w:w="1859" w:type="dxa"/>
            <w:tcBorders>
              <w:top w:val="nil"/>
              <w:left w:val="single" w:sz="4" w:space="0" w:color="auto"/>
              <w:bottom w:val="nil"/>
              <w:right w:val="single" w:sz="4" w:space="0" w:color="auto"/>
            </w:tcBorders>
          </w:tcPr>
          <w:p w14:paraId="0382969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D79B6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71D759"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75F40C2"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441AA2"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4416532" w14:textId="77777777" w:rsidTr="001E39EA">
        <w:trPr>
          <w:trHeight w:val="29"/>
        </w:trPr>
        <w:tc>
          <w:tcPr>
            <w:tcW w:w="1859" w:type="dxa"/>
            <w:tcBorders>
              <w:top w:val="nil"/>
              <w:left w:val="single" w:sz="4" w:space="0" w:color="auto"/>
              <w:bottom w:val="nil"/>
              <w:right w:val="single" w:sz="4" w:space="0" w:color="auto"/>
            </w:tcBorders>
          </w:tcPr>
          <w:p w14:paraId="6898874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8A715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2A88BE"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ACCCA12"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D7107B3"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896D1BD" w14:textId="77777777" w:rsidTr="001E39EA">
        <w:trPr>
          <w:trHeight w:val="29"/>
        </w:trPr>
        <w:tc>
          <w:tcPr>
            <w:tcW w:w="1859" w:type="dxa"/>
            <w:tcBorders>
              <w:top w:val="nil"/>
              <w:left w:val="single" w:sz="4" w:space="0" w:color="auto"/>
              <w:bottom w:val="single" w:sz="4" w:space="0" w:color="auto"/>
              <w:right w:val="single" w:sz="4" w:space="0" w:color="auto"/>
            </w:tcBorders>
          </w:tcPr>
          <w:p w14:paraId="0BD4231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52901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6F2D7B"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30A113"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A0242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00F0603E" w14:textId="77777777" w:rsidTr="001E39EA">
        <w:trPr>
          <w:trHeight w:val="29"/>
        </w:trPr>
        <w:tc>
          <w:tcPr>
            <w:tcW w:w="1859" w:type="dxa"/>
            <w:tcBorders>
              <w:top w:val="single" w:sz="4" w:space="0" w:color="auto"/>
              <w:left w:val="single" w:sz="4" w:space="0" w:color="auto"/>
              <w:bottom w:val="nil"/>
              <w:right w:val="single" w:sz="4" w:space="0" w:color="auto"/>
            </w:tcBorders>
          </w:tcPr>
          <w:p w14:paraId="2CF93201" w14:textId="77777777" w:rsidR="00D01E58" w:rsidRPr="001010C4" w:rsidRDefault="00D01E58" w:rsidP="00B2539F">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6F000AE1" w14:textId="77777777" w:rsidR="00D01E58" w:rsidRPr="00B123A8" w:rsidRDefault="00D01E58" w:rsidP="00B2539F">
            <w:pPr>
              <w:pStyle w:val="TAC"/>
              <w:rPr>
                <w:b/>
              </w:rPr>
            </w:pPr>
            <w:r w:rsidRPr="00B123A8">
              <w:t>CA_n7A-n25A</w:t>
            </w:r>
          </w:p>
          <w:p w14:paraId="6FAE549E" w14:textId="77777777" w:rsidR="00D01E58" w:rsidRPr="00B123A8" w:rsidRDefault="00D01E58" w:rsidP="00B2539F">
            <w:pPr>
              <w:pStyle w:val="TAC"/>
              <w:rPr>
                <w:b/>
              </w:rPr>
            </w:pPr>
            <w:r w:rsidRPr="00B123A8">
              <w:t>CA_n7A-n66A</w:t>
            </w:r>
          </w:p>
          <w:p w14:paraId="0DF12D68" w14:textId="77777777" w:rsidR="00D01E58" w:rsidRPr="00B123A8" w:rsidRDefault="00D01E58" w:rsidP="00B2539F">
            <w:pPr>
              <w:pStyle w:val="TAC"/>
              <w:rPr>
                <w:b/>
              </w:rPr>
            </w:pPr>
            <w:r w:rsidRPr="00B123A8">
              <w:t>CA_n7A-n77A</w:t>
            </w:r>
          </w:p>
          <w:p w14:paraId="7867B9EE" w14:textId="77777777" w:rsidR="00D01E58" w:rsidRPr="00B123A8" w:rsidRDefault="00D01E58" w:rsidP="00B2539F">
            <w:pPr>
              <w:pStyle w:val="TAC"/>
              <w:rPr>
                <w:b/>
              </w:rPr>
            </w:pPr>
            <w:r w:rsidRPr="00B123A8">
              <w:t>CA_n25A-n66A</w:t>
            </w:r>
          </w:p>
          <w:p w14:paraId="3E54E6C8" w14:textId="77777777" w:rsidR="00D01E58" w:rsidRPr="00B123A8" w:rsidRDefault="00D01E58" w:rsidP="00B2539F">
            <w:pPr>
              <w:pStyle w:val="TAC"/>
              <w:rPr>
                <w:b/>
              </w:rPr>
            </w:pPr>
            <w:r w:rsidRPr="00B123A8">
              <w:t>CA_n25A-n77A</w:t>
            </w:r>
          </w:p>
          <w:p w14:paraId="5A26624B" w14:textId="77777777" w:rsidR="00D01E58" w:rsidRPr="001010C4"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D95B6B5" w14:textId="77777777" w:rsidR="00D01E58" w:rsidRPr="001010C4" w:rsidRDefault="00D01E58" w:rsidP="00B2539F">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38F00F7"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024DAF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3F754B22" w14:textId="77777777" w:rsidTr="001E39EA">
        <w:trPr>
          <w:trHeight w:val="29"/>
        </w:trPr>
        <w:tc>
          <w:tcPr>
            <w:tcW w:w="1859" w:type="dxa"/>
            <w:tcBorders>
              <w:top w:val="nil"/>
              <w:left w:val="single" w:sz="4" w:space="0" w:color="auto"/>
              <w:bottom w:val="nil"/>
              <w:right w:val="single" w:sz="4" w:space="0" w:color="auto"/>
            </w:tcBorders>
          </w:tcPr>
          <w:p w14:paraId="20A8D45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E6A85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D58A7B"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92E6398" w14:textId="77777777" w:rsidR="00D01E58" w:rsidRPr="001E32DC" w:rsidRDefault="00D01E58" w:rsidP="00B2539F">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43AF845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68A9A0DC" w14:textId="77777777" w:rsidTr="001E39EA">
        <w:trPr>
          <w:trHeight w:val="29"/>
        </w:trPr>
        <w:tc>
          <w:tcPr>
            <w:tcW w:w="1859" w:type="dxa"/>
            <w:tcBorders>
              <w:top w:val="nil"/>
              <w:left w:val="single" w:sz="4" w:space="0" w:color="auto"/>
              <w:bottom w:val="nil"/>
              <w:right w:val="single" w:sz="4" w:space="0" w:color="auto"/>
            </w:tcBorders>
          </w:tcPr>
          <w:p w14:paraId="11D03A6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5D869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0039E6"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2BA027F"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4FEA91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418571B" w14:textId="77777777" w:rsidTr="001E39EA">
        <w:trPr>
          <w:trHeight w:val="29"/>
        </w:trPr>
        <w:tc>
          <w:tcPr>
            <w:tcW w:w="1859" w:type="dxa"/>
            <w:tcBorders>
              <w:top w:val="nil"/>
              <w:left w:val="single" w:sz="4" w:space="0" w:color="auto"/>
              <w:bottom w:val="single" w:sz="4" w:space="0" w:color="auto"/>
              <w:right w:val="single" w:sz="4" w:space="0" w:color="auto"/>
            </w:tcBorders>
          </w:tcPr>
          <w:p w14:paraId="4E8CF91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3D4AD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6CDF43"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6BE0048"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21D9635"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3BAE225A" w14:textId="77777777" w:rsidTr="001E39EA">
        <w:trPr>
          <w:trHeight w:val="29"/>
        </w:trPr>
        <w:tc>
          <w:tcPr>
            <w:tcW w:w="1859" w:type="dxa"/>
            <w:tcBorders>
              <w:top w:val="single" w:sz="4" w:space="0" w:color="auto"/>
              <w:left w:val="single" w:sz="4" w:space="0" w:color="auto"/>
              <w:bottom w:val="nil"/>
              <w:right w:val="single" w:sz="4" w:space="0" w:color="auto"/>
            </w:tcBorders>
          </w:tcPr>
          <w:p w14:paraId="54D27735" w14:textId="77777777" w:rsidR="00D01E58" w:rsidRPr="001010C4" w:rsidRDefault="00D01E58" w:rsidP="00B2539F">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29340246" w14:textId="77777777" w:rsidR="00D01E58" w:rsidRPr="00B123A8" w:rsidRDefault="00D01E58" w:rsidP="00B2539F">
            <w:pPr>
              <w:pStyle w:val="TAC"/>
              <w:rPr>
                <w:b/>
              </w:rPr>
            </w:pPr>
            <w:r w:rsidRPr="00B123A8">
              <w:t>CA_n7A-n25A</w:t>
            </w:r>
          </w:p>
          <w:p w14:paraId="4B47FEFC" w14:textId="77777777" w:rsidR="00D01E58" w:rsidRPr="00B123A8" w:rsidRDefault="00D01E58" w:rsidP="00B2539F">
            <w:pPr>
              <w:pStyle w:val="TAC"/>
              <w:rPr>
                <w:b/>
              </w:rPr>
            </w:pPr>
            <w:r w:rsidRPr="00B123A8">
              <w:t>CA_n7A-n66A</w:t>
            </w:r>
          </w:p>
          <w:p w14:paraId="240DF54C" w14:textId="77777777" w:rsidR="00D01E58" w:rsidRPr="00B123A8" w:rsidRDefault="00D01E58" w:rsidP="00B2539F">
            <w:pPr>
              <w:pStyle w:val="TAC"/>
              <w:rPr>
                <w:b/>
              </w:rPr>
            </w:pPr>
            <w:r w:rsidRPr="00B123A8">
              <w:t>CA_n7A-n77A</w:t>
            </w:r>
          </w:p>
          <w:p w14:paraId="46881FBA" w14:textId="77777777" w:rsidR="00D01E58" w:rsidRPr="00B123A8" w:rsidRDefault="00D01E58" w:rsidP="00B2539F">
            <w:pPr>
              <w:pStyle w:val="TAC"/>
              <w:rPr>
                <w:b/>
              </w:rPr>
            </w:pPr>
            <w:r w:rsidRPr="00B123A8">
              <w:t>CA_n25A-n66A</w:t>
            </w:r>
          </w:p>
          <w:p w14:paraId="6F360878" w14:textId="77777777" w:rsidR="00D01E58" w:rsidRPr="00B123A8" w:rsidRDefault="00D01E58" w:rsidP="00B2539F">
            <w:pPr>
              <w:pStyle w:val="TAC"/>
              <w:rPr>
                <w:b/>
              </w:rPr>
            </w:pPr>
            <w:r w:rsidRPr="00B123A8">
              <w:t>CA_n25A-n77A</w:t>
            </w:r>
          </w:p>
          <w:p w14:paraId="06EFE500" w14:textId="77777777" w:rsidR="00D01E58" w:rsidRPr="001010C4"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C30D8CA" w14:textId="77777777" w:rsidR="00D01E58" w:rsidRPr="001010C4" w:rsidRDefault="00D01E58" w:rsidP="00B2539F">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8F9822B"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7037BB8"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1673BA16" w14:textId="77777777" w:rsidTr="001E39EA">
        <w:trPr>
          <w:trHeight w:val="29"/>
        </w:trPr>
        <w:tc>
          <w:tcPr>
            <w:tcW w:w="1859" w:type="dxa"/>
            <w:tcBorders>
              <w:top w:val="nil"/>
              <w:left w:val="single" w:sz="4" w:space="0" w:color="auto"/>
              <w:bottom w:val="nil"/>
              <w:right w:val="single" w:sz="4" w:space="0" w:color="auto"/>
            </w:tcBorders>
          </w:tcPr>
          <w:p w14:paraId="2268AEBD"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044C8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F96011"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9E73168"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5F5CB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532A5289" w14:textId="77777777" w:rsidTr="001E39EA">
        <w:trPr>
          <w:trHeight w:val="29"/>
        </w:trPr>
        <w:tc>
          <w:tcPr>
            <w:tcW w:w="1859" w:type="dxa"/>
            <w:tcBorders>
              <w:top w:val="nil"/>
              <w:left w:val="single" w:sz="4" w:space="0" w:color="auto"/>
              <w:bottom w:val="nil"/>
              <w:right w:val="single" w:sz="4" w:space="0" w:color="auto"/>
            </w:tcBorders>
          </w:tcPr>
          <w:p w14:paraId="70B691E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08B97E"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C0D771"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515B429" w14:textId="77777777" w:rsidR="00D01E58" w:rsidRPr="001E32DC" w:rsidRDefault="00D01E58" w:rsidP="00B2539F">
            <w:pPr>
              <w:pStyle w:val="TAC"/>
              <w:rPr>
                <w:rFonts w:ascii="Calibri" w:eastAsia="SimSun" w:hAnsi="Calibri"/>
                <w:kern w:val="2"/>
                <w:sz w:val="21"/>
                <w:lang w:val="en-US" w:eastAsia="zh-CN"/>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CAD65E1"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033A99A" w14:textId="77777777" w:rsidTr="001E39EA">
        <w:trPr>
          <w:trHeight w:val="29"/>
        </w:trPr>
        <w:tc>
          <w:tcPr>
            <w:tcW w:w="1859" w:type="dxa"/>
            <w:tcBorders>
              <w:top w:val="nil"/>
              <w:left w:val="single" w:sz="4" w:space="0" w:color="auto"/>
              <w:bottom w:val="single" w:sz="4" w:space="0" w:color="auto"/>
              <w:right w:val="single" w:sz="4" w:space="0" w:color="auto"/>
            </w:tcBorders>
          </w:tcPr>
          <w:p w14:paraId="19AD3DE5"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2C31CA"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7EE3AF"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6F16720" w14:textId="77777777" w:rsidR="00D01E58" w:rsidRPr="001E32DC" w:rsidRDefault="00D01E58" w:rsidP="00B2539F">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60DF31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B9C1B73" w14:textId="77777777" w:rsidTr="001E39EA">
        <w:trPr>
          <w:trHeight w:val="29"/>
        </w:trPr>
        <w:tc>
          <w:tcPr>
            <w:tcW w:w="1859" w:type="dxa"/>
            <w:tcBorders>
              <w:top w:val="single" w:sz="4" w:space="0" w:color="auto"/>
              <w:left w:val="single" w:sz="4" w:space="0" w:color="auto"/>
              <w:bottom w:val="nil"/>
              <w:right w:val="single" w:sz="4" w:space="0" w:color="auto"/>
            </w:tcBorders>
          </w:tcPr>
          <w:p w14:paraId="28FE3052" w14:textId="77777777" w:rsidR="00D01E58" w:rsidRPr="001010C4" w:rsidRDefault="00D01E58" w:rsidP="00B2539F">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3A90762F" w14:textId="77777777" w:rsidR="00D01E58" w:rsidRPr="00B123A8" w:rsidRDefault="00D01E58" w:rsidP="00B2539F">
            <w:pPr>
              <w:pStyle w:val="TAC"/>
              <w:rPr>
                <w:b/>
              </w:rPr>
            </w:pPr>
            <w:r w:rsidRPr="00B123A8">
              <w:t>CA_n7A-n25A</w:t>
            </w:r>
          </w:p>
          <w:p w14:paraId="5312ABFC" w14:textId="77777777" w:rsidR="00D01E58" w:rsidRPr="00B123A8" w:rsidRDefault="00D01E58" w:rsidP="00B2539F">
            <w:pPr>
              <w:pStyle w:val="TAC"/>
              <w:rPr>
                <w:b/>
              </w:rPr>
            </w:pPr>
            <w:r w:rsidRPr="00B123A8">
              <w:t>CA_n7A-n66A</w:t>
            </w:r>
          </w:p>
          <w:p w14:paraId="0E5CC442" w14:textId="77777777" w:rsidR="00D01E58" w:rsidRPr="00B123A8" w:rsidRDefault="00D01E58" w:rsidP="00B2539F">
            <w:pPr>
              <w:pStyle w:val="TAC"/>
              <w:rPr>
                <w:b/>
              </w:rPr>
            </w:pPr>
            <w:r w:rsidRPr="00B123A8">
              <w:t>CA_n7A-n77A</w:t>
            </w:r>
          </w:p>
          <w:p w14:paraId="17E1C60F" w14:textId="77777777" w:rsidR="00D01E58" w:rsidRPr="00B123A8" w:rsidRDefault="00D01E58" w:rsidP="00B2539F">
            <w:pPr>
              <w:pStyle w:val="TAC"/>
              <w:rPr>
                <w:b/>
              </w:rPr>
            </w:pPr>
            <w:r w:rsidRPr="00B123A8">
              <w:t>CA_n25A-n66A</w:t>
            </w:r>
          </w:p>
          <w:p w14:paraId="4B77FC20" w14:textId="77777777" w:rsidR="00D01E58" w:rsidRPr="00B123A8" w:rsidRDefault="00D01E58" w:rsidP="00B2539F">
            <w:pPr>
              <w:pStyle w:val="TAC"/>
              <w:rPr>
                <w:b/>
              </w:rPr>
            </w:pPr>
            <w:r w:rsidRPr="00B123A8">
              <w:t>CA_n25A-n77A</w:t>
            </w:r>
          </w:p>
          <w:p w14:paraId="551026D3" w14:textId="77777777" w:rsidR="00D01E58" w:rsidRPr="001010C4"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7AE4644" w14:textId="77777777" w:rsidR="00D01E58" w:rsidRPr="001010C4" w:rsidRDefault="00D01E58" w:rsidP="00B2539F">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3CA81D6"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AE3AE22"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506B0AA5" w14:textId="77777777" w:rsidTr="001E39EA">
        <w:trPr>
          <w:trHeight w:val="29"/>
        </w:trPr>
        <w:tc>
          <w:tcPr>
            <w:tcW w:w="1859" w:type="dxa"/>
            <w:tcBorders>
              <w:top w:val="nil"/>
              <w:left w:val="single" w:sz="4" w:space="0" w:color="auto"/>
              <w:bottom w:val="nil"/>
              <w:right w:val="single" w:sz="4" w:space="0" w:color="auto"/>
            </w:tcBorders>
          </w:tcPr>
          <w:p w14:paraId="2ED6077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E8F6EF"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560A15"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ECDD0F9"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8D6B85A"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297359B7" w14:textId="77777777" w:rsidTr="001E39EA">
        <w:trPr>
          <w:trHeight w:val="29"/>
        </w:trPr>
        <w:tc>
          <w:tcPr>
            <w:tcW w:w="1859" w:type="dxa"/>
            <w:tcBorders>
              <w:top w:val="nil"/>
              <w:left w:val="single" w:sz="4" w:space="0" w:color="auto"/>
              <w:bottom w:val="nil"/>
              <w:right w:val="single" w:sz="4" w:space="0" w:color="auto"/>
            </w:tcBorders>
          </w:tcPr>
          <w:p w14:paraId="35842D64"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CE19D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C11B27"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E3B71CB"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8975A6"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FD360C8" w14:textId="77777777" w:rsidTr="001E39EA">
        <w:trPr>
          <w:trHeight w:val="29"/>
        </w:trPr>
        <w:tc>
          <w:tcPr>
            <w:tcW w:w="1859" w:type="dxa"/>
            <w:tcBorders>
              <w:top w:val="nil"/>
              <w:left w:val="single" w:sz="4" w:space="0" w:color="auto"/>
              <w:bottom w:val="single" w:sz="4" w:space="0" w:color="auto"/>
              <w:right w:val="single" w:sz="4" w:space="0" w:color="auto"/>
            </w:tcBorders>
          </w:tcPr>
          <w:p w14:paraId="4945976C"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CEF13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0787F1" w14:textId="77777777" w:rsidR="00D01E58" w:rsidRPr="001010C4" w:rsidRDefault="00D01E58" w:rsidP="00B2539F">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6F709A8" w14:textId="77777777" w:rsidR="00D01E58" w:rsidRPr="001E32DC" w:rsidRDefault="00D01E58" w:rsidP="00B2539F">
            <w:pPr>
              <w:pStyle w:val="TAC"/>
              <w:rPr>
                <w:rFonts w:ascii="Calibri" w:eastAsia="SimSun" w:hAnsi="Calibri"/>
                <w:kern w:val="2"/>
                <w:sz w:val="21"/>
                <w:lang w:val="en-US" w:eastAsia="zh-CN"/>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5E3A5B74"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06E6B" w14:paraId="533054A0" w14:textId="77777777" w:rsidTr="001E39EA">
        <w:trPr>
          <w:trHeight w:val="29"/>
        </w:trPr>
        <w:tc>
          <w:tcPr>
            <w:tcW w:w="1859" w:type="dxa"/>
            <w:tcBorders>
              <w:top w:val="single" w:sz="4" w:space="0" w:color="auto"/>
              <w:left w:val="single" w:sz="4" w:space="0" w:color="auto"/>
              <w:bottom w:val="nil"/>
              <w:right w:val="single" w:sz="4" w:space="0" w:color="auto"/>
            </w:tcBorders>
          </w:tcPr>
          <w:p w14:paraId="6B34CB38" w14:textId="77777777" w:rsidR="00D01E58" w:rsidRPr="00C446D9" w:rsidRDefault="00D01E58" w:rsidP="00B2539F">
            <w:pPr>
              <w:pStyle w:val="TAH"/>
              <w:rPr>
                <w:b w:val="0"/>
              </w:rPr>
            </w:pPr>
            <w:r w:rsidRPr="00C446D9">
              <w:rPr>
                <w:b w:val="0"/>
              </w:rPr>
              <w:t>CA_n7(2A)-n25(2A)-n66A-n77A</w:t>
            </w:r>
          </w:p>
          <w:p w14:paraId="63651934"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84D574" w14:textId="77777777" w:rsidR="00D01E58" w:rsidRPr="00B123A8" w:rsidRDefault="00D01E58" w:rsidP="00B2539F">
            <w:pPr>
              <w:pStyle w:val="TAC"/>
              <w:rPr>
                <w:b/>
              </w:rPr>
            </w:pPr>
            <w:r w:rsidRPr="00B123A8">
              <w:t>CA_n7A-n25A</w:t>
            </w:r>
          </w:p>
          <w:p w14:paraId="5AFD9CC1" w14:textId="77777777" w:rsidR="00D01E58" w:rsidRPr="00B123A8" w:rsidRDefault="00D01E58" w:rsidP="00B2539F">
            <w:pPr>
              <w:pStyle w:val="TAC"/>
              <w:rPr>
                <w:b/>
              </w:rPr>
            </w:pPr>
            <w:r w:rsidRPr="00B123A8">
              <w:t>CA_n7A-n66A</w:t>
            </w:r>
          </w:p>
          <w:p w14:paraId="4E737B3E" w14:textId="77777777" w:rsidR="00D01E58" w:rsidRPr="00B123A8" w:rsidRDefault="00D01E58" w:rsidP="00B2539F">
            <w:pPr>
              <w:pStyle w:val="TAC"/>
              <w:rPr>
                <w:b/>
              </w:rPr>
            </w:pPr>
            <w:r w:rsidRPr="00B123A8">
              <w:t>CA_n7A-n77A</w:t>
            </w:r>
          </w:p>
          <w:p w14:paraId="3F4BDF47" w14:textId="77777777" w:rsidR="00D01E58" w:rsidRPr="00B123A8" w:rsidRDefault="00D01E58" w:rsidP="00B2539F">
            <w:pPr>
              <w:pStyle w:val="TAC"/>
              <w:rPr>
                <w:b/>
              </w:rPr>
            </w:pPr>
            <w:r w:rsidRPr="00B123A8">
              <w:t>CA_n25A-n66A</w:t>
            </w:r>
          </w:p>
          <w:p w14:paraId="5CC173E5" w14:textId="77777777" w:rsidR="00D01E58" w:rsidRPr="00B123A8" w:rsidRDefault="00D01E58" w:rsidP="00B2539F">
            <w:pPr>
              <w:pStyle w:val="TAC"/>
              <w:rPr>
                <w:b/>
              </w:rPr>
            </w:pPr>
            <w:r w:rsidRPr="00B123A8">
              <w:t>CA_n25A-n77A</w:t>
            </w:r>
          </w:p>
          <w:p w14:paraId="0487EE83" w14:textId="77777777" w:rsidR="00D01E58" w:rsidRPr="00106E6B"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DD5D4A7" w14:textId="77777777" w:rsidR="00D01E58" w:rsidRPr="00106E6B" w:rsidRDefault="00D01E58" w:rsidP="00B2539F">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F4C0C4B"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63807C60"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86495AF" w14:textId="77777777" w:rsidTr="001E39EA">
        <w:trPr>
          <w:trHeight w:val="29"/>
        </w:trPr>
        <w:tc>
          <w:tcPr>
            <w:tcW w:w="1859" w:type="dxa"/>
            <w:tcBorders>
              <w:top w:val="nil"/>
              <w:left w:val="single" w:sz="4" w:space="0" w:color="auto"/>
              <w:bottom w:val="nil"/>
              <w:right w:val="single" w:sz="4" w:space="0" w:color="auto"/>
            </w:tcBorders>
          </w:tcPr>
          <w:p w14:paraId="002B719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B1842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86F6B"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0471F28"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3831FB8" w14:textId="77777777" w:rsidR="00D01E58" w:rsidRPr="00106E6B" w:rsidRDefault="00D01E58" w:rsidP="00B2539F">
            <w:pPr>
              <w:pStyle w:val="TAC"/>
              <w:rPr>
                <w:rFonts w:eastAsia="SimSun"/>
                <w:lang w:val="en-US" w:eastAsia="zh-CN" w:bidi="ar"/>
              </w:rPr>
            </w:pPr>
          </w:p>
        </w:tc>
      </w:tr>
      <w:tr w:rsidR="00D01E58" w:rsidRPr="00106E6B" w14:paraId="7130EAD0" w14:textId="77777777" w:rsidTr="001E39EA">
        <w:trPr>
          <w:trHeight w:val="29"/>
        </w:trPr>
        <w:tc>
          <w:tcPr>
            <w:tcW w:w="1859" w:type="dxa"/>
            <w:tcBorders>
              <w:top w:val="nil"/>
              <w:left w:val="single" w:sz="4" w:space="0" w:color="auto"/>
              <w:bottom w:val="nil"/>
              <w:right w:val="single" w:sz="4" w:space="0" w:color="auto"/>
            </w:tcBorders>
          </w:tcPr>
          <w:p w14:paraId="55CF2B1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6283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31ABA8"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6933886"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EC6D7C" w14:textId="77777777" w:rsidR="00D01E58" w:rsidRPr="00106E6B" w:rsidRDefault="00D01E58" w:rsidP="00B2539F">
            <w:pPr>
              <w:pStyle w:val="TAC"/>
              <w:rPr>
                <w:rFonts w:eastAsia="SimSun"/>
                <w:lang w:val="en-US" w:eastAsia="zh-CN" w:bidi="ar"/>
              </w:rPr>
            </w:pPr>
          </w:p>
        </w:tc>
      </w:tr>
      <w:tr w:rsidR="00D01E58" w:rsidRPr="00106E6B" w14:paraId="1214C02B" w14:textId="77777777" w:rsidTr="001E39EA">
        <w:trPr>
          <w:trHeight w:val="29"/>
        </w:trPr>
        <w:tc>
          <w:tcPr>
            <w:tcW w:w="1859" w:type="dxa"/>
            <w:tcBorders>
              <w:top w:val="nil"/>
              <w:left w:val="single" w:sz="4" w:space="0" w:color="auto"/>
              <w:bottom w:val="nil"/>
              <w:right w:val="single" w:sz="4" w:space="0" w:color="auto"/>
            </w:tcBorders>
          </w:tcPr>
          <w:p w14:paraId="7CAD135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CAD7A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C0EC2C"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A315C81"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2B698E7" w14:textId="77777777" w:rsidR="00D01E58" w:rsidRPr="00106E6B" w:rsidRDefault="00D01E58" w:rsidP="00B2539F">
            <w:pPr>
              <w:pStyle w:val="TAC"/>
              <w:rPr>
                <w:rFonts w:eastAsia="SimSun"/>
                <w:lang w:val="en-US" w:eastAsia="zh-CN" w:bidi="ar"/>
              </w:rPr>
            </w:pPr>
          </w:p>
        </w:tc>
      </w:tr>
      <w:tr w:rsidR="00D01E58" w:rsidRPr="00106E6B" w14:paraId="1F4A3B6D" w14:textId="77777777" w:rsidTr="001E39EA">
        <w:trPr>
          <w:trHeight w:val="29"/>
        </w:trPr>
        <w:tc>
          <w:tcPr>
            <w:tcW w:w="1859" w:type="dxa"/>
            <w:tcBorders>
              <w:top w:val="single" w:sz="4" w:space="0" w:color="auto"/>
              <w:left w:val="single" w:sz="4" w:space="0" w:color="auto"/>
              <w:bottom w:val="nil"/>
              <w:right w:val="single" w:sz="4" w:space="0" w:color="auto"/>
            </w:tcBorders>
          </w:tcPr>
          <w:p w14:paraId="411CFAD4" w14:textId="77777777" w:rsidR="00D01E58" w:rsidRPr="00106E6B" w:rsidRDefault="00D01E58" w:rsidP="00B2539F">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0FCF5C41" w14:textId="77777777" w:rsidR="00D01E58" w:rsidRPr="00C446D9" w:rsidRDefault="00D01E58" w:rsidP="00B2539F">
            <w:pPr>
              <w:pStyle w:val="TAC"/>
              <w:rPr>
                <w:b/>
              </w:rPr>
            </w:pPr>
            <w:r w:rsidRPr="00C446D9">
              <w:t>CA_n7A-n25A</w:t>
            </w:r>
          </w:p>
          <w:p w14:paraId="2112D6CC" w14:textId="77777777" w:rsidR="00D01E58" w:rsidRPr="00C446D9" w:rsidRDefault="00D01E58" w:rsidP="00B2539F">
            <w:pPr>
              <w:pStyle w:val="TAC"/>
              <w:rPr>
                <w:b/>
              </w:rPr>
            </w:pPr>
            <w:r w:rsidRPr="00C446D9">
              <w:t>CA_n7A-n66A</w:t>
            </w:r>
          </w:p>
          <w:p w14:paraId="6AC717E3" w14:textId="77777777" w:rsidR="00D01E58" w:rsidRPr="00C446D9" w:rsidRDefault="00D01E58" w:rsidP="00B2539F">
            <w:pPr>
              <w:pStyle w:val="TAC"/>
              <w:rPr>
                <w:b/>
              </w:rPr>
            </w:pPr>
            <w:r w:rsidRPr="00C446D9">
              <w:t>CA_n7A-n77A</w:t>
            </w:r>
          </w:p>
          <w:p w14:paraId="72EC601D" w14:textId="77777777" w:rsidR="00D01E58" w:rsidRPr="00C446D9" w:rsidRDefault="00D01E58" w:rsidP="00B2539F">
            <w:pPr>
              <w:pStyle w:val="TAC"/>
              <w:rPr>
                <w:b/>
              </w:rPr>
            </w:pPr>
            <w:r w:rsidRPr="00C446D9">
              <w:t>CA_n25A-n66A</w:t>
            </w:r>
          </w:p>
          <w:p w14:paraId="71303417" w14:textId="77777777" w:rsidR="00D01E58" w:rsidRPr="00B123A8" w:rsidRDefault="00D01E58" w:rsidP="00B2539F">
            <w:pPr>
              <w:pStyle w:val="TAC"/>
              <w:rPr>
                <w:b/>
              </w:rPr>
            </w:pPr>
            <w:r w:rsidRPr="00C446D9">
              <w:t>CA_n25A-</w:t>
            </w:r>
            <w:r w:rsidRPr="00B123A8">
              <w:t>n77A</w:t>
            </w:r>
          </w:p>
          <w:p w14:paraId="614B446C" w14:textId="77777777" w:rsidR="00D01E58" w:rsidRPr="00106E6B"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F8CDCFF" w14:textId="77777777" w:rsidR="00D01E58" w:rsidRPr="00106E6B" w:rsidRDefault="00D01E58" w:rsidP="00B2539F">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A06DC7A"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4453D36"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500D4F2" w14:textId="77777777" w:rsidTr="001E39EA">
        <w:trPr>
          <w:trHeight w:val="29"/>
        </w:trPr>
        <w:tc>
          <w:tcPr>
            <w:tcW w:w="1859" w:type="dxa"/>
            <w:tcBorders>
              <w:top w:val="nil"/>
              <w:left w:val="single" w:sz="4" w:space="0" w:color="auto"/>
              <w:bottom w:val="nil"/>
              <w:right w:val="single" w:sz="4" w:space="0" w:color="auto"/>
            </w:tcBorders>
          </w:tcPr>
          <w:p w14:paraId="7DD6935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DF938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2A6B25"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55D3585"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3DB094E" w14:textId="77777777" w:rsidR="00D01E58" w:rsidRPr="00106E6B" w:rsidRDefault="00D01E58" w:rsidP="00B2539F">
            <w:pPr>
              <w:pStyle w:val="TAC"/>
              <w:rPr>
                <w:rFonts w:eastAsia="SimSun"/>
                <w:lang w:val="en-US" w:eastAsia="zh-CN" w:bidi="ar"/>
              </w:rPr>
            </w:pPr>
          </w:p>
        </w:tc>
      </w:tr>
      <w:tr w:rsidR="00D01E58" w:rsidRPr="00106E6B" w14:paraId="14DA9F9C" w14:textId="77777777" w:rsidTr="001E39EA">
        <w:trPr>
          <w:trHeight w:val="29"/>
        </w:trPr>
        <w:tc>
          <w:tcPr>
            <w:tcW w:w="1859" w:type="dxa"/>
            <w:tcBorders>
              <w:top w:val="nil"/>
              <w:left w:val="single" w:sz="4" w:space="0" w:color="auto"/>
              <w:bottom w:val="nil"/>
              <w:right w:val="single" w:sz="4" w:space="0" w:color="auto"/>
            </w:tcBorders>
          </w:tcPr>
          <w:p w14:paraId="4BF6191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2C49C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178F18"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BD954D8"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B98ED76" w14:textId="77777777" w:rsidR="00D01E58" w:rsidRPr="00106E6B" w:rsidRDefault="00D01E58" w:rsidP="00B2539F">
            <w:pPr>
              <w:pStyle w:val="TAC"/>
              <w:rPr>
                <w:rFonts w:eastAsia="SimSun"/>
                <w:lang w:val="en-US" w:eastAsia="zh-CN" w:bidi="ar"/>
              </w:rPr>
            </w:pPr>
          </w:p>
        </w:tc>
      </w:tr>
      <w:tr w:rsidR="00D01E58" w:rsidRPr="00106E6B" w14:paraId="2156BE8B" w14:textId="77777777" w:rsidTr="001E39EA">
        <w:trPr>
          <w:trHeight w:val="29"/>
        </w:trPr>
        <w:tc>
          <w:tcPr>
            <w:tcW w:w="1859" w:type="dxa"/>
            <w:tcBorders>
              <w:top w:val="nil"/>
              <w:left w:val="single" w:sz="4" w:space="0" w:color="auto"/>
              <w:bottom w:val="nil"/>
              <w:right w:val="single" w:sz="4" w:space="0" w:color="auto"/>
            </w:tcBorders>
          </w:tcPr>
          <w:p w14:paraId="2229F20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37900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E0674"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D6A9822"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D5B4444" w14:textId="77777777" w:rsidR="00D01E58" w:rsidRPr="00106E6B" w:rsidRDefault="00D01E58" w:rsidP="00B2539F">
            <w:pPr>
              <w:pStyle w:val="TAC"/>
              <w:rPr>
                <w:rFonts w:eastAsia="SimSun"/>
                <w:lang w:val="en-US" w:eastAsia="zh-CN" w:bidi="ar"/>
              </w:rPr>
            </w:pPr>
          </w:p>
        </w:tc>
      </w:tr>
      <w:tr w:rsidR="00D01E58" w:rsidRPr="00106E6B" w14:paraId="33E5FE72" w14:textId="77777777" w:rsidTr="001E39EA">
        <w:trPr>
          <w:trHeight w:val="29"/>
        </w:trPr>
        <w:tc>
          <w:tcPr>
            <w:tcW w:w="1859" w:type="dxa"/>
            <w:tcBorders>
              <w:top w:val="single" w:sz="4" w:space="0" w:color="auto"/>
              <w:left w:val="single" w:sz="4" w:space="0" w:color="auto"/>
              <w:bottom w:val="nil"/>
              <w:right w:val="single" w:sz="4" w:space="0" w:color="auto"/>
            </w:tcBorders>
          </w:tcPr>
          <w:p w14:paraId="17D8AC2C" w14:textId="77777777" w:rsidR="00D01E58" w:rsidRPr="00106E6B" w:rsidRDefault="00D01E58" w:rsidP="00B2539F">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6E51C702" w14:textId="77777777" w:rsidR="00D01E58" w:rsidRPr="00B123A8" w:rsidRDefault="00D01E58" w:rsidP="00B2539F">
            <w:pPr>
              <w:pStyle w:val="TAC"/>
              <w:rPr>
                <w:b/>
              </w:rPr>
            </w:pPr>
            <w:r w:rsidRPr="00B123A8">
              <w:t>CA_n7A-n25A</w:t>
            </w:r>
          </w:p>
          <w:p w14:paraId="524C8C50" w14:textId="77777777" w:rsidR="00D01E58" w:rsidRPr="00B123A8" w:rsidRDefault="00D01E58" w:rsidP="00B2539F">
            <w:pPr>
              <w:pStyle w:val="TAC"/>
              <w:rPr>
                <w:b/>
              </w:rPr>
            </w:pPr>
            <w:r w:rsidRPr="00B123A8">
              <w:t>CA_n7A-n66A</w:t>
            </w:r>
          </w:p>
          <w:p w14:paraId="5DAFCB2D" w14:textId="77777777" w:rsidR="00D01E58" w:rsidRPr="00B123A8" w:rsidRDefault="00D01E58" w:rsidP="00B2539F">
            <w:pPr>
              <w:pStyle w:val="TAC"/>
              <w:rPr>
                <w:b/>
              </w:rPr>
            </w:pPr>
            <w:r w:rsidRPr="00B123A8">
              <w:t>CA_n7A-n77A</w:t>
            </w:r>
          </w:p>
          <w:p w14:paraId="3C126FB0" w14:textId="77777777" w:rsidR="00D01E58" w:rsidRPr="00B123A8" w:rsidRDefault="00D01E58" w:rsidP="00B2539F">
            <w:pPr>
              <w:pStyle w:val="TAC"/>
              <w:rPr>
                <w:b/>
              </w:rPr>
            </w:pPr>
            <w:r w:rsidRPr="00B123A8">
              <w:t>CA_n25A-n66A</w:t>
            </w:r>
          </w:p>
          <w:p w14:paraId="2A5393D2" w14:textId="77777777" w:rsidR="00D01E58" w:rsidRPr="00B123A8" w:rsidRDefault="00D01E58" w:rsidP="00B2539F">
            <w:pPr>
              <w:pStyle w:val="TAC"/>
              <w:rPr>
                <w:b/>
              </w:rPr>
            </w:pPr>
            <w:r w:rsidRPr="00B123A8">
              <w:t>CA_n25A-n77A</w:t>
            </w:r>
          </w:p>
          <w:p w14:paraId="635AB3CE" w14:textId="77777777" w:rsidR="00D01E58" w:rsidRPr="00106E6B"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9B0E1D8" w14:textId="77777777" w:rsidR="00D01E58" w:rsidRPr="00106E6B" w:rsidRDefault="00D01E58" w:rsidP="00B2539F">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1D4E68D"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5F9D62D9"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0901937" w14:textId="77777777" w:rsidTr="001E39EA">
        <w:trPr>
          <w:trHeight w:val="29"/>
        </w:trPr>
        <w:tc>
          <w:tcPr>
            <w:tcW w:w="1859" w:type="dxa"/>
            <w:tcBorders>
              <w:top w:val="nil"/>
              <w:left w:val="single" w:sz="4" w:space="0" w:color="auto"/>
              <w:bottom w:val="nil"/>
              <w:right w:val="single" w:sz="4" w:space="0" w:color="auto"/>
            </w:tcBorders>
          </w:tcPr>
          <w:p w14:paraId="195F1D3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019C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1A9302"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4867CC9" w14:textId="77777777" w:rsidR="00D01E58" w:rsidRPr="00106E6B" w:rsidRDefault="00D01E58" w:rsidP="00B2539F">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6DE251" w14:textId="77777777" w:rsidR="00D01E58" w:rsidRPr="00106E6B" w:rsidRDefault="00D01E58" w:rsidP="00B2539F">
            <w:pPr>
              <w:pStyle w:val="TAC"/>
              <w:rPr>
                <w:rFonts w:eastAsia="SimSun"/>
                <w:lang w:val="en-US" w:eastAsia="zh-CN" w:bidi="ar"/>
              </w:rPr>
            </w:pPr>
          </w:p>
        </w:tc>
      </w:tr>
      <w:tr w:rsidR="00D01E58" w:rsidRPr="00106E6B" w14:paraId="433C11E7" w14:textId="77777777" w:rsidTr="001E39EA">
        <w:trPr>
          <w:trHeight w:val="29"/>
        </w:trPr>
        <w:tc>
          <w:tcPr>
            <w:tcW w:w="1859" w:type="dxa"/>
            <w:tcBorders>
              <w:top w:val="nil"/>
              <w:left w:val="single" w:sz="4" w:space="0" w:color="auto"/>
              <w:bottom w:val="nil"/>
              <w:right w:val="single" w:sz="4" w:space="0" w:color="auto"/>
            </w:tcBorders>
          </w:tcPr>
          <w:p w14:paraId="23241A0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06C66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F6F534"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62988CE" w14:textId="77777777" w:rsidR="00D01E58" w:rsidRPr="001E32DC" w:rsidRDefault="00D01E58" w:rsidP="00B2539F">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723A87" w14:textId="77777777" w:rsidR="00D01E58" w:rsidRPr="00106E6B" w:rsidRDefault="00D01E58" w:rsidP="00B2539F">
            <w:pPr>
              <w:pStyle w:val="TAC"/>
              <w:rPr>
                <w:rFonts w:eastAsia="SimSun"/>
                <w:lang w:val="en-US" w:eastAsia="zh-CN" w:bidi="ar"/>
              </w:rPr>
            </w:pPr>
          </w:p>
        </w:tc>
      </w:tr>
      <w:tr w:rsidR="00D01E58" w:rsidRPr="00106E6B" w14:paraId="4C4E9958" w14:textId="77777777" w:rsidTr="001E39EA">
        <w:trPr>
          <w:trHeight w:val="29"/>
        </w:trPr>
        <w:tc>
          <w:tcPr>
            <w:tcW w:w="1859" w:type="dxa"/>
            <w:tcBorders>
              <w:top w:val="nil"/>
              <w:left w:val="single" w:sz="4" w:space="0" w:color="auto"/>
              <w:bottom w:val="nil"/>
              <w:right w:val="single" w:sz="4" w:space="0" w:color="auto"/>
            </w:tcBorders>
          </w:tcPr>
          <w:p w14:paraId="7287A1F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5E1CE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88D551"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56C4BC1" w14:textId="77777777" w:rsidR="00D01E58" w:rsidRPr="00106E6B" w:rsidRDefault="00D01E58" w:rsidP="00B2539F">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56A32851" w14:textId="77777777" w:rsidR="00D01E58" w:rsidRPr="00106E6B" w:rsidRDefault="00D01E58" w:rsidP="00B2539F">
            <w:pPr>
              <w:pStyle w:val="TAC"/>
              <w:rPr>
                <w:rFonts w:eastAsia="SimSun"/>
                <w:lang w:val="en-US" w:eastAsia="zh-CN" w:bidi="ar"/>
              </w:rPr>
            </w:pPr>
          </w:p>
        </w:tc>
      </w:tr>
      <w:tr w:rsidR="00D01E58" w:rsidRPr="00106E6B" w14:paraId="342CE193" w14:textId="77777777" w:rsidTr="001E39EA">
        <w:trPr>
          <w:trHeight w:val="29"/>
        </w:trPr>
        <w:tc>
          <w:tcPr>
            <w:tcW w:w="1859" w:type="dxa"/>
            <w:tcBorders>
              <w:top w:val="single" w:sz="4" w:space="0" w:color="auto"/>
              <w:left w:val="single" w:sz="4" w:space="0" w:color="auto"/>
              <w:bottom w:val="nil"/>
              <w:right w:val="single" w:sz="4" w:space="0" w:color="auto"/>
            </w:tcBorders>
          </w:tcPr>
          <w:p w14:paraId="7E5DB0B6" w14:textId="77777777" w:rsidR="00D01E58" w:rsidRPr="00C446D9" w:rsidRDefault="00D01E58" w:rsidP="00B2539F">
            <w:pPr>
              <w:pStyle w:val="TAH"/>
              <w:rPr>
                <w:b w:val="0"/>
              </w:rPr>
            </w:pPr>
            <w:r w:rsidRPr="00C446D9">
              <w:rPr>
                <w:b w:val="0"/>
              </w:rPr>
              <w:t>CA_n7A-n25(2A)-n66(2A)-n77A</w:t>
            </w:r>
          </w:p>
          <w:p w14:paraId="6B513DF6"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C2EC59" w14:textId="77777777" w:rsidR="00D01E58" w:rsidRPr="00B123A8" w:rsidRDefault="00D01E58" w:rsidP="00B2539F">
            <w:pPr>
              <w:pStyle w:val="TAC"/>
              <w:rPr>
                <w:b/>
              </w:rPr>
            </w:pPr>
            <w:r w:rsidRPr="00B123A8">
              <w:t>CA_n7A-n25A</w:t>
            </w:r>
          </w:p>
          <w:p w14:paraId="1EF1CE0D" w14:textId="77777777" w:rsidR="00D01E58" w:rsidRPr="00B123A8" w:rsidRDefault="00D01E58" w:rsidP="00B2539F">
            <w:pPr>
              <w:pStyle w:val="TAC"/>
              <w:rPr>
                <w:b/>
              </w:rPr>
            </w:pPr>
            <w:r w:rsidRPr="00B123A8">
              <w:t>CA_n7A-n66A</w:t>
            </w:r>
          </w:p>
          <w:p w14:paraId="3D7A99A5" w14:textId="77777777" w:rsidR="00D01E58" w:rsidRPr="00B123A8" w:rsidRDefault="00D01E58" w:rsidP="00B2539F">
            <w:pPr>
              <w:pStyle w:val="TAC"/>
              <w:rPr>
                <w:b/>
              </w:rPr>
            </w:pPr>
            <w:r w:rsidRPr="00B123A8">
              <w:t>CA_n7A-n77A</w:t>
            </w:r>
          </w:p>
          <w:p w14:paraId="23652F60" w14:textId="77777777" w:rsidR="00D01E58" w:rsidRPr="00B123A8" w:rsidRDefault="00D01E58" w:rsidP="00B2539F">
            <w:pPr>
              <w:pStyle w:val="TAC"/>
              <w:rPr>
                <w:b/>
              </w:rPr>
            </w:pPr>
            <w:r w:rsidRPr="00B123A8">
              <w:t>CA_n25A-n66A</w:t>
            </w:r>
          </w:p>
          <w:p w14:paraId="7BD746F2" w14:textId="77777777" w:rsidR="00D01E58" w:rsidRPr="00B123A8" w:rsidRDefault="00D01E58" w:rsidP="00B2539F">
            <w:pPr>
              <w:pStyle w:val="TAC"/>
              <w:rPr>
                <w:b/>
              </w:rPr>
            </w:pPr>
            <w:r w:rsidRPr="00B123A8">
              <w:t>CA_n25A-n77A</w:t>
            </w:r>
          </w:p>
          <w:p w14:paraId="0CC9A049" w14:textId="77777777" w:rsidR="00D01E58" w:rsidRPr="00106E6B"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E16D96D" w14:textId="77777777" w:rsidR="00D01E58" w:rsidRPr="00106E6B" w:rsidRDefault="00D01E58" w:rsidP="00B2539F">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D9FFA5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D52FFD2"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55EE027" w14:textId="77777777" w:rsidTr="001E39EA">
        <w:trPr>
          <w:trHeight w:val="29"/>
        </w:trPr>
        <w:tc>
          <w:tcPr>
            <w:tcW w:w="1859" w:type="dxa"/>
            <w:tcBorders>
              <w:top w:val="nil"/>
              <w:left w:val="single" w:sz="4" w:space="0" w:color="auto"/>
              <w:bottom w:val="nil"/>
              <w:right w:val="single" w:sz="4" w:space="0" w:color="auto"/>
            </w:tcBorders>
          </w:tcPr>
          <w:p w14:paraId="38D6866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EF6B5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F50853"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A4D2254"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C2AE9F9" w14:textId="77777777" w:rsidR="00D01E58" w:rsidRPr="00106E6B" w:rsidRDefault="00D01E58" w:rsidP="00B2539F">
            <w:pPr>
              <w:pStyle w:val="TAC"/>
              <w:rPr>
                <w:rFonts w:eastAsia="SimSun"/>
                <w:lang w:val="en-US" w:eastAsia="zh-CN" w:bidi="ar"/>
              </w:rPr>
            </w:pPr>
          </w:p>
        </w:tc>
      </w:tr>
      <w:tr w:rsidR="00D01E58" w:rsidRPr="00106E6B" w14:paraId="20DCC0CB" w14:textId="77777777" w:rsidTr="001E39EA">
        <w:trPr>
          <w:trHeight w:val="29"/>
        </w:trPr>
        <w:tc>
          <w:tcPr>
            <w:tcW w:w="1859" w:type="dxa"/>
            <w:tcBorders>
              <w:top w:val="nil"/>
              <w:left w:val="single" w:sz="4" w:space="0" w:color="auto"/>
              <w:bottom w:val="nil"/>
              <w:right w:val="single" w:sz="4" w:space="0" w:color="auto"/>
            </w:tcBorders>
          </w:tcPr>
          <w:p w14:paraId="53CA2B2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E77D0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B40595"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946D3AA"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D32CC83" w14:textId="77777777" w:rsidR="00D01E58" w:rsidRPr="00106E6B" w:rsidRDefault="00D01E58" w:rsidP="00B2539F">
            <w:pPr>
              <w:pStyle w:val="TAC"/>
              <w:rPr>
                <w:rFonts w:eastAsia="SimSun"/>
                <w:lang w:val="en-US" w:eastAsia="zh-CN" w:bidi="ar"/>
              </w:rPr>
            </w:pPr>
          </w:p>
        </w:tc>
      </w:tr>
      <w:tr w:rsidR="00D01E58" w:rsidRPr="00106E6B" w14:paraId="1DB1CA3B" w14:textId="77777777" w:rsidTr="001E39EA">
        <w:trPr>
          <w:trHeight w:val="29"/>
        </w:trPr>
        <w:tc>
          <w:tcPr>
            <w:tcW w:w="1859" w:type="dxa"/>
            <w:tcBorders>
              <w:top w:val="nil"/>
              <w:left w:val="single" w:sz="4" w:space="0" w:color="auto"/>
              <w:bottom w:val="nil"/>
              <w:right w:val="single" w:sz="4" w:space="0" w:color="auto"/>
            </w:tcBorders>
          </w:tcPr>
          <w:p w14:paraId="4FDCE15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BCDBC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77A91"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35E563"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6AE0991" w14:textId="77777777" w:rsidR="00D01E58" w:rsidRPr="00106E6B" w:rsidRDefault="00D01E58" w:rsidP="00B2539F">
            <w:pPr>
              <w:pStyle w:val="TAC"/>
              <w:rPr>
                <w:rFonts w:eastAsia="SimSun"/>
                <w:lang w:val="en-US" w:eastAsia="zh-CN" w:bidi="ar"/>
              </w:rPr>
            </w:pPr>
          </w:p>
        </w:tc>
      </w:tr>
      <w:tr w:rsidR="00D01E58" w:rsidRPr="00106E6B" w14:paraId="45C08885" w14:textId="77777777" w:rsidTr="001E39EA">
        <w:trPr>
          <w:trHeight w:val="29"/>
        </w:trPr>
        <w:tc>
          <w:tcPr>
            <w:tcW w:w="1859" w:type="dxa"/>
            <w:tcBorders>
              <w:top w:val="single" w:sz="4" w:space="0" w:color="auto"/>
              <w:left w:val="single" w:sz="4" w:space="0" w:color="auto"/>
              <w:bottom w:val="nil"/>
              <w:right w:val="single" w:sz="4" w:space="0" w:color="auto"/>
            </w:tcBorders>
          </w:tcPr>
          <w:p w14:paraId="48A80902" w14:textId="77777777" w:rsidR="00D01E58" w:rsidRPr="00106E6B" w:rsidRDefault="00D01E58" w:rsidP="00B2539F">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716E67D1" w14:textId="77777777" w:rsidR="00D01E58" w:rsidRPr="00B123A8" w:rsidRDefault="00D01E58" w:rsidP="00B2539F">
            <w:pPr>
              <w:pStyle w:val="TAC"/>
              <w:rPr>
                <w:b/>
                <w:color w:val="000000" w:themeColor="text1"/>
              </w:rPr>
            </w:pPr>
            <w:r w:rsidRPr="00B123A8">
              <w:rPr>
                <w:color w:val="000000" w:themeColor="text1"/>
              </w:rPr>
              <w:t>CA_n7A-n25A</w:t>
            </w:r>
          </w:p>
          <w:p w14:paraId="3391B1D1" w14:textId="77777777" w:rsidR="00D01E58" w:rsidRPr="00B123A8" w:rsidRDefault="00D01E58" w:rsidP="00B2539F">
            <w:pPr>
              <w:pStyle w:val="TAC"/>
              <w:rPr>
                <w:b/>
                <w:color w:val="000000" w:themeColor="text1"/>
              </w:rPr>
            </w:pPr>
            <w:r w:rsidRPr="00B123A8">
              <w:rPr>
                <w:color w:val="000000" w:themeColor="text1"/>
              </w:rPr>
              <w:t>CA_n7A-n66A</w:t>
            </w:r>
          </w:p>
          <w:p w14:paraId="775F602F" w14:textId="77777777" w:rsidR="00D01E58" w:rsidRPr="00B123A8" w:rsidRDefault="00D01E58" w:rsidP="00B2539F">
            <w:pPr>
              <w:pStyle w:val="TAC"/>
              <w:rPr>
                <w:b/>
                <w:color w:val="000000" w:themeColor="text1"/>
              </w:rPr>
            </w:pPr>
            <w:r w:rsidRPr="00B123A8">
              <w:rPr>
                <w:color w:val="000000" w:themeColor="text1"/>
              </w:rPr>
              <w:t>CA_n7A-n77A</w:t>
            </w:r>
          </w:p>
          <w:p w14:paraId="20F9F34C" w14:textId="77777777" w:rsidR="00D01E58" w:rsidRPr="00B123A8" w:rsidRDefault="00D01E58" w:rsidP="00B2539F">
            <w:pPr>
              <w:pStyle w:val="TAC"/>
              <w:rPr>
                <w:b/>
                <w:color w:val="000000" w:themeColor="text1"/>
              </w:rPr>
            </w:pPr>
            <w:r w:rsidRPr="00B123A8">
              <w:rPr>
                <w:color w:val="000000" w:themeColor="text1"/>
              </w:rPr>
              <w:t>CA_n25A-n66A</w:t>
            </w:r>
          </w:p>
          <w:p w14:paraId="2FF766C7" w14:textId="77777777" w:rsidR="00D01E58" w:rsidRPr="00B123A8" w:rsidRDefault="00D01E58" w:rsidP="00B2539F">
            <w:pPr>
              <w:pStyle w:val="TAC"/>
              <w:rPr>
                <w:b/>
                <w:color w:val="000000" w:themeColor="text1"/>
              </w:rPr>
            </w:pPr>
            <w:r w:rsidRPr="00B123A8">
              <w:rPr>
                <w:color w:val="000000" w:themeColor="text1"/>
              </w:rPr>
              <w:t>CA_n25A-n77A</w:t>
            </w:r>
          </w:p>
          <w:p w14:paraId="412EB4AA" w14:textId="77777777" w:rsidR="00D01E58" w:rsidRPr="00106E6B" w:rsidRDefault="00D01E58" w:rsidP="00B2539F">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37D5A577" w14:textId="77777777" w:rsidR="00D01E58" w:rsidRPr="00106E6B" w:rsidRDefault="00D01E58" w:rsidP="00B2539F">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A39998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EC48F77"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8078756" w14:textId="77777777" w:rsidTr="001E39EA">
        <w:trPr>
          <w:trHeight w:val="29"/>
        </w:trPr>
        <w:tc>
          <w:tcPr>
            <w:tcW w:w="1859" w:type="dxa"/>
            <w:tcBorders>
              <w:top w:val="nil"/>
              <w:left w:val="single" w:sz="4" w:space="0" w:color="auto"/>
              <w:bottom w:val="nil"/>
              <w:right w:val="single" w:sz="4" w:space="0" w:color="auto"/>
            </w:tcBorders>
          </w:tcPr>
          <w:p w14:paraId="06422A5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5E0A4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DA0CF"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ACEFC91"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1BC1893" w14:textId="77777777" w:rsidR="00D01E58" w:rsidRPr="00106E6B" w:rsidRDefault="00D01E58" w:rsidP="00B2539F">
            <w:pPr>
              <w:pStyle w:val="TAC"/>
              <w:rPr>
                <w:rFonts w:eastAsia="SimSun"/>
                <w:lang w:val="en-US" w:eastAsia="zh-CN" w:bidi="ar"/>
              </w:rPr>
            </w:pPr>
          </w:p>
        </w:tc>
      </w:tr>
      <w:tr w:rsidR="00D01E58" w:rsidRPr="00106E6B" w14:paraId="54829ACA" w14:textId="77777777" w:rsidTr="001E39EA">
        <w:trPr>
          <w:trHeight w:val="29"/>
        </w:trPr>
        <w:tc>
          <w:tcPr>
            <w:tcW w:w="1859" w:type="dxa"/>
            <w:tcBorders>
              <w:top w:val="nil"/>
              <w:left w:val="single" w:sz="4" w:space="0" w:color="auto"/>
              <w:bottom w:val="nil"/>
              <w:right w:val="single" w:sz="4" w:space="0" w:color="auto"/>
            </w:tcBorders>
          </w:tcPr>
          <w:p w14:paraId="73DFB01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73C8A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6C980"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3CD0ADE"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26B88B" w14:textId="77777777" w:rsidR="00D01E58" w:rsidRPr="00106E6B" w:rsidRDefault="00D01E58" w:rsidP="00B2539F">
            <w:pPr>
              <w:pStyle w:val="TAC"/>
              <w:rPr>
                <w:rFonts w:eastAsia="SimSun"/>
                <w:lang w:val="en-US" w:eastAsia="zh-CN" w:bidi="ar"/>
              </w:rPr>
            </w:pPr>
          </w:p>
        </w:tc>
      </w:tr>
      <w:tr w:rsidR="00D01E58" w:rsidRPr="00106E6B" w14:paraId="0D86F0D0" w14:textId="77777777" w:rsidTr="001E39EA">
        <w:trPr>
          <w:trHeight w:val="29"/>
        </w:trPr>
        <w:tc>
          <w:tcPr>
            <w:tcW w:w="1859" w:type="dxa"/>
            <w:tcBorders>
              <w:top w:val="nil"/>
              <w:left w:val="single" w:sz="4" w:space="0" w:color="auto"/>
              <w:bottom w:val="nil"/>
              <w:right w:val="single" w:sz="4" w:space="0" w:color="auto"/>
            </w:tcBorders>
          </w:tcPr>
          <w:p w14:paraId="31791F9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BE708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F092A3"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A3640A5" w14:textId="77777777" w:rsidR="00D01E58" w:rsidRPr="00106E6B" w:rsidRDefault="00D01E58" w:rsidP="00B2539F">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4E5AD414" w14:textId="77777777" w:rsidR="00D01E58" w:rsidRPr="00106E6B" w:rsidRDefault="00D01E58" w:rsidP="00B2539F">
            <w:pPr>
              <w:pStyle w:val="TAC"/>
              <w:rPr>
                <w:rFonts w:eastAsia="SimSun"/>
                <w:lang w:val="en-US" w:eastAsia="zh-CN" w:bidi="ar"/>
              </w:rPr>
            </w:pPr>
          </w:p>
        </w:tc>
      </w:tr>
      <w:tr w:rsidR="00D01E58" w:rsidRPr="00106E6B" w14:paraId="3DFD7E1F" w14:textId="77777777" w:rsidTr="001E39EA">
        <w:trPr>
          <w:trHeight w:val="29"/>
        </w:trPr>
        <w:tc>
          <w:tcPr>
            <w:tcW w:w="1859" w:type="dxa"/>
            <w:tcBorders>
              <w:top w:val="single" w:sz="4" w:space="0" w:color="auto"/>
              <w:left w:val="single" w:sz="4" w:space="0" w:color="auto"/>
              <w:bottom w:val="nil"/>
              <w:right w:val="single" w:sz="4" w:space="0" w:color="auto"/>
            </w:tcBorders>
          </w:tcPr>
          <w:p w14:paraId="0CD12479" w14:textId="77777777" w:rsidR="00D01E58" w:rsidRPr="00106E6B" w:rsidRDefault="00D01E58" w:rsidP="00B2539F">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4E70DF51" w14:textId="77777777" w:rsidR="00D01E58" w:rsidRPr="00C446D9" w:rsidRDefault="00D01E58" w:rsidP="00B2539F">
            <w:pPr>
              <w:pStyle w:val="TAC"/>
              <w:rPr>
                <w:b/>
              </w:rPr>
            </w:pPr>
            <w:r w:rsidRPr="00C446D9">
              <w:t>CA_n7A-n25A</w:t>
            </w:r>
          </w:p>
          <w:p w14:paraId="5B340A74" w14:textId="77777777" w:rsidR="00D01E58" w:rsidRPr="00C446D9" w:rsidRDefault="00D01E58" w:rsidP="00B2539F">
            <w:pPr>
              <w:pStyle w:val="TAC"/>
              <w:rPr>
                <w:b/>
              </w:rPr>
            </w:pPr>
            <w:r w:rsidRPr="00C446D9">
              <w:t>CA_n7A-n66A</w:t>
            </w:r>
          </w:p>
          <w:p w14:paraId="7681F0C9" w14:textId="77777777" w:rsidR="00D01E58" w:rsidRPr="00C446D9" w:rsidRDefault="00D01E58" w:rsidP="00B2539F">
            <w:pPr>
              <w:pStyle w:val="TAC"/>
              <w:rPr>
                <w:b/>
              </w:rPr>
            </w:pPr>
            <w:r w:rsidRPr="00C446D9">
              <w:t>CA_n7A-n77A</w:t>
            </w:r>
          </w:p>
          <w:p w14:paraId="71FF3764" w14:textId="77777777" w:rsidR="00D01E58" w:rsidRPr="00C446D9" w:rsidRDefault="00D01E58" w:rsidP="00B2539F">
            <w:pPr>
              <w:pStyle w:val="TAC"/>
              <w:rPr>
                <w:b/>
              </w:rPr>
            </w:pPr>
            <w:r w:rsidRPr="00C446D9">
              <w:t>CA_n25A-n66A</w:t>
            </w:r>
          </w:p>
          <w:p w14:paraId="66FCF894" w14:textId="77777777" w:rsidR="00D01E58" w:rsidRPr="00C446D9" w:rsidRDefault="00D01E58" w:rsidP="00B2539F">
            <w:pPr>
              <w:pStyle w:val="TAC"/>
              <w:rPr>
                <w:b/>
              </w:rPr>
            </w:pPr>
            <w:r w:rsidRPr="00C446D9">
              <w:t>CA_n25A-n77A</w:t>
            </w:r>
          </w:p>
          <w:p w14:paraId="11D92C58" w14:textId="77777777" w:rsidR="00D01E58" w:rsidRPr="00106E6B" w:rsidRDefault="00D01E58" w:rsidP="00B2539F">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5386F8FF" w14:textId="77777777" w:rsidR="00D01E58" w:rsidRPr="00106E6B" w:rsidRDefault="00D01E58" w:rsidP="00B2539F">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C0B1DFC"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18A3419"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56FBFDC3" w14:textId="77777777" w:rsidTr="001E39EA">
        <w:trPr>
          <w:trHeight w:val="29"/>
        </w:trPr>
        <w:tc>
          <w:tcPr>
            <w:tcW w:w="1859" w:type="dxa"/>
            <w:tcBorders>
              <w:top w:val="nil"/>
              <w:left w:val="single" w:sz="4" w:space="0" w:color="auto"/>
              <w:bottom w:val="nil"/>
              <w:right w:val="single" w:sz="4" w:space="0" w:color="auto"/>
            </w:tcBorders>
          </w:tcPr>
          <w:p w14:paraId="40DC395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07C6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020F74"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717B546"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39219FE" w14:textId="77777777" w:rsidR="00D01E58" w:rsidRPr="00106E6B" w:rsidRDefault="00D01E58" w:rsidP="00B2539F">
            <w:pPr>
              <w:pStyle w:val="TAC"/>
              <w:rPr>
                <w:rFonts w:eastAsia="SimSun"/>
                <w:lang w:val="en-US" w:eastAsia="zh-CN" w:bidi="ar"/>
              </w:rPr>
            </w:pPr>
          </w:p>
        </w:tc>
      </w:tr>
      <w:tr w:rsidR="00D01E58" w:rsidRPr="00106E6B" w14:paraId="6851FF4C" w14:textId="77777777" w:rsidTr="001E39EA">
        <w:trPr>
          <w:trHeight w:val="29"/>
        </w:trPr>
        <w:tc>
          <w:tcPr>
            <w:tcW w:w="1859" w:type="dxa"/>
            <w:tcBorders>
              <w:top w:val="nil"/>
              <w:left w:val="single" w:sz="4" w:space="0" w:color="auto"/>
              <w:bottom w:val="nil"/>
              <w:right w:val="single" w:sz="4" w:space="0" w:color="auto"/>
            </w:tcBorders>
          </w:tcPr>
          <w:p w14:paraId="1C430F8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B7D19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F13B84"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A851BBB"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F85BA8A" w14:textId="77777777" w:rsidR="00D01E58" w:rsidRPr="00106E6B" w:rsidRDefault="00D01E58" w:rsidP="00B2539F">
            <w:pPr>
              <w:pStyle w:val="TAC"/>
              <w:rPr>
                <w:rFonts w:eastAsia="SimSun"/>
                <w:lang w:val="en-US" w:eastAsia="zh-CN" w:bidi="ar"/>
              </w:rPr>
            </w:pPr>
          </w:p>
        </w:tc>
      </w:tr>
      <w:tr w:rsidR="00D01E58" w:rsidRPr="00106E6B" w14:paraId="5273C194" w14:textId="77777777" w:rsidTr="001E39EA">
        <w:trPr>
          <w:trHeight w:val="29"/>
        </w:trPr>
        <w:tc>
          <w:tcPr>
            <w:tcW w:w="1859" w:type="dxa"/>
            <w:tcBorders>
              <w:top w:val="nil"/>
              <w:left w:val="single" w:sz="4" w:space="0" w:color="auto"/>
              <w:bottom w:val="nil"/>
              <w:right w:val="single" w:sz="4" w:space="0" w:color="auto"/>
            </w:tcBorders>
          </w:tcPr>
          <w:p w14:paraId="2CBBE52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53854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2DBD48"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FC3329F" w14:textId="77777777" w:rsidR="00D01E58" w:rsidRPr="00106E6B" w:rsidRDefault="00D01E58" w:rsidP="00B2539F">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6E79D1D5" w14:textId="77777777" w:rsidR="00D01E58" w:rsidRPr="00106E6B" w:rsidRDefault="00D01E58" w:rsidP="00B2539F">
            <w:pPr>
              <w:pStyle w:val="TAC"/>
              <w:rPr>
                <w:rFonts w:eastAsia="SimSun"/>
                <w:lang w:val="en-US" w:eastAsia="zh-CN" w:bidi="ar"/>
              </w:rPr>
            </w:pPr>
          </w:p>
        </w:tc>
      </w:tr>
      <w:tr w:rsidR="00D01E58" w:rsidRPr="00106E6B" w14:paraId="4874BBAE" w14:textId="77777777" w:rsidTr="001E39EA">
        <w:trPr>
          <w:trHeight w:val="29"/>
        </w:trPr>
        <w:tc>
          <w:tcPr>
            <w:tcW w:w="1859" w:type="dxa"/>
            <w:tcBorders>
              <w:top w:val="single" w:sz="4" w:space="0" w:color="auto"/>
              <w:left w:val="single" w:sz="4" w:space="0" w:color="auto"/>
              <w:bottom w:val="nil"/>
              <w:right w:val="single" w:sz="4" w:space="0" w:color="auto"/>
            </w:tcBorders>
          </w:tcPr>
          <w:p w14:paraId="3DD62581" w14:textId="77777777" w:rsidR="00D01E58" w:rsidRPr="00106E6B" w:rsidRDefault="00D01E58" w:rsidP="00B2539F">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5B699E6D" w14:textId="77777777" w:rsidR="00D01E58" w:rsidRPr="00B123A8" w:rsidRDefault="00D01E58" w:rsidP="00B2539F">
            <w:pPr>
              <w:pStyle w:val="TAC"/>
              <w:rPr>
                <w:b/>
              </w:rPr>
            </w:pPr>
            <w:r w:rsidRPr="00B123A8">
              <w:t>CA_n7A-n25A</w:t>
            </w:r>
          </w:p>
          <w:p w14:paraId="7DEFB042" w14:textId="77777777" w:rsidR="00D01E58" w:rsidRPr="00B123A8" w:rsidRDefault="00D01E58" w:rsidP="00B2539F">
            <w:pPr>
              <w:pStyle w:val="TAC"/>
              <w:rPr>
                <w:b/>
              </w:rPr>
            </w:pPr>
            <w:r w:rsidRPr="00B123A8">
              <w:t>CA_n7A-n66A</w:t>
            </w:r>
          </w:p>
          <w:p w14:paraId="6F49CD0F" w14:textId="77777777" w:rsidR="00D01E58" w:rsidRPr="00B123A8" w:rsidRDefault="00D01E58" w:rsidP="00B2539F">
            <w:pPr>
              <w:pStyle w:val="TAC"/>
              <w:rPr>
                <w:b/>
              </w:rPr>
            </w:pPr>
            <w:r w:rsidRPr="00B123A8">
              <w:t>CA_n7A-n77A</w:t>
            </w:r>
          </w:p>
          <w:p w14:paraId="7D4CA6AA" w14:textId="77777777" w:rsidR="00D01E58" w:rsidRPr="00B123A8" w:rsidRDefault="00D01E58" w:rsidP="00B2539F">
            <w:pPr>
              <w:pStyle w:val="TAC"/>
              <w:rPr>
                <w:b/>
              </w:rPr>
            </w:pPr>
            <w:r w:rsidRPr="00B123A8">
              <w:t>CA_n25A-n66A</w:t>
            </w:r>
          </w:p>
          <w:p w14:paraId="00A2CF75" w14:textId="77777777" w:rsidR="00D01E58" w:rsidRPr="00B123A8" w:rsidRDefault="00D01E58" w:rsidP="00B2539F">
            <w:pPr>
              <w:pStyle w:val="TAC"/>
              <w:rPr>
                <w:b/>
              </w:rPr>
            </w:pPr>
            <w:r w:rsidRPr="00B123A8">
              <w:t>CA_n25A-n77A</w:t>
            </w:r>
          </w:p>
          <w:p w14:paraId="00FD6D2F" w14:textId="77777777" w:rsidR="00D01E58" w:rsidRPr="00106E6B"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55267F7" w14:textId="77777777" w:rsidR="00D01E58" w:rsidRPr="00106E6B" w:rsidRDefault="00D01E58" w:rsidP="00B2539F">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56B1D13"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49471EC8"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DDA01C2" w14:textId="77777777" w:rsidTr="001E39EA">
        <w:trPr>
          <w:trHeight w:val="29"/>
        </w:trPr>
        <w:tc>
          <w:tcPr>
            <w:tcW w:w="1859" w:type="dxa"/>
            <w:tcBorders>
              <w:top w:val="nil"/>
              <w:left w:val="single" w:sz="4" w:space="0" w:color="auto"/>
              <w:bottom w:val="nil"/>
              <w:right w:val="single" w:sz="4" w:space="0" w:color="auto"/>
            </w:tcBorders>
          </w:tcPr>
          <w:p w14:paraId="4150DC4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1F500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4D29C2"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47A076"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FE3B66B" w14:textId="77777777" w:rsidR="00D01E58" w:rsidRPr="00106E6B" w:rsidRDefault="00D01E58" w:rsidP="00B2539F">
            <w:pPr>
              <w:pStyle w:val="TAC"/>
              <w:rPr>
                <w:rFonts w:eastAsia="SimSun"/>
                <w:lang w:val="en-US" w:eastAsia="zh-CN" w:bidi="ar"/>
              </w:rPr>
            </w:pPr>
          </w:p>
        </w:tc>
      </w:tr>
      <w:tr w:rsidR="00D01E58" w:rsidRPr="00106E6B" w14:paraId="28617C2F" w14:textId="77777777" w:rsidTr="001E39EA">
        <w:trPr>
          <w:trHeight w:val="29"/>
        </w:trPr>
        <w:tc>
          <w:tcPr>
            <w:tcW w:w="1859" w:type="dxa"/>
            <w:tcBorders>
              <w:top w:val="nil"/>
              <w:left w:val="single" w:sz="4" w:space="0" w:color="auto"/>
              <w:bottom w:val="nil"/>
              <w:right w:val="single" w:sz="4" w:space="0" w:color="auto"/>
            </w:tcBorders>
          </w:tcPr>
          <w:p w14:paraId="5F8255F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29443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2BD1FF"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423E473"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FFFEE30" w14:textId="77777777" w:rsidR="00D01E58" w:rsidRPr="00106E6B" w:rsidRDefault="00D01E58" w:rsidP="00B2539F">
            <w:pPr>
              <w:pStyle w:val="TAC"/>
              <w:rPr>
                <w:rFonts w:eastAsia="SimSun"/>
                <w:lang w:val="en-US" w:eastAsia="zh-CN" w:bidi="ar"/>
              </w:rPr>
            </w:pPr>
          </w:p>
        </w:tc>
      </w:tr>
      <w:tr w:rsidR="00D01E58" w:rsidRPr="00106E6B" w14:paraId="62C24DAD" w14:textId="77777777" w:rsidTr="001E39EA">
        <w:trPr>
          <w:trHeight w:val="29"/>
        </w:trPr>
        <w:tc>
          <w:tcPr>
            <w:tcW w:w="1859" w:type="dxa"/>
            <w:tcBorders>
              <w:top w:val="nil"/>
              <w:left w:val="single" w:sz="4" w:space="0" w:color="auto"/>
              <w:bottom w:val="nil"/>
              <w:right w:val="single" w:sz="4" w:space="0" w:color="auto"/>
            </w:tcBorders>
          </w:tcPr>
          <w:p w14:paraId="3EE5DB4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19580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53EC33"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4993593"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A9021A" w14:textId="77777777" w:rsidR="00D01E58" w:rsidRPr="00106E6B" w:rsidRDefault="00D01E58" w:rsidP="00B2539F">
            <w:pPr>
              <w:pStyle w:val="TAC"/>
              <w:rPr>
                <w:rFonts w:eastAsia="SimSun"/>
                <w:lang w:val="en-US" w:eastAsia="zh-CN" w:bidi="ar"/>
              </w:rPr>
            </w:pPr>
          </w:p>
        </w:tc>
      </w:tr>
      <w:tr w:rsidR="00D01E58" w:rsidRPr="00106E6B" w14:paraId="5EACAE9E" w14:textId="77777777" w:rsidTr="001E39EA">
        <w:trPr>
          <w:trHeight w:val="29"/>
        </w:trPr>
        <w:tc>
          <w:tcPr>
            <w:tcW w:w="1859" w:type="dxa"/>
            <w:tcBorders>
              <w:top w:val="single" w:sz="4" w:space="0" w:color="auto"/>
              <w:left w:val="single" w:sz="4" w:space="0" w:color="auto"/>
              <w:bottom w:val="nil"/>
              <w:right w:val="single" w:sz="4" w:space="0" w:color="auto"/>
            </w:tcBorders>
          </w:tcPr>
          <w:p w14:paraId="532AC275" w14:textId="77777777" w:rsidR="00D01E58" w:rsidRPr="00106E6B" w:rsidRDefault="00D01E58" w:rsidP="00B2539F">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2A72EFD3" w14:textId="77777777" w:rsidR="00D01E58" w:rsidRPr="00B123A8" w:rsidRDefault="00D01E58" w:rsidP="00B2539F">
            <w:pPr>
              <w:pStyle w:val="TAC"/>
              <w:rPr>
                <w:b/>
              </w:rPr>
            </w:pPr>
            <w:r w:rsidRPr="00B123A8">
              <w:t>CA_n7A-n25A</w:t>
            </w:r>
          </w:p>
          <w:p w14:paraId="16674C05" w14:textId="77777777" w:rsidR="00D01E58" w:rsidRPr="00B123A8" w:rsidRDefault="00D01E58" w:rsidP="00B2539F">
            <w:pPr>
              <w:pStyle w:val="TAC"/>
              <w:rPr>
                <w:b/>
              </w:rPr>
            </w:pPr>
            <w:r w:rsidRPr="00B123A8">
              <w:t>CA_n7A-n66A</w:t>
            </w:r>
          </w:p>
          <w:p w14:paraId="13DC118B" w14:textId="77777777" w:rsidR="00D01E58" w:rsidRPr="00B123A8" w:rsidRDefault="00D01E58" w:rsidP="00B2539F">
            <w:pPr>
              <w:pStyle w:val="TAC"/>
              <w:rPr>
                <w:b/>
              </w:rPr>
            </w:pPr>
            <w:r w:rsidRPr="00B123A8">
              <w:t>CA_n7A-n77A</w:t>
            </w:r>
          </w:p>
          <w:p w14:paraId="7C99BE09" w14:textId="77777777" w:rsidR="00D01E58" w:rsidRPr="00B123A8" w:rsidRDefault="00D01E58" w:rsidP="00B2539F">
            <w:pPr>
              <w:pStyle w:val="TAC"/>
              <w:rPr>
                <w:b/>
              </w:rPr>
            </w:pPr>
            <w:r w:rsidRPr="00B123A8">
              <w:t>CA_n25A-n66A</w:t>
            </w:r>
          </w:p>
          <w:p w14:paraId="311C567B" w14:textId="77777777" w:rsidR="00D01E58" w:rsidRPr="00B123A8" w:rsidRDefault="00D01E58" w:rsidP="00B2539F">
            <w:pPr>
              <w:pStyle w:val="TAC"/>
              <w:rPr>
                <w:b/>
              </w:rPr>
            </w:pPr>
            <w:r w:rsidRPr="00B123A8">
              <w:t>CA_n25A-n77A</w:t>
            </w:r>
          </w:p>
          <w:p w14:paraId="272E863A" w14:textId="77777777" w:rsidR="00D01E58" w:rsidRPr="00106E6B"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EE014DF" w14:textId="77777777" w:rsidR="00D01E58" w:rsidRPr="00106E6B" w:rsidRDefault="00D01E58" w:rsidP="00B2539F">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58D7286"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E6F4B69"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52F25B8" w14:textId="77777777" w:rsidTr="001E39EA">
        <w:trPr>
          <w:trHeight w:val="29"/>
        </w:trPr>
        <w:tc>
          <w:tcPr>
            <w:tcW w:w="1859" w:type="dxa"/>
            <w:tcBorders>
              <w:top w:val="nil"/>
              <w:left w:val="single" w:sz="4" w:space="0" w:color="auto"/>
              <w:bottom w:val="nil"/>
              <w:right w:val="single" w:sz="4" w:space="0" w:color="auto"/>
            </w:tcBorders>
          </w:tcPr>
          <w:p w14:paraId="21B3DB7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F60AB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05DCB4"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0F0D781"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2886247" w14:textId="77777777" w:rsidR="00D01E58" w:rsidRPr="00106E6B" w:rsidRDefault="00D01E58" w:rsidP="00B2539F">
            <w:pPr>
              <w:pStyle w:val="TAC"/>
              <w:rPr>
                <w:rFonts w:eastAsia="SimSun"/>
                <w:lang w:val="en-US" w:eastAsia="zh-CN" w:bidi="ar"/>
              </w:rPr>
            </w:pPr>
          </w:p>
        </w:tc>
      </w:tr>
      <w:tr w:rsidR="00D01E58" w:rsidRPr="00106E6B" w14:paraId="5307141A" w14:textId="77777777" w:rsidTr="001E39EA">
        <w:trPr>
          <w:trHeight w:val="29"/>
        </w:trPr>
        <w:tc>
          <w:tcPr>
            <w:tcW w:w="1859" w:type="dxa"/>
            <w:tcBorders>
              <w:top w:val="nil"/>
              <w:left w:val="single" w:sz="4" w:space="0" w:color="auto"/>
              <w:bottom w:val="nil"/>
              <w:right w:val="single" w:sz="4" w:space="0" w:color="auto"/>
            </w:tcBorders>
          </w:tcPr>
          <w:p w14:paraId="1CC6DB3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D4788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2027E2"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A6F154"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C84F065" w14:textId="77777777" w:rsidR="00D01E58" w:rsidRPr="00106E6B" w:rsidRDefault="00D01E58" w:rsidP="00B2539F">
            <w:pPr>
              <w:pStyle w:val="TAC"/>
              <w:rPr>
                <w:rFonts w:eastAsia="SimSun"/>
                <w:lang w:val="en-US" w:eastAsia="zh-CN" w:bidi="ar"/>
              </w:rPr>
            </w:pPr>
          </w:p>
        </w:tc>
      </w:tr>
      <w:tr w:rsidR="00D01E58" w:rsidRPr="00106E6B" w14:paraId="61F30F1E" w14:textId="77777777" w:rsidTr="001E39EA">
        <w:trPr>
          <w:trHeight w:val="29"/>
        </w:trPr>
        <w:tc>
          <w:tcPr>
            <w:tcW w:w="1859" w:type="dxa"/>
            <w:tcBorders>
              <w:top w:val="nil"/>
              <w:left w:val="single" w:sz="4" w:space="0" w:color="auto"/>
              <w:bottom w:val="nil"/>
              <w:right w:val="single" w:sz="4" w:space="0" w:color="auto"/>
            </w:tcBorders>
          </w:tcPr>
          <w:p w14:paraId="519B193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24134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053827"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0481F6F" w14:textId="77777777" w:rsidR="00D01E58" w:rsidRPr="00106E6B" w:rsidRDefault="00D01E58" w:rsidP="00B2539F">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19EADB7D" w14:textId="77777777" w:rsidR="00D01E58" w:rsidRPr="00106E6B" w:rsidRDefault="00D01E58" w:rsidP="00B2539F">
            <w:pPr>
              <w:pStyle w:val="TAC"/>
              <w:rPr>
                <w:rFonts w:eastAsia="SimSun"/>
                <w:lang w:val="en-US" w:eastAsia="zh-CN" w:bidi="ar"/>
              </w:rPr>
            </w:pPr>
          </w:p>
        </w:tc>
      </w:tr>
      <w:tr w:rsidR="00D01E58" w:rsidRPr="00106E6B" w14:paraId="648E7D49" w14:textId="77777777" w:rsidTr="001E39EA">
        <w:trPr>
          <w:trHeight w:val="29"/>
        </w:trPr>
        <w:tc>
          <w:tcPr>
            <w:tcW w:w="1859" w:type="dxa"/>
            <w:tcBorders>
              <w:top w:val="single" w:sz="4" w:space="0" w:color="auto"/>
              <w:left w:val="single" w:sz="4" w:space="0" w:color="auto"/>
              <w:bottom w:val="nil"/>
              <w:right w:val="single" w:sz="4" w:space="0" w:color="auto"/>
            </w:tcBorders>
          </w:tcPr>
          <w:p w14:paraId="4497E164" w14:textId="77777777" w:rsidR="00D01E58" w:rsidRPr="00106E6B" w:rsidRDefault="00D01E58" w:rsidP="00B2539F">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11AE9DF6" w14:textId="77777777" w:rsidR="00D01E58" w:rsidRPr="00B123A8" w:rsidRDefault="00D01E58" w:rsidP="00B2539F">
            <w:pPr>
              <w:pStyle w:val="TAC"/>
              <w:rPr>
                <w:b/>
              </w:rPr>
            </w:pPr>
            <w:r w:rsidRPr="00B123A8">
              <w:t>CA_n7A-n25A</w:t>
            </w:r>
          </w:p>
          <w:p w14:paraId="72EE97AB" w14:textId="77777777" w:rsidR="00D01E58" w:rsidRPr="00B123A8" w:rsidRDefault="00D01E58" w:rsidP="00B2539F">
            <w:pPr>
              <w:pStyle w:val="TAC"/>
              <w:rPr>
                <w:b/>
              </w:rPr>
            </w:pPr>
            <w:r w:rsidRPr="00B123A8">
              <w:t>CA_n7A-n66A</w:t>
            </w:r>
          </w:p>
          <w:p w14:paraId="463D68E4" w14:textId="77777777" w:rsidR="00D01E58" w:rsidRPr="00B123A8" w:rsidRDefault="00D01E58" w:rsidP="00B2539F">
            <w:pPr>
              <w:pStyle w:val="TAC"/>
              <w:rPr>
                <w:b/>
              </w:rPr>
            </w:pPr>
            <w:r w:rsidRPr="00B123A8">
              <w:t>CA_n7A-n77A</w:t>
            </w:r>
          </w:p>
          <w:p w14:paraId="3CEDD0B7" w14:textId="77777777" w:rsidR="00D01E58" w:rsidRPr="00B123A8" w:rsidRDefault="00D01E58" w:rsidP="00B2539F">
            <w:pPr>
              <w:pStyle w:val="TAC"/>
              <w:rPr>
                <w:b/>
              </w:rPr>
            </w:pPr>
            <w:r w:rsidRPr="00B123A8">
              <w:t>CA_n25A-n66A</w:t>
            </w:r>
          </w:p>
          <w:p w14:paraId="0A6CC6D0" w14:textId="77777777" w:rsidR="00D01E58" w:rsidRPr="00B123A8" w:rsidRDefault="00D01E58" w:rsidP="00B2539F">
            <w:pPr>
              <w:pStyle w:val="TAC"/>
              <w:rPr>
                <w:b/>
              </w:rPr>
            </w:pPr>
            <w:r w:rsidRPr="00B123A8">
              <w:t>CA_n25A-n77A</w:t>
            </w:r>
          </w:p>
          <w:p w14:paraId="0A13D43C" w14:textId="77777777" w:rsidR="00D01E58" w:rsidRPr="00106E6B"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5C1BDE4" w14:textId="77777777" w:rsidR="00D01E58" w:rsidRPr="00106E6B" w:rsidRDefault="00D01E58" w:rsidP="00B2539F">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49EA13A"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49C2043"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1944287" w14:textId="77777777" w:rsidTr="001E39EA">
        <w:trPr>
          <w:trHeight w:val="29"/>
        </w:trPr>
        <w:tc>
          <w:tcPr>
            <w:tcW w:w="1859" w:type="dxa"/>
            <w:tcBorders>
              <w:top w:val="nil"/>
              <w:left w:val="single" w:sz="4" w:space="0" w:color="auto"/>
              <w:bottom w:val="nil"/>
              <w:right w:val="single" w:sz="4" w:space="0" w:color="auto"/>
            </w:tcBorders>
          </w:tcPr>
          <w:p w14:paraId="4969364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543D0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B6EDD9"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ACF544F"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EE21033" w14:textId="77777777" w:rsidR="00D01E58" w:rsidRPr="00106E6B" w:rsidRDefault="00D01E58" w:rsidP="00B2539F">
            <w:pPr>
              <w:pStyle w:val="TAC"/>
              <w:rPr>
                <w:rFonts w:eastAsia="SimSun"/>
                <w:lang w:val="en-US" w:eastAsia="zh-CN" w:bidi="ar"/>
              </w:rPr>
            </w:pPr>
          </w:p>
        </w:tc>
      </w:tr>
      <w:tr w:rsidR="00D01E58" w:rsidRPr="00106E6B" w14:paraId="5B027705" w14:textId="77777777" w:rsidTr="001E39EA">
        <w:trPr>
          <w:trHeight w:val="29"/>
        </w:trPr>
        <w:tc>
          <w:tcPr>
            <w:tcW w:w="1859" w:type="dxa"/>
            <w:tcBorders>
              <w:top w:val="nil"/>
              <w:left w:val="single" w:sz="4" w:space="0" w:color="auto"/>
              <w:bottom w:val="nil"/>
              <w:right w:val="single" w:sz="4" w:space="0" w:color="auto"/>
            </w:tcBorders>
          </w:tcPr>
          <w:p w14:paraId="0FC9124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CE1FF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ACB367"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96B2F24"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FC3ED0" w14:textId="77777777" w:rsidR="00D01E58" w:rsidRPr="00106E6B" w:rsidRDefault="00D01E58" w:rsidP="00B2539F">
            <w:pPr>
              <w:pStyle w:val="TAC"/>
              <w:rPr>
                <w:rFonts w:eastAsia="SimSun"/>
                <w:lang w:val="en-US" w:eastAsia="zh-CN" w:bidi="ar"/>
              </w:rPr>
            </w:pPr>
          </w:p>
        </w:tc>
      </w:tr>
      <w:tr w:rsidR="00D01E58" w:rsidRPr="00106E6B" w14:paraId="5ACD2B4A" w14:textId="77777777" w:rsidTr="001E39EA">
        <w:trPr>
          <w:trHeight w:val="29"/>
        </w:trPr>
        <w:tc>
          <w:tcPr>
            <w:tcW w:w="1859" w:type="dxa"/>
            <w:tcBorders>
              <w:top w:val="nil"/>
              <w:left w:val="single" w:sz="4" w:space="0" w:color="auto"/>
              <w:bottom w:val="nil"/>
              <w:right w:val="single" w:sz="4" w:space="0" w:color="auto"/>
            </w:tcBorders>
          </w:tcPr>
          <w:p w14:paraId="089CE34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C7897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F23575"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F9BA6C" w14:textId="77777777" w:rsidR="00D01E58" w:rsidRPr="00106E6B" w:rsidRDefault="00D01E58" w:rsidP="00B2539F">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777190CE" w14:textId="77777777" w:rsidR="00D01E58" w:rsidRPr="00106E6B" w:rsidRDefault="00D01E58" w:rsidP="00B2539F">
            <w:pPr>
              <w:pStyle w:val="TAC"/>
              <w:rPr>
                <w:rFonts w:eastAsia="SimSun"/>
                <w:lang w:val="en-US" w:eastAsia="zh-CN" w:bidi="ar"/>
              </w:rPr>
            </w:pPr>
          </w:p>
        </w:tc>
      </w:tr>
      <w:tr w:rsidR="00D01E58" w:rsidRPr="00106E6B" w14:paraId="189C8E2A" w14:textId="77777777" w:rsidTr="001E39EA">
        <w:trPr>
          <w:trHeight w:val="29"/>
        </w:trPr>
        <w:tc>
          <w:tcPr>
            <w:tcW w:w="1859" w:type="dxa"/>
            <w:tcBorders>
              <w:top w:val="single" w:sz="4" w:space="0" w:color="auto"/>
              <w:left w:val="single" w:sz="4" w:space="0" w:color="auto"/>
              <w:bottom w:val="nil"/>
              <w:right w:val="single" w:sz="4" w:space="0" w:color="auto"/>
            </w:tcBorders>
          </w:tcPr>
          <w:p w14:paraId="0C02AAD9" w14:textId="77777777" w:rsidR="00D01E58" w:rsidRPr="00106E6B" w:rsidRDefault="00D01E58" w:rsidP="00B2539F">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5D610F10" w14:textId="77777777" w:rsidR="00D01E58" w:rsidRPr="00B123A8" w:rsidRDefault="00D01E58" w:rsidP="00B2539F">
            <w:pPr>
              <w:pStyle w:val="TAC"/>
              <w:rPr>
                <w:b/>
                <w:color w:val="000000" w:themeColor="text1"/>
              </w:rPr>
            </w:pPr>
            <w:r w:rsidRPr="00B123A8">
              <w:rPr>
                <w:color w:val="000000" w:themeColor="text1"/>
              </w:rPr>
              <w:t>CA_n7A-n25A</w:t>
            </w:r>
          </w:p>
          <w:p w14:paraId="6F8BB68C" w14:textId="77777777" w:rsidR="00D01E58" w:rsidRPr="00B123A8" w:rsidRDefault="00D01E58" w:rsidP="00B2539F">
            <w:pPr>
              <w:pStyle w:val="TAC"/>
              <w:rPr>
                <w:b/>
                <w:color w:val="000000" w:themeColor="text1"/>
              </w:rPr>
            </w:pPr>
            <w:r w:rsidRPr="00B123A8">
              <w:rPr>
                <w:color w:val="000000" w:themeColor="text1"/>
              </w:rPr>
              <w:t>CA_n7A-n66A</w:t>
            </w:r>
          </w:p>
          <w:p w14:paraId="5DE6FB9D" w14:textId="77777777" w:rsidR="00D01E58" w:rsidRPr="00B123A8" w:rsidRDefault="00D01E58" w:rsidP="00B2539F">
            <w:pPr>
              <w:pStyle w:val="TAC"/>
              <w:rPr>
                <w:b/>
                <w:color w:val="000000" w:themeColor="text1"/>
              </w:rPr>
            </w:pPr>
            <w:r w:rsidRPr="00B123A8">
              <w:rPr>
                <w:color w:val="000000" w:themeColor="text1"/>
              </w:rPr>
              <w:t>CA_n7A-n77A</w:t>
            </w:r>
          </w:p>
          <w:p w14:paraId="014F9F77" w14:textId="77777777" w:rsidR="00D01E58" w:rsidRPr="00B123A8" w:rsidRDefault="00D01E58" w:rsidP="00B2539F">
            <w:pPr>
              <w:pStyle w:val="TAC"/>
              <w:rPr>
                <w:b/>
                <w:color w:val="000000" w:themeColor="text1"/>
              </w:rPr>
            </w:pPr>
            <w:r w:rsidRPr="00B123A8">
              <w:rPr>
                <w:color w:val="000000" w:themeColor="text1"/>
              </w:rPr>
              <w:t>CA_n25A-n66A</w:t>
            </w:r>
          </w:p>
          <w:p w14:paraId="66A53B25" w14:textId="77777777" w:rsidR="00D01E58" w:rsidRPr="00B123A8" w:rsidRDefault="00D01E58" w:rsidP="00B2539F">
            <w:pPr>
              <w:pStyle w:val="TAC"/>
              <w:rPr>
                <w:b/>
                <w:color w:val="000000" w:themeColor="text1"/>
              </w:rPr>
            </w:pPr>
            <w:r w:rsidRPr="00B123A8">
              <w:rPr>
                <w:color w:val="000000" w:themeColor="text1"/>
              </w:rPr>
              <w:t>CA_n25A-n77A</w:t>
            </w:r>
          </w:p>
          <w:p w14:paraId="6BDAED01" w14:textId="77777777" w:rsidR="00D01E58" w:rsidRPr="00106E6B" w:rsidRDefault="00D01E58" w:rsidP="00B2539F">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8C3409D" w14:textId="77777777" w:rsidR="00D01E58" w:rsidRPr="00106E6B" w:rsidRDefault="00D01E58" w:rsidP="00B2539F">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592AD9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71B2D0F"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28F9951" w14:textId="77777777" w:rsidTr="001E39EA">
        <w:trPr>
          <w:trHeight w:val="29"/>
        </w:trPr>
        <w:tc>
          <w:tcPr>
            <w:tcW w:w="1859" w:type="dxa"/>
            <w:tcBorders>
              <w:top w:val="nil"/>
              <w:left w:val="single" w:sz="4" w:space="0" w:color="auto"/>
              <w:bottom w:val="nil"/>
              <w:right w:val="single" w:sz="4" w:space="0" w:color="auto"/>
            </w:tcBorders>
          </w:tcPr>
          <w:p w14:paraId="4906A27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92CA4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67D27B"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A025861"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70554B6" w14:textId="77777777" w:rsidR="00D01E58" w:rsidRPr="00106E6B" w:rsidRDefault="00D01E58" w:rsidP="00B2539F">
            <w:pPr>
              <w:pStyle w:val="TAC"/>
              <w:rPr>
                <w:rFonts w:eastAsia="SimSun"/>
                <w:lang w:val="en-US" w:eastAsia="zh-CN" w:bidi="ar"/>
              </w:rPr>
            </w:pPr>
          </w:p>
        </w:tc>
      </w:tr>
      <w:tr w:rsidR="00D01E58" w:rsidRPr="00106E6B" w14:paraId="25D7853E" w14:textId="77777777" w:rsidTr="001E39EA">
        <w:trPr>
          <w:trHeight w:val="29"/>
        </w:trPr>
        <w:tc>
          <w:tcPr>
            <w:tcW w:w="1859" w:type="dxa"/>
            <w:tcBorders>
              <w:top w:val="nil"/>
              <w:left w:val="single" w:sz="4" w:space="0" w:color="auto"/>
              <w:bottom w:val="nil"/>
              <w:right w:val="single" w:sz="4" w:space="0" w:color="auto"/>
            </w:tcBorders>
          </w:tcPr>
          <w:p w14:paraId="39F9920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646CC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AD5A98"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794652"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58B8E1C" w14:textId="77777777" w:rsidR="00D01E58" w:rsidRPr="00106E6B" w:rsidRDefault="00D01E58" w:rsidP="00B2539F">
            <w:pPr>
              <w:pStyle w:val="TAC"/>
              <w:rPr>
                <w:rFonts w:eastAsia="SimSun"/>
                <w:lang w:val="en-US" w:eastAsia="zh-CN" w:bidi="ar"/>
              </w:rPr>
            </w:pPr>
          </w:p>
        </w:tc>
      </w:tr>
      <w:tr w:rsidR="00D01E58" w:rsidRPr="00106E6B" w14:paraId="01F30F3B" w14:textId="77777777" w:rsidTr="001E39EA">
        <w:trPr>
          <w:trHeight w:val="29"/>
        </w:trPr>
        <w:tc>
          <w:tcPr>
            <w:tcW w:w="1859" w:type="dxa"/>
            <w:tcBorders>
              <w:top w:val="nil"/>
              <w:left w:val="single" w:sz="4" w:space="0" w:color="auto"/>
              <w:bottom w:val="nil"/>
              <w:right w:val="single" w:sz="4" w:space="0" w:color="auto"/>
            </w:tcBorders>
          </w:tcPr>
          <w:p w14:paraId="581F506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5D223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66FCC"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02BBA73" w14:textId="77777777" w:rsidR="00D01E58" w:rsidRPr="00106E6B" w:rsidRDefault="00D01E58" w:rsidP="00B2539F">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089CC9B6" w14:textId="77777777" w:rsidR="00D01E58" w:rsidRPr="00106E6B" w:rsidRDefault="00D01E58" w:rsidP="00B2539F">
            <w:pPr>
              <w:pStyle w:val="TAC"/>
              <w:rPr>
                <w:rFonts w:eastAsia="SimSun"/>
                <w:lang w:val="en-US" w:eastAsia="zh-CN" w:bidi="ar"/>
              </w:rPr>
            </w:pPr>
          </w:p>
        </w:tc>
      </w:tr>
      <w:tr w:rsidR="00D01E58" w:rsidRPr="00106E6B" w14:paraId="75D0FFAF" w14:textId="77777777" w:rsidTr="001E39EA">
        <w:trPr>
          <w:trHeight w:val="29"/>
        </w:trPr>
        <w:tc>
          <w:tcPr>
            <w:tcW w:w="1859" w:type="dxa"/>
            <w:tcBorders>
              <w:top w:val="single" w:sz="4" w:space="0" w:color="auto"/>
              <w:left w:val="single" w:sz="4" w:space="0" w:color="auto"/>
              <w:bottom w:val="nil"/>
              <w:right w:val="single" w:sz="4" w:space="0" w:color="auto"/>
            </w:tcBorders>
          </w:tcPr>
          <w:p w14:paraId="649C022E" w14:textId="77777777" w:rsidR="00D01E58" w:rsidRPr="00106E6B" w:rsidRDefault="00D01E58" w:rsidP="00B2539F">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500C7DF2" w14:textId="77777777" w:rsidR="00D01E58" w:rsidRPr="00B123A8" w:rsidRDefault="00D01E58" w:rsidP="00B2539F">
            <w:pPr>
              <w:pStyle w:val="TAC"/>
              <w:rPr>
                <w:b/>
              </w:rPr>
            </w:pPr>
            <w:r w:rsidRPr="00B123A8">
              <w:t>CA_n7A-n25A</w:t>
            </w:r>
          </w:p>
          <w:p w14:paraId="0A489897" w14:textId="77777777" w:rsidR="00D01E58" w:rsidRPr="00B123A8" w:rsidRDefault="00D01E58" w:rsidP="00B2539F">
            <w:pPr>
              <w:pStyle w:val="TAC"/>
              <w:rPr>
                <w:b/>
              </w:rPr>
            </w:pPr>
            <w:r w:rsidRPr="00B123A8">
              <w:t>CA_n7A-n66A</w:t>
            </w:r>
          </w:p>
          <w:p w14:paraId="1E128D02" w14:textId="77777777" w:rsidR="00D01E58" w:rsidRPr="00B123A8" w:rsidRDefault="00D01E58" w:rsidP="00B2539F">
            <w:pPr>
              <w:pStyle w:val="TAC"/>
              <w:rPr>
                <w:b/>
              </w:rPr>
            </w:pPr>
            <w:r w:rsidRPr="00B123A8">
              <w:t>CA_n7A-n77A</w:t>
            </w:r>
          </w:p>
          <w:p w14:paraId="48B84963" w14:textId="77777777" w:rsidR="00D01E58" w:rsidRPr="00B123A8" w:rsidRDefault="00D01E58" w:rsidP="00B2539F">
            <w:pPr>
              <w:pStyle w:val="TAC"/>
              <w:rPr>
                <w:b/>
              </w:rPr>
            </w:pPr>
            <w:r w:rsidRPr="00B123A8">
              <w:t>CA_n25A-n66A</w:t>
            </w:r>
          </w:p>
          <w:p w14:paraId="60E435A0" w14:textId="77777777" w:rsidR="00D01E58" w:rsidRPr="00B123A8" w:rsidRDefault="00D01E58" w:rsidP="00B2539F">
            <w:pPr>
              <w:pStyle w:val="TAC"/>
              <w:rPr>
                <w:b/>
              </w:rPr>
            </w:pPr>
            <w:r w:rsidRPr="00B123A8">
              <w:t>CA_n25A-n77A</w:t>
            </w:r>
          </w:p>
          <w:p w14:paraId="2DEA3316" w14:textId="77777777" w:rsidR="00D01E58" w:rsidRPr="00106E6B" w:rsidRDefault="00D01E58" w:rsidP="00B2539F">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CB6A56B" w14:textId="77777777" w:rsidR="00D01E58" w:rsidRPr="00106E6B" w:rsidRDefault="00D01E58" w:rsidP="00B2539F">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5F4A5DA"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258B8DF0"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9226DD0" w14:textId="77777777" w:rsidTr="001E39EA">
        <w:trPr>
          <w:trHeight w:val="29"/>
        </w:trPr>
        <w:tc>
          <w:tcPr>
            <w:tcW w:w="1859" w:type="dxa"/>
            <w:tcBorders>
              <w:top w:val="nil"/>
              <w:left w:val="single" w:sz="4" w:space="0" w:color="auto"/>
              <w:bottom w:val="nil"/>
              <w:right w:val="single" w:sz="4" w:space="0" w:color="auto"/>
            </w:tcBorders>
          </w:tcPr>
          <w:p w14:paraId="6DEDD20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A0827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B9A9D5" w14:textId="77777777" w:rsidR="00D01E58" w:rsidRPr="00106E6B" w:rsidRDefault="00D01E58" w:rsidP="00B2539F">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4B5165D"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227BA49" w14:textId="77777777" w:rsidR="00D01E58" w:rsidRPr="00106E6B" w:rsidRDefault="00D01E58" w:rsidP="00B2539F">
            <w:pPr>
              <w:pStyle w:val="TAC"/>
              <w:rPr>
                <w:rFonts w:eastAsia="SimSun"/>
                <w:lang w:val="en-US" w:eastAsia="zh-CN" w:bidi="ar"/>
              </w:rPr>
            </w:pPr>
          </w:p>
        </w:tc>
      </w:tr>
      <w:tr w:rsidR="00D01E58" w:rsidRPr="00106E6B" w14:paraId="438B6875" w14:textId="77777777" w:rsidTr="001E39EA">
        <w:trPr>
          <w:trHeight w:val="29"/>
        </w:trPr>
        <w:tc>
          <w:tcPr>
            <w:tcW w:w="1859" w:type="dxa"/>
            <w:tcBorders>
              <w:top w:val="nil"/>
              <w:left w:val="single" w:sz="4" w:space="0" w:color="auto"/>
              <w:bottom w:val="nil"/>
              <w:right w:val="single" w:sz="4" w:space="0" w:color="auto"/>
            </w:tcBorders>
          </w:tcPr>
          <w:p w14:paraId="38DBC8F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B95DB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4CC882" w14:textId="77777777" w:rsidR="00D01E58" w:rsidRPr="00106E6B" w:rsidRDefault="00D01E58" w:rsidP="00B2539F">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8B528AD"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8E63BA8" w14:textId="77777777" w:rsidR="00D01E58" w:rsidRPr="00106E6B" w:rsidRDefault="00D01E58" w:rsidP="00B2539F">
            <w:pPr>
              <w:pStyle w:val="TAC"/>
              <w:rPr>
                <w:rFonts w:eastAsia="SimSun"/>
                <w:lang w:val="en-US" w:eastAsia="zh-CN" w:bidi="ar"/>
              </w:rPr>
            </w:pPr>
          </w:p>
        </w:tc>
      </w:tr>
      <w:tr w:rsidR="00D01E58" w:rsidRPr="00106E6B" w14:paraId="758F5F5F" w14:textId="77777777" w:rsidTr="001E39EA">
        <w:trPr>
          <w:trHeight w:val="29"/>
        </w:trPr>
        <w:tc>
          <w:tcPr>
            <w:tcW w:w="1859" w:type="dxa"/>
            <w:tcBorders>
              <w:top w:val="nil"/>
              <w:left w:val="single" w:sz="4" w:space="0" w:color="auto"/>
              <w:bottom w:val="nil"/>
              <w:right w:val="single" w:sz="4" w:space="0" w:color="auto"/>
            </w:tcBorders>
          </w:tcPr>
          <w:p w14:paraId="563334D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7EB18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6DACA9" w14:textId="77777777" w:rsidR="00D01E58" w:rsidRPr="00106E6B" w:rsidRDefault="00D01E58" w:rsidP="00B2539F">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285ABB5" w14:textId="77777777" w:rsidR="00D01E58" w:rsidRPr="00106E6B" w:rsidRDefault="00D01E58" w:rsidP="00B2539F">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6D191033" w14:textId="77777777" w:rsidR="00D01E58" w:rsidRPr="00106E6B" w:rsidRDefault="00D01E58" w:rsidP="00B2539F">
            <w:pPr>
              <w:pStyle w:val="TAC"/>
              <w:rPr>
                <w:rFonts w:eastAsia="SimSun"/>
                <w:lang w:val="en-US" w:eastAsia="zh-CN" w:bidi="ar"/>
              </w:rPr>
            </w:pPr>
          </w:p>
        </w:tc>
      </w:tr>
      <w:tr w:rsidR="00D01E58" w:rsidRPr="00106E6B" w14:paraId="6DCB3AD9" w14:textId="77777777" w:rsidTr="001E39EA">
        <w:trPr>
          <w:trHeight w:val="29"/>
        </w:trPr>
        <w:tc>
          <w:tcPr>
            <w:tcW w:w="1859" w:type="dxa"/>
            <w:tcBorders>
              <w:top w:val="single" w:sz="4" w:space="0" w:color="auto"/>
              <w:left w:val="single" w:sz="4" w:space="0" w:color="auto"/>
              <w:bottom w:val="nil"/>
              <w:right w:val="single" w:sz="4" w:space="0" w:color="auto"/>
            </w:tcBorders>
          </w:tcPr>
          <w:p w14:paraId="184AC09E" w14:textId="77777777" w:rsidR="00D01E58" w:rsidRPr="00106E6B" w:rsidRDefault="00D01E58" w:rsidP="00B2539F">
            <w:pPr>
              <w:pStyle w:val="TAC"/>
              <w:rPr>
                <w:rFonts w:eastAsia="SimSun"/>
                <w:lang w:val="en-US" w:eastAsia="zh-CN" w:bidi="ar"/>
              </w:rPr>
            </w:pPr>
            <w:r w:rsidRPr="00A1115A">
              <w:rPr>
                <w:rFonts w:cs="Arial" w:hint="eastAsia"/>
                <w:szCs w:val="18"/>
                <w:lang w:eastAsia="zh-CN"/>
              </w:rPr>
              <w:lastRenderedPageBreak/>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06CC1FAE"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CA_n7A-n25A</w:t>
            </w:r>
          </w:p>
          <w:p w14:paraId="5FE8051D"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CA_n7A-n66A</w:t>
            </w:r>
          </w:p>
          <w:p w14:paraId="63191E7F"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CA_n7A-n78A</w:t>
            </w:r>
          </w:p>
          <w:p w14:paraId="55B3DCBB"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CA_n25A-n66A</w:t>
            </w:r>
          </w:p>
          <w:p w14:paraId="7027CFAB" w14:textId="77777777" w:rsidR="00D01E58" w:rsidRPr="001010C4" w:rsidRDefault="00D01E58" w:rsidP="00B2539F">
            <w:pPr>
              <w:pStyle w:val="TAC"/>
              <w:rPr>
                <w:rFonts w:eastAsia="DengXian" w:cs="Arial"/>
                <w:b/>
                <w:szCs w:val="18"/>
                <w:lang w:val="en-US" w:eastAsia="zh-CN"/>
              </w:rPr>
            </w:pPr>
            <w:r w:rsidRPr="001010C4">
              <w:rPr>
                <w:rFonts w:eastAsia="DengXian" w:cs="Arial"/>
                <w:szCs w:val="18"/>
                <w:lang w:val="en-US" w:eastAsia="zh-CN"/>
              </w:rPr>
              <w:t>CA_n25A-n78A</w:t>
            </w:r>
          </w:p>
          <w:p w14:paraId="4256B5E0" w14:textId="77777777" w:rsidR="00D01E58" w:rsidRPr="00106E6B" w:rsidRDefault="00D01E58" w:rsidP="00B2539F">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38C3BCD" w14:textId="77777777" w:rsidR="00D01E58" w:rsidRPr="00106E6B" w:rsidRDefault="00D01E58" w:rsidP="00B2539F">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5DEF0C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4C6E850"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BA48DC9" w14:textId="77777777" w:rsidTr="001E39EA">
        <w:trPr>
          <w:trHeight w:val="29"/>
        </w:trPr>
        <w:tc>
          <w:tcPr>
            <w:tcW w:w="1859" w:type="dxa"/>
            <w:tcBorders>
              <w:top w:val="nil"/>
              <w:left w:val="single" w:sz="4" w:space="0" w:color="auto"/>
              <w:bottom w:val="nil"/>
              <w:right w:val="single" w:sz="4" w:space="0" w:color="auto"/>
            </w:tcBorders>
          </w:tcPr>
          <w:p w14:paraId="289D855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11A48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E2099D" w14:textId="77777777" w:rsidR="00D01E58" w:rsidRPr="00106E6B" w:rsidRDefault="00D01E58" w:rsidP="00B2539F">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B97B0D1"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67012A" w14:textId="77777777" w:rsidR="00D01E58" w:rsidRPr="00106E6B" w:rsidRDefault="00D01E58" w:rsidP="00B2539F">
            <w:pPr>
              <w:pStyle w:val="TAC"/>
              <w:rPr>
                <w:rFonts w:eastAsia="SimSun"/>
                <w:lang w:val="en-US" w:eastAsia="zh-CN" w:bidi="ar"/>
              </w:rPr>
            </w:pPr>
          </w:p>
        </w:tc>
      </w:tr>
      <w:tr w:rsidR="00D01E58" w:rsidRPr="00106E6B" w14:paraId="697BD385" w14:textId="77777777" w:rsidTr="001E39EA">
        <w:trPr>
          <w:trHeight w:val="29"/>
        </w:trPr>
        <w:tc>
          <w:tcPr>
            <w:tcW w:w="1859" w:type="dxa"/>
            <w:tcBorders>
              <w:top w:val="nil"/>
              <w:left w:val="single" w:sz="4" w:space="0" w:color="auto"/>
              <w:bottom w:val="nil"/>
              <w:right w:val="single" w:sz="4" w:space="0" w:color="auto"/>
            </w:tcBorders>
          </w:tcPr>
          <w:p w14:paraId="22E0369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9AAE9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28ED76" w14:textId="77777777" w:rsidR="00D01E58" w:rsidRPr="00106E6B" w:rsidRDefault="00D01E58" w:rsidP="00B2539F">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02AA574"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F1A27F6" w14:textId="77777777" w:rsidR="00D01E58" w:rsidRPr="00106E6B" w:rsidRDefault="00D01E58" w:rsidP="00B2539F">
            <w:pPr>
              <w:pStyle w:val="TAC"/>
              <w:rPr>
                <w:rFonts w:eastAsia="SimSun"/>
                <w:lang w:val="en-US" w:eastAsia="zh-CN" w:bidi="ar"/>
              </w:rPr>
            </w:pPr>
          </w:p>
        </w:tc>
      </w:tr>
      <w:tr w:rsidR="00D01E58" w:rsidRPr="00106E6B" w14:paraId="265D1126" w14:textId="77777777" w:rsidTr="001E39EA">
        <w:trPr>
          <w:trHeight w:val="29"/>
        </w:trPr>
        <w:tc>
          <w:tcPr>
            <w:tcW w:w="1859" w:type="dxa"/>
            <w:tcBorders>
              <w:top w:val="nil"/>
              <w:left w:val="single" w:sz="4" w:space="0" w:color="auto"/>
              <w:bottom w:val="nil"/>
              <w:right w:val="single" w:sz="4" w:space="0" w:color="auto"/>
            </w:tcBorders>
          </w:tcPr>
          <w:p w14:paraId="4E6E764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BC36E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93A6E5" w14:textId="77777777" w:rsidR="00D01E58" w:rsidRPr="00106E6B" w:rsidRDefault="00D01E58" w:rsidP="00B2539F">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C766AA5"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5E61269" w14:textId="77777777" w:rsidR="00D01E58" w:rsidRPr="00106E6B" w:rsidRDefault="00D01E58" w:rsidP="00B2539F">
            <w:pPr>
              <w:pStyle w:val="TAC"/>
              <w:rPr>
                <w:rFonts w:eastAsia="SimSun"/>
                <w:lang w:val="en-US" w:eastAsia="zh-CN" w:bidi="ar"/>
              </w:rPr>
            </w:pPr>
          </w:p>
        </w:tc>
      </w:tr>
      <w:tr w:rsidR="00D01E58" w:rsidRPr="00106E6B" w14:paraId="4BCE75D6" w14:textId="77777777" w:rsidTr="001E39EA">
        <w:trPr>
          <w:trHeight w:val="29"/>
        </w:trPr>
        <w:tc>
          <w:tcPr>
            <w:tcW w:w="1859" w:type="dxa"/>
            <w:tcBorders>
              <w:top w:val="single" w:sz="4" w:space="0" w:color="auto"/>
              <w:left w:val="single" w:sz="4" w:space="0" w:color="auto"/>
              <w:bottom w:val="nil"/>
              <w:right w:val="single" w:sz="4" w:space="0" w:color="auto"/>
            </w:tcBorders>
          </w:tcPr>
          <w:p w14:paraId="5B67B1D3" w14:textId="77777777" w:rsidR="00D01E58" w:rsidRPr="00106E6B" w:rsidRDefault="00D01E58" w:rsidP="00B2539F">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341DCF62" w14:textId="77777777" w:rsidR="00D01E58" w:rsidRPr="00B123A8" w:rsidRDefault="00D01E58" w:rsidP="00B2539F">
            <w:pPr>
              <w:pStyle w:val="TAC"/>
              <w:rPr>
                <w:rFonts w:cs="Arial"/>
                <w:szCs w:val="18"/>
                <w:lang w:eastAsia="zh-CN"/>
              </w:rPr>
            </w:pPr>
            <w:r w:rsidRPr="00B123A8">
              <w:rPr>
                <w:rFonts w:cs="Arial"/>
                <w:szCs w:val="18"/>
                <w:lang w:eastAsia="zh-CN"/>
              </w:rPr>
              <w:t>CA_n7A-n25A</w:t>
            </w:r>
          </w:p>
          <w:p w14:paraId="76A9B35F" w14:textId="77777777" w:rsidR="00D01E58" w:rsidRPr="00B123A8" w:rsidRDefault="00D01E58" w:rsidP="00B2539F">
            <w:pPr>
              <w:pStyle w:val="TAC"/>
              <w:rPr>
                <w:rFonts w:cs="Arial"/>
                <w:szCs w:val="18"/>
                <w:lang w:eastAsia="zh-CN"/>
              </w:rPr>
            </w:pPr>
            <w:r w:rsidRPr="00B123A8">
              <w:rPr>
                <w:rFonts w:cs="Arial"/>
                <w:szCs w:val="18"/>
                <w:lang w:eastAsia="zh-CN"/>
              </w:rPr>
              <w:t>CA_n7A-n66A</w:t>
            </w:r>
          </w:p>
          <w:p w14:paraId="67533C5E" w14:textId="77777777" w:rsidR="00D01E58" w:rsidRPr="00B123A8" w:rsidRDefault="00D01E58" w:rsidP="00B2539F">
            <w:pPr>
              <w:pStyle w:val="TAC"/>
              <w:rPr>
                <w:rFonts w:cs="Arial"/>
                <w:szCs w:val="18"/>
                <w:lang w:eastAsia="zh-CN"/>
              </w:rPr>
            </w:pPr>
            <w:r w:rsidRPr="00B123A8">
              <w:rPr>
                <w:rFonts w:cs="Arial"/>
                <w:szCs w:val="18"/>
                <w:lang w:eastAsia="zh-CN"/>
              </w:rPr>
              <w:t>CA_n7A-n78A</w:t>
            </w:r>
          </w:p>
          <w:p w14:paraId="7F3FE1E6" w14:textId="77777777" w:rsidR="00D01E58" w:rsidRPr="00B123A8" w:rsidRDefault="00D01E58" w:rsidP="00B2539F">
            <w:pPr>
              <w:pStyle w:val="TAC"/>
              <w:rPr>
                <w:rFonts w:cs="Arial"/>
                <w:szCs w:val="18"/>
                <w:lang w:eastAsia="zh-CN"/>
              </w:rPr>
            </w:pPr>
            <w:r w:rsidRPr="00B123A8">
              <w:rPr>
                <w:rFonts w:cs="Arial"/>
                <w:szCs w:val="18"/>
                <w:lang w:eastAsia="zh-CN"/>
              </w:rPr>
              <w:t>CA_n25A-n66A</w:t>
            </w:r>
          </w:p>
          <w:p w14:paraId="50CA2924" w14:textId="77777777" w:rsidR="00D01E58" w:rsidRPr="00B123A8" w:rsidRDefault="00D01E58" w:rsidP="00B2539F">
            <w:pPr>
              <w:pStyle w:val="TAC"/>
              <w:rPr>
                <w:rFonts w:cs="Arial"/>
                <w:szCs w:val="18"/>
                <w:lang w:eastAsia="zh-CN"/>
              </w:rPr>
            </w:pPr>
            <w:r w:rsidRPr="00B123A8">
              <w:rPr>
                <w:rFonts w:cs="Arial"/>
                <w:szCs w:val="18"/>
                <w:lang w:eastAsia="zh-CN"/>
              </w:rPr>
              <w:t>CA_n25A-n78A</w:t>
            </w:r>
          </w:p>
          <w:p w14:paraId="76993C31" w14:textId="77777777" w:rsidR="00D01E58" w:rsidRPr="00106E6B" w:rsidRDefault="00D01E58" w:rsidP="00B2539F">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FA71624" w14:textId="77777777" w:rsidR="00D01E58" w:rsidRPr="00106E6B" w:rsidRDefault="00D01E58" w:rsidP="00B2539F">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809441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686C8B5"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2EDF5E3" w14:textId="77777777" w:rsidTr="001E39EA">
        <w:trPr>
          <w:trHeight w:val="29"/>
        </w:trPr>
        <w:tc>
          <w:tcPr>
            <w:tcW w:w="1859" w:type="dxa"/>
            <w:tcBorders>
              <w:top w:val="nil"/>
              <w:left w:val="single" w:sz="4" w:space="0" w:color="auto"/>
              <w:bottom w:val="nil"/>
              <w:right w:val="single" w:sz="4" w:space="0" w:color="auto"/>
            </w:tcBorders>
          </w:tcPr>
          <w:p w14:paraId="4A8B616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25151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A62D28" w14:textId="77777777" w:rsidR="00D01E58" w:rsidRPr="00106E6B" w:rsidRDefault="00D01E58" w:rsidP="00B2539F">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71F144C"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0E5A8D5E" w14:textId="77777777" w:rsidR="00D01E58" w:rsidRPr="00106E6B" w:rsidRDefault="00D01E58" w:rsidP="00B2539F">
            <w:pPr>
              <w:pStyle w:val="TAC"/>
              <w:rPr>
                <w:rFonts w:eastAsia="SimSun"/>
                <w:lang w:val="en-US" w:eastAsia="zh-CN" w:bidi="ar"/>
              </w:rPr>
            </w:pPr>
          </w:p>
        </w:tc>
      </w:tr>
      <w:tr w:rsidR="00D01E58" w:rsidRPr="00106E6B" w14:paraId="15188366" w14:textId="77777777" w:rsidTr="001E39EA">
        <w:trPr>
          <w:trHeight w:val="29"/>
        </w:trPr>
        <w:tc>
          <w:tcPr>
            <w:tcW w:w="1859" w:type="dxa"/>
            <w:tcBorders>
              <w:top w:val="nil"/>
              <w:left w:val="single" w:sz="4" w:space="0" w:color="auto"/>
              <w:bottom w:val="nil"/>
              <w:right w:val="single" w:sz="4" w:space="0" w:color="auto"/>
            </w:tcBorders>
          </w:tcPr>
          <w:p w14:paraId="3DFEDBC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426B1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130642" w14:textId="77777777" w:rsidR="00D01E58" w:rsidRPr="00106E6B" w:rsidRDefault="00D01E58" w:rsidP="00B2539F">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E3CEBE"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27F34C6" w14:textId="77777777" w:rsidR="00D01E58" w:rsidRPr="00106E6B" w:rsidRDefault="00D01E58" w:rsidP="00B2539F">
            <w:pPr>
              <w:pStyle w:val="TAC"/>
              <w:rPr>
                <w:rFonts w:eastAsia="SimSun"/>
                <w:lang w:val="en-US" w:eastAsia="zh-CN" w:bidi="ar"/>
              </w:rPr>
            </w:pPr>
          </w:p>
        </w:tc>
      </w:tr>
      <w:tr w:rsidR="00D01E58" w:rsidRPr="00106E6B" w14:paraId="3856A05D" w14:textId="77777777" w:rsidTr="001E39EA">
        <w:trPr>
          <w:trHeight w:val="29"/>
        </w:trPr>
        <w:tc>
          <w:tcPr>
            <w:tcW w:w="1859" w:type="dxa"/>
            <w:tcBorders>
              <w:top w:val="nil"/>
              <w:left w:val="single" w:sz="4" w:space="0" w:color="auto"/>
              <w:bottom w:val="nil"/>
              <w:right w:val="single" w:sz="4" w:space="0" w:color="auto"/>
            </w:tcBorders>
          </w:tcPr>
          <w:p w14:paraId="6875901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25600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E1C3B0" w14:textId="77777777" w:rsidR="00D01E58" w:rsidRPr="00106E6B" w:rsidRDefault="00D01E58" w:rsidP="00B2539F">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D1CF3EF"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C6D141" w14:textId="77777777" w:rsidR="00D01E58" w:rsidRPr="00106E6B" w:rsidRDefault="00D01E58" w:rsidP="00B2539F">
            <w:pPr>
              <w:pStyle w:val="TAC"/>
              <w:rPr>
                <w:rFonts w:eastAsia="SimSun"/>
                <w:lang w:val="en-US" w:eastAsia="zh-CN" w:bidi="ar"/>
              </w:rPr>
            </w:pPr>
          </w:p>
        </w:tc>
      </w:tr>
      <w:tr w:rsidR="00D01E58" w:rsidRPr="00106E6B" w14:paraId="480D260A" w14:textId="77777777" w:rsidTr="001E39EA">
        <w:trPr>
          <w:trHeight w:val="29"/>
        </w:trPr>
        <w:tc>
          <w:tcPr>
            <w:tcW w:w="1859" w:type="dxa"/>
            <w:tcBorders>
              <w:top w:val="single" w:sz="4" w:space="0" w:color="auto"/>
              <w:left w:val="single" w:sz="4" w:space="0" w:color="auto"/>
              <w:bottom w:val="nil"/>
              <w:right w:val="single" w:sz="4" w:space="0" w:color="auto"/>
            </w:tcBorders>
          </w:tcPr>
          <w:p w14:paraId="6E52E7AC" w14:textId="77777777" w:rsidR="00D01E58" w:rsidRPr="00106E6B" w:rsidRDefault="00D01E58" w:rsidP="00B2539F">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7D8EB428" w14:textId="77777777" w:rsidR="00D01E58" w:rsidRPr="00B123A8" w:rsidRDefault="00D01E58" w:rsidP="00B2539F">
            <w:pPr>
              <w:pStyle w:val="TAC"/>
              <w:rPr>
                <w:rFonts w:cs="Arial"/>
                <w:szCs w:val="18"/>
                <w:lang w:eastAsia="zh-CN"/>
              </w:rPr>
            </w:pPr>
            <w:r w:rsidRPr="00B123A8">
              <w:rPr>
                <w:rFonts w:cs="Arial"/>
                <w:szCs w:val="18"/>
                <w:lang w:eastAsia="zh-CN"/>
              </w:rPr>
              <w:t>CA_n7A-n25A</w:t>
            </w:r>
          </w:p>
          <w:p w14:paraId="66A25A57" w14:textId="77777777" w:rsidR="00D01E58" w:rsidRPr="00B123A8" w:rsidRDefault="00D01E58" w:rsidP="00B2539F">
            <w:pPr>
              <w:pStyle w:val="TAC"/>
              <w:rPr>
                <w:rFonts w:cs="Arial"/>
                <w:szCs w:val="18"/>
                <w:lang w:eastAsia="zh-CN"/>
              </w:rPr>
            </w:pPr>
            <w:r w:rsidRPr="00B123A8">
              <w:rPr>
                <w:rFonts w:cs="Arial"/>
                <w:szCs w:val="18"/>
                <w:lang w:eastAsia="zh-CN"/>
              </w:rPr>
              <w:t>CA_n7A-n66A</w:t>
            </w:r>
          </w:p>
          <w:p w14:paraId="7D70A686" w14:textId="77777777" w:rsidR="00D01E58" w:rsidRPr="00B123A8" w:rsidRDefault="00D01E58" w:rsidP="00B2539F">
            <w:pPr>
              <w:pStyle w:val="TAC"/>
              <w:rPr>
                <w:rFonts w:cs="Arial"/>
                <w:szCs w:val="18"/>
                <w:lang w:eastAsia="zh-CN"/>
              </w:rPr>
            </w:pPr>
            <w:r w:rsidRPr="00B123A8">
              <w:rPr>
                <w:rFonts w:cs="Arial"/>
                <w:szCs w:val="18"/>
                <w:lang w:eastAsia="zh-CN"/>
              </w:rPr>
              <w:t>CA_n7A-n78A</w:t>
            </w:r>
          </w:p>
          <w:p w14:paraId="65B16A99" w14:textId="77777777" w:rsidR="00D01E58" w:rsidRPr="00B123A8" w:rsidRDefault="00D01E58" w:rsidP="00B2539F">
            <w:pPr>
              <w:pStyle w:val="TAC"/>
              <w:rPr>
                <w:rFonts w:cs="Arial"/>
                <w:szCs w:val="18"/>
                <w:lang w:eastAsia="zh-CN"/>
              </w:rPr>
            </w:pPr>
            <w:r w:rsidRPr="00B123A8">
              <w:rPr>
                <w:rFonts w:cs="Arial"/>
                <w:szCs w:val="18"/>
                <w:lang w:eastAsia="zh-CN"/>
              </w:rPr>
              <w:t>CA_n25A-n66A</w:t>
            </w:r>
          </w:p>
          <w:p w14:paraId="62535C9A" w14:textId="77777777" w:rsidR="00D01E58" w:rsidRPr="00B123A8" w:rsidRDefault="00D01E58" w:rsidP="00B2539F">
            <w:pPr>
              <w:pStyle w:val="TAC"/>
              <w:rPr>
                <w:rFonts w:cs="Arial"/>
                <w:szCs w:val="18"/>
                <w:lang w:eastAsia="zh-CN"/>
              </w:rPr>
            </w:pPr>
            <w:r w:rsidRPr="00B123A8">
              <w:rPr>
                <w:rFonts w:cs="Arial"/>
                <w:szCs w:val="18"/>
                <w:lang w:eastAsia="zh-CN"/>
              </w:rPr>
              <w:t>CA_n25A-n78A</w:t>
            </w:r>
          </w:p>
          <w:p w14:paraId="331464CD" w14:textId="77777777" w:rsidR="00D01E58" w:rsidRPr="00106E6B" w:rsidRDefault="00D01E58" w:rsidP="00B2539F">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06BD2AF" w14:textId="77777777" w:rsidR="00D01E58" w:rsidRPr="00106E6B" w:rsidRDefault="00D01E58" w:rsidP="00B2539F">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37E3E9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D351256"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20A1C30" w14:textId="77777777" w:rsidTr="001E39EA">
        <w:trPr>
          <w:trHeight w:val="29"/>
        </w:trPr>
        <w:tc>
          <w:tcPr>
            <w:tcW w:w="1859" w:type="dxa"/>
            <w:tcBorders>
              <w:top w:val="nil"/>
              <w:left w:val="single" w:sz="4" w:space="0" w:color="auto"/>
              <w:bottom w:val="nil"/>
              <w:right w:val="single" w:sz="4" w:space="0" w:color="auto"/>
            </w:tcBorders>
          </w:tcPr>
          <w:p w14:paraId="3B791B5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1A739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D0DD98" w14:textId="77777777" w:rsidR="00D01E58" w:rsidRPr="00106E6B" w:rsidRDefault="00D01E58" w:rsidP="00B2539F">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4D1C81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EF6EDB5" w14:textId="77777777" w:rsidR="00D01E58" w:rsidRPr="00106E6B" w:rsidRDefault="00D01E58" w:rsidP="00B2539F">
            <w:pPr>
              <w:pStyle w:val="TAC"/>
              <w:rPr>
                <w:rFonts w:eastAsia="SimSun"/>
                <w:lang w:val="en-US" w:eastAsia="zh-CN" w:bidi="ar"/>
              </w:rPr>
            </w:pPr>
          </w:p>
        </w:tc>
      </w:tr>
      <w:tr w:rsidR="00D01E58" w:rsidRPr="00106E6B" w14:paraId="72D806D2" w14:textId="77777777" w:rsidTr="001E39EA">
        <w:trPr>
          <w:trHeight w:val="29"/>
        </w:trPr>
        <w:tc>
          <w:tcPr>
            <w:tcW w:w="1859" w:type="dxa"/>
            <w:tcBorders>
              <w:top w:val="nil"/>
              <w:left w:val="single" w:sz="4" w:space="0" w:color="auto"/>
              <w:bottom w:val="nil"/>
              <w:right w:val="single" w:sz="4" w:space="0" w:color="auto"/>
            </w:tcBorders>
          </w:tcPr>
          <w:p w14:paraId="78E8125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14503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567298" w14:textId="77777777" w:rsidR="00D01E58" w:rsidRPr="00106E6B" w:rsidRDefault="00D01E58" w:rsidP="00B2539F">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77733F8"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3118996" w14:textId="77777777" w:rsidR="00D01E58" w:rsidRPr="00106E6B" w:rsidRDefault="00D01E58" w:rsidP="00B2539F">
            <w:pPr>
              <w:pStyle w:val="TAC"/>
              <w:rPr>
                <w:rFonts w:eastAsia="SimSun"/>
                <w:lang w:val="en-US" w:eastAsia="zh-CN" w:bidi="ar"/>
              </w:rPr>
            </w:pPr>
          </w:p>
        </w:tc>
      </w:tr>
      <w:tr w:rsidR="00D01E58" w:rsidRPr="00106E6B" w14:paraId="224702C4" w14:textId="77777777" w:rsidTr="001E39EA">
        <w:trPr>
          <w:trHeight w:val="29"/>
        </w:trPr>
        <w:tc>
          <w:tcPr>
            <w:tcW w:w="1859" w:type="dxa"/>
            <w:tcBorders>
              <w:top w:val="nil"/>
              <w:left w:val="single" w:sz="4" w:space="0" w:color="auto"/>
              <w:bottom w:val="nil"/>
              <w:right w:val="single" w:sz="4" w:space="0" w:color="auto"/>
            </w:tcBorders>
          </w:tcPr>
          <w:p w14:paraId="648AA37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AF06B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A0A00D" w14:textId="77777777" w:rsidR="00D01E58" w:rsidRPr="00106E6B" w:rsidRDefault="00D01E58" w:rsidP="00B2539F">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B28CDD8"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76D9702" w14:textId="77777777" w:rsidR="00D01E58" w:rsidRPr="00106E6B" w:rsidRDefault="00D01E58" w:rsidP="00B2539F">
            <w:pPr>
              <w:pStyle w:val="TAC"/>
              <w:rPr>
                <w:rFonts w:eastAsia="SimSun"/>
                <w:lang w:val="en-US" w:eastAsia="zh-CN" w:bidi="ar"/>
              </w:rPr>
            </w:pPr>
          </w:p>
        </w:tc>
      </w:tr>
      <w:tr w:rsidR="00D01E58" w:rsidRPr="00106E6B" w14:paraId="736DD562" w14:textId="77777777" w:rsidTr="001E39EA">
        <w:trPr>
          <w:trHeight w:val="29"/>
        </w:trPr>
        <w:tc>
          <w:tcPr>
            <w:tcW w:w="1859" w:type="dxa"/>
            <w:tcBorders>
              <w:top w:val="single" w:sz="4" w:space="0" w:color="auto"/>
              <w:left w:val="single" w:sz="4" w:space="0" w:color="auto"/>
              <w:bottom w:val="nil"/>
              <w:right w:val="single" w:sz="4" w:space="0" w:color="auto"/>
            </w:tcBorders>
          </w:tcPr>
          <w:p w14:paraId="1941E748" w14:textId="77777777" w:rsidR="00D01E58" w:rsidRPr="00106E6B" w:rsidRDefault="00D01E58" w:rsidP="00B2539F">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105272FA" w14:textId="77777777" w:rsidR="00D01E58" w:rsidRPr="00B123A8" w:rsidRDefault="00D01E58" w:rsidP="00B2539F">
            <w:pPr>
              <w:pStyle w:val="TAC"/>
              <w:rPr>
                <w:rFonts w:cs="Arial"/>
                <w:szCs w:val="18"/>
                <w:lang w:eastAsia="zh-CN"/>
              </w:rPr>
            </w:pPr>
            <w:r w:rsidRPr="00B123A8">
              <w:rPr>
                <w:rFonts w:cs="Arial"/>
                <w:szCs w:val="18"/>
                <w:lang w:eastAsia="zh-CN"/>
              </w:rPr>
              <w:t>CA_n7A-n25A</w:t>
            </w:r>
          </w:p>
          <w:p w14:paraId="46118EAD" w14:textId="77777777" w:rsidR="00D01E58" w:rsidRPr="00B123A8" w:rsidRDefault="00D01E58" w:rsidP="00B2539F">
            <w:pPr>
              <w:pStyle w:val="TAC"/>
              <w:rPr>
                <w:rFonts w:cs="Arial"/>
                <w:szCs w:val="18"/>
                <w:lang w:eastAsia="zh-CN"/>
              </w:rPr>
            </w:pPr>
            <w:r w:rsidRPr="00B123A8">
              <w:rPr>
                <w:rFonts w:cs="Arial"/>
                <w:szCs w:val="18"/>
                <w:lang w:eastAsia="zh-CN"/>
              </w:rPr>
              <w:t>CA_n7A-n66A</w:t>
            </w:r>
          </w:p>
          <w:p w14:paraId="2A9B62FB" w14:textId="77777777" w:rsidR="00D01E58" w:rsidRPr="00B123A8" w:rsidRDefault="00D01E58" w:rsidP="00B2539F">
            <w:pPr>
              <w:pStyle w:val="TAC"/>
              <w:rPr>
                <w:rFonts w:cs="Arial"/>
                <w:szCs w:val="18"/>
                <w:lang w:eastAsia="zh-CN"/>
              </w:rPr>
            </w:pPr>
            <w:r w:rsidRPr="00B123A8">
              <w:rPr>
                <w:rFonts w:cs="Arial"/>
                <w:szCs w:val="18"/>
                <w:lang w:eastAsia="zh-CN"/>
              </w:rPr>
              <w:t>CA_n7A-n78A</w:t>
            </w:r>
          </w:p>
          <w:p w14:paraId="263112BF" w14:textId="77777777" w:rsidR="00D01E58" w:rsidRPr="00B123A8" w:rsidRDefault="00D01E58" w:rsidP="00B2539F">
            <w:pPr>
              <w:pStyle w:val="TAC"/>
              <w:rPr>
                <w:rFonts w:cs="Arial"/>
                <w:szCs w:val="18"/>
                <w:lang w:eastAsia="zh-CN"/>
              </w:rPr>
            </w:pPr>
            <w:r w:rsidRPr="00B123A8">
              <w:rPr>
                <w:rFonts w:cs="Arial"/>
                <w:szCs w:val="18"/>
                <w:lang w:eastAsia="zh-CN"/>
              </w:rPr>
              <w:t>CA_n25A-n66A</w:t>
            </w:r>
          </w:p>
          <w:p w14:paraId="43A901E1" w14:textId="77777777" w:rsidR="00D01E58" w:rsidRPr="00B123A8" w:rsidRDefault="00D01E58" w:rsidP="00B2539F">
            <w:pPr>
              <w:pStyle w:val="TAC"/>
              <w:rPr>
                <w:rFonts w:cs="Arial"/>
                <w:szCs w:val="18"/>
                <w:lang w:eastAsia="zh-CN"/>
              </w:rPr>
            </w:pPr>
            <w:r w:rsidRPr="00B123A8">
              <w:rPr>
                <w:rFonts w:cs="Arial"/>
                <w:szCs w:val="18"/>
                <w:lang w:eastAsia="zh-CN"/>
              </w:rPr>
              <w:t>CA_n25A-n78A</w:t>
            </w:r>
          </w:p>
          <w:p w14:paraId="45B9DC12" w14:textId="77777777" w:rsidR="00D01E58" w:rsidRPr="00106E6B" w:rsidRDefault="00D01E58" w:rsidP="00B2539F">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63C7563" w14:textId="77777777" w:rsidR="00D01E58" w:rsidRPr="00106E6B" w:rsidRDefault="00D01E58" w:rsidP="00B2539F">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86FF815"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A8D2268"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B529865" w14:textId="77777777" w:rsidTr="001E39EA">
        <w:trPr>
          <w:trHeight w:val="29"/>
        </w:trPr>
        <w:tc>
          <w:tcPr>
            <w:tcW w:w="1859" w:type="dxa"/>
            <w:tcBorders>
              <w:top w:val="nil"/>
              <w:left w:val="single" w:sz="4" w:space="0" w:color="auto"/>
              <w:bottom w:val="nil"/>
              <w:right w:val="single" w:sz="4" w:space="0" w:color="auto"/>
            </w:tcBorders>
          </w:tcPr>
          <w:p w14:paraId="579FF62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B22EA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B3736A" w14:textId="77777777" w:rsidR="00D01E58" w:rsidRPr="00106E6B" w:rsidRDefault="00D01E58" w:rsidP="00B2539F">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35F615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25B9B8" w14:textId="77777777" w:rsidR="00D01E58" w:rsidRPr="00106E6B" w:rsidRDefault="00D01E58" w:rsidP="00B2539F">
            <w:pPr>
              <w:pStyle w:val="TAC"/>
              <w:rPr>
                <w:rFonts w:eastAsia="SimSun"/>
                <w:lang w:val="en-US" w:eastAsia="zh-CN" w:bidi="ar"/>
              </w:rPr>
            </w:pPr>
          </w:p>
        </w:tc>
      </w:tr>
      <w:tr w:rsidR="00D01E58" w:rsidRPr="00106E6B" w14:paraId="5020EF55" w14:textId="77777777" w:rsidTr="001E39EA">
        <w:trPr>
          <w:trHeight w:val="29"/>
        </w:trPr>
        <w:tc>
          <w:tcPr>
            <w:tcW w:w="1859" w:type="dxa"/>
            <w:tcBorders>
              <w:top w:val="nil"/>
              <w:left w:val="single" w:sz="4" w:space="0" w:color="auto"/>
              <w:bottom w:val="nil"/>
              <w:right w:val="single" w:sz="4" w:space="0" w:color="auto"/>
            </w:tcBorders>
          </w:tcPr>
          <w:p w14:paraId="4AAD184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8967D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142E0" w14:textId="77777777" w:rsidR="00D01E58" w:rsidRPr="00106E6B" w:rsidRDefault="00D01E58" w:rsidP="00B2539F">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D4F65D0"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A01BF9F" w14:textId="77777777" w:rsidR="00D01E58" w:rsidRPr="00106E6B" w:rsidRDefault="00D01E58" w:rsidP="00B2539F">
            <w:pPr>
              <w:pStyle w:val="TAC"/>
              <w:rPr>
                <w:rFonts w:eastAsia="SimSun"/>
                <w:lang w:val="en-US" w:eastAsia="zh-CN" w:bidi="ar"/>
              </w:rPr>
            </w:pPr>
          </w:p>
        </w:tc>
      </w:tr>
      <w:tr w:rsidR="00D01E58" w:rsidRPr="00106E6B" w14:paraId="3C8F82B5" w14:textId="77777777" w:rsidTr="001E39EA">
        <w:trPr>
          <w:trHeight w:val="29"/>
        </w:trPr>
        <w:tc>
          <w:tcPr>
            <w:tcW w:w="1859" w:type="dxa"/>
            <w:tcBorders>
              <w:top w:val="nil"/>
              <w:left w:val="single" w:sz="4" w:space="0" w:color="auto"/>
              <w:bottom w:val="nil"/>
              <w:right w:val="single" w:sz="4" w:space="0" w:color="auto"/>
            </w:tcBorders>
          </w:tcPr>
          <w:p w14:paraId="1A8A6F0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D2A05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5DC494" w14:textId="77777777" w:rsidR="00D01E58" w:rsidRPr="00106E6B" w:rsidRDefault="00D01E58" w:rsidP="00B2539F">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A4B4A98"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2579611E" w14:textId="77777777" w:rsidR="00D01E58" w:rsidRPr="00106E6B" w:rsidRDefault="00D01E58" w:rsidP="00B2539F">
            <w:pPr>
              <w:pStyle w:val="TAC"/>
              <w:rPr>
                <w:rFonts w:eastAsia="SimSun"/>
                <w:lang w:val="en-US" w:eastAsia="zh-CN" w:bidi="ar"/>
              </w:rPr>
            </w:pPr>
          </w:p>
        </w:tc>
      </w:tr>
      <w:tr w:rsidR="00D01E58" w:rsidRPr="00106E6B" w14:paraId="36908015" w14:textId="77777777" w:rsidTr="001E39EA">
        <w:trPr>
          <w:trHeight w:val="29"/>
        </w:trPr>
        <w:tc>
          <w:tcPr>
            <w:tcW w:w="1859" w:type="dxa"/>
            <w:tcBorders>
              <w:top w:val="single" w:sz="4" w:space="0" w:color="auto"/>
              <w:left w:val="single" w:sz="4" w:space="0" w:color="auto"/>
              <w:bottom w:val="nil"/>
              <w:right w:val="single" w:sz="4" w:space="0" w:color="auto"/>
            </w:tcBorders>
          </w:tcPr>
          <w:p w14:paraId="6896262E" w14:textId="77777777" w:rsidR="00D01E58" w:rsidRPr="00106E6B" w:rsidRDefault="00D01E58" w:rsidP="00B2539F">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6343970A" w14:textId="77777777" w:rsidR="00D01E58" w:rsidRPr="00B123A8" w:rsidRDefault="00D01E58" w:rsidP="00B2539F">
            <w:pPr>
              <w:pStyle w:val="TAC"/>
              <w:rPr>
                <w:rFonts w:cs="Arial"/>
                <w:szCs w:val="18"/>
                <w:lang w:eastAsia="zh-CN"/>
              </w:rPr>
            </w:pPr>
            <w:r w:rsidRPr="00B123A8">
              <w:rPr>
                <w:rFonts w:cs="Arial"/>
                <w:szCs w:val="18"/>
                <w:lang w:eastAsia="zh-CN"/>
              </w:rPr>
              <w:t>CA_n7A-n25A</w:t>
            </w:r>
          </w:p>
          <w:p w14:paraId="33063CCA" w14:textId="77777777" w:rsidR="00D01E58" w:rsidRPr="00B123A8" w:rsidRDefault="00D01E58" w:rsidP="00B2539F">
            <w:pPr>
              <w:pStyle w:val="TAC"/>
              <w:rPr>
                <w:rFonts w:cs="Arial"/>
                <w:szCs w:val="18"/>
                <w:lang w:eastAsia="zh-CN"/>
              </w:rPr>
            </w:pPr>
            <w:r w:rsidRPr="00B123A8">
              <w:rPr>
                <w:rFonts w:cs="Arial"/>
                <w:szCs w:val="18"/>
                <w:lang w:eastAsia="zh-CN"/>
              </w:rPr>
              <w:t>CA_n7A-n66A</w:t>
            </w:r>
          </w:p>
          <w:p w14:paraId="1156E947" w14:textId="77777777" w:rsidR="00D01E58" w:rsidRPr="00B123A8" w:rsidRDefault="00D01E58" w:rsidP="00B2539F">
            <w:pPr>
              <w:pStyle w:val="TAC"/>
              <w:rPr>
                <w:rFonts w:cs="Arial"/>
                <w:szCs w:val="18"/>
                <w:lang w:eastAsia="zh-CN"/>
              </w:rPr>
            </w:pPr>
            <w:r w:rsidRPr="00B123A8">
              <w:rPr>
                <w:rFonts w:cs="Arial"/>
                <w:szCs w:val="18"/>
                <w:lang w:eastAsia="zh-CN"/>
              </w:rPr>
              <w:t>CA_n7A-n78A</w:t>
            </w:r>
          </w:p>
          <w:p w14:paraId="4E3FFEBE" w14:textId="77777777" w:rsidR="00D01E58" w:rsidRPr="00B123A8" w:rsidRDefault="00D01E58" w:rsidP="00B2539F">
            <w:pPr>
              <w:pStyle w:val="TAC"/>
              <w:rPr>
                <w:rFonts w:cs="Arial"/>
                <w:szCs w:val="18"/>
                <w:lang w:eastAsia="zh-CN"/>
              </w:rPr>
            </w:pPr>
            <w:r w:rsidRPr="00B123A8">
              <w:rPr>
                <w:rFonts w:cs="Arial"/>
                <w:szCs w:val="18"/>
                <w:lang w:eastAsia="zh-CN"/>
              </w:rPr>
              <w:t>CA_n25A-n66A</w:t>
            </w:r>
          </w:p>
          <w:p w14:paraId="081C9079" w14:textId="77777777" w:rsidR="00D01E58" w:rsidRPr="00B123A8" w:rsidRDefault="00D01E58" w:rsidP="00B2539F">
            <w:pPr>
              <w:pStyle w:val="TAC"/>
              <w:rPr>
                <w:rFonts w:cs="Arial"/>
                <w:szCs w:val="18"/>
                <w:lang w:eastAsia="zh-CN"/>
              </w:rPr>
            </w:pPr>
            <w:r w:rsidRPr="00B123A8">
              <w:rPr>
                <w:rFonts w:cs="Arial"/>
                <w:szCs w:val="18"/>
                <w:lang w:eastAsia="zh-CN"/>
              </w:rPr>
              <w:t>CA_n25A-n78A</w:t>
            </w:r>
          </w:p>
          <w:p w14:paraId="4ADF3671" w14:textId="77777777" w:rsidR="00D01E58" w:rsidRPr="00106E6B" w:rsidRDefault="00D01E58" w:rsidP="00B2539F">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03867A3" w14:textId="77777777" w:rsidR="00D01E58" w:rsidRPr="00106E6B" w:rsidRDefault="00D01E58" w:rsidP="00B2539F">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EECC935"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1CEFCCCC"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821EEC2" w14:textId="77777777" w:rsidTr="001E39EA">
        <w:trPr>
          <w:trHeight w:val="29"/>
        </w:trPr>
        <w:tc>
          <w:tcPr>
            <w:tcW w:w="1859" w:type="dxa"/>
            <w:tcBorders>
              <w:top w:val="nil"/>
              <w:left w:val="single" w:sz="4" w:space="0" w:color="auto"/>
              <w:bottom w:val="nil"/>
              <w:right w:val="single" w:sz="4" w:space="0" w:color="auto"/>
            </w:tcBorders>
          </w:tcPr>
          <w:p w14:paraId="608E748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19432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1D60E" w14:textId="77777777" w:rsidR="00D01E58" w:rsidRPr="00106E6B" w:rsidRDefault="00D01E58" w:rsidP="00B2539F">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AEDBB57"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38D3CA" w14:textId="77777777" w:rsidR="00D01E58" w:rsidRPr="00106E6B" w:rsidRDefault="00D01E58" w:rsidP="00B2539F">
            <w:pPr>
              <w:pStyle w:val="TAC"/>
              <w:rPr>
                <w:rFonts w:eastAsia="SimSun"/>
                <w:lang w:val="en-US" w:eastAsia="zh-CN" w:bidi="ar"/>
              </w:rPr>
            </w:pPr>
          </w:p>
        </w:tc>
      </w:tr>
      <w:tr w:rsidR="00D01E58" w:rsidRPr="00106E6B" w14:paraId="1AA4C760" w14:textId="77777777" w:rsidTr="001E39EA">
        <w:trPr>
          <w:trHeight w:val="29"/>
        </w:trPr>
        <w:tc>
          <w:tcPr>
            <w:tcW w:w="1859" w:type="dxa"/>
            <w:tcBorders>
              <w:top w:val="nil"/>
              <w:left w:val="single" w:sz="4" w:space="0" w:color="auto"/>
              <w:bottom w:val="nil"/>
              <w:right w:val="single" w:sz="4" w:space="0" w:color="auto"/>
            </w:tcBorders>
          </w:tcPr>
          <w:p w14:paraId="08D1646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60B7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32069" w14:textId="77777777" w:rsidR="00D01E58" w:rsidRPr="00106E6B" w:rsidRDefault="00D01E58" w:rsidP="00B2539F">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82F34DC"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60BB828" w14:textId="77777777" w:rsidR="00D01E58" w:rsidRPr="00106E6B" w:rsidRDefault="00D01E58" w:rsidP="00B2539F">
            <w:pPr>
              <w:pStyle w:val="TAC"/>
              <w:rPr>
                <w:rFonts w:eastAsia="SimSun"/>
                <w:lang w:val="en-US" w:eastAsia="zh-CN" w:bidi="ar"/>
              </w:rPr>
            </w:pPr>
          </w:p>
        </w:tc>
      </w:tr>
      <w:tr w:rsidR="00D01E58" w:rsidRPr="00106E6B" w14:paraId="0472E0F2" w14:textId="77777777" w:rsidTr="001E39EA">
        <w:trPr>
          <w:trHeight w:val="29"/>
        </w:trPr>
        <w:tc>
          <w:tcPr>
            <w:tcW w:w="1859" w:type="dxa"/>
            <w:tcBorders>
              <w:top w:val="nil"/>
              <w:left w:val="single" w:sz="4" w:space="0" w:color="auto"/>
              <w:bottom w:val="nil"/>
              <w:right w:val="single" w:sz="4" w:space="0" w:color="auto"/>
            </w:tcBorders>
          </w:tcPr>
          <w:p w14:paraId="3E81767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AB26E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013B4" w14:textId="77777777" w:rsidR="00D01E58" w:rsidRPr="00106E6B" w:rsidRDefault="00D01E58" w:rsidP="00B2539F">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A00CB8A"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8D3D3B" w14:textId="77777777" w:rsidR="00D01E58" w:rsidRPr="00106E6B" w:rsidRDefault="00D01E58" w:rsidP="00B2539F">
            <w:pPr>
              <w:pStyle w:val="TAC"/>
              <w:rPr>
                <w:rFonts w:eastAsia="SimSun"/>
                <w:lang w:val="en-US" w:eastAsia="zh-CN" w:bidi="ar"/>
              </w:rPr>
            </w:pPr>
          </w:p>
        </w:tc>
      </w:tr>
      <w:tr w:rsidR="00D01E58" w:rsidRPr="00106E6B" w14:paraId="6E599693" w14:textId="77777777" w:rsidTr="001E39EA">
        <w:trPr>
          <w:trHeight w:val="29"/>
        </w:trPr>
        <w:tc>
          <w:tcPr>
            <w:tcW w:w="1859" w:type="dxa"/>
            <w:tcBorders>
              <w:top w:val="single" w:sz="4" w:space="0" w:color="auto"/>
              <w:left w:val="single" w:sz="4" w:space="0" w:color="auto"/>
              <w:bottom w:val="nil"/>
              <w:right w:val="single" w:sz="4" w:space="0" w:color="auto"/>
            </w:tcBorders>
          </w:tcPr>
          <w:p w14:paraId="462C5597" w14:textId="77777777" w:rsidR="00D01E58" w:rsidRPr="00106E6B" w:rsidRDefault="00D01E58" w:rsidP="00B2539F">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2DDC6C1B" w14:textId="77777777" w:rsidR="00D01E58" w:rsidRPr="00B123A8" w:rsidRDefault="00D01E58" w:rsidP="00B2539F">
            <w:pPr>
              <w:pStyle w:val="TAC"/>
              <w:rPr>
                <w:rFonts w:cs="Arial"/>
                <w:szCs w:val="18"/>
                <w:lang w:eastAsia="zh-CN"/>
              </w:rPr>
            </w:pPr>
            <w:r w:rsidRPr="00B123A8">
              <w:rPr>
                <w:rFonts w:cs="Arial"/>
                <w:szCs w:val="18"/>
                <w:lang w:eastAsia="zh-CN"/>
              </w:rPr>
              <w:t>CA_n7A-n25A</w:t>
            </w:r>
          </w:p>
          <w:p w14:paraId="7C2C1103" w14:textId="77777777" w:rsidR="00D01E58" w:rsidRPr="00B123A8" w:rsidRDefault="00D01E58" w:rsidP="00B2539F">
            <w:pPr>
              <w:pStyle w:val="TAC"/>
              <w:rPr>
                <w:rFonts w:cs="Arial"/>
                <w:szCs w:val="18"/>
                <w:lang w:eastAsia="zh-CN"/>
              </w:rPr>
            </w:pPr>
            <w:r w:rsidRPr="00B123A8">
              <w:rPr>
                <w:rFonts w:cs="Arial"/>
                <w:szCs w:val="18"/>
                <w:lang w:eastAsia="zh-CN"/>
              </w:rPr>
              <w:t>CA_n7A-n66A</w:t>
            </w:r>
          </w:p>
          <w:p w14:paraId="41958BB0" w14:textId="77777777" w:rsidR="00D01E58" w:rsidRPr="00B123A8" w:rsidRDefault="00D01E58" w:rsidP="00B2539F">
            <w:pPr>
              <w:pStyle w:val="TAC"/>
              <w:rPr>
                <w:rFonts w:cs="Arial"/>
                <w:szCs w:val="18"/>
                <w:lang w:eastAsia="zh-CN"/>
              </w:rPr>
            </w:pPr>
            <w:r w:rsidRPr="00B123A8">
              <w:rPr>
                <w:rFonts w:cs="Arial"/>
                <w:szCs w:val="18"/>
                <w:lang w:eastAsia="zh-CN"/>
              </w:rPr>
              <w:t>CA_n7A-n78A</w:t>
            </w:r>
          </w:p>
          <w:p w14:paraId="211CB27C" w14:textId="77777777" w:rsidR="00D01E58" w:rsidRPr="00B123A8" w:rsidRDefault="00D01E58" w:rsidP="00B2539F">
            <w:pPr>
              <w:pStyle w:val="TAC"/>
              <w:rPr>
                <w:rFonts w:cs="Arial"/>
                <w:szCs w:val="18"/>
                <w:lang w:eastAsia="zh-CN"/>
              </w:rPr>
            </w:pPr>
            <w:r w:rsidRPr="00B123A8">
              <w:rPr>
                <w:rFonts w:cs="Arial"/>
                <w:szCs w:val="18"/>
                <w:lang w:eastAsia="zh-CN"/>
              </w:rPr>
              <w:t>CA_n25A-n66A</w:t>
            </w:r>
          </w:p>
          <w:p w14:paraId="64F806D4" w14:textId="77777777" w:rsidR="00D01E58" w:rsidRPr="00B123A8" w:rsidRDefault="00D01E58" w:rsidP="00B2539F">
            <w:pPr>
              <w:pStyle w:val="TAC"/>
              <w:rPr>
                <w:rFonts w:cs="Arial"/>
                <w:szCs w:val="18"/>
                <w:lang w:eastAsia="zh-CN"/>
              </w:rPr>
            </w:pPr>
            <w:r w:rsidRPr="00B123A8">
              <w:rPr>
                <w:rFonts w:cs="Arial"/>
                <w:szCs w:val="18"/>
                <w:lang w:eastAsia="zh-CN"/>
              </w:rPr>
              <w:t>CA_n25A-n78A</w:t>
            </w:r>
          </w:p>
          <w:p w14:paraId="1A2ACD4F" w14:textId="77777777" w:rsidR="00D01E58" w:rsidRPr="00106E6B" w:rsidRDefault="00D01E58" w:rsidP="00B2539F">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7712FE74" w14:textId="77777777" w:rsidR="00D01E58" w:rsidRPr="00106E6B" w:rsidRDefault="00D01E58" w:rsidP="00B2539F">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EB88F2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959352A"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8AAA202" w14:textId="77777777" w:rsidTr="001E39EA">
        <w:trPr>
          <w:trHeight w:val="29"/>
        </w:trPr>
        <w:tc>
          <w:tcPr>
            <w:tcW w:w="1859" w:type="dxa"/>
            <w:tcBorders>
              <w:top w:val="nil"/>
              <w:left w:val="single" w:sz="4" w:space="0" w:color="auto"/>
              <w:bottom w:val="nil"/>
              <w:right w:val="single" w:sz="4" w:space="0" w:color="auto"/>
            </w:tcBorders>
          </w:tcPr>
          <w:p w14:paraId="7DF26B3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088A9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92901" w14:textId="77777777" w:rsidR="00D01E58" w:rsidRPr="00106E6B" w:rsidRDefault="00D01E58" w:rsidP="00B2539F">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C66F205"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645F5772" w14:textId="77777777" w:rsidR="00D01E58" w:rsidRPr="00106E6B" w:rsidRDefault="00D01E58" w:rsidP="00B2539F">
            <w:pPr>
              <w:pStyle w:val="TAC"/>
              <w:rPr>
                <w:rFonts w:eastAsia="SimSun"/>
                <w:lang w:val="en-US" w:eastAsia="zh-CN" w:bidi="ar"/>
              </w:rPr>
            </w:pPr>
          </w:p>
        </w:tc>
      </w:tr>
      <w:tr w:rsidR="00D01E58" w:rsidRPr="00106E6B" w14:paraId="4D46498E" w14:textId="77777777" w:rsidTr="001E39EA">
        <w:trPr>
          <w:trHeight w:val="29"/>
        </w:trPr>
        <w:tc>
          <w:tcPr>
            <w:tcW w:w="1859" w:type="dxa"/>
            <w:tcBorders>
              <w:top w:val="nil"/>
              <w:left w:val="single" w:sz="4" w:space="0" w:color="auto"/>
              <w:bottom w:val="nil"/>
              <w:right w:val="single" w:sz="4" w:space="0" w:color="auto"/>
            </w:tcBorders>
          </w:tcPr>
          <w:p w14:paraId="0515E84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7D364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70726" w14:textId="77777777" w:rsidR="00D01E58" w:rsidRPr="00106E6B" w:rsidRDefault="00D01E58" w:rsidP="00B2539F">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6FA04BD"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948886" w14:textId="77777777" w:rsidR="00D01E58" w:rsidRPr="00106E6B" w:rsidRDefault="00D01E58" w:rsidP="00B2539F">
            <w:pPr>
              <w:pStyle w:val="TAC"/>
              <w:rPr>
                <w:rFonts w:eastAsia="SimSun"/>
                <w:lang w:val="en-US" w:eastAsia="zh-CN" w:bidi="ar"/>
              </w:rPr>
            </w:pPr>
          </w:p>
        </w:tc>
      </w:tr>
      <w:tr w:rsidR="00D01E58" w:rsidRPr="00106E6B" w14:paraId="2010B084" w14:textId="77777777" w:rsidTr="001E39EA">
        <w:trPr>
          <w:trHeight w:val="29"/>
        </w:trPr>
        <w:tc>
          <w:tcPr>
            <w:tcW w:w="1859" w:type="dxa"/>
            <w:tcBorders>
              <w:top w:val="nil"/>
              <w:left w:val="single" w:sz="4" w:space="0" w:color="auto"/>
              <w:bottom w:val="nil"/>
              <w:right w:val="single" w:sz="4" w:space="0" w:color="auto"/>
            </w:tcBorders>
          </w:tcPr>
          <w:p w14:paraId="1C80B45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941D3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31A11F" w14:textId="77777777" w:rsidR="00D01E58" w:rsidRPr="00106E6B" w:rsidRDefault="00D01E58" w:rsidP="00B2539F">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3FEE972"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54E8352" w14:textId="77777777" w:rsidR="00D01E58" w:rsidRPr="00106E6B" w:rsidRDefault="00D01E58" w:rsidP="00B2539F">
            <w:pPr>
              <w:pStyle w:val="TAC"/>
              <w:rPr>
                <w:rFonts w:eastAsia="SimSun"/>
                <w:lang w:val="en-US" w:eastAsia="zh-CN" w:bidi="ar"/>
              </w:rPr>
            </w:pPr>
          </w:p>
        </w:tc>
      </w:tr>
      <w:tr w:rsidR="00D01E58" w:rsidRPr="00106E6B" w14:paraId="45300DCA" w14:textId="77777777" w:rsidTr="001E39EA">
        <w:trPr>
          <w:trHeight w:val="29"/>
        </w:trPr>
        <w:tc>
          <w:tcPr>
            <w:tcW w:w="1859" w:type="dxa"/>
            <w:tcBorders>
              <w:top w:val="single" w:sz="4" w:space="0" w:color="auto"/>
              <w:left w:val="single" w:sz="4" w:space="0" w:color="auto"/>
              <w:bottom w:val="nil"/>
              <w:right w:val="single" w:sz="4" w:space="0" w:color="auto"/>
            </w:tcBorders>
          </w:tcPr>
          <w:p w14:paraId="3B50759F" w14:textId="77777777" w:rsidR="00D01E58" w:rsidRPr="00106E6B" w:rsidRDefault="00D01E58" w:rsidP="00B2539F">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18BD1B0C" w14:textId="77777777" w:rsidR="00D01E58" w:rsidRPr="00B123A8" w:rsidRDefault="00D01E58" w:rsidP="00B2539F">
            <w:pPr>
              <w:pStyle w:val="TAC"/>
              <w:rPr>
                <w:rFonts w:cs="Arial"/>
                <w:szCs w:val="18"/>
                <w:lang w:eastAsia="zh-CN"/>
              </w:rPr>
            </w:pPr>
            <w:r w:rsidRPr="00B123A8">
              <w:rPr>
                <w:rFonts w:cs="Arial"/>
                <w:szCs w:val="18"/>
                <w:lang w:eastAsia="zh-CN"/>
              </w:rPr>
              <w:t>CA_n7A-n25A</w:t>
            </w:r>
          </w:p>
          <w:p w14:paraId="29C35D5F" w14:textId="77777777" w:rsidR="00D01E58" w:rsidRPr="00B123A8" w:rsidRDefault="00D01E58" w:rsidP="00B2539F">
            <w:pPr>
              <w:pStyle w:val="TAC"/>
              <w:rPr>
                <w:rFonts w:cs="Arial"/>
                <w:szCs w:val="18"/>
                <w:lang w:eastAsia="zh-CN"/>
              </w:rPr>
            </w:pPr>
            <w:r w:rsidRPr="00B123A8">
              <w:rPr>
                <w:rFonts w:cs="Arial"/>
                <w:szCs w:val="18"/>
                <w:lang w:eastAsia="zh-CN"/>
              </w:rPr>
              <w:t>CA_n7A-n66A</w:t>
            </w:r>
          </w:p>
          <w:p w14:paraId="46E1E053" w14:textId="77777777" w:rsidR="00D01E58" w:rsidRPr="00B123A8" w:rsidRDefault="00D01E58" w:rsidP="00B2539F">
            <w:pPr>
              <w:pStyle w:val="TAC"/>
              <w:rPr>
                <w:rFonts w:cs="Arial"/>
                <w:szCs w:val="18"/>
                <w:lang w:eastAsia="zh-CN"/>
              </w:rPr>
            </w:pPr>
            <w:r w:rsidRPr="00B123A8">
              <w:rPr>
                <w:rFonts w:cs="Arial"/>
                <w:szCs w:val="18"/>
                <w:lang w:eastAsia="zh-CN"/>
              </w:rPr>
              <w:t>CA_n7A-n78A</w:t>
            </w:r>
          </w:p>
          <w:p w14:paraId="6267AFAF" w14:textId="77777777" w:rsidR="00D01E58" w:rsidRPr="00B123A8" w:rsidRDefault="00D01E58" w:rsidP="00B2539F">
            <w:pPr>
              <w:pStyle w:val="TAC"/>
              <w:rPr>
                <w:rFonts w:cs="Arial"/>
                <w:szCs w:val="18"/>
                <w:lang w:eastAsia="zh-CN"/>
              </w:rPr>
            </w:pPr>
            <w:r w:rsidRPr="00B123A8">
              <w:rPr>
                <w:rFonts w:cs="Arial"/>
                <w:szCs w:val="18"/>
                <w:lang w:eastAsia="zh-CN"/>
              </w:rPr>
              <w:t>CA_n25A-n66A</w:t>
            </w:r>
          </w:p>
          <w:p w14:paraId="3ECBBD1E" w14:textId="77777777" w:rsidR="00D01E58" w:rsidRPr="00B123A8" w:rsidRDefault="00D01E58" w:rsidP="00B2539F">
            <w:pPr>
              <w:pStyle w:val="TAC"/>
              <w:rPr>
                <w:rFonts w:cs="Arial"/>
                <w:szCs w:val="18"/>
                <w:lang w:eastAsia="zh-CN"/>
              </w:rPr>
            </w:pPr>
            <w:r w:rsidRPr="00B123A8">
              <w:rPr>
                <w:rFonts w:cs="Arial"/>
                <w:szCs w:val="18"/>
                <w:lang w:eastAsia="zh-CN"/>
              </w:rPr>
              <w:t>CA_n25A-n78A</w:t>
            </w:r>
          </w:p>
          <w:p w14:paraId="2922FAFF" w14:textId="77777777" w:rsidR="00D01E58" w:rsidRPr="00106E6B" w:rsidRDefault="00D01E58" w:rsidP="00B2539F">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E03CCF9" w14:textId="77777777" w:rsidR="00D01E58" w:rsidRPr="00106E6B" w:rsidRDefault="00D01E58" w:rsidP="00B2539F">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2DB391C"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F2ABA0B"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51D01DCD" w14:textId="77777777" w:rsidTr="001E39EA">
        <w:trPr>
          <w:trHeight w:val="29"/>
        </w:trPr>
        <w:tc>
          <w:tcPr>
            <w:tcW w:w="1859" w:type="dxa"/>
            <w:tcBorders>
              <w:top w:val="nil"/>
              <w:left w:val="single" w:sz="4" w:space="0" w:color="auto"/>
              <w:bottom w:val="nil"/>
              <w:right w:val="single" w:sz="4" w:space="0" w:color="auto"/>
            </w:tcBorders>
          </w:tcPr>
          <w:p w14:paraId="5F8DD76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8D35C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5D9D5" w14:textId="77777777" w:rsidR="00D01E58" w:rsidRPr="00106E6B" w:rsidRDefault="00D01E58" w:rsidP="00B2539F">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3928A7C"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67D7832C" w14:textId="77777777" w:rsidR="00D01E58" w:rsidRPr="00106E6B" w:rsidRDefault="00D01E58" w:rsidP="00B2539F">
            <w:pPr>
              <w:pStyle w:val="TAC"/>
              <w:rPr>
                <w:rFonts w:eastAsia="SimSun"/>
                <w:lang w:val="en-US" w:eastAsia="zh-CN" w:bidi="ar"/>
              </w:rPr>
            </w:pPr>
          </w:p>
        </w:tc>
      </w:tr>
      <w:tr w:rsidR="00D01E58" w:rsidRPr="00106E6B" w14:paraId="08A0801A" w14:textId="77777777" w:rsidTr="001E39EA">
        <w:trPr>
          <w:trHeight w:val="29"/>
        </w:trPr>
        <w:tc>
          <w:tcPr>
            <w:tcW w:w="1859" w:type="dxa"/>
            <w:tcBorders>
              <w:top w:val="nil"/>
              <w:left w:val="single" w:sz="4" w:space="0" w:color="auto"/>
              <w:bottom w:val="nil"/>
              <w:right w:val="single" w:sz="4" w:space="0" w:color="auto"/>
            </w:tcBorders>
          </w:tcPr>
          <w:p w14:paraId="3814341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2012E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82F87F" w14:textId="77777777" w:rsidR="00D01E58" w:rsidRPr="00106E6B" w:rsidRDefault="00D01E58" w:rsidP="00B2539F">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83F748"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3B24226" w14:textId="77777777" w:rsidR="00D01E58" w:rsidRPr="00106E6B" w:rsidRDefault="00D01E58" w:rsidP="00B2539F">
            <w:pPr>
              <w:pStyle w:val="TAC"/>
              <w:rPr>
                <w:rFonts w:eastAsia="SimSun"/>
                <w:lang w:val="en-US" w:eastAsia="zh-CN" w:bidi="ar"/>
              </w:rPr>
            </w:pPr>
          </w:p>
        </w:tc>
      </w:tr>
      <w:tr w:rsidR="00D01E58" w:rsidRPr="00106E6B" w14:paraId="46CF99EE" w14:textId="77777777" w:rsidTr="001E39EA">
        <w:trPr>
          <w:trHeight w:val="29"/>
        </w:trPr>
        <w:tc>
          <w:tcPr>
            <w:tcW w:w="1859" w:type="dxa"/>
            <w:tcBorders>
              <w:top w:val="nil"/>
              <w:left w:val="single" w:sz="4" w:space="0" w:color="auto"/>
              <w:bottom w:val="nil"/>
              <w:right w:val="single" w:sz="4" w:space="0" w:color="auto"/>
            </w:tcBorders>
          </w:tcPr>
          <w:p w14:paraId="105F263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48B08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A890D1" w14:textId="77777777" w:rsidR="00D01E58" w:rsidRPr="00106E6B" w:rsidRDefault="00D01E58" w:rsidP="00B2539F">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5C88C19"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B383B0" w14:textId="77777777" w:rsidR="00D01E58" w:rsidRPr="00106E6B" w:rsidRDefault="00D01E58" w:rsidP="00B2539F">
            <w:pPr>
              <w:pStyle w:val="TAC"/>
              <w:rPr>
                <w:rFonts w:eastAsia="SimSun"/>
                <w:lang w:val="en-US" w:eastAsia="zh-CN" w:bidi="ar"/>
              </w:rPr>
            </w:pPr>
          </w:p>
        </w:tc>
      </w:tr>
      <w:tr w:rsidR="00D01E58" w:rsidRPr="00106E6B" w14:paraId="1C69A83E" w14:textId="77777777" w:rsidTr="001E39EA">
        <w:trPr>
          <w:trHeight w:val="29"/>
        </w:trPr>
        <w:tc>
          <w:tcPr>
            <w:tcW w:w="1859" w:type="dxa"/>
            <w:tcBorders>
              <w:top w:val="single" w:sz="4" w:space="0" w:color="auto"/>
              <w:left w:val="single" w:sz="4" w:space="0" w:color="auto"/>
              <w:bottom w:val="nil"/>
              <w:right w:val="single" w:sz="4" w:space="0" w:color="auto"/>
            </w:tcBorders>
          </w:tcPr>
          <w:p w14:paraId="255112A2" w14:textId="77777777" w:rsidR="00D01E58" w:rsidRPr="00106E6B" w:rsidRDefault="00D01E58" w:rsidP="00B2539F">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32449C28" w14:textId="77777777" w:rsidR="00D01E58" w:rsidRPr="00B123A8" w:rsidRDefault="00D01E58" w:rsidP="00B2539F">
            <w:pPr>
              <w:pStyle w:val="TAC"/>
              <w:rPr>
                <w:rFonts w:cs="Arial"/>
                <w:szCs w:val="18"/>
                <w:lang w:eastAsia="zh-CN"/>
              </w:rPr>
            </w:pPr>
            <w:r w:rsidRPr="00B123A8">
              <w:rPr>
                <w:rFonts w:cs="Arial"/>
                <w:szCs w:val="18"/>
                <w:lang w:eastAsia="zh-CN"/>
              </w:rPr>
              <w:t>CA_n7A-n25A</w:t>
            </w:r>
          </w:p>
          <w:p w14:paraId="0D277311" w14:textId="77777777" w:rsidR="00D01E58" w:rsidRPr="00B123A8" w:rsidRDefault="00D01E58" w:rsidP="00B2539F">
            <w:pPr>
              <w:pStyle w:val="TAC"/>
              <w:rPr>
                <w:rFonts w:cs="Arial"/>
                <w:szCs w:val="18"/>
                <w:lang w:eastAsia="zh-CN"/>
              </w:rPr>
            </w:pPr>
            <w:r w:rsidRPr="00B123A8">
              <w:rPr>
                <w:rFonts w:cs="Arial"/>
                <w:szCs w:val="18"/>
                <w:lang w:eastAsia="zh-CN"/>
              </w:rPr>
              <w:t>CA_n7A-n66A</w:t>
            </w:r>
          </w:p>
          <w:p w14:paraId="3D76000F" w14:textId="77777777" w:rsidR="00D01E58" w:rsidRPr="00B123A8" w:rsidRDefault="00D01E58" w:rsidP="00B2539F">
            <w:pPr>
              <w:pStyle w:val="TAC"/>
              <w:rPr>
                <w:rFonts w:cs="Arial"/>
                <w:szCs w:val="18"/>
                <w:lang w:eastAsia="zh-CN"/>
              </w:rPr>
            </w:pPr>
            <w:r w:rsidRPr="00B123A8">
              <w:rPr>
                <w:rFonts w:cs="Arial"/>
                <w:szCs w:val="18"/>
                <w:lang w:eastAsia="zh-CN"/>
              </w:rPr>
              <w:t>CA_n7A-n78A</w:t>
            </w:r>
          </w:p>
          <w:p w14:paraId="72ED11B8" w14:textId="77777777" w:rsidR="00D01E58" w:rsidRPr="00B123A8" w:rsidRDefault="00D01E58" w:rsidP="00B2539F">
            <w:pPr>
              <w:pStyle w:val="TAC"/>
              <w:rPr>
                <w:rFonts w:cs="Arial"/>
                <w:szCs w:val="18"/>
                <w:lang w:eastAsia="zh-CN"/>
              </w:rPr>
            </w:pPr>
            <w:r w:rsidRPr="00B123A8">
              <w:rPr>
                <w:rFonts w:cs="Arial"/>
                <w:szCs w:val="18"/>
                <w:lang w:eastAsia="zh-CN"/>
              </w:rPr>
              <w:t>CA_n25A-n66A</w:t>
            </w:r>
          </w:p>
          <w:p w14:paraId="0BCDAA9F" w14:textId="77777777" w:rsidR="00D01E58" w:rsidRPr="00B123A8" w:rsidRDefault="00D01E58" w:rsidP="00B2539F">
            <w:pPr>
              <w:pStyle w:val="TAC"/>
              <w:rPr>
                <w:rFonts w:cs="Arial"/>
                <w:szCs w:val="18"/>
                <w:lang w:eastAsia="zh-CN"/>
              </w:rPr>
            </w:pPr>
            <w:r w:rsidRPr="00B123A8">
              <w:rPr>
                <w:rFonts w:cs="Arial"/>
                <w:szCs w:val="18"/>
                <w:lang w:eastAsia="zh-CN"/>
              </w:rPr>
              <w:t>CA_n25A-n78A</w:t>
            </w:r>
          </w:p>
          <w:p w14:paraId="6C174317" w14:textId="77777777" w:rsidR="00D01E58" w:rsidRPr="00106E6B" w:rsidRDefault="00D01E58" w:rsidP="00B2539F">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375C570" w14:textId="77777777" w:rsidR="00D01E58" w:rsidRPr="00106E6B" w:rsidRDefault="00D01E58" w:rsidP="00B2539F">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8242BB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EAEA12A"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557AB95A" w14:textId="77777777" w:rsidTr="001E39EA">
        <w:trPr>
          <w:trHeight w:val="29"/>
        </w:trPr>
        <w:tc>
          <w:tcPr>
            <w:tcW w:w="1859" w:type="dxa"/>
            <w:tcBorders>
              <w:top w:val="nil"/>
              <w:left w:val="single" w:sz="4" w:space="0" w:color="auto"/>
              <w:bottom w:val="nil"/>
              <w:right w:val="single" w:sz="4" w:space="0" w:color="auto"/>
            </w:tcBorders>
          </w:tcPr>
          <w:p w14:paraId="1C68202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6328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ED9EB7" w14:textId="77777777" w:rsidR="00D01E58" w:rsidRPr="00106E6B" w:rsidRDefault="00D01E58" w:rsidP="00B2539F">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9EEB05E" w14:textId="77777777" w:rsidR="00D01E58" w:rsidRPr="00106E6B" w:rsidRDefault="00D01E58" w:rsidP="00B2539F">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F0D079" w14:textId="77777777" w:rsidR="00D01E58" w:rsidRPr="00106E6B" w:rsidRDefault="00D01E58" w:rsidP="00B2539F">
            <w:pPr>
              <w:pStyle w:val="TAC"/>
              <w:rPr>
                <w:rFonts w:eastAsia="SimSun"/>
                <w:lang w:val="en-US" w:eastAsia="zh-CN" w:bidi="ar"/>
              </w:rPr>
            </w:pPr>
          </w:p>
        </w:tc>
      </w:tr>
      <w:tr w:rsidR="00D01E58" w:rsidRPr="00106E6B" w14:paraId="610B100F" w14:textId="77777777" w:rsidTr="001E39EA">
        <w:trPr>
          <w:trHeight w:val="29"/>
        </w:trPr>
        <w:tc>
          <w:tcPr>
            <w:tcW w:w="1859" w:type="dxa"/>
            <w:tcBorders>
              <w:top w:val="nil"/>
              <w:left w:val="single" w:sz="4" w:space="0" w:color="auto"/>
              <w:bottom w:val="nil"/>
              <w:right w:val="single" w:sz="4" w:space="0" w:color="auto"/>
            </w:tcBorders>
          </w:tcPr>
          <w:p w14:paraId="6025943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B4497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723BC2" w14:textId="77777777" w:rsidR="00D01E58" w:rsidRPr="00106E6B" w:rsidRDefault="00D01E58" w:rsidP="00B2539F">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86B54CB"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8A0EF59" w14:textId="77777777" w:rsidR="00D01E58" w:rsidRPr="00106E6B" w:rsidRDefault="00D01E58" w:rsidP="00B2539F">
            <w:pPr>
              <w:pStyle w:val="TAC"/>
              <w:rPr>
                <w:rFonts w:eastAsia="SimSun"/>
                <w:lang w:val="en-US" w:eastAsia="zh-CN" w:bidi="ar"/>
              </w:rPr>
            </w:pPr>
          </w:p>
        </w:tc>
      </w:tr>
      <w:tr w:rsidR="00D01E58" w:rsidRPr="00106E6B" w14:paraId="56A2E545" w14:textId="77777777" w:rsidTr="001E39EA">
        <w:trPr>
          <w:trHeight w:val="29"/>
        </w:trPr>
        <w:tc>
          <w:tcPr>
            <w:tcW w:w="1859" w:type="dxa"/>
            <w:tcBorders>
              <w:top w:val="nil"/>
              <w:left w:val="single" w:sz="4" w:space="0" w:color="auto"/>
              <w:bottom w:val="nil"/>
              <w:right w:val="single" w:sz="4" w:space="0" w:color="auto"/>
            </w:tcBorders>
          </w:tcPr>
          <w:p w14:paraId="0073EA6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F4AB9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688E56" w14:textId="77777777" w:rsidR="00D01E58" w:rsidRPr="00106E6B" w:rsidRDefault="00D01E58" w:rsidP="00B2539F">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82958A0"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4539D4BB" w14:textId="77777777" w:rsidR="00D01E58" w:rsidRPr="00106E6B" w:rsidRDefault="00D01E58" w:rsidP="00B2539F">
            <w:pPr>
              <w:pStyle w:val="TAC"/>
              <w:rPr>
                <w:rFonts w:eastAsia="SimSun"/>
                <w:lang w:val="en-US" w:eastAsia="zh-CN" w:bidi="ar"/>
              </w:rPr>
            </w:pPr>
          </w:p>
        </w:tc>
      </w:tr>
      <w:tr w:rsidR="00D01E58" w:rsidRPr="00106E6B" w14:paraId="7950228D" w14:textId="77777777" w:rsidTr="001E39EA">
        <w:trPr>
          <w:trHeight w:val="29"/>
        </w:trPr>
        <w:tc>
          <w:tcPr>
            <w:tcW w:w="1859" w:type="dxa"/>
            <w:tcBorders>
              <w:top w:val="single" w:sz="4" w:space="0" w:color="auto"/>
              <w:left w:val="single" w:sz="4" w:space="0" w:color="auto"/>
              <w:bottom w:val="nil"/>
              <w:right w:val="single" w:sz="4" w:space="0" w:color="auto"/>
            </w:tcBorders>
          </w:tcPr>
          <w:p w14:paraId="42427204" w14:textId="77777777" w:rsidR="00D01E58" w:rsidRPr="00106E6B" w:rsidRDefault="00D01E58" w:rsidP="00B2539F">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0A1CD727" w14:textId="77777777" w:rsidR="00D01E58" w:rsidRPr="00B123A8" w:rsidRDefault="00D01E58" w:rsidP="00B2539F">
            <w:pPr>
              <w:pStyle w:val="TAC"/>
              <w:rPr>
                <w:rFonts w:cs="Arial"/>
                <w:szCs w:val="18"/>
                <w:lang w:eastAsia="zh-CN"/>
              </w:rPr>
            </w:pPr>
            <w:r w:rsidRPr="00B123A8">
              <w:rPr>
                <w:rFonts w:cs="Arial"/>
                <w:szCs w:val="18"/>
                <w:lang w:eastAsia="zh-CN"/>
              </w:rPr>
              <w:t>CA_n7A-n25A</w:t>
            </w:r>
          </w:p>
          <w:p w14:paraId="0F76A287" w14:textId="77777777" w:rsidR="00D01E58" w:rsidRPr="00B123A8" w:rsidRDefault="00D01E58" w:rsidP="00B2539F">
            <w:pPr>
              <w:pStyle w:val="TAC"/>
              <w:rPr>
                <w:rFonts w:cs="Arial"/>
                <w:szCs w:val="18"/>
                <w:lang w:eastAsia="zh-CN"/>
              </w:rPr>
            </w:pPr>
            <w:r w:rsidRPr="00B123A8">
              <w:rPr>
                <w:rFonts w:cs="Arial"/>
                <w:szCs w:val="18"/>
                <w:lang w:eastAsia="zh-CN"/>
              </w:rPr>
              <w:t>CA_n7A-n66A</w:t>
            </w:r>
          </w:p>
          <w:p w14:paraId="5545C0BA" w14:textId="77777777" w:rsidR="00D01E58" w:rsidRPr="00B123A8" w:rsidRDefault="00D01E58" w:rsidP="00B2539F">
            <w:pPr>
              <w:pStyle w:val="TAC"/>
              <w:rPr>
                <w:rFonts w:cs="Arial"/>
                <w:szCs w:val="18"/>
                <w:lang w:eastAsia="zh-CN"/>
              </w:rPr>
            </w:pPr>
            <w:r w:rsidRPr="00B123A8">
              <w:rPr>
                <w:rFonts w:cs="Arial"/>
                <w:szCs w:val="18"/>
                <w:lang w:eastAsia="zh-CN"/>
              </w:rPr>
              <w:t>CA_n7A-n78A</w:t>
            </w:r>
          </w:p>
          <w:p w14:paraId="6FFF756F" w14:textId="77777777" w:rsidR="00D01E58" w:rsidRPr="00B123A8" w:rsidRDefault="00D01E58" w:rsidP="00B2539F">
            <w:pPr>
              <w:pStyle w:val="TAC"/>
              <w:rPr>
                <w:rFonts w:cs="Arial"/>
                <w:szCs w:val="18"/>
                <w:lang w:eastAsia="zh-CN"/>
              </w:rPr>
            </w:pPr>
            <w:r w:rsidRPr="00B123A8">
              <w:rPr>
                <w:rFonts w:cs="Arial"/>
                <w:szCs w:val="18"/>
                <w:lang w:eastAsia="zh-CN"/>
              </w:rPr>
              <w:t>CA_n25A-n66A</w:t>
            </w:r>
          </w:p>
          <w:p w14:paraId="364929AC" w14:textId="77777777" w:rsidR="00D01E58" w:rsidRPr="00B123A8" w:rsidRDefault="00D01E58" w:rsidP="00B2539F">
            <w:pPr>
              <w:pStyle w:val="TAC"/>
              <w:rPr>
                <w:rFonts w:cs="Arial"/>
                <w:szCs w:val="18"/>
                <w:lang w:eastAsia="zh-CN"/>
              </w:rPr>
            </w:pPr>
            <w:r w:rsidRPr="00B123A8">
              <w:rPr>
                <w:rFonts w:cs="Arial"/>
                <w:szCs w:val="18"/>
                <w:lang w:eastAsia="zh-CN"/>
              </w:rPr>
              <w:t>CA_n25A-n78A</w:t>
            </w:r>
          </w:p>
          <w:p w14:paraId="2FD07930" w14:textId="77777777" w:rsidR="00D01E58" w:rsidRPr="00106E6B" w:rsidRDefault="00D01E58" w:rsidP="00B2539F">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BC5E7C6" w14:textId="77777777" w:rsidR="00D01E58" w:rsidRPr="00106E6B" w:rsidRDefault="00D01E58" w:rsidP="00B2539F">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2597FC2"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5E86ED72"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931F42D" w14:textId="77777777" w:rsidTr="001E39EA">
        <w:trPr>
          <w:trHeight w:val="29"/>
        </w:trPr>
        <w:tc>
          <w:tcPr>
            <w:tcW w:w="1859" w:type="dxa"/>
            <w:tcBorders>
              <w:top w:val="nil"/>
              <w:left w:val="single" w:sz="4" w:space="0" w:color="auto"/>
              <w:bottom w:val="nil"/>
              <w:right w:val="single" w:sz="4" w:space="0" w:color="auto"/>
            </w:tcBorders>
          </w:tcPr>
          <w:p w14:paraId="124A69E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D349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6803EA" w14:textId="77777777" w:rsidR="00D01E58" w:rsidRPr="00106E6B" w:rsidRDefault="00D01E58" w:rsidP="00B2539F">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36AE72D"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733618B" w14:textId="77777777" w:rsidR="00D01E58" w:rsidRPr="00106E6B" w:rsidRDefault="00D01E58" w:rsidP="00B2539F">
            <w:pPr>
              <w:pStyle w:val="TAC"/>
              <w:rPr>
                <w:rFonts w:eastAsia="SimSun"/>
                <w:lang w:val="en-US" w:eastAsia="zh-CN" w:bidi="ar"/>
              </w:rPr>
            </w:pPr>
          </w:p>
        </w:tc>
      </w:tr>
      <w:tr w:rsidR="00D01E58" w:rsidRPr="00106E6B" w14:paraId="082775E0" w14:textId="77777777" w:rsidTr="001E39EA">
        <w:trPr>
          <w:trHeight w:val="29"/>
        </w:trPr>
        <w:tc>
          <w:tcPr>
            <w:tcW w:w="1859" w:type="dxa"/>
            <w:tcBorders>
              <w:top w:val="nil"/>
              <w:left w:val="single" w:sz="4" w:space="0" w:color="auto"/>
              <w:bottom w:val="nil"/>
              <w:right w:val="single" w:sz="4" w:space="0" w:color="auto"/>
            </w:tcBorders>
          </w:tcPr>
          <w:p w14:paraId="3C7144A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63A07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0FC34" w14:textId="77777777" w:rsidR="00D01E58" w:rsidRPr="00106E6B" w:rsidRDefault="00D01E58" w:rsidP="00B2539F">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BA84F73"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FCD296" w14:textId="77777777" w:rsidR="00D01E58" w:rsidRPr="00106E6B" w:rsidRDefault="00D01E58" w:rsidP="00B2539F">
            <w:pPr>
              <w:pStyle w:val="TAC"/>
              <w:rPr>
                <w:rFonts w:eastAsia="SimSun"/>
                <w:lang w:val="en-US" w:eastAsia="zh-CN" w:bidi="ar"/>
              </w:rPr>
            </w:pPr>
          </w:p>
        </w:tc>
      </w:tr>
      <w:tr w:rsidR="00D01E58" w:rsidRPr="00106E6B" w14:paraId="0A068B59" w14:textId="77777777" w:rsidTr="001E39EA">
        <w:trPr>
          <w:trHeight w:val="29"/>
        </w:trPr>
        <w:tc>
          <w:tcPr>
            <w:tcW w:w="1859" w:type="dxa"/>
            <w:tcBorders>
              <w:top w:val="nil"/>
              <w:left w:val="single" w:sz="4" w:space="0" w:color="auto"/>
              <w:bottom w:val="nil"/>
              <w:right w:val="single" w:sz="4" w:space="0" w:color="auto"/>
            </w:tcBorders>
          </w:tcPr>
          <w:p w14:paraId="6CE1BA6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B841A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B8DD7" w14:textId="77777777" w:rsidR="00D01E58" w:rsidRPr="00106E6B" w:rsidRDefault="00D01E58" w:rsidP="00B2539F">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B3D59B5"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A73E1B" w14:textId="77777777" w:rsidR="00D01E58" w:rsidRPr="00106E6B" w:rsidRDefault="00D01E58" w:rsidP="00B2539F">
            <w:pPr>
              <w:pStyle w:val="TAC"/>
              <w:rPr>
                <w:rFonts w:eastAsia="SimSun"/>
                <w:lang w:val="en-US" w:eastAsia="zh-CN" w:bidi="ar"/>
              </w:rPr>
            </w:pPr>
          </w:p>
        </w:tc>
      </w:tr>
      <w:tr w:rsidR="00D01E58" w:rsidRPr="00106E6B" w14:paraId="020A1FFF" w14:textId="77777777" w:rsidTr="001E39EA">
        <w:trPr>
          <w:trHeight w:val="29"/>
        </w:trPr>
        <w:tc>
          <w:tcPr>
            <w:tcW w:w="1859" w:type="dxa"/>
            <w:tcBorders>
              <w:top w:val="single" w:sz="4" w:space="0" w:color="auto"/>
              <w:left w:val="single" w:sz="4" w:space="0" w:color="auto"/>
              <w:bottom w:val="nil"/>
              <w:right w:val="single" w:sz="4" w:space="0" w:color="auto"/>
            </w:tcBorders>
          </w:tcPr>
          <w:p w14:paraId="381C7A6C" w14:textId="77777777" w:rsidR="00D01E58" w:rsidRPr="00106E6B" w:rsidRDefault="00D01E58" w:rsidP="00B2539F">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379157B4" w14:textId="77777777" w:rsidR="00D01E58" w:rsidRPr="00B123A8" w:rsidRDefault="00D01E58" w:rsidP="00B2539F">
            <w:pPr>
              <w:pStyle w:val="TAC"/>
              <w:rPr>
                <w:rFonts w:cs="Arial"/>
                <w:szCs w:val="18"/>
                <w:lang w:eastAsia="zh-CN"/>
              </w:rPr>
            </w:pPr>
            <w:r w:rsidRPr="00B123A8">
              <w:rPr>
                <w:rFonts w:cs="Arial"/>
                <w:szCs w:val="18"/>
                <w:lang w:eastAsia="zh-CN"/>
              </w:rPr>
              <w:t>CA_n7A-n25A</w:t>
            </w:r>
          </w:p>
          <w:p w14:paraId="5DDE5F64" w14:textId="77777777" w:rsidR="00D01E58" w:rsidRPr="00B123A8" w:rsidRDefault="00D01E58" w:rsidP="00B2539F">
            <w:pPr>
              <w:pStyle w:val="TAC"/>
              <w:rPr>
                <w:rFonts w:cs="Arial"/>
                <w:szCs w:val="18"/>
                <w:lang w:eastAsia="zh-CN"/>
              </w:rPr>
            </w:pPr>
            <w:r w:rsidRPr="00B123A8">
              <w:rPr>
                <w:rFonts w:cs="Arial"/>
                <w:szCs w:val="18"/>
                <w:lang w:eastAsia="zh-CN"/>
              </w:rPr>
              <w:t>CA_n7A-n66A</w:t>
            </w:r>
          </w:p>
          <w:p w14:paraId="36FE78B6" w14:textId="77777777" w:rsidR="00D01E58" w:rsidRPr="00B123A8" w:rsidRDefault="00D01E58" w:rsidP="00B2539F">
            <w:pPr>
              <w:pStyle w:val="TAC"/>
              <w:rPr>
                <w:rFonts w:cs="Arial"/>
                <w:szCs w:val="18"/>
                <w:lang w:eastAsia="zh-CN"/>
              </w:rPr>
            </w:pPr>
            <w:r w:rsidRPr="00B123A8">
              <w:rPr>
                <w:rFonts w:cs="Arial"/>
                <w:szCs w:val="18"/>
                <w:lang w:eastAsia="zh-CN"/>
              </w:rPr>
              <w:t>CA_n7A-n78A</w:t>
            </w:r>
          </w:p>
          <w:p w14:paraId="5B69C1D8" w14:textId="77777777" w:rsidR="00D01E58" w:rsidRPr="00B123A8" w:rsidRDefault="00D01E58" w:rsidP="00B2539F">
            <w:pPr>
              <w:pStyle w:val="TAC"/>
              <w:rPr>
                <w:rFonts w:cs="Arial"/>
                <w:szCs w:val="18"/>
                <w:lang w:eastAsia="zh-CN"/>
              </w:rPr>
            </w:pPr>
            <w:r w:rsidRPr="00B123A8">
              <w:rPr>
                <w:rFonts w:cs="Arial"/>
                <w:szCs w:val="18"/>
                <w:lang w:eastAsia="zh-CN"/>
              </w:rPr>
              <w:t>CA_n25A-n66A</w:t>
            </w:r>
          </w:p>
          <w:p w14:paraId="033E729C" w14:textId="77777777" w:rsidR="00D01E58" w:rsidRPr="00B123A8" w:rsidRDefault="00D01E58" w:rsidP="00B2539F">
            <w:pPr>
              <w:pStyle w:val="TAC"/>
              <w:rPr>
                <w:rFonts w:cs="Arial"/>
                <w:szCs w:val="18"/>
                <w:lang w:eastAsia="zh-CN"/>
              </w:rPr>
            </w:pPr>
            <w:r w:rsidRPr="00B123A8">
              <w:rPr>
                <w:rFonts w:cs="Arial"/>
                <w:szCs w:val="18"/>
                <w:lang w:eastAsia="zh-CN"/>
              </w:rPr>
              <w:t>CA_n25A-n78A</w:t>
            </w:r>
          </w:p>
          <w:p w14:paraId="0DBF76CF" w14:textId="77777777" w:rsidR="00D01E58" w:rsidRPr="00106E6B" w:rsidRDefault="00D01E58" w:rsidP="00B2539F">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53D9628" w14:textId="77777777" w:rsidR="00D01E58" w:rsidRPr="00106E6B" w:rsidRDefault="00D01E58" w:rsidP="00B2539F">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6B6346E"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70626C5"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FBFCA00" w14:textId="77777777" w:rsidTr="001E39EA">
        <w:trPr>
          <w:trHeight w:val="29"/>
        </w:trPr>
        <w:tc>
          <w:tcPr>
            <w:tcW w:w="1859" w:type="dxa"/>
            <w:tcBorders>
              <w:top w:val="nil"/>
              <w:left w:val="single" w:sz="4" w:space="0" w:color="auto"/>
              <w:bottom w:val="nil"/>
              <w:right w:val="single" w:sz="4" w:space="0" w:color="auto"/>
            </w:tcBorders>
          </w:tcPr>
          <w:p w14:paraId="597A379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B3F11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356157" w14:textId="77777777" w:rsidR="00D01E58" w:rsidRPr="00106E6B" w:rsidRDefault="00D01E58" w:rsidP="00B2539F">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4E419D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DC09278" w14:textId="77777777" w:rsidR="00D01E58" w:rsidRPr="00106E6B" w:rsidRDefault="00D01E58" w:rsidP="00B2539F">
            <w:pPr>
              <w:pStyle w:val="TAC"/>
              <w:rPr>
                <w:rFonts w:eastAsia="SimSun"/>
                <w:lang w:val="en-US" w:eastAsia="zh-CN" w:bidi="ar"/>
              </w:rPr>
            </w:pPr>
          </w:p>
        </w:tc>
      </w:tr>
      <w:tr w:rsidR="00D01E58" w:rsidRPr="00106E6B" w14:paraId="04291802" w14:textId="77777777" w:rsidTr="001E39EA">
        <w:trPr>
          <w:trHeight w:val="29"/>
        </w:trPr>
        <w:tc>
          <w:tcPr>
            <w:tcW w:w="1859" w:type="dxa"/>
            <w:tcBorders>
              <w:top w:val="nil"/>
              <w:left w:val="single" w:sz="4" w:space="0" w:color="auto"/>
              <w:bottom w:val="nil"/>
              <w:right w:val="single" w:sz="4" w:space="0" w:color="auto"/>
            </w:tcBorders>
          </w:tcPr>
          <w:p w14:paraId="7BB55BF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96A14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B6B6DA" w14:textId="77777777" w:rsidR="00D01E58" w:rsidRPr="00106E6B" w:rsidRDefault="00D01E58" w:rsidP="00B2539F">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91A5BB"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28FDD4A" w14:textId="77777777" w:rsidR="00D01E58" w:rsidRPr="00106E6B" w:rsidRDefault="00D01E58" w:rsidP="00B2539F">
            <w:pPr>
              <w:pStyle w:val="TAC"/>
              <w:rPr>
                <w:rFonts w:eastAsia="SimSun"/>
                <w:lang w:val="en-US" w:eastAsia="zh-CN" w:bidi="ar"/>
              </w:rPr>
            </w:pPr>
          </w:p>
        </w:tc>
      </w:tr>
      <w:tr w:rsidR="00D01E58" w:rsidRPr="00106E6B" w14:paraId="216335CF" w14:textId="77777777" w:rsidTr="001E39EA">
        <w:trPr>
          <w:trHeight w:val="29"/>
        </w:trPr>
        <w:tc>
          <w:tcPr>
            <w:tcW w:w="1859" w:type="dxa"/>
            <w:tcBorders>
              <w:top w:val="nil"/>
              <w:left w:val="single" w:sz="4" w:space="0" w:color="auto"/>
              <w:bottom w:val="nil"/>
              <w:right w:val="single" w:sz="4" w:space="0" w:color="auto"/>
            </w:tcBorders>
          </w:tcPr>
          <w:p w14:paraId="378ABA1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11515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69E8F9" w14:textId="77777777" w:rsidR="00D01E58" w:rsidRPr="00106E6B" w:rsidRDefault="00D01E58" w:rsidP="00B2539F">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11B49AF"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EE6A560" w14:textId="77777777" w:rsidR="00D01E58" w:rsidRPr="00106E6B" w:rsidRDefault="00D01E58" w:rsidP="00B2539F">
            <w:pPr>
              <w:pStyle w:val="TAC"/>
              <w:rPr>
                <w:rFonts w:eastAsia="SimSun"/>
                <w:lang w:val="en-US" w:eastAsia="zh-CN" w:bidi="ar"/>
              </w:rPr>
            </w:pPr>
          </w:p>
        </w:tc>
      </w:tr>
      <w:tr w:rsidR="00D01E58" w:rsidRPr="00106E6B" w14:paraId="000DB398" w14:textId="77777777" w:rsidTr="001E39EA">
        <w:trPr>
          <w:trHeight w:val="29"/>
        </w:trPr>
        <w:tc>
          <w:tcPr>
            <w:tcW w:w="1859" w:type="dxa"/>
            <w:tcBorders>
              <w:top w:val="single" w:sz="4" w:space="0" w:color="auto"/>
              <w:left w:val="single" w:sz="4" w:space="0" w:color="auto"/>
              <w:bottom w:val="nil"/>
              <w:right w:val="single" w:sz="4" w:space="0" w:color="auto"/>
            </w:tcBorders>
          </w:tcPr>
          <w:p w14:paraId="76140942" w14:textId="77777777" w:rsidR="00D01E58" w:rsidRPr="00106E6B" w:rsidRDefault="00D01E58" w:rsidP="00B2539F">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79B4189E" w14:textId="77777777" w:rsidR="00D01E58" w:rsidRPr="001010C4" w:rsidRDefault="00D01E58" w:rsidP="00B2539F">
            <w:pPr>
              <w:pStyle w:val="TAC"/>
              <w:rPr>
                <w:rFonts w:cs="Arial"/>
                <w:szCs w:val="18"/>
                <w:lang w:val="en-US" w:eastAsia="zh-CN"/>
              </w:rPr>
            </w:pPr>
            <w:r w:rsidRPr="001010C4">
              <w:rPr>
                <w:rFonts w:cs="Arial"/>
                <w:szCs w:val="18"/>
                <w:lang w:val="en-US" w:eastAsia="zh-CN"/>
              </w:rPr>
              <w:t>CA_n7A-n25A</w:t>
            </w:r>
          </w:p>
          <w:p w14:paraId="0D21581E" w14:textId="77777777" w:rsidR="00D01E58" w:rsidRPr="001010C4" w:rsidRDefault="00D01E58" w:rsidP="00B2539F">
            <w:pPr>
              <w:pStyle w:val="TAC"/>
              <w:rPr>
                <w:rFonts w:cs="Arial"/>
                <w:szCs w:val="18"/>
                <w:lang w:val="en-US" w:eastAsia="zh-CN"/>
              </w:rPr>
            </w:pPr>
            <w:r w:rsidRPr="001010C4">
              <w:rPr>
                <w:rFonts w:cs="Arial"/>
                <w:szCs w:val="18"/>
                <w:lang w:val="en-US" w:eastAsia="zh-CN"/>
              </w:rPr>
              <w:t>CA_n7A-n66A</w:t>
            </w:r>
          </w:p>
          <w:p w14:paraId="533E2DF8" w14:textId="77777777" w:rsidR="00D01E58" w:rsidRPr="001010C4" w:rsidRDefault="00D01E58" w:rsidP="00B2539F">
            <w:pPr>
              <w:pStyle w:val="TAC"/>
              <w:rPr>
                <w:rFonts w:cs="Arial"/>
                <w:szCs w:val="18"/>
                <w:lang w:val="en-US" w:eastAsia="zh-CN"/>
              </w:rPr>
            </w:pPr>
            <w:r w:rsidRPr="001010C4">
              <w:rPr>
                <w:rFonts w:cs="Arial"/>
                <w:szCs w:val="18"/>
                <w:lang w:val="en-US" w:eastAsia="zh-CN"/>
              </w:rPr>
              <w:t>CA_n7A-n78A</w:t>
            </w:r>
          </w:p>
          <w:p w14:paraId="13767058"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CA_n25A-n66A</w:t>
            </w:r>
          </w:p>
          <w:p w14:paraId="41C08D00"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CA_n25A-n78A</w:t>
            </w:r>
          </w:p>
          <w:p w14:paraId="12EE1936" w14:textId="77777777" w:rsidR="00D01E58" w:rsidRPr="00106E6B" w:rsidRDefault="00D01E58" w:rsidP="00B2539F">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349E8C9" w14:textId="77777777" w:rsidR="00D01E58" w:rsidRPr="00106E6B" w:rsidRDefault="00D01E58" w:rsidP="00B2539F">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5743B63"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67173308"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7671656" w14:textId="77777777" w:rsidTr="001E39EA">
        <w:trPr>
          <w:trHeight w:val="29"/>
        </w:trPr>
        <w:tc>
          <w:tcPr>
            <w:tcW w:w="1859" w:type="dxa"/>
            <w:tcBorders>
              <w:top w:val="nil"/>
              <w:left w:val="single" w:sz="4" w:space="0" w:color="auto"/>
              <w:bottom w:val="nil"/>
              <w:right w:val="single" w:sz="4" w:space="0" w:color="auto"/>
            </w:tcBorders>
          </w:tcPr>
          <w:p w14:paraId="28AF811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F85C5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FC8A25" w14:textId="77777777" w:rsidR="00D01E58" w:rsidRPr="00106E6B" w:rsidRDefault="00D01E58" w:rsidP="00B2539F">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44C7AFE"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173C09" w14:textId="77777777" w:rsidR="00D01E58" w:rsidRPr="00106E6B" w:rsidRDefault="00D01E58" w:rsidP="00B2539F">
            <w:pPr>
              <w:pStyle w:val="TAC"/>
              <w:rPr>
                <w:rFonts w:eastAsia="SimSun"/>
                <w:lang w:val="en-US" w:eastAsia="zh-CN" w:bidi="ar"/>
              </w:rPr>
            </w:pPr>
          </w:p>
        </w:tc>
      </w:tr>
      <w:tr w:rsidR="00D01E58" w:rsidRPr="00106E6B" w14:paraId="38D561DD" w14:textId="77777777" w:rsidTr="001E39EA">
        <w:trPr>
          <w:trHeight w:val="29"/>
        </w:trPr>
        <w:tc>
          <w:tcPr>
            <w:tcW w:w="1859" w:type="dxa"/>
            <w:tcBorders>
              <w:top w:val="nil"/>
              <w:left w:val="single" w:sz="4" w:space="0" w:color="auto"/>
              <w:bottom w:val="nil"/>
              <w:right w:val="single" w:sz="4" w:space="0" w:color="auto"/>
            </w:tcBorders>
          </w:tcPr>
          <w:p w14:paraId="58D0BEC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32BFF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B3601" w14:textId="77777777" w:rsidR="00D01E58" w:rsidRPr="00106E6B" w:rsidRDefault="00D01E58" w:rsidP="00B2539F">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453A4F1"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EBB6EC" w14:textId="77777777" w:rsidR="00D01E58" w:rsidRPr="00106E6B" w:rsidRDefault="00D01E58" w:rsidP="00B2539F">
            <w:pPr>
              <w:pStyle w:val="TAC"/>
              <w:rPr>
                <w:rFonts w:eastAsia="SimSun"/>
                <w:lang w:val="en-US" w:eastAsia="zh-CN" w:bidi="ar"/>
              </w:rPr>
            </w:pPr>
          </w:p>
        </w:tc>
      </w:tr>
      <w:tr w:rsidR="00D01E58" w:rsidRPr="00106E6B" w14:paraId="04263D24" w14:textId="77777777" w:rsidTr="001E39EA">
        <w:trPr>
          <w:trHeight w:val="29"/>
        </w:trPr>
        <w:tc>
          <w:tcPr>
            <w:tcW w:w="1859" w:type="dxa"/>
            <w:tcBorders>
              <w:top w:val="nil"/>
              <w:left w:val="single" w:sz="4" w:space="0" w:color="auto"/>
              <w:bottom w:val="nil"/>
              <w:right w:val="single" w:sz="4" w:space="0" w:color="auto"/>
            </w:tcBorders>
          </w:tcPr>
          <w:p w14:paraId="6D1824D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4B1A5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F20CD" w14:textId="77777777" w:rsidR="00D01E58" w:rsidRPr="00106E6B" w:rsidRDefault="00D01E58" w:rsidP="00B2539F">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EDA2918"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726768A3" w14:textId="77777777" w:rsidR="00D01E58" w:rsidRPr="00106E6B" w:rsidRDefault="00D01E58" w:rsidP="00B2539F">
            <w:pPr>
              <w:pStyle w:val="TAC"/>
              <w:rPr>
                <w:rFonts w:eastAsia="SimSun"/>
                <w:lang w:val="en-US" w:eastAsia="zh-CN" w:bidi="ar"/>
              </w:rPr>
            </w:pPr>
          </w:p>
        </w:tc>
      </w:tr>
      <w:tr w:rsidR="00D01E58" w:rsidRPr="00106E6B" w14:paraId="454DA1E7" w14:textId="77777777" w:rsidTr="001E39EA">
        <w:trPr>
          <w:trHeight w:val="29"/>
        </w:trPr>
        <w:tc>
          <w:tcPr>
            <w:tcW w:w="1859" w:type="dxa"/>
            <w:tcBorders>
              <w:top w:val="single" w:sz="4" w:space="0" w:color="auto"/>
              <w:left w:val="single" w:sz="4" w:space="0" w:color="auto"/>
              <w:bottom w:val="nil"/>
              <w:right w:val="single" w:sz="4" w:space="0" w:color="auto"/>
            </w:tcBorders>
          </w:tcPr>
          <w:p w14:paraId="4A042E5F" w14:textId="77777777" w:rsidR="00D01E58" w:rsidRPr="00106E6B" w:rsidRDefault="00D01E58" w:rsidP="00B2539F">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1D73D75E" w14:textId="77777777" w:rsidR="00D01E58" w:rsidRPr="001010C4" w:rsidRDefault="00D01E58" w:rsidP="00B2539F">
            <w:pPr>
              <w:pStyle w:val="TAC"/>
              <w:rPr>
                <w:lang w:val="en-US" w:eastAsia="zh-CN"/>
              </w:rPr>
            </w:pPr>
            <w:r w:rsidRPr="001010C4">
              <w:rPr>
                <w:lang w:val="en-US" w:eastAsia="zh-CN"/>
              </w:rPr>
              <w:t>CA_n7A-n25A</w:t>
            </w:r>
          </w:p>
          <w:p w14:paraId="0019F75C" w14:textId="77777777" w:rsidR="00D01E58" w:rsidRPr="001010C4" w:rsidRDefault="00D01E58" w:rsidP="00B2539F">
            <w:pPr>
              <w:pStyle w:val="TAC"/>
              <w:rPr>
                <w:lang w:val="en-US" w:eastAsia="zh-CN"/>
              </w:rPr>
            </w:pPr>
            <w:r w:rsidRPr="001010C4">
              <w:rPr>
                <w:lang w:val="en-US" w:eastAsia="zh-CN"/>
              </w:rPr>
              <w:t>CA_n7A-n66A</w:t>
            </w:r>
          </w:p>
          <w:p w14:paraId="7F333F76" w14:textId="77777777" w:rsidR="00D01E58" w:rsidRPr="001010C4" w:rsidRDefault="00D01E58" w:rsidP="00B2539F">
            <w:pPr>
              <w:pStyle w:val="TAC"/>
              <w:rPr>
                <w:lang w:val="en-US" w:eastAsia="zh-CN"/>
              </w:rPr>
            </w:pPr>
            <w:r w:rsidRPr="001010C4">
              <w:rPr>
                <w:lang w:val="en-US" w:eastAsia="zh-CN"/>
              </w:rPr>
              <w:t>CA_n7A-n78A</w:t>
            </w:r>
          </w:p>
          <w:p w14:paraId="6C16972A" w14:textId="77777777" w:rsidR="00D01E58" w:rsidRPr="001010C4" w:rsidRDefault="00D01E58" w:rsidP="00B2539F">
            <w:pPr>
              <w:pStyle w:val="TAC"/>
              <w:rPr>
                <w:lang w:val="en-US" w:eastAsia="zh-CN"/>
              </w:rPr>
            </w:pPr>
            <w:r w:rsidRPr="001010C4">
              <w:rPr>
                <w:lang w:val="en-US" w:eastAsia="zh-CN"/>
              </w:rPr>
              <w:t>CA_n25A-n66A</w:t>
            </w:r>
          </w:p>
          <w:p w14:paraId="39B21321" w14:textId="77777777" w:rsidR="00D01E58" w:rsidRPr="001010C4" w:rsidRDefault="00D01E58" w:rsidP="00B2539F">
            <w:pPr>
              <w:pStyle w:val="TAC"/>
              <w:rPr>
                <w:lang w:val="en-US" w:eastAsia="zh-CN"/>
              </w:rPr>
            </w:pPr>
            <w:r w:rsidRPr="001010C4">
              <w:rPr>
                <w:lang w:val="en-US" w:eastAsia="zh-CN"/>
              </w:rPr>
              <w:t>CA_n25A-n78A</w:t>
            </w:r>
          </w:p>
          <w:p w14:paraId="7F94AFFA" w14:textId="77777777" w:rsidR="00D01E58" w:rsidRPr="00106E6B" w:rsidRDefault="00D01E58" w:rsidP="00B2539F">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630059B" w14:textId="77777777" w:rsidR="00D01E58" w:rsidRPr="00106E6B" w:rsidRDefault="00D01E58" w:rsidP="00B2539F">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7B53C17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7327209"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4CD09BD" w14:textId="77777777" w:rsidTr="001E39EA">
        <w:trPr>
          <w:trHeight w:val="29"/>
        </w:trPr>
        <w:tc>
          <w:tcPr>
            <w:tcW w:w="1859" w:type="dxa"/>
            <w:tcBorders>
              <w:top w:val="nil"/>
              <w:left w:val="single" w:sz="4" w:space="0" w:color="auto"/>
              <w:bottom w:val="nil"/>
              <w:right w:val="single" w:sz="4" w:space="0" w:color="auto"/>
            </w:tcBorders>
          </w:tcPr>
          <w:p w14:paraId="4E49049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410CD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73A1F"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89DAE2C"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042FB205" w14:textId="77777777" w:rsidR="00D01E58" w:rsidRPr="00106E6B" w:rsidRDefault="00D01E58" w:rsidP="00B2539F">
            <w:pPr>
              <w:pStyle w:val="TAC"/>
              <w:rPr>
                <w:rFonts w:eastAsia="SimSun"/>
                <w:lang w:val="en-US" w:eastAsia="zh-CN" w:bidi="ar"/>
              </w:rPr>
            </w:pPr>
          </w:p>
        </w:tc>
      </w:tr>
      <w:tr w:rsidR="00D01E58" w:rsidRPr="00106E6B" w14:paraId="7B76EC41" w14:textId="77777777" w:rsidTr="001E39EA">
        <w:trPr>
          <w:trHeight w:val="29"/>
        </w:trPr>
        <w:tc>
          <w:tcPr>
            <w:tcW w:w="1859" w:type="dxa"/>
            <w:tcBorders>
              <w:top w:val="nil"/>
              <w:left w:val="single" w:sz="4" w:space="0" w:color="auto"/>
              <w:bottom w:val="nil"/>
              <w:right w:val="single" w:sz="4" w:space="0" w:color="auto"/>
            </w:tcBorders>
          </w:tcPr>
          <w:p w14:paraId="38FB59A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ABF64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4A124"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776D29F"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47AF0DC" w14:textId="77777777" w:rsidR="00D01E58" w:rsidRPr="00106E6B" w:rsidRDefault="00D01E58" w:rsidP="00B2539F">
            <w:pPr>
              <w:pStyle w:val="TAC"/>
              <w:rPr>
                <w:rFonts w:eastAsia="SimSun"/>
                <w:lang w:val="en-US" w:eastAsia="zh-CN" w:bidi="ar"/>
              </w:rPr>
            </w:pPr>
          </w:p>
        </w:tc>
      </w:tr>
      <w:tr w:rsidR="00D01E58" w:rsidRPr="00106E6B" w14:paraId="448D0F54" w14:textId="77777777" w:rsidTr="001E39EA">
        <w:trPr>
          <w:trHeight w:val="29"/>
        </w:trPr>
        <w:tc>
          <w:tcPr>
            <w:tcW w:w="1859" w:type="dxa"/>
            <w:tcBorders>
              <w:top w:val="nil"/>
              <w:left w:val="single" w:sz="4" w:space="0" w:color="auto"/>
              <w:bottom w:val="nil"/>
              <w:right w:val="single" w:sz="4" w:space="0" w:color="auto"/>
            </w:tcBorders>
          </w:tcPr>
          <w:p w14:paraId="1C526CA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1E2F7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0E9216"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0072AE3"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E051897" w14:textId="77777777" w:rsidR="00D01E58" w:rsidRPr="00106E6B" w:rsidRDefault="00D01E58" w:rsidP="00B2539F">
            <w:pPr>
              <w:pStyle w:val="TAC"/>
              <w:rPr>
                <w:rFonts w:eastAsia="SimSun"/>
                <w:lang w:val="en-US" w:eastAsia="zh-CN" w:bidi="ar"/>
              </w:rPr>
            </w:pPr>
          </w:p>
        </w:tc>
      </w:tr>
      <w:tr w:rsidR="00D01E58" w:rsidRPr="00106E6B" w14:paraId="1B183521" w14:textId="77777777" w:rsidTr="001E39EA">
        <w:trPr>
          <w:trHeight w:val="29"/>
        </w:trPr>
        <w:tc>
          <w:tcPr>
            <w:tcW w:w="1859" w:type="dxa"/>
            <w:tcBorders>
              <w:top w:val="single" w:sz="4" w:space="0" w:color="auto"/>
              <w:left w:val="single" w:sz="4" w:space="0" w:color="auto"/>
              <w:bottom w:val="nil"/>
              <w:right w:val="single" w:sz="4" w:space="0" w:color="auto"/>
            </w:tcBorders>
          </w:tcPr>
          <w:p w14:paraId="7291E560" w14:textId="77777777" w:rsidR="00D01E58" w:rsidRPr="00106E6B" w:rsidRDefault="00D01E58" w:rsidP="00B2539F">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6219883D" w14:textId="77777777" w:rsidR="00D01E58" w:rsidRPr="003C0A9F" w:rsidRDefault="00D01E58" w:rsidP="00B2539F">
            <w:pPr>
              <w:pStyle w:val="TAC"/>
              <w:rPr>
                <w:lang w:val="en-US" w:eastAsia="zh-CN"/>
              </w:rPr>
            </w:pPr>
            <w:r w:rsidRPr="003C0A9F">
              <w:rPr>
                <w:lang w:val="en-US" w:eastAsia="zh-CN"/>
              </w:rPr>
              <w:t>CA_n7A-n25A</w:t>
            </w:r>
          </w:p>
          <w:p w14:paraId="088C6973" w14:textId="77777777" w:rsidR="00D01E58" w:rsidRPr="003C0A9F" w:rsidRDefault="00D01E58" w:rsidP="00B2539F">
            <w:pPr>
              <w:pStyle w:val="TAC"/>
              <w:rPr>
                <w:lang w:val="en-US" w:eastAsia="zh-CN"/>
              </w:rPr>
            </w:pPr>
            <w:r w:rsidRPr="003C0A9F">
              <w:rPr>
                <w:lang w:val="en-US" w:eastAsia="zh-CN"/>
              </w:rPr>
              <w:t>CA_n7A-n66A</w:t>
            </w:r>
          </w:p>
          <w:p w14:paraId="0DB619BA" w14:textId="77777777" w:rsidR="00D01E58" w:rsidRPr="003C0A9F" w:rsidRDefault="00D01E58" w:rsidP="00B2539F">
            <w:pPr>
              <w:pStyle w:val="TAC"/>
              <w:rPr>
                <w:lang w:val="en-US" w:eastAsia="zh-CN"/>
              </w:rPr>
            </w:pPr>
            <w:r w:rsidRPr="003C0A9F">
              <w:rPr>
                <w:lang w:val="en-US" w:eastAsia="zh-CN"/>
              </w:rPr>
              <w:t>CA_n7A-n78A</w:t>
            </w:r>
          </w:p>
          <w:p w14:paraId="1E05A9D9" w14:textId="77777777" w:rsidR="00D01E58" w:rsidRPr="003C0A9F" w:rsidRDefault="00D01E58" w:rsidP="00B2539F">
            <w:pPr>
              <w:pStyle w:val="TAC"/>
              <w:rPr>
                <w:lang w:val="en-US" w:eastAsia="zh-CN"/>
              </w:rPr>
            </w:pPr>
            <w:r w:rsidRPr="003C0A9F">
              <w:rPr>
                <w:lang w:val="en-US" w:eastAsia="zh-CN"/>
              </w:rPr>
              <w:t>CA_n25A-n66A</w:t>
            </w:r>
          </w:p>
          <w:p w14:paraId="5A51A2ED" w14:textId="77777777" w:rsidR="00D01E58" w:rsidRPr="001010C4" w:rsidRDefault="00D01E58" w:rsidP="00B2539F">
            <w:pPr>
              <w:pStyle w:val="TAC"/>
              <w:rPr>
                <w:lang w:val="en-US" w:eastAsia="zh-CN"/>
              </w:rPr>
            </w:pPr>
            <w:r w:rsidRPr="001010C4">
              <w:rPr>
                <w:lang w:val="en-US" w:eastAsia="zh-CN"/>
              </w:rPr>
              <w:t>CA_n25A-n78A</w:t>
            </w:r>
          </w:p>
          <w:p w14:paraId="08E447AD" w14:textId="77777777" w:rsidR="00D01E58" w:rsidRPr="00106E6B" w:rsidRDefault="00D01E58" w:rsidP="00B2539F">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89E68B4" w14:textId="77777777" w:rsidR="00D01E58" w:rsidRPr="00106E6B" w:rsidRDefault="00D01E58" w:rsidP="00B2539F">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023855A"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5DBF9DDE"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1F8EF70" w14:textId="77777777" w:rsidTr="001E39EA">
        <w:trPr>
          <w:trHeight w:val="29"/>
        </w:trPr>
        <w:tc>
          <w:tcPr>
            <w:tcW w:w="1859" w:type="dxa"/>
            <w:tcBorders>
              <w:top w:val="nil"/>
              <w:left w:val="single" w:sz="4" w:space="0" w:color="auto"/>
              <w:bottom w:val="nil"/>
              <w:right w:val="single" w:sz="4" w:space="0" w:color="auto"/>
            </w:tcBorders>
          </w:tcPr>
          <w:p w14:paraId="0ABAE08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451F1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C7ADF1"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368F3E9"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C61E0C6" w14:textId="77777777" w:rsidR="00D01E58" w:rsidRPr="00106E6B" w:rsidRDefault="00D01E58" w:rsidP="00B2539F">
            <w:pPr>
              <w:pStyle w:val="TAC"/>
              <w:rPr>
                <w:rFonts w:eastAsia="SimSun"/>
                <w:lang w:val="en-US" w:eastAsia="zh-CN" w:bidi="ar"/>
              </w:rPr>
            </w:pPr>
          </w:p>
        </w:tc>
      </w:tr>
      <w:tr w:rsidR="00D01E58" w:rsidRPr="00106E6B" w14:paraId="089F5C6A" w14:textId="77777777" w:rsidTr="001E39EA">
        <w:trPr>
          <w:trHeight w:val="29"/>
        </w:trPr>
        <w:tc>
          <w:tcPr>
            <w:tcW w:w="1859" w:type="dxa"/>
            <w:tcBorders>
              <w:top w:val="nil"/>
              <w:left w:val="single" w:sz="4" w:space="0" w:color="auto"/>
              <w:bottom w:val="nil"/>
              <w:right w:val="single" w:sz="4" w:space="0" w:color="auto"/>
            </w:tcBorders>
          </w:tcPr>
          <w:p w14:paraId="1606578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59C17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5F0A9A"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B26AE21"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F30F50" w14:textId="77777777" w:rsidR="00D01E58" w:rsidRPr="00106E6B" w:rsidRDefault="00D01E58" w:rsidP="00B2539F">
            <w:pPr>
              <w:pStyle w:val="TAC"/>
              <w:rPr>
                <w:rFonts w:eastAsia="SimSun"/>
                <w:lang w:val="en-US" w:eastAsia="zh-CN" w:bidi="ar"/>
              </w:rPr>
            </w:pPr>
          </w:p>
        </w:tc>
      </w:tr>
      <w:tr w:rsidR="00D01E58" w:rsidRPr="00106E6B" w14:paraId="3A41DBC5" w14:textId="77777777" w:rsidTr="001E39EA">
        <w:trPr>
          <w:trHeight w:val="29"/>
        </w:trPr>
        <w:tc>
          <w:tcPr>
            <w:tcW w:w="1859" w:type="dxa"/>
            <w:tcBorders>
              <w:top w:val="nil"/>
              <w:left w:val="single" w:sz="4" w:space="0" w:color="auto"/>
              <w:bottom w:val="nil"/>
              <w:right w:val="single" w:sz="4" w:space="0" w:color="auto"/>
            </w:tcBorders>
          </w:tcPr>
          <w:p w14:paraId="64A8F4C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C408F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995AFA"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54401D7"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D07407E" w14:textId="77777777" w:rsidR="00D01E58" w:rsidRPr="00106E6B" w:rsidRDefault="00D01E58" w:rsidP="00B2539F">
            <w:pPr>
              <w:pStyle w:val="TAC"/>
              <w:rPr>
                <w:rFonts w:eastAsia="SimSun"/>
                <w:lang w:val="en-US" w:eastAsia="zh-CN" w:bidi="ar"/>
              </w:rPr>
            </w:pPr>
          </w:p>
        </w:tc>
      </w:tr>
      <w:tr w:rsidR="00D01E58" w:rsidRPr="00106E6B" w14:paraId="2A1A5F32" w14:textId="77777777" w:rsidTr="001E39EA">
        <w:trPr>
          <w:trHeight w:val="29"/>
        </w:trPr>
        <w:tc>
          <w:tcPr>
            <w:tcW w:w="1859" w:type="dxa"/>
            <w:tcBorders>
              <w:top w:val="single" w:sz="4" w:space="0" w:color="auto"/>
              <w:left w:val="single" w:sz="4" w:space="0" w:color="auto"/>
              <w:bottom w:val="nil"/>
              <w:right w:val="single" w:sz="4" w:space="0" w:color="auto"/>
            </w:tcBorders>
          </w:tcPr>
          <w:p w14:paraId="0B98DEAD" w14:textId="77777777" w:rsidR="00D01E58" w:rsidRPr="00106E6B" w:rsidRDefault="00D01E58" w:rsidP="00B2539F">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02A3389E" w14:textId="77777777" w:rsidR="00D01E58" w:rsidRPr="001010C4" w:rsidRDefault="00D01E58" w:rsidP="00B2539F">
            <w:pPr>
              <w:pStyle w:val="TAC"/>
              <w:rPr>
                <w:lang w:val="en-US" w:eastAsia="zh-CN"/>
              </w:rPr>
            </w:pPr>
            <w:r w:rsidRPr="001010C4">
              <w:rPr>
                <w:lang w:val="en-US" w:eastAsia="zh-CN"/>
              </w:rPr>
              <w:t>CA_n7A-n25A</w:t>
            </w:r>
          </w:p>
          <w:p w14:paraId="4ABFA77E" w14:textId="77777777" w:rsidR="00D01E58" w:rsidRPr="001010C4" w:rsidRDefault="00D01E58" w:rsidP="00B2539F">
            <w:pPr>
              <w:pStyle w:val="TAC"/>
              <w:rPr>
                <w:lang w:val="en-US" w:eastAsia="zh-CN"/>
              </w:rPr>
            </w:pPr>
            <w:r w:rsidRPr="001010C4">
              <w:rPr>
                <w:lang w:val="en-US" w:eastAsia="zh-CN"/>
              </w:rPr>
              <w:t>CA_n7A-n66A</w:t>
            </w:r>
          </w:p>
          <w:p w14:paraId="3589590E" w14:textId="77777777" w:rsidR="00D01E58" w:rsidRPr="001010C4" w:rsidRDefault="00D01E58" w:rsidP="00B2539F">
            <w:pPr>
              <w:pStyle w:val="TAC"/>
              <w:rPr>
                <w:lang w:val="en-US" w:eastAsia="zh-CN"/>
              </w:rPr>
            </w:pPr>
            <w:r w:rsidRPr="001010C4">
              <w:rPr>
                <w:lang w:val="en-US" w:eastAsia="zh-CN"/>
              </w:rPr>
              <w:t>CA_n7A-n78A</w:t>
            </w:r>
          </w:p>
          <w:p w14:paraId="712A351E" w14:textId="77777777" w:rsidR="00D01E58" w:rsidRPr="001010C4" w:rsidRDefault="00D01E58" w:rsidP="00B2539F">
            <w:pPr>
              <w:pStyle w:val="TAC"/>
              <w:rPr>
                <w:lang w:val="en-US" w:eastAsia="zh-CN"/>
              </w:rPr>
            </w:pPr>
            <w:r w:rsidRPr="001010C4">
              <w:rPr>
                <w:lang w:val="en-US" w:eastAsia="zh-CN"/>
              </w:rPr>
              <w:t>CA_n25A-n66A</w:t>
            </w:r>
          </w:p>
          <w:p w14:paraId="7B44A13A" w14:textId="77777777" w:rsidR="00D01E58" w:rsidRPr="001010C4" w:rsidRDefault="00D01E58" w:rsidP="00B2539F">
            <w:pPr>
              <w:pStyle w:val="TAC"/>
              <w:rPr>
                <w:lang w:val="en-US" w:eastAsia="zh-CN"/>
              </w:rPr>
            </w:pPr>
            <w:r w:rsidRPr="001010C4">
              <w:rPr>
                <w:lang w:val="en-US" w:eastAsia="zh-CN"/>
              </w:rPr>
              <w:t>CA_n25A-n78A</w:t>
            </w:r>
          </w:p>
          <w:p w14:paraId="12EA2C7A" w14:textId="77777777" w:rsidR="00D01E58" w:rsidRPr="00106E6B" w:rsidRDefault="00D01E58" w:rsidP="00B2539F">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CB90848" w14:textId="77777777" w:rsidR="00D01E58" w:rsidRPr="00106E6B" w:rsidRDefault="00D01E58" w:rsidP="00B2539F">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217F8255"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3B7B7FE"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3382BF3" w14:textId="77777777" w:rsidTr="001E39EA">
        <w:trPr>
          <w:trHeight w:val="29"/>
        </w:trPr>
        <w:tc>
          <w:tcPr>
            <w:tcW w:w="1859" w:type="dxa"/>
            <w:tcBorders>
              <w:top w:val="nil"/>
              <w:left w:val="single" w:sz="4" w:space="0" w:color="auto"/>
              <w:bottom w:val="nil"/>
              <w:right w:val="single" w:sz="4" w:space="0" w:color="auto"/>
            </w:tcBorders>
          </w:tcPr>
          <w:p w14:paraId="50C2C56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1CAC4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0A1D25"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D0D1038"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934373E" w14:textId="77777777" w:rsidR="00D01E58" w:rsidRPr="00106E6B" w:rsidRDefault="00D01E58" w:rsidP="00B2539F">
            <w:pPr>
              <w:pStyle w:val="TAC"/>
              <w:rPr>
                <w:rFonts w:eastAsia="SimSun"/>
                <w:lang w:val="en-US" w:eastAsia="zh-CN" w:bidi="ar"/>
              </w:rPr>
            </w:pPr>
          </w:p>
        </w:tc>
      </w:tr>
      <w:tr w:rsidR="00D01E58" w:rsidRPr="00106E6B" w14:paraId="71BD6554" w14:textId="77777777" w:rsidTr="001E39EA">
        <w:trPr>
          <w:trHeight w:val="29"/>
        </w:trPr>
        <w:tc>
          <w:tcPr>
            <w:tcW w:w="1859" w:type="dxa"/>
            <w:tcBorders>
              <w:top w:val="nil"/>
              <w:left w:val="single" w:sz="4" w:space="0" w:color="auto"/>
              <w:bottom w:val="nil"/>
              <w:right w:val="single" w:sz="4" w:space="0" w:color="auto"/>
            </w:tcBorders>
          </w:tcPr>
          <w:p w14:paraId="7CFAEEC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A8336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88C85"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4C3BA8F"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3D8DDAF" w14:textId="77777777" w:rsidR="00D01E58" w:rsidRPr="00106E6B" w:rsidRDefault="00D01E58" w:rsidP="00B2539F">
            <w:pPr>
              <w:pStyle w:val="TAC"/>
              <w:rPr>
                <w:rFonts w:eastAsia="SimSun"/>
                <w:lang w:val="en-US" w:eastAsia="zh-CN" w:bidi="ar"/>
              </w:rPr>
            </w:pPr>
          </w:p>
        </w:tc>
      </w:tr>
      <w:tr w:rsidR="00D01E58" w:rsidRPr="00106E6B" w14:paraId="5ABF5858" w14:textId="77777777" w:rsidTr="001E39EA">
        <w:trPr>
          <w:trHeight w:val="29"/>
        </w:trPr>
        <w:tc>
          <w:tcPr>
            <w:tcW w:w="1859" w:type="dxa"/>
            <w:tcBorders>
              <w:top w:val="nil"/>
              <w:left w:val="single" w:sz="4" w:space="0" w:color="auto"/>
              <w:bottom w:val="nil"/>
              <w:right w:val="single" w:sz="4" w:space="0" w:color="auto"/>
            </w:tcBorders>
          </w:tcPr>
          <w:p w14:paraId="09E530C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8D972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D01AC"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165EE09"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69C536" w14:textId="77777777" w:rsidR="00D01E58" w:rsidRPr="00106E6B" w:rsidRDefault="00D01E58" w:rsidP="00B2539F">
            <w:pPr>
              <w:pStyle w:val="TAC"/>
              <w:rPr>
                <w:rFonts w:eastAsia="SimSun"/>
                <w:lang w:val="en-US" w:eastAsia="zh-CN" w:bidi="ar"/>
              </w:rPr>
            </w:pPr>
          </w:p>
        </w:tc>
      </w:tr>
      <w:tr w:rsidR="00D01E58" w:rsidRPr="00106E6B" w14:paraId="650C40A2" w14:textId="77777777" w:rsidTr="001E39EA">
        <w:trPr>
          <w:trHeight w:val="29"/>
        </w:trPr>
        <w:tc>
          <w:tcPr>
            <w:tcW w:w="1859" w:type="dxa"/>
            <w:tcBorders>
              <w:top w:val="single" w:sz="4" w:space="0" w:color="auto"/>
              <w:left w:val="single" w:sz="4" w:space="0" w:color="auto"/>
              <w:bottom w:val="nil"/>
              <w:right w:val="single" w:sz="4" w:space="0" w:color="auto"/>
            </w:tcBorders>
          </w:tcPr>
          <w:p w14:paraId="79AD1CDB" w14:textId="77777777" w:rsidR="00D01E58" w:rsidRPr="00106E6B" w:rsidRDefault="00D01E58" w:rsidP="00B2539F">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0138E530" w14:textId="77777777" w:rsidR="00D01E58" w:rsidRPr="001010C4" w:rsidRDefault="00D01E58" w:rsidP="00B2539F">
            <w:pPr>
              <w:pStyle w:val="TAC"/>
              <w:rPr>
                <w:lang w:val="en-US" w:eastAsia="zh-CN"/>
              </w:rPr>
            </w:pPr>
            <w:r w:rsidRPr="001010C4">
              <w:rPr>
                <w:lang w:val="en-US" w:eastAsia="zh-CN"/>
              </w:rPr>
              <w:t>CA_n7A-n25A</w:t>
            </w:r>
          </w:p>
          <w:p w14:paraId="7EBD1E01" w14:textId="77777777" w:rsidR="00D01E58" w:rsidRPr="001010C4" w:rsidRDefault="00D01E58" w:rsidP="00B2539F">
            <w:pPr>
              <w:pStyle w:val="TAC"/>
              <w:rPr>
                <w:lang w:val="en-US" w:eastAsia="zh-CN"/>
              </w:rPr>
            </w:pPr>
            <w:r w:rsidRPr="001010C4">
              <w:rPr>
                <w:lang w:val="en-US" w:eastAsia="zh-CN"/>
              </w:rPr>
              <w:t>CA_n7A-n66A</w:t>
            </w:r>
          </w:p>
          <w:p w14:paraId="3834F5B7" w14:textId="77777777" w:rsidR="00D01E58" w:rsidRPr="001010C4" w:rsidRDefault="00D01E58" w:rsidP="00B2539F">
            <w:pPr>
              <w:pStyle w:val="TAC"/>
              <w:rPr>
                <w:lang w:val="en-US" w:eastAsia="zh-CN"/>
              </w:rPr>
            </w:pPr>
            <w:r w:rsidRPr="001010C4">
              <w:rPr>
                <w:lang w:val="en-US" w:eastAsia="zh-CN"/>
              </w:rPr>
              <w:t>CA_n7A-n78A</w:t>
            </w:r>
          </w:p>
          <w:p w14:paraId="62C33B54" w14:textId="77777777" w:rsidR="00D01E58" w:rsidRPr="001010C4" w:rsidRDefault="00D01E58" w:rsidP="00B2539F">
            <w:pPr>
              <w:pStyle w:val="TAC"/>
              <w:rPr>
                <w:lang w:val="en-US" w:eastAsia="zh-CN"/>
              </w:rPr>
            </w:pPr>
            <w:r w:rsidRPr="001010C4">
              <w:rPr>
                <w:lang w:val="en-US" w:eastAsia="zh-CN"/>
              </w:rPr>
              <w:t>CA_n25A-n66A</w:t>
            </w:r>
          </w:p>
          <w:p w14:paraId="76C7FB26" w14:textId="77777777" w:rsidR="00D01E58" w:rsidRPr="001010C4" w:rsidRDefault="00D01E58" w:rsidP="00B2539F">
            <w:pPr>
              <w:pStyle w:val="TAC"/>
              <w:rPr>
                <w:lang w:val="en-US" w:eastAsia="zh-CN"/>
              </w:rPr>
            </w:pPr>
            <w:r w:rsidRPr="001010C4">
              <w:rPr>
                <w:lang w:val="en-US" w:eastAsia="zh-CN"/>
              </w:rPr>
              <w:t>CA_n25A-n78A</w:t>
            </w:r>
          </w:p>
          <w:p w14:paraId="70FAE7BF" w14:textId="77777777" w:rsidR="00D01E58" w:rsidRPr="00106E6B" w:rsidRDefault="00D01E58" w:rsidP="00B2539F">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4998FD5" w14:textId="77777777" w:rsidR="00D01E58" w:rsidRPr="00106E6B" w:rsidRDefault="00D01E58" w:rsidP="00B2539F">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722FCB8C"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2EA0ACA7"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29477A2" w14:textId="77777777" w:rsidTr="001E39EA">
        <w:trPr>
          <w:trHeight w:val="29"/>
        </w:trPr>
        <w:tc>
          <w:tcPr>
            <w:tcW w:w="1859" w:type="dxa"/>
            <w:tcBorders>
              <w:top w:val="nil"/>
              <w:left w:val="single" w:sz="4" w:space="0" w:color="auto"/>
              <w:bottom w:val="nil"/>
              <w:right w:val="single" w:sz="4" w:space="0" w:color="auto"/>
            </w:tcBorders>
          </w:tcPr>
          <w:p w14:paraId="2218690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81499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20EB7"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82B2D90"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B7FD829" w14:textId="77777777" w:rsidR="00D01E58" w:rsidRPr="00106E6B" w:rsidRDefault="00D01E58" w:rsidP="00B2539F">
            <w:pPr>
              <w:pStyle w:val="TAC"/>
              <w:rPr>
                <w:rFonts w:eastAsia="SimSun"/>
                <w:lang w:val="en-US" w:eastAsia="zh-CN" w:bidi="ar"/>
              </w:rPr>
            </w:pPr>
          </w:p>
        </w:tc>
      </w:tr>
      <w:tr w:rsidR="00D01E58" w:rsidRPr="00106E6B" w14:paraId="34BCB2BD" w14:textId="77777777" w:rsidTr="001E39EA">
        <w:trPr>
          <w:trHeight w:val="29"/>
        </w:trPr>
        <w:tc>
          <w:tcPr>
            <w:tcW w:w="1859" w:type="dxa"/>
            <w:tcBorders>
              <w:top w:val="nil"/>
              <w:left w:val="single" w:sz="4" w:space="0" w:color="auto"/>
              <w:bottom w:val="nil"/>
              <w:right w:val="single" w:sz="4" w:space="0" w:color="auto"/>
            </w:tcBorders>
          </w:tcPr>
          <w:p w14:paraId="74BE5A6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9F892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5E2FC8"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C5BDA7A"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AD97DD1" w14:textId="77777777" w:rsidR="00D01E58" w:rsidRPr="00106E6B" w:rsidRDefault="00D01E58" w:rsidP="00B2539F">
            <w:pPr>
              <w:pStyle w:val="TAC"/>
              <w:rPr>
                <w:rFonts w:eastAsia="SimSun"/>
                <w:lang w:val="en-US" w:eastAsia="zh-CN" w:bidi="ar"/>
              </w:rPr>
            </w:pPr>
          </w:p>
        </w:tc>
      </w:tr>
      <w:tr w:rsidR="00D01E58" w:rsidRPr="00106E6B" w14:paraId="1DC35014" w14:textId="77777777" w:rsidTr="001E39EA">
        <w:trPr>
          <w:trHeight w:val="29"/>
        </w:trPr>
        <w:tc>
          <w:tcPr>
            <w:tcW w:w="1859" w:type="dxa"/>
            <w:tcBorders>
              <w:top w:val="nil"/>
              <w:left w:val="single" w:sz="4" w:space="0" w:color="auto"/>
              <w:bottom w:val="nil"/>
              <w:right w:val="single" w:sz="4" w:space="0" w:color="auto"/>
            </w:tcBorders>
          </w:tcPr>
          <w:p w14:paraId="4621C13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FE62E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4FE6E"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7417284"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4D30067" w14:textId="77777777" w:rsidR="00D01E58" w:rsidRPr="00106E6B" w:rsidRDefault="00D01E58" w:rsidP="00B2539F">
            <w:pPr>
              <w:pStyle w:val="TAC"/>
              <w:rPr>
                <w:rFonts w:eastAsia="SimSun"/>
                <w:lang w:val="en-US" w:eastAsia="zh-CN" w:bidi="ar"/>
              </w:rPr>
            </w:pPr>
          </w:p>
        </w:tc>
      </w:tr>
      <w:tr w:rsidR="00D01E58" w:rsidRPr="00106E6B" w14:paraId="31C3AB8B" w14:textId="77777777" w:rsidTr="001E39EA">
        <w:trPr>
          <w:trHeight w:val="29"/>
        </w:trPr>
        <w:tc>
          <w:tcPr>
            <w:tcW w:w="1859" w:type="dxa"/>
            <w:tcBorders>
              <w:top w:val="single" w:sz="4" w:space="0" w:color="auto"/>
              <w:left w:val="single" w:sz="4" w:space="0" w:color="auto"/>
              <w:bottom w:val="nil"/>
              <w:right w:val="single" w:sz="4" w:space="0" w:color="auto"/>
            </w:tcBorders>
          </w:tcPr>
          <w:p w14:paraId="68E3CEE1" w14:textId="77777777" w:rsidR="00D01E58" w:rsidRPr="00106E6B" w:rsidRDefault="00D01E58" w:rsidP="00B2539F">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06846FC0" w14:textId="77777777" w:rsidR="00D01E58" w:rsidRPr="001010C4" w:rsidRDefault="00D01E58" w:rsidP="00B2539F">
            <w:pPr>
              <w:pStyle w:val="TAC"/>
              <w:rPr>
                <w:lang w:val="en-US" w:eastAsia="zh-CN"/>
              </w:rPr>
            </w:pPr>
            <w:r w:rsidRPr="001010C4">
              <w:rPr>
                <w:lang w:val="en-US" w:eastAsia="zh-CN"/>
              </w:rPr>
              <w:t>CA_n7A-n25A</w:t>
            </w:r>
          </w:p>
          <w:p w14:paraId="21BFBC58" w14:textId="77777777" w:rsidR="00D01E58" w:rsidRPr="001010C4" w:rsidRDefault="00D01E58" w:rsidP="00B2539F">
            <w:pPr>
              <w:pStyle w:val="TAC"/>
              <w:rPr>
                <w:lang w:val="en-US" w:eastAsia="zh-CN"/>
              </w:rPr>
            </w:pPr>
            <w:r w:rsidRPr="001010C4">
              <w:rPr>
                <w:lang w:val="en-US" w:eastAsia="zh-CN"/>
              </w:rPr>
              <w:t>CA_n7A-n66A</w:t>
            </w:r>
          </w:p>
          <w:p w14:paraId="53A93A29" w14:textId="77777777" w:rsidR="00D01E58" w:rsidRPr="001010C4" w:rsidRDefault="00D01E58" w:rsidP="00B2539F">
            <w:pPr>
              <w:pStyle w:val="TAC"/>
              <w:rPr>
                <w:lang w:val="en-US" w:eastAsia="zh-CN"/>
              </w:rPr>
            </w:pPr>
            <w:r w:rsidRPr="001010C4">
              <w:rPr>
                <w:lang w:val="en-US" w:eastAsia="zh-CN"/>
              </w:rPr>
              <w:t>CA_n7A-n78A</w:t>
            </w:r>
          </w:p>
          <w:p w14:paraId="1E290798" w14:textId="77777777" w:rsidR="00D01E58" w:rsidRPr="001010C4" w:rsidRDefault="00D01E58" w:rsidP="00B2539F">
            <w:pPr>
              <w:pStyle w:val="TAC"/>
              <w:rPr>
                <w:lang w:val="en-US" w:eastAsia="zh-CN"/>
              </w:rPr>
            </w:pPr>
            <w:r w:rsidRPr="001010C4">
              <w:rPr>
                <w:lang w:val="en-US" w:eastAsia="zh-CN"/>
              </w:rPr>
              <w:t>CA_n25A-n66A</w:t>
            </w:r>
          </w:p>
          <w:p w14:paraId="27151DC0" w14:textId="77777777" w:rsidR="00D01E58" w:rsidRPr="001010C4" w:rsidRDefault="00D01E58" w:rsidP="00B2539F">
            <w:pPr>
              <w:pStyle w:val="TAC"/>
              <w:rPr>
                <w:lang w:val="en-US" w:eastAsia="zh-CN"/>
              </w:rPr>
            </w:pPr>
            <w:r w:rsidRPr="001010C4">
              <w:rPr>
                <w:lang w:val="en-US" w:eastAsia="zh-CN"/>
              </w:rPr>
              <w:t>CA_n25A-n78A</w:t>
            </w:r>
          </w:p>
          <w:p w14:paraId="702305D2" w14:textId="77777777" w:rsidR="00D01E58" w:rsidRPr="00106E6B" w:rsidRDefault="00D01E58" w:rsidP="00B2539F">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AA3368A" w14:textId="77777777" w:rsidR="00D01E58" w:rsidRPr="00106E6B" w:rsidRDefault="00D01E58" w:rsidP="00B2539F">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26FF951" w14:textId="77777777" w:rsidR="00D01E58" w:rsidRPr="00106E6B" w:rsidRDefault="00D01E58" w:rsidP="00B2539F">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CBC6036"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8E6BE84" w14:textId="77777777" w:rsidTr="001E39EA">
        <w:trPr>
          <w:trHeight w:val="29"/>
        </w:trPr>
        <w:tc>
          <w:tcPr>
            <w:tcW w:w="1859" w:type="dxa"/>
            <w:tcBorders>
              <w:top w:val="nil"/>
              <w:left w:val="single" w:sz="4" w:space="0" w:color="auto"/>
              <w:bottom w:val="nil"/>
              <w:right w:val="single" w:sz="4" w:space="0" w:color="auto"/>
            </w:tcBorders>
          </w:tcPr>
          <w:p w14:paraId="3A98C89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55161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3C3449"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1AEB181" w14:textId="77777777" w:rsidR="00D01E58" w:rsidRPr="00106E6B" w:rsidRDefault="00D01E58" w:rsidP="00B2539F">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5DC8BAA" w14:textId="77777777" w:rsidR="00D01E58" w:rsidRPr="00106E6B" w:rsidRDefault="00D01E58" w:rsidP="00B2539F">
            <w:pPr>
              <w:pStyle w:val="TAC"/>
              <w:rPr>
                <w:rFonts w:eastAsia="SimSun"/>
                <w:lang w:val="en-US" w:eastAsia="zh-CN" w:bidi="ar"/>
              </w:rPr>
            </w:pPr>
          </w:p>
        </w:tc>
      </w:tr>
      <w:tr w:rsidR="00D01E58" w:rsidRPr="00106E6B" w14:paraId="748A0FFE" w14:textId="77777777" w:rsidTr="001E39EA">
        <w:trPr>
          <w:trHeight w:val="29"/>
        </w:trPr>
        <w:tc>
          <w:tcPr>
            <w:tcW w:w="1859" w:type="dxa"/>
            <w:tcBorders>
              <w:top w:val="nil"/>
              <w:left w:val="single" w:sz="4" w:space="0" w:color="auto"/>
              <w:bottom w:val="nil"/>
              <w:right w:val="single" w:sz="4" w:space="0" w:color="auto"/>
            </w:tcBorders>
          </w:tcPr>
          <w:p w14:paraId="7727ABE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FB014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6DEA53"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AC33597" w14:textId="77777777" w:rsidR="00D01E58" w:rsidRPr="001E32DC" w:rsidRDefault="00D01E58" w:rsidP="00B2539F">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DEBA79E" w14:textId="77777777" w:rsidR="00D01E58" w:rsidRPr="00106E6B" w:rsidRDefault="00D01E58" w:rsidP="00B2539F">
            <w:pPr>
              <w:pStyle w:val="TAC"/>
              <w:rPr>
                <w:rFonts w:eastAsia="SimSun"/>
                <w:lang w:val="en-US" w:eastAsia="zh-CN" w:bidi="ar"/>
              </w:rPr>
            </w:pPr>
          </w:p>
        </w:tc>
      </w:tr>
      <w:tr w:rsidR="00D01E58" w:rsidRPr="00106E6B" w14:paraId="5DB6A130" w14:textId="77777777" w:rsidTr="001E39EA">
        <w:trPr>
          <w:trHeight w:val="29"/>
        </w:trPr>
        <w:tc>
          <w:tcPr>
            <w:tcW w:w="1859" w:type="dxa"/>
            <w:tcBorders>
              <w:top w:val="nil"/>
              <w:left w:val="single" w:sz="4" w:space="0" w:color="auto"/>
              <w:bottom w:val="nil"/>
              <w:right w:val="single" w:sz="4" w:space="0" w:color="auto"/>
            </w:tcBorders>
          </w:tcPr>
          <w:p w14:paraId="6F947AE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3CFFD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2E9212"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A6AFA2" w14:textId="77777777" w:rsidR="00D01E58" w:rsidRPr="00106E6B" w:rsidRDefault="00D01E58" w:rsidP="00B2539F">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3AC8D55" w14:textId="77777777" w:rsidR="00D01E58" w:rsidRPr="00106E6B" w:rsidRDefault="00D01E58" w:rsidP="00B2539F">
            <w:pPr>
              <w:pStyle w:val="TAC"/>
              <w:rPr>
                <w:rFonts w:eastAsia="SimSun"/>
                <w:lang w:val="en-US" w:eastAsia="zh-CN" w:bidi="ar"/>
              </w:rPr>
            </w:pPr>
          </w:p>
        </w:tc>
      </w:tr>
      <w:tr w:rsidR="00D01E58" w:rsidRPr="00106E6B" w14:paraId="72DC2BEB" w14:textId="77777777" w:rsidTr="001E39EA">
        <w:trPr>
          <w:trHeight w:val="29"/>
        </w:trPr>
        <w:tc>
          <w:tcPr>
            <w:tcW w:w="1859" w:type="dxa"/>
            <w:tcBorders>
              <w:top w:val="single" w:sz="4" w:space="0" w:color="auto"/>
              <w:left w:val="single" w:sz="4" w:space="0" w:color="auto"/>
              <w:bottom w:val="nil"/>
              <w:right w:val="single" w:sz="4" w:space="0" w:color="auto"/>
            </w:tcBorders>
          </w:tcPr>
          <w:p w14:paraId="425287D4" w14:textId="77777777" w:rsidR="00D01E58" w:rsidRPr="00106E6B" w:rsidRDefault="00D01E58" w:rsidP="00B2539F">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73319E3D" w14:textId="77777777" w:rsidR="00D01E58" w:rsidRPr="00244CF4" w:rsidRDefault="00D01E58" w:rsidP="00B2539F">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51907C46" w14:textId="77777777" w:rsidR="00D01E58" w:rsidRPr="00244CF4" w:rsidRDefault="00D01E58" w:rsidP="00B2539F">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2EFC7BD9" w14:textId="77777777" w:rsidR="00D01E58" w:rsidRPr="00244CF4" w:rsidRDefault="00D01E58" w:rsidP="00B2539F">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2727F552" w14:textId="77777777" w:rsidR="00D01E58" w:rsidRPr="00244CF4" w:rsidRDefault="00D01E58" w:rsidP="00B2539F">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42FB1B30" w14:textId="77777777" w:rsidR="00D01E58" w:rsidRPr="00244CF4" w:rsidRDefault="00D01E58" w:rsidP="00B2539F">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364ED675" w14:textId="77777777" w:rsidR="00D01E58" w:rsidRPr="00106E6B" w:rsidRDefault="00D01E58" w:rsidP="00B2539F">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9860E10" w14:textId="77777777" w:rsidR="00D01E58" w:rsidRPr="00106E6B" w:rsidRDefault="00D01E58" w:rsidP="00B2539F">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6D64131" w14:textId="77777777" w:rsidR="00D01E58" w:rsidRPr="00106E6B" w:rsidRDefault="00D01E58" w:rsidP="00B2539F">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148FFCA6" w14:textId="77777777" w:rsidR="00D01E58" w:rsidRPr="00106E6B" w:rsidRDefault="00D01E58" w:rsidP="00B2539F">
            <w:pPr>
              <w:pStyle w:val="TAC"/>
              <w:rPr>
                <w:rFonts w:eastAsia="SimSun"/>
                <w:lang w:val="en-US" w:eastAsia="zh-CN" w:bidi="ar"/>
              </w:rPr>
            </w:pPr>
            <w:r w:rsidRPr="001E32DC">
              <w:rPr>
                <w:kern w:val="2"/>
                <w:szCs w:val="22"/>
                <w:lang w:val="en-US"/>
              </w:rPr>
              <w:t>0</w:t>
            </w:r>
          </w:p>
        </w:tc>
      </w:tr>
      <w:tr w:rsidR="00D01E58" w:rsidRPr="00106E6B" w14:paraId="5FBB0F94" w14:textId="77777777" w:rsidTr="001E39EA">
        <w:trPr>
          <w:trHeight w:val="29"/>
        </w:trPr>
        <w:tc>
          <w:tcPr>
            <w:tcW w:w="1859" w:type="dxa"/>
            <w:tcBorders>
              <w:top w:val="nil"/>
              <w:left w:val="single" w:sz="4" w:space="0" w:color="auto"/>
              <w:bottom w:val="nil"/>
              <w:right w:val="single" w:sz="4" w:space="0" w:color="auto"/>
            </w:tcBorders>
          </w:tcPr>
          <w:p w14:paraId="038DB86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E72B3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0DB5B" w14:textId="77777777" w:rsidR="00D01E58" w:rsidRPr="00106E6B" w:rsidRDefault="00D01E58" w:rsidP="00B2539F">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59C02E8" w14:textId="77777777" w:rsidR="00D01E58" w:rsidRPr="00106E6B" w:rsidRDefault="00D01E58" w:rsidP="00B2539F">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D2857C0" w14:textId="77777777" w:rsidR="00D01E58" w:rsidRPr="00106E6B" w:rsidRDefault="00D01E58" w:rsidP="00B2539F">
            <w:pPr>
              <w:pStyle w:val="TAC"/>
              <w:rPr>
                <w:rFonts w:eastAsia="SimSun"/>
                <w:lang w:val="en-US" w:eastAsia="zh-CN" w:bidi="ar"/>
              </w:rPr>
            </w:pPr>
          </w:p>
        </w:tc>
      </w:tr>
      <w:tr w:rsidR="00D01E58" w:rsidRPr="00106E6B" w14:paraId="70A57834" w14:textId="77777777" w:rsidTr="001E39EA">
        <w:trPr>
          <w:trHeight w:val="29"/>
        </w:trPr>
        <w:tc>
          <w:tcPr>
            <w:tcW w:w="1859" w:type="dxa"/>
            <w:tcBorders>
              <w:top w:val="nil"/>
              <w:left w:val="single" w:sz="4" w:space="0" w:color="auto"/>
              <w:bottom w:val="nil"/>
              <w:right w:val="single" w:sz="4" w:space="0" w:color="auto"/>
            </w:tcBorders>
          </w:tcPr>
          <w:p w14:paraId="26518EC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DE9B3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F48429" w14:textId="77777777" w:rsidR="00D01E58" w:rsidRPr="00106E6B" w:rsidRDefault="00D01E58" w:rsidP="00B2539F">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67EFF2D" w14:textId="77777777" w:rsidR="00D01E58" w:rsidRPr="001E32DC" w:rsidRDefault="00D01E58" w:rsidP="00B2539F">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51101293" w14:textId="77777777" w:rsidR="00D01E58" w:rsidRPr="00106E6B" w:rsidRDefault="00D01E58" w:rsidP="00B2539F">
            <w:pPr>
              <w:pStyle w:val="TAC"/>
              <w:rPr>
                <w:rFonts w:eastAsia="SimSun"/>
                <w:lang w:val="en-US" w:eastAsia="zh-CN" w:bidi="ar"/>
              </w:rPr>
            </w:pPr>
          </w:p>
        </w:tc>
      </w:tr>
      <w:tr w:rsidR="00D01E58" w:rsidRPr="00106E6B" w14:paraId="65F99363" w14:textId="77777777" w:rsidTr="00C36B33">
        <w:trPr>
          <w:trHeight w:val="29"/>
        </w:trPr>
        <w:tc>
          <w:tcPr>
            <w:tcW w:w="1859" w:type="dxa"/>
            <w:tcBorders>
              <w:top w:val="nil"/>
              <w:left w:val="single" w:sz="4" w:space="0" w:color="auto"/>
              <w:bottom w:val="single" w:sz="4" w:space="0" w:color="auto"/>
              <w:right w:val="single" w:sz="4" w:space="0" w:color="auto"/>
            </w:tcBorders>
          </w:tcPr>
          <w:p w14:paraId="170144D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BA15B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DFD6C3" w14:textId="77777777" w:rsidR="00D01E58" w:rsidRPr="00106E6B" w:rsidRDefault="00D01E58" w:rsidP="00B2539F">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53EC30A" w14:textId="77777777" w:rsidR="00D01E58" w:rsidRPr="00106E6B" w:rsidRDefault="00D01E58" w:rsidP="00B2539F">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3CD4C6C" w14:textId="77777777" w:rsidR="00D01E58" w:rsidRPr="00106E6B" w:rsidRDefault="00D01E58" w:rsidP="00B2539F">
            <w:pPr>
              <w:pStyle w:val="TAC"/>
              <w:rPr>
                <w:rFonts w:eastAsia="SimSun"/>
                <w:lang w:val="en-US" w:eastAsia="zh-CN" w:bidi="ar"/>
              </w:rPr>
            </w:pPr>
          </w:p>
        </w:tc>
      </w:tr>
      <w:tr w:rsidR="00F64D48" w:rsidRPr="00106E6B" w14:paraId="527CD305" w14:textId="77777777" w:rsidTr="00C36B33">
        <w:trPr>
          <w:trHeight w:val="29"/>
          <w:ins w:id="2170" w:author="Reihaneh Malekafzaliardakani" w:date="2022-11-25T23:33:00Z"/>
        </w:trPr>
        <w:tc>
          <w:tcPr>
            <w:tcW w:w="1859" w:type="dxa"/>
            <w:tcBorders>
              <w:top w:val="single" w:sz="4" w:space="0" w:color="auto"/>
              <w:left w:val="single" w:sz="4" w:space="0" w:color="auto"/>
              <w:bottom w:val="nil"/>
              <w:right w:val="single" w:sz="4" w:space="0" w:color="auto"/>
            </w:tcBorders>
          </w:tcPr>
          <w:p w14:paraId="7365CC7D" w14:textId="3FED8F96" w:rsidR="00F64D48" w:rsidRPr="00106E6B" w:rsidRDefault="00F64D48" w:rsidP="00F64D48">
            <w:pPr>
              <w:pStyle w:val="TAC"/>
              <w:rPr>
                <w:ins w:id="2171" w:author="Reihaneh Malekafzaliardakani" w:date="2022-11-25T23:33:00Z"/>
                <w:rFonts w:eastAsia="SimSun"/>
                <w:lang w:val="en-US" w:eastAsia="zh-CN" w:bidi="ar"/>
              </w:rPr>
            </w:pPr>
            <w:ins w:id="2172" w:author="Reihaneh Malekafzaliardakani" w:date="2022-11-25T23:34:00Z">
              <w:r>
                <w:rPr>
                  <w:lang w:eastAsia="en-GB"/>
                </w:rPr>
                <w:t>CA_n12A-n30A-n66(2A)-n77A</w:t>
              </w:r>
            </w:ins>
          </w:p>
        </w:tc>
        <w:tc>
          <w:tcPr>
            <w:tcW w:w="1903" w:type="dxa"/>
            <w:tcBorders>
              <w:top w:val="nil"/>
              <w:left w:val="single" w:sz="4" w:space="0" w:color="auto"/>
              <w:bottom w:val="nil"/>
              <w:right w:val="single" w:sz="4" w:space="0" w:color="auto"/>
            </w:tcBorders>
          </w:tcPr>
          <w:p w14:paraId="17AA46F6" w14:textId="77777777" w:rsidR="00F64D48" w:rsidRDefault="00F64D48" w:rsidP="00F64D48">
            <w:pPr>
              <w:keepNext/>
              <w:keepLines/>
              <w:widowControl w:val="0"/>
              <w:spacing w:after="0"/>
              <w:jc w:val="center"/>
              <w:rPr>
                <w:ins w:id="2173" w:author="Reihaneh Malekafzaliardakani" w:date="2022-11-25T23:34:00Z"/>
                <w:rFonts w:ascii="Arial" w:hAnsi="Arial"/>
                <w:kern w:val="2"/>
                <w:sz w:val="18"/>
                <w:szCs w:val="22"/>
                <w:lang w:val="en-US" w:eastAsia="en-GB"/>
              </w:rPr>
            </w:pPr>
            <w:ins w:id="2174" w:author="Reihaneh Malekafzaliardakani" w:date="2022-11-25T23:34:00Z">
              <w:r>
                <w:rPr>
                  <w:rFonts w:ascii="Arial" w:hAnsi="Arial"/>
                  <w:kern w:val="2"/>
                  <w:sz w:val="18"/>
                  <w:szCs w:val="22"/>
                  <w:lang w:val="en-US" w:eastAsia="en-GB"/>
                </w:rPr>
                <w:t>CA_n12A-n30A</w:t>
              </w:r>
            </w:ins>
          </w:p>
          <w:p w14:paraId="7A70FA32" w14:textId="77777777" w:rsidR="00F64D48" w:rsidRDefault="00F64D48" w:rsidP="00F64D48">
            <w:pPr>
              <w:keepNext/>
              <w:keepLines/>
              <w:widowControl w:val="0"/>
              <w:spacing w:after="0"/>
              <w:jc w:val="center"/>
              <w:rPr>
                <w:ins w:id="2175" w:author="Reihaneh Malekafzaliardakani" w:date="2022-11-25T23:34:00Z"/>
                <w:rFonts w:ascii="Arial" w:hAnsi="Arial"/>
                <w:kern w:val="2"/>
                <w:sz w:val="18"/>
                <w:szCs w:val="22"/>
                <w:lang w:val="en-US" w:eastAsia="en-GB"/>
              </w:rPr>
            </w:pPr>
            <w:ins w:id="2176" w:author="Reihaneh Malekafzaliardakani" w:date="2022-11-25T23:34:00Z">
              <w:r>
                <w:rPr>
                  <w:rFonts w:ascii="Arial" w:hAnsi="Arial"/>
                  <w:kern w:val="2"/>
                  <w:sz w:val="18"/>
                  <w:szCs w:val="22"/>
                  <w:lang w:val="en-US" w:eastAsia="en-GB"/>
                </w:rPr>
                <w:t>CA_n12A-n66A</w:t>
              </w:r>
            </w:ins>
          </w:p>
          <w:p w14:paraId="5B3B3E28" w14:textId="77777777" w:rsidR="00F64D48" w:rsidRDefault="00F64D48" w:rsidP="00F64D48">
            <w:pPr>
              <w:keepNext/>
              <w:keepLines/>
              <w:widowControl w:val="0"/>
              <w:spacing w:after="0"/>
              <w:jc w:val="center"/>
              <w:rPr>
                <w:ins w:id="2177" w:author="Reihaneh Malekafzaliardakani" w:date="2022-11-25T23:34:00Z"/>
                <w:rFonts w:ascii="Arial" w:hAnsi="Arial"/>
                <w:kern w:val="2"/>
                <w:sz w:val="18"/>
                <w:szCs w:val="22"/>
                <w:lang w:val="en-US" w:eastAsia="en-GB"/>
              </w:rPr>
            </w:pPr>
            <w:ins w:id="2178" w:author="Reihaneh Malekafzaliardakani" w:date="2022-11-25T23:34:00Z">
              <w:r>
                <w:rPr>
                  <w:rFonts w:ascii="Arial" w:hAnsi="Arial"/>
                  <w:kern w:val="2"/>
                  <w:sz w:val="18"/>
                  <w:szCs w:val="22"/>
                  <w:lang w:val="en-US" w:eastAsia="en-GB"/>
                </w:rPr>
                <w:t>CA_n12A-n77A</w:t>
              </w:r>
            </w:ins>
          </w:p>
          <w:p w14:paraId="0ACC7740" w14:textId="77777777" w:rsidR="00F64D48" w:rsidRDefault="00F64D48" w:rsidP="00F64D48">
            <w:pPr>
              <w:keepNext/>
              <w:keepLines/>
              <w:widowControl w:val="0"/>
              <w:spacing w:after="0"/>
              <w:jc w:val="center"/>
              <w:rPr>
                <w:ins w:id="2179" w:author="Reihaneh Malekafzaliardakani" w:date="2022-11-25T23:34:00Z"/>
                <w:rFonts w:ascii="Arial" w:hAnsi="Arial"/>
                <w:kern w:val="2"/>
                <w:sz w:val="18"/>
                <w:szCs w:val="22"/>
                <w:lang w:val="en-US" w:eastAsia="en-GB"/>
              </w:rPr>
            </w:pPr>
            <w:ins w:id="2180" w:author="Reihaneh Malekafzaliardakani" w:date="2022-11-25T23:34:00Z">
              <w:r>
                <w:rPr>
                  <w:rFonts w:ascii="Arial" w:hAnsi="Arial"/>
                  <w:kern w:val="2"/>
                  <w:sz w:val="18"/>
                  <w:szCs w:val="22"/>
                  <w:lang w:val="en-US" w:eastAsia="en-GB"/>
                </w:rPr>
                <w:t>CA_n30A-n66A</w:t>
              </w:r>
            </w:ins>
          </w:p>
          <w:p w14:paraId="6107893F" w14:textId="77777777" w:rsidR="00F64D48" w:rsidRDefault="00F64D48" w:rsidP="00F64D48">
            <w:pPr>
              <w:keepNext/>
              <w:keepLines/>
              <w:widowControl w:val="0"/>
              <w:spacing w:after="0"/>
              <w:jc w:val="center"/>
              <w:rPr>
                <w:ins w:id="2181" w:author="Reihaneh Malekafzaliardakani" w:date="2022-11-25T23:34:00Z"/>
                <w:rFonts w:ascii="Arial" w:hAnsi="Arial"/>
                <w:kern w:val="2"/>
                <w:sz w:val="18"/>
                <w:szCs w:val="22"/>
                <w:lang w:val="en-US" w:eastAsia="en-GB"/>
              </w:rPr>
            </w:pPr>
            <w:ins w:id="2182" w:author="Reihaneh Malekafzaliardakani" w:date="2022-11-25T23:34:00Z">
              <w:r>
                <w:rPr>
                  <w:rFonts w:ascii="Arial" w:hAnsi="Arial"/>
                  <w:kern w:val="2"/>
                  <w:sz w:val="18"/>
                  <w:szCs w:val="22"/>
                  <w:lang w:val="en-US" w:eastAsia="en-GB"/>
                </w:rPr>
                <w:t>CA_n30A-n77A</w:t>
              </w:r>
            </w:ins>
          </w:p>
          <w:p w14:paraId="79291C29" w14:textId="77777777" w:rsidR="00F64D48" w:rsidRDefault="00F64D48" w:rsidP="00F64D48">
            <w:pPr>
              <w:pStyle w:val="TAC"/>
              <w:rPr>
                <w:ins w:id="2183" w:author="Reihaneh Malekafzaliardakani" w:date="2022-11-25T23:34:00Z"/>
                <w:rFonts w:cs="Arial"/>
                <w:szCs w:val="18"/>
                <w:lang w:val="en-US" w:eastAsia="zh-CN"/>
              </w:rPr>
            </w:pPr>
            <w:ins w:id="2184" w:author="Reihaneh Malekafzaliardakani" w:date="2022-11-25T23:34:00Z">
              <w:r>
                <w:rPr>
                  <w:kern w:val="2"/>
                  <w:szCs w:val="22"/>
                  <w:lang w:val="en-US" w:eastAsia="en-GB"/>
                </w:rPr>
                <w:t>CA_n66A-n77A</w:t>
              </w:r>
            </w:ins>
          </w:p>
          <w:p w14:paraId="2362C375" w14:textId="77777777" w:rsidR="00F64D48" w:rsidRPr="00106E6B" w:rsidRDefault="00F64D48" w:rsidP="00F64D48">
            <w:pPr>
              <w:pStyle w:val="TAC"/>
              <w:rPr>
                <w:ins w:id="2185" w:author="Reihaneh Malekafzaliardakani" w:date="2022-11-25T23:3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F136A6" w14:textId="392A4EC6" w:rsidR="00F64D48" w:rsidRDefault="00F64D48" w:rsidP="00F64D48">
            <w:pPr>
              <w:pStyle w:val="TAC"/>
              <w:rPr>
                <w:ins w:id="2186" w:author="Reihaneh Malekafzaliardakani" w:date="2022-11-25T23:33:00Z"/>
                <w:kern w:val="2"/>
                <w:szCs w:val="18"/>
                <w:lang w:val="en-US" w:eastAsia="zh-CN"/>
              </w:rPr>
            </w:pPr>
            <w:ins w:id="2187" w:author="Reihaneh Malekafzaliardakani" w:date="2022-11-25T23:34:00Z">
              <w:r>
                <w:rPr>
                  <w:kern w:val="2"/>
                  <w:szCs w:val="18"/>
                  <w:lang w:val="en-US" w:eastAsia="zh-CN"/>
                </w:rPr>
                <w:t>n12</w:t>
              </w:r>
            </w:ins>
          </w:p>
        </w:tc>
        <w:tc>
          <w:tcPr>
            <w:tcW w:w="3234" w:type="dxa"/>
            <w:tcBorders>
              <w:top w:val="single" w:sz="4" w:space="0" w:color="auto"/>
              <w:left w:val="single" w:sz="4" w:space="0" w:color="auto"/>
              <w:bottom w:val="single" w:sz="4" w:space="0" w:color="auto"/>
              <w:right w:val="single" w:sz="4" w:space="0" w:color="auto"/>
            </w:tcBorders>
          </w:tcPr>
          <w:p w14:paraId="26CA3B4C" w14:textId="271CE1C4" w:rsidR="00F64D48" w:rsidRPr="001E32DC" w:rsidRDefault="00F64D48" w:rsidP="00F64D48">
            <w:pPr>
              <w:pStyle w:val="TAC"/>
              <w:rPr>
                <w:ins w:id="2188" w:author="Reihaneh Malekafzaliardakani" w:date="2022-11-25T23:33:00Z"/>
                <w:rFonts w:cs="Arial"/>
                <w:color w:val="000000"/>
                <w:szCs w:val="18"/>
                <w:lang w:val="en-US" w:eastAsia="zh-CN" w:bidi="ar"/>
              </w:rPr>
            </w:pPr>
            <w:ins w:id="2189" w:author="Reihaneh Malekafzaliardakani" w:date="2022-11-25T23:34:00Z">
              <w:r>
                <w:rPr>
                  <w:lang w:val="en-US" w:eastAsia="zh-CN" w:bidi="ar"/>
                </w:rPr>
                <w:t>5, 10,15</w:t>
              </w:r>
            </w:ins>
          </w:p>
        </w:tc>
        <w:tc>
          <w:tcPr>
            <w:tcW w:w="1727" w:type="dxa"/>
            <w:tcBorders>
              <w:top w:val="single" w:sz="4" w:space="0" w:color="auto"/>
              <w:left w:val="single" w:sz="4" w:space="0" w:color="auto"/>
              <w:bottom w:val="nil"/>
              <w:right w:val="single" w:sz="4" w:space="0" w:color="auto"/>
            </w:tcBorders>
          </w:tcPr>
          <w:p w14:paraId="3751A6E8" w14:textId="1A0DDBE5" w:rsidR="00F64D48" w:rsidRPr="00106E6B" w:rsidRDefault="00F64D48" w:rsidP="00F64D48">
            <w:pPr>
              <w:pStyle w:val="TAC"/>
              <w:rPr>
                <w:ins w:id="2190" w:author="Reihaneh Malekafzaliardakani" w:date="2022-11-25T23:33:00Z"/>
                <w:rFonts w:eastAsia="SimSun"/>
                <w:lang w:val="en-US" w:eastAsia="zh-CN" w:bidi="ar"/>
              </w:rPr>
            </w:pPr>
            <w:ins w:id="2191" w:author="Reihaneh Malekafzaliardakani" w:date="2022-11-25T23:34:00Z">
              <w:r>
                <w:rPr>
                  <w:rFonts w:eastAsia="SimSun"/>
                  <w:lang w:val="en-US" w:eastAsia="zh-CN" w:bidi="ar"/>
                </w:rPr>
                <w:t>0</w:t>
              </w:r>
            </w:ins>
          </w:p>
        </w:tc>
      </w:tr>
      <w:tr w:rsidR="00F64D48" w:rsidRPr="00106E6B" w14:paraId="09D2D389" w14:textId="77777777" w:rsidTr="00C36B33">
        <w:trPr>
          <w:trHeight w:val="29"/>
          <w:ins w:id="2192" w:author="Reihaneh Malekafzaliardakani" w:date="2022-11-25T23:33:00Z"/>
        </w:trPr>
        <w:tc>
          <w:tcPr>
            <w:tcW w:w="1859" w:type="dxa"/>
            <w:tcBorders>
              <w:top w:val="nil"/>
              <w:left w:val="single" w:sz="4" w:space="0" w:color="auto"/>
              <w:bottom w:val="nil"/>
              <w:right w:val="single" w:sz="4" w:space="0" w:color="auto"/>
            </w:tcBorders>
          </w:tcPr>
          <w:p w14:paraId="19B83E43" w14:textId="77777777" w:rsidR="00F64D48" w:rsidRPr="00106E6B" w:rsidRDefault="00F64D48" w:rsidP="00F64D48">
            <w:pPr>
              <w:pStyle w:val="TAC"/>
              <w:rPr>
                <w:ins w:id="2193" w:author="Reihaneh Malekafzaliardakani" w:date="2022-11-25T23:33:00Z"/>
                <w:rFonts w:eastAsia="SimSun"/>
                <w:lang w:val="en-US" w:eastAsia="zh-CN" w:bidi="ar"/>
              </w:rPr>
            </w:pPr>
          </w:p>
        </w:tc>
        <w:tc>
          <w:tcPr>
            <w:tcW w:w="1903" w:type="dxa"/>
            <w:tcBorders>
              <w:top w:val="nil"/>
              <w:left w:val="single" w:sz="4" w:space="0" w:color="auto"/>
              <w:bottom w:val="nil"/>
              <w:right w:val="single" w:sz="4" w:space="0" w:color="auto"/>
            </w:tcBorders>
          </w:tcPr>
          <w:p w14:paraId="4C3942D7" w14:textId="77777777" w:rsidR="00F64D48" w:rsidRPr="00106E6B" w:rsidRDefault="00F64D48" w:rsidP="00F64D48">
            <w:pPr>
              <w:pStyle w:val="TAC"/>
              <w:rPr>
                <w:ins w:id="2194" w:author="Reihaneh Malekafzaliardakani" w:date="2022-11-25T23:3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C61C47" w14:textId="20B9A2CE" w:rsidR="00F64D48" w:rsidRDefault="00F64D48" w:rsidP="00F64D48">
            <w:pPr>
              <w:pStyle w:val="TAC"/>
              <w:rPr>
                <w:ins w:id="2195" w:author="Reihaneh Malekafzaliardakani" w:date="2022-11-25T23:33:00Z"/>
                <w:kern w:val="2"/>
                <w:szCs w:val="18"/>
                <w:lang w:val="en-US" w:eastAsia="zh-CN"/>
              </w:rPr>
            </w:pPr>
            <w:ins w:id="2196" w:author="Reihaneh Malekafzaliardakani" w:date="2022-11-25T23:34:00Z">
              <w:r>
                <w:rPr>
                  <w:kern w:val="2"/>
                  <w:szCs w:val="18"/>
                  <w:lang w:val="en-US"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0A37B865" w14:textId="0CA77EAC" w:rsidR="00F64D48" w:rsidRPr="001E32DC" w:rsidRDefault="00F64D48" w:rsidP="00F64D48">
            <w:pPr>
              <w:pStyle w:val="TAC"/>
              <w:rPr>
                <w:ins w:id="2197" w:author="Reihaneh Malekafzaliardakani" w:date="2022-11-25T23:33:00Z"/>
                <w:rFonts w:cs="Arial"/>
                <w:color w:val="000000"/>
                <w:szCs w:val="18"/>
                <w:lang w:val="en-US" w:eastAsia="zh-CN" w:bidi="ar"/>
              </w:rPr>
            </w:pPr>
            <w:ins w:id="2198" w:author="Reihaneh Malekafzaliardakani" w:date="2022-11-25T23:34:00Z">
              <w:r>
                <w:rPr>
                  <w:lang w:val="en-US" w:eastAsia="zh-CN" w:bidi="ar"/>
                </w:rPr>
                <w:t>5, 10</w:t>
              </w:r>
            </w:ins>
          </w:p>
        </w:tc>
        <w:tc>
          <w:tcPr>
            <w:tcW w:w="1727" w:type="dxa"/>
            <w:tcBorders>
              <w:top w:val="nil"/>
              <w:left w:val="single" w:sz="4" w:space="0" w:color="auto"/>
              <w:bottom w:val="nil"/>
              <w:right w:val="single" w:sz="4" w:space="0" w:color="auto"/>
            </w:tcBorders>
          </w:tcPr>
          <w:p w14:paraId="16A9C40D" w14:textId="77777777" w:rsidR="00F64D48" w:rsidRPr="00106E6B" w:rsidRDefault="00F64D48" w:rsidP="00F64D48">
            <w:pPr>
              <w:pStyle w:val="TAC"/>
              <w:rPr>
                <w:ins w:id="2199" w:author="Reihaneh Malekafzaliardakani" w:date="2022-11-25T23:33:00Z"/>
                <w:rFonts w:eastAsia="SimSun"/>
                <w:lang w:val="en-US" w:eastAsia="zh-CN" w:bidi="ar"/>
              </w:rPr>
            </w:pPr>
          </w:p>
        </w:tc>
      </w:tr>
      <w:tr w:rsidR="00F64D48" w:rsidRPr="00106E6B" w14:paraId="28FBF97B" w14:textId="77777777" w:rsidTr="00C36B33">
        <w:trPr>
          <w:trHeight w:val="29"/>
          <w:ins w:id="2200" w:author="Reihaneh Malekafzaliardakani" w:date="2022-11-25T23:33:00Z"/>
        </w:trPr>
        <w:tc>
          <w:tcPr>
            <w:tcW w:w="1859" w:type="dxa"/>
            <w:tcBorders>
              <w:top w:val="nil"/>
              <w:left w:val="single" w:sz="4" w:space="0" w:color="auto"/>
              <w:bottom w:val="nil"/>
              <w:right w:val="single" w:sz="4" w:space="0" w:color="auto"/>
            </w:tcBorders>
          </w:tcPr>
          <w:p w14:paraId="7809D3B5" w14:textId="77777777" w:rsidR="00F64D48" w:rsidRPr="00106E6B" w:rsidRDefault="00F64D48" w:rsidP="00F64D48">
            <w:pPr>
              <w:pStyle w:val="TAC"/>
              <w:rPr>
                <w:ins w:id="2201" w:author="Reihaneh Malekafzaliardakani" w:date="2022-11-25T23:33:00Z"/>
                <w:rFonts w:eastAsia="SimSun"/>
                <w:lang w:val="en-US" w:eastAsia="zh-CN" w:bidi="ar"/>
              </w:rPr>
            </w:pPr>
          </w:p>
        </w:tc>
        <w:tc>
          <w:tcPr>
            <w:tcW w:w="1903" w:type="dxa"/>
            <w:tcBorders>
              <w:top w:val="nil"/>
              <w:left w:val="single" w:sz="4" w:space="0" w:color="auto"/>
              <w:bottom w:val="nil"/>
              <w:right w:val="single" w:sz="4" w:space="0" w:color="auto"/>
            </w:tcBorders>
          </w:tcPr>
          <w:p w14:paraId="2C0BB5A6" w14:textId="77777777" w:rsidR="00F64D48" w:rsidRPr="00106E6B" w:rsidRDefault="00F64D48" w:rsidP="00F64D48">
            <w:pPr>
              <w:pStyle w:val="TAC"/>
              <w:rPr>
                <w:ins w:id="2202" w:author="Reihaneh Malekafzaliardakani" w:date="2022-11-25T23:3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44748D" w14:textId="10B34B0D" w:rsidR="00F64D48" w:rsidRDefault="00F64D48" w:rsidP="00F64D48">
            <w:pPr>
              <w:pStyle w:val="TAC"/>
              <w:rPr>
                <w:ins w:id="2203" w:author="Reihaneh Malekafzaliardakani" w:date="2022-11-25T23:33:00Z"/>
                <w:kern w:val="2"/>
                <w:szCs w:val="18"/>
                <w:lang w:val="en-US" w:eastAsia="zh-CN"/>
              </w:rPr>
            </w:pPr>
            <w:ins w:id="2204" w:author="Reihaneh Malekafzaliardakani" w:date="2022-11-25T23:34: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5538177E" w14:textId="4952FEE6" w:rsidR="00F64D48" w:rsidRPr="001E32DC" w:rsidRDefault="00F64D48" w:rsidP="00F64D48">
            <w:pPr>
              <w:pStyle w:val="TAC"/>
              <w:rPr>
                <w:ins w:id="2205" w:author="Reihaneh Malekafzaliardakani" w:date="2022-11-25T23:33:00Z"/>
                <w:rFonts w:cs="Arial"/>
                <w:color w:val="000000"/>
                <w:szCs w:val="18"/>
                <w:lang w:val="en-US" w:eastAsia="zh-CN" w:bidi="ar"/>
              </w:rPr>
            </w:pPr>
            <w:ins w:id="2206" w:author="Reihaneh Malekafzaliardakani" w:date="2022-11-25T23:34:00Z">
              <w:r>
                <w:rPr>
                  <w:lang w:eastAsia="zh-CN"/>
                </w:rPr>
                <w:t>CA_n66(2</w:t>
              </w:r>
              <w:proofErr w:type="gramStart"/>
              <w:r>
                <w:rPr>
                  <w:lang w:eastAsia="zh-CN"/>
                </w:rPr>
                <w:t>A)_</w:t>
              </w:r>
              <w:proofErr w:type="gramEnd"/>
              <w:r>
                <w:rPr>
                  <w:lang w:eastAsia="zh-CN"/>
                </w:rPr>
                <w:t>BCS1</w:t>
              </w:r>
            </w:ins>
          </w:p>
        </w:tc>
        <w:tc>
          <w:tcPr>
            <w:tcW w:w="1727" w:type="dxa"/>
            <w:tcBorders>
              <w:top w:val="nil"/>
              <w:left w:val="single" w:sz="4" w:space="0" w:color="auto"/>
              <w:bottom w:val="nil"/>
              <w:right w:val="single" w:sz="4" w:space="0" w:color="auto"/>
            </w:tcBorders>
          </w:tcPr>
          <w:p w14:paraId="63EA278B" w14:textId="77777777" w:rsidR="00F64D48" w:rsidRPr="00106E6B" w:rsidRDefault="00F64D48" w:rsidP="00F64D48">
            <w:pPr>
              <w:pStyle w:val="TAC"/>
              <w:rPr>
                <w:ins w:id="2207" w:author="Reihaneh Malekafzaliardakani" w:date="2022-11-25T23:33:00Z"/>
                <w:rFonts w:eastAsia="SimSun"/>
                <w:lang w:val="en-US" w:eastAsia="zh-CN" w:bidi="ar"/>
              </w:rPr>
            </w:pPr>
          </w:p>
        </w:tc>
      </w:tr>
      <w:tr w:rsidR="00F64D48" w:rsidRPr="00106E6B" w14:paraId="007523FC" w14:textId="77777777" w:rsidTr="00C36B33">
        <w:trPr>
          <w:trHeight w:val="29"/>
          <w:ins w:id="2208" w:author="Reihaneh Malekafzaliardakani" w:date="2022-11-25T23:33:00Z"/>
        </w:trPr>
        <w:tc>
          <w:tcPr>
            <w:tcW w:w="1859" w:type="dxa"/>
            <w:tcBorders>
              <w:top w:val="nil"/>
              <w:left w:val="single" w:sz="4" w:space="0" w:color="auto"/>
              <w:bottom w:val="single" w:sz="4" w:space="0" w:color="auto"/>
              <w:right w:val="single" w:sz="4" w:space="0" w:color="auto"/>
            </w:tcBorders>
          </w:tcPr>
          <w:p w14:paraId="659EB26E" w14:textId="77777777" w:rsidR="00F64D48" w:rsidRPr="00106E6B" w:rsidRDefault="00F64D48" w:rsidP="00F64D48">
            <w:pPr>
              <w:pStyle w:val="TAC"/>
              <w:rPr>
                <w:ins w:id="2209" w:author="Reihaneh Malekafzaliardakani" w:date="2022-11-25T23:33: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30227F" w14:textId="77777777" w:rsidR="00F64D48" w:rsidRPr="00106E6B" w:rsidRDefault="00F64D48" w:rsidP="00F64D48">
            <w:pPr>
              <w:pStyle w:val="TAC"/>
              <w:rPr>
                <w:ins w:id="2210" w:author="Reihaneh Malekafzaliardakani" w:date="2022-11-25T23:3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A81145" w14:textId="10099AD8" w:rsidR="00F64D48" w:rsidRDefault="00F64D48" w:rsidP="00F64D48">
            <w:pPr>
              <w:pStyle w:val="TAC"/>
              <w:rPr>
                <w:ins w:id="2211" w:author="Reihaneh Malekafzaliardakani" w:date="2022-11-25T23:33:00Z"/>
                <w:kern w:val="2"/>
                <w:szCs w:val="18"/>
                <w:lang w:val="en-US" w:eastAsia="zh-CN"/>
              </w:rPr>
            </w:pPr>
            <w:ins w:id="2212" w:author="Reihaneh Malekafzaliardakani" w:date="2022-11-25T23:34: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6BAB4135" w14:textId="5B86096A" w:rsidR="00F64D48" w:rsidRPr="001E32DC" w:rsidRDefault="00F64D48" w:rsidP="00F64D48">
            <w:pPr>
              <w:pStyle w:val="TAC"/>
              <w:rPr>
                <w:ins w:id="2213" w:author="Reihaneh Malekafzaliardakani" w:date="2022-11-25T23:33:00Z"/>
                <w:rFonts w:cs="Arial"/>
                <w:color w:val="000000"/>
                <w:szCs w:val="18"/>
                <w:lang w:val="en-US" w:eastAsia="zh-CN" w:bidi="ar"/>
              </w:rPr>
            </w:pPr>
            <w:ins w:id="2214" w:author="Reihaneh Malekafzaliardakani" w:date="2022-11-25T23:34: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23F1707D" w14:textId="77777777" w:rsidR="00F64D48" w:rsidRPr="00106E6B" w:rsidRDefault="00F64D48" w:rsidP="00F64D48">
            <w:pPr>
              <w:pStyle w:val="TAC"/>
              <w:rPr>
                <w:ins w:id="2215" w:author="Reihaneh Malekafzaliardakani" w:date="2022-11-25T23:33:00Z"/>
                <w:rFonts w:eastAsia="SimSun"/>
                <w:lang w:val="en-US" w:eastAsia="zh-CN" w:bidi="ar"/>
              </w:rPr>
            </w:pPr>
          </w:p>
        </w:tc>
      </w:tr>
      <w:tr w:rsidR="00F64D48" w:rsidRPr="00106E6B" w14:paraId="0D5CBD6D" w14:textId="77777777" w:rsidTr="00C36B33">
        <w:trPr>
          <w:trHeight w:val="29"/>
          <w:ins w:id="2216" w:author="Reihaneh Malekafzaliardakani" w:date="2022-11-25T23:33:00Z"/>
        </w:trPr>
        <w:tc>
          <w:tcPr>
            <w:tcW w:w="1859" w:type="dxa"/>
            <w:tcBorders>
              <w:top w:val="single" w:sz="4" w:space="0" w:color="auto"/>
              <w:left w:val="single" w:sz="4" w:space="0" w:color="auto"/>
              <w:bottom w:val="nil"/>
              <w:right w:val="single" w:sz="4" w:space="0" w:color="auto"/>
            </w:tcBorders>
          </w:tcPr>
          <w:p w14:paraId="7332D322" w14:textId="40240325" w:rsidR="00F64D48" w:rsidRPr="00106E6B" w:rsidRDefault="00F64D48" w:rsidP="00F64D48">
            <w:pPr>
              <w:pStyle w:val="TAC"/>
              <w:rPr>
                <w:ins w:id="2217" w:author="Reihaneh Malekafzaliardakani" w:date="2022-11-25T23:33:00Z"/>
                <w:rFonts w:eastAsia="SimSun"/>
                <w:lang w:val="en-US" w:eastAsia="zh-CN" w:bidi="ar"/>
              </w:rPr>
            </w:pPr>
            <w:ins w:id="2218" w:author="Reihaneh Malekafzaliardakani" w:date="2022-11-25T23:34:00Z">
              <w:r>
                <w:rPr>
                  <w:lang w:eastAsia="en-GB"/>
                </w:rPr>
                <w:t>CA_n12A-n30A-n66A-n77(2A)</w:t>
              </w:r>
            </w:ins>
          </w:p>
        </w:tc>
        <w:tc>
          <w:tcPr>
            <w:tcW w:w="1903" w:type="dxa"/>
            <w:tcBorders>
              <w:top w:val="nil"/>
              <w:left w:val="single" w:sz="4" w:space="0" w:color="auto"/>
              <w:bottom w:val="nil"/>
              <w:right w:val="single" w:sz="4" w:space="0" w:color="auto"/>
            </w:tcBorders>
          </w:tcPr>
          <w:p w14:paraId="409981E6" w14:textId="77777777" w:rsidR="00F64D48" w:rsidRDefault="00F64D48" w:rsidP="00F64D48">
            <w:pPr>
              <w:keepNext/>
              <w:keepLines/>
              <w:widowControl w:val="0"/>
              <w:spacing w:after="0"/>
              <w:jc w:val="center"/>
              <w:rPr>
                <w:ins w:id="2219" w:author="Reihaneh Malekafzaliardakani" w:date="2022-11-25T23:34:00Z"/>
                <w:rFonts w:ascii="Arial" w:hAnsi="Arial"/>
                <w:kern w:val="2"/>
                <w:sz w:val="18"/>
                <w:szCs w:val="22"/>
                <w:lang w:val="en-US" w:eastAsia="en-GB"/>
              </w:rPr>
            </w:pPr>
            <w:ins w:id="2220" w:author="Reihaneh Malekafzaliardakani" w:date="2022-11-25T23:34:00Z">
              <w:r>
                <w:rPr>
                  <w:rFonts w:ascii="Arial" w:hAnsi="Arial"/>
                  <w:kern w:val="2"/>
                  <w:sz w:val="18"/>
                  <w:szCs w:val="22"/>
                  <w:lang w:val="en-US" w:eastAsia="en-GB"/>
                </w:rPr>
                <w:t>CA_n12A-n30A</w:t>
              </w:r>
            </w:ins>
          </w:p>
          <w:p w14:paraId="5C193E21" w14:textId="77777777" w:rsidR="00F64D48" w:rsidRDefault="00F64D48" w:rsidP="00F64D48">
            <w:pPr>
              <w:keepNext/>
              <w:keepLines/>
              <w:widowControl w:val="0"/>
              <w:spacing w:after="0"/>
              <w:jc w:val="center"/>
              <w:rPr>
                <w:ins w:id="2221" w:author="Reihaneh Malekafzaliardakani" w:date="2022-11-25T23:34:00Z"/>
                <w:rFonts w:ascii="Arial" w:hAnsi="Arial"/>
                <w:kern w:val="2"/>
                <w:sz w:val="18"/>
                <w:szCs w:val="22"/>
                <w:lang w:val="en-US" w:eastAsia="en-GB"/>
              </w:rPr>
            </w:pPr>
            <w:ins w:id="2222" w:author="Reihaneh Malekafzaliardakani" w:date="2022-11-25T23:34:00Z">
              <w:r>
                <w:rPr>
                  <w:rFonts w:ascii="Arial" w:hAnsi="Arial"/>
                  <w:kern w:val="2"/>
                  <w:sz w:val="18"/>
                  <w:szCs w:val="22"/>
                  <w:lang w:val="en-US" w:eastAsia="en-GB"/>
                </w:rPr>
                <w:t>CA_n12A-n66A</w:t>
              </w:r>
            </w:ins>
          </w:p>
          <w:p w14:paraId="4F714F34" w14:textId="77777777" w:rsidR="00F64D48" w:rsidRDefault="00F64D48" w:rsidP="00F64D48">
            <w:pPr>
              <w:keepNext/>
              <w:keepLines/>
              <w:widowControl w:val="0"/>
              <w:spacing w:after="0"/>
              <w:jc w:val="center"/>
              <w:rPr>
                <w:ins w:id="2223" w:author="Reihaneh Malekafzaliardakani" w:date="2022-11-25T23:34:00Z"/>
                <w:rFonts w:ascii="Arial" w:hAnsi="Arial"/>
                <w:kern w:val="2"/>
                <w:sz w:val="18"/>
                <w:szCs w:val="22"/>
                <w:lang w:val="en-US" w:eastAsia="en-GB"/>
              </w:rPr>
            </w:pPr>
            <w:ins w:id="2224" w:author="Reihaneh Malekafzaliardakani" w:date="2022-11-25T23:34:00Z">
              <w:r>
                <w:rPr>
                  <w:rFonts w:ascii="Arial" w:hAnsi="Arial"/>
                  <w:kern w:val="2"/>
                  <w:sz w:val="18"/>
                  <w:szCs w:val="22"/>
                  <w:lang w:val="en-US" w:eastAsia="en-GB"/>
                </w:rPr>
                <w:t>CA_n12A-n77A</w:t>
              </w:r>
            </w:ins>
          </w:p>
          <w:p w14:paraId="48F86837" w14:textId="77777777" w:rsidR="00F64D48" w:rsidRDefault="00F64D48" w:rsidP="00F64D48">
            <w:pPr>
              <w:keepNext/>
              <w:keepLines/>
              <w:widowControl w:val="0"/>
              <w:spacing w:after="0"/>
              <w:jc w:val="center"/>
              <w:rPr>
                <w:ins w:id="2225" w:author="Reihaneh Malekafzaliardakani" w:date="2022-11-25T23:34:00Z"/>
                <w:rFonts w:ascii="Arial" w:hAnsi="Arial"/>
                <w:kern w:val="2"/>
                <w:sz w:val="18"/>
                <w:szCs w:val="22"/>
                <w:lang w:val="en-US" w:eastAsia="en-GB"/>
              </w:rPr>
            </w:pPr>
            <w:ins w:id="2226" w:author="Reihaneh Malekafzaliardakani" w:date="2022-11-25T23:34:00Z">
              <w:r>
                <w:rPr>
                  <w:rFonts w:ascii="Arial" w:hAnsi="Arial"/>
                  <w:kern w:val="2"/>
                  <w:sz w:val="18"/>
                  <w:szCs w:val="22"/>
                  <w:lang w:val="en-US" w:eastAsia="en-GB"/>
                </w:rPr>
                <w:t>CA_n30A-n66A</w:t>
              </w:r>
            </w:ins>
          </w:p>
          <w:p w14:paraId="7CC2D626" w14:textId="77777777" w:rsidR="00F64D48" w:rsidRDefault="00F64D48" w:rsidP="00F64D48">
            <w:pPr>
              <w:keepNext/>
              <w:keepLines/>
              <w:widowControl w:val="0"/>
              <w:spacing w:after="0"/>
              <w:jc w:val="center"/>
              <w:rPr>
                <w:ins w:id="2227" w:author="Reihaneh Malekafzaliardakani" w:date="2022-11-25T23:34:00Z"/>
                <w:rFonts w:ascii="Arial" w:hAnsi="Arial"/>
                <w:kern w:val="2"/>
                <w:sz w:val="18"/>
                <w:szCs w:val="22"/>
                <w:lang w:val="en-US" w:eastAsia="en-GB"/>
              </w:rPr>
            </w:pPr>
            <w:ins w:id="2228" w:author="Reihaneh Malekafzaliardakani" w:date="2022-11-25T23:34:00Z">
              <w:r>
                <w:rPr>
                  <w:rFonts w:ascii="Arial" w:hAnsi="Arial"/>
                  <w:kern w:val="2"/>
                  <w:sz w:val="18"/>
                  <w:szCs w:val="22"/>
                  <w:lang w:val="en-US" w:eastAsia="en-GB"/>
                </w:rPr>
                <w:t>CA_n30A-n77A</w:t>
              </w:r>
            </w:ins>
          </w:p>
          <w:p w14:paraId="599E7DA5" w14:textId="77777777" w:rsidR="00F64D48" w:rsidRDefault="00F64D48" w:rsidP="00F64D48">
            <w:pPr>
              <w:pStyle w:val="TAC"/>
              <w:rPr>
                <w:ins w:id="2229" w:author="Reihaneh Malekafzaliardakani" w:date="2022-11-25T23:34:00Z"/>
                <w:rFonts w:cs="Arial"/>
                <w:szCs w:val="18"/>
                <w:lang w:val="en-US" w:eastAsia="zh-CN"/>
              </w:rPr>
            </w:pPr>
            <w:ins w:id="2230" w:author="Reihaneh Malekafzaliardakani" w:date="2022-11-25T23:34:00Z">
              <w:r>
                <w:rPr>
                  <w:kern w:val="2"/>
                  <w:szCs w:val="22"/>
                  <w:lang w:val="en-US" w:eastAsia="en-GB"/>
                </w:rPr>
                <w:t>CA_n66A-n77A</w:t>
              </w:r>
            </w:ins>
          </w:p>
          <w:p w14:paraId="7FDABCC7" w14:textId="77777777" w:rsidR="00F64D48" w:rsidRPr="00106E6B" w:rsidRDefault="00F64D48" w:rsidP="00F64D48">
            <w:pPr>
              <w:pStyle w:val="TAC"/>
              <w:rPr>
                <w:ins w:id="2231" w:author="Reihaneh Malekafzaliardakani" w:date="2022-11-25T23:3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892132" w14:textId="3046F6F0" w:rsidR="00F64D48" w:rsidRDefault="00F64D48" w:rsidP="00F64D48">
            <w:pPr>
              <w:pStyle w:val="TAC"/>
              <w:rPr>
                <w:ins w:id="2232" w:author="Reihaneh Malekafzaliardakani" w:date="2022-11-25T23:33:00Z"/>
                <w:kern w:val="2"/>
                <w:szCs w:val="18"/>
                <w:lang w:val="en-US" w:eastAsia="zh-CN"/>
              </w:rPr>
            </w:pPr>
            <w:ins w:id="2233" w:author="Reihaneh Malekafzaliardakani" w:date="2022-11-25T23:34:00Z">
              <w:r>
                <w:rPr>
                  <w:kern w:val="2"/>
                  <w:szCs w:val="18"/>
                  <w:lang w:val="en-US" w:eastAsia="zh-CN"/>
                </w:rPr>
                <w:t>n12</w:t>
              </w:r>
            </w:ins>
          </w:p>
        </w:tc>
        <w:tc>
          <w:tcPr>
            <w:tcW w:w="3234" w:type="dxa"/>
            <w:tcBorders>
              <w:top w:val="single" w:sz="4" w:space="0" w:color="auto"/>
              <w:left w:val="single" w:sz="4" w:space="0" w:color="auto"/>
              <w:bottom w:val="single" w:sz="4" w:space="0" w:color="auto"/>
              <w:right w:val="single" w:sz="4" w:space="0" w:color="auto"/>
            </w:tcBorders>
          </w:tcPr>
          <w:p w14:paraId="78CB3B3A" w14:textId="2D7C206B" w:rsidR="00F64D48" w:rsidRPr="001E32DC" w:rsidRDefault="00F64D48" w:rsidP="00F64D48">
            <w:pPr>
              <w:pStyle w:val="TAC"/>
              <w:rPr>
                <w:ins w:id="2234" w:author="Reihaneh Malekafzaliardakani" w:date="2022-11-25T23:33:00Z"/>
                <w:rFonts w:cs="Arial"/>
                <w:color w:val="000000"/>
                <w:szCs w:val="18"/>
                <w:lang w:val="en-US" w:eastAsia="zh-CN" w:bidi="ar"/>
              </w:rPr>
            </w:pPr>
            <w:ins w:id="2235" w:author="Reihaneh Malekafzaliardakani" w:date="2022-11-25T23:34:00Z">
              <w:r>
                <w:rPr>
                  <w:lang w:val="en-US" w:eastAsia="zh-CN" w:bidi="ar"/>
                </w:rPr>
                <w:t>5, 10,15</w:t>
              </w:r>
            </w:ins>
          </w:p>
        </w:tc>
        <w:tc>
          <w:tcPr>
            <w:tcW w:w="1727" w:type="dxa"/>
            <w:tcBorders>
              <w:top w:val="single" w:sz="4" w:space="0" w:color="auto"/>
              <w:left w:val="single" w:sz="4" w:space="0" w:color="auto"/>
              <w:bottom w:val="nil"/>
              <w:right w:val="single" w:sz="4" w:space="0" w:color="auto"/>
            </w:tcBorders>
          </w:tcPr>
          <w:p w14:paraId="27AC0586" w14:textId="0DF46A70" w:rsidR="00F64D48" w:rsidRPr="00106E6B" w:rsidRDefault="00F64D48" w:rsidP="00F64D48">
            <w:pPr>
              <w:pStyle w:val="TAC"/>
              <w:rPr>
                <w:ins w:id="2236" w:author="Reihaneh Malekafzaliardakani" w:date="2022-11-25T23:33:00Z"/>
                <w:rFonts w:eastAsia="SimSun"/>
                <w:lang w:val="en-US" w:eastAsia="zh-CN" w:bidi="ar"/>
              </w:rPr>
            </w:pPr>
            <w:ins w:id="2237" w:author="Reihaneh Malekafzaliardakani" w:date="2022-11-25T23:34:00Z">
              <w:r>
                <w:rPr>
                  <w:rFonts w:eastAsia="SimSun"/>
                  <w:lang w:val="en-US" w:eastAsia="zh-CN" w:bidi="ar"/>
                </w:rPr>
                <w:t>0</w:t>
              </w:r>
            </w:ins>
          </w:p>
        </w:tc>
      </w:tr>
      <w:tr w:rsidR="00F64D48" w:rsidRPr="00106E6B" w14:paraId="5B51C7E8" w14:textId="77777777" w:rsidTr="00C36B33">
        <w:trPr>
          <w:trHeight w:val="29"/>
          <w:ins w:id="2238" w:author="Reihaneh Malekafzaliardakani" w:date="2022-11-25T23:33:00Z"/>
        </w:trPr>
        <w:tc>
          <w:tcPr>
            <w:tcW w:w="1859" w:type="dxa"/>
            <w:tcBorders>
              <w:top w:val="nil"/>
              <w:left w:val="single" w:sz="4" w:space="0" w:color="auto"/>
              <w:bottom w:val="nil"/>
              <w:right w:val="single" w:sz="4" w:space="0" w:color="auto"/>
            </w:tcBorders>
          </w:tcPr>
          <w:p w14:paraId="39DBA69C" w14:textId="77777777" w:rsidR="00F64D48" w:rsidRPr="00106E6B" w:rsidRDefault="00F64D48" w:rsidP="00F64D48">
            <w:pPr>
              <w:pStyle w:val="TAC"/>
              <w:rPr>
                <w:ins w:id="2239" w:author="Reihaneh Malekafzaliardakani" w:date="2022-11-25T23:33:00Z"/>
                <w:rFonts w:eastAsia="SimSun"/>
                <w:lang w:val="en-US" w:eastAsia="zh-CN" w:bidi="ar"/>
              </w:rPr>
            </w:pPr>
          </w:p>
        </w:tc>
        <w:tc>
          <w:tcPr>
            <w:tcW w:w="1903" w:type="dxa"/>
            <w:tcBorders>
              <w:top w:val="nil"/>
              <w:left w:val="single" w:sz="4" w:space="0" w:color="auto"/>
              <w:bottom w:val="nil"/>
              <w:right w:val="single" w:sz="4" w:space="0" w:color="auto"/>
            </w:tcBorders>
          </w:tcPr>
          <w:p w14:paraId="3A93885D" w14:textId="77777777" w:rsidR="00F64D48" w:rsidRPr="00106E6B" w:rsidRDefault="00F64D48" w:rsidP="00F64D48">
            <w:pPr>
              <w:pStyle w:val="TAC"/>
              <w:rPr>
                <w:ins w:id="2240" w:author="Reihaneh Malekafzaliardakani" w:date="2022-11-25T23:3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E31B85" w14:textId="74A3FBB0" w:rsidR="00F64D48" w:rsidRDefault="00F64D48" w:rsidP="00F64D48">
            <w:pPr>
              <w:pStyle w:val="TAC"/>
              <w:rPr>
                <w:ins w:id="2241" w:author="Reihaneh Malekafzaliardakani" w:date="2022-11-25T23:33:00Z"/>
                <w:kern w:val="2"/>
                <w:szCs w:val="18"/>
                <w:lang w:val="en-US" w:eastAsia="zh-CN"/>
              </w:rPr>
            </w:pPr>
            <w:ins w:id="2242" w:author="Reihaneh Malekafzaliardakani" w:date="2022-11-25T23:34:00Z">
              <w:r>
                <w:rPr>
                  <w:kern w:val="2"/>
                  <w:szCs w:val="18"/>
                  <w:lang w:val="en-US"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4BA39EF3" w14:textId="51FB8732" w:rsidR="00F64D48" w:rsidRPr="001E32DC" w:rsidRDefault="00F64D48" w:rsidP="00F64D48">
            <w:pPr>
              <w:pStyle w:val="TAC"/>
              <w:rPr>
                <w:ins w:id="2243" w:author="Reihaneh Malekafzaliardakani" w:date="2022-11-25T23:33:00Z"/>
                <w:rFonts w:cs="Arial"/>
                <w:color w:val="000000"/>
                <w:szCs w:val="18"/>
                <w:lang w:val="en-US" w:eastAsia="zh-CN" w:bidi="ar"/>
              </w:rPr>
            </w:pPr>
            <w:ins w:id="2244" w:author="Reihaneh Malekafzaliardakani" w:date="2022-11-25T23:34:00Z">
              <w:r>
                <w:rPr>
                  <w:lang w:val="en-US" w:eastAsia="zh-CN" w:bidi="ar"/>
                </w:rPr>
                <w:t>5, 10</w:t>
              </w:r>
            </w:ins>
          </w:p>
        </w:tc>
        <w:tc>
          <w:tcPr>
            <w:tcW w:w="1727" w:type="dxa"/>
            <w:tcBorders>
              <w:top w:val="nil"/>
              <w:left w:val="single" w:sz="4" w:space="0" w:color="auto"/>
              <w:bottom w:val="nil"/>
              <w:right w:val="single" w:sz="4" w:space="0" w:color="auto"/>
            </w:tcBorders>
          </w:tcPr>
          <w:p w14:paraId="5F159DC0" w14:textId="77777777" w:rsidR="00F64D48" w:rsidRPr="00106E6B" w:rsidRDefault="00F64D48" w:rsidP="00F64D48">
            <w:pPr>
              <w:pStyle w:val="TAC"/>
              <w:rPr>
                <w:ins w:id="2245" w:author="Reihaneh Malekafzaliardakani" w:date="2022-11-25T23:33:00Z"/>
                <w:rFonts w:eastAsia="SimSun"/>
                <w:lang w:val="en-US" w:eastAsia="zh-CN" w:bidi="ar"/>
              </w:rPr>
            </w:pPr>
          </w:p>
        </w:tc>
      </w:tr>
      <w:tr w:rsidR="00F64D48" w:rsidRPr="00106E6B" w14:paraId="55683FC2" w14:textId="77777777" w:rsidTr="00C36B33">
        <w:trPr>
          <w:trHeight w:val="29"/>
          <w:ins w:id="2246" w:author="Reihaneh Malekafzaliardakani" w:date="2022-11-25T23:33:00Z"/>
        </w:trPr>
        <w:tc>
          <w:tcPr>
            <w:tcW w:w="1859" w:type="dxa"/>
            <w:tcBorders>
              <w:top w:val="nil"/>
              <w:left w:val="single" w:sz="4" w:space="0" w:color="auto"/>
              <w:bottom w:val="nil"/>
              <w:right w:val="single" w:sz="4" w:space="0" w:color="auto"/>
            </w:tcBorders>
          </w:tcPr>
          <w:p w14:paraId="6B6F0477" w14:textId="77777777" w:rsidR="00F64D48" w:rsidRPr="00106E6B" w:rsidRDefault="00F64D48" w:rsidP="00F64D48">
            <w:pPr>
              <w:pStyle w:val="TAC"/>
              <w:rPr>
                <w:ins w:id="2247" w:author="Reihaneh Malekafzaliardakani" w:date="2022-11-25T23:33:00Z"/>
                <w:rFonts w:eastAsia="SimSun"/>
                <w:lang w:val="en-US" w:eastAsia="zh-CN" w:bidi="ar"/>
              </w:rPr>
            </w:pPr>
          </w:p>
        </w:tc>
        <w:tc>
          <w:tcPr>
            <w:tcW w:w="1903" w:type="dxa"/>
            <w:tcBorders>
              <w:top w:val="nil"/>
              <w:left w:val="single" w:sz="4" w:space="0" w:color="auto"/>
              <w:bottom w:val="nil"/>
              <w:right w:val="single" w:sz="4" w:space="0" w:color="auto"/>
            </w:tcBorders>
          </w:tcPr>
          <w:p w14:paraId="1D0B4CBB" w14:textId="77777777" w:rsidR="00F64D48" w:rsidRPr="00106E6B" w:rsidRDefault="00F64D48" w:rsidP="00F64D48">
            <w:pPr>
              <w:pStyle w:val="TAC"/>
              <w:rPr>
                <w:ins w:id="2248" w:author="Reihaneh Malekafzaliardakani" w:date="2022-11-25T23:3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8B7361" w14:textId="397E7789" w:rsidR="00F64D48" w:rsidRDefault="00F64D48" w:rsidP="00F64D48">
            <w:pPr>
              <w:pStyle w:val="TAC"/>
              <w:rPr>
                <w:ins w:id="2249" w:author="Reihaneh Malekafzaliardakani" w:date="2022-11-25T23:33:00Z"/>
                <w:kern w:val="2"/>
                <w:szCs w:val="18"/>
                <w:lang w:val="en-US" w:eastAsia="zh-CN"/>
              </w:rPr>
            </w:pPr>
            <w:ins w:id="2250" w:author="Reihaneh Malekafzaliardakani" w:date="2022-11-25T23:34: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61D63B16" w14:textId="43BC8B9A" w:rsidR="00F64D48" w:rsidRPr="001E32DC" w:rsidRDefault="00F64D48" w:rsidP="00F64D48">
            <w:pPr>
              <w:pStyle w:val="TAC"/>
              <w:rPr>
                <w:ins w:id="2251" w:author="Reihaneh Malekafzaliardakani" w:date="2022-11-25T23:33:00Z"/>
                <w:rFonts w:cs="Arial"/>
                <w:color w:val="000000"/>
                <w:szCs w:val="18"/>
                <w:lang w:val="en-US" w:eastAsia="zh-CN" w:bidi="ar"/>
              </w:rPr>
            </w:pPr>
            <w:ins w:id="2252" w:author="Reihaneh Malekafzaliardakani" w:date="2022-11-25T23:34:00Z">
              <w:r>
                <w:rPr>
                  <w:lang w:val="en-US" w:eastAsia="zh-CN" w:bidi="ar"/>
                </w:rPr>
                <w:t>5, 10, 15, 20, 25, 30, 40</w:t>
              </w:r>
            </w:ins>
          </w:p>
        </w:tc>
        <w:tc>
          <w:tcPr>
            <w:tcW w:w="1727" w:type="dxa"/>
            <w:tcBorders>
              <w:top w:val="nil"/>
              <w:left w:val="single" w:sz="4" w:space="0" w:color="auto"/>
              <w:bottom w:val="nil"/>
              <w:right w:val="single" w:sz="4" w:space="0" w:color="auto"/>
            </w:tcBorders>
          </w:tcPr>
          <w:p w14:paraId="72A59594" w14:textId="77777777" w:rsidR="00F64D48" w:rsidRPr="00106E6B" w:rsidRDefault="00F64D48" w:rsidP="00F64D48">
            <w:pPr>
              <w:pStyle w:val="TAC"/>
              <w:rPr>
                <w:ins w:id="2253" w:author="Reihaneh Malekafzaliardakani" w:date="2022-11-25T23:33:00Z"/>
                <w:rFonts w:eastAsia="SimSun"/>
                <w:lang w:val="en-US" w:eastAsia="zh-CN" w:bidi="ar"/>
              </w:rPr>
            </w:pPr>
          </w:p>
        </w:tc>
      </w:tr>
      <w:tr w:rsidR="00F64D48" w:rsidRPr="00106E6B" w14:paraId="508FDF1C" w14:textId="77777777" w:rsidTr="00D76E3B">
        <w:trPr>
          <w:trHeight w:val="29"/>
          <w:ins w:id="2254" w:author="Reihaneh Malekafzaliardakani" w:date="2022-11-25T23:33:00Z"/>
        </w:trPr>
        <w:tc>
          <w:tcPr>
            <w:tcW w:w="1859" w:type="dxa"/>
            <w:tcBorders>
              <w:top w:val="nil"/>
              <w:left w:val="single" w:sz="4" w:space="0" w:color="auto"/>
              <w:bottom w:val="single" w:sz="4" w:space="0" w:color="auto"/>
              <w:right w:val="single" w:sz="4" w:space="0" w:color="auto"/>
            </w:tcBorders>
          </w:tcPr>
          <w:p w14:paraId="1B62CC05" w14:textId="77777777" w:rsidR="00F64D48" w:rsidRPr="00106E6B" w:rsidRDefault="00F64D48" w:rsidP="00F64D48">
            <w:pPr>
              <w:pStyle w:val="TAC"/>
              <w:rPr>
                <w:ins w:id="2255" w:author="Reihaneh Malekafzaliardakani" w:date="2022-11-25T23:33: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39ADCA" w14:textId="77777777" w:rsidR="00F64D48" w:rsidRPr="00106E6B" w:rsidRDefault="00F64D48" w:rsidP="00F64D48">
            <w:pPr>
              <w:pStyle w:val="TAC"/>
              <w:rPr>
                <w:ins w:id="2256" w:author="Reihaneh Malekafzaliardakani" w:date="2022-11-25T23:3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CCED49" w14:textId="33445BB4" w:rsidR="00F64D48" w:rsidRDefault="00F64D48" w:rsidP="00F64D48">
            <w:pPr>
              <w:pStyle w:val="TAC"/>
              <w:rPr>
                <w:ins w:id="2257" w:author="Reihaneh Malekafzaliardakani" w:date="2022-11-25T23:33:00Z"/>
                <w:kern w:val="2"/>
                <w:szCs w:val="18"/>
                <w:lang w:val="en-US" w:eastAsia="zh-CN"/>
              </w:rPr>
            </w:pPr>
            <w:ins w:id="2258" w:author="Reihaneh Malekafzaliardakani" w:date="2022-11-25T23:34: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2BB7C743" w14:textId="607ECA2D" w:rsidR="00F64D48" w:rsidRPr="001E32DC" w:rsidRDefault="00F64D48" w:rsidP="00F64D48">
            <w:pPr>
              <w:pStyle w:val="TAC"/>
              <w:rPr>
                <w:ins w:id="2259" w:author="Reihaneh Malekafzaliardakani" w:date="2022-11-25T23:33:00Z"/>
                <w:rFonts w:cs="Arial"/>
                <w:color w:val="000000"/>
                <w:szCs w:val="18"/>
                <w:lang w:val="en-US" w:eastAsia="zh-CN" w:bidi="ar"/>
              </w:rPr>
            </w:pPr>
            <w:ins w:id="2260" w:author="Reihaneh Malekafzaliardakani" w:date="2022-11-25T23:34:00Z">
              <w:r>
                <w:rPr>
                  <w:lang w:eastAsia="zh-CN"/>
                </w:rPr>
                <w:t>CA_n77(2</w:t>
              </w:r>
              <w:proofErr w:type="gramStart"/>
              <w:r>
                <w:rPr>
                  <w:lang w:eastAsia="zh-CN"/>
                </w:rPr>
                <w:t>A)_</w:t>
              </w:r>
              <w:proofErr w:type="gramEnd"/>
              <w:r>
                <w:rPr>
                  <w:lang w:eastAsia="zh-CN"/>
                </w:rPr>
                <w:t>BCS1</w:t>
              </w:r>
            </w:ins>
          </w:p>
        </w:tc>
        <w:tc>
          <w:tcPr>
            <w:tcW w:w="1727" w:type="dxa"/>
            <w:tcBorders>
              <w:top w:val="nil"/>
              <w:left w:val="single" w:sz="4" w:space="0" w:color="auto"/>
              <w:bottom w:val="single" w:sz="4" w:space="0" w:color="auto"/>
              <w:right w:val="single" w:sz="4" w:space="0" w:color="auto"/>
            </w:tcBorders>
          </w:tcPr>
          <w:p w14:paraId="44642297" w14:textId="77777777" w:rsidR="00F64D48" w:rsidRPr="00106E6B" w:rsidRDefault="00F64D48" w:rsidP="00F64D48">
            <w:pPr>
              <w:pStyle w:val="TAC"/>
              <w:rPr>
                <w:ins w:id="2261" w:author="Reihaneh Malekafzaliardakani" w:date="2022-11-25T23:33:00Z"/>
                <w:rFonts w:eastAsia="SimSun"/>
                <w:lang w:val="en-US" w:eastAsia="zh-CN" w:bidi="ar"/>
              </w:rPr>
            </w:pPr>
          </w:p>
        </w:tc>
      </w:tr>
      <w:tr w:rsidR="00D01E58" w:rsidRPr="00106E6B" w14:paraId="6678B0F6" w14:textId="77777777" w:rsidTr="00C36B33">
        <w:trPr>
          <w:trHeight w:val="29"/>
        </w:trPr>
        <w:tc>
          <w:tcPr>
            <w:tcW w:w="1859" w:type="dxa"/>
            <w:tcBorders>
              <w:top w:val="single" w:sz="4" w:space="0" w:color="auto"/>
              <w:left w:val="single" w:sz="4" w:space="0" w:color="auto"/>
              <w:bottom w:val="nil"/>
              <w:right w:val="single" w:sz="4" w:space="0" w:color="auto"/>
            </w:tcBorders>
          </w:tcPr>
          <w:p w14:paraId="32983A19" w14:textId="77777777" w:rsidR="00D01E58" w:rsidRPr="00106E6B" w:rsidRDefault="00D01E58" w:rsidP="00B2539F">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14F99199" w14:textId="77777777" w:rsidR="00D01E58" w:rsidRPr="001010C4" w:rsidRDefault="00D01E58" w:rsidP="00B2539F">
            <w:pPr>
              <w:pStyle w:val="TAC"/>
              <w:rPr>
                <w:rFonts w:cs="Arial"/>
                <w:b/>
                <w:szCs w:val="18"/>
                <w:lang w:val="en-US" w:eastAsia="zh-CN"/>
              </w:rPr>
            </w:pPr>
            <w:r w:rsidRPr="001010C4">
              <w:rPr>
                <w:rFonts w:cs="Arial"/>
                <w:szCs w:val="18"/>
                <w:lang w:val="en-US" w:eastAsia="zh-CN"/>
              </w:rPr>
              <w:t>CA_n13A-n25A</w:t>
            </w:r>
          </w:p>
          <w:p w14:paraId="45535D1E" w14:textId="77777777" w:rsidR="00D01E58" w:rsidRPr="001010C4" w:rsidRDefault="00D01E58" w:rsidP="00B2539F">
            <w:pPr>
              <w:pStyle w:val="TAC"/>
              <w:rPr>
                <w:rFonts w:cs="Arial"/>
                <w:b/>
                <w:szCs w:val="18"/>
                <w:lang w:val="en-US" w:eastAsia="zh-CN"/>
              </w:rPr>
            </w:pPr>
            <w:r w:rsidRPr="001010C4">
              <w:rPr>
                <w:rFonts w:cs="Arial"/>
                <w:szCs w:val="18"/>
                <w:lang w:val="en-US" w:eastAsia="zh-CN"/>
              </w:rPr>
              <w:t>CA_n13A-n66A</w:t>
            </w:r>
          </w:p>
          <w:p w14:paraId="2A282D21" w14:textId="77777777" w:rsidR="00D01E58" w:rsidRPr="001010C4" w:rsidRDefault="00D01E58" w:rsidP="00B2539F">
            <w:pPr>
              <w:pStyle w:val="TAC"/>
              <w:rPr>
                <w:rFonts w:cs="Arial"/>
                <w:b/>
                <w:szCs w:val="18"/>
                <w:lang w:val="en-US" w:eastAsia="zh-CN"/>
              </w:rPr>
            </w:pPr>
            <w:r w:rsidRPr="001010C4">
              <w:rPr>
                <w:rFonts w:cs="Arial"/>
                <w:szCs w:val="18"/>
                <w:lang w:val="en-US" w:eastAsia="zh-CN"/>
              </w:rPr>
              <w:t>CA_n13A-n77A</w:t>
            </w:r>
          </w:p>
          <w:p w14:paraId="62580DAC" w14:textId="77777777" w:rsidR="00D01E58" w:rsidRPr="001010C4" w:rsidRDefault="00D01E58" w:rsidP="00B2539F">
            <w:pPr>
              <w:pStyle w:val="TAC"/>
              <w:rPr>
                <w:rFonts w:cs="Arial"/>
                <w:b/>
                <w:szCs w:val="18"/>
                <w:lang w:val="en-US" w:eastAsia="zh-CN"/>
              </w:rPr>
            </w:pPr>
            <w:r w:rsidRPr="001010C4">
              <w:rPr>
                <w:rFonts w:cs="Arial"/>
                <w:szCs w:val="18"/>
                <w:lang w:val="en-US" w:eastAsia="zh-CN"/>
              </w:rPr>
              <w:t>CA_n25A-n66A</w:t>
            </w:r>
          </w:p>
          <w:p w14:paraId="671172A6" w14:textId="77777777" w:rsidR="00D01E58" w:rsidRPr="001010C4" w:rsidRDefault="00D01E58" w:rsidP="00B2539F">
            <w:pPr>
              <w:pStyle w:val="TAC"/>
              <w:rPr>
                <w:rFonts w:cs="Arial"/>
                <w:b/>
                <w:szCs w:val="18"/>
                <w:lang w:val="en-US" w:eastAsia="zh-CN"/>
              </w:rPr>
            </w:pPr>
            <w:r w:rsidRPr="001010C4">
              <w:rPr>
                <w:rFonts w:cs="Arial"/>
                <w:szCs w:val="18"/>
                <w:lang w:val="en-US" w:eastAsia="zh-CN"/>
              </w:rPr>
              <w:t>CA_n25A-n77A</w:t>
            </w:r>
          </w:p>
          <w:p w14:paraId="23682B1D" w14:textId="77777777" w:rsidR="00D01E58" w:rsidRPr="00106E6B" w:rsidRDefault="00D01E58" w:rsidP="00B2539F">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E4AC515" w14:textId="77777777" w:rsidR="00D01E58" w:rsidRPr="00106E6B" w:rsidRDefault="00D01E58" w:rsidP="00B2539F">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4577B6C2"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1CAAFB55"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967EC6D" w14:textId="77777777" w:rsidTr="001E39EA">
        <w:trPr>
          <w:trHeight w:val="29"/>
        </w:trPr>
        <w:tc>
          <w:tcPr>
            <w:tcW w:w="1859" w:type="dxa"/>
            <w:tcBorders>
              <w:top w:val="nil"/>
              <w:left w:val="single" w:sz="4" w:space="0" w:color="auto"/>
              <w:bottom w:val="nil"/>
              <w:right w:val="single" w:sz="4" w:space="0" w:color="auto"/>
            </w:tcBorders>
          </w:tcPr>
          <w:p w14:paraId="3F29B95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B80EA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61007"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771B8B5"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C7BB44" w14:textId="77777777" w:rsidR="00D01E58" w:rsidRPr="00106E6B" w:rsidRDefault="00D01E58" w:rsidP="00B2539F">
            <w:pPr>
              <w:pStyle w:val="TAC"/>
              <w:rPr>
                <w:rFonts w:eastAsia="SimSun"/>
                <w:lang w:val="en-US" w:eastAsia="zh-CN" w:bidi="ar"/>
              </w:rPr>
            </w:pPr>
          </w:p>
        </w:tc>
      </w:tr>
      <w:tr w:rsidR="00D01E58" w:rsidRPr="00106E6B" w14:paraId="2AF0A717" w14:textId="77777777" w:rsidTr="001E39EA">
        <w:trPr>
          <w:trHeight w:val="29"/>
        </w:trPr>
        <w:tc>
          <w:tcPr>
            <w:tcW w:w="1859" w:type="dxa"/>
            <w:tcBorders>
              <w:top w:val="nil"/>
              <w:left w:val="single" w:sz="4" w:space="0" w:color="auto"/>
              <w:bottom w:val="nil"/>
              <w:right w:val="single" w:sz="4" w:space="0" w:color="auto"/>
            </w:tcBorders>
          </w:tcPr>
          <w:p w14:paraId="22E611C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45B73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92BFB3"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8D126A4"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AC46202" w14:textId="77777777" w:rsidR="00D01E58" w:rsidRPr="00106E6B" w:rsidRDefault="00D01E58" w:rsidP="00B2539F">
            <w:pPr>
              <w:pStyle w:val="TAC"/>
              <w:rPr>
                <w:rFonts w:eastAsia="SimSun"/>
                <w:lang w:val="en-US" w:eastAsia="zh-CN" w:bidi="ar"/>
              </w:rPr>
            </w:pPr>
          </w:p>
        </w:tc>
      </w:tr>
      <w:tr w:rsidR="00D01E58" w:rsidRPr="00106E6B" w14:paraId="1CDDC218" w14:textId="77777777" w:rsidTr="00D76E3B">
        <w:trPr>
          <w:trHeight w:val="29"/>
        </w:trPr>
        <w:tc>
          <w:tcPr>
            <w:tcW w:w="1859" w:type="dxa"/>
            <w:tcBorders>
              <w:top w:val="nil"/>
              <w:left w:val="single" w:sz="4" w:space="0" w:color="auto"/>
              <w:bottom w:val="single" w:sz="4" w:space="0" w:color="auto"/>
              <w:right w:val="single" w:sz="4" w:space="0" w:color="auto"/>
            </w:tcBorders>
          </w:tcPr>
          <w:p w14:paraId="6D46F85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B128E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7AC191" w14:textId="77777777" w:rsidR="00D01E58" w:rsidRPr="00106E6B" w:rsidRDefault="00D01E58" w:rsidP="00B2539F">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3160B27D"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AC44F1" w14:textId="77777777" w:rsidR="00D01E58" w:rsidRPr="00106E6B" w:rsidRDefault="00D01E58" w:rsidP="00B2539F">
            <w:pPr>
              <w:pStyle w:val="TAC"/>
              <w:rPr>
                <w:rFonts w:eastAsia="SimSun"/>
                <w:lang w:val="en-US" w:eastAsia="zh-CN" w:bidi="ar"/>
              </w:rPr>
            </w:pPr>
          </w:p>
        </w:tc>
      </w:tr>
      <w:tr w:rsidR="00D76E3B" w:rsidRPr="00106E6B" w14:paraId="000E10A1" w14:textId="77777777" w:rsidTr="00D76E3B">
        <w:trPr>
          <w:trHeight w:val="29"/>
          <w:ins w:id="2262" w:author="Reihaneh Malekafzaliardakani" w:date="2022-11-29T08:24:00Z"/>
        </w:trPr>
        <w:tc>
          <w:tcPr>
            <w:tcW w:w="1859" w:type="dxa"/>
            <w:tcBorders>
              <w:top w:val="single" w:sz="4" w:space="0" w:color="auto"/>
              <w:left w:val="single" w:sz="4" w:space="0" w:color="auto"/>
              <w:bottom w:val="nil"/>
              <w:right w:val="single" w:sz="4" w:space="0" w:color="auto"/>
            </w:tcBorders>
          </w:tcPr>
          <w:p w14:paraId="3FB8F76F" w14:textId="355421B9" w:rsidR="00D76E3B" w:rsidRPr="00106E6B" w:rsidRDefault="00D76E3B" w:rsidP="00D76E3B">
            <w:pPr>
              <w:pStyle w:val="TAC"/>
              <w:rPr>
                <w:ins w:id="2263" w:author="Reihaneh Malekafzaliardakani" w:date="2022-11-29T08:24:00Z"/>
                <w:rFonts w:eastAsia="SimSun"/>
                <w:lang w:val="en-US" w:eastAsia="zh-CN" w:bidi="ar"/>
              </w:rPr>
            </w:pPr>
            <w:ins w:id="2264" w:author="Reihaneh Malekafzaliardakani" w:date="2022-11-29T08:25:00Z">
              <w:r w:rsidRPr="00902653">
                <w:rPr>
                  <w:rFonts w:eastAsia="SimSun"/>
                  <w:lang w:val="en-US" w:eastAsia="zh-CN" w:bidi="ar"/>
                </w:rPr>
                <w:lastRenderedPageBreak/>
                <w:t>CA_n13A-n25A-n66A-n77(2A)</w:t>
              </w:r>
            </w:ins>
          </w:p>
        </w:tc>
        <w:tc>
          <w:tcPr>
            <w:tcW w:w="1903" w:type="dxa"/>
            <w:tcBorders>
              <w:top w:val="single" w:sz="4" w:space="0" w:color="auto"/>
              <w:left w:val="single" w:sz="4" w:space="0" w:color="auto"/>
              <w:bottom w:val="nil"/>
              <w:right w:val="single" w:sz="4" w:space="0" w:color="auto"/>
            </w:tcBorders>
          </w:tcPr>
          <w:p w14:paraId="779E9613" w14:textId="77777777" w:rsidR="00D76E3B" w:rsidRDefault="00D76E3B" w:rsidP="00D76E3B">
            <w:pPr>
              <w:keepNext/>
              <w:keepLines/>
              <w:spacing w:after="0"/>
              <w:jc w:val="center"/>
              <w:rPr>
                <w:ins w:id="2265" w:author="Reihaneh Malekafzaliardakani" w:date="2022-11-29T08:25:00Z"/>
                <w:rFonts w:ascii="Arial" w:eastAsia="SimSun" w:hAnsi="Arial"/>
                <w:sz w:val="18"/>
                <w:lang w:val="en-US" w:eastAsia="zh-CN" w:bidi="ar"/>
              </w:rPr>
            </w:pPr>
            <w:ins w:id="2266" w:author="Reihaneh Malekafzaliardakani" w:date="2022-11-29T08:25:00Z">
              <w:r w:rsidRPr="00902653">
                <w:rPr>
                  <w:rFonts w:ascii="Arial" w:eastAsia="SimSun" w:hAnsi="Arial"/>
                  <w:sz w:val="18"/>
                  <w:lang w:val="en-US" w:eastAsia="zh-CN" w:bidi="ar"/>
                </w:rPr>
                <w:t>CA_n77(2A)</w:t>
              </w:r>
            </w:ins>
          </w:p>
          <w:p w14:paraId="19F053A0" w14:textId="77777777" w:rsidR="00D76E3B" w:rsidRPr="00902653" w:rsidRDefault="00D76E3B" w:rsidP="00D76E3B">
            <w:pPr>
              <w:keepNext/>
              <w:keepLines/>
              <w:spacing w:after="0"/>
              <w:jc w:val="center"/>
              <w:rPr>
                <w:ins w:id="2267" w:author="Reihaneh Malekafzaliardakani" w:date="2022-11-29T08:25:00Z"/>
                <w:rFonts w:ascii="Arial" w:eastAsia="SimSun" w:hAnsi="Arial"/>
                <w:sz w:val="18"/>
                <w:lang w:val="en-US" w:eastAsia="zh-CN" w:bidi="ar"/>
              </w:rPr>
            </w:pPr>
            <w:ins w:id="2268" w:author="Reihaneh Malekafzaliardakani" w:date="2022-11-29T08:25:00Z">
              <w:r w:rsidRPr="00902653">
                <w:rPr>
                  <w:rFonts w:ascii="Arial" w:eastAsia="SimSun" w:hAnsi="Arial"/>
                  <w:sz w:val="18"/>
                  <w:lang w:val="en-US" w:eastAsia="zh-CN" w:bidi="ar"/>
                </w:rPr>
                <w:t>CA_n13A-n25A</w:t>
              </w:r>
            </w:ins>
          </w:p>
          <w:p w14:paraId="33C4CE9C" w14:textId="77777777" w:rsidR="00D76E3B" w:rsidRPr="00902653" w:rsidRDefault="00D76E3B" w:rsidP="00D76E3B">
            <w:pPr>
              <w:keepNext/>
              <w:keepLines/>
              <w:spacing w:after="0"/>
              <w:jc w:val="center"/>
              <w:rPr>
                <w:ins w:id="2269" w:author="Reihaneh Malekafzaliardakani" w:date="2022-11-29T08:25:00Z"/>
                <w:rFonts w:ascii="Arial" w:eastAsia="SimSun" w:hAnsi="Arial"/>
                <w:sz w:val="18"/>
                <w:lang w:val="en-US" w:eastAsia="zh-CN" w:bidi="ar"/>
              </w:rPr>
            </w:pPr>
            <w:ins w:id="2270" w:author="Reihaneh Malekafzaliardakani" w:date="2022-11-29T08:25:00Z">
              <w:r w:rsidRPr="00902653">
                <w:rPr>
                  <w:rFonts w:ascii="Arial" w:eastAsia="SimSun" w:hAnsi="Arial"/>
                  <w:sz w:val="18"/>
                  <w:lang w:val="en-US" w:eastAsia="zh-CN" w:bidi="ar"/>
                </w:rPr>
                <w:t>CA_n13A-n66A</w:t>
              </w:r>
            </w:ins>
          </w:p>
          <w:p w14:paraId="2036F3F7" w14:textId="77777777" w:rsidR="00D76E3B" w:rsidRPr="00902653" w:rsidRDefault="00D76E3B" w:rsidP="00D76E3B">
            <w:pPr>
              <w:keepNext/>
              <w:keepLines/>
              <w:spacing w:after="0"/>
              <w:jc w:val="center"/>
              <w:rPr>
                <w:ins w:id="2271" w:author="Reihaneh Malekafzaliardakani" w:date="2022-11-29T08:25:00Z"/>
                <w:rFonts w:ascii="Arial" w:eastAsia="SimSun" w:hAnsi="Arial"/>
                <w:sz w:val="18"/>
                <w:lang w:val="en-US" w:eastAsia="zh-CN" w:bidi="ar"/>
              </w:rPr>
            </w:pPr>
            <w:ins w:id="2272" w:author="Reihaneh Malekafzaliardakani" w:date="2022-11-29T08:25:00Z">
              <w:r w:rsidRPr="00902653">
                <w:rPr>
                  <w:rFonts w:ascii="Arial" w:eastAsia="SimSun" w:hAnsi="Arial"/>
                  <w:sz w:val="18"/>
                  <w:lang w:val="en-US" w:eastAsia="zh-CN" w:bidi="ar"/>
                </w:rPr>
                <w:t>CA_n13A-n77A</w:t>
              </w:r>
            </w:ins>
          </w:p>
          <w:p w14:paraId="773A1488" w14:textId="77777777" w:rsidR="00D76E3B" w:rsidRPr="00902653" w:rsidRDefault="00D76E3B" w:rsidP="00D76E3B">
            <w:pPr>
              <w:keepNext/>
              <w:keepLines/>
              <w:spacing w:after="0"/>
              <w:jc w:val="center"/>
              <w:rPr>
                <w:ins w:id="2273" w:author="Reihaneh Malekafzaliardakani" w:date="2022-11-29T08:25:00Z"/>
                <w:rFonts w:ascii="Arial" w:eastAsia="SimSun" w:hAnsi="Arial"/>
                <w:sz w:val="18"/>
                <w:lang w:val="en-US" w:eastAsia="zh-CN" w:bidi="ar"/>
              </w:rPr>
            </w:pPr>
            <w:ins w:id="2274" w:author="Reihaneh Malekafzaliardakani" w:date="2022-11-29T08:25:00Z">
              <w:r w:rsidRPr="00902653">
                <w:rPr>
                  <w:rFonts w:ascii="Arial" w:eastAsia="SimSun" w:hAnsi="Arial"/>
                  <w:sz w:val="18"/>
                  <w:lang w:val="en-US" w:eastAsia="zh-CN" w:bidi="ar"/>
                </w:rPr>
                <w:t>CA_n25A-n66A</w:t>
              </w:r>
            </w:ins>
          </w:p>
          <w:p w14:paraId="0A32A264" w14:textId="77777777" w:rsidR="00D76E3B" w:rsidRPr="00902653" w:rsidRDefault="00D76E3B" w:rsidP="00D76E3B">
            <w:pPr>
              <w:keepNext/>
              <w:keepLines/>
              <w:spacing w:after="0"/>
              <w:jc w:val="center"/>
              <w:rPr>
                <w:ins w:id="2275" w:author="Reihaneh Malekafzaliardakani" w:date="2022-11-29T08:25:00Z"/>
                <w:rFonts w:ascii="Arial" w:eastAsia="SimSun" w:hAnsi="Arial"/>
                <w:sz w:val="18"/>
                <w:lang w:val="en-US" w:eastAsia="zh-CN" w:bidi="ar"/>
              </w:rPr>
            </w:pPr>
            <w:ins w:id="2276" w:author="Reihaneh Malekafzaliardakani" w:date="2022-11-29T08:25:00Z">
              <w:r w:rsidRPr="00902653">
                <w:rPr>
                  <w:rFonts w:ascii="Arial" w:eastAsia="SimSun" w:hAnsi="Arial"/>
                  <w:sz w:val="18"/>
                  <w:lang w:val="en-US" w:eastAsia="zh-CN" w:bidi="ar"/>
                </w:rPr>
                <w:t>CA_n25A-n77A</w:t>
              </w:r>
            </w:ins>
          </w:p>
          <w:p w14:paraId="35F92A80" w14:textId="538C88E7" w:rsidR="00D76E3B" w:rsidRPr="00106E6B" w:rsidRDefault="00D76E3B" w:rsidP="00D76E3B">
            <w:pPr>
              <w:pStyle w:val="TAC"/>
              <w:rPr>
                <w:ins w:id="2277" w:author="Reihaneh Malekafzaliardakani" w:date="2022-11-29T08:24:00Z"/>
                <w:rFonts w:eastAsia="SimSun"/>
                <w:lang w:val="en-US" w:eastAsia="zh-CN" w:bidi="ar"/>
              </w:rPr>
            </w:pPr>
            <w:ins w:id="2278" w:author="Reihaneh Malekafzaliardakani" w:date="2022-11-29T08:25:00Z">
              <w:r w:rsidRPr="00902653">
                <w:rPr>
                  <w:rFonts w:eastAsia="SimSun"/>
                  <w:lang w:val="en-US" w:eastAsia="zh-CN" w:bidi="ar"/>
                </w:rPr>
                <w:t>CA_n66A-n77A</w:t>
              </w:r>
            </w:ins>
          </w:p>
        </w:tc>
        <w:tc>
          <w:tcPr>
            <w:tcW w:w="891" w:type="dxa"/>
            <w:tcBorders>
              <w:top w:val="single" w:sz="4" w:space="0" w:color="auto"/>
              <w:left w:val="single" w:sz="4" w:space="0" w:color="auto"/>
              <w:bottom w:val="single" w:sz="4" w:space="0" w:color="auto"/>
              <w:right w:val="single" w:sz="4" w:space="0" w:color="auto"/>
            </w:tcBorders>
          </w:tcPr>
          <w:p w14:paraId="32E04DC9" w14:textId="0E24D4E1" w:rsidR="00D76E3B" w:rsidRDefault="00D76E3B" w:rsidP="00D76E3B">
            <w:pPr>
              <w:pStyle w:val="TAC"/>
              <w:rPr>
                <w:ins w:id="2279" w:author="Reihaneh Malekafzaliardakani" w:date="2022-11-29T08:24:00Z"/>
              </w:rPr>
            </w:pPr>
            <w:ins w:id="2280" w:author="Reihaneh Malekafzaliardakani" w:date="2022-11-29T08:25:00Z">
              <w:r w:rsidRPr="00902653">
                <w:rPr>
                  <w:rFonts w:eastAsia="DengXian"/>
                </w:rPr>
                <w:t>n13</w:t>
              </w:r>
            </w:ins>
          </w:p>
        </w:tc>
        <w:tc>
          <w:tcPr>
            <w:tcW w:w="3234" w:type="dxa"/>
            <w:tcBorders>
              <w:top w:val="single" w:sz="4" w:space="0" w:color="auto"/>
              <w:left w:val="single" w:sz="4" w:space="0" w:color="auto"/>
              <w:bottom w:val="single" w:sz="4" w:space="0" w:color="auto"/>
              <w:right w:val="single" w:sz="4" w:space="0" w:color="auto"/>
            </w:tcBorders>
          </w:tcPr>
          <w:p w14:paraId="6214F754" w14:textId="36076C5E" w:rsidR="00D76E3B" w:rsidRPr="00CD4318" w:rsidRDefault="00D76E3B" w:rsidP="00D76E3B">
            <w:pPr>
              <w:pStyle w:val="TAC"/>
              <w:rPr>
                <w:ins w:id="2281" w:author="Reihaneh Malekafzaliardakani" w:date="2022-11-29T08:24:00Z"/>
                <w:rFonts w:eastAsia="SimSun"/>
                <w:lang w:val="en-US" w:eastAsia="zh-CN" w:bidi="ar"/>
              </w:rPr>
            </w:pPr>
            <w:ins w:id="2282" w:author="Reihaneh Malekafzaliardakani" w:date="2022-11-29T08:25:00Z">
              <w:r w:rsidRPr="00902653">
                <w:rPr>
                  <w:rFonts w:eastAsia="SimSun"/>
                  <w:lang w:val="en-US" w:eastAsia="zh-CN" w:bidi="ar"/>
                </w:rPr>
                <w:t>5, 10</w:t>
              </w:r>
            </w:ins>
          </w:p>
        </w:tc>
        <w:tc>
          <w:tcPr>
            <w:tcW w:w="1727" w:type="dxa"/>
            <w:tcBorders>
              <w:top w:val="single" w:sz="4" w:space="0" w:color="auto"/>
              <w:left w:val="single" w:sz="4" w:space="0" w:color="auto"/>
              <w:bottom w:val="nil"/>
              <w:right w:val="single" w:sz="4" w:space="0" w:color="auto"/>
            </w:tcBorders>
          </w:tcPr>
          <w:p w14:paraId="59612D27" w14:textId="218B1CD5" w:rsidR="00D76E3B" w:rsidRPr="00106E6B" w:rsidRDefault="00D76E3B" w:rsidP="00D76E3B">
            <w:pPr>
              <w:pStyle w:val="TAC"/>
              <w:rPr>
                <w:ins w:id="2283" w:author="Reihaneh Malekafzaliardakani" w:date="2022-11-29T08:24:00Z"/>
                <w:rFonts w:eastAsia="SimSun"/>
                <w:lang w:val="en-US" w:eastAsia="zh-CN" w:bidi="ar"/>
              </w:rPr>
            </w:pPr>
            <w:ins w:id="2284" w:author="Reihaneh Malekafzaliardakani" w:date="2022-11-29T08:25:00Z">
              <w:r>
                <w:rPr>
                  <w:rFonts w:eastAsia="SimSun"/>
                  <w:lang w:val="en-US" w:eastAsia="zh-CN" w:bidi="ar"/>
                </w:rPr>
                <w:t>0</w:t>
              </w:r>
            </w:ins>
          </w:p>
        </w:tc>
      </w:tr>
      <w:tr w:rsidR="00D76E3B" w:rsidRPr="00106E6B" w14:paraId="4D830BEE" w14:textId="77777777" w:rsidTr="00D76E3B">
        <w:trPr>
          <w:trHeight w:val="29"/>
          <w:ins w:id="2285" w:author="Reihaneh Malekafzaliardakani" w:date="2022-11-29T08:24:00Z"/>
        </w:trPr>
        <w:tc>
          <w:tcPr>
            <w:tcW w:w="1859" w:type="dxa"/>
            <w:tcBorders>
              <w:top w:val="nil"/>
              <w:left w:val="single" w:sz="4" w:space="0" w:color="auto"/>
              <w:bottom w:val="nil"/>
              <w:right w:val="single" w:sz="4" w:space="0" w:color="auto"/>
            </w:tcBorders>
          </w:tcPr>
          <w:p w14:paraId="36A0B3B3" w14:textId="77777777" w:rsidR="00D76E3B" w:rsidRPr="00106E6B" w:rsidRDefault="00D76E3B" w:rsidP="00D76E3B">
            <w:pPr>
              <w:pStyle w:val="TAC"/>
              <w:rPr>
                <w:ins w:id="2286" w:author="Reihaneh Malekafzaliardakani" w:date="2022-11-29T08:24:00Z"/>
                <w:rFonts w:eastAsia="SimSun"/>
                <w:lang w:val="en-US" w:eastAsia="zh-CN" w:bidi="ar"/>
              </w:rPr>
            </w:pPr>
          </w:p>
        </w:tc>
        <w:tc>
          <w:tcPr>
            <w:tcW w:w="1903" w:type="dxa"/>
            <w:tcBorders>
              <w:top w:val="nil"/>
              <w:left w:val="single" w:sz="4" w:space="0" w:color="auto"/>
              <w:bottom w:val="nil"/>
              <w:right w:val="single" w:sz="4" w:space="0" w:color="auto"/>
            </w:tcBorders>
          </w:tcPr>
          <w:p w14:paraId="4E1AB13F" w14:textId="77777777" w:rsidR="00D76E3B" w:rsidRPr="00106E6B" w:rsidRDefault="00D76E3B" w:rsidP="00D76E3B">
            <w:pPr>
              <w:pStyle w:val="TAC"/>
              <w:rPr>
                <w:ins w:id="2287" w:author="Reihaneh Malekafzaliardakani" w:date="2022-11-29T08:24: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0E8F7B" w14:textId="55D52791" w:rsidR="00D76E3B" w:rsidRDefault="00D76E3B" w:rsidP="00D76E3B">
            <w:pPr>
              <w:pStyle w:val="TAC"/>
              <w:rPr>
                <w:ins w:id="2288" w:author="Reihaneh Malekafzaliardakani" w:date="2022-11-29T08:24:00Z"/>
              </w:rPr>
            </w:pPr>
            <w:ins w:id="2289" w:author="Reihaneh Malekafzaliardakani" w:date="2022-11-29T08:25:00Z">
              <w:r w:rsidRPr="00902653">
                <w:rPr>
                  <w:rFonts w:eastAsia="DengXian"/>
                </w:rPr>
                <w:t>n25</w:t>
              </w:r>
            </w:ins>
          </w:p>
        </w:tc>
        <w:tc>
          <w:tcPr>
            <w:tcW w:w="3234" w:type="dxa"/>
            <w:tcBorders>
              <w:top w:val="single" w:sz="4" w:space="0" w:color="auto"/>
              <w:left w:val="single" w:sz="4" w:space="0" w:color="auto"/>
              <w:bottom w:val="single" w:sz="4" w:space="0" w:color="auto"/>
              <w:right w:val="single" w:sz="4" w:space="0" w:color="auto"/>
            </w:tcBorders>
          </w:tcPr>
          <w:p w14:paraId="56A35A78" w14:textId="6D5BC236" w:rsidR="00D76E3B" w:rsidRPr="00CD4318" w:rsidRDefault="00D76E3B" w:rsidP="00D76E3B">
            <w:pPr>
              <w:pStyle w:val="TAC"/>
              <w:rPr>
                <w:ins w:id="2290" w:author="Reihaneh Malekafzaliardakani" w:date="2022-11-29T08:24:00Z"/>
                <w:rFonts w:eastAsia="SimSun"/>
                <w:lang w:val="en-US" w:eastAsia="zh-CN" w:bidi="ar"/>
              </w:rPr>
            </w:pPr>
            <w:ins w:id="2291" w:author="Reihaneh Malekafzaliardakani" w:date="2022-11-29T08:25:00Z">
              <w:r w:rsidRPr="00902653">
                <w:rPr>
                  <w:rFonts w:eastAsia="SimSun"/>
                  <w:lang w:val="en-US" w:eastAsia="zh-CN" w:bidi="ar"/>
                </w:rPr>
                <w:t>5, 10, 15, 20, 25, 30, 40</w:t>
              </w:r>
            </w:ins>
          </w:p>
        </w:tc>
        <w:tc>
          <w:tcPr>
            <w:tcW w:w="1727" w:type="dxa"/>
            <w:tcBorders>
              <w:top w:val="nil"/>
              <w:left w:val="single" w:sz="4" w:space="0" w:color="auto"/>
              <w:bottom w:val="nil"/>
              <w:right w:val="single" w:sz="4" w:space="0" w:color="auto"/>
            </w:tcBorders>
          </w:tcPr>
          <w:p w14:paraId="53D27FF0" w14:textId="77777777" w:rsidR="00D76E3B" w:rsidRPr="00106E6B" w:rsidRDefault="00D76E3B" w:rsidP="00D76E3B">
            <w:pPr>
              <w:pStyle w:val="TAC"/>
              <w:rPr>
                <w:ins w:id="2292" w:author="Reihaneh Malekafzaliardakani" w:date="2022-11-29T08:24:00Z"/>
                <w:rFonts w:eastAsia="SimSun"/>
                <w:lang w:val="en-US" w:eastAsia="zh-CN" w:bidi="ar"/>
              </w:rPr>
            </w:pPr>
          </w:p>
        </w:tc>
      </w:tr>
      <w:tr w:rsidR="00D76E3B" w:rsidRPr="00106E6B" w14:paraId="4CA76817" w14:textId="77777777" w:rsidTr="00D76E3B">
        <w:trPr>
          <w:trHeight w:val="29"/>
          <w:ins w:id="2293" w:author="Reihaneh Malekafzaliardakani" w:date="2022-11-29T08:24:00Z"/>
        </w:trPr>
        <w:tc>
          <w:tcPr>
            <w:tcW w:w="1859" w:type="dxa"/>
            <w:tcBorders>
              <w:top w:val="nil"/>
              <w:left w:val="single" w:sz="4" w:space="0" w:color="auto"/>
              <w:bottom w:val="nil"/>
              <w:right w:val="single" w:sz="4" w:space="0" w:color="auto"/>
            </w:tcBorders>
          </w:tcPr>
          <w:p w14:paraId="376D78F6" w14:textId="77777777" w:rsidR="00D76E3B" w:rsidRPr="00106E6B" w:rsidRDefault="00D76E3B" w:rsidP="00D76E3B">
            <w:pPr>
              <w:pStyle w:val="TAC"/>
              <w:rPr>
                <w:ins w:id="2294" w:author="Reihaneh Malekafzaliardakani" w:date="2022-11-29T08:24:00Z"/>
                <w:rFonts w:eastAsia="SimSun"/>
                <w:lang w:val="en-US" w:eastAsia="zh-CN" w:bidi="ar"/>
              </w:rPr>
            </w:pPr>
          </w:p>
        </w:tc>
        <w:tc>
          <w:tcPr>
            <w:tcW w:w="1903" w:type="dxa"/>
            <w:tcBorders>
              <w:top w:val="nil"/>
              <w:left w:val="single" w:sz="4" w:space="0" w:color="auto"/>
              <w:bottom w:val="nil"/>
              <w:right w:val="single" w:sz="4" w:space="0" w:color="auto"/>
            </w:tcBorders>
          </w:tcPr>
          <w:p w14:paraId="7DC6447D" w14:textId="77777777" w:rsidR="00D76E3B" w:rsidRPr="00106E6B" w:rsidRDefault="00D76E3B" w:rsidP="00D76E3B">
            <w:pPr>
              <w:pStyle w:val="TAC"/>
              <w:rPr>
                <w:ins w:id="2295" w:author="Reihaneh Malekafzaliardakani" w:date="2022-11-29T08:24: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3E686C" w14:textId="743677F7" w:rsidR="00D76E3B" w:rsidRDefault="00D76E3B" w:rsidP="00D76E3B">
            <w:pPr>
              <w:pStyle w:val="TAC"/>
              <w:rPr>
                <w:ins w:id="2296" w:author="Reihaneh Malekafzaliardakani" w:date="2022-11-29T08:24:00Z"/>
              </w:rPr>
            </w:pPr>
            <w:ins w:id="2297" w:author="Reihaneh Malekafzaliardakani" w:date="2022-11-29T08:25:00Z">
              <w:r w:rsidRPr="00902653">
                <w:rPr>
                  <w:rFonts w:eastAsia="DengXian"/>
                </w:rPr>
                <w:t>n66</w:t>
              </w:r>
            </w:ins>
          </w:p>
        </w:tc>
        <w:tc>
          <w:tcPr>
            <w:tcW w:w="3234" w:type="dxa"/>
            <w:tcBorders>
              <w:top w:val="single" w:sz="4" w:space="0" w:color="auto"/>
              <w:left w:val="single" w:sz="4" w:space="0" w:color="auto"/>
              <w:bottom w:val="single" w:sz="4" w:space="0" w:color="auto"/>
              <w:right w:val="single" w:sz="4" w:space="0" w:color="auto"/>
            </w:tcBorders>
          </w:tcPr>
          <w:p w14:paraId="0738B833" w14:textId="68A543BA" w:rsidR="00D76E3B" w:rsidRPr="00CD4318" w:rsidRDefault="00D76E3B" w:rsidP="00D76E3B">
            <w:pPr>
              <w:pStyle w:val="TAC"/>
              <w:rPr>
                <w:ins w:id="2298" w:author="Reihaneh Malekafzaliardakani" w:date="2022-11-29T08:24:00Z"/>
                <w:rFonts w:eastAsia="SimSun"/>
                <w:lang w:val="en-US" w:eastAsia="zh-CN" w:bidi="ar"/>
              </w:rPr>
            </w:pPr>
            <w:ins w:id="2299" w:author="Reihaneh Malekafzaliardakani" w:date="2022-11-29T08:25:00Z">
              <w:r w:rsidRPr="00902653">
                <w:rPr>
                  <w:rFonts w:eastAsia="SimSun"/>
                  <w:lang w:val="en-US" w:eastAsia="zh-CN" w:bidi="ar"/>
                </w:rPr>
                <w:t>10, 15, 20, 25, 30, 40</w:t>
              </w:r>
            </w:ins>
          </w:p>
        </w:tc>
        <w:tc>
          <w:tcPr>
            <w:tcW w:w="1727" w:type="dxa"/>
            <w:tcBorders>
              <w:top w:val="nil"/>
              <w:left w:val="single" w:sz="4" w:space="0" w:color="auto"/>
              <w:bottom w:val="nil"/>
              <w:right w:val="single" w:sz="4" w:space="0" w:color="auto"/>
            </w:tcBorders>
          </w:tcPr>
          <w:p w14:paraId="25FF4283" w14:textId="77777777" w:rsidR="00D76E3B" w:rsidRPr="00106E6B" w:rsidRDefault="00D76E3B" w:rsidP="00D76E3B">
            <w:pPr>
              <w:pStyle w:val="TAC"/>
              <w:rPr>
                <w:ins w:id="2300" w:author="Reihaneh Malekafzaliardakani" w:date="2022-11-29T08:24:00Z"/>
                <w:rFonts w:eastAsia="SimSun"/>
                <w:lang w:val="en-US" w:eastAsia="zh-CN" w:bidi="ar"/>
              </w:rPr>
            </w:pPr>
          </w:p>
        </w:tc>
      </w:tr>
      <w:tr w:rsidR="00D76E3B" w:rsidRPr="00106E6B" w14:paraId="4D4F447E" w14:textId="77777777" w:rsidTr="00D76E3B">
        <w:trPr>
          <w:trHeight w:val="29"/>
          <w:ins w:id="2301" w:author="Reihaneh Malekafzaliardakani" w:date="2022-11-29T08:24:00Z"/>
        </w:trPr>
        <w:tc>
          <w:tcPr>
            <w:tcW w:w="1859" w:type="dxa"/>
            <w:tcBorders>
              <w:top w:val="nil"/>
              <w:left w:val="single" w:sz="4" w:space="0" w:color="auto"/>
              <w:bottom w:val="single" w:sz="4" w:space="0" w:color="auto"/>
              <w:right w:val="single" w:sz="4" w:space="0" w:color="auto"/>
            </w:tcBorders>
          </w:tcPr>
          <w:p w14:paraId="4D5125A7" w14:textId="77777777" w:rsidR="00D76E3B" w:rsidRPr="00106E6B" w:rsidRDefault="00D76E3B" w:rsidP="00D76E3B">
            <w:pPr>
              <w:pStyle w:val="TAC"/>
              <w:rPr>
                <w:ins w:id="2302" w:author="Reihaneh Malekafzaliardakani" w:date="2022-11-29T08:24: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1E55B4" w14:textId="77777777" w:rsidR="00D76E3B" w:rsidRPr="00106E6B" w:rsidRDefault="00D76E3B" w:rsidP="00D76E3B">
            <w:pPr>
              <w:pStyle w:val="TAC"/>
              <w:rPr>
                <w:ins w:id="2303" w:author="Reihaneh Malekafzaliardakani" w:date="2022-11-29T08:24: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CAB2A8" w14:textId="2724204C" w:rsidR="00D76E3B" w:rsidRDefault="00D76E3B" w:rsidP="00D76E3B">
            <w:pPr>
              <w:pStyle w:val="TAC"/>
              <w:rPr>
                <w:ins w:id="2304" w:author="Reihaneh Malekafzaliardakani" w:date="2022-11-29T08:24:00Z"/>
              </w:rPr>
            </w:pPr>
            <w:ins w:id="2305" w:author="Reihaneh Malekafzaliardakani" w:date="2022-11-29T08:25:00Z">
              <w:r w:rsidRPr="00902653">
                <w:rPr>
                  <w:rFonts w:eastAsia="DengXian"/>
                </w:rPr>
                <w:t>n77</w:t>
              </w:r>
            </w:ins>
          </w:p>
        </w:tc>
        <w:tc>
          <w:tcPr>
            <w:tcW w:w="3234" w:type="dxa"/>
            <w:tcBorders>
              <w:top w:val="single" w:sz="4" w:space="0" w:color="auto"/>
              <w:left w:val="single" w:sz="4" w:space="0" w:color="auto"/>
              <w:bottom w:val="single" w:sz="4" w:space="0" w:color="auto"/>
              <w:right w:val="single" w:sz="4" w:space="0" w:color="auto"/>
            </w:tcBorders>
          </w:tcPr>
          <w:p w14:paraId="2E34AFD3" w14:textId="2FF7C267" w:rsidR="00D76E3B" w:rsidRPr="00CD4318" w:rsidRDefault="00D76E3B" w:rsidP="00D76E3B">
            <w:pPr>
              <w:pStyle w:val="TAC"/>
              <w:rPr>
                <w:ins w:id="2306" w:author="Reihaneh Malekafzaliardakani" w:date="2022-11-29T08:24:00Z"/>
                <w:rFonts w:eastAsia="SimSun"/>
                <w:lang w:val="en-US" w:eastAsia="zh-CN" w:bidi="ar"/>
              </w:rPr>
            </w:pPr>
            <w:ins w:id="2307" w:author="Reihaneh Malekafzaliardakani" w:date="2022-11-29T08:25:00Z">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ins>
          </w:p>
        </w:tc>
        <w:tc>
          <w:tcPr>
            <w:tcW w:w="1727" w:type="dxa"/>
            <w:tcBorders>
              <w:top w:val="nil"/>
              <w:left w:val="single" w:sz="4" w:space="0" w:color="auto"/>
              <w:bottom w:val="single" w:sz="4" w:space="0" w:color="auto"/>
              <w:right w:val="single" w:sz="4" w:space="0" w:color="auto"/>
            </w:tcBorders>
          </w:tcPr>
          <w:p w14:paraId="3649EE7F" w14:textId="77777777" w:rsidR="00D76E3B" w:rsidRPr="00106E6B" w:rsidRDefault="00D76E3B" w:rsidP="00D76E3B">
            <w:pPr>
              <w:pStyle w:val="TAC"/>
              <w:rPr>
                <w:ins w:id="2308" w:author="Reihaneh Malekafzaliardakani" w:date="2022-11-29T08:24:00Z"/>
                <w:rFonts w:eastAsia="SimSun"/>
                <w:lang w:val="en-US" w:eastAsia="zh-CN" w:bidi="ar"/>
              </w:rPr>
            </w:pPr>
          </w:p>
        </w:tc>
      </w:tr>
      <w:tr w:rsidR="00D01E58" w:rsidRPr="00106E6B" w14:paraId="00DEC72D" w14:textId="77777777" w:rsidTr="00D76E3B">
        <w:trPr>
          <w:trHeight w:val="29"/>
        </w:trPr>
        <w:tc>
          <w:tcPr>
            <w:tcW w:w="1859" w:type="dxa"/>
            <w:tcBorders>
              <w:top w:val="single" w:sz="4" w:space="0" w:color="auto"/>
              <w:left w:val="single" w:sz="4" w:space="0" w:color="auto"/>
              <w:bottom w:val="nil"/>
              <w:right w:val="single" w:sz="4" w:space="0" w:color="auto"/>
            </w:tcBorders>
          </w:tcPr>
          <w:p w14:paraId="026BE5D1" w14:textId="77777777" w:rsidR="00D01E58" w:rsidRPr="00106E6B" w:rsidRDefault="00D01E58" w:rsidP="00B2539F">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005C4744" w14:textId="77777777" w:rsidR="00D01E58" w:rsidRPr="00EE0DB4" w:rsidRDefault="00D01E58" w:rsidP="00B2539F">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6F26A1FE" w14:textId="77777777" w:rsidR="00D01E58" w:rsidRDefault="00D01E58" w:rsidP="00B2539F">
            <w:pPr>
              <w:pStyle w:val="TAC"/>
              <w:rPr>
                <w:lang w:eastAsia="zh-CN"/>
              </w:rPr>
            </w:pPr>
            <w:r w:rsidRPr="00DF2930">
              <w:rPr>
                <w:lang w:eastAsia="zh-CN"/>
              </w:rPr>
              <w:t>CA_n14A-n30A</w:t>
            </w:r>
          </w:p>
          <w:p w14:paraId="38217724" w14:textId="77777777" w:rsidR="00D01E58" w:rsidRDefault="00D01E58" w:rsidP="00B2539F">
            <w:pPr>
              <w:pStyle w:val="TAC"/>
              <w:rPr>
                <w:lang w:eastAsia="zh-CN"/>
              </w:rPr>
            </w:pPr>
            <w:r w:rsidRPr="00DF2930">
              <w:rPr>
                <w:lang w:eastAsia="zh-CN"/>
              </w:rPr>
              <w:t>CA_n14A-n66A</w:t>
            </w:r>
          </w:p>
          <w:p w14:paraId="76E4830E" w14:textId="77777777" w:rsidR="00D01E58" w:rsidRDefault="00D01E58" w:rsidP="00B2539F">
            <w:pPr>
              <w:pStyle w:val="TAC"/>
              <w:rPr>
                <w:lang w:eastAsia="zh-CN"/>
              </w:rPr>
            </w:pPr>
            <w:r w:rsidRPr="00DF2930">
              <w:rPr>
                <w:lang w:eastAsia="zh-CN"/>
              </w:rPr>
              <w:t>CA_n14A-n77A</w:t>
            </w:r>
            <w:r w:rsidRPr="00276DE5">
              <w:rPr>
                <w:vertAlign w:val="superscript"/>
                <w:lang w:eastAsia="zh-CN"/>
              </w:rPr>
              <w:t>5</w:t>
            </w:r>
          </w:p>
          <w:p w14:paraId="3784AE44" w14:textId="77777777" w:rsidR="00D01E58" w:rsidRDefault="00D01E58" w:rsidP="00B2539F">
            <w:pPr>
              <w:pStyle w:val="TAC"/>
              <w:rPr>
                <w:lang w:eastAsia="zh-CN"/>
              </w:rPr>
            </w:pPr>
            <w:r w:rsidRPr="00DF2930">
              <w:rPr>
                <w:lang w:eastAsia="zh-CN"/>
              </w:rPr>
              <w:t>CA_n30A-n66A</w:t>
            </w:r>
          </w:p>
          <w:p w14:paraId="781E3C0B" w14:textId="77777777" w:rsidR="00D01E58" w:rsidRDefault="00D01E58" w:rsidP="00B2539F">
            <w:pPr>
              <w:pStyle w:val="TAC"/>
              <w:rPr>
                <w:lang w:eastAsia="zh-CN"/>
              </w:rPr>
            </w:pPr>
            <w:r w:rsidRPr="00DF2930">
              <w:rPr>
                <w:lang w:eastAsia="zh-CN"/>
              </w:rPr>
              <w:t>CA_n30A-n77A</w:t>
            </w:r>
            <w:r w:rsidRPr="00276DE5">
              <w:rPr>
                <w:vertAlign w:val="superscript"/>
                <w:lang w:eastAsia="zh-CN"/>
              </w:rPr>
              <w:t>5</w:t>
            </w:r>
          </w:p>
          <w:p w14:paraId="3AF26DEE" w14:textId="77777777" w:rsidR="00D01E58" w:rsidRPr="00106E6B" w:rsidRDefault="00D01E58" w:rsidP="00B2539F">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7007BA" w14:textId="77777777" w:rsidR="00D01E58" w:rsidRPr="00106E6B" w:rsidRDefault="00D01E58" w:rsidP="00B2539F">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1E509E4"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0AB946D3"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9F0032D" w14:textId="77777777" w:rsidTr="001E39EA">
        <w:trPr>
          <w:trHeight w:val="29"/>
        </w:trPr>
        <w:tc>
          <w:tcPr>
            <w:tcW w:w="1859" w:type="dxa"/>
            <w:tcBorders>
              <w:top w:val="nil"/>
              <w:left w:val="single" w:sz="4" w:space="0" w:color="auto"/>
              <w:bottom w:val="nil"/>
              <w:right w:val="single" w:sz="4" w:space="0" w:color="auto"/>
            </w:tcBorders>
          </w:tcPr>
          <w:p w14:paraId="7D8BB78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0BA58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D942EA" w14:textId="77777777" w:rsidR="00D01E58" w:rsidRPr="00106E6B" w:rsidRDefault="00D01E58" w:rsidP="00B2539F">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2E9115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24B9DC3" w14:textId="77777777" w:rsidR="00D01E58" w:rsidRPr="00106E6B" w:rsidRDefault="00D01E58" w:rsidP="00B2539F">
            <w:pPr>
              <w:pStyle w:val="TAC"/>
              <w:rPr>
                <w:rFonts w:eastAsia="SimSun"/>
                <w:lang w:val="en-US" w:eastAsia="zh-CN" w:bidi="ar"/>
              </w:rPr>
            </w:pPr>
          </w:p>
        </w:tc>
      </w:tr>
      <w:tr w:rsidR="00D01E58" w:rsidRPr="00106E6B" w14:paraId="0348811A" w14:textId="77777777" w:rsidTr="001E39EA">
        <w:trPr>
          <w:trHeight w:val="29"/>
        </w:trPr>
        <w:tc>
          <w:tcPr>
            <w:tcW w:w="1859" w:type="dxa"/>
            <w:tcBorders>
              <w:top w:val="nil"/>
              <w:left w:val="single" w:sz="4" w:space="0" w:color="auto"/>
              <w:bottom w:val="nil"/>
              <w:right w:val="single" w:sz="4" w:space="0" w:color="auto"/>
            </w:tcBorders>
          </w:tcPr>
          <w:p w14:paraId="07B6BE2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AA7C5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702391" w14:textId="77777777" w:rsidR="00D01E58" w:rsidRPr="00106E6B" w:rsidRDefault="00D01E58" w:rsidP="00B2539F">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1139FB"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EA36E4" w14:textId="77777777" w:rsidR="00D01E58" w:rsidRPr="00106E6B" w:rsidRDefault="00D01E58" w:rsidP="00B2539F">
            <w:pPr>
              <w:pStyle w:val="TAC"/>
              <w:rPr>
                <w:rFonts w:eastAsia="SimSun"/>
                <w:lang w:val="en-US" w:eastAsia="zh-CN" w:bidi="ar"/>
              </w:rPr>
            </w:pPr>
          </w:p>
        </w:tc>
      </w:tr>
      <w:tr w:rsidR="00D01E58" w:rsidRPr="00106E6B" w14:paraId="592683BD" w14:textId="77777777" w:rsidTr="00E876BF">
        <w:trPr>
          <w:trHeight w:val="29"/>
        </w:trPr>
        <w:tc>
          <w:tcPr>
            <w:tcW w:w="1859" w:type="dxa"/>
            <w:tcBorders>
              <w:top w:val="nil"/>
              <w:left w:val="single" w:sz="4" w:space="0" w:color="auto"/>
              <w:bottom w:val="single" w:sz="4" w:space="0" w:color="auto"/>
              <w:right w:val="single" w:sz="4" w:space="0" w:color="auto"/>
            </w:tcBorders>
          </w:tcPr>
          <w:p w14:paraId="0F8D85B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50351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12BD1A" w14:textId="77777777" w:rsidR="00D01E58" w:rsidRPr="00106E6B" w:rsidRDefault="00D01E58" w:rsidP="00B2539F">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ED7C4B"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5C607D0" w14:textId="77777777" w:rsidR="00D01E58" w:rsidRPr="00106E6B" w:rsidRDefault="00D01E58" w:rsidP="00B2539F">
            <w:pPr>
              <w:pStyle w:val="TAC"/>
              <w:rPr>
                <w:rFonts w:eastAsia="SimSun"/>
                <w:lang w:val="en-US" w:eastAsia="zh-CN" w:bidi="ar"/>
              </w:rPr>
            </w:pPr>
          </w:p>
        </w:tc>
      </w:tr>
      <w:tr w:rsidR="001D3155" w:rsidRPr="00106E6B" w14:paraId="362E7D74" w14:textId="77777777" w:rsidTr="00E876BF">
        <w:trPr>
          <w:trHeight w:val="29"/>
          <w:ins w:id="2309" w:author="Reihaneh Malekafzaliardakani" w:date="2022-11-25T23:34:00Z"/>
        </w:trPr>
        <w:tc>
          <w:tcPr>
            <w:tcW w:w="1859" w:type="dxa"/>
            <w:tcBorders>
              <w:top w:val="single" w:sz="4" w:space="0" w:color="auto"/>
              <w:left w:val="single" w:sz="4" w:space="0" w:color="auto"/>
              <w:bottom w:val="nil"/>
              <w:right w:val="single" w:sz="4" w:space="0" w:color="auto"/>
            </w:tcBorders>
          </w:tcPr>
          <w:p w14:paraId="69F622B5" w14:textId="37D1ED65" w:rsidR="001D3155" w:rsidRPr="00106E6B" w:rsidRDefault="001D3155" w:rsidP="001D3155">
            <w:pPr>
              <w:pStyle w:val="TAC"/>
              <w:rPr>
                <w:ins w:id="2310" w:author="Reihaneh Malekafzaliardakani" w:date="2022-11-25T23:34:00Z"/>
                <w:rFonts w:eastAsia="SimSun"/>
                <w:lang w:val="en-US" w:eastAsia="zh-CN" w:bidi="ar"/>
              </w:rPr>
            </w:pPr>
            <w:ins w:id="2311" w:author="Reihaneh Malekafzaliardakani" w:date="2022-11-25T23:35:00Z">
              <w:r>
                <w:rPr>
                  <w:rFonts w:eastAsia="SimSun"/>
                  <w:lang w:val="en-US" w:eastAsia="zh-CN" w:bidi="ar"/>
                </w:rPr>
                <w:t>CA_n14A-n30A-n66(2A)-n77A</w:t>
              </w:r>
            </w:ins>
          </w:p>
        </w:tc>
        <w:tc>
          <w:tcPr>
            <w:tcW w:w="1903" w:type="dxa"/>
            <w:tcBorders>
              <w:top w:val="single" w:sz="4" w:space="0" w:color="auto"/>
              <w:left w:val="single" w:sz="4" w:space="0" w:color="auto"/>
              <w:bottom w:val="nil"/>
              <w:right w:val="single" w:sz="4" w:space="0" w:color="auto"/>
            </w:tcBorders>
          </w:tcPr>
          <w:p w14:paraId="0B8D13BC" w14:textId="77777777" w:rsidR="001D3155" w:rsidRDefault="001D3155" w:rsidP="001D3155">
            <w:pPr>
              <w:pStyle w:val="TAC"/>
              <w:rPr>
                <w:ins w:id="2312" w:author="Reihaneh Malekafzaliardakani" w:date="2022-11-25T23:35:00Z"/>
                <w:lang w:eastAsia="zh-CN"/>
              </w:rPr>
            </w:pPr>
            <w:ins w:id="2313" w:author="Reihaneh Malekafzaliardakani" w:date="2022-11-25T23:35:00Z">
              <w:r>
                <w:rPr>
                  <w:lang w:eastAsia="zh-CN"/>
                </w:rPr>
                <w:t>CA_n14A-n30A</w:t>
              </w:r>
            </w:ins>
          </w:p>
          <w:p w14:paraId="3E3AD72F" w14:textId="77777777" w:rsidR="001D3155" w:rsidRDefault="001D3155" w:rsidP="001D3155">
            <w:pPr>
              <w:pStyle w:val="TAC"/>
              <w:rPr>
                <w:ins w:id="2314" w:author="Reihaneh Malekafzaliardakani" w:date="2022-11-25T23:35:00Z"/>
                <w:lang w:eastAsia="zh-CN"/>
              </w:rPr>
            </w:pPr>
            <w:ins w:id="2315" w:author="Reihaneh Malekafzaliardakani" w:date="2022-11-25T23:35:00Z">
              <w:r>
                <w:rPr>
                  <w:lang w:eastAsia="zh-CN"/>
                </w:rPr>
                <w:t>CA_n14A-n66A</w:t>
              </w:r>
            </w:ins>
          </w:p>
          <w:p w14:paraId="725DEF47" w14:textId="77777777" w:rsidR="001D3155" w:rsidRDefault="001D3155" w:rsidP="001D3155">
            <w:pPr>
              <w:pStyle w:val="TAC"/>
              <w:rPr>
                <w:ins w:id="2316" w:author="Reihaneh Malekafzaliardakani" w:date="2022-11-25T23:35:00Z"/>
                <w:lang w:eastAsia="zh-CN"/>
              </w:rPr>
            </w:pPr>
            <w:ins w:id="2317" w:author="Reihaneh Malekafzaliardakani" w:date="2022-11-25T23:35:00Z">
              <w:r>
                <w:rPr>
                  <w:lang w:eastAsia="zh-CN"/>
                </w:rPr>
                <w:t>CA_n14A-n77A</w:t>
              </w:r>
            </w:ins>
          </w:p>
          <w:p w14:paraId="18B16265" w14:textId="77777777" w:rsidR="001D3155" w:rsidRDefault="001D3155" w:rsidP="001D3155">
            <w:pPr>
              <w:pStyle w:val="TAC"/>
              <w:rPr>
                <w:ins w:id="2318" w:author="Reihaneh Malekafzaliardakani" w:date="2022-11-25T23:35:00Z"/>
                <w:lang w:eastAsia="zh-CN"/>
              </w:rPr>
            </w:pPr>
            <w:ins w:id="2319" w:author="Reihaneh Malekafzaliardakani" w:date="2022-11-25T23:35:00Z">
              <w:r>
                <w:rPr>
                  <w:lang w:eastAsia="zh-CN"/>
                </w:rPr>
                <w:t>CA_n30A-n66A</w:t>
              </w:r>
            </w:ins>
          </w:p>
          <w:p w14:paraId="681869DF" w14:textId="77777777" w:rsidR="001D3155" w:rsidRDefault="001D3155" w:rsidP="001D3155">
            <w:pPr>
              <w:pStyle w:val="TAC"/>
              <w:rPr>
                <w:ins w:id="2320" w:author="Reihaneh Malekafzaliardakani" w:date="2022-11-25T23:35:00Z"/>
                <w:lang w:eastAsia="zh-CN"/>
              </w:rPr>
            </w:pPr>
            <w:ins w:id="2321" w:author="Reihaneh Malekafzaliardakani" w:date="2022-11-25T23:35:00Z">
              <w:r>
                <w:rPr>
                  <w:lang w:eastAsia="zh-CN"/>
                </w:rPr>
                <w:t>CA_n30A-n77A</w:t>
              </w:r>
            </w:ins>
          </w:p>
          <w:p w14:paraId="229E5E16" w14:textId="0BA27E29" w:rsidR="001D3155" w:rsidRPr="00106E6B" w:rsidRDefault="001D3155" w:rsidP="001D3155">
            <w:pPr>
              <w:pStyle w:val="TAC"/>
              <w:rPr>
                <w:ins w:id="2322" w:author="Reihaneh Malekafzaliardakani" w:date="2022-11-25T23:34:00Z"/>
                <w:rFonts w:eastAsia="SimSun"/>
                <w:lang w:val="en-US" w:eastAsia="zh-CN" w:bidi="ar"/>
              </w:rPr>
            </w:pPr>
            <w:ins w:id="2323" w:author="Reihaneh Malekafzaliardakani" w:date="2022-11-25T23:35:00Z">
              <w:r>
                <w:rPr>
                  <w:lang w:eastAsia="zh-CN"/>
                </w:rPr>
                <w:t>CA_n66A-n77A</w:t>
              </w:r>
            </w:ins>
          </w:p>
        </w:tc>
        <w:tc>
          <w:tcPr>
            <w:tcW w:w="891" w:type="dxa"/>
            <w:tcBorders>
              <w:top w:val="single" w:sz="4" w:space="0" w:color="auto"/>
              <w:left w:val="single" w:sz="4" w:space="0" w:color="auto"/>
              <w:bottom w:val="single" w:sz="4" w:space="0" w:color="auto"/>
              <w:right w:val="single" w:sz="4" w:space="0" w:color="auto"/>
            </w:tcBorders>
          </w:tcPr>
          <w:p w14:paraId="308C2DC9" w14:textId="73CE9ED1" w:rsidR="001D3155" w:rsidRDefault="001D3155" w:rsidP="001D3155">
            <w:pPr>
              <w:pStyle w:val="TAC"/>
              <w:rPr>
                <w:ins w:id="2324" w:author="Reihaneh Malekafzaliardakani" w:date="2022-11-25T23:34:00Z"/>
                <w:color w:val="000000"/>
                <w:lang w:eastAsia="zh-CN"/>
              </w:rPr>
            </w:pPr>
            <w:ins w:id="2325" w:author="Reihaneh Malekafzaliardakani" w:date="2022-11-25T23:35:00Z">
              <w:r>
                <w:rPr>
                  <w:color w:val="000000"/>
                  <w:lang w:eastAsia="zh-CN"/>
                </w:rPr>
                <w:t>n14</w:t>
              </w:r>
            </w:ins>
          </w:p>
        </w:tc>
        <w:tc>
          <w:tcPr>
            <w:tcW w:w="3234" w:type="dxa"/>
            <w:tcBorders>
              <w:top w:val="single" w:sz="4" w:space="0" w:color="auto"/>
              <w:left w:val="single" w:sz="4" w:space="0" w:color="auto"/>
              <w:bottom w:val="single" w:sz="4" w:space="0" w:color="auto"/>
              <w:right w:val="single" w:sz="4" w:space="0" w:color="auto"/>
            </w:tcBorders>
          </w:tcPr>
          <w:p w14:paraId="0CC54FEA" w14:textId="58AFB368" w:rsidR="001D3155" w:rsidRPr="00CD4318" w:rsidRDefault="001D3155" w:rsidP="001D3155">
            <w:pPr>
              <w:pStyle w:val="TAC"/>
              <w:rPr>
                <w:ins w:id="2326" w:author="Reihaneh Malekafzaliardakani" w:date="2022-11-25T23:34:00Z"/>
                <w:rFonts w:eastAsia="SimSun"/>
                <w:lang w:val="en-US" w:eastAsia="zh-CN" w:bidi="ar"/>
              </w:rPr>
            </w:pPr>
            <w:ins w:id="2327" w:author="Reihaneh Malekafzaliardakani" w:date="2022-11-25T23:35:00Z">
              <w:r>
                <w:rPr>
                  <w:rFonts w:eastAsia="SimSun"/>
                  <w:lang w:val="en-US" w:eastAsia="zh-CN" w:bidi="ar"/>
                </w:rPr>
                <w:t>5, 10</w:t>
              </w:r>
            </w:ins>
          </w:p>
        </w:tc>
        <w:tc>
          <w:tcPr>
            <w:tcW w:w="1727" w:type="dxa"/>
            <w:tcBorders>
              <w:top w:val="single" w:sz="4" w:space="0" w:color="auto"/>
              <w:left w:val="single" w:sz="4" w:space="0" w:color="auto"/>
              <w:bottom w:val="nil"/>
              <w:right w:val="single" w:sz="4" w:space="0" w:color="auto"/>
            </w:tcBorders>
          </w:tcPr>
          <w:p w14:paraId="089779F6" w14:textId="678283CE" w:rsidR="001D3155" w:rsidRPr="00106E6B" w:rsidRDefault="001D3155" w:rsidP="001D3155">
            <w:pPr>
              <w:pStyle w:val="TAC"/>
              <w:rPr>
                <w:ins w:id="2328" w:author="Reihaneh Malekafzaliardakani" w:date="2022-11-25T23:34:00Z"/>
                <w:rFonts w:eastAsia="SimSun"/>
                <w:lang w:val="en-US" w:eastAsia="zh-CN" w:bidi="ar"/>
              </w:rPr>
            </w:pPr>
            <w:ins w:id="2329" w:author="Reihaneh Malekafzaliardakani" w:date="2022-11-25T23:35:00Z">
              <w:r>
                <w:rPr>
                  <w:rFonts w:eastAsia="SimSun"/>
                  <w:lang w:val="en-US" w:eastAsia="zh-CN" w:bidi="ar"/>
                </w:rPr>
                <w:t>0</w:t>
              </w:r>
            </w:ins>
          </w:p>
        </w:tc>
      </w:tr>
      <w:tr w:rsidR="001D3155" w:rsidRPr="00106E6B" w14:paraId="1341890B" w14:textId="77777777" w:rsidTr="00E876BF">
        <w:trPr>
          <w:trHeight w:val="29"/>
          <w:ins w:id="2330" w:author="Reihaneh Malekafzaliardakani" w:date="2022-11-25T23:34:00Z"/>
        </w:trPr>
        <w:tc>
          <w:tcPr>
            <w:tcW w:w="1859" w:type="dxa"/>
            <w:tcBorders>
              <w:top w:val="nil"/>
              <w:left w:val="single" w:sz="4" w:space="0" w:color="auto"/>
              <w:bottom w:val="nil"/>
              <w:right w:val="single" w:sz="4" w:space="0" w:color="auto"/>
            </w:tcBorders>
          </w:tcPr>
          <w:p w14:paraId="308F8FA0" w14:textId="77777777" w:rsidR="001D3155" w:rsidRPr="00106E6B" w:rsidRDefault="001D3155" w:rsidP="001D3155">
            <w:pPr>
              <w:pStyle w:val="TAC"/>
              <w:rPr>
                <w:ins w:id="2331" w:author="Reihaneh Malekafzaliardakani" w:date="2022-11-25T23:34:00Z"/>
                <w:rFonts w:eastAsia="SimSun"/>
                <w:lang w:val="en-US" w:eastAsia="zh-CN" w:bidi="ar"/>
              </w:rPr>
            </w:pPr>
          </w:p>
        </w:tc>
        <w:tc>
          <w:tcPr>
            <w:tcW w:w="1903" w:type="dxa"/>
            <w:tcBorders>
              <w:top w:val="nil"/>
              <w:left w:val="single" w:sz="4" w:space="0" w:color="auto"/>
              <w:bottom w:val="nil"/>
              <w:right w:val="single" w:sz="4" w:space="0" w:color="auto"/>
            </w:tcBorders>
          </w:tcPr>
          <w:p w14:paraId="0E85C7B7" w14:textId="77777777" w:rsidR="001D3155" w:rsidRPr="00106E6B" w:rsidRDefault="001D3155" w:rsidP="001D3155">
            <w:pPr>
              <w:pStyle w:val="TAC"/>
              <w:rPr>
                <w:ins w:id="2332" w:author="Reihaneh Malekafzaliardakani" w:date="2022-11-25T23:34: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4B821C" w14:textId="15076CAD" w:rsidR="001D3155" w:rsidRDefault="001D3155" w:rsidP="001D3155">
            <w:pPr>
              <w:pStyle w:val="TAC"/>
              <w:rPr>
                <w:ins w:id="2333" w:author="Reihaneh Malekafzaliardakani" w:date="2022-11-25T23:34:00Z"/>
                <w:color w:val="000000"/>
                <w:lang w:eastAsia="zh-CN"/>
              </w:rPr>
            </w:pPr>
            <w:ins w:id="2334" w:author="Reihaneh Malekafzaliardakani" w:date="2022-11-25T23:35:00Z">
              <w:r>
                <w:rPr>
                  <w:color w:val="000000"/>
                  <w:lang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14CB42B8" w14:textId="58E0DF78" w:rsidR="001D3155" w:rsidRPr="00CD4318" w:rsidRDefault="001D3155" w:rsidP="001D3155">
            <w:pPr>
              <w:pStyle w:val="TAC"/>
              <w:rPr>
                <w:ins w:id="2335" w:author="Reihaneh Malekafzaliardakani" w:date="2022-11-25T23:34:00Z"/>
                <w:rFonts w:eastAsia="SimSun"/>
                <w:lang w:val="en-US" w:eastAsia="zh-CN" w:bidi="ar"/>
              </w:rPr>
            </w:pPr>
            <w:ins w:id="2336" w:author="Reihaneh Malekafzaliardakani" w:date="2022-11-25T23:35: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54CB3873" w14:textId="77777777" w:rsidR="001D3155" w:rsidRPr="00106E6B" w:rsidRDefault="001D3155" w:rsidP="001D3155">
            <w:pPr>
              <w:pStyle w:val="TAC"/>
              <w:rPr>
                <w:ins w:id="2337" w:author="Reihaneh Malekafzaliardakani" w:date="2022-11-25T23:34:00Z"/>
                <w:rFonts w:eastAsia="SimSun"/>
                <w:lang w:val="en-US" w:eastAsia="zh-CN" w:bidi="ar"/>
              </w:rPr>
            </w:pPr>
          </w:p>
        </w:tc>
      </w:tr>
      <w:tr w:rsidR="001D3155" w:rsidRPr="00106E6B" w14:paraId="0907D536" w14:textId="77777777" w:rsidTr="00E876BF">
        <w:trPr>
          <w:trHeight w:val="29"/>
          <w:ins w:id="2338" w:author="Reihaneh Malekafzaliardakani" w:date="2022-11-25T23:34:00Z"/>
        </w:trPr>
        <w:tc>
          <w:tcPr>
            <w:tcW w:w="1859" w:type="dxa"/>
            <w:tcBorders>
              <w:top w:val="nil"/>
              <w:left w:val="single" w:sz="4" w:space="0" w:color="auto"/>
              <w:bottom w:val="nil"/>
              <w:right w:val="single" w:sz="4" w:space="0" w:color="auto"/>
            </w:tcBorders>
          </w:tcPr>
          <w:p w14:paraId="543328BC" w14:textId="77777777" w:rsidR="001D3155" w:rsidRPr="00106E6B" w:rsidRDefault="001D3155" w:rsidP="001D3155">
            <w:pPr>
              <w:pStyle w:val="TAC"/>
              <w:rPr>
                <w:ins w:id="2339" w:author="Reihaneh Malekafzaliardakani" w:date="2022-11-25T23:34:00Z"/>
                <w:rFonts w:eastAsia="SimSun"/>
                <w:lang w:val="en-US" w:eastAsia="zh-CN" w:bidi="ar"/>
              </w:rPr>
            </w:pPr>
          </w:p>
        </w:tc>
        <w:tc>
          <w:tcPr>
            <w:tcW w:w="1903" w:type="dxa"/>
            <w:tcBorders>
              <w:top w:val="nil"/>
              <w:left w:val="single" w:sz="4" w:space="0" w:color="auto"/>
              <w:bottom w:val="nil"/>
              <w:right w:val="single" w:sz="4" w:space="0" w:color="auto"/>
            </w:tcBorders>
          </w:tcPr>
          <w:p w14:paraId="49AEA7E9" w14:textId="77777777" w:rsidR="001D3155" w:rsidRPr="00106E6B" w:rsidRDefault="001D3155" w:rsidP="001D3155">
            <w:pPr>
              <w:pStyle w:val="TAC"/>
              <w:rPr>
                <w:ins w:id="2340" w:author="Reihaneh Malekafzaliardakani" w:date="2022-11-25T23:34: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C79E6" w14:textId="45E9E864" w:rsidR="001D3155" w:rsidRDefault="001D3155" w:rsidP="001D3155">
            <w:pPr>
              <w:pStyle w:val="TAC"/>
              <w:rPr>
                <w:ins w:id="2341" w:author="Reihaneh Malekafzaliardakani" w:date="2022-11-25T23:34:00Z"/>
                <w:color w:val="000000"/>
                <w:lang w:eastAsia="zh-CN"/>
              </w:rPr>
            </w:pPr>
            <w:ins w:id="2342" w:author="Reihaneh Malekafzaliardakani" w:date="2022-11-25T23:35:00Z">
              <w:r>
                <w:rPr>
                  <w:color w:val="000000"/>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788D47BD" w14:textId="39853073" w:rsidR="001D3155" w:rsidRPr="00CD4318" w:rsidRDefault="001D3155" w:rsidP="001D3155">
            <w:pPr>
              <w:pStyle w:val="TAC"/>
              <w:rPr>
                <w:ins w:id="2343" w:author="Reihaneh Malekafzaliardakani" w:date="2022-11-25T23:34:00Z"/>
                <w:rFonts w:eastAsia="SimSun"/>
                <w:lang w:val="en-US" w:eastAsia="zh-CN" w:bidi="ar"/>
              </w:rPr>
            </w:pPr>
            <w:ins w:id="2344" w:author="Reihaneh Malekafzaliardakani" w:date="2022-11-25T23:35:00Z">
              <w:r>
                <w:rPr>
                  <w:lang w:eastAsia="en-GB"/>
                </w:rPr>
                <w:t>CA_n66(2</w:t>
              </w:r>
              <w:proofErr w:type="gramStart"/>
              <w:r>
                <w:rPr>
                  <w:lang w:eastAsia="en-GB"/>
                </w:rPr>
                <w:t>A)_</w:t>
              </w:r>
              <w:proofErr w:type="gramEnd"/>
              <w:r>
                <w:rPr>
                  <w:lang w:eastAsia="en-GB"/>
                </w:rPr>
                <w:t>BCS1</w:t>
              </w:r>
            </w:ins>
          </w:p>
        </w:tc>
        <w:tc>
          <w:tcPr>
            <w:tcW w:w="1727" w:type="dxa"/>
            <w:tcBorders>
              <w:top w:val="nil"/>
              <w:left w:val="single" w:sz="4" w:space="0" w:color="auto"/>
              <w:bottom w:val="nil"/>
              <w:right w:val="single" w:sz="4" w:space="0" w:color="auto"/>
            </w:tcBorders>
          </w:tcPr>
          <w:p w14:paraId="5F062009" w14:textId="77777777" w:rsidR="001D3155" w:rsidRPr="00106E6B" w:rsidRDefault="001D3155" w:rsidP="001D3155">
            <w:pPr>
              <w:pStyle w:val="TAC"/>
              <w:rPr>
                <w:ins w:id="2345" w:author="Reihaneh Malekafzaliardakani" w:date="2022-11-25T23:34:00Z"/>
                <w:rFonts w:eastAsia="SimSun"/>
                <w:lang w:val="en-US" w:eastAsia="zh-CN" w:bidi="ar"/>
              </w:rPr>
            </w:pPr>
          </w:p>
        </w:tc>
      </w:tr>
      <w:tr w:rsidR="001D3155" w:rsidRPr="00106E6B" w14:paraId="5CEE6A74" w14:textId="77777777" w:rsidTr="00E876BF">
        <w:trPr>
          <w:trHeight w:val="29"/>
          <w:ins w:id="2346" w:author="Reihaneh Malekafzaliardakani" w:date="2022-11-25T23:34:00Z"/>
        </w:trPr>
        <w:tc>
          <w:tcPr>
            <w:tcW w:w="1859" w:type="dxa"/>
            <w:tcBorders>
              <w:top w:val="nil"/>
              <w:left w:val="single" w:sz="4" w:space="0" w:color="auto"/>
              <w:bottom w:val="single" w:sz="4" w:space="0" w:color="auto"/>
              <w:right w:val="single" w:sz="4" w:space="0" w:color="auto"/>
            </w:tcBorders>
          </w:tcPr>
          <w:p w14:paraId="0C8B273A" w14:textId="77777777" w:rsidR="001D3155" w:rsidRPr="00106E6B" w:rsidRDefault="001D3155" w:rsidP="001D3155">
            <w:pPr>
              <w:pStyle w:val="TAC"/>
              <w:rPr>
                <w:ins w:id="2347" w:author="Reihaneh Malekafzaliardakani" w:date="2022-11-25T23:34: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6C8ECC" w14:textId="77777777" w:rsidR="001D3155" w:rsidRPr="00106E6B" w:rsidRDefault="001D3155" w:rsidP="001D3155">
            <w:pPr>
              <w:pStyle w:val="TAC"/>
              <w:rPr>
                <w:ins w:id="2348" w:author="Reihaneh Malekafzaliardakani" w:date="2022-11-25T23:34: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AF00D3" w14:textId="45A089BD" w:rsidR="001D3155" w:rsidRDefault="001D3155" w:rsidP="001D3155">
            <w:pPr>
              <w:pStyle w:val="TAC"/>
              <w:rPr>
                <w:ins w:id="2349" w:author="Reihaneh Malekafzaliardakani" w:date="2022-11-25T23:34:00Z"/>
                <w:color w:val="000000"/>
                <w:lang w:eastAsia="zh-CN"/>
              </w:rPr>
            </w:pPr>
            <w:ins w:id="2350" w:author="Reihaneh Malekafzaliardakani" w:date="2022-11-25T23:35:00Z">
              <w:r>
                <w:rPr>
                  <w:color w:val="000000"/>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70BF7AE3" w14:textId="3AD0E8F5" w:rsidR="001D3155" w:rsidRPr="00CD4318" w:rsidRDefault="001D3155" w:rsidP="001D3155">
            <w:pPr>
              <w:pStyle w:val="TAC"/>
              <w:rPr>
                <w:ins w:id="2351" w:author="Reihaneh Malekafzaliardakani" w:date="2022-11-25T23:34:00Z"/>
                <w:rFonts w:eastAsia="SimSun"/>
                <w:lang w:val="en-US" w:eastAsia="zh-CN" w:bidi="ar"/>
              </w:rPr>
            </w:pPr>
            <w:ins w:id="2352" w:author="Reihaneh Malekafzaliardakani" w:date="2022-11-25T23:35: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7CDA474E" w14:textId="77777777" w:rsidR="001D3155" w:rsidRPr="00106E6B" w:rsidRDefault="001D3155" w:rsidP="001D3155">
            <w:pPr>
              <w:pStyle w:val="TAC"/>
              <w:rPr>
                <w:ins w:id="2353" w:author="Reihaneh Malekafzaliardakani" w:date="2022-11-25T23:34:00Z"/>
                <w:rFonts w:eastAsia="SimSun"/>
                <w:lang w:val="en-US" w:eastAsia="zh-CN" w:bidi="ar"/>
              </w:rPr>
            </w:pPr>
          </w:p>
        </w:tc>
      </w:tr>
      <w:tr w:rsidR="00D01E58" w:rsidRPr="00106E6B" w14:paraId="22BE719A" w14:textId="77777777" w:rsidTr="00E876BF">
        <w:trPr>
          <w:trHeight w:val="29"/>
        </w:trPr>
        <w:tc>
          <w:tcPr>
            <w:tcW w:w="1859" w:type="dxa"/>
            <w:tcBorders>
              <w:top w:val="single" w:sz="4" w:space="0" w:color="auto"/>
              <w:left w:val="single" w:sz="4" w:space="0" w:color="auto"/>
              <w:bottom w:val="nil"/>
              <w:right w:val="single" w:sz="4" w:space="0" w:color="auto"/>
            </w:tcBorders>
          </w:tcPr>
          <w:p w14:paraId="3598C6F2" w14:textId="77777777" w:rsidR="00D01E58" w:rsidRPr="00106E6B" w:rsidRDefault="00D01E58" w:rsidP="00B2539F">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41151139" w14:textId="77777777" w:rsidR="00D01E58" w:rsidRPr="00EE0DB4" w:rsidRDefault="00D01E58" w:rsidP="00B2539F">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60429358" w14:textId="77777777" w:rsidR="00D01E58" w:rsidRDefault="00D01E58" w:rsidP="00B2539F">
            <w:pPr>
              <w:pStyle w:val="TAC"/>
              <w:rPr>
                <w:lang w:eastAsia="zh-CN"/>
              </w:rPr>
            </w:pPr>
            <w:r w:rsidRPr="00DF2930">
              <w:rPr>
                <w:lang w:eastAsia="zh-CN"/>
              </w:rPr>
              <w:t>CA_n14A-n30A</w:t>
            </w:r>
          </w:p>
          <w:p w14:paraId="751B766D" w14:textId="77777777" w:rsidR="00D01E58" w:rsidRDefault="00D01E58" w:rsidP="00B2539F">
            <w:pPr>
              <w:pStyle w:val="TAC"/>
              <w:rPr>
                <w:lang w:eastAsia="zh-CN"/>
              </w:rPr>
            </w:pPr>
            <w:r w:rsidRPr="00DF2930">
              <w:rPr>
                <w:lang w:eastAsia="zh-CN"/>
              </w:rPr>
              <w:t>CA_n14A-n66A</w:t>
            </w:r>
          </w:p>
          <w:p w14:paraId="399B1D2C" w14:textId="77777777" w:rsidR="00D01E58" w:rsidRDefault="00D01E58" w:rsidP="00B2539F">
            <w:pPr>
              <w:pStyle w:val="TAC"/>
              <w:rPr>
                <w:lang w:eastAsia="zh-CN"/>
              </w:rPr>
            </w:pPr>
            <w:r w:rsidRPr="00DF2930">
              <w:rPr>
                <w:lang w:eastAsia="zh-CN"/>
              </w:rPr>
              <w:t>CA_n14A-n77A</w:t>
            </w:r>
            <w:r w:rsidRPr="00276DE5">
              <w:rPr>
                <w:vertAlign w:val="superscript"/>
                <w:lang w:eastAsia="zh-CN"/>
              </w:rPr>
              <w:t>5</w:t>
            </w:r>
          </w:p>
          <w:p w14:paraId="0EBAF847" w14:textId="77777777" w:rsidR="00D01E58" w:rsidRDefault="00D01E58" w:rsidP="00B2539F">
            <w:pPr>
              <w:pStyle w:val="TAC"/>
              <w:rPr>
                <w:lang w:eastAsia="zh-CN"/>
              </w:rPr>
            </w:pPr>
            <w:r w:rsidRPr="00DF2930">
              <w:rPr>
                <w:lang w:eastAsia="zh-CN"/>
              </w:rPr>
              <w:t>CA_n30A-n66A</w:t>
            </w:r>
          </w:p>
          <w:p w14:paraId="35D386B9" w14:textId="77777777" w:rsidR="00D01E58" w:rsidRDefault="00D01E58" w:rsidP="00B2539F">
            <w:pPr>
              <w:pStyle w:val="TAC"/>
              <w:rPr>
                <w:lang w:eastAsia="zh-CN"/>
              </w:rPr>
            </w:pPr>
            <w:r w:rsidRPr="00DF2930">
              <w:rPr>
                <w:lang w:eastAsia="zh-CN"/>
              </w:rPr>
              <w:t>CA_n30A-n77A</w:t>
            </w:r>
            <w:r w:rsidRPr="00276DE5">
              <w:rPr>
                <w:vertAlign w:val="superscript"/>
                <w:lang w:eastAsia="zh-CN"/>
              </w:rPr>
              <w:t>5</w:t>
            </w:r>
          </w:p>
          <w:p w14:paraId="0EE43343" w14:textId="77777777" w:rsidR="00D01E58" w:rsidRPr="00106E6B" w:rsidRDefault="00D01E58" w:rsidP="00B2539F">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38F52D3" w14:textId="77777777" w:rsidR="00D01E58" w:rsidRPr="00106E6B" w:rsidRDefault="00D01E58" w:rsidP="00B2539F">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C695F6B"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417E3B87"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9CB2943" w14:textId="77777777" w:rsidTr="001E39EA">
        <w:trPr>
          <w:trHeight w:val="29"/>
        </w:trPr>
        <w:tc>
          <w:tcPr>
            <w:tcW w:w="1859" w:type="dxa"/>
            <w:tcBorders>
              <w:top w:val="nil"/>
              <w:left w:val="single" w:sz="4" w:space="0" w:color="auto"/>
              <w:bottom w:val="nil"/>
              <w:right w:val="single" w:sz="4" w:space="0" w:color="auto"/>
            </w:tcBorders>
          </w:tcPr>
          <w:p w14:paraId="7F18E65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4905F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77ED9E" w14:textId="77777777" w:rsidR="00D01E58" w:rsidRPr="00106E6B" w:rsidRDefault="00D01E58" w:rsidP="00B2539F">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0E3821D"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30389D2" w14:textId="77777777" w:rsidR="00D01E58" w:rsidRPr="00106E6B" w:rsidRDefault="00D01E58" w:rsidP="00B2539F">
            <w:pPr>
              <w:pStyle w:val="TAC"/>
              <w:rPr>
                <w:rFonts w:eastAsia="SimSun"/>
                <w:lang w:val="en-US" w:eastAsia="zh-CN" w:bidi="ar"/>
              </w:rPr>
            </w:pPr>
          </w:p>
        </w:tc>
      </w:tr>
      <w:tr w:rsidR="00D01E58" w:rsidRPr="00106E6B" w14:paraId="5D35BFD8" w14:textId="77777777" w:rsidTr="001E39EA">
        <w:trPr>
          <w:trHeight w:val="29"/>
        </w:trPr>
        <w:tc>
          <w:tcPr>
            <w:tcW w:w="1859" w:type="dxa"/>
            <w:tcBorders>
              <w:top w:val="nil"/>
              <w:left w:val="single" w:sz="4" w:space="0" w:color="auto"/>
              <w:bottom w:val="nil"/>
              <w:right w:val="single" w:sz="4" w:space="0" w:color="auto"/>
            </w:tcBorders>
          </w:tcPr>
          <w:p w14:paraId="21FABF5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8C2C5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8D4851" w14:textId="77777777" w:rsidR="00D01E58" w:rsidRPr="00106E6B" w:rsidRDefault="00D01E58" w:rsidP="00B2539F">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1C0EF0"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75D9E9" w14:textId="77777777" w:rsidR="00D01E58" w:rsidRPr="00106E6B" w:rsidRDefault="00D01E58" w:rsidP="00B2539F">
            <w:pPr>
              <w:pStyle w:val="TAC"/>
              <w:rPr>
                <w:rFonts w:eastAsia="SimSun"/>
                <w:lang w:val="en-US" w:eastAsia="zh-CN" w:bidi="ar"/>
              </w:rPr>
            </w:pPr>
          </w:p>
        </w:tc>
      </w:tr>
      <w:tr w:rsidR="00D01E58" w:rsidRPr="00106E6B" w14:paraId="58AEF7BF" w14:textId="77777777" w:rsidTr="001E39EA">
        <w:trPr>
          <w:trHeight w:val="29"/>
        </w:trPr>
        <w:tc>
          <w:tcPr>
            <w:tcW w:w="1859" w:type="dxa"/>
            <w:tcBorders>
              <w:top w:val="nil"/>
              <w:left w:val="single" w:sz="4" w:space="0" w:color="auto"/>
              <w:bottom w:val="nil"/>
              <w:right w:val="single" w:sz="4" w:space="0" w:color="auto"/>
            </w:tcBorders>
          </w:tcPr>
          <w:p w14:paraId="720DB99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95432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CECE1" w14:textId="77777777" w:rsidR="00D01E58" w:rsidRPr="00106E6B" w:rsidRDefault="00D01E58" w:rsidP="00B2539F">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584DCE" w14:textId="77777777" w:rsidR="00D01E58" w:rsidRPr="00106E6B" w:rsidRDefault="00D01E58" w:rsidP="00B2539F">
            <w:pPr>
              <w:pStyle w:val="TAC"/>
              <w:rPr>
                <w:rFonts w:eastAsia="SimSun"/>
                <w:lang w:val="en-US" w:eastAsia="zh-CN" w:bidi="ar"/>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02AD980E" w14:textId="77777777" w:rsidR="00D01E58" w:rsidRPr="00106E6B" w:rsidRDefault="00D01E58" w:rsidP="00B2539F">
            <w:pPr>
              <w:pStyle w:val="TAC"/>
              <w:rPr>
                <w:rFonts w:eastAsia="SimSun"/>
                <w:lang w:val="en-US" w:eastAsia="zh-CN" w:bidi="ar"/>
              </w:rPr>
            </w:pPr>
          </w:p>
        </w:tc>
      </w:tr>
      <w:tr w:rsidR="00D01E58" w:rsidRPr="00106E6B" w14:paraId="628A50DC" w14:textId="77777777" w:rsidTr="001E39EA">
        <w:trPr>
          <w:trHeight w:val="29"/>
        </w:trPr>
        <w:tc>
          <w:tcPr>
            <w:tcW w:w="1859" w:type="dxa"/>
            <w:tcBorders>
              <w:top w:val="single" w:sz="4" w:space="0" w:color="auto"/>
              <w:left w:val="single" w:sz="4" w:space="0" w:color="auto"/>
              <w:bottom w:val="nil"/>
              <w:right w:val="single" w:sz="4" w:space="0" w:color="auto"/>
            </w:tcBorders>
          </w:tcPr>
          <w:p w14:paraId="4B63501A" w14:textId="77777777" w:rsidR="00D01E58" w:rsidRPr="00106E6B" w:rsidRDefault="00D01E58" w:rsidP="00B2539F">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3C04CDA3"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1F51B80A"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D0E1899"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0D26B91"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6375662D" w14:textId="77777777" w:rsidR="00D01E58" w:rsidRPr="00171192" w:rsidRDefault="00D01E58" w:rsidP="00B2539F">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29DDB7A6" w14:textId="77777777" w:rsidR="00D01E58" w:rsidRPr="00106E6B" w:rsidRDefault="00D01E58" w:rsidP="00B2539F">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39DB12FA" w14:textId="77777777" w:rsidR="00D01E58" w:rsidRPr="00106E6B" w:rsidRDefault="00D01E58" w:rsidP="00B2539F">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2473D916" w14:textId="77777777" w:rsidR="00D01E58" w:rsidRPr="00106E6B" w:rsidRDefault="00D01E58" w:rsidP="00B2539F">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0B5BF9C9" w14:textId="77777777" w:rsidR="00D01E58" w:rsidRPr="00106E6B" w:rsidRDefault="00D01E58" w:rsidP="00B2539F">
            <w:pPr>
              <w:pStyle w:val="TAC"/>
              <w:rPr>
                <w:rFonts w:eastAsia="SimSun"/>
                <w:lang w:val="en-US" w:eastAsia="zh-CN" w:bidi="ar"/>
              </w:rPr>
            </w:pPr>
            <w:r>
              <w:rPr>
                <w:rFonts w:eastAsia="SimSun" w:hint="eastAsia"/>
                <w:lang w:val="en-US" w:eastAsia="zh-CN" w:bidi="ar"/>
              </w:rPr>
              <w:t>0</w:t>
            </w:r>
          </w:p>
        </w:tc>
      </w:tr>
      <w:tr w:rsidR="00D01E58" w:rsidRPr="00106E6B" w14:paraId="0C671141" w14:textId="77777777" w:rsidTr="001E39EA">
        <w:trPr>
          <w:trHeight w:val="29"/>
        </w:trPr>
        <w:tc>
          <w:tcPr>
            <w:tcW w:w="1859" w:type="dxa"/>
            <w:tcBorders>
              <w:top w:val="nil"/>
              <w:left w:val="single" w:sz="4" w:space="0" w:color="auto"/>
              <w:bottom w:val="nil"/>
              <w:right w:val="single" w:sz="4" w:space="0" w:color="auto"/>
            </w:tcBorders>
            <w:vAlign w:val="center"/>
          </w:tcPr>
          <w:p w14:paraId="6F4CF4A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65226E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AC0293" w14:textId="77777777" w:rsidR="00D01E58" w:rsidRPr="00106E6B" w:rsidRDefault="00D01E58" w:rsidP="00B2539F">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9EBAF53" w14:textId="77777777" w:rsidR="00D01E58" w:rsidRPr="00106E6B" w:rsidRDefault="00D01E58" w:rsidP="00B2539F">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1B1C88A" w14:textId="77777777" w:rsidR="00D01E58" w:rsidRPr="00106E6B" w:rsidRDefault="00D01E58" w:rsidP="00B2539F">
            <w:pPr>
              <w:pStyle w:val="TAC"/>
              <w:rPr>
                <w:rFonts w:eastAsia="SimSun"/>
                <w:lang w:val="en-US" w:eastAsia="zh-CN" w:bidi="ar"/>
              </w:rPr>
            </w:pPr>
          </w:p>
        </w:tc>
      </w:tr>
      <w:tr w:rsidR="00D01E58" w:rsidRPr="00106E6B" w14:paraId="7202483B" w14:textId="77777777" w:rsidTr="001E39EA">
        <w:trPr>
          <w:trHeight w:val="29"/>
        </w:trPr>
        <w:tc>
          <w:tcPr>
            <w:tcW w:w="1859" w:type="dxa"/>
            <w:tcBorders>
              <w:top w:val="nil"/>
              <w:left w:val="single" w:sz="4" w:space="0" w:color="auto"/>
              <w:bottom w:val="nil"/>
              <w:right w:val="single" w:sz="4" w:space="0" w:color="auto"/>
            </w:tcBorders>
            <w:vAlign w:val="center"/>
          </w:tcPr>
          <w:p w14:paraId="690DAA2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C45753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AE4055" w14:textId="77777777" w:rsidR="00D01E58" w:rsidRPr="00106E6B" w:rsidRDefault="00D01E58" w:rsidP="00B2539F">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AE6BAB1" w14:textId="77777777" w:rsidR="00D01E58" w:rsidRPr="001E32DC" w:rsidRDefault="00D01E58" w:rsidP="00B2539F">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09512E3" w14:textId="77777777" w:rsidR="00D01E58" w:rsidRPr="00106E6B" w:rsidRDefault="00D01E58" w:rsidP="00B2539F">
            <w:pPr>
              <w:pStyle w:val="TAC"/>
              <w:rPr>
                <w:rFonts w:eastAsia="SimSun"/>
                <w:lang w:val="en-US" w:eastAsia="zh-CN" w:bidi="ar"/>
              </w:rPr>
            </w:pPr>
          </w:p>
        </w:tc>
      </w:tr>
      <w:tr w:rsidR="00D01E58" w:rsidRPr="00106E6B" w14:paraId="5164E494" w14:textId="77777777" w:rsidTr="001E39EA">
        <w:trPr>
          <w:trHeight w:val="29"/>
        </w:trPr>
        <w:tc>
          <w:tcPr>
            <w:tcW w:w="1859" w:type="dxa"/>
            <w:tcBorders>
              <w:top w:val="nil"/>
              <w:left w:val="single" w:sz="4" w:space="0" w:color="auto"/>
              <w:bottom w:val="nil"/>
              <w:right w:val="single" w:sz="4" w:space="0" w:color="auto"/>
            </w:tcBorders>
            <w:vAlign w:val="center"/>
          </w:tcPr>
          <w:p w14:paraId="5C9A015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B330A7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24CA6D" w14:textId="77777777" w:rsidR="00D01E58" w:rsidRPr="00106E6B" w:rsidRDefault="00D01E58" w:rsidP="00B2539F">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76799B" w14:textId="77777777" w:rsidR="00D01E58" w:rsidRPr="00106E6B" w:rsidRDefault="00D01E58" w:rsidP="00B2539F">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24307C" w14:textId="77777777" w:rsidR="00D01E58" w:rsidRPr="00106E6B" w:rsidRDefault="00D01E58" w:rsidP="00B2539F">
            <w:pPr>
              <w:pStyle w:val="TAC"/>
              <w:rPr>
                <w:rFonts w:eastAsia="SimSun"/>
                <w:lang w:val="en-US" w:eastAsia="zh-CN" w:bidi="ar"/>
              </w:rPr>
            </w:pPr>
          </w:p>
        </w:tc>
      </w:tr>
      <w:tr w:rsidR="00D01E58" w:rsidRPr="00106E6B" w14:paraId="75EC8E82" w14:textId="77777777" w:rsidTr="001E39EA">
        <w:trPr>
          <w:trHeight w:val="29"/>
        </w:trPr>
        <w:tc>
          <w:tcPr>
            <w:tcW w:w="1859" w:type="dxa"/>
            <w:tcBorders>
              <w:top w:val="single" w:sz="4" w:space="0" w:color="auto"/>
              <w:left w:val="single" w:sz="4" w:space="0" w:color="auto"/>
              <w:bottom w:val="nil"/>
              <w:right w:val="single" w:sz="4" w:space="0" w:color="auto"/>
            </w:tcBorders>
          </w:tcPr>
          <w:p w14:paraId="26A1F24F" w14:textId="77777777" w:rsidR="00D01E58" w:rsidRPr="00106E6B" w:rsidRDefault="00D01E58" w:rsidP="00B2539F">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2DD993CC" w14:textId="77777777" w:rsidR="00D01E58" w:rsidRPr="00DF2930" w:rsidRDefault="00D01E58" w:rsidP="00B2539F">
            <w:pPr>
              <w:pStyle w:val="TAC"/>
              <w:rPr>
                <w:b/>
                <w:lang w:eastAsia="zh-CN"/>
              </w:rPr>
            </w:pPr>
            <w:r w:rsidRPr="00DF2930">
              <w:rPr>
                <w:lang w:eastAsia="zh-CN"/>
              </w:rPr>
              <w:t>CA_n25A-n38A</w:t>
            </w:r>
          </w:p>
          <w:p w14:paraId="0F07BD73" w14:textId="77777777" w:rsidR="00D01E58" w:rsidRPr="00DF2930" w:rsidRDefault="00D01E58" w:rsidP="00B2539F">
            <w:pPr>
              <w:pStyle w:val="TAC"/>
              <w:rPr>
                <w:b/>
                <w:lang w:eastAsia="zh-CN"/>
              </w:rPr>
            </w:pPr>
            <w:r w:rsidRPr="00DF2930">
              <w:rPr>
                <w:lang w:eastAsia="zh-CN"/>
              </w:rPr>
              <w:t>CA_n25A-n66A</w:t>
            </w:r>
          </w:p>
          <w:p w14:paraId="36FB8B11" w14:textId="77777777" w:rsidR="00D01E58" w:rsidRPr="00DF2930" w:rsidRDefault="00D01E58" w:rsidP="00B2539F">
            <w:pPr>
              <w:pStyle w:val="TAC"/>
              <w:rPr>
                <w:b/>
                <w:lang w:eastAsia="zh-CN"/>
              </w:rPr>
            </w:pPr>
            <w:r w:rsidRPr="00DF2930">
              <w:rPr>
                <w:lang w:eastAsia="zh-CN"/>
              </w:rPr>
              <w:t>CA_n25A-n78A</w:t>
            </w:r>
          </w:p>
          <w:p w14:paraId="6B12DE0B" w14:textId="77777777" w:rsidR="00D01E58" w:rsidRPr="00DF2930" w:rsidRDefault="00D01E58" w:rsidP="00B2539F">
            <w:pPr>
              <w:pStyle w:val="TAC"/>
              <w:rPr>
                <w:b/>
                <w:lang w:eastAsia="zh-CN"/>
              </w:rPr>
            </w:pPr>
            <w:r w:rsidRPr="00DF2930">
              <w:rPr>
                <w:lang w:eastAsia="zh-CN"/>
              </w:rPr>
              <w:t>CA_n38A-n66A</w:t>
            </w:r>
          </w:p>
          <w:p w14:paraId="4DDD4827" w14:textId="77777777" w:rsidR="00D01E58" w:rsidRPr="00DF2930" w:rsidRDefault="00D01E58" w:rsidP="00B2539F">
            <w:pPr>
              <w:pStyle w:val="TAC"/>
              <w:rPr>
                <w:b/>
                <w:lang w:eastAsia="zh-CN"/>
              </w:rPr>
            </w:pPr>
            <w:r w:rsidRPr="00DF2930">
              <w:rPr>
                <w:lang w:eastAsia="zh-CN"/>
              </w:rPr>
              <w:t>CA_n38A-n78A</w:t>
            </w:r>
          </w:p>
          <w:p w14:paraId="3D25D942" w14:textId="77777777" w:rsidR="00D01E58" w:rsidRPr="00106E6B" w:rsidRDefault="00D01E58" w:rsidP="00B2539F">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00C91B0"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D3E0F8A"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0E6EBB0"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07FB85C3" w14:textId="77777777" w:rsidTr="001E39EA">
        <w:trPr>
          <w:trHeight w:val="29"/>
        </w:trPr>
        <w:tc>
          <w:tcPr>
            <w:tcW w:w="1859" w:type="dxa"/>
            <w:tcBorders>
              <w:top w:val="nil"/>
              <w:left w:val="single" w:sz="4" w:space="0" w:color="auto"/>
              <w:bottom w:val="nil"/>
              <w:right w:val="single" w:sz="4" w:space="0" w:color="auto"/>
            </w:tcBorders>
            <w:vAlign w:val="center"/>
          </w:tcPr>
          <w:p w14:paraId="0F240DB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2DC12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58A393" w14:textId="77777777" w:rsidR="00D01E58" w:rsidRPr="00106E6B" w:rsidRDefault="00D01E58" w:rsidP="00B2539F">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1E884281"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C6C0B54" w14:textId="77777777" w:rsidR="00D01E58" w:rsidRPr="00106E6B" w:rsidRDefault="00D01E58" w:rsidP="00B2539F">
            <w:pPr>
              <w:pStyle w:val="TAC"/>
              <w:rPr>
                <w:rFonts w:eastAsia="SimSun"/>
                <w:lang w:val="en-US" w:eastAsia="zh-CN" w:bidi="ar"/>
              </w:rPr>
            </w:pPr>
          </w:p>
        </w:tc>
      </w:tr>
      <w:tr w:rsidR="00D01E58" w:rsidRPr="00106E6B" w14:paraId="6E2ACC20" w14:textId="77777777" w:rsidTr="001E39EA">
        <w:trPr>
          <w:trHeight w:val="29"/>
        </w:trPr>
        <w:tc>
          <w:tcPr>
            <w:tcW w:w="1859" w:type="dxa"/>
            <w:tcBorders>
              <w:top w:val="nil"/>
              <w:left w:val="single" w:sz="4" w:space="0" w:color="auto"/>
              <w:bottom w:val="nil"/>
              <w:right w:val="single" w:sz="4" w:space="0" w:color="auto"/>
            </w:tcBorders>
            <w:vAlign w:val="center"/>
          </w:tcPr>
          <w:p w14:paraId="5747413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39D975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C500CA"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3BC00BA"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E74B404" w14:textId="77777777" w:rsidR="00D01E58" w:rsidRPr="00106E6B" w:rsidRDefault="00D01E58" w:rsidP="00B2539F">
            <w:pPr>
              <w:pStyle w:val="TAC"/>
              <w:rPr>
                <w:rFonts w:eastAsia="SimSun"/>
                <w:lang w:val="en-US" w:eastAsia="zh-CN" w:bidi="ar"/>
              </w:rPr>
            </w:pPr>
          </w:p>
        </w:tc>
      </w:tr>
      <w:tr w:rsidR="00D01E58" w:rsidRPr="00106E6B" w14:paraId="41BF5ABE" w14:textId="77777777" w:rsidTr="001E39EA">
        <w:trPr>
          <w:trHeight w:val="29"/>
        </w:trPr>
        <w:tc>
          <w:tcPr>
            <w:tcW w:w="1859" w:type="dxa"/>
            <w:tcBorders>
              <w:top w:val="nil"/>
              <w:left w:val="single" w:sz="4" w:space="0" w:color="auto"/>
              <w:bottom w:val="nil"/>
              <w:right w:val="single" w:sz="4" w:space="0" w:color="auto"/>
            </w:tcBorders>
            <w:vAlign w:val="center"/>
          </w:tcPr>
          <w:p w14:paraId="7AE5DD2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F63542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9F39CD"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7792FB5"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F282278" w14:textId="77777777" w:rsidR="00D01E58" w:rsidRPr="00106E6B" w:rsidRDefault="00D01E58" w:rsidP="00B2539F">
            <w:pPr>
              <w:pStyle w:val="TAC"/>
              <w:rPr>
                <w:rFonts w:eastAsia="SimSun"/>
                <w:lang w:val="en-US" w:eastAsia="zh-CN" w:bidi="ar"/>
              </w:rPr>
            </w:pPr>
          </w:p>
        </w:tc>
      </w:tr>
      <w:tr w:rsidR="00D01E58" w:rsidRPr="00106E6B" w14:paraId="464E6DC8" w14:textId="77777777" w:rsidTr="001E39EA">
        <w:trPr>
          <w:trHeight w:val="29"/>
        </w:trPr>
        <w:tc>
          <w:tcPr>
            <w:tcW w:w="1859" w:type="dxa"/>
            <w:tcBorders>
              <w:top w:val="single" w:sz="4" w:space="0" w:color="auto"/>
              <w:left w:val="single" w:sz="4" w:space="0" w:color="auto"/>
              <w:bottom w:val="nil"/>
              <w:right w:val="single" w:sz="4" w:space="0" w:color="auto"/>
            </w:tcBorders>
          </w:tcPr>
          <w:p w14:paraId="6508FC52" w14:textId="77777777" w:rsidR="00D01E58" w:rsidRPr="00106E6B" w:rsidRDefault="00D01E58" w:rsidP="00B2539F">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24C4B2B4" w14:textId="77777777" w:rsidR="00D01E58" w:rsidRPr="00DF2930" w:rsidRDefault="00D01E58" w:rsidP="00B2539F">
            <w:pPr>
              <w:pStyle w:val="TAC"/>
              <w:rPr>
                <w:b/>
                <w:lang w:eastAsia="zh-CN"/>
              </w:rPr>
            </w:pPr>
            <w:r w:rsidRPr="00DF2930">
              <w:rPr>
                <w:lang w:eastAsia="zh-CN"/>
              </w:rPr>
              <w:t>CA_n25A-n38A</w:t>
            </w:r>
          </w:p>
          <w:p w14:paraId="29085FDC" w14:textId="77777777" w:rsidR="00D01E58" w:rsidRPr="00DF2930" w:rsidRDefault="00D01E58" w:rsidP="00B2539F">
            <w:pPr>
              <w:pStyle w:val="TAC"/>
              <w:rPr>
                <w:b/>
                <w:lang w:eastAsia="zh-CN"/>
              </w:rPr>
            </w:pPr>
            <w:r w:rsidRPr="00DF2930">
              <w:rPr>
                <w:lang w:eastAsia="zh-CN"/>
              </w:rPr>
              <w:t>CA_n25A-n66A</w:t>
            </w:r>
          </w:p>
          <w:p w14:paraId="415244CD" w14:textId="77777777" w:rsidR="00D01E58" w:rsidRPr="00DF2930" w:rsidRDefault="00D01E58" w:rsidP="00B2539F">
            <w:pPr>
              <w:pStyle w:val="TAC"/>
              <w:rPr>
                <w:b/>
                <w:lang w:eastAsia="zh-CN"/>
              </w:rPr>
            </w:pPr>
            <w:r w:rsidRPr="00DF2930">
              <w:rPr>
                <w:lang w:eastAsia="zh-CN"/>
              </w:rPr>
              <w:t>CA_n25A-n78A</w:t>
            </w:r>
          </w:p>
          <w:p w14:paraId="0C264A10" w14:textId="77777777" w:rsidR="00D01E58" w:rsidRPr="00DF2930" w:rsidRDefault="00D01E58" w:rsidP="00B2539F">
            <w:pPr>
              <w:pStyle w:val="TAC"/>
              <w:rPr>
                <w:b/>
                <w:lang w:eastAsia="zh-CN"/>
              </w:rPr>
            </w:pPr>
            <w:r w:rsidRPr="00DF2930">
              <w:rPr>
                <w:lang w:eastAsia="zh-CN"/>
              </w:rPr>
              <w:t>CA_n38A-n66A</w:t>
            </w:r>
          </w:p>
          <w:p w14:paraId="33F3F645" w14:textId="77777777" w:rsidR="00D01E58" w:rsidRPr="00DF2930" w:rsidRDefault="00D01E58" w:rsidP="00B2539F">
            <w:pPr>
              <w:pStyle w:val="TAC"/>
              <w:rPr>
                <w:b/>
                <w:lang w:eastAsia="zh-CN"/>
              </w:rPr>
            </w:pPr>
            <w:r w:rsidRPr="00DF2930">
              <w:rPr>
                <w:lang w:eastAsia="zh-CN"/>
              </w:rPr>
              <w:t>CA_n38A-n78A</w:t>
            </w:r>
          </w:p>
          <w:p w14:paraId="313B8039" w14:textId="77777777" w:rsidR="00D01E58" w:rsidRPr="00106E6B" w:rsidRDefault="00D01E58" w:rsidP="00B2539F">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2B2C54D"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F47F676" w14:textId="77777777" w:rsidR="00D01E58" w:rsidRPr="00106E6B" w:rsidRDefault="00D01E58" w:rsidP="00B2539F">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76C6DE63"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0D8D3DB3" w14:textId="77777777" w:rsidTr="001E39EA">
        <w:trPr>
          <w:trHeight w:val="29"/>
        </w:trPr>
        <w:tc>
          <w:tcPr>
            <w:tcW w:w="1859" w:type="dxa"/>
            <w:tcBorders>
              <w:top w:val="nil"/>
              <w:left w:val="single" w:sz="4" w:space="0" w:color="auto"/>
              <w:bottom w:val="nil"/>
              <w:right w:val="single" w:sz="4" w:space="0" w:color="auto"/>
            </w:tcBorders>
          </w:tcPr>
          <w:p w14:paraId="49D6683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683E8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328366" w14:textId="77777777" w:rsidR="00D01E58" w:rsidRPr="00106E6B" w:rsidRDefault="00D01E58" w:rsidP="00B2539F">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7E7C429"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15D2626" w14:textId="77777777" w:rsidR="00D01E58" w:rsidRPr="00106E6B" w:rsidRDefault="00D01E58" w:rsidP="00B2539F">
            <w:pPr>
              <w:pStyle w:val="TAC"/>
              <w:rPr>
                <w:rFonts w:eastAsia="SimSun"/>
                <w:lang w:val="en-US" w:eastAsia="zh-CN" w:bidi="ar"/>
              </w:rPr>
            </w:pPr>
          </w:p>
        </w:tc>
      </w:tr>
      <w:tr w:rsidR="00D01E58" w:rsidRPr="00106E6B" w14:paraId="10F3DFC0" w14:textId="77777777" w:rsidTr="001E39EA">
        <w:trPr>
          <w:trHeight w:val="29"/>
        </w:trPr>
        <w:tc>
          <w:tcPr>
            <w:tcW w:w="1859" w:type="dxa"/>
            <w:tcBorders>
              <w:top w:val="nil"/>
              <w:left w:val="single" w:sz="4" w:space="0" w:color="auto"/>
              <w:bottom w:val="nil"/>
              <w:right w:val="single" w:sz="4" w:space="0" w:color="auto"/>
            </w:tcBorders>
            <w:vAlign w:val="center"/>
          </w:tcPr>
          <w:p w14:paraId="7E84B0D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381773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70831"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69214C4" w14:textId="77777777" w:rsidR="00D01E58" w:rsidRPr="001E32DC"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D33A2A9" w14:textId="77777777" w:rsidR="00D01E58" w:rsidRPr="00106E6B" w:rsidRDefault="00D01E58" w:rsidP="00B2539F">
            <w:pPr>
              <w:pStyle w:val="TAC"/>
              <w:rPr>
                <w:rFonts w:eastAsia="SimSun"/>
                <w:lang w:val="en-US" w:eastAsia="zh-CN" w:bidi="ar"/>
              </w:rPr>
            </w:pPr>
          </w:p>
        </w:tc>
      </w:tr>
      <w:tr w:rsidR="00D01E58" w:rsidRPr="00106E6B" w14:paraId="52958C1C" w14:textId="77777777" w:rsidTr="001E39EA">
        <w:trPr>
          <w:trHeight w:val="29"/>
        </w:trPr>
        <w:tc>
          <w:tcPr>
            <w:tcW w:w="1859" w:type="dxa"/>
            <w:tcBorders>
              <w:top w:val="nil"/>
              <w:left w:val="single" w:sz="4" w:space="0" w:color="auto"/>
              <w:bottom w:val="nil"/>
              <w:right w:val="single" w:sz="4" w:space="0" w:color="auto"/>
            </w:tcBorders>
            <w:vAlign w:val="center"/>
          </w:tcPr>
          <w:p w14:paraId="76DB7E9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D958A9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F32510"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6E1BEF7"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67CFA4" w14:textId="77777777" w:rsidR="00D01E58" w:rsidRPr="00106E6B" w:rsidRDefault="00D01E58" w:rsidP="00B2539F">
            <w:pPr>
              <w:pStyle w:val="TAC"/>
              <w:rPr>
                <w:rFonts w:eastAsia="SimSun"/>
                <w:lang w:val="en-US" w:eastAsia="zh-CN" w:bidi="ar"/>
              </w:rPr>
            </w:pPr>
          </w:p>
        </w:tc>
      </w:tr>
      <w:tr w:rsidR="00D01E58" w:rsidRPr="00106E6B" w14:paraId="0DD56ED7" w14:textId="77777777" w:rsidTr="001E39EA">
        <w:trPr>
          <w:trHeight w:val="29"/>
        </w:trPr>
        <w:tc>
          <w:tcPr>
            <w:tcW w:w="1859" w:type="dxa"/>
            <w:tcBorders>
              <w:top w:val="single" w:sz="4" w:space="0" w:color="auto"/>
              <w:left w:val="single" w:sz="4" w:space="0" w:color="auto"/>
              <w:bottom w:val="nil"/>
              <w:right w:val="single" w:sz="4" w:space="0" w:color="auto"/>
            </w:tcBorders>
          </w:tcPr>
          <w:p w14:paraId="4E2CFD97" w14:textId="77777777" w:rsidR="00D01E58" w:rsidRPr="00106E6B" w:rsidRDefault="00D01E58" w:rsidP="00B2539F">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2F096784" w14:textId="77777777" w:rsidR="00D01E58" w:rsidRPr="00DF2930" w:rsidRDefault="00D01E58" w:rsidP="00B2539F">
            <w:pPr>
              <w:pStyle w:val="TAC"/>
              <w:rPr>
                <w:b/>
                <w:lang w:eastAsia="zh-CN"/>
              </w:rPr>
            </w:pPr>
            <w:r w:rsidRPr="00DF2930">
              <w:rPr>
                <w:lang w:eastAsia="zh-CN"/>
              </w:rPr>
              <w:t>CA_n25A-n38A</w:t>
            </w:r>
          </w:p>
          <w:p w14:paraId="16D50EBE" w14:textId="77777777" w:rsidR="00D01E58" w:rsidRPr="00DF2930" w:rsidRDefault="00D01E58" w:rsidP="00B2539F">
            <w:pPr>
              <w:pStyle w:val="TAC"/>
              <w:rPr>
                <w:b/>
                <w:lang w:eastAsia="zh-CN"/>
              </w:rPr>
            </w:pPr>
            <w:r w:rsidRPr="00DF2930">
              <w:rPr>
                <w:lang w:eastAsia="zh-CN"/>
              </w:rPr>
              <w:t>CA_n25A-n66A</w:t>
            </w:r>
          </w:p>
          <w:p w14:paraId="06A3560F" w14:textId="77777777" w:rsidR="00D01E58" w:rsidRPr="00DF2930" w:rsidRDefault="00D01E58" w:rsidP="00B2539F">
            <w:pPr>
              <w:pStyle w:val="TAC"/>
              <w:rPr>
                <w:b/>
                <w:lang w:eastAsia="zh-CN"/>
              </w:rPr>
            </w:pPr>
            <w:r w:rsidRPr="00DF2930">
              <w:rPr>
                <w:lang w:eastAsia="zh-CN"/>
              </w:rPr>
              <w:t>CA_n25A-n78A</w:t>
            </w:r>
          </w:p>
          <w:p w14:paraId="4329386B" w14:textId="77777777" w:rsidR="00D01E58" w:rsidRPr="00DF2930" w:rsidRDefault="00D01E58" w:rsidP="00B2539F">
            <w:pPr>
              <w:pStyle w:val="TAC"/>
              <w:rPr>
                <w:b/>
                <w:lang w:eastAsia="zh-CN"/>
              </w:rPr>
            </w:pPr>
            <w:r w:rsidRPr="00DF2930">
              <w:rPr>
                <w:lang w:eastAsia="zh-CN"/>
              </w:rPr>
              <w:t>CA_n38A-n66A</w:t>
            </w:r>
          </w:p>
          <w:p w14:paraId="1F6638D7" w14:textId="77777777" w:rsidR="00D01E58" w:rsidRPr="00DF2930" w:rsidRDefault="00D01E58" w:rsidP="00B2539F">
            <w:pPr>
              <w:pStyle w:val="TAC"/>
              <w:rPr>
                <w:b/>
                <w:lang w:eastAsia="zh-CN"/>
              </w:rPr>
            </w:pPr>
            <w:r w:rsidRPr="00DF2930">
              <w:rPr>
                <w:lang w:eastAsia="zh-CN"/>
              </w:rPr>
              <w:t>CA_n38A-n78A</w:t>
            </w:r>
          </w:p>
          <w:p w14:paraId="2F9F4D06" w14:textId="77777777" w:rsidR="00D01E58" w:rsidRPr="00106E6B" w:rsidRDefault="00D01E58" w:rsidP="00B2539F">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5AAC82"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A98BC15"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0746F10"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BF1A2F8" w14:textId="77777777" w:rsidTr="001E39EA">
        <w:trPr>
          <w:trHeight w:val="29"/>
        </w:trPr>
        <w:tc>
          <w:tcPr>
            <w:tcW w:w="1859" w:type="dxa"/>
            <w:tcBorders>
              <w:top w:val="nil"/>
              <w:left w:val="single" w:sz="4" w:space="0" w:color="auto"/>
              <w:bottom w:val="nil"/>
              <w:right w:val="single" w:sz="4" w:space="0" w:color="auto"/>
            </w:tcBorders>
            <w:vAlign w:val="center"/>
          </w:tcPr>
          <w:p w14:paraId="5009E02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5E950C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CC0C21" w14:textId="77777777" w:rsidR="00D01E58" w:rsidRPr="00106E6B" w:rsidRDefault="00D01E58" w:rsidP="00B2539F">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8FA05CF" w14:textId="77777777" w:rsidR="00D01E58" w:rsidRPr="00106E6B" w:rsidRDefault="00D01E58" w:rsidP="00B2539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BDBC67" w14:textId="77777777" w:rsidR="00D01E58" w:rsidRPr="00106E6B" w:rsidRDefault="00D01E58" w:rsidP="00B2539F">
            <w:pPr>
              <w:pStyle w:val="TAC"/>
              <w:rPr>
                <w:rFonts w:eastAsia="SimSun"/>
                <w:lang w:val="en-US" w:eastAsia="zh-CN" w:bidi="ar"/>
              </w:rPr>
            </w:pPr>
          </w:p>
        </w:tc>
      </w:tr>
      <w:tr w:rsidR="00D01E58" w:rsidRPr="00106E6B" w14:paraId="6ECF9807" w14:textId="77777777" w:rsidTr="001E39EA">
        <w:trPr>
          <w:trHeight w:val="29"/>
        </w:trPr>
        <w:tc>
          <w:tcPr>
            <w:tcW w:w="1859" w:type="dxa"/>
            <w:tcBorders>
              <w:top w:val="nil"/>
              <w:left w:val="single" w:sz="4" w:space="0" w:color="auto"/>
              <w:bottom w:val="nil"/>
              <w:right w:val="single" w:sz="4" w:space="0" w:color="auto"/>
            </w:tcBorders>
            <w:vAlign w:val="center"/>
          </w:tcPr>
          <w:p w14:paraId="4005DEF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C4829B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740AFF"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9D6AC1B" w14:textId="77777777" w:rsidR="00D01E58" w:rsidRPr="001E32DC" w:rsidRDefault="00D01E58" w:rsidP="00B2539F">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B956EFC" w14:textId="77777777" w:rsidR="00D01E58" w:rsidRPr="00106E6B" w:rsidRDefault="00D01E58" w:rsidP="00B2539F">
            <w:pPr>
              <w:pStyle w:val="TAC"/>
              <w:rPr>
                <w:rFonts w:eastAsia="SimSun"/>
                <w:lang w:val="en-US" w:eastAsia="zh-CN" w:bidi="ar"/>
              </w:rPr>
            </w:pPr>
          </w:p>
        </w:tc>
      </w:tr>
      <w:tr w:rsidR="00D01E58" w:rsidRPr="00106E6B" w14:paraId="6B4E667D" w14:textId="77777777" w:rsidTr="001E39EA">
        <w:trPr>
          <w:trHeight w:val="29"/>
        </w:trPr>
        <w:tc>
          <w:tcPr>
            <w:tcW w:w="1859" w:type="dxa"/>
            <w:tcBorders>
              <w:top w:val="nil"/>
              <w:left w:val="single" w:sz="4" w:space="0" w:color="auto"/>
              <w:bottom w:val="nil"/>
              <w:right w:val="single" w:sz="4" w:space="0" w:color="auto"/>
            </w:tcBorders>
            <w:vAlign w:val="center"/>
          </w:tcPr>
          <w:p w14:paraId="2D08469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18A01D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74E11C"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CECA067"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CD24FDB" w14:textId="77777777" w:rsidR="00D01E58" w:rsidRPr="00106E6B" w:rsidRDefault="00D01E58" w:rsidP="00B2539F">
            <w:pPr>
              <w:pStyle w:val="TAC"/>
              <w:rPr>
                <w:rFonts w:eastAsia="SimSun"/>
                <w:lang w:val="en-US" w:eastAsia="zh-CN" w:bidi="ar"/>
              </w:rPr>
            </w:pPr>
          </w:p>
        </w:tc>
      </w:tr>
      <w:tr w:rsidR="00D01E58" w:rsidRPr="00106E6B" w14:paraId="2906914F" w14:textId="77777777" w:rsidTr="001E39EA">
        <w:trPr>
          <w:trHeight w:val="29"/>
        </w:trPr>
        <w:tc>
          <w:tcPr>
            <w:tcW w:w="1859" w:type="dxa"/>
            <w:tcBorders>
              <w:top w:val="single" w:sz="4" w:space="0" w:color="auto"/>
              <w:left w:val="single" w:sz="4" w:space="0" w:color="auto"/>
              <w:bottom w:val="nil"/>
              <w:right w:val="single" w:sz="4" w:space="0" w:color="auto"/>
            </w:tcBorders>
          </w:tcPr>
          <w:p w14:paraId="39BEB2C3" w14:textId="77777777" w:rsidR="00D01E58" w:rsidRPr="00106E6B" w:rsidRDefault="00D01E58" w:rsidP="00B2539F">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63DCA54D" w14:textId="77777777" w:rsidR="00D01E58" w:rsidRPr="00DF2930" w:rsidRDefault="00D01E58" w:rsidP="00B2539F">
            <w:pPr>
              <w:pStyle w:val="TAC"/>
              <w:rPr>
                <w:b/>
                <w:lang w:eastAsia="zh-CN"/>
              </w:rPr>
            </w:pPr>
            <w:r w:rsidRPr="00DF2930">
              <w:rPr>
                <w:lang w:eastAsia="zh-CN"/>
              </w:rPr>
              <w:t>CA_n25A-n38A</w:t>
            </w:r>
          </w:p>
          <w:p w14:paraId="22BE593C" w14:textId="77777777" w:rsidR="00D01E58" w:rsidRPr="00DF2930" w:rsidRDefault="00D01E58" w:rsidP="00B2539F">
            <w:pPr>
              <w:pStyle w:val="TAC"/>
              <w:rPr>
                <w:b/>
                <w:lang w:eastAsia="zh-CN"/>
              </w:rPr>
            </w:pPr>
            <w:r w:rsidRPr="00DF2930">
              <w:rPr>
                <w:lang w:eastAsia="zh-CN"/>
              </w:rPr>
              <w:t>CA_n25A-n66A</w:t>
            </w:r>
          </w:p>
          <w:p w14:paraId="7B72199A" w14:textId="77777777" w:rsidR="00D01E58" w:rsidRPr="00DF2930" w:rsidRDefault="00D01E58" w:rsidP="00B2539F">
            <w:pPr>
              <w:pStyle w:val="TAC"/>
              <w:rPr>
                <w:b/>
                <w:lang w:eastAsia="zh-CN"/>
              </w:rPr>
            </w:pPr>
            <w:r w:rsidRPr="00DF2930">
              <w:rPr>
                <w:lang w:eastAsia="zh-CN"/>
              </w:rPr>
              <w:t>CA_n25A-n78A</w:t>
            </w:r>
          </w:p>
          <w:p w14:paraId="634D1BBC" w14:textId="77777777" w:rsidR="00D01E58" w:rsidRPr="00DF2930" w:rsidRDefault="00D01E58" w:rsidP="00B2539F">
            <w:pPr>
              <w:pStyle w:val="TAC"/>
              <w:rPr>
                <w:b/>
                <w:lang w:eastAsia="zh-CN"/>
              </w:rPr>
            </w:pPr>
            <w:r w:rsidRPr="00DF2930">
              <w:rPr>
                <w:lang w:eastAsia="zh-CN"/>
              </w:rPr>
              <w:t>CA_n38A-n66A</w:t>
            </w:r>
          </w:p>
          <w:p w14:paraId="202DDFA1" w14:textId="77777777" w:rsidR="00D01E58" w:rsidRPr="00DF2930" w:rsidRDefault="00D01E58" w:rsidP="00B2539F">
            <w:pPr>
              <w:pStyle w:val="TAC"/>
              <w:rPr>
                <w:b/>
                <w:lang w:eastAsia="zh-CN"/>
              </w:rPr>
            </w:pPr>
            <w:r w:rsidRPr="00DF2930">
              <w:rPr>
                <w:lang w:eastAsia="zh-CN"/>
              </w:rPr>
              <w:t>CA_n38A-n78A</w:t>
            </w:r>
          </w:p>
          <w:p w14:paraId="1AE8DF49" w14:textId="77777777" w:rsidR="00D01E58" w:rsidRPr="00106E6B" w:rsidRDefault="00D01E58" w:rsidP="00B2539F">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2CAA50B"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32A99AB"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4562CEE"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480A90C" w14:textId="77777777" w:rsidTr="001E39EA">
        <w:trPr>
          <w:trHeight w:val="29"/>
        </w:trPr>
        <w:tc>
          <w:tcPr>
            <w:tcW w:w="1859" w:type="dxa"/>
            <w:tcBorders>
              <w:top w:val="nil"/>
              <w:left w:val="single" w:sz="4" w:space="0" w:color="auto"/>
              <w:bottom w:val="nil"/>
              <w:right w:val="single" w:sz="4" w:space="0" w:color="auto"/>
            </w:tcBorders>
            <w:vAlign w:val="center"/>
          </w:tcPr>
          <w:p w14:paraId="7C015E6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B90C74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8D710" w14:textId="77777777" w:rsidR="00D01E58" w:rsidRPr="00106E6B" w:rsidRDefault="00D01E58" w:rsidP="00B2539F">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B9F6179"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6B1E91" w14:textId="77777777" w:rsidR="00D01E58" w:rsidRPr="00106E6B" w:rsidRDefault="00D01E58" w:rsidP="00B2539F">
            <w:pPr>
              <w:pStyle w:val="TAC"/>
              <w:rPr>
                <w:rFonts w:eastAsia="SimSun"/>
                <w:lang w:val="en-US" w:eastAsia="zh-CN" w:bidi="ar"/>
              </w:rPr>
            </w:pPr>
          </w:p>
        </w:tc>
      </w:tr>
      <w:tr w:rsidR="00D01E58" w:rsidRPr="00106E6B" w14:paraId="17D45F0F" w14:textId="77777777" w:rsidTr="001E39EA">
        <w:trPr>
          <w:trHeight w:val="29"/>
        </w:trPr>
        <w:tc>
          <w:tcPr>
            <w:tcW w:w="1859" w:type="dxa"/>
            <w:tcBorders>
              <w:top w:val="nil"/>
              <w:left w:val="single" w:sz="4" w:space="0" w:color="auto"/>
              <w:bottom w:val="nil"/>
              <w:right w:val="single" w:sz="4" w:space="0" w:color="auto"/>
            </w:tcBorders>
            <w:vAlign w:val="center"/>
          </w:tcPr>
          <w:p w14:paraId="46E1FB5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73109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514E18"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52DE09C"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0E9E1C" w14:textId="77777777" w:rsidR="00D01E58" w:rsidRPr="00106E6B" w:rsidRDefault="00D01E58" w:rsidP="00B2539F">
            <w:pPr>
              <w:pStyle w:val="TAC"/>
              <w:rPr>
                <w:rFonts w:eastAsia="SimSun"/>
                <w:lang w:val="en-US" w:eastAsia="zh-CN" w:bidi="ar"/>
              </w:rPr>
            </w:pPr>
          </w:p>
        </w:tc>
      </w:tr>
      <w:tr w:rsidR="00D01E58" w:rsidRPr="00106E6B" w14:paraId="1841B377" w14:textId="77777777" w:rsidTr="001E39EA">
        <w:trPr>
          <w:trHeight w:val="29"/>
        </w:trPr>
        <w:tc>
          <w:tcPr>
            <w:tcW w:w="1859" w:type="dxa"/>
            <w:tcBorders>
              <w:top w:val="nil"/>
              <w:left w:val="single" w:sz="4" w:space="0" w:color="auto"/>
              <w:bottom w:val="nil"/>
              <w:right w:val="single" w:sz="4" w:space="0" w:color="auto"/>
            </w:tcBorders>
            <w:vAlign w:val="center"/>
          </w:tcPr>
          <w:p w14:paraId="494F6F7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774A1E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738A5C"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B8FBFCB" w14:textId="77777777" w:rsidR="00D01E58" w:rsidRPr="00106E6B" w:rsidRDefault="00D01E58" w:rsidP="00B2539F">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24BD9674" w14:textId="77777777" w:rsidR="00D01E58" w:rsidRPr="00106E6B" w:rsidRDefault="00D01E58" w:rsidP="00B2539F">
            <w:pPr>
              <w:pStyle w:val="TAC"/>
              <w:rPr>
                <w:rFonts w:eastAsia="SimSun"/>
                <w:lang w:val="en-US" w:eastAsia="zh-CN" w:bidi="ar"/>
              </w:rPr>
            </w:pPr>
          </w:p>
        </w:tc>
      </w:tr>
      <w:tr w:rsidR="00D01E58" w:rsidRPr="00106E6B" w14:paraId="09624308" w14:textId="77777777" w:rsidTr="001E39EA">
        <w:trPr>
          <w:trHeight w:val="29"/>
        </w:trPr>
        <w:tc>
          <w:tcPr>
            <w:tcW w:w="1859" w:type="dxa"/>
            <w:tcBorders>
              <w:top w:val="single" w:sz="4" w:space="0" w:color="auto"/>
              <w:left w:val="single" w:sz="4" w:space="0" w:color="auto"/>
              <w:bottom w:val="nil"/>
              <w:right w:val="single" w:sz="4" w:space="0" w:color="auto"/>
            </w:tcBorders>
          </w:tcPr>
          <w:p w14:paraId="2B8E8F1C" w14:textId="77777777" w:rsidR="00D01E58" w:rsidRPr="00106E6B" w:rsidRDefault="00D01E58" w:rsidP="00B2539F">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1714E577" w14:textId="77777777" w:rsidR="00D01E58" w:rsidRPr="00DF2930" w:rsidRDefault="00D01E58" w:rsidP="00B2539F">
            <w:pPr>
              <w:pStyle w:val="TAC"/>
              <w:rPr>
                <w:b/>
                <w:lang w:eastAsia="zh-CN"/>
              </w:rPr>
            </w:pPr>
            <w:r w:rsidRPr="00DF2930">
              <w:rPr>
                <w:lang w:eastAsia="zh-CN"/>
              </w:rPr>
              <w:t>CA_n25A-n38A</w:t>
            </w:r>
          </w:p>
          <w:p w14:paraId="17B3B3DD" w14:textId="77777777" w:rsidR="00D01E58" w:rsidRPr="00DF2930" w:rsidRDefault="00D01E58" w:rsidP="00B2539F">
            <w:pPr>
              <w:pStyle w:val="TAC"/>
              <w:rPr>
                <w:b/>
                <w:lang w:eastAsia="zh-CN"/>
              </w:rPr>
            </w:pPr>
            <w:r w:rsidRPr="00DF2930">
              <w:rPr>
                <w:lang w:eastAsia="zh-CN"/>
              </w:rPr>
              <w:t>CA_n25A-n66A</w:t>
            </w:r>
          </w:p>
          <w:p w14:paraId="6407F083" w14:textId="77777777" w:rsidR="00D01E58" w:rsidRPr="00DF2930" w:rsidRDefault="00D01E58" w:rsidP="00B2539F">
            <w:pPr>
              <w:pStyle w:val="TAC"/>
              <w:rPr>
                <w:b/>
                <w:lang w:eastAsia="zh-CN"/>
              </w:rPr>
            </w:pPr>
            <w:r w:rsidRPr="00DF2930">
              <w:rPr>
                <w:lang w:eastAsia="zh-CN"/>
              </w:rPr>
              <w:t>CA_n25A-n78A</w:t>
            </w:r>
          </w:p>
          <w:p w14:paraId="1FA2B985" w14:textId="77777777" w:rsidR="00D01E58" w:rsidRPr="00DF2930" w:rsidRDefault="00D01E58" w:rsidP="00B2539F">
            <w:pPr>
              <w:pStyle w:val="TAC"/>
              <w:rPr>
                <w:b/>
                <w:lang w:eastAsia="zh-CN"/>
              </w:rPr>
            </w:pPr>
            <w:r w:rsidRPr="00DF2930">
              <w:rPr>
                <w:lang w:eastAsia="zh-CN"/>
              </w:rPr>
              <w:t>CA_n38A-n66A</w:t>
            </w:r>
          </w:p>
          <w:p w14:paraId="40B3D452" w14:textId="77777777" w:rsidR="00D01E58" w:rsidRPr="00DF2930" w:rsidRDefault="00D01E58" w:rsidP="00B2539F">
            <w:pPr>
              <w:pStyle w:val="TAC"/>
              <w:rPr>
                <w:b/>
                <w:lang w:eastAsia="zh-CN"/>
              </w:rPr>
            </w:pPr>
            <w:r w:rsidRPr="00DF2930">
              <w:rPr>
                <w:lang w:eastAsia="zh-CN"/>
              </w:rPr>
              <w:t>CA_n38A-n78A</w:t>
            </w:r>
          </w:p>
          <w:p w14:paraId="4DE51FAF" w14:textId="77777777" w:rsidR="00D01E58" w:rsidRPr="00106E6B" w:rsidRDefault="00D01E58" w:rsidP="00B2539F">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9FD6ADE"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9F9AEE0" w14:textId="77777777" w:rsidR="00D01E58" w:rsidRPr="00106E6B" w:rsidRDefault="00D01E58" w:rsidP="00B2539F">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3AB69441"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796642B" w14:textId="77777777" w:rsidTr="001E39EA">
        <w:trPr>
          <w:trHeight w:val="29"/>
        </w:trPr>
        <w:tc>
          <w:tcPr>
            <w:tcW w:w="1859" w:type="dxa"/>
            <w:tcBorders>
              <w:top w:val="nil"/>
              <w:left w:val="single" w:sz="4" w:space="0" w:color="auto"/>
              <w:bottom w:val="nil"/>
              <w:right w:val="single" w:sz="4" w:space="0" w:color="auto"/>
            </w:tcBorders>
          </w:tcPr>
          <w:p w14:paraId="19B22CF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74269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F982C3" w14:textId="77777777" w:rsidR="00D01E58" w:rsidRPr="00106E6B" w:rsidRDefault="00D01E58" w:rsidP="00B2539F">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41A621B"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329BF9" w14:textId="77777777" w:rsidR="00D01E58" w:rsidRPr="00106E6B" w:rsidRDefault="00D01E58" w:rsidP="00B2539F">
            <w:pPr>
              <w:pStyle w:val="TAC"/>
              <w:rPr>
                <w:rFonts w:eastAsia="SimSun"/>
                <w:lang w:val="en-US" w:eastAsia="zh-CN" w:bidi="ar"/>
              </w:rPr>
            </w:pPr>
          </w:p>
        </w:tc>
      </w:tr>
      <w:tr w:rsidR="00D01E58" w:rsidRPr="00106E6B" w14:paraId="5BB2F51C" w14:textId="77777777" w:rsidTr="001E39EA">
        <w:trPr>
          <w:trHeight w:val="29"/>
        </w:trPr>
        <w:tc>
          <w:tcPr>
            <w:tcW w:w="1859" w:type="dxa"/>
            <w:tcBorders>
              <w:top w:val="nil"/>
              <w:left w:val="single" w:sz="4" w:space="0" w:color="auto"/>
              <w:bottom w:val="nil"/>
              <w:right w:val="single" w:sz="4" w:space="0" w:color="auto"/>
            </w:tcBorders>
            <w:vAlign w:val="center"/>
          </w:tcPr>
          <w:p w14:paraId="1F8D8EC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4AA406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74A0E7"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F4DABB0" w14:textId="77777777" w:rsidR="00D01E58" w:rsidRPr="001E32DC" w:rsidRDefault="00D01E58" w:rsidP="00B2539F">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1C05CBF" w14:textId="77777777" w:rsidR="00D01E58" w:rsidRPr="00106E6B" w:rsidRDefault="00D01E58" w:rsidP="00B2539F">
            <w:pPr>
              <w:pStyle w:val="TAC"/>
              <w:rPr>
                <w:rFonts w:eastAsia="SimSun"/>
                <w:lang w:val="en-US" w:eastAsia="zh-CN" w:bidi="ar"/>
              </w:rPr>
            </w:pPr>
          </w:p>
        </w:tc>
      </w:tr>
      <w:tr w:rsidR="00D01E58" w:rsidRPr="00106E6B" w14:paraId="3A27FBDC" w14:textId="77777777" w:rsidTr="001E39EA">
        <w:trPr>
          <w:trHeight w:val="29"/>
        </w:trPr>
        <w:tc>
          <w:tcPr>
            <w:tcW w:w="1859" w:type="dxa"/>
            <w:tcBorders>
              <w:top w:val="nil"/>
              <w:left w:val="single" w:sz="4" w:space="0" w:color="auto"/>
              <w:bottom w:val="nil"/>
              <w:right w:val="single" w:sz="4" w:space="0" w:color="auto"/>
            </w:tcBorders>
            <w:vAlign w:val="center"/>
          </w:tcPr>
          <w:p w14:paraId="7B72185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31C0A3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170CB"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9110326"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B295C2" w14:textId="77777777" w:rsidR="00D01E58" w:rsidRPr="00106E6B" w:rsidRDefault="00D01E58" w:rsidP="00B2539F">
            <w:pPr>
              <w:pStyle w:val="TAC"/>
              <w:rPr>
                <w:rFonts w:eastAsia="SimSun"/>
                <w:lang w:val="en-US" w:eastAsia="zh-CN" w:bidi="ar"/>
              </w:rPr>
            </w:pPr>
          </w:p>
        </w:tc>
      </w:tr>
      <w:tr w:rsidR="00D01E58" w:rsidRPr="00106E6B" w14:paraId="62157022" w14:textId="77777777" w:rsidTr="001E39EA">
        <w:trPr>
          <w:trHeight w:val="29"/>
        </w:trPr>
        <w:tc>
          <w:tcPr>
            <w:tcW w:w="1859" w:type="dxa"/>
            <w:tcBorders>
              <w:top w:val="single" w:sz="4" w:space="0" w:color="auto"/>
              <w:left w:val="single" w:sz="4" w:space="0" w:color="auto"/>
              <w:bottom w:val="nil"/>
              <w:right w:val="single" w:sz="4" w:space="0" w:color="auto"/>
            </w:tcBorders>
          </w:tcPr>
          <w:p w14:paraId="2AF5EC3B" w14:textId="77777777" w:rsidR="00D01E58" w:rsidRPr="00106E6B" w:rsidRDefault="00D01E58" w:rsidP="00B2539F">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37746DF3" w14:textId="77777777" w:rsidR="00D01E58" w:rsidRPr="00DF2930" w:rsidRDefault="00D01E58" w:rsidP="00B2539F">
            <w:pPr>
              <w:pStyle w:val="TAC"/>
              <w:rPr>
                <w:b/>
                <w:lang w:eastAsia="zh-CN"/>
              </w:rPr>
            </w:pPr>
            <w:r w:rsidRPr="00DF2930">
              <w:rPr>
                <w:lang w:eastAsia="zh-CN"/>
              </w:rPr>
              <w:t>CA_n25A-n38A</w:t>
            </w:r>
          </w:p>
          <w:p w14:paraId="08AAC6F1" w14:textId="77777777" w:rsidR="00D01E58" w:rsidRPr="00DF2930" w:rsidRDefault="00D01E58" w:rsidP="00B2539F">
            <w:pPr>
              <w:pStyle w:val="TAC"/>
              <w:rPr>
                <w:b/>
                <w:lang w:eastAsia="zh-CN"/>
              </w:rPr>
            </w:pPr>
            <w:r w:rsidRPr="00DF2930">
              <w:rPr>
                <w:lang w:eastAsia="zh-CN"/>
              </w:rPr>
              <w:t>CA_n25A-n66A</w:t>
            </w:r>
          </w:p>
          <w:p w14:paraId="1A9EBFDA" w14:textId="77777777" w:rsidR="00D01E58" w:rsidRPr="00DF2930" w:rsidRDefault="00D01E58" w:rsidP="00B2539F">
            <w:pPr>
              <w:pStyle w:val="TAC"/>
              <w:rPr>
                <w:b/>
                <w:lang w:eastAsia="zh-CN"/>
              </w:rPr>
            </w:pPr>
            <w:r w:rsidRPr="00DF2930">
              <w:rPr>
                <w:lang w:eastAsia="zh-CN"/>
              </w:rPr>
              <w:t>CA_n25A-n78A</w:t>
            </w:r>
          </w:p>
          <w:p w14:paraId="5732DFCB" w14:textId="77777777" w:rsidR="00D01E58" w:rsidRPr="00DF2930" w:rsidRDefault="00D01E58" w:rsidP="00B2539F">
            <w:pPr>
              <w:pStyle w:val="TAC"/>
              <w:rPr>
                <w:b/>
                <w:lang w:eastAsia="zh-CN"/>
              </w:rPr>
            </w:pPr>
            <w:r w:rsidRPr="00DF2930">
              <w:rPr>
                <w:lang w:eastAsia="zh-CN"/>
              </w:rPr>
              <w:t>CA_n38A-n66A</w:t>
            </w:r>
          </w:p>
          <w:p w14:paraId="55C0412B" w14:textId="77777777" w:rsidR="00D01E58" w:rsidRPr="00DF2930" w:rsidRDefault="00D01E58" w:rsidP="00B2539F">
            <w:pPr>
              <w:pStyle w:val="TAC"/>
              <w:rPr>
                <w:b/>
                <w:lang w:eastAsia="zh-CN"/>
              </w:rPr>
            </w:pPr>
            <w:r w:rsidRPr="00DF2930">
              <w:rPr>
                <w:lang w:eastAsia="zh-CN"/>
              </w:rPr>
              <w:t>CA_n38A-n78A</w:t>
            </w:r>
          </w:p>
          <w:p w14:paraId="4B90E0F8" w14:textId="77777777" w:rsidR="00D01E58" w:rsidRPr="00106E6B" w:rsidRDefault="00D01E58" w:rsidP="00B2539F">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13557A" w14:textId="77777777" w:rsidR="00D01E58" w:rsidRPr="00106E6B" w:rsidRDefault="00D01E58" w:rsidP="00B2539F">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0C2D275" w14:textId="77777777" w:rsidR="00D01E58" w:rsidRPr="00106E6B" w:rsidRDefault="00D01E58" w:rsidP="00B2539F">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5D10A1A0"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E7AA91E" w14:textId="77777777" w:rsidTr="001E39EA">
        <w:trPr>
          <w:trHeight w:val="29"/>
        </w:trPr>
        <w:tc>
          <w:tcPr>
            <w:tcW w:w="1859" w:type="dxa"/>
            <w:tcBorders>
              <w:top w:val="nil"/>
              <w:left w:val="single" w:sz="4" w:space="0" w:color="auto"/>
              <w:bottom w:val="nil"/>
              <w:right w:val="single" w:sz="4" w:space="0" w:color="auto"/>
            </w:tcBorders>
          </w:tcPr>
          <w:p w14:paraId="6B7BAF9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0C8C5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701CDA" w14:textId="77777777" w:rsidR="00D01E58" w:rsidRPr="00106E6B" w:rsidRDefault="00D01E58" w:rsidP="00B2539F">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F0FA2BA"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E287A6" w14:textId="77777777" w:rsidR="00D01E58" w:rsidRPr="00106E6B" w:rsidRDefault="00D01E58" w:rsidP="00B2539F">
            <w:pPr>
              <w:pStyle w:val="TAC"/>
              <w:rPr>
                <w:rFonts w:eastAsia="SimSun"/>
                <w:lang w:val="en-US" w:eastAsia="zh-CN" w:bidi="ar"/>
              </w:rPr>
            </w:pPr>
          </w:p>
        </w:tc>
      </w:tr>
      <w:tr w:rsidR="00D01E58" w:rsidRPr="00106E6B" w14:paraId="3A7372E0" w14:textId="77777777" w:rsidTr="001E39EA">
        <w:trPr>
          <w:trHeight w:val="29"/>
        </w:trPr>
        <w:tc>
          <w:tcPr>
            <w:tcW w:w="1859" w:type="dxa"/>
            <w:tcBorders>
              <w:top w:val="nil"/>
              <w:left w:val="single" w:sz="4" w:space="0" w:color="auto"/>
              <w:bottom w:val="nil"/>
              <w:right w:val="single" w:sz="4" w:space="0" w:color="auto"/>
            </w:tcBorders>
            <w:vAlign w:val="center"/>
          </w:tcPr>
          <w:p w14:paraId="42B6DE7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C81F4D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99D17E"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806810D"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91A4FE" w14:textId="77777777" w:rsidR="00D01E58" w:rsidRPr="00106E6B" w:rsidRDefault="00D01E58" w:rsidP="00B2539F">
            <w:pPr>
              <w:pStyle w:val="TAC"/>
              <w:rPr>
                <w:rFonts w:eastAsia="SimSun"/>
                <w:lang w:val="en-US" w:eastAsia="zh-CN" w:bidi="ar"/>
              </w:rPr>
            </w:pPr>
          </w:p>
        </w:tc>
      </w:tr>
      <w:tr w:rsidR="00D01E58" w:rsidRPr="00106E6B" w14:paraId="3DC6A230" w14:textId="77777777" w:rsidTr="001E39EA">
        <w:trPr>
          <w:trHeight w:val="29"/>
        </w:trPr>
        <w:tc>
          <w:tcPr>
            <w:tcW w:w="1859" w:type="dxa"/>
            <w:tcBorders>
              <w:top w:val="nil"/>
              <w:left w:val="single" w:sz="4" w:space="0" w:color="auto"/>
              <w:bottom w:val="nil"/>
              <w:right w:val="single" w:sz="4" w:space="0" w:color="auto"/>
            </w:tcBorders>
            <w:vAlign w:val="center"/>
          </w:tcPr>
          <w:p w14:paraId="7A0AC39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9FEEF0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255BD4"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8409DE4" w14:textId="77777777" w:rsidR="00D01E58" w:rsidRPr="00106E6B" w:rsidRDefault="00D01E58" w:rsidP="00B2539F">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1F637C6" w14:textId="77777777" w:rsidR="00D01E58" w:rsidRPr="00106E6B" w:rsidRDefault="00D01E58" w:rsidP="00B2539F">
            <w:pPr>
              <w:pStyle w:val="TAC"/>
              <w:rPr>
                <w:rFonts w:eastAsia="SimSun"/>
                <w:lang w:val="en-US" w:eastAsia="zh-CN" w:bidi="ar"/>
              </w:rPr>
            </w:pPr>
          </w:p>
        </w:tc>
      </w:tr>
      <w:tr w:rsidR="00D01E58" w:rsidRPr="00106E6B" w14:paraId="2D1AF83C" w14:textId="77777777" w:rsidTr="001E39EA">
        <w:trPr>
          <w:trHeight w:val="29"/>
        </w:trPr>
        <w:tc>
          <w:tcPr>
            <w:tcW w:w="1859" w:type="dxa"/>
            <w:tcBorders>
              <w:top w:val="single" w:sz="4" w:space="0" w:color="auto"/>
              <w:left w:val="single" w:sz="4" w:space="0" w:color="auto"/>
              <w:bottom w:val="nil"/>
              <w:right w:val="single" w:sz="4" w:space="0" w:color="auto"/>
            </w:tcBorders>
          </w:tcPr>
          <w:p w14:paraId="0848DD90" w14:textId="77777777" w:rsidR="00D01E58" w:rsidRPr="00106E6B" w:rsidRDefault="00D01E58" w:rsidP="00B2539F">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6E6893C8" w14:textId="77777777" w:rsidR="00D01E58" w:rsidRPr="00DF2930" w:rsidRDefault="00D01E58" w:rsidP="00B2539F">
            <w:pPr>
              <w:pStyle w:val="TAC"/>
              <w:rPr>
                <w:b/>
                <w:lang w:eastAsia="zh-CN"/>
              </w:rPr>
            </w:pPr>
            <w:r w:rsidRPr="00DF2930">
              <w:rPr>
                <w:lang w:eastAsia="zh-CN"/>
              </w:rPr>
              <w:t>CA_n25A-n38A</w:t>
            </w:r>
          </w:p>
          <w:p w14:paraId="3CFA61E2" w14:textId="77777777" w:rsidR="00D01E58" w:rsidRPr="00DF2930" w:rsidRDefault="00D01E58" w:rsidP="00B2539F">
            <w:pPr>
              <w:pStyle w:val="TAC"/>
              <w:rPr>
                <w:b/>
                <w:lang w:eastAsia="zh-CN"/>
              </w:rPr>
            </w:pPr>
            <w:r w:rsidRPr="00DF2930">
              <w:rPr>
                <w:lang w:eastAsia="zh-CN"/>
              </w:rPr>
              <w:t>CA_n25A-n66A</w:t>
            </w:r>
          </w:p>
          <w:p w14:paraId="6C89E940" w14:textId="77777777" w:rsidR="00D01E58" w:rsidRPr="00DF2930" w:rsidRDefault="00D01E58" w:rsidP="00B2539F">
            <w:pPr>
              <w:pStyle w:val="TAC"/>
              <w:rPr>
                <w:b/>
                <w:lang w:eastAsia="zh-CN"/>
              </w:rPr>
            </w:pPr>
            <w:r w:rsidRPr="00DF2930">
              <w:rPr>
                <w:lang w:eastAsia="zh-CN"/>
              </w:rPr>
              <w:t>CA_n25A-n78A</w:t>
            </w:r>
          </w:p>
          <w:p w14:paraId="01C62767" w14:textId="77777777" w:rsidR="00D01E58" w:rsidRPr="00DF2930" w:rsidRDefault="00D01E58" w:rsidP="00B2539F">
            <w:pPr>
              <w:pStyle w:val="TAC"/>
              <w:rPr>
                <w:b/>
                <w:lang w:eastAsia="zh-CN"/>
              </w:rPr>
            </w:pPr>
            <w:r w:rsidRPr="00DF2930">
              <w:rPr>
                <w:lang w:eastAsia="zh-CN"/>
              </w:rPr>
              <w:t>CA_n38A-n66A</w:t>
            </w:r>
          </w:p>
          <w:p w14:paraId="29E2444E" w14:textId="77777777" w:rsidR="00D01E58" w:rsidRPr="00DF2930" w:rsidRDefault="00D01E58" w:rsidP="00B2539F">
            <w:pPr>
              <w:pStyle w:val="TAC"/>
              <w:rPr>
                <w:b/>
                <w:lang w:eastAsia="zh-CN"/>
              </w:rPr>
            </w:pPr>
            <w:r w:rsidRPr="00DF2930">
              <w:rPr>
                <w:lang w:eastAsia="zh-CN"/>
              </w:rPr>
              <w:t>CA_n38A-n78A</w:t>
            </w:r>
          </w:p>
          <w:p w14:paraId="68632C6B" w14:textId="77777777" w:rsidR="00D01E58" w:rsidRPr="00106E6B" w:rsidRDefault="00D01E58" w:rsidP="00B2539F">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ABEBAC" w14:textId="77777777" w:rsidR="00D01E58" w:rsidRPr="00106E6B" w:rsidRDefault="00D01E58" w:rsidP="00B2539F">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17D076A"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49256DB"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58794B1" w14:textId="77777777" w:rsidTr="001E39EA">
        <w:trPr>
          <w:trHeight w:val="29"/>
        </w:trPr>
        <w:tc>
          <w:tcPr>
            <w:tcW w:w="1859" w:type="dxa"/>
            <w:tcBorders>
              <w:top w:val="nil"/>
              <w:left w:val="single" w:sz="4" w:space="0" w:color="auto"/>
              <w:bottom w:val="nil"/>
              <w:right w:val="single" w:sz="4" w:space="0" w:color="auto"/>
            </w:tcBorders>
            <w:vAlign w:val="center"/>
          </w:tcPr>
          <w:p w14:paraId="7EB1E63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9D8E22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69ECA1" w14:textId="77777777" w:rsidR="00D01E58" w:rsidRPr="00106E6B" w:rsidRDefault="00D01E58" w:rsidP="00B2539F">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AA7C83C"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B98747" w14:textId="77777777" w:rsidR="00D01E58" w:rsidRPr="00106E6B" w:rsidRDefault="00D01E58" w:rsidP="00B2539F">
            <w:pPr>
              <w:pStyle w:val="TAC"/>
              <w:rPr>
                <w:rFonts w:eastAsia="SimSun"/>
                <w:lang w:val="en-US" w:eastAsia="zh-CN" w:bidi="ar"/>
              </w:rPr>
            </w:pPr>
          </w:p>
        </w:tc>
      </w:tr>
      <w:tr w:rsidR="00D01E58" w:rsidRPr="00106E6B" w14:paraId="4B370081" w14:textId="77777777" w:rsidTr="001E39EA">
        <w:trPr>
          <w:trHeight w:val="29"/>
        </w:trPr>
        <w:tc>
          <w:tcPr>
            <w:tcW w:w="1859" w:type="dxa"/>
            <w:tcBorders>
              <w:top w:val="nil"/>
              <w:left w:val="single" w:sz="4" w:space="0" w:color="auto"/>
              <w:bottom w:val="nil"/>
              <w:right w:val="single" w:sz="4" w:space="0" w:color="auto"/>
            </w:tcBorders>
            <w:vAlign w:val="center"/>
          </w:tcPr>
          <w:p w14:paraId="6D604BB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245068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18C75B"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AA4C520" w14:textId="77777777" w:rsidR="00D01E58" w:rsidRPr="001E32DC" w:rsidRDefault="00D01E58" w:rsidP="00B2539F">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E2B3903" w14:textId="77777777" w:rsidR="00D01E58" w:rsidRPr="00106E6B" w:rsidRDefault="00D01E58" w:rsidP="00B2539F">
            <w:pPr>
              <w:pStyle w:val="TAC"/>
              <w:rPr>
                <w:rFonts w:eastAsia="SimSun"/>
                <w:lang w:val="en-US" w:eastAsia="zh-CN" w:bidi="ar"/>
              </w:rPr>
            </w:pPr>
          </w:p>
        </w:tc>
      </w:tr>
      <w:tr w:rsidR="00D01E58" w:rsidRPr="00106E6B" w14:paraId="3BDF558E" w14:textId="77777777" w:rsidTr="001E39EA">
        <w:trPr>
          <w:trHeight w:val="29"/>
        </w:trPr>
        <w:tc>
          <w:tcPr>
            <w:tcW w:w="1859" w:type="dxa"/>
            <w:tcBorders>
              <w:top w:val="nil"/>
              <w:left w:val="single" w:sz="4" w:space="0" w:color="auto"/>
              <w:bottom w:val="nil"/>
              <w:right w:val="single" w:sz="4" w:space="0" w:color="auto"/>
            </w:tcBorders>
            <w:vAlign w:val="center"/>
          </w:tcPr>
          <w:p w14:paraId="181B3B9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7C9EAD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424165"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0D3A7FE" w14:textId="77777777" w:rsidR="00D01E58" w:rsidRPr="00106E6B" w:rsidRDefault="00D01E58" w:rsidP="00B2539F">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42E08F1E" w14:textId="77777777" w:rsidR="00D01E58" w:rsidRPr="00106E6B" w:rsidRDefault="00D01E58" w:rsidP="00B2539F">
            <w:pPr>
              <w:pStyle w:val="TAC"/>
              <w:rPr>
                <w:rFonts w:eastAsia="SimSun"/>
                <w:lang w:val="en-US" w:eastAsia="zh-CN" w:bidi="ar"/>
              </w:rPr>
            </w:pPr>
          </w:p>
        </w:tc>
      </w:tr>
      <w:tr w:rsidR="00D01E58" w:rsidRPr="00106E6B" w14:paraId="405078C7" w14:textId="77777777" w:rsidTr="001E39EA">
        <w:trPr>
          <w:trHeight w:val="29"/>
        </w:trPr>
        <w:tc>
          <w:tcPr>
            <w:tcW w:w="1859" w:type="dxa"/>
            <w:tcBorders>
              <w:top w:val="single" w:sz="4" w:space="0" w:color="auto"/>
              <w:left w:val="single" w:sz="4" w:space="0" w:color="auto"/>
              <w:bottom w:val="nil"/>
              <w:right w:val="single" w:sz="4" w:space="0" w:color="auto"/>
            </w:tcBorders>
          </w:tcPr>
          <w:p w14:paraId="01E1F265" w14:textId="77777777" w:rsidR="00D01E58" w:rsidRPr="00106E6B" w:rsidRDefault="00D01E58" w:rsidP="00B2539F">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541CBCF2" w14:textId="77777777" w:rsidR="00D01E58" w:rsidRPr="00DF2930" w:rsidRDefault="00D01E58" w:rsidP="00B2539F">
            <w:pPr>
              <w:pStyle w:val="TAC"/>
              <w:rPr>
                <w:b/>
                <w:lang w:eastAsia="zh-CN"/>
              </w:rPr>
            </w:pPr>
            <w:r w:rsidRPr="00DF2930">
              <w:rPr>
                <w:lang w:eastAsia="zh-CN"/>
              </w:rPr>
              <w:t>CA_n25A-n38A</w:t>
            </w:r>
          </w:p>
          <w:p w14:paraId="6D8968DB" w14:textId="77777777" w:rsidR="00D01E58" w:rsidRPr="00DF2930" w:rsidRDefault="00D01E58" w:rsidP="00B2539F">
            <w:pPr>
              <w:pStyle w:val="TAC"/>
              <w:rPr>
                <w:b/>
                <w:lang w:eastAsia="zh-CN"/>
              </w:rPr>
            </w:pPr>
            <w:r w:rsidRPr="00DF2930">
              <w:rPr>
                <w:lang w:eastAsia="zh-CN"/>
              </w:rPr>
              <w:t>CA_n25A-n66A</w:t>
            </w:r>
          </w:p>
          <w:p w14:paraId="4B887B57" w14:textId="77777777" w:rsidR="00D01E58" w:rsidRPr="00DF2930" w:rsidRDefault="00D01E58" w:rsidP="00B2539F">
            <w:pPr>
              <w:pStyle w:val="TAC"/>
              <w:rPr>
                <w:b/>
                <w:lang w:eastAsia="zh-CN"/>
              </w:rPr>
            </w:pPr>
            <w:r w:rsidRPr="00DF2930">
              <w:rPr>
                <w:lang w:eastAsia="zh-CN"/>
              </w:rPr>
              <w:t>CA_n25A-n78A</w:t>
            </w:r>
          </w:p>
          <w:p w14:paraId="4DF09418" w14:textId="77777777" w:rsidR="00D01E58" w:rsidRPr="00DF2930" w:rsidRDefault="00D01E58" w:rsidP="00B2539F">
            <w:pPr>
              <w:pStyle w:val="TAC"/>
              <w:rPr>
                <w:b/>
                <w:lang w:eastAsia="zh-CN"/>
              </w:rPr>
            </w:pPr>
            <w:r w:rsidRPr="00DF2930">
              <w:rPr>
                <w:lang w:eastAsia="zh-CN"/>
              </w:rPr>
              <w:t>CA_n38A-n66A</w:t>
            </w:r>
          </w:p>
          <w:p w14:paraId="216E2E3E" w14:textId="77777777" w:rsidR="00D01E58" w:rsidRPr="00DF2930" w:rsidRDefault="00D01E58" w:rsidP="00B2539F">
            <w:pPr>
              <w:pStyle w:val="TAC"/>
              <w:rPr>
                <w:b/>
                <w:lang w:eastAsia="zh-CN"/>
              </w:rPr>
            </w:pPr>
            <w:r w:rsidRPr="00DF2930">
              <w:rPr>
                <w:lang w:eastAsia="zh-CN"/>
              </w:rPr>
              <w:t>CA_n38A-n78A</w:t>
            </w:r>
          </w:p>
          <w:p w14:paraId="1AF0CBFB" w14:textId="77777777" w:rsidR="00D01E58" w:rsidRPr="00106E6B" w:rsidRDefault="00D01E58" w:rsidP="00B2539F">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2CE0C4A" w14:textId="77777777" w:rsidR="00D01E58" w:rsidRPr="00106E6B" w:rsidRDefault="00D01E58" w:rsidP="00B2539F">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5BA3DE3" w14:textId="77777777" w:rsidR="00D01E58" w:rsidRPr="00106E6B" w:rsidRDefault="00D01E58" w:rsidP="00B2539F">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64E5007C"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46860F4" w14:textId="77777777" w:rsidTr="001E39EA">
        <w:trPr>
          <w:trHeight w:val="29"/>
        </w:trPr>
        <w:tc>
          <w:tcPr>
            <w:tcW w:w="1859" w:type="dxa"/>
            <w:tcBorders>
              <w:top w:val="nil"/>
              <w:left w:val="single" w:sz="4" w:space="0" w:color="auto"/>
              <w:bottom w:val="nil"/>
              <w:right w:val="single" w:sz="4" w:space="0" w:color="auto"/>
            </w:tcBorders>
          </w:tcPr>
          <w:p w14:paraId="6A363B1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84CDA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D318CD" w14:textId="77777777" w:rsidR="00D01E58" w:rsidRPr="00106E6B" w:rsidRDefault="00D01E58" w:rsidP="00B2539F">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7F6B37BA"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45D0CE" w14:textId="77777777" w:rsidR="00D01E58" w:rsidRPr="00106E6B" w:rsidRDefault="00D01E58" w:rsidP="00B2539F">
            <w:pPr>
              <w:pStyle w:val="TAC"/>
              <w:rPr>
                <w:rFonts w:eastAsia="SimSun"/>
                <w:lang w:val="en-US" w:eastAsia="zh-CN" w:bidi="ar"/>
              </w:rPr>
            </w:pPr>
          </w:p>
        </w:tc>
      </w:tr>
      <w:tr w:rsidR="00D01E58" w:rsidRPr="00106E6B" w14:paraId="7C7F3375" w14:textId="77777777" w:rsidTr="001E39EA">
        <w:trPr>
          <w:trHeight w:val="29"/>
        </w:trPr>
        <w:tc>
          <w:tcPr>
            <w:tcW w:w="1859" w:type="dxa"/>
            <w:tcBorders>
              <w:top w:val="nil"/>
              <w:left w:val="single" w:sz="4" w:space="0" w:color="auto"/>
              <w:bottom w:val="nil"/>
              <w:right w:val="single" w:sz="4" w:space="0" w:color="auto"/>
            </w:tcBorders>
            <w:vAlign w:val="center"/>
          </w:tcPr>
          <w:p w14:paraId="735C3C9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48E5A4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2A50C0"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668B25C" w14:textId="77777777" w:rsidR="00D01E58" w:rsidRPr="001E32DC" w:rsidRDefault="00D01E58" w:rsidP="00B2539F">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98F60BE" w14:textId="77777777" w:rsidR="00D01E58" w:rsidRPr="00106E6B" w:rsidRDefault="00D01E58" w:rsidP="00B2539F">
            <w:pPr>
              <w:pStyle w:val="TAC"/>
              <w:rPr>
                <w:rFonts w:eastAsia="SimSun"/>
                <w:lang w:val="en-US" w:eastAsia="zh-CN" w:bidi="ar"/>
              </w:rPr>
            </w:pPr>
          </w:p>
        </w:tc>
      </w:tr>
      <w:tr w:rsidR="00D01E58" w:rsidRPr="00106E6B" w14:paraId="1C4B3FCE" w14:textId="77777777" w:rsidTr="001E39EA">
        <w:trPr>
          <w:trHeight w:val="29"/>
        </w:trPr>
        <w:tc>
          <w:tcPr>
            <w:tcW w:w="1859" w:type="dxa"/>
            <w:tcBorders>
              <w:top w:val="nil"/>
              <w:left w:val="single" w:sz="4" w:space="0" w:color="auto"/>
              <w:bottom w:val="nil"/>
              <w:right w:val="single" w:sz="4" w:space="0" w:color="auto"/>
            </w:tcBorders>
            <w:vAlign w:val="center"/>
          </w:tcPr>
          <w:p w14:paraId="36E618E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456F4A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F52349"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5574EDC" w14:textId="77777777" w:rsidR="00D01E58" w:rsidRPr="00106E6B" w:rsidRDefault="00D01E58" w:rsidP="00B2539F">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01790F43" w14:textId="77777777" w:rsidR="00D01E58" w:rsidRPr="00106E6B" w:rsidRDefault="00D01E58" w:rsidP="00B2539F">
            <w:pPr>
              <w:pStyle w:val="TAC"/>
              <w:rPr>
                <w:rFonts w:eastAsia="SimSun"/>
                <w:lang w:val="en-US" w:eastAsia="zh-CN" w:bidi="ar"/>
              </w:rPr>
            </w:pPr>
          </w:p>
        </w:tc>
      </w:tr>
      <w:tr w:rsidR="00D01E58" w:rsidRPr="00106E6B" w14:paraId="59EDA9BE" w14:textId="77777777" w:rsidTr="001E39EA">
        <w:trPr>
          <w:trHeight w:val="29"/>
        </w:trPr>
        <w:tc>
          <w:tcPr>
            <w:tcW w:w="1859" w:type="dxa"/>
            <w:tcBorders>
              <w:top w:val="single" w:sz="4" w:space="0" w:color="auto"/>
              <w:left w:val="single" w:sz="4" w:space="0" w:color="auto"/>
              <w:bottom w:val="nil"/>
              <w:right w:val="single" w:sz="4" w:space="0" w:color="auto"/>
            </w:tcBorders>
          </w:tcPr>
          <w:p w14:paraId="0DDB79BD" w14:textId="77777777" w:rsidR="00D01E58" w:rsidRPr="00106E6B" w:rsidRDefault="00D01E58" w:rsidP="00B2539F">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37D9F39B" w14:textId="77777777" w:rsidR="00D01E58" w:rsidRPr="00106E6B" w:rsidRDefault="00D01E58" w:rsidP="00B2539F">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F635C62" w14:textId="77777777" w:rsidR="00D01E58" w:rsidRPr="00106E6B" w:rsidRDefault="00D01E58" w:rsidP="00B2539F">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1DC004E"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048EF8"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05EA12D" w14:textId="77777777" w:rsidTr="001E39EA">
        <w:trPr>
          <w:trHeight w:val="29"/>
        </w:trPr>
        <w:tc>
          <w:tcPr>
            <w:tcW w:w="1859" w:type="dxa"/>
            <w:tcBorders>
              <w:top w:val="nil"/>
              <w:left w:val="single" w:sz="4" w:space="0" w:color="auto"/>
              <w:bottom w:val="nil"/>
              <w:right w:val="single" w:sz="4" w:space="0" w:color="auto"/>
            </w:tcBorders>
          </w:tcPr>
          <w:p w14:paraId="0D95BC3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62237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7100E" w14:textId="77777777" w:rsidR="00D01E58" w:rsidRPr="00106E6B" w:rsidRDefault="00D01E58" w:rsidP="00B2539F">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82FA6AE"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71A2087" w14:textId="77777777" w:rsidR="00D01E58" w:rsidRPr="00106E6B" w:rsidRDefault="00D01E58" w:rsidP="00B2539F">
            <w:pPr>
              <w:pStyle w:val="TAC"/>
              <w:rPr>
                <w:rFonts w:eastAsia="SimSun"/>
                <w:lang w:val="en-US" w:eastAsia="zh-CN" w:bidi="ar"/>
              </w:rPr>
            </w:pPr>
          </w:p>
        </w:tc>
      </w:tr>
      <w:tr w:rsidR="00D01E58" w:rsidRPr="00106E6B" w14:paraId="2935AC32" w14:textId="77777777" w:rsidTr="001E39EA">
        <w:trPr>
          <w:trHeight w:val="29"/>
        </w:trPr>
        <w:tc>
          <w:tcPr>
            <w:tcW w:w="1859" w:type="dxa"/>
            <w:tcBorders>
              <w:top w:val="nil"/>
              <w:left w:val="single" w:sz="4" w:space="0" w:color="auto"/>
              <w:bottom w:val="nil"/>
              <w:right w:val="single" w:sz="4" w:space="0" w:color="auto"/>
            </w:tcBorders>
          </w:tcPr>
          <w:p w14:paraId="295A15C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2A31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36EEB1" w14:textId="77777777" w:rsidR="00D01E58" w:rsidRPr="00106E6B" w:rsidRDefault="00D01E58" w:rsidP="00B2539F">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6FA729"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146CB3AD" w14:textId="77777777" w:rsidR="00D01E58" w:rsidRPr="00106E6B" w:rsidRDefault="00D01E58" w:rsidP="00B2539F">
            <w:pPr>
              <w:pStyle w:val="TAC"/>
              <w:rPr>
                <w:rFonts w:eastAsia="SimSun"/>
                <w:lang w:val="en-US" w:eastAsia="zh-CN" w:bidi="ar"/>
              </w:rPr>
            </w:pPr>
          </w:p>
        </w:tc>
      </w:tr>
      <w:tr w:rsidR="00D01E58" w:rsidRPr="00106E6B" w14:paraId="1C679965" w14:textId="77777777" w:rsidTr="001E39EA">
        <w:trPr>
          <w:trHeight w:val="29"/>
        </w:trPr>
        <w:tc>
          <w:tcPr>
            <w:tcW w:w="1859" w:type="dxa"/>
            <w:tcBorders>
              <w:top w:val="nil"/>
              <w:left w:val="single" w:sz="4" w:space="0" w:color="auto"/>
              <w:bottom w:val="nil"/>
              <w:right w:val="single" w:sz="4" w:space="0" w:color="auto"/>
            </w:tcBorders>
          </w:tcPr>
          <w:p w14:paraId="0B1BC46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4B16E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BBB567" w14:textId="77777777" w:rsidR="00D01E58" w:rsidRPr="00106E6B" w:rsidRDefault="00D01E58" w:rsidP="00B2539F">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62AFD71"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A49CDC4" w14:textId="77777777" w:rsidR="00D01E58" w:rsidRPr="00106E6B" w:rsidRDefault="00D01E58" w:rsidP="00B2539F">
            <w:pPr>
              <w:pStyle w:val="TAC"/>
              <w:rPr>
                <w:rFonts w:eastAsia="SimSun"/>
                <w:lang w:val="en-US" w:eastAsia="zh-CN" w:bidi="ar"/>
              </w:rPr>
            </w:pPr>
          </w:p>
        </w:tc>
      </w:tr>
      <w:tr w:rsidR="00D01E58" w:rsidRPr="00106E6B" w14:paraId="188D20EB" w14:textId="77777777" w:rsidTr="001E39EA">
        <w:trPr>
          <w:trHeight w:val="29"/>
        </w:trPr>
        <w:tc>
          <w:tcPr>
            <w:tcW w:w="1859" w:type="dxa"/>
            <w:tcBorders>
              <w:top w:val="nil"/>
              <w:left w:val="single" w:sz="4" w:space="0" w:color="auto"/>
              <w:bottom w:val="nil"/>
              <w:right w:val="single" w:sz="4" w:space="0" w:color="auto"/>
            </w:tcBorders>
          </w:tcPr>
          <w:p w14:paraId="4D746C37"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68607C" w14:textId="77777777" w:rsidR="00D01E58" w:rsidRDefault="00D01E58" w:rsidP="00B2539F">
            <w:pPr>
              <w:pStyle w:val="TAC"/>
            </w:pPr>
            <w:r>
              <w:t>CA_n25A-n41A</w:t>
            </w:r>
          </w:p>
          <w:p w14:paraId="6D4A3B1A" w14:textId="77777777" w:rsidR="00D01E58" w:rsidRDefault="00D01E58" w:rsidP="00B2539F">
            <w:pPr>
              <w:pStyle w:val="TAC"/>
            </w:pPr>
            <w:r>
              <w:t>CA_n25A-n66A</w:t>
            </w:r>
          </w:p>
          <w:p w14:paraId="53CA4E47" w14:textId="77777777" w:rsidR="00D01E58" w:rsidRDefault="00D01E58" w:rsidP="00B2539F">
            <w:pPr>
              <w:pStyle w:val="TAC"/>
            </w:pPr>
            <w:r>
              <w:t>CA_n25A-n71A</w:t>
            </w:r>
          </w:p>
          <w:p w14:paraId="1329E11F" w14:textId="77777777" w:rsidR="00D01E58" w:rsidRDefault="00D01E58" w:rsidP="00B2539F">
            <w:pPr>
              <w:pStyle w:val="TAC"/>
            </w:pPr>
            <w:r w:rsidRPr="00EE5377">
              <w:t>CA_n41A-n66A</w:t>
            </w:r>
          </w:p>
          <w:p w14:paraId="48AE283F" w14:textId="77777777" w:rsidR="00D01E58" w:rsidRPr="00715199" w:rsidRDefault="00D01E58" w:rsidP="00B2539F">
            <w:pPr>
              <w:pStyle w:val="TAC"/>
            </w:pPr>
            <w:r w:rsidRPr="00EE5377">
              <w:t>CA_n41A-n71A</w:t>
            </w:r>
          </w:p>
          <w:p w14:paraId="5C4AC563" w14:textId="77777777" w:rsidR="00D01E58" w:rsidRDefault="00D01E58" w:rsidP="00B2539F">
            <w:pPr>
              <w:pStyle w:val="TAC"/>
            </w:pPr>
            <w:r w:rsidRPr="00EE5377">
              <w:t>CA_n66A-n71A</w:t>
            </w:r>
          </w:p>
          <w:p w14:paraId="3B835243" w14:textId="77777777" w:rsidR="00D01E58" w:rsidRDefault="00D01E58" w:rsidP="00B2539F">
            <w:pPr>
              <w:pStyle w:val="TAC"/>
            </w:pPr>
          </w:p>
          <w:p w14:paraId="37F7B26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82E524" w14:textId="77777777" w:rsidR="00D01E58" w:rsidRPr="00106E6B" w:rsidRDefault="00D01E58" w:rsidP="00B2539F">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1C9D6EDF"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EB31DDA"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3DAD9824" w14:textId="77777777" w:rsidTr="001E39EA">
        <w:trPr>
          <w:trHeight w:val="29"/>
        </w:trPr>
        <w:tc>
          <w:tcPr>
            <w:tcW w:w="1859" w:type="dxa"/>
            <w:tcBorders>
              <w:top w:val="nil"/>
              <w:left w:val="single" w:sz="4" w:space="0" w:color="auto"/>
              <w:bottom w:val="nil"/>
              <w:right w:val="single" w:sz="4" w:space="0" w:color="auto"/>
            </w:tcBorders>
          </w:tcPr>
          <w:p w14:paraId="7934A05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F8736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6F7CF3" w14:textId="77777777" w:rsidR="00D01E58" w:rsidRPr="00106E6B" w:rsidRDefault="00D01E58" w:rsidP="00B2539F">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101943FB"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451B586" w14:textId="77777777" w:rsidR="00D01E58" w:rsidRPr="00106E6B" w:rsidRDefault="00D01E58" w:rsidP="00B2539F">
            <w:pPr>
              <w:pStyle w:val="TAC"/>
              <w:rPr>
                <w:rFonts w:eastAsia="SimSun"/>
                <w:lang w:val="en-US" w:eastAsia="zh-CN" w:bidi="ar"/>
              </w:rPr>
            </w:pPr>
          </w:p>
        </w:tc>
      </w:tr>
      <w:tr w:rsidR="00D01E58" w:rsidRPr="00106E6B" w14:paraId="7B340C31" w14:textId="77777777" w:rsidTr="001E39EA">
        <w:trPr>
          <w:trHeight w:val="29"/>
        </w:trPr>
        <w:tc>
          <w:tcPr>
            <w:tcW w:w="1859" w:type="dxa"/>
            <w:tcBorders>
              <w:top w:val="nil"/>
              <w:left w:val="single" w:sz="4" w:space="0" w:color="auto"/>
              <w:bottom w:val="nil"/>
              <w:right w:val="single" w:sz="4" w:space="0" w:color="auto"/>
            </w:tcBorders>
          </w:tcPr>
          <w:p w14:paraId="47B27B5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27F6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4ED1F0" w14:textId="77777777" w:rsidR="00D01E58" w:rsidRPr="00106E6B" w:rsidRDefault="00D01E58" w:rsidP="00B2539F">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73D8A226"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D19453" w14:textId="77777777" w:rsidR="00D01E58" w:rsidRPr="00106E6B" w:rsidRDefault="00D01E58" w:rsidP="00B2539F">
            <w:pPr>
              <w:pStyle w:val="TAC"/>
              <w:rPr>
                <w:rFonts w:eastAsia="SimSun"/>
                <w:lang w:val="en-US" w:eastAsia="zh-CN" w:bidi="ar"/>
              </w:rPr>
            </w:pPr>
          </w:p>
        </w:tc>
      </w:tr>
      <w:tr w:rsidR="00D01E58" w:rsidRPr="00106E6B" w14:paraId="2F8C7115" w14:textId="77777777" w:rsidTr="001E39EA">
        <w:trPr>
          <w:trHeight w:val="29"/>
        </w:trPr>
        <w:tc>
          <w:tcPr>
            <w:tcW w:w="1859" w:type="dxa"/>
            <w:tcBorders>
              <w:top w:val="nil"/>
              <w:left w:val="single" w:sz="4" w:space="0" w:color="auto"/>
              <w:bottom w:val="nil"/>
              <w:right w:val="single" w:sz="4" w:space="0" w:color="auto"/>
            </w:tcBorders>
          </w:tcPr>
          <w:p w14:paraId="16C49E0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F0221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582C71" w14:textId="77777777" w:rsidR="00D01E58" w:rsidRPr="00106E6B" w:rsidRDefault="00D01E58" w:rsidP="00B2539F">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73AD8FFD"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479CBCD" w14:textId="77777777" w:rsidR="00D01E58" w:rsidRPr="00106E6B" w:rsidRDefault="00D01E58" w:rsidP="00B2539F">
            <w:pPr>
              <w:pStyle w:val="TAC"/>
              <w:rPr>
                <w:rFonts w:eastAsia="SimSun"/>
                <w:lang w:val="en-US" w:eastAsia="zh-CN" w:bidi="ar"/>
              </w:rPr>
            </w:pPr>
          </w:p>
        </w:tc>
      </w:tr>
      <w:tr w:rsidR="00D01E58" w:rsidRPr="00106E6B" w14:paraId="2B863A8D" w14:textId="77777777" w:rsidTr="001E39EA">
        <w:trPr>
          <w:trHeight w:val="29"/>
        </w:trPr>
        <w:tc>
          <w:tcPr>
            <w:tcW w:w="1859" w:type="dxa"/>
            <w:tcBorders>
              <w:top w:val="nil"/>
              <w:left w:val="single" w:sz="4" w:space="0" w:color="auto"/>
              <w:bottom w:val="nil"/>
              <w:right w:val="single" w:sz="4" w:space="0" w:color="auto"/>
            </w:tcBorders>
          </w:tcPr>
          <w:p w14:paraId="39DB04E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57D65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62823" w14:textId="77777777" w:rsidR="00D01E58" w:rsidRPr="001134B2" w:rsidRDefault="00D01E58" w:rsidP="00B2539F">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32FE9577" w14:textId="77777777" w:rsidR="00D01E58" w:rsidRPr="00CA369F" w:rsidRDefault="00D01E58" w:rsidP="00B2539F">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BB8CC65"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0DB4F6A3" w14:textId="77777777" w:rsidTr="001E39EA">
        <w:trPr>
          <w:trHeight w:val="29"/>
        </w:trPr>
        <w:tc>
          <w:tcPr>
            <w:tcW w:w="1859" w:type="dxa"/>
            <w:tcBorders>
              <w:top w:val="nil"/>
              <w:left w:val="single" w:sz="4" w:space="0" w:color="auto"/>
              <w:bottom w:val="nil"/>
              <w:right w:val="single" w:sz="4" w:space="0" w:color="auto"/>
            </w:tcBorders>
          </w:tcPr>
          <w:p w14:paraId="5780F07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94E1E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AA9C34" w14:textId="77777777" w:rsidR="00D01E58" w:rsidRPr="001134B2" w:rsidRDefault="00D01E58" w:rsidP="00B2539F">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76374F74" w14:textId="77777777" w:rsidR="00D01E58" w:rsidRPr="00CA369F" w:rsidRDefault="00D01E58" w:rsidP="00B2539F">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2F009CE" w14:textId="77777777" w:rsidR="00D01E58" w:rsidRPr="00106E6B" w:rsidRDefault="00D01E58" w:rsidP="00B2539F">
            <w:pPr>
              <w:pStyle w:val="TAC"/>
              <w:rPr>
                <w:rFonts w:eastAsia="SimSun"/>
                <w:lang w:val="en-US" w:eastAsia="zh-CN" w:bidi="ar"/>
              </w:rPr>
            </w:pPr>
          </w:p>
        </w:tc>
      </w:tr>
      <w:tr w:rsidR="00D01E58" w:rsidRPr="00106E6B" w14:paraId="0930DFA5" w14:textId="77777777" w:rsidTr="001E39EA">
        <w:trPr>
          <w:trHeight w:val="29"/>
        </w:trPr>
        <w:tc>
          <w:tcPr>
            <w:tcW w:w="1859" w:type="dxa"/>
            <w:tcBorders>
              <w:top w:val="nil"/>
              <w:left w:val="single" w:sz="4" w:space="0" w:color="auto"/>
              <w:bottom w:val="nil"/>
              <w:right w:val="single" w:sz="4" w:space="0" w:color="auto"/>
            </w:tcBorders>
          </w:tcPr>
          <w:p w14:paraId="726673A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7090F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76E4FE" w14:textId="77777777" w:rsidR="00D01E58" w:rsidRPr="001134B2" w:rsidRDefault="00D01E58" w:rsidP="00B2539F">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783BCF1E" w14:textId="77777777" w:rsidR="00D01E58" w:rsidRPr="00CA369F" w:rsidRDefault="00D01E58" w:rsidP="00B2539F">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985B300" w14:textId="77777777" w:rsidR="00D01E58" w:rsidRPr="00106E6B" w:rsidRDefault="00D01E58" w:rsidP="00B2539F">
            <w:pPr>
              <w:pStyle w:val="TAC"/>
              <w:rPr>
                <w:rFonts w:eastAsia="SimSun"/>
                <w:lang w:val="en-US" w:eastAsia="zh-CN" w:bidi="ar"/>
              </w:rPr>
            </w:pPr>
          </w:p>
        </w:tc>
      </w:tr>
      <w:tr w:rsidR="00D01E58" w:rsidRPr="00106E6B" w14:paraId="3AAEAAC5" w14:textId="77777777" w:rsidTr="001E39EA">
        <w:trPr>
          <w:trHeight w:val="29"/>
        </w:trPr>
        <w:tc>
          <w:tcPr>
            <w:tcW w:w="1859" w:type="dxa"/>
            <w:tcBorders>
              <w:top w:val="nil"/>
              <w:left w:val="single" w:sz="4" w:space="0" w:color="auto"/>
              <w:bottom w:val="nil"/>
              <w:right w:val="single" w:sz="4" w:space="0" w:color="auto"/>
            </w:tcBorders>
          </w:tcPr>
          <w:p w14:paraId="33006BD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36326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39948E" w14:textId="77777777" w:rsidR="00D01E58" w:rsidRPr="001134B2" w:rsidRDefault="00D01E58" w:rsidP="00B2539F">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1004E953" w14:textId="77777777" w:rsidR="00D01E58" w:rsidRPr="00CA369F" w:rsidRDefault="00D01E58" w:rsidP="00B2539F">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2777D18C" w14:textId="77777777" w:rsidR="00D01E58" w:rsidRPr="00106E6B" w:rsidRDefault="00D01E58" w:rsidP="00B2539F">
            <w:pPr>
              <w:pStyle w:val="TAC"/>
              <w:rPr>
                <w:rFonts w:eastAsia="SimSun"/>
                <w:lang w:val="en-US" w:eastAsia="zh-CN" w:bidi="ar"/>
              </w:rPr>
            </w:pPr>
          </w:p>
        </w:tc>
      </w:tr>
      <w:tr w:rsidR="00D01E58" w:rsidRPr="00106E6B" w14:paraId="0B76B377" w14:textId="77777777" w:rsidTr="001E39EA">
        <w:trPr>
          <w:trHeight w:val="29"/>
        </w:trPr>
        <w:tc>
          <w:tcPr>
            <w:tcW w:w="1859" w:type="dxa"/>
            <w:tcBorders>
              <w:top w:val="single" w:sz="4" w:space="0" w:color="auto"/>
              <w:left w:val="single" w:sz="4" w:space="0" w:color="auto"/>
              <w:bottom w:val="nil"/>
              <w:right w:val="single" w:sz="4" w:space="0" w:color="auto"/>
            </w:tcBorders>
          </w:tcPr>
          <w:p w14:paraId="59DA2946" w14:textId="77777777" w:rsidR="00D01E58" w:rsidRPr="00106E6B" w:rsidRDefault="00D01E58" w:rsidP="00B2539F">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216E36E0" w14:textId="77777777" w:rsidR="00D01E58" w:rsidRPr="00106E6B" w:rsidRDefault="00D01E58" w:rsidP="00B2539F">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C3BFE0D" w14:textId="77777777" w:rsidR="00D01E58" w:rsidRPr="00106E6B" w:rsidRDefault="00D01E58" w:rsidP="00B2539F">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48E07EC"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D2C25A"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B9679D8" w14:textId="77777777" w:rsidTr="001E39EA">
        <w:trPr>
          <w:trHeight w:val="29"/>
        </w:trPr>
        <w:tc>
          <w:tcPr>
            <w:tcW w:w="1859" w:type="dxa"/>
            <w:tcBorders>
              <w:top w:val="nil"/>
              <w:left w:val="single" w:sz="4" w:space="0" w:color="auto"/>
              <w:bottom w:val="nil"/>
              <w:right w:val="single" w:sz="4" w:space="0" w:color="auto"/>
            </w:tcBorders>
          </w:tcPr>
          <w:p w14:paraId="63CF9B9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91EFD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BC79B" w14:textId="77777777" w:rsidR="00D01E58" w:rsidRPr="00106E6B" w:rsidRDefault="00D01E58" w:rsidP="00B2539F">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C15425F" w14:textId="77777777" w:rsidR="00D01E58" w:rsidRPr="00106E6B" w:rsidRDefault="00D01E58" w:rsidP="00B2539F">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BCS0</w:t>
            </w:r>
          </w:p>
        </w:tc>
        <w:tc>
          <w:tcPr>
            <w:tcW w:w="1727" w:type="dxa"/>
            <w:tcBorders>
              <w:top w:val="nil"/>
              <w:left w:val="single" w:sz="4" w:space="0" w:color="auto"/>
              <w:bottom w:val="nil"/>
              <w:right w:val="single" w:sz="4" w:space="0" w:color="auto"/>
            </w:tcBorders>
          </w:tcPr>
          <w:p w14:paraId="06A03824" w14:textId="77777777" w:rsidR="00D01E58" w:rsidRPr="00106E6B" w:rsidRDefault="00D01E58" w:rsidP="00B2539F">
            <w:pPr>
              <w:pStyle w:val="TAC"/>
              <w:rPr>
                <w:rFonts w:eastAsia="SimSun"/>
                <w:lang w:val="en-US" w:eastAsia="zh-CN" w:bidi="ar"/>
              </w:rPr>
            </w:pPr>
          </w:p>
        </w:tc>
      </w:tr>
      <w:tr w:rsidR="00D01E58" w:rsidRPr="00106E6B" w14:paraId="08CA7945" w14:textId="77777777" w:rsidTr="001E39EA">
        <w:trPr>
          <w:trHeight w:val="29"/>
        </w:trPr>
        <w:tc>
          <w:tcPr>
            <w:tcW w:w="1859" w:type="dxa"/>
            <w:tcBorders>
              <w:top w:val="nil"/>
              <w:left w:val="single" w:sz="4" w:space="0" w:color="auto"/>
              <w:bottom w:val="nil"/>
              <w:right w:val="single" w:sz="4" w:space="0" w:color="auto"/>
            </w:tcBorders>
          </w:tcPr>
          <w:p w14:paraId="66CD393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190CC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0D3784" w14:textId="77777777" w:rsidR="00D01E58" w:rsidRPr="00106E6B" w:rsidRDefault="00D01E58" w:rsidP="00B2539F">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17A662"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56D8DD" w14:textId="77777777" w:rsidR="00D01E58" w:rsidRPr="00106E6B" w:rsidRDefault="00D01E58" w:rsidP="00B2539F">
            <w:pPr>
              <w:pStyle w:val="TAC"/>
              <w:rPr>
                <w:rFonts w:eastAsia="SimSun"/>
                <w:lang w:val="en-US" w:eastAsia="zh-CN" w:bidi="ar"/>
              </w:rPr>
            </w:pPr>
          </w:p>
        </w:tc>
      </w:tr>
      <w:tr w:rsidR="00D01E58" w:rsidRPr="00106E6B" w14:paraId="339BD11F" w14:textId="77777777" w:rsidTr="001E39EA">
        <w:trPr>
          <w:trHeight w:val="29"/>
        </w:trPr>
        <w:tc>
          <w:tcPr>
            <w:tcW w:w="1859" w:type="dxa"/>
            <w:tcBorders>
              <w:top w:val="nil"/>
              <w:left w:val="single" w:sz="4" w:space="0" w:color="auto"/>
              <w:bottom w:val="nil"/>
              <w:right w:val="single" w:sz="4" w:space="0" w:color="auto"/>
            </w:tcBorders>
          </w:tcPr>
          <w:p w14:paraId="5A9AFD9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FF8C8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BF0EDB" w14:textId="77777777" w:rsidR="00D01E58" w:rsidRPr="00106E6B" w:rsidRDefault="00D01E58" w:rsidP="00B2539F">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0A9AC0C"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839FC97" w14:textId="77777777" w:rsidR="00D01E58" w:rsidRPr="00106E6B" w:rsidRDefault="00D01E58" w:rsidP="00B2539F">
            <w:pPr>
              <w:pStyle w:val="TAC"/>
              <w:rPr>
                <w:rFonts w:eastAsia="SimSun"/>
                <w:lang w:val="en-US" w:eastAsia="zh-CN" w:bidi="ar"/>
              </w:rPr>
            </w:pPr>
          </w:p>
        </w:tc>
      </w:tr>
      <w:tr w:rsidR="00D01E58" w:rsidRPr="00106E6B" w14:paraId="4AEE11FD" w14:textId="77777777" w:rsidTr="001E39EA">
        <w:trPr>
          <w:trHeight w:val="29"/>
        </w:trPr>
        <w:tc>
          <w:tcPr>
            <w:tcW w:w="1859" w:type="dxa"/>
            <w:tcBorders>
              <w:top w:val="nil"/>
              <w:left w:val="single" w:sz="4" w:space="0" w:color="auto"/>
              <w:bottom w:val="nil"/>
              <w:right w:val="single" w:sz="4" w:space="0" w:color="auto"/>
            </w:tcBorders>
          </w:tcPr>
          <w:p w14:paraId="7BB2744D"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824B4F6" w14:textId="77777777" w:rsidR="00D01E58" w:rsidRDefault="00D01E58" w:rsidP="00B2539F">
            <w:pPr>
              <w:pStyle w:val="TAC"/>
            </w:pPr>
            <w:r>
              <w:t>CA_n25A-n41A</w:t>
            </w:r>
          </w:p>
          <w:p w14:paraId="033EEA5B" w14:textId="77777777" w:rsidR="00D01E58" w:rsidRDefault="00D01E58" w:rsidP="00B2539F">
            <w:pPr>
              <w:pStyle w:val="TAC"/>
            </w:pPr>
            <w:r>
              <w:t>CA_n25A-n66A</w:t>
            </w:r>
          </w:p>
          <w:p w14:paraId="1FB16640" w14:textId="77777777" w:rsidR="00D01E58" w:rsidRDefault="00D01E58" w:rsidP="00B2539F">
            <w:pPr>
              <w:pStyle w:val="TAC"/>
            </w:pPr>
            <w:r>
              <w:t>CA_n25A-n71A</w:t>
            </w:r>
          </w:p>
          <w:p w14:paraId="73AC59C6" w14:textId="77777777" w:rsidR="00D01E58" w:rsidRDefault="00D01E58" w:rsidP="00B2539F">
            <w:pPr>
              <w:pStyle w:val="TAC"/>
            </w:pPr>
            <w:r w:rsidRPr="00E81423">
              <w:t>CA_n41A-n66A</w:t>
            </w:r>
          </w:p>
          <w:p w14:paraId="35FCFE6F" w14:textId="77777777" w:rsidR="00D01E58" w:rsidRPr="00715199" w:rsidRDefault="00D01E58" w:rsidP="00B2539F">
            <w:pPr>
              <w:pStyle w:val="TAC"/>
              <w:rPr>
                <w:lang w:val="en-US" w:eastAsia="zh-CN"/>
              </w:rPr>
            </w:pPr>
            <w:r>
              <w:rPr>
                <w:lang w:val="en-US" w:eastAsia="zh-CN"/>
              </w:rPr>
              <w:t>CA_n41A-n71A</w:t>
            </w:r>
          </w:p>
          <w:p w14:paraId="45B9CBC1" w14:textId="77777777" w:rsidR="00D01E58" w:rsidRDefault="00D01E58" w:rsidP="00B2539F">
            <w:pPr>
              <w:pStyle w:val="TAC"/>
            </w:pPr>
            <w:r w:rsidRPr="00E81423">
              <w:t>CA_n66A-n71A</w:t>
            </w:r>
          </w:p>
          <w:p w14:paraId="03CA8661" w14:textId="77777777" w:rsidR="00D01E58" w:rsidRDefault="00D01E58" w:rsidP="00B2539F">
            <w:pPr>
              <w:pStyle w:val="TAC"/>
            </w:pPr>
          </w:p>
          <w:p w14:paraId="0B91F3D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44F05F" w14:textId="77777777" w:rsidR="00D01E58" w:rsidRPr="00106E6B" w:rsidRDefault="00D01E58" w:rsidP="00B2539F">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64C66837"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9901FD"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44785CA4" w14:textId="77777777" w:rsidTr="001E39EA">
        <w:trPr>
          <w:trHeight w:val="29"/>
        </w:trPr>
        <w:tc>
          <w:tcPr>
            <w:tcW w:w="1859" w:type="dxa"/>
            <w:tcBorders>
              <w:top w:val="nil"/>
              <w:left w:val="single" w:sz="4" w:space="0" w:color="auto"/>
              <w:bottom w:val="nil"/>
              <w:right w:val="single" w:sz="4" w:space="0" w:color="auto"/>
            </w:tcBorders>
          </w:tcPr>
          <w:p w14:paraId="2A34F0E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0A872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F02768" w14:textId="77777777" w:rsidR="00D01E58" w:rsidRPr="00106E6B" w:rsidRDefault="00D01E58" w:rsidP="00B2539F">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7A248FC1" w14:textId="77777777" w:rsidR="00D01E58" w:rsidRPr="00106E6B" w:rsidRDefault="00D01E58" w:rsidP="00B2539F">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BCS1</w:t>
            </w:r>
          </w:p>
        </w:tc>
        <w:tc>
          <w:tcPr>
            <w:tcW w:w="1727" w:type="dxa"/>
            <w:tcBorders>
              <w:top w:val="nil"/>
              <w:left w:val="single" w:sz="4" w:space="0" w:color="auto"/>
              <w:bottom w:val="nil"/>
              <w:right w:val="single" w:sz="4" w:space="0" w:color="auto"/>
            </w:tcBorders>
          </w:tcPr>
          <w:p w14:paraId="67ABCA2F" w14:textId="77777777" w:rsidR="00D01E58" w:rsidRPr="00106E6B" w:rsidRDefault="00D01E58" w:rsidP="00B2539F">
            <w:pPr>
              <w:pStyle w:val="TAC"/>
              <w:rPr>
                <w:rFonts w:eastAsia="SimSun"/>
                <w:lang w:val="en-US" w:eastAsia="zh-CN" w:bidi="ar"/>
              </w:rPr>
            </w:pPr>
          </w:p>
        </w:tc>
      </w:tr>
      <w:tr w:rsidR="00D01E58" w:rsidRPr="00106E6B" w14:paraId="5243C1E4" w14:textId="77777777" w:rsidTr="001E39EA">
        <w:trPr>
          <w:trHeight w:val="29"/>
        </w:trPr>
        <w:tc>
          <w:tcPr>
            <w:tcW w:w="1859" w:type="dxa"/>
            <w:tcBorders>
              <w:top w:val="nil"/>
              <w:left w:val="single" w:sz="4" w:space="0" w:color="auto"/>
              <w:bottom w:val="nil"/>
              <w:right w:val="single" w:sz="4" w:space="0" w:color="auto"/>
            </w:tcBorders>
          </w:tcPr>
          <w:p w14:paraId="5886EB2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F8F0E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3E48F9" w14:textId="77777777" w:rsidR="00D01E58" w:rsidRPr="00106E6B" w:rsidRDefault="00D01E58" w:rsidP="00B2539F">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2F8252BF"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5AD3E82" w14:textId="77777777" w:rsidR="00D01E58" w:rsidRPr="00106E6B" w:rsidRDefault="00D01E58" w:rsidP="00B2539F">
            <w:pPr>
              <w:pStyle w:val="TAC"/>
              <w:rPr>
                <w:rFonts w:eastAsia="SimSun"/>
                <w:lang w:val="en-US" w:eastAsia="zh-CN" w:bidi="ar"/>
              </w:rPr>
            </w:pPr>
          </w:p>
        </w:tc>
      </w:tr>
      <w:tr w:rsidR="00D01E58" w:rsidRPr="00106E6B" w14:paraId="270CE8E1" w14:textId="77777777" w:rsidTr="001E39EA">
        <w:trPr>
          <w:trHeight w:val="29"/>
        </w:trPr>
        <w:tc>
          <w:tcPr>
            <w:tcW w:w="1859" w:type="dxa"/>
            <w:tcBorders>
              <w:top w:val="nil"/>
              <w:left w:val="single" w:sz="4" w:space="0" w:color="auto"/>
              <w:bottom w:val="nil"/>
              <w:right w:val="single" w:sz="4" w:space="0" w:color="auto"/>
            </w:tcBorders>
          </w:tcPr>
          <w:p w14:paraId="0C72184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1B1EF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7F86CD" w14:textId="77777777" w:rsidR="00D01E58" w:rsidRPr="00106E6B" w:rsidRDefault="00D01E58" w:rsidP="00B2539F">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66635298"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B646F42" w14:textId="77777777" w:rsidR="00D01E58" w:rsidRPr="00106E6B" w:rsidRDefault="00D01E58" w:rsidP="00B2539F">
            <w:pPr>
              <w:pStyle w:val="TAC"/>
              <w:rPr>
                <w:rFonts w:eastAsia="SimSun"/>
                <w:lang w:val="en-US" w:eastAsia="zh-CN" w:bidi="ar"/>
              </w:rPr>
            </w:pPr>
          </w:p>
        </w:tc>
      </w:tr>
      <w:tr w:rsidR="00D01E58" w:rsidRPr="00106E6B" w14:paraId="20246A55" w14:textId="77777777" w:rsidTr="001E39EA">
        <w:trPr>
          <w:trHeight w:val="29"/>
        </w:trPr>
        <w:tc>
          <w:tcPr>
            <w:tcW w:w="1859" w:type="dxa"/>
            <w:tcBorders>
              <w:top w:val="nil"/>
              <w:left w:val="single" w:sz="4" w:space="0" w:color="auto"/>
              <w:bottom w:val="nil"/>
              <w:right w:val="single" w:sz="4" w:space="0" w:color="auto"/>
            </w:tcBorders>
          </w:tcPr>
          <w:p w14:paraId="354ED88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D5964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1DB9C" w14:textId="77777777" w:rsidR="00D01E58" w:rsidRPr="00C743DE" w:rsidRDefault="00D01E58" w:rsidP="00B2539F">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1182B8A8" w14:textId="77777777" w:rsidR="00D01E58" w:rsidRPr="00CA369F" w:rsidRDefault="00D01E58" w:rsidP="00B2539F">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EF2B55C"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3B7D7931" w14:textId="77777777" w:rsidTr="001E39EA">
        <w:trPr>
          <w:trHeight w:val="29"/>
        </w:trPr>
        <w:tc>
          <w:tcPr>
            <w:tcW w:w="1859" w:type="dxa"/>
            <w:tcBorders>
              <w:top w:val="nil"/>
              <w:left w:val="single" w:sz="4" w:space="0" w:color="auto"/>
              <w:bottom w:val="nil"/>
              <w:right w:val="single" w:sz="4" w:space="0" w:color="auto"/>
            </w:tcBorders>
          </w:tcPr>
          <w:p w14:paraId="3010058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B13D9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95E955" w14:textId="77777777" w:rsidR="00D01E58" w:rsidRPr="00C743DE" w:rsidRDefault="00D01E58" w:rsidP="00B2539F">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0D25435D" w14:textId="77777777" w:rsidR="00D01E58" w:rsidRPr="00CA369F" w:rsidRDefault="00D01E58" w:rsidP="00B2539F">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9960652" w14:textId="77777777" w:rsidR="00D01E58" w:rsidRPr="00106E6B" w:rsidRDefault="00D01E58" w:rsidP="00B2539F">
            <w:pPr>
              <w:pStyle w:val="TAC"/>
              <w:rPr>
                <w:rFonts w:eastAsia="SimSun"/>
                <w:lang w:val="en-US" w:eastAsia="zh-CN" w:bidi="ar"/>
              </w:rPr>
            </w:pPr>
          </w:p>
        </w:tc>
      </w:tr>
      <w:tr w:rsidR="00D01E58" w:rsidRPr="00106E6B" w14:paraId="5CD42285" w14:textId="77777777" w:rsidTr="001E39EA">
        <w:trPr>
          <w:trHeight w:val="29"/>
        </w:trPr>
        <w:tc>
          <w:tcPr>
            <w:tcW w:w="1859" w:type="dxa"/>
            <w:tcBorders>
              <w:top w:val="nil"/>
              <w:left w:val="single" w:sz="4" w:space="0" w:color="auto"/>
              <w:bottom w:val="nil"/>
              <w:right w:val="single" w:sz="4" w:space="0" w:color="auto"/>
            </w:tcBorders>
          </w:tcPr>
          <w:p w14:paraId="579F1AE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D6E78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7E06CF" w14:textId="77777777" w:rsidR="00D01E58" w:rsidRPr="00C743DE" w:rsidRDefault="00D01E58" w:rsidP="00B2539F">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65D7ECF8" w14:textId="77777777" w:rsidR="00D01E58" w:rsidRPr="00CA369F" w:rsidRDefault="00D01E58" w:rsidP="00B2539F">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7AAC1A8" w14:textId="77777777" w:rsidR="00D01E58" w:rsidRPr="00106E6B" w:rsidRDefault="00D01E58" w:rsidP="00B2539F">
            <w:pPr>
              <w:pStyle w:val="TAC"/>
              <w:rPr>
                <w:rFonts w:eastAsia="SimSun"/>
                <w:lang w:val="en-US" w:eastAsia="zh-CN" w:bidi="ar"/>
              </w:rPr>
            </w:pPr>
          </w:p>
        </w:tc>
      </w:tr>
      <w:tr w:rsidR="00D01E58" w:rsidRPr="00106E6B" w14:paraId="4915363E" w14:textId="77777777" w:rsidTr="001E39EA">
        <w:trPr>
          <w:trHeight w:val="29"/>
        </w:trPr>
        <w:tc>
          <w:tcPr>
            <w:tcW w:w="1859" w:type="dxa"/>
            <w:tcBorders>
              <w:top w:val="nil"/>
              <w:left w:val="single" w:sz="4" w:space="0" w:color="auto"/>
              <w:bottom w:val="nil"/>
              <w:right w:val="single" w:sz="4" w:space="0" w:color="auto"/>
            </w:tcBorders>
          </w:tcPr>
          <w:p w14:paraId="513D360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4DE7E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C7834F" w14:textId="77777777" w:rsidR="00D01E58" w:rsidRPr="00C743DE" w:rsidRDefault="00D01E58" w:rsidP="00B2539F">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20052C1E" w14:textId="77777777" w:rsidR="00D01E58" w:rsidRPr="00CA369F" w:rsidRDefault="00D01E58" w:rsidP="00B2539F">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17A3A24" w14:textId="77777777" w:rsidR="00D01E58" w:rsidRPr="00106E6B" w:rsidRDefault="00D01E58" w:rsidP="00B2539F">
            <w:pPr>
              <w:pStyle w:val="TAC"/>
              <w:rPr>
                <w:rFonts w:eastAsia="SimSun"/>
                <w:lang w:val="en-US" w:eastAsia="zh-CN" w:bidi="ar"/>
              </w:rPr>
            </w:pPr>
          </w:p>
        </w:tc>
      </w:tr>
      <w:tr w:rsidR="00D01E58" w:rsidRPr="00106E6B" w14:paraId="3C035FAA" w14:textId="77777777" w:rsidTr="001E39EA">
        <w:trPr>
          <w:trHeight w:val="29"/>
        </w:trPr>
        <w:tc>
          <w:tcPr>
            <w:tcW w:w="1859" w:type="dxa"/>
            <w:tcBorders>
              <w:top w:val="single" w:sz="4" w:space="0" w:color="auto"/>
              <w:left w:val="single" w:sz="4" w:space="0" w:color="auto"/>
              <w:bottom w:val="nil"/>
              <w:right w:val="single" w:sz="4" w:space="0" w:color="auto"/>
            </w:tcBorders>
          </w:tcPr>
          <w:p w14:paraId="4DCEC715" w14:textId="77777777" w:rsidR="00D01E58" w:rsidRPr="00106E6B" w:rsidRDefault="00D01E58" w:rsidP="00B2539F">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10B85EC7" w14:textId="77777777" w:rsidR="00D01E58" w:rsidRPr="00106E6B" w:rsidRDefault="00D01E58" w:rsidP="00B2539F">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C18AC39" w14:textId="77777777" w:rsidR="00D01E58" w:rsidRPr="00106E6B" w:rsidRDefault="00D01E58" w:rsidP="00B2539F">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993B577"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A556E5"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5850239" w14:textId="77777777" w:rsidTr="001E39EA">
        <w:trPr>
          <w:trHeight w:val="29"/>
        </w:trPr>
        <w:tc>
          <w:tcPr>
            <w:tcW w:w="1859" w:type="dxa"/>
            <w:tcBorders>
              <w:top w:val="nil"/>
              <w:left w:val="single" w:sz="4" w:space="0" w:color="auto"/>
              <w:bottom w:val="nil"/>
              <w:right w:val="single" w:sz="4" w:space="0" w:color="auto"/>
            </w:tcBorders>
          </w:tcPr>
          <w:p w14:paraId="6879D9B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A337D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15F6A" w14:textId="77777777" w:rsidR="00D01E58" w:rsidRPr="00106E6B" w:rsidRDefault="00D01E58" w:rsidP="00B2539F">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6D61D1B" w14:textId="77777777" w:rsidR="00D01E58" w:rsidRPr="00106E6B" w:rsidRDefault="00D01E58" w:rsidP="00B2539F">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7F27661A" w14:textId="77777777" w:rsidR="00D01E58" w:rsidRPr="00106E6B" w:rsidRDefault="00D01E58" w:rsidP="00B2539F">
            <w:pPr>
              <w:pStyle w:val="TAC"/>
              <w:rPr>
                <w:rFonts w:eastAsia="SimSun"/>
                <w:lang w:val="en-US" w:eastAsia="zh-CN" w:bidi="ar"/>
              </w:rPr>
            </w:pPr>
          </w:p>
        </w:tc>
      </w:tr>
      <w:tr w:rsidR="00D01E58" w:rsidRPr="00106E6B" w14:paraId="67138A5C" w14:textId="77777777" w:rsidTr="001E39EA">
        <w:trPr>
          <w:trHeight w:val="29"/>
        </w:trPr>
        <w:tc>
          <w:tcPr>
            <w:tcW w:w="1859" w:type="dxa"/>
            <w:tcBorders>
              <w:top w:val="nil"/>
              <w:left w:val="single" w:sz="4" w:space="0" w:color="auto"/>
              <w:bottom w:val="nil"/>
              <w:right w:val="single" w:sz="4" w:space="0" w:color="auto"/>
            </w:tcBorders>
          </w:tcPr>
          <w:p w14:paraId="7AB30FD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744BE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8FD261" w14:textId="77777777" w:rsidR="00D01E58" w:rsidRPr="00106E6B" w:rsidRDefault="00D01E58" w:rsidP="00B2539F">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868C55"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5EC28274" w14:textId="77777777" w:rsidR="00D01E58" w:rsidRPr="00106E6B" w:rsidRDefault="00D01E58" w:rsidP="00B2539F">
            <w:pPr>
              <w:pStyle w:val="TAC"/>
              <w:rPr>
                <w:rFonts w:eastAsia="SimSun"/>
                <w:lang w:val="en-US" w:eastAsia="zh-CN" w:bidi="ar"/>
              </w:rPr>
            </w:pPr>
          </w:p>
        </w:tc>
      </w:tr>
      <w:tr w:rsidR="00D01E58" w:rsidRPr="00106E6B" w14:paraId="2554F80D" w14:textId="77777777" w:rsidTr="001E39EA">
        <w:trPr>
          <w:trHeight w:val="29"/>
        </w:trPr>
        <w:tc>
          <w:tcPr>
            <w:tcW w:w="1859" w:type="dxa"/>
            <w:tcBorders>
              <w:top w:val="nil"/>
              <w:left w:val="single" w:sz="4" w:space="0" w:color="auto"/>
              <w:bottom w:val="nil"/>
              <w:right w:val="single" w:sz="4" w:space="0" w:color="auto"/>
            </w:tcBorders>
          </w:tcPr>
          <w:p w14:paraId="73AFCCA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4C003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0D8BC" w14:textId="77777777" w:rsidR="00D01E58" w:rsidRPr="00106E6B" w:rsidRDefault="00D01E58" w:rsidP="00B2539F">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B7751DA"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B8C02D1" w14:textId="77777777" w:rsidR="00D01E58" w:rsidRPr="00106E6B" w:rsidRDefault="00D01E58" w:rsidP="00B2539F">
            <w:pPr>
              <w:pStyle w:val="TAC"/>
              <w:rPr>
                <w:rFonts w:eastAsia="SimSun"/>
                <w:lang w:val="en-US" w:eastAsia="zh-CN" w:bidi="ar"/>
              </w:rPr>
            </w:pPr>
          </w:p>
        </w:tc>
      </w:tr>
      <w:tr w:rsidR="00D01E58" w:rsidRPr="00106E6B" w14:paraId="2E859FD2" w14:textId="77777777" w:rsidTr="001E39EA">
        <w:trPr>
          <w:trHeight w:val="29"/>
        </w:trPr>
        <w:tc>
          <w:tcPr>
            <w:tcW w:w="1859" w:type="dxa"/>
            <w:tcBorders>
              <w:top w:val="nil"/>
              <w:left w:val="single" w:sz="4" w:space="0" w:color="auto"/>
              <w:bottom w:val="nil"/>
              <w:right w:val="single" w:sz="4" w:space="0" w:color="auto"/>
            </w:tcBorders>
          </w:tcPr>
          <w:p w14:paraId="47BCC252" w14:textId="77777777" w:rsidR="00D01E58" w:rsidRPr="00106E6B" w:rsidRDefault="00D01E58" w:rsidP="00B2539F">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F779516" w14:textId="77777777" w:rsidR="00D01E58" w:rsidRDefault="00D01E58" w:rsidP="00B2539F">
            <w:pPr>
              <w:pStyle w:val="TAC"/>
            </w:pPr>
            <w:r>
              <w:t>CA_n25A-n41A</w:t>
            </w:r>
          </w:p>
          <w:p w14:paraId="199F49E8" w14:textId="77777777" w:rsidR="00D01E58" w:rsidRDefault="00D01E58" w:rsidP="00B2539F">
            <w:pPr>
              <w:pStyle w:val="TAC"/>
            </w:pPr>
            <w:r>
              <w:t>CA_n25A-n66A</w:t>
            </w:r>
          </w:p>
          <w:p w14:paraId="0EE305C0" w14:textId="77777777" w:rsidR="00D01E58" w:rsidRDefault="00D01E58" w:rsidP="00B2539F">
            <w:pPr>
              <w:pStyle w:val="TAC"/>
            </w:pPr>
            <w:r>
              <w:t>CA_n25A-n71A</w:t>
            </w:r>
          </w:p>
          <w:p w14:paraId="366060A1" w14:textId="77777777" w:rsidR="00D01E58" w:rsidRDefault="00D01E58" w:rsidP="00B2539F">
            <w:pPr>
              <w:pStyle w:val="TAC"/>
            </w:pPr>
            <w:r w:rsidRPr="00D24AD9">
              <w:t>CA_n41A-n66A</w:t>
            </w:r>
          </w:p>
          <w:p w14:paraId="2A67DE13" w14:textId="77777777" w:rsidR="00D01E58" w:rsidRDefault="00D01E58" w:rsidP="00B2539F">
            <w:pPr>
              <w:pStyle w:val="TAC"/>
            </w:pPr>
            <w:r>
              <w:rPr>
                <w:lang w:val="en-US" w:eastAsia="zh-CN"/>
              </w:rPr>
              <w:t>CA_n41A-n71A</w:t>
            </w:r>
          </w:p>
          <w:p w14:paraId="6DBF53B8" w14:textId="77777777" w:rsidR="00D01E58" w:rsidRDefault="00D01E58" w:rsidP="00B2539F">
            <w:pPr>
              <w:pStyle w:val="TAC"/>
              <w:rPr>
                <w:lang w:val="en-US" w:eastAsia="zh-CN"/>
              </w:rPr>
            </w:pPr>
            <w:r w:rsidRPr="001D1883">
              <w:rPr>
                <w:lang w:val="en-US" w:eastAsia="zh-CN"/>
              </w:rPr>
              <w:t>CA_n66A-n71A</w:t>
            </w:r>
          </w:p>
          <w:p w14:paraId="5FFBAB5C" w14:textId="77777777" w:rsidR="00D01E58" w:rsidRDefault="00D01E58" w:rsidP="00B2539F">
            <w:pPr>
              <w:pStyle w:val="TAC"/>
              <w:rPr>
                <w:lang w:val="en-US" w:eastAsia="zh-CN"/>
              </w:rPr>
            </w:pPr>
            <w:r>
              <w:rPr>
                <w:lang w:val="en-US" w:eastAsia="zh-CN"/>
              </w:rPr>
              <w:t>CA_n41C</w:t>
            </w:r>
          </w:p>
          <w:p w14:paraId="54E9C97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24999" w14:textId="77777777" w:rsidR="00D01E58" w:rsidRPr="00106E6B" w:rsidRDefault="00D01E58" w:rsidP="00B2539F">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2F2E3FFC"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C597260" w14:textId="77777777" w:rsidR="00D01E58" w:rsidRPr="00106E6B" w:rsidRDefault="00D01E58" w:rsidP="00B2539F">
            <w:pPr>
              <w:pStyle w:val="TAC"/>
              <w:rPr>
                <w:rFonts w:eastAsia="SimSun"/>
                <w:lang w:val="en-US" w:eastAsia="zh-CN" w:bidi="ar"/>
              </w:rPr>
            </w:pPr>
            <w:r>
              <w:rPr>
                <w:rFonts w:eastAsia="SimSun"/>
                <w:lang w:val="en-US" w:eastAsia="zh-CN" w:bidi="ar"/>
              </w:rPr>
              <w:t>1</w:t>
            </w:r>
          </w:p>
        </w:tc>
      </w:tr>
      <w:tr w:rsidR="00D01E58" w:rsidRPr="00106E6B" w14:paraId="03F5D1C8" w14:textId="77777777" w:rsidTr="001E39EA">
        <w:trPr>
          <w:trHeight w:val="29"/>
        </w:trPr>
        <w:tc>
          <w:tcPr>
            <w:tcW w:w="1859" w:type="dxa"/>
            <w:tcBorders>
              <w:top w:val="nil"/>
              <w:left w:val="single" w:sz="4" w:space="0" w:color="auto"/>
              <w:bottom w:val="nil"/>
              <w:right w:val="single" w:sz="4" w:space="0" w:color="auto"/>
            </w:tcBorders>
          </w:tcPr>
          <w:p w14:paraId="5751180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147F9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70A284" w14:textId="77777777" w:rsidR="00D01E58" w:rsidRPr="00106E6B" w:rsidRDefault="00D01E58" w:rsidP="00B2539F">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5A17A527" w14:textId="77777777" w:rsidR="00D01E58" w:rsidRPr="00106E6B" w:rsidRDefault="00D01E58" w:rsidP="00B2539F">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5827A51B" w14:textId="77777777" w:rsidR="00D01E58" w:rsidRPr="00106E6B" w:rsidRDefault="00D01E58" w:rsidP="00B2539F">
            <w:pPr>
              <w:pStyle w:val="TAC"/>
              <w:rPr>
                <w:rFonts w:eastAsia="SimSun"/>
                <w:lang w:val="en-US" w:eastAsia="zh-CN" w:bidi="ar"/>
              </w:rPr>
            </w:pPr>
          </w:p>
        </w:tc>
      </w:tr>
      <w:tr w:rsidR="00D01E58" w:rsidRPr="00106E6B" w14:paraId="5935146A" w14:textId="77777777" w:rsidTr="001E39EA">
        <w:trPr>
          <w:trHeight w:val="29"/>
        </w:trPr>
        <w:tc>
          <w:tcPr>
            <w:tcW w:w="1859" w:type="dxa"/>
            <w:tcBorders>
              <w:top w:val="nil"/>
              <w:left w:val="single" w:sz="4" w:space="0" w:color="auto"/>
              <w:bottom w:val="nil"/>
              <w:right w:val="single" w:sz="4" w:space="0" w:color="auto"/>
            </w:tcBorders>
          </w:tcPr>
          <w:p w14:paraId="087D986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4BC05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1DBFA9" w14:textId="77777777" w:rsidR="00D01E58" w:rsidRPr="00106E6B" w:rsidRDefault="00D01E58" w:rsidP="00B2539F">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4E4EA73C"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A7297C4" w14:textId="77777777" w:rsidR="00D01E58" w:rsidRPr="00106E6B" w:rsidRDefault="00D01E58" w:rsidP="00B2539F">
            <w:pPr>
              <w:pStyle w:val="TAC"/>
              <w:rPr>
                <w:rFonts w:eastAsia="SimSun"/>
                <w:lang w:val="en-US" w:eastAsia="zh-CN" w:bidi="ar"/>
              </w:rPr>
            </w:pPr>
          </w:p>
        </w:tc>
      </w:tr>
      <w:tr w:rsidR="00D01E58" w:rsidRPr="00106E6B" w14:paraId="1769AE2B" w14:textId="77777777" w:rsidTr="001E39EA">
        <w:trPr>
          <w:trHeight w:val="29"/>
        </w:trPr>
        <w:tc>
          <w:tcPr>
            <w:tcW w:w="1859" w:type="dxa"/>
            <w:tcBorders>
              <w:top w:val="nil"/>
              <w:left w:val="single" w:sz="4" w:space="0" w:color="auto"/>
              <w:bottom w:val="nil"/>
              <w:right w:val="single" w:sz="4" w:space="0" w:color="auto"/>
            </w:tcBorders>
          </w:tcPr>
          <w:p w14:paraId="645D1B0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E279F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6DC8D5" w14:textId="77777777" w:rsidR="00D01E58" w:rsidRPr="00106E6B" w:rsidRDefault="00D01E58" w:rsidP="00B2539F">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7FBE4D85" w14:textId="77777777" w:rsidR="00D01E58" w:rsidRPr="00106E6B"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2B0E5B8" w14:textId="77777777" w:rsidR="00D01E58" w:rsidRPr="00106E6B" w:rsidRDefault="00D01E58" w:rsidP="00B2539F">
            <w:pPr>
              <w:pStyle w:val="TAC"/>
              <w:rPr>
                <w:rFonts w:eastAsia="SimSun"/>
                <w:lang w:val="en-US" w:eastAsia="zh-CN" w:bidi="ar"/>
              </w:rPr>
            </w:pPr>
          </w:p>
        </w:tc>
      </w:tr>
      <w:tr w:rsidR="00D01E58" w:rsidRPr="00106E6B" w14:paraId="6B01C050" w14:textId="77777777" w:rsidTr="001E39EA">
        <w:trPr>
          <w:trHeight w:val="29"/>
        </w:trPr>
        <w:tc>
          <w:tcPr>
            <w:tcW w:w="1859" w:type="dxa"/>
            <w:tcBorders>
              <w:top w:val="nil"/>
              <w:left w:val="single" w:sz="4" w:space="0" w:color="auto"/>
              <w:bottom w:val="nil"/>
              <w:right w:val="single" w:sz="4" w:space="0" w:color="auto"/>
            </w:tcBorders>
          </w:tcPr>
          <w:p w14:paraId="4C4B77C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3F8E3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3FF4A0" w14:textId="77777777" w:rsidR="00D01E58" w:rsidRPr="003F6FF2" w:rsidRDefault="00D01E58" w:rsidP="00B2539F">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639888BF" w14:textId="77777777" w:rsidR="00D01E58" w:rsidRPr="00CA369F" w:rsidRDefault="00D01E58" w:rsidP="00B2539F">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DC2F36E"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7455CBC0" w14:textId="77777777" w:rsidTr="001E39EA">
        <w:trPr>
          <w:trHeight w:val="29"/>
        </w:trPr>
        <w:tc>
          <w:tcPr>
            <w:tcW w:w="1859" w:type="dxa"/>
            <w:tcBorders>
              <w:top w:val="nil"/>
              <w:left w:val="single" w:sz="4" w:space="0" w:color="auto"/>
              <w:bottom w:val="nil"/>
              <w:right w:val="single" w:sz="4" w:space="0" w:color="auto"/>
            </w:tcBorders>
          </w:tcPr>
          <w:p w14:paraId="3D3BB8E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31F2F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423D7B" w14:textId="77777777" w:rsidR="00D01E58" w:rsidRPr="003F6FF2" w:rsidRDefault="00D01E58" w:rsidP="00B2539F">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123D4C10" w14:textId="77777777" w:rsidR="00D01E58" w:rsidRPr="00CA369F" w:rsidRDefault="00D01E58" w:rsidP="00B2539F">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9BB403" w14:textId="77777777" w:rsidR="00D01E58" w:rsidRPr="00106E6B" w:rsidRDefault="00D01E58" w:rsidP="00B2539F">
            <w:pPr>
              <w:pStyle w:val="TAC"/>
              <w:rPr>
                <w:rFonts w:eastAsia="SimSun"/>
                <w:lang w:val="en-US" w:eastAsia="zh-CN" w:bidi="ar"/>
              </w:rPr>
            </w:pPr>
          </w:p>
        </w:tc>
      </w:tr>
      <w:tr w:rsidR="00D01E58" w:rsidRPr="00106E6B" w14:paraId="5A9D66C8" w14:textId="77777777" w:rsidTr="001E39EA">
        <w:trPr>
          <w:trHeight w:val="29"/>
        </w:trPr>
        <w:tc>
          <w:tcPr>
            <w:tcW w:w="1859" w:type="dxa"/>
            <w:tcBorders>
              <w:top w:val="nil"/>
              <w:left w:val="single" w:sz="4" w:space="0" w:color="auto"/>
              <w:bottom w:val="nil"/>
              <w:right w:val="single" w:sz="4" w:space="0" w:color="auto"/>
            </w:tcBorders>
          </w:tcPr>
          <w:p w14:paraId="1A767DD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C6429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F5C8D7" w14:textId="77777777" w:rsidR="00D01E58" w:rsidRPr="003F6FF2" w:rsidRDefault="00D01E58" w:rsidP="00B2539F">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3E26B11A" w14:textId="77777777" w:rsidR="00D01E58" w:rsidRPr="00CA369F" w:rsidRDefault="00D01E58" w:rsidP="00B2539F">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6519D8" w14:textId="77777777" w:rsidR="00D01E58" w:rsidRPr="00106E6B" w:rsidRDefault="00D01E58" w:rsidP="00B2539F">
            <w:pPr>
              <w:pStyle w:val="TAC"/>
              <w:rPr>
                <w:rFonts w:eastAsia="SimSun"/>
                <w:lang w:val="en-US" w:eastAsia="zh-CN" w:bidi="ar"/>
              </w:rPr>
            </w:pPr>
          </w:p>
        </w:tc>
      </w:tr>
      <w:tr w:rsidR="00D01E58" w:rsidRPr="00106E6B" w14:paraId="32003C75" w14:textId="77777777" w:rsidTr="001E39EA">
        <w:trPr>
          <w:trHeight w:val="29"/>
        </w:trPr>
        <w:tc>
          <w:tcPr>
            <w:tcW w:w="1859" w:type="dxa"/>
            <w:tcBorders>
              <w:top w:val="nil"/>
              <w:left w:val="single" w:sz="4" w:space="0" w:color="auto"/>
              <w:bottom w:val="nil"/>
              <w:right w:val="single" w:sz="4" w:space="0" w:color="auto"/>
            </w:tcBorders>
          </w:tcPr>
          <w:p w14:paraId="637CF57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E2159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6364FA" w14:textId="77777777" w:rsidR="00D01E58" w:rsidRPr="003F6FF2" w:rsidRDefault="00D01E58" w:rsidP="00B2539F">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6F258EDA" w14:textId="77777777" w:rsidR="00D01E58" w:rsidRPr="00CA369F" w:rsidRDefault="00D01E58" w:rsidP="00B2539F">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EE63EB4" w14:textId="77777777" w:rsidR="00D01E58" w:rsidRPr="00106E6B" w:rsidRDefault="00D01E58" w:rsidP="00B2539F">
            <w:pPr>
              <w:pStyle w:val="TAC"/>
              <w:rPr>
                <w:rFonts w:eastAsia="SimSun"/>
                <w:lang w:val="en-US" w:eastAsia="zh-CN" w:bidi="ar"/>
              </w:rPr>
            </w:pPr>
          </w:p>
        </w:tc>
      </w:tr>
      <w:tr w:rsidR="00D01E58" w:rsidRPr="00106E6B" w14:paraId="21E81E43" w14:textId="77777777" w:rsidTr="001E39EA">
        <w:trPr>
          <w:trHeight w:val="29"/>
        </w:trPr>
        <w:tc>
          <w:tcPr>
            <w:tcW w:w="1859" w:type="dxa"/>
            <w:tcBorders>
              <w:top w:val="single" w:sz="4" w:space="0" w:color="auto"/>
              <w:left w:val="single" w:sz="4" w:space="0" w:color="auto"/>
              <w:bottom w:val="nil"/>
              <w:right w:val="single" w:sz="4" w:space="0" w:color="auto"/>
            </w:tcBorders>
          </w:tcPr>
          <w:p w14:paraId="4E1C2FC4" w14:textId="77777777" w:rsidR="00D01E58" w:rsidRPr="00106E6B" w:rsidRDefault="00D01E58" w:rsidP="00B2539F">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2A61552F"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CA_n25A-n41A</w:t>
            </w:r>
          </w:p>
          <w:p w14:paraId="730DC3E3"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CA_n25A-n66A</w:t>
            </w:r>
          </w:p>
          <w:p w14:paraId="7220D72B"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CA_n25A-n77A</w:t>
            </w:r>
          </w:p>
          <w:p w14:paraId="70EB88A0" w14:textId="77777777" w:rsidR="00D01E58" w:rsidRPr="001010C4" w:rsidRDefault="00D01E58" w:rsidP="00B2539F">
            <w:pPr>
              <w:pStyle w:val="TAC"/>
              <w:rPr>
                <w:rFonts w:cs="Arial"/>
                <w:szCs w:val="18"/>
                <w:lang w:val="en-US" w:eastAsia="zh-CN"/>
              </w:rPr>
            </w:pPr>
            <w:r w:rsidRPr="001010C4">
              <w:rPr>
                <w:rFonts w:cs="Arial"/>
                <w:szCs w:val="18"/>
                <w:lang w:val="en-US" w:eastAsia="zh-CN"/>
              </w:rPr>
              <w:t>CA_n41A-n66A</w:t>
            </w:r>
          </w:p>
          <w:p w14:paraId="16E553A5" w14:textId="77777777" w:rsidR="00D01E58" w:rsidRPr="001010C4" w:rsidRDefault="00D01E58" w:rsidP="00B2539F">
            <w:pPr>
              <w:pStyle w:val="TAC"/>
              <w:rPr>
                <w:rFonts w:cs="Arial"/>
                <w:szCs w:val="18"/>
                <w:lang w:val="en-US" w:eastAsia="zh-CN"/>
              </w:rPr>
            </w:pPr>
            <w:r w:rsidRPr="001010C4">
              <w:rPr>
                <w:rFonts w:cs="Arial"/>
                <w:szCs w:val="18"/>
                <w:lang w:val="en-US" w:eastAsia="zh-CN"/>
              </w:rPr>
              <w:t>CA_n41A-n77A</w:t>
            </w:r>
          </w:p>
          <w:p w14:paraId="76C69B9B" w14:textId="77777777" w:rsidR="00D01E58" w:rsidRPr="00106E6B" w:rsidRDefault="00D01E58" w:rsidP="00B2539F">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C4C9221"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08EC98A"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0D68CE5"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37DC7C8" w14:textId="77777777" w:rsidTr="001E39EA">
        <w:trPr>
          <w:trHeight w:val="29"/>
        </w:trPr>
        <w:tc>
          <w:tcPr>
            <w:tcW w:w="1859" w:type="dxa"/>
            <w:tcBorders>
              <w:top w:val="nil"/>
              <w:left w:val="single" w:sz="4" w:space="0" w:color="auto"/>
              <w:bottom w:val="nil"/>
              <w:right w:val="single" w:sz="4" w:space="0" w:color="auto"/>
            </w:tcBorders>
          </w:tcPr>
          <w:p w14:paraId="60DDA77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F344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34BD9D"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55B109E" w14:textId="77777777" w:rsidR="00D01E58" w:rsidRPr="00106E6B" w:rsidRDefault="00D01E58" w:rsidP="00B2539F">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1995C7C" w14:textId="77777777" w:rsidR="00D01E58" w:rsidRPr="00106E6B" w:rsidRDefault="00D01E58" w:rsidP="00B2539F">
            <w:pPr>
              <w:pStyle w:val="TAC"/>
              <w:rPr>
                <w:rFonts w:eastAsia="SimSun"/>
                <w:lang w:val="en-US" w:eastAsia="zh-CN" w:bidi="ar"/>
              </w:rPr>
            </w:pPr>
          </w:p>
        </w:tc>
      </w:tr>
      <w:tr w:rsidR="00D01E58" w:rsidRPr="00106E6B" w14:paraId="457FDAEB" w14:textId="77777777" w:rsidTr="001E39EA">
        <w:trPr>
          <w:trHeight w:val="29"/>
        </w:trPr>
        <w:tc>
          <w:tcPr>
            <w:tcW w:w="1859" w:type="dxa"/>
            <w:tcBorders>
              <w:top w:val="nil"/>
              <w:left w:val="single" w:sz="4" w:space="0" w:color="auto"/>
              <w:bottom w:val="nil"/>
              <w:right w:val="single" w:sz="4" w:space="0" w:color="auto"/>
            </w:tcBorders>
          </w:tcPr>
          <w:p w14:paraId="5B66091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7885F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B8F654" w14:textId="77777777" w:rsidR="00D01E58" w:rsidRPr="00106E6B" w:rsidRDefault="00D01E58" w:rsidP="00B2539F">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8CED001" w14:textId="77777777" w:rsidR="00D01E58" w:rsidRPr="001E32DC"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10E87E3" w14:textId="77777777" w:rsidR="00D01E58" w:rsidRPr="00106E6B" w:rsidRDefault="00D01E58" w:rsidP="00B2539F">
            <w:pPr>
              <w:pStyle w:val="TAC"/>
              <w:rPr>
                <w:rFonts w:eastAsia="SimSun"/>
                <w:lang w:val="en-US" w:eastAsia="zh-CN" w:bidi="ar"/>
              </w:rPr>
            </w:pPr>
          </w:p>
        </w:tc>
      </w:tr>
      <w:tr w:rsidR="00D01E58" w:rsidRPr="00106E6B" w14:paraId="70D6135B" w14:textId="77777777" w:rsidTr="001E39EA">
        <w:trPr>
          <w:trHeight w:val="29"/>
        </w:trPr>
        <w:tc>
          <w:tcPr>
            <w:tcW w:w="1859" w:type="dxa"/>
            <w:tcBorders>
              <w:top w:val="nil"/>
              <w:left w:val="single" w:sz="4" w:space="0" w:color="auto"/>
              <w:bottom w:val="nil"/>
              <w:right w:val="single" w:sz="4" w:space="0" w:color="auto"/>
            </w:tcBorders>
          </w:tcPr>
          <w:p w14:paraId="54FE3FD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8E3E61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F9332"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CBEA287"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6E0C2E" w14:textId="77777777" w:rsidR="00D01E58" w:rsidRPr="00106E6B" w:rsidRDefault="00D01E58" w:rsidP="00B2539F">
            <w:pPr>
              <w:pStyle w:val="TAC"/>
              <w:rPr>
                <w:rFonts w:eastAsia="SimSun"/>
                <w:lang w:val="en-US" w:eastAsia="zh-CN" w:bidi="ar"/>
              </w:rPr>
            </w:pPr>
          </w:p>
        </w:tc>
      </w:tr>
      <w:tr w:rsidR="00D01E58" w:rsidRPr="00106E6B" w14:paraId="3308CFED" w14:textId="77777777" w:rsidTr="001E39EA">
        <w:trPr>
          <w:trHeight w:val="29"/>
        </w:trPr>
        <w:tc>
          <w:tcPr>
            <w:tcW w:w="1859" w:type="dxa"/>
            <w:tcBorders>
              <w:top w:val="nil"/>
              <w:left w:val="single" w:sz="4" w:space="0" w:color="auto"/>
              <w:bottom w:val="nil"/>
              <w:right w:val="single" w:sz="4" w:space="0" w:color="auto"/>
            </w:tcBorders>
          </w:tcPr>
          <w:p w14:paraId="5FB1714F"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54C93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894A2"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42AC72C" w14:textId="77777777" w:rsidR="00D01E58" w:rsidRDefault="00D01E58" w:rsidP="00B2539F">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8279EED"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42D593AD" w14:textId="77777777" w:rsidTr="001E39EA">
        <w:trPr>
          <w:trHeight w:val="29"/>
        </w:trPr>
        <w:tc>
          <w:tcPr>
            <w:tcW w:w="1859" w:type="dxa"/>
            <w:tcBorders>
              <w:top w:val="nil"/>
              <w:left w:val="single" w:sz="4" w:space="0" w:color="auto"/>
              <w:bottom w:val="nil"/>
              <w:right w:val="single" w:sz="4" w:space="0" w:color="auto"/>
            </w:tcBorders>
          </w:tcPr>
          <w:p w14:paraId="741D8B2A"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70C2D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EAFCD"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BDB508B" w14:textId="77777777" w:rsidR="00D01E58" w:rsidRDefault="00D01E58" w:rsidP="00B2539F">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7ADD51D" w14:textId="77777777" w:rsidR="00D01E58" w:rsidRPr="00106E6B" w:rsidRDefault="00D01E58" w:rsidP="00B2539F">
            <w:pPr>
              <w:pStyle w:val="TAC"/>
              <w:rPr>
                <w:rFonts w:eastAsia="SimSun"/>
                <w:lang w:val="en-US" w:eastAsia="zh-CN" w:bidi="ar"/>
              </w:rPr>
            </w:pPr>
          </w:p>
        </w:tc>
      </w:tr>
      <w:tr w:rsidR="00D01E58" w:rsidRPr="00106E6B" w14:paraId="379F6D3D" w14:textId="77777777" w:rsidTr="001E39EA">
        <w:trPr>
          <w:trHeight w:val="29"/>
        </w:trPr>
        <w:tc>
          <w:tcPr>
            <w:tcW w:w="1859" w:type="dxa"/>
            <w:tcBorders>
              <w:top w:val="nil"/>
              <w:left w:val="single" w:sz="4" w:space="0" w:color="auto"/>
              <w:bottom w:val="nil"/>
              <w:right w:val="single" w:sz="4" w:space="0" w:color="auto"/>
            </w:tcBorders>
          </w:tcPr>
          <w:p w14:paraId="168F1B08"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B0CCAD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D5D4A" w14:textId="77777777" w:rsidR="00D01E58" w:rsidRDefault="00D01E58" w:rsidP="00B2539F">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55809D8C" w14:textId="77777777" w:rsidR="00D01E58" w:rsidRDefault="00D01E58" w:rsidP="00B2539F">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228F081" w14:textId="77777777" w:rsidR="00D01E58" w:rsidRPr="00106E6B" w:rsidRDefault="00D01E58" w:rsidP="00B2539F">
            <w:pPr>
              <w:pStyle w:val="TAC"/>
              <w:rPr>
                <w:rFonts w:eastAsia="SimSun"/>
                <w:lang w:val="en-US" w:eastAsia="zh-CN" w:bidi="ar"/>
              </w:rPr>
            </w:pPr>
          </w:p>
        </w:tc>
      </w:tr>
      <w:tr w:rsidR="00D01E58" w:rsidRPr="00106E6B" w14:paraId="03E535BD" w14:textId="77777777" w:rsidTr="001E39EA">
        <w:trPr>
          <w:trHeight w:val="29"/>
        </w:trPr>
        <w:tc>
          <w:tcPr>
            <w:tcW w:w="1859" w:type="dxa"/>
            <w:tcBorders>
              <w:top w:val="nil"/>
              <w:left w:val="single" w:sz="4" w:space="0" w:color="auto"/>
              <w:bottom w:val="nil"/>
              <w:right w:val="single" w:sz="4" w:space="0" w:color="auto"/>
            </w:tcBorders>
          </w:tcPr>
          <w:p w14:paraId="7A2E97F8"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8890AF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77C86"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EF1211B" w14:textId="77777777" w:rsidR="00D01E58" w:rsidRDefault="00D01E58" w:rsidP="00B2539F">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38FEF89" w14:textId="77777777" w:rsidR="00D01E58" w:rsidRPr="00106E6B" w:rsidRDefault="00D01E58" w:rsidP="00B2539F">
            <w:pPr>
              <w:pStyle w:val="TAC"/>
              <w:rPr>
                <w:rFonts w:eastAsia="SimSun"/>
                <w:lang w:val="en-US" w:eastAsia="zh-CN" w:bidi="ar"/>
              </w:rPr>
            </w:pPr>
          </w:p>
        </w:tc>
      </w:tr>
      <w:tr w:rsidR="00D01E58" w:rsidRPr="00106E6B" w14:paraId="44855F0C" w14:textId="77777777" w:rsidTr="001E39EA">
        <w:trPr>
          <w:trHeight w:val="29"/>
        </w:trPr>
        <w:tc>
          <w:tcPr>
            <w:tcW w:w="1859" w:type="dxa"/>
            <w:tcBorders>
              <w:top w:val="single" w:sz="4" w:space="0" w:color="auto"/>
              <w:left w:val="single" w:sz="4" w:space="0" w:color="auto"/>
              <w:bottom w:val="nil"/>
              <w:right w:val="single" w:sz="4" w:space="0" w:color="auto"/>
            </w:tcBorders>
          </w:tcPr>
          <w:p w14:paraId="0B4B3468" w14:textId="77777777" w:rsidR="00D01E58" w:rsidRPr="00106E6B" w:rsidRDefault="00D01E58" w:rsidP="00B2539F">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5F263BB7" w14:textId="77777777" w:rsidR="00D01E58" w:rsidRDefault="00D01E58" w:rsidP="00B2539F">
            <w:pPr>
              <w:pStyle w:val="TAC"/>
            </w:pPr>
            <w:r>
              <w:t>CA_n25A-n41A</w:t>
            </w:r>
          </w:p>
          <w:p w14:paraId="58CDD5B0" w14:textId="77777777" w:rsidR="00D01E58" w:rsidRDefault="00D01E58" w:rsidP="00B2539F">
            <w:pPr>
              <w:pStyle w:val="TAC"/>
            </w:pPr>
            <w:r>
              <w:t>CA_n25A-n66A</w:t>
            </w:r>
          </w:p>
          <w:p w14:paraId="6B8BA497" w14:textId="77777777" w:rsidR="00D01E58" w:rsidRDefault="00D01E58" w:rsidP="00B2539F">
            <w:pPr>
              <w:pStyle w:val="TAC"/>
            </w:pPr>
            <w:r>
              <w:t>CA_n25A-n77A</w:t>
            </w:r>
          </w:p>
          <w:p w14:paraId="67362505" w14:textId="77777777" w:rsidR="00D01E58" w:rsidRDefault="00D01E58" w:rsidP="00B2539F">
            <w:pPr>
              <w:pStyle w:val="TAC"/>
            </w:pPr>
            <w:r w:rsidRPr="00D24AD9">
              <w:t>CA_n41A-n66A</w:t>
            </w:r>
          </w:p>
          <w:p w14:paraId="23372DE0" w14:textId="77777777" w:rsidR="00D01E58" w:rsidRDefault="00D01E58" w:rsidP="00B2539F">
            <w:pPr>
              <w:pStyle w:val="TAC"/>
            </w:pPr>
            <w:r>
              <w:rPr>
                <w:lang w:val="en-US" w:eastAsia="zh-CN"/>
              </w:rPr>
              <w:t>CA_n41A-n77A</w:t>
            </w:r>
          </w:p>
          <w:p w14:paraId="16E7A3EC" w14:textId="77777777" w:rsidR="00D01E58" w:rsidRDefault="00D01E58" w:rsidP="00B2539F">
            <w:pPr>
              <w:pStyle w:val="TAC"/>
              <w:rPr>
                <w:lang w:val="en-US" w:eastAsia="zh-CN"/>
              </w:rPr>
            </w:pPr>
            <w:r w:rsidRPr="001D1883">
              <w:rPr>
                <w:lang w:val="en-US" w:eastAsia="zh-CN"/>
              </w:rPr>
              <w:t>CA_n66A-n7</w:t>
            </w:r>
            <w:r>
              <w:rPr>
                <w:lang w:val="en-US" w:eastAsia="zh-CN"/>
              </w:rPr>
              <w:t>7</w:t>
            </w:r>
            <w:r w:rsidRPr="001D1883">
              <w:rPr>
                <w:lang w:val="en-US" w:eastAsia="zh-CN"/>
              </w:rPr>
              <w:t>A</w:t>
            </w:r>
          </w:p>
          <w:p w14:paraId="4F885B64" w14:textId="77777777" w:rsidR="00D01E58" w:rsidRDefault="00D01E58" w:rsidP="00B2539F">
            <w:pPr>
              <w:pStyle w:val="TAC"/>
              <w:rPr>
                <w:lang w:val="en-US" w:eastAsia="zh-CN"/>
              </w:rPr>
            </w:pPr>
            <w:r w:rsidRPr="00C74E58">
              <w:rPr>
                <w:lang w:val="en-US" w:eastAsia="zh-CN"/>
              </w:rPr>
              <w:t>CA_n41C</w:t>
            </w:r>
          </w:p>
          <w:p w14:paraId="3D26F02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D90149"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5130890"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63C5B3F"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E28F61E" w14:textId="77777777" w:rsidTr="001E39EA">
        <w:trPr>
          <w:trHeight w:val="29"/>
        </w:trPr>
        <w:tc>
          <w:tcPr>
            <w:tcW w:w="1859" w:type="dxa"/>
            <w:tcBorders>
              <w:top w:val="nil"/>
              <w:left w:val="single" w:sz="4" w:space="0" w:color="auto"/>
              <w:bottom w:val="nil"/>
              <w:right w:val="single" w:sz="4" w:space="0" w:color="auto"/>
            </w:tcBorders>
          </w:tcPr>
          <w:p w14:paraId="4B9C1D0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13B02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598AA0"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32820C0" w14:textId="77777777" w:rsidR="00D01E58" w:rsidRPr="00106E6B" w:rsidRDefault="00D01E58" w:rsidP="00B2539F">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057D2CB6" w14:textId="77777777" w:rsidR="00D01E58" w:rsidRPr="00106E6B" w:rsidRDefault="00D01E58" w:rsidP="00B2539F">
            <w:pPr>
              <w:pStyle w:val="TAC"/>
              <w:rPr>
                <w:rFonts w:eastAsia="SimSun"/>
                <w:lang w:val="en-US" w:eastAsia="zh-CN" w:bidi="ar"/>
              </w:rPr>
            </w:pPr>
          </w:p>
        </w:tc>
      </w:tr>
      <w:tr w:rsidR="00D01E58" w:rsidRPr="00106E6B" w14:paraId="0AE7C52D" w14:textId="77777777" w:rsidTr="001E39EA">
        <w:trPr>
          <w:trHeight w:val="29"/>
        </w:trPr>
        <w:tc>
          <w:tcPr>
            <w:tcW w:w="1859" w:type="dxa"/>
            <w:tcBorders>
              <w:top w:val="nil"/>
              <w:left w:val="single" w:sz="4" w:space="0" w:color="auto"/>
              <w:bottom w:val="nil"/>
              <w:right w:val="single" w:sz="4" w:space="0" w:color="auto"/>
            </w:tcBorders>
          </w:tcPr>
          <w:p w14:paraId="7476B8F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A37E7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6F8FD" w14:textId="77777777" w:rsidR="00D01E58" w:rsidRPr="00106E6B" w:rsidRDefault="00D01E58" w:rsidP="00B2539F">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7FADB60" w14:textId="77777777" w:rsidR="00D01E58" w:rsidRPr="001E32DC"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DBEC712" w14:textId="77777777" w:rsidR="00D01E58" w:rsidRPr="00106E6B" w:rsidRDefault="00D01E58" w:rsidP="00B2539F">
            <w:pPr>
              <w:pStyle w:val="TAC"/>
              <w:rPr>
                <w:rFonts w:eastAsia="SimSun"/>
                <w:lang w:val="en-US" w:eastAsia="zh-CN" w:bidi="ar"/>
              </w:rPr>
            </w:pPr>
          </w:p>
        </w:tc>
      </w:tr>
      <w:tr w:rsidR="00D01E58" w:rsidRPr="00106E6B" w14:paraId="6D07857B" w14:textId="77777777" w:rsidTr="001E39EA">
        <w:trPr>
          <w:trHeight w:val="29"/>
        </w:trPr>
        <w:tc>
          <w:tcPr>
            <w:tcW w:w="1859" w:type="dxa"/>
            <w:tcBorders>
              <w:top w:val="nil"/>
              <w:left w:val="single" w:sz="4" w:space="0" w:color="auto"/>
              <w:bottom w:val="nil"/>
              <w:right w:val="single" w:sz="4" w:space="0" w:color="auto"/>
            </w:tcBorders>
          </w:tcPr>
          <w:p w14:paraId="7883F55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967C19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7B1760"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93C7D0A"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95C731" w14:textId="77777777" w:rsidR="00D01E58" w:rsidRPr="00106E6B" w:rsidRDefault="00D01E58" w:rsidP="00B2539F">
            <w:pPr>
              <w:pStyle w:val="TAC"/>
              <w:rPr>
                <w:rFonts w:eastAsia="SimSun"/>
                <w:lang w:val="en-US" w:eastAsia="zh-CN" w:bidi="ar"/>
              </w:rPr>
            </w:pPr>
          </w:p>
        </w:tc>
      </w:tr>
      <w:tr w:rsidR="00D01E58" w:rsidRPr="00106E6B" w14:paraId="7024DA6A" w14:textId="77777777" w:rsidTr="001E39EA">
        <w:trPr>
          <w:trHeight w:val="29"/>
        </w:trPr>
        <w:tc>
          <w:tcPr>
            <w:tcW w:w="1859" w:type="dxa"/>
            <w:tcBorders>
              <w:top w:val="nil"/>
              <w:left w:val="single" w:sz="4" w:space="0" w:color="auto"/>
              <w:bottom w:val="nil"/>
              <w:right w:val="single" w:sz="4" w:space="0" w:color="auto"/>
            </w:tcBorders>
          </w:tcPr>
          <w:p w14:paraId="5498A1FD"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E8B4CB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BC2BB"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B3A5247" w14:textId="77777777" w:rsidR="00D01E58" w:rsidRDefault="00D01E58" w:rsidP="00B2539F">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7735F8A"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5873B536" w14:textId="77777777" w:rsidTr="001E39EA">
        <w:trPr>
          <w:trHeight w:val="29"/>
        </w:trPr>
        <w:tc>
          <w:tcPr>
            <w:tcW w:w="1859" w:type="dxa"/>
            <w:tcBorders>
              <w:top w:val="nil"/>
              <w:left w:val="single" w:sz="4" w:space="0" w:color="auto"/>
              <w:bottom w:val="nil"/>
              <w:right w:val="single" w:sz="4" w:space="0" w:color="auto"/>
            </w:tcBorders>
          </w:tcPr>
          <w:p w14:paraId="50DC17EE"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68EF66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8EB6D0"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F081FA7" w14:textId="77777777" w:rsidR="00D01E58" w:rsidRDefault="00D01E58" w:rsidP="00B2539F">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B33E8E" w14:textId="77777777" w:rsidR="00D01E58" w:rsidRPr="00106E6B" w:rsidRDefault="00D01E58" w:rsidP="00B2539F">
            <w:pPr>
              <w:pStyle w:val="TAC"/>
              <w:rPr>
                <w:rFonts w:eastAsia="SimSun"/>
                <w:lang w:val="en-US" w:eastAsia="zh-CN" w:bidi="ar"/>
              </w:rPr>
            </w:pPr>
          </w:p>
        </w:tc>
      </w:tr>
      <w:tr w:rsidR="00D01E58" w:rsidRPr="00106E6B" w14:paraId="15B20E77" w14:textId="77777777" w:rsidTr="001E39EA">
        <w:trPr>
          <w:trHeight w:val="29"/>
        </w:trPr>
        <w:tc>
          <w:tcPr>
            <w:tcW w:w="1859" w:type="dxa"/>
            <w:tcBorders>
              <w:top w:val="nil"/>
              <w:left w:val="single" w:sz="4" w:space="0" w:color="auto"/>
              <w:bottom w:val="nil"/>
              <w:right w:val="single" w:sz="4" w:space="0" w:color="auto"/>
            </w:tcBorders>
          </w:tcPr>
          <w:p w14:paraId="69FBBA79"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2D965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ED4E09" w14:textId="77777777" w:rsidR="00D01E58" w:rsidRDefault="00D01E58" w:rsidP="00B2539F">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ED7A594" w14:textId="77777777" w:rsidR="00D01E58" w:rsidRDefault="00D01E58" w:rsidP="00B2539F">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1F817B3" w14:textId="77777777" w:rsidR="00D01E58" w:rsidRPr="00106E6B" w:rsidRDefault="00D01E58" w:rsidP="00B2539F">
            <w:pPr>
              <w:pStyle w:val="TAC"/>
              <w:rPr>
                <w:rFonts w:eastAsia="SimSun"/>
                <w:lang w:val="en-US" w:eastAsia="zh-CN" w:bidi="ar"/>
              </w:rPr>
            </w:pPr>
          </w:p>
        </w:tc>
      </w:tr>
      <w:tr w:rsidR="00D01E58" w:rsidRPr="00106E6B" w14:paraId="2FA4F49D" w14:textId="77777777" w:rsidTr="001E39EA">
        <w:trPr>
          <w:trHeight w:val="29"/>
        </w:trPr>
        <w:tc>
          <w:tcPr>
            <w:tcW w:w="1859" w:type="dxa"/>
            <w:tcBorders>
              <w:top w:val="nil"/>
              <w:left w:val="single" w:sz="4" w:space="0" w:color="auto"/>
              <w:bottom w:val="nil"/>
              <w:right w:val="single" w:sz="4" w:space="0" w:color="auto"/>
            </w:tcBorders>
          </w:tcPr>
          <w:p w14:paraId="6AE195F0"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B42068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0264DA"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9E3F55B" w14:textId="77777777" w:rsidR="00D01E58" w:rsidRDefault="00D01E58" w:rsidP="00B2539F">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9488F0F" w14:textId="77777777" w:rsidR="00D01E58" w:rsidRPr="00106E6B" w:rsidRDefault="00D01E58" w:rsidP="00B2539F">
            <w:pPr>
              <w:pStyle w:val="TAC"/>
              <w:rPr>
                <w:rFonts w:eastAsia="SimSun"/>
                <w:lang w:val="en-US" w:eastAsia="zh-CN" w:bidi="ar"/>
              </w:rPr>
            </w:pPr>
          </w:p>
        </w:tc>
      </w:tr>
      <w:tr w:rsidR="00D01E58" w:rsidRPr="00106E6B" w14:paraId="3E0FEF29" w14:textId="77777777" w:rsidTr="001E39EA">
        <w:trPr>
          <w:trHeight w:val="29"/>
        </w:trPr>
        <w:tc>
          <w:tcPr>
            <w:tcW w:w="1859" w:type="dxa"/>
            <w:tcBorders>
              <w:top w:val="single" w:sz="4" w:space="0" w:color="auto"/>
              <w:left w:val="single" w:sz="4" w:space="0" w:color="auto"/>
              <w:bottom w:val="nil"/>
              <w:right w:val="single" w:sz="4" w:space="0" w:color="auto"/>
            </w:tcBorders>
          </w:tcPr>
          <w:p w14:paraId="6648ED6B" w14:textId="77777777" w:rsidR="00D01E58" w:rsidRPr="00106E6B" w:rsidRDefault="00D01E58" w:rsidP="00B2539F">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16C91F87"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CA_n25A-n41A</w:t>
            </w:r>
          </w:p>
          <w:p w14:paraId="3CCB48F9"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CA_n25A-n66A</w:t>
            </w:r>
          </w:p>
          <w:p w14:paraId="5DBB4482"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CA_n25A-n77A</w:t>
            </w:r>
          </w:p>
          <w:p w14:paraId="74401713" w14:textId="77777777" w:rsidR="00D01E58" w:rsidRPr="001010C4" w:rsidRDefault="00D01E58" w:rsidP="00B2539F">
            <w:pPr>
              <w:pStyle w:val="TAC"/>
              <w:rPr>
                <w:rFonts w:cs="Arial"/>
                <w:szCs w:val="18"/>
                <w:lang w:val="en-US" w:eastAsia="zh-CN"/>
              </w:rPr>
            </w:pPr>
            <w:r w:rsidRPr="001010C4">
              <w:rPr>
                <w:rFonts w:cs="Arial"/>
                <w:szCs w:val="18"/>
                <w:lang w:val="en-US" w:eastAsia="zh-CN"/>
              </w:rPr>
              <w:t>CA_n41A-n66A</w:t>
            </w:r>
          </w:p>
          <w:p w14:paraId="59C22AAA" w14:textId="77777777" w:rsidR="00D01E58" w:rsidRPr="001010C4" w:rsidRDefault="00D01E58" w:rsidP="00B2539F">
            <w:pPr>
              <w:pStyle w:val="TAC"/>
              <w:rPr>
                <w:rFonts w:cs="Arial"/>
                <w:szCs w:val="18"/>
                <w:lang w:val="en-US" w:eastAsia="zh-CN"/>
              </w:rPr>
            </w:pPr>
            <w:r w:rsidRPr="001010C4">
              <w:rPr>
                <w:rFonts w:cs="Arial"/>
                <w:szCs w:val="18"/>
                <w:lang w:val="en-US" w:eastAsia="zh-CN"/>
              </w:rPr>
              <w:t>CA_n41A-n77A</w:t>
            </w:r>
          </w:p>
          <w:p w14:paraId="08EB91DB" w14:textId="77777777" w:rsidR="00D01E58" w:rsidRPr="00106E6B" w:rsidRDefault="00D01E58" w:rsidP="00B2539F">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04726B8"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4A54878"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3DA0573"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E175F28" w14:textId="77777777" w:rsidTr="001E39EA">
        <w:trPr>
          <w:trHeight w:val="29"/>
        </w:trPr>
        <w:tc>
          <w:tcPr>
            <w:tcW w:w="1859" w:type="dxa"/>
            <w:tcBorders>
              <w:top w:val="nil"/>
              <w:left w:val="single" w:sz="4" w:space="0" w:color="auto"/>
              <w:bottom w:val="nil"/>
              <w:right w:val="single" w:sz="4" w:space="0" w:color="auto"/>
            </w:tcBorders>
          </w:tcPr>
          <w:p w14:paraId="0456BE5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D06C7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DDE3CD"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7790FC2" w14:textId="77777777" w:rsidR="00D01E58" w:rsidRPr="00106E6B" w:rsidRDefault="00D01E58" w:rsidP="00B2539F">
            <w:pPr>
              <w:pStyle w:val="TAC"/>
              <w:rPr>
                <w:rFonts w:eastAsia="SimSun"/>
                <w:lang w:val="en-US" w:eastAsia="zh-CN" w:bidi="ar"/>
              </w:rPr>
            </w:pPr>
            <w:r w:rsidRPr="00303240">
              <w:rPr>
                <w:szCs w:val="18"/>
              </w:rPr>
              <w:t>CA_n41</w:t>
            </w:r>
            <w:r>
              <w:rPr>
                <w:szCs w:val="18"/>
              </w:rPr>
              <w:t>(2</w:t>
            </w:r>
            <w:proofErr w:type="gramStart"/>
            <w:r>
              <w:rPr>
                <w:szCs w:val="18"/>
              </w:rPr>
              <w:t>A)_</w:t>
            </w:r>
            <w:proofErr w:type="gramEnd"/>
            <w:r>
              <w:rPr>
                <w:szCs w:val="18"/>
              </w:rPr>
              <w:t>BCS1</w:t>
            </w:r>
          </w:p>
        </w:tc>
        <w:tc>
          <w:tcPr>
            <w:tcW w:w="1727" w:type="dxa"/>
            <w:tcBorders>
              <w:top w:val="nil"/>
              <w:left w:val="single" w:sz="4" w:space="0" w:color="auto"/>
              <w:bottom w:val="nil"/>
              <w:right w:val="single" w:sz="4" w:space="0" w:color="auto"/>
            </w:tcBorders>
          </w:tcPr>
          <w:p w14:paraId="1A5E48B1" w14:textId="77777777" w:rsidR="00D01E58" w:rsidRPr="00106E6B" w:rsidRDefault="00D01E58" w:rsidP="00B2539F">
            <w:pPr>
              <w:pStyle w:val="TAC"/>
              <w:rPr>
                <w:rFonts w:eastAsia="SimSun"/>
                <w:lang w:val="en-US" w:eastAsia="zh-CN" w:bidi="ar"/>
              </w:rPr>
            </w:pPr>
          </w:p>
        </w:tc>
      </w:tr>
      <w:tr w:rsidR="00D01E58" w:rsidRPr="00106E6B" w14:paraId="3819FF46" w14:textId="77777777" w:rsidTr="001E39EA">
        <w:trPr>
          <w:trHeight w:val="29"/>
        </w:trPr>
        <w:tc>
          <w:tcPr>
            <w:tcW w:w="1859" w:type="dxa"/>
            <w:tcBorders>
              <w:top w:val="nil"/>
              <w:left w:val="single" w:sz="4" w:space="0" w:color="auto"/>
              <w:bottom w:val="nil"/>
              <w:right w:val="single" w:sz="4" w:space="0" w:color="auto"/>
            </w:tcBorders>
          </w:tcPr>
          <w:p w14:paraId="51AA457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38C2F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BA563" w14:textId="77777777" w:rsidR="00D01E58" w:rsidRPr="00106E6B" w:rsidRDefault="00D01E58" w:rsidP="00B2539F">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624C140" w14:textId="77777777" w:rsidR="00D01E58" w:rsidRPr="001E32DC"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B167882" w14:textId="77777777" w:rsidR="00D01E58" w:rsidRPr="00106E6B" w:rsidRDefault="00D01E58" w:rsidP="00B2539F">
            <w:pPr>
              <w:pStyle w:val="TAC"/>
              <w:rPr>
                <w:rFonts w:eastAsia="SimSun"/>
                <w:lang w:val="en-US" w:eastAsia="zh-CN" w:bidi="ar"/>
              </w:rPr>
            </w:pPr>
          </w:p>
        </w:tc>
      </w:tr>
      <w:tr w:rsidR="00D01E58" w:rsidRPr="00106E6B" w14:paraId="41807B71" w14:textId="77777777" w:rsidTr="001E39EA">
        <w:trPr>
          <w:trHeight w:val="29"/>
        </w:trPr>
        <w:tc>
          <w:tcPr>
            <w:tcW w:w="1859" w:type="dxa"/>
            <w:tcBorders>
              <w:top w:val="nil"/>
              <w:left w:val="single" w:sz="4" w:space="0" w:color="auto"/>
              <w:bottom w:val="nil"/>
              <w:right w:val="single" w:sz="4" w:space="0" w:color="auto"/>
            </w:tcBorders>
          </w:tcPr>
          <w:p w14:paraId="5862F76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7BABFA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574635"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92D1F3E"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146C04" w14:textId="77777777" w:rsidR="00D01E58" w:rsidRPr="00106E6B" w:rsidRDefault="00D01E58" w:rsidP="00B2539F">
            <w:pPr>
              <w:pStyle w:val="TAC"/>
              <w:rPr>
                <w:rFonts w:eastAsia="SimSun"/>
                <w:lang w:val="en-US" w:eastAsia="zh-CN" w:bidi="ar"/>
              </w:rPr>
            </w:pPr>
          </w:p>
        </w:tc>
      </w:tr>
      <w:tr w:rsidR="00D01E58" w:rsidRPr="00106E6B" w14:paraId="22D95BDC" w14:textId="77777777" w:rsidTr="001E39EA">
        <w:trPr>
          <w:trHeight w:val="29"/>
        </w:trPr>
        <w:tc>
          <w:tcPr>
            <w:tcW w:w="1859" w:type="dxa"/>
            <w:tcBorders>
              <w:top w:val="nil"/>
              <w:left w:val="single" w:sz="4" w:space="0" w:color="auto"/>
              <w:bottom w:val="nil"/>
              <w:right w:val="single" w:sz="4" w:space="0" w:color="auto"/>
            </w:tcBorders>
          </w:tcPr>
          <w:p w14:paraId="790C7B69"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EE7686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9DEC0C"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B756917" w14:textId="77777777" w:rsidR="00D01E58" w:rsidRDefault="00D01E58" w:rsidP="00B2539F">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24D844C"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3682D0B2" w14:textId="77777777" w:rsidTr="001E39EA">
        <w:trPr>
          <w:trHeight w:val="29"/>
        </w:trPr>
        <w:tc>
          <w:tcPr>
            <w:tcW w:w="1859" w:type="dxa"/>
            <w:tcBorders>
              <w:top w:val="nil"/>
              <w:left w:val="single" w:sz="4" w:space="0" w:color="auto"/>
              <w:bottom w:val="nil"/>
              <w:right w:val="single" w:sz="4" w:space="0" w:color="auto"/>
            </w:tcBorders>
          </w:tcPr>
          <w:p w14:paraId="07A5D154"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F5C452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D5C781"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536DB7" w14:textId="77777777" w:rsidR="00D01E58" w:rsidRDefault="00D01E58" w:rsidP="00B2539F">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A4D4C2" w14:textId="77777777" w:rsidR="00D01E58" w:rsidRPr="00106E6B" w:rsidRDefault="00D01E58" w:rsidP="00B2539F">
            <w:pPr>
              <w:pStyle w:val="TAC"/>
              <w:rPr>
                <w:rFonts w:eastAsia="SimSun"/>
                <w:lang w:val="en-US" w:eastAsia="zh-CN" w:bidi="ar"/>
              </w:rPr>
            </w:pPr>
          </w:p>
        </w:tc>
      </w:tr>
      <w:tr w:rsidR="00D01E58" w:rsidRPr="00106E6B" w14:paraId="63BE8EF9" w14:textId="77777777" w:rsidTr="001E39EA">
        <w:trPr>
          <w:trHeight w:val="29"/>
        </w:trPr>
        <w:tc>
          <w:tcPr>
            <w:tcW w:w="1859" w:type="dxa"/>
            <w:tcBorders>
              <w:top w:val="nil"/>
              <w:left w:val="single" w:sz="4" w:space="0" w:color="auto"/>
              <w:bottom w:val="nil"/>
              <w:right w:val="single" w:sz="4" w:space="0" w:color="auto"/>
            </w:tcBorders>
          </w:tcPr>
          <w:p w14:paraId="538D1BAC"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6B7B9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71FF9E" w14:textId="77777777" w:rsidR="00D01E58" w:rsidRDefault="00D01E58" w:rsidP="00B2539F">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D68121D" w14:textId="77777777" w:rsidR="00D01E58" w:rsidRDefault="00D01E58" w:rsidP="00B2539F">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8BA17A" w14:textId="77777777" w:rsidR="00D01E58" w:rsidRPr="00106E6B" w:rsidRDefault="00D01E58" w:rsidP="00B2539F">
            <w:pPr>
              <w:pStyle w:val="TAC"/>
              <w:rPr>
                <w:rFonts w:eastAsia="SimSun"/>
                <w:lang w:val="en-US" w:eastAsia="zh-CN" w:bidi="ar"/>
              </w:rPr>
            </w:pPr>
          </w:p>
        </w:tc>
      </w:tr>
      <w:tr w:rsidR="00D01E58" w:rsidRPr="00106E6B" w14:paraId="4D8CC209" w14:textId="77777777" w:rsidTr="009F155C">
        <w:trPr>
          <w:trHeight w:val="29"/>
        </w:trPr>
        <w:tc>
          <w:tcPr>
            <w:tcW w:w="1859" w:type="dxa"/>
            <w:tcBorders>
              <w:top w:val="nil"/>
              <w:left w:val="single" w:sz="4" w:space="0" w:color="auto"/>
              <w:bottom w:val="single" w:sz="4" w:space="0" w:color="auto"/>
              <w:right w:val="single" w:sz="4" w:space="0" w:color="auto"/>
            </w:tcBorders>
          </w:tcPr>
          <w:p w14:paraId="207FD581"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32E70A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A5B39B"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AE80677" w14:textId="77777777" w:rsidR="00D01E58" w:rsidRDefault="00D01E58" w:rsidP="00B2539F">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24CF62C" w14:textId="77777777" w:rsidR="00D01E58" w:rsidRPr="00106E6B" w:rsidRDefault="00D01E58" w:rsidP="00B2539F">
            <w:pPr>
              <w:pStyle w:val="TAC"/>
              <w:rPr>
                <w:rFonts w:eastAsia="SimSun"/>
                <w:lang w:val="en-US" w:eastAsia="zh-CN" w:bidi="ar"/>
              </w:rPr>
            </w:pPr>
          </w:p>
        </w:tc>
      </w:tr>
      <w:tr w:rsidR="00855932" w:rsidRPr="00106E6B" w14:paraId="0C057FB6" w14:textId="77777777" w:rsidTr="001E39EA">
        <w:trPr>
          <w:trHeight w:val="29"/>
          <w:ins w:id="2354" w:author="Reihaneh Malekafzaliardakani" w:date="2022-11-25T23:36:00Z"/>
        </w:trPr>
        <w:tc>
          <w:tcPr>
            <w:tcW w:w="1859" w:type="dxa"/>
            <w:tcBorders>
              <w:top w:val="single" w:sz="4" w:space="0" w:color="auto"/>
              <w:left w:val="single" w:sz="4" w:space="0" w:color="auto"/>
              <w:bottom w:val="nil"/>
              <w:right w:val="single" w:sz="4" w:space="0" w:color="auto"/>
            </w:tcBorders>
          </w:tcPr>
          <w:p w14:paraId="38489188" w14:textId="5F51E76F" w:rsidR="00855932" w:rsidRDefault="00855932" w:rsidP="00855932">
            <w:pPr>
              <w:pStyle w:val="TAC"/>
              <w:rPr>
                <w:ins w:id="2355" w:author="Reihaneh Malekafzaliardakani" w:date="2022-11-25T23:36:00Z"/>
                <w:lang w:eastAsia="zh-CN"/>
              </w:rPr>
            </w:pPr>
            <w:ins w:id="2356" w:author="Reihaneh Malekafzaliardakani" w:date="2022-11-25T23:37:00Z">
              <w:r w:rsidRPr="002E54F2">
                <w:rPr>
                  <w:rFonts w:eastAsia="SimSun"/>
                  <w:lang w:val="en-US" w:eastAsia="zh-CN" w:bidi="ar"/>
                </w:rPr>
                <w:lastRenderedPageBreak/>
                <w:t>CA_n25A-n41A-n66(2A)-n77A</w:t>
              </w:r>
            </w:ins>
          </w:p>
        </w:tc>
        <w:tc>
          <w:tcPr>
            <w:tcW w:w="1903" w:type="dxa"/>
            <w:tcBorders>
              <w:top w:val="single" w:sz="4" w:space="0" w:color="auto"/>
              <w:left w:val="single" w:sz="4" w:space="0" w:color="auto"/>
              <w:bottom w:val="nil"/>
              <w:right w:val="single" w:sz="4" w:space="0" w:color="auto"/>
            </w:tcBorders>
          </w:tcPr>
          <w:p w14:paraId="64286537" w14:textId="77777777" w:rsidR="00855932" w:rsidRPr="002E54F2" w:rsidRDefault="00855932" w:rsidP="00855932">
            <w:pPr>
              <w:pStyle w:val="TAC"/>
              <w:rPr>
                <w:ins w:id="2357" w:author="Reihaneh Malekafzaliardakani" w:date="2022-11-25T23:37:00Z"/>
                <w:rFonts w:eastAsia="SimSun"/>
                <w:lang w:val="en-US" w:eastAsia="zh-CN" w:bidi="ar"/>
              </w:rPr>
            </w:pPr>
            <w:ins w:id="2358" w:author="Reihaneh Malekafzaliardakani" w:date="2022-11-25T23:37:00Z">
              <w:r w:rsidRPr="002E54F2">
                <w:rPr>
                  <w:rFonts w:eastAsia="SimSun"/>
                  <w:lang w:val="en-US" w:eastAsia="zh-CN" w:bidi="ar"/>
                </w:rPr>
                <w:t>CA_n25A-n41A</w:t>
              </w:r>
            </w:ins>
          </w:p>
          <w:p w14:paraId="7CBFCB4A" w14:textId="77777777" w:rsidR="00855932" w:rsidRPr="002E54F2" w:rsidRDefault="00855932" w:rsidP="00855932">
            <w:pPr>
              <w:pStyle w:val="TAC"/>
              <w:rPr>
                <w:ins w:id="2359" w:author="Reihaneh Malekafzaliardakani" w:date="2022-11-25T23:37:00Z"/>
                <w:rFonts w:eastAsia="SimSun"/>
                <w:lang w:val="en-US" w:eastAsia="zh-CN" w:bidi="ar"/>
              </w:rPr>
            </w:pPr>
            <w:ins w:id="2360" w:author="Reihaneh Malekafzaliardakani" w:date="2022-11-25T23:37:00Z">
              <w:r w:rsidRPr="002E54F2">
                <w:rPr>
                  <w:rFonts w:eastAsia="SimSun"/>
                  <w:lang w:val="en-US" w:eastAsia="zh-CN" w:bidi="ar"/>
                </w:rPr>
                <w:t xml:space="preserve"> CA_n25A-n66A</w:t>
              </w:r>
            </w:ins>
          </w:p>
          <w:p w14:paraId="64E6CDB1" w14:textId="77777777" w:rsidR="00855932" w:rsidRPr="002E54F2" w:rsidRDefault="00855932" w:rsidP="00855932">
            <w:pPr>
              <w:pStyle w:val="TAC"/>
              <w:rPr>
                <w:ins w:id="2361" w:author="Reihaneh Malekafzaliardakani" w:date="2022-11-25T23:37:00Z"/>
                <w:rFonts w:eastAsia="SimSun"/>
                <w:lang w:val="en-US" w:eastAsia="zh-CN" w:bidi="ar"/>
              </w:rPr>
            </w:pPr>
            <w:ins w:id="2362" w:author="Reihaneh Malekafzaliardakani" w:date="2022-11-25T23:37:00Z">
              <w:r w:rsidRPr="002E54F2">
                <w:rPr>
                  <w:rFonts w:eastAsia="SimSun"/>
                  <w:lang w:val="en-US" w:eastAsia="zh-CN" w:bidi="ar"/>
                </w:rPr>
                <w:t xml:space="preserve"> CA_n25A-n77A</w:t>
              </w:r>
            </w:ins>
          </w:p>
          <w:p w14:paraId="056DEA3A" w14:textId="77777777" w:rsidR="00855932" w:rsidRPr="002E54F2" w:rsidRDefault="00855932" w:rsidP="00855932">
            <w:pPr>
              <w:pStyle w:val="TAC"/>
              <w:rPr>
                <w:ins w:id="2363" w:author="Reihaneh Malekafzaliardakani" w:date="2022-11-25T23:37:00Z"/>
                <w:rFonts w:eastAsia="SimSun"/>
                <w:lang w:val="en-US" w:eastAsia="zh-CN" w:bidi="ar"/>
              </w:rPr>
            </w:pPr>
            <w:ins w:id="2364" w:author="Reihaneh Malekafzaliardakani" w:date="2022-11-25T23:37:00Z">
              <w:r w:rsidRPr="002E54F2">
                <w:rPr>
                  <w:rFonts w:eastAsia="SimSun"/>
                  <w:lang w:val="en-US" w:eastAsia="zh-CN" w:bidi="ar"/>
                </w:rPr>
                <w:t xml:space="preserve"> CA_n41A-n66A</w:t>
              </w:r>
            </w:ins>
          </w:p>
          <w:p w14:paraId="64BF6E43" w14:textId="77777777" w:rsidR="00855932" w:rsidRPr="002E54F2" w:rsidRDefault="00855932" w:rsidP="00855932">
            <w:pPr>
              <w:pStyle w:val="TAC"/>
              <w:rPr>
                <w:ins w:id="2365" w:author="Reihaneh Malekafzaliardakani" w:date="2022-11-25T23:37:00Z"/>
                <w:rFonts w:eastAsia="SimSun"/>
                <w:lang w:val="en-US" w:eastAsia="zh-CN" w:bidi="ar"/>
              </w:rPr>
            </w:pPr>
            <w:ins w:id="2366" w:author="Reihaneh Malekafzaliardakani" w:date="2022-11-25T23:37:00Z">
              <w:r w:rsidRPr="002E54F2">
                <w:rPr>
                  <w:rFonts w:eastAsia="SimSun"/>
                  <w:lang w:val="en-US" w:eastAsia="zh-CN" w:bidi="ar"/>
                </w:rPr>
                <w:t xml:space="preserve"> CA_n41A-n77A</w:t>
              </w:r>
            </w:ins>
          </w:p>
          <w:p w14:paraId="5303E10D" w14:textId="1EF5ED37" w:rsidR="00855932" w:rsidRDefault="00855932" w:rsidP="00855932">
            <w:pPr>
              <w:pStyle w:val="TAC"/>
              <w:rPr>
                <w:ins w:id="2367" w:author="Reihaneh Malekafzaliardakani" w:date="2022-11-25T23:36:00Z"/>
                <w:rFonts w:cs="Arial"/>
                <w:lang w:eastAsia="zh-CN"/>
              </w:rPr>
            </w:pPr>
            <w:ins w:id="2368" w:author="Reihaneh Malekafzaliardakani" w:date="2022-11-25T23:37:00Z">
              <w:r w:rsidRPr="002E54F2">
                <w:rPr>
                  <w:rFonts w:eastAsia="SimSun"/>
                  <w:lang w:val="en-US" w:eastAsia="zh-CN" w:bidi="ar"/>
                </w:rPr>
                <w:t xml:space="preserve"> CA_n66A-n77A</w:t>
              </w:r>
            </w:ins>
          </w:p>
        </w:tc>
        <w:tc>
          <w:tcPr>
            <w:tcW w:w="891" w:type="dxa"/>
            <w:tcBorders>
              <w:top w:val="single" w:sz="4" w:space="0" w:color="auto"/>
              <w:left w:val="single" w:sz="4" w:space="0" w:color="auto"/>
              <w:bottom w:val="single" w:sz="4" w:space="0" w:color="auto"/>
              <w:right w:val="single" w:sz="4" w:space="0" w:color="auto"/>
            </w:tcBorders>
          </w:tcPr>
          <w:p w14:paraId="56DD96F9" w14:textId="5B9A0788" w:rsidR="00855932" w:rsidRDefault="00855932" w:rsidP="00855932">
            <w:pPr>
              <w:pStyle w:val="TAC"/>
              <w:rPr>
                <w:ins w:id="2369" w:author="Reihaneh Malekafzaliardakani" w:date="2022-11-25T23:36:00Z"/>
                <w:rFonts w:cs="Arial"/>
                <w:szCs w:val="18"/>
                <w:lang w:eastAsia="en-GB"/>
              </w:rPr>
            </w:pPr>
            <w:ins w:id="2370" w:author="Reihaneh Malekafzaliardakani" w:date="2022-11-25T23:37: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tcPr>
          <w:p w14:paraId="0DF5B3D7" w14:textId="3F1FE138" w:rsidR="00855932" w:rsidRPr="00CA369F" w:rsidRDefault="00855932" w:rsidP="00855932">
            <w:pPr>
              <w:pStyle w:val="TAC"/>
              <w:rPr>
                <w:ins w:id="2371" w:author="Reihaneh Malekafzaliardakani" w:date="2022-11-25T23:36:00Z"/>
                <w:rFonts w:eastAsia="SimSun"/>
                <w:lang w:val="en-US" w:eastAsia="zh-CN" w:bidi="ar"/>
              </w:rPr>
            </w:pPr>
            <w:ins w:id="2372" w:author="Reihaneh Malekafzaliardakani" w:date="2022-11-25T23:37:00Z">
              <w:r>
                <w:rPr>
                  <w:rFonts w:cs="Arial"/>
                  <w:color w:val="000000"/>
                  <w:szCs w:val="18"/>
                </w:rPr>
                <w:t>n</w:t>
              </w:r>
              <w:r w:rsidRPr="00F543FC">
                <w:rPr>
                  <w:rFonts w:cs="Arial"/>
                  <w:color w:val="000000"/>
                  <w:szCs w:val="18"/>
                </w:rPr>
                <w:t>25 channel bandwidths in Table 5.3.5-1</w:t>
              </w:r>
            </w:ins>
          </w:p>
        </w:tc>
        <w:tc>
          <w:tcPr>
            <w:tcW w:w="1727" w:type="dxa"/>
            <w:tcBorders>
              <w:top w:val="single" w:sz="4" w:space="0" w:color="auto"/>
              <w:left w:val="single" w:sz="4" w:space="0" w:color="auto"/>
              <w:bottom w:val="nil"/>
              <w:right w:val="single" w:sz="4" w:space="0" w:color="auto"/>
            </w:tcBorders>
          </w:tcPr>
          <w:p w14:paraId="2600E95E" w14:textId="45100200" w:rsidR="00855932" w:rsidRDefault="00855932" w:rsidP="00855932">
            <w:pPr>
              <w:pStyle w:val="TAC"/>
              <w:rPr>
                <w:ins w:id="2373" w:author="Reihaneh Malekafzaliardakani" w:date="2022-11-25T23:36:00Z"/>
                <w:rFonts w:eastAsia="SimSun"/>
                <w:lang w:val="en-US" w:eastAsia="zh-CN" w:bidi="ar"/>
              </w:rPr>
            </w:pPr>
            <w:ins w:id="2374" w:author="Reihaneh Malekafzaliardakani" w:date="2022-11-25T23:37:00Z">
              <w:r>
                <w:rPr>
                  <w:lang w:val="en-US" w:eastAsia="zh-CN"/>
                </w:rPr>
                <w:t>4 and 5</w:t>
              </w:r>
            </w:ins>
          </w:p>
        </w:tc>
      </w:tr>
      <w:tr w:rsidR="00855932" w:rsidRPr="00106E6B" w14:paraId="59DAD8F5" w14:textId="77777777" w:rsidTr="009F155C">
        <w:trPr>
          <w:trHeight w:val="29"/>
          <w:ins w:id="2375" w:author="Reihaneh Malekafzaliardakani" w:date="2022-11-25T23:36:00Z"/>
        </w:trPr>
        <w:tc>
          <w:tcPr>
            <w:tcW w:w="1859" w:type="dxa"/>
            <w:tcBorders>
              <w:top w:val="nil"/>
              <w:left w:val="single" w:sz="4" w:space="0" w:color="auto"/>
              <w:bottom w:val="nil"/>
              <w:right w:val="single" w:sz="4" w:space="0" w:color="auto"/>
            </w:tcBorders>
          </w:tcPr>
          <w:p w14:paraId="4A01244F" w14:textId="77777777" w:rsidR="00855932" w:rsidRDefault="00855932" w:rsidP="00855932">
            <w:pPr>
              <w:pStyle w:val="TAC"/>
              <w:rPr>
                <w:ins w:id="2376" w:author="Reihaneh Malekafzaliardakani" w:date="2022-11-25T23:36:00Z"/>
                <w:lang w:eastAsia="zh-CN"/>
              </w:rPr>
            </w:pPr>
          </w:p>
        </w:tc>
        <w:tc>
          <w:tcPr>
            <w:tcW w:w="1903" w:type="dxa"/>
            <w:tcBorders>
              <w:top w:val="nil"/>
              <w:left w:val="single" w:sz="4" w:space="0" w:color="auto"/>
              <w:bottom w:val="nil"/>
              <w:right w:val="single" w:sz="4" w:space="0" w:color="auto"/>
            </w:tcBorders>
          </w:tcPr>
          <w:p w14:paraId="28DAD792" w14:textId="77777777" w:rsidR="00855932" w:rsidRDefault="00855932" w:rsidP="00855932">
            <w:pPr>
              <w:pStyle w:val="TAC"/>
              <w:rPr>
                <w:ins w:id="2377" w:author="Reihaneh Malekafzaliardakani" w:date="2022-11-25T23:36:00Z"/>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6E8CD2F4" w14:textId="12299FFB" w:rsidR="00855932" w:rsidRDefault="00855932" w:rsidP="00855932">
            <w:pPr>
              <w:pStyle w:val="TAC"/>
              <w:rPr>
                <w:ins w:id="2378" w:author="Reihaneh Malekafzaliardakani" w:date="2022-11-25T23:36:00Z"/>
                <w:rFonts w:cs="Arial"/>
                <w:szCs w:val="18"/>
                <w:lang w:eastAsia="en-GB"/>
              </w:rPr>
            </w:pPr>
            <w:ins w:id="2379" w:author="Reihaneh Malekafzaliardakani" w:date="2022-11-25T23:37: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2B85CF75" w14:textId="61EB1BD3" w:rsidR="00855932" w:rsidRPr="00CA369F" w:rsidRDefault="00855932" w:rsidP="00855932">
            <w:pPr>
              <w:pStyle w:val="TAC"/>
              <w:rPr>
                <w:ins w:id="2380" w:author="Reihaneh Malekafzaliardakani" w:date="2022-11-25T23:36:00Z"/>
                <w:rFonts w:eastAsia="SimSun"/>
                <w:lang w:val="en-US" w:eastAsia="zh-CN" w:bidi="ar"/>
              </w:rPr>
            </w:pPr>
            <w:ins w:id="2381" w:author="Reihaneh Malekafzaliardakani" w:date="2022-11-25T23:37:00Z">
              <w:r w:rsidRPr="00F543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477475DF" w14:textId="77777777" w:rsidR="00855932" w:rsidRDefault="00855932" w:rsidP="00855932">
            <w:pPr>
              <w:pStyle w:val="TAC"/>
              <w:rPr>
                <w:ins w:id="2382" w:author="Reihaneh Malekafzaliardakani" w:date="2022-11-25T23:36:00Z"/>
                <w:rFonts w:eastAsia="SimSun"/>
                <w:lang w:val="en-US" w:eastAsia="zh-CN" w:bidi="ar"/>
              </w:rPr>
            </w:pPr>
          </w:p>
        </w:tc>
      </w:tr>
      <w:tr w:rsidR="00855932" w:rsidRPr="00106E6B" w14:paraId="4EDEE1EC" w14:textId="77777777" w:rsidTr="009F155C">
        <w:trPr>
          <w:trHeight w:val="29"/>
          <w:ins w:id="2383" w:author="Reihaneh Malekafzaliardakani" w:date="2022-11-25T23:36:00Z"/>
        </w:trPr>
        <w:tc>
          <w:tcPr>
            <w:tcW w:w="1859" w:type="dxa"/>
            <w:tcBorders>
              <w:top w:val="nil"/>
              <w:left w:val="single" w:sz="4" w:space="0" w:color="auto"/>
              <w:bottom w:val="nil"/>
              <w:right w:val="single" w:sz="4" w:space="0" w:color="auto"/>
            </w:tcBorders>
          </w:tcPr>
          <w:p w14:paraId="3BC20CE4" w14:textId="77777777" w:rsidR="00855932" w:rsidRDefault="00855932" w:rsidP="00855932">
            <w:pPr>
              <w:pStyle w:val="TAC"/>
              <w:rPr>
                <w:ins w:id="2384" w:author="Reihaneh Malekafzaliardakani" w:date="2022-11-25T23:36:00Z"/>
                <w:lang w:eastAsia="zh-CN"/>
              </w:rPr>
            </w:pPr>
          </w:p>
        </w:tc>
        <w:tc>
          <w:tcPr>
            <w:tcW w:w="1903" w:type="dxa"/>
            <w:tcBorders>
              <w:top w:val="nil"/>
              <w:left w:val="single" w:sz="4" w:space="0" w:color="auto"/>
              <w:bottom w:val="nil"/>
              <w:right w:val="single" w:sz="4" w:space="0" w:color="auto"/>
            </w:tcBorders>
          </w:tcPr>
          <w:p w14:paraId="1E755129" w14:textId="77777777" w:rsidR="00855932" w:rsidRDefault="00855932" w:rsidP="00855932">
            <w:pPr>
              <w:pStyle w:val="TAC"/>
              <w:rPr>
                <w:ins w:id="2385" w:author="Reihaneh Malekafzaliardakani" w:date="2022-11-25T23:36:00Z"/>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15B74C91" w14:textId="13975DF9" w:rsidR="00855932" w:rsidRDefault="00855932" w:rsidP="00855932">
            <w:pPr>
              <w:pStyle w:val="TAC"/>
              <w:rPr>
                <w:ins w:id="2386" w:author="Reihaneh Malekafzaliardakani" w:date="2022-11-25T23:36:00Z"/>
                <w:rFonts w:cs="Arial"/>
                <w:szCs w:val="18"/>
                <w:lang w:eastAsia="en-GB"/>
              </w:rPr>
            </w:pPr>
            <w:ins w:id="2387" w:author="Reihaneh Malekafzaliardakani" w:date="2022-11-25T23:37:00Z">
              <w:r>
                <w:rPr>
                  <w:rFonts w:cs="Arial"/>
                  <w:szCs w:val="18"/>
                  <w:lang w:eastAsia="en-GB"/>
                </w:rPr>
                <w:t>n66</w:t>
              </w:r>
            </w:ins>
          </w:p>
        </w:tc>
        <w:tc>
          <w:tcPr>
            <w:tcW w:w="3234" w:type="dxa"/>
            <w:tcBorders>
              <w:top w:val="single" w:sz="4" w:space="0" w:color="auto"/>
              <w:left w:val="single" w:sz="4" w:space="0" w:color="auto"/>
              <w:bottom w:val="single" w:sz="4" w:space="0" w:color="auto"/>
              <w:right w:val="single" w:sz="4" w:space="0" w:color="auto"/>
            </w:tcBorders>
          </w:tcPr>
          <w:p w14:paraId="340112C5" w14:textId="30FCD7A6" w:rsidR="00855932" w:rsidRPr="00CA369F" w:rsidRDefault="00855932" w:rsidP="00855932">
            <w:pPr>
              <w:pStyle w:val="TAC"/>
              <w:rPr>
                <w:ins w:id="2388" w:author="Reihaneh Malekafzaliardakani" w:date="2022-11-25T23:36:00Z"/>
                <w:rFonts w:eastAsia="SimSun"/>
                <w:lang w:val="en-US" w:eastAsia="zh-CN" w:bidi="ar"/>
              </w:rPr>
            </w:pPr>
            <w:ins w:id="2389" w:author="Reihaneh Malekafzaliardakani" w:date="2022-11-25T23:37:00Z">
              <w:r w:rsidRPr="00A1115A">
                <w:rPr>
                  <w:szCs w:val="18"/>
                  <w:lang w:val="en-CA"/>
                </w:rPr>
                <w:t>See CA_n</w:t>
              </w:r>
              <w:r>
                <w:rPr>
                  <w:szCs w:val="18"/>
                  <w:lang w:val="en-CA"/>
                </w:rPr>
                <w:t>66</w:t>
              </w:r>
              <w:r w:rsidRPr="00A1115A">
                <w:rPr>
                  <w:szCs w:val="18"/>
                  <w:lang w:val="en-CA"/>
                </w:rPr>
                <w:t>(2A) </w:t>
              </w:r>
              <w:r w:rsidRPr="00E33208">
                <w:rPr>
                  <w:rFonts w:eastAsia="SimSun" w:cs="Arial"/>
                  <w:szCs w:val="18"/>
                  <w:lang w:val="en-US" w:eastAsia="zh-CN" w:bidi="ar"/>
                </w:rPr>
                <w:t>BCS 4 and 5</w:t>
              </w:r>
            </w:ins>
          </w:p>
        </w:tc>
        <w:tc>
          <w:tcPr>
            <w:tcW w:w="1727" w:type="dxa"/>
            <w:tcBorders>
              <w:top w:val="nil"/>
              <w:left w:val="single" w:sz="4" w:space="0" w:color="auto"/>
              <w:bottom w:val="nil"/>
              <w:right w:val="single" w:sz="4" w:space="0" w:color="auto"/>
            </w:tcBorders>
          </w:tcPr>
          <w:p w14:paraId="2839DCF8" w14:textId="77777777" w:rsidR="00855932" w:rsidRDefault="00855932" w:rsidP="00855932">
            <w:pPr>
              <w:pStyle w:val="TAC"/>
              <w:rPr>
                <w:ins w:id="2390" w:author="Reihaneh Malekafzaliardakani" w:date="2022-11-25T23:36:00Z"/>
                <w:rFonts w:eastAsia="SimSun"/>
                <w:lang w:val="en-US" w:eastAsia="zh-CN" w:bidi="ar"/>
              </w:rPr>
            </w:pPr>
          </w:p>
        </w:tc>
      </w:tr>
      <w:tr w:rsidR="00855932" w:rsidRPr="00106E6B" w14:paraId="23D3B398" w14:textId="77777777" w:rsidTr="009F155C">
        <w:trPr>
          <w:trHeight w:val="29"/>
          <w:ins w:id="2391" w:author="Reihaneh Malekafzaliardakani" w:date="2022-11-25T23:36:00Z"/>
        </w:trPr>
        <w:tc>
          <w:tcPr>
            <w:tcW w:w="1859" w:type="dxa"/>
            <w:tcBorders>
              <w:top w:val="nil"/>
              <w:left w:val="single" w:sz="4" w:space="0" w:color="auto"/>
              <w:bottom w:val="single" w:sz="4" w:space="0" w:color="auto"/>
              <w:right w:val="single" w:sz="4" w:space="0" w:color="auto"/>
            </w:tcBorders>
          </w:tcPr>
          <w:p w14:paraId="578DEDAE" w14:textId="77777777" w:rsidR="00855932" w:rsidRDefault="00855932" w:rsidP="00855932">
            <w:pPr>
              <w:pStyle w:val="TAC"/>
              <w:rPr>
                <w:ins w:id="2392" w:author="Reihaneh Malekafzaliardakani" w:date="2022-11-25T23:36:00Z"/>
                <w:lang w:eastAsia="zh-CN"/>
              </w:rPr>
            </w:pPr>
          </w:p>
        </w:tc>
        <w:tc>
          <w:tcPr>
            <w:tcW w:w="1903" w:type="dxa"/>
            <w:tcBorders>
              <w:top w:val="nil"/>
              <w:left w:val="single" w:sz="4" w:space="0" w:color="auto"/>
              <w:bottom w:val="single" w:sz="4" w:space="0" w:color="auto"/>
              <w:right w:val="single" w:sz="4" w:space="0" w:color="auto"/>
            </w:tcBorders>
          </w:tcPr>
          <w:p w14:paraId="7AE408F8" w14:textId="77777777" w:rsidR="00855932" w:rsidRDefault="00855932" w:rsidP="00855932">
            <w:pPr>
              <w:pStyle w:val="TAC"/>
              <w:rPr>
                <w:ins w:id="2393" w:author="Reihaneh Malekafzaliardakani" w:date="2022-11-25T23:36:00Z"/>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19390D5A" w14:textId="6EE9CC00" w:rsidR="00855932" w:rsidRDefault="00855932" w:rsidP="00855932">
            <w:pPr>
              <w:pStyle w:val="TAC"/>
              <w:rPr>
                <w:ins w:id="2394" w:author="Reihaneh Malekafzaliardakani" w:date="2022-11-25T23:36:00Z"/>
                <w:rFonts w:cs="Arial"/>
                <w:szCs w:val="18"/>
                <w:lang w:eastAsia="en-GB"/>
              </w:rPr>
            </w:pPr>
            <w:ins w:id="2395" w:author="Reihaneh Malekafzaliardakani" w:date="2022-11-25T23:37: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3CC207E4" w14:textId="1A440DE5" w:rsidR="00855932" w:rsidRPr="00CA369F" w:rsidRDefault="00855932" w:rsidP="00855932">
            <w:pPr>
              <w:pStyle w:val="TAC"/>
              <w:rPr>
                <w:ins w:id="2396" w:author="Reihaneh Malekafzaliardakani" w:date="2022-11-25T23:36:00Z"/>
                <w:rFonts w:eastAsia="SimSun"/>
                <w:lang w:val="en-US" w:eastAsia="zh-CN" w:bidi="ar"/>
              </w:rPr>
            </w:pPr>
            <w:ins w:id="2397" w:author="Reihaneh Malekafzaliardakani" w:date="2022-11-25T23:37:00Z">
              <w:r w:rsidRPr="00F543FC">
                <w:rPr>
                  <w:rFonts w:cs="Arial"/>
                  <w:color w:val="000000"/>
                  <w:szCs w:val="18"/>
                </w:rPr>
                <w:t>n</w:t>
              </w:r>
              <w:r>
                <w:rPr>
                  <w:rFonts w:cs="Arial"/>
                  <w:color w:val="000000"/>
                  <w:szCs w:val="18"/>
                </w:rPr>
                <w:t>77</w:t>
              </w:r>
              <w:r w:rsidRPr="00F543FC">
                <w:rPr>
                  <w:rFonts w:cs="Arial"/>
                  <w:color w:val="000000"/>
                  <w:szCs w:val="18"/>
                </w:rPr>
                <w:t xml:space="preserve"> channel bandwidths in Table 5.3.5-1</w:t>
              </w:r>
            </w:ins>
          </w:p>
        </w:tc>
        <w:tc>
          <w:tcPr>
            <w:tcW w:w="1727" w:type="dxa"/>
            <w:tcBorders>
              <w:top w:val="nil"/>
              <w:left w:val="single" w:sz="4" w:space="0" w:color="auto"/>
              <w:bottom w:val="single" w:sz="4" w:space="0" w:color="auto"/>
              <w:right w:val="single" w:sz="4" w:space="0" w:color="auto"/>
            </w:tcBorders>
          </w:tcPr>
          <w:p w14:paraId="7AB599A1" w14:textId="77777777" w:rsidR="00855932" w:rsidRDefault="00855932" w:rsidP="00855932">
            <w:pPr>
              <w:pStyle w:val="TAC"/>
              <w:rPr>
                <w:ins w:id="2398" w:author="Reihaneh Malekafzaliardakani" w:date="2022-11-25T23:36:00Z"/>
                <w:rFonts w:eastAsia="SimSun"/>
                <w:lang w:val="en-US" w:eastAsia="zh-CN" w:bidi="ar"/>
              </w:rPr>
            </w:pPr>
          </w:p>
        </w:tc>
      </w:tr>
      <w:tr w:rsidR="00D01E58" w:rsidRPr="00106E6B" w14:paraId="15A1D436" w14:textId="77777777" w:rsidTr="009F155C">
        <w:trPr>
          <w:trHeight w:val="29"/>
        </w:trPr>
        <w:tc>
          <w:tcPr>
            <w:tcW w:w="1859" w:type="dxa"/>
            <w:tcBorders>
              <w:top w:val="single" w:sz="4" w:space="0" w:color="auto"/>
              <w:left w:val="single" w:sz="4" w:space="0" w:color="auto"/>
              <w:bottom w:val="nil"/>
              <w:right w:val="single" w:sz="4" w:space="0" w:color="auto"/>
            </w:tcBorders>
          </w:tcPr>
          <w:p w14:paraId="2BFCBB1F" w14:textId="77777777" w:rsidR="00D01E58" w:rsidRPr="00106E6B" w:rsidRDefault="00D01E58" w:rsidP="00B2539F">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19A364AA" w14:textId="77777777" w:rsidR="00D01E58" w:rsidRPr="00C74E58" w:rsidRDefault="00D01E58" w:rsidP="00B2539F">
            <w:pPr>
              <w:pStyle w:val="TAC"/>
              <w:rPr>
                <w:rFonts w:cs="Arial"/>
                <w:lang w:eastAsia="zh-CN"/>
              </w:rPr>
            </w:pPr>
            <w:r>
              <w:rPr>
                <w:rFonts w:cs="Arial"/>
                <w:lang w:eastAsia="zh-CN"/>
              </w:rPr>
              <w:t>-</w:t>
            </w:r>
            <w:r>
              <w:t xml:space="preserve"> </w:t>
            </w:r>
            <w:r w:rsidRPr="00C74E58">
              <w:rPr>
                <w:rFonts w:cs="Arial"/>
                <w:lang w:eastAsia="zh-CN"/>
              </w:rPr>
              <w:t>CA_n25A-n41A</w:t>
            </w:r>
          </w:p>
          <w:p w14:paraId="2C597D6A" w14:textId="77777777" w:rsidR="00D01E58" w:rsidRPr="00C74E58" w:rsidRDefault="00D01E58" w:rsidP="00B2539F">
            <w:pPr>
              <w:pStyle w:val="TAC"/>
              <w:rPr>
                <w:rFonts w:cs="Arial"/>
                <w:lang w:eastAsia="zh-CN"/>
              </w:rPr>
            </w:pPr>
            <w:r w:rsidRPr="00C74E58">
              <w:rPr>
                <w:rFonts w:cs="Arial"/>
                <w:lang w:eastAsia="zh-CN"/>
              </w:rPr>
              <w:t>CA_n25A-n66A</w:t>
            </w:r>
          </w:p>
          <w:p w14:paraId="002D1312" w14:textId="77777777" w:rsidR="00D01E58" w:rsidRPr="00C74E58" w:rsidRDefault="00D01E58" w:rsidP="00B2539F">
            <w:pPr>
              <w:pStyle w:val="TAC"/>
              <w:rPr>
                <w:rFonts w:cs="Arial"/>
                <w:lang w:eastAsia="zh-CN"/>
              </w:rPr>
            </w:pPr>
            <w:r w:rsidRPr="00C74E58">
              <w:rPr>
                <w:rFonts w:cs="Arial"/>
                <w:lang w:eastAsia="zh-CN"/>
              </w:rPr>
              <w:t>CA_n25A-n77A</w:t>
            </w:r>
          </w:p>
          <w:p w14:paraId="5C41388F" w14:textId="77777777" w:rsidR="00D01E58" w:rsidRPr="00C74E58" w:rsidRDefault="00D01E58" w:rsidP="00B2539F">
            <w:pPr>
              <w:pStyle w:val="TAC"/>
              <w:rPr>
                <w:rFonts w:cs="Arial"/>
                <w:lang w:eastAsia="zh-CN"/>
              </w:rPr>
            </w:pPr>
            <w:r w:rsidRPr="00C74E58">
              <w:rPr>
                <w:rFonts w:cs="Arial"/>
                <w:lang w:eastAsia="zh-CN"/>
              </w:rPr>
              <w:t>CA_n41A-n66A</w:t>
            </w:r>
          </w:p>
          <w:p w14:paraId="4D23A76F" w14:textId="77777777" w:rsidR="00D01E58" w:rsidRPr="00C74E58" w:rsidRDefault="00D01E58" w:rsidP="00B2539F">
            <w:pPr>
              <w:pStyle w:val="TAC"/>
              <w:rPr>
                <w:rFonts w:cs="Arial"/>
                <w:lang w:eastAsia="zh-CN"/>
              </w:rPr>
            </w:pPr>
            <w:r w:rsidRPr="00C74E58">
              <w:rPr>
                <w:rFonts w:cs="Arial"/>
                <w:lang w:eastAsia="zh-CN"/>
              </w:rPr>
              <w:t>CA_n41A-n77A</w:t>
            </w:r>
          </w:p>
          <w:p w14:paraId="6BDB1B3F" w14:textId="77777777" w:rsidR="00D01E58" w:rsidRPr="00106E6B" w:rsidRDefault="00D01E58" w:rsidP="00B2539F">
            <w:pPr>
              <w:pStyle w:val="TAC"/>
              <w:rPr>
                <w:rFonts w:eastAsia="SimSun"/>
                <w:lang w:val="en-US" w:eastAsia="zh-CN" w:bidi="ar"/>
              </w:rPr>
            </w:pPr>
            <w:r w:rsidRPr="00C74E58">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FB13C7E"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D6A8A4F"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B48DF0D"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9682717" w14:textId="77777777" w:rsidTr="001E39EA">
        <w:trPr>
          <w:trHeight w:val="29"/>
        </w:trPr>
        <w:tc>
          <w:tcPr>
            <w:tcW w:w="1859" w:type="dxa"/>
            <w:tcBorders>
              <w:top w:val="nil"/>
              <w:left w:val="single" w:sz="4" w:space="0" w:color="auto"/>
              <w:bottom w:val="nil"/>
              <w:right w:val="single" w:sz="4" w:space="0" w:color="auto"/>
            </w:tcBorders>
          </w:tcPr>
          <w:p w14:paraId="7C56D0F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9B7A2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AA360F"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8E8BC02"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3817B68" w14:textId="77777777" w:rsidR="00D01E58" w:rsidRPr="00106E6B" w:rsidRDefault="00D01E58" w:rsidP="00B2539F">
            <w:pPr>
              <w:pStyle w:val="TAC"/>
              <w:rPr>
                <w:rFonts w:eastAsia="SimSun"/>
                <w:lang w:val="en-US" w:eastAsia="zh-CN" w:bidi="ar"/>
              </w:rPr>
            </w:pPr>
          </w:p>
        </w:tc>
      </w:tr>
      <w:tr w:rsidR="00D01E58" w:rsidRPr="00106E6B" w14:paraId="40A3073A" w14:textId="77777777" w:rsidTr="001E39EA">
        <w:trPr>
          <w:trHeight w:val="29"/>
        </w:trPr>
        <w:tc>
          <w:tcPr>
            <w:tcW w:w="1859" w:type="dxa"/>
            <w:tcBorders>
              <w:top w:val="nil"/>
              <w:left w:val="single" w:sz="4" w:space="0" w:color="auto"/>
              <w:bottom w:val="nil"/>
              <w:right w:val="single" w:sz="4" w:space="0" w:color="auto"/>
            </w:tcBorders>
          </w:tcPr>
          <w:p w14:paraId="1BB05CD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E5B85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DE739F" w14:textId="77777777" w:rsidR="00D01E58" w:rsidRPr="00106E6B" w:rsidRDefault="00D01E58" w:rsidP="00B2539F">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B065834" w14:textId="77777777" w:rsidR="00D01E58" w:rsidRPr="001E32DC"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D729AA2" w14:textId="77777777" w:rsidR="00D01E58" w:rsidRPr="00106E6B" w:rsidRDefault="00D01E58" w:rsidP="00B2539F">
            <w:pPr>
              <w:pStyle w:val="TAC"/>
              <w:rPr>
                <w:rFonts w:eastAsia="SimSun"/>
                <w:lang w:val="en-US" w:eastAsia="zh-CN" w:bidi="ar"/>
              </w:rPr>
            </w:pPr>
          </w:p>
        </w:tc>
      </w:tr>
      <w:tr w:rsidR="00D01E58" w:rsidRPr="00106E6B" w14:paraId="1BC43DCB" w14:textId="77777777" w:rsidTr="001E39EA">
        <w:trPr>
          <w:trHeight w:val="29"/>
        </w:trPr>
        <w:tc>
          <w:tcPr>
            <w:tcW w:w="1859" w:type="dxa"/>
            <w:tcBorders>
              <w:top w:val="nil"/>
              <w:left w:val="single" w:sz="4" w:space="0" w:color="auto"/>
              <w:bottom w:val="nil"/>
              <w:right w:val="single" w:sz="4" w:space="0" w:color="auto"/>
            </w:tcBorders>
          </w:tcPr>
          <w:p w14:paraId="495915C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9A49D9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DF209"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27B10D2" w14:textId="77777777" w:rsidR="00D01E58" w:rsidRPr="00106E6B" w:rsidRDefault="00D01E58" w:rsidP="00B2539F">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1727" w:type="dxa"/>
            <w:tcBorders>
              <w:top w:val="nil"/>
              <w:left w:val="single" w:sz="4" w:space="0" w:color="auto"/>
              <w:bottom w:val="single" w:sz="4" w:space="0" w:color="auto"/>
              <w:right w:val="single" w:sz="4" w:space="0" w:color="auto"/>
            </w:tcBorders>
          </w:tcPr>
          <w:p w14:paraId="5641220D" w14:textId="77777777" w:rsidR="00D01E58" w:rsidRPr="00106E6B" w:rsidRDefault="00D01E58" w:rsidP="00B2539F">
            <w:pPr>
              <w:pStyle w:val="TAC"/>
              <w:rPr>
                <w:rFonts w:eastAsia="SimSun"/>
                <w:lang w:val="en-US" w:eastAsia="zh-CN" w:bidi="ar"/>
              </w:rPr>
            </w:pPr>
          </w:p>
        </w:tc>
      </w:tr>
      <w:tr w:rsidR="00D01E58" w:rsidRPr="00106E6B" w14:paraId="15407C31" w14:textId="77777777" w:rsidTr="001E39EA">
        <w:trPr>
          <w:trHeight w:val="29"/>
        </w:trPr>
        <w:tc>
          <w:tcPr>
            <w:tcW w:w="1859" w:type="dxa"/>
            <w:tcBorders>
              <w:top w:val="nil"/>
              <w:left w:val="single" w:sz="4" w:space="0" w:color="auto"/>
              <w:bottom w:val="nil"/>
              <w:right w:val="single" w:sz="4" w:space="0" w:color="auto"/>
            </w:tcBorders>
          </w:tcPr>
          <w:p w14:paraId="52834BE4"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035E0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B9B46"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57C086A6" w14:textId="77777777" w:rsidR="00D01E58" w:rsidRPr="00A1115A" w:rsidRDefault="00D01E58" w:rsidP="00B2539F">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FFA6D51"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2A57BF23" w14:textId="77777777" w:rsidTr="001E39EA">
        <w:trPr>
          <w:trHeight w:val="29"/>
        </w:trPr>
        <w:tc>
          <w:tcPr>
            <w:tcW w:w="1859" w:type="dxa"/>
            <w:tcBorders>
              <w:top w:val="nil"/>
              <w:left w:val="single" w:sz="4" w:space="0" w:color="auto"/>
              <w:bottom w:val="nil"/>
              <w:right w:val="single" w:sz="4" w:space="0" w:color="auto"/>
            </w:tcBorders>
          </w:tcPr>
          <w:p w14:paraId="65E92D61"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D7ECA5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24445E"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E5F93CE" w14:textId="77777777" w:rsidR="00D01E58" w:rsidRPr="00A1115A" w:rsidRDefault="00D01E58" w:rsidP="00B2539F">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3B60E83" w14:textId="77777777" w:rsidR="00D01E58" w:rsidRPr="00106E6B" w:rsidRDefault="00D01E58" w:rsidP="00B2539F">
            <w:pPr>
              <w:pStyle w:val="TAC"/>
              <w:rPr>
                <w:rFonts w:eastAsia="SimSun"/>
                <w:lang w:val="en-US" w:eastAsia="zh-CN" w:bidi="ar"/>
              </w:rPr>
            </w:pPr>
          </w:p>
        </w:tc>
      </w:tr>
      <w:tr w:rsidR="00D01E58" w:rsidRPr="00106E6B" w14:paraId="78F8B98B" w14:textId="77777777" w:rsidTr="001E39EA">
        <w:trPr>
          <w:trHeight w:val="29"/>
        </w:trPr>
        <w:tc>
          <w:tcPr>
            <w:tcW w:w="1859" w:type="dxa"/>
            <w:tcBorders>
              <w:top w:val="nil"/>
              <w:left w:val="single" w:sz="4" w:space="0" w:color="auto"/>
              <w:bottom w:val="nil"/>
              <w:right w:val="single" w:sz="4" w:space="0" w:color="auto"/>
            </w:tcBorders>
          </w:tcPr>
          <w:p w14:paraId="034C6BD3"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D1236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488854" w14:textId="77777777" w:rsidR="00D01E58" w:rsidRDefault="00D01E58" w:rsidP="00B2539F">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70A2E1CB" w14:textId="77777777" w:rsidR="00D01E58" w:rsidRPr="00A1115A" w:rsidRDefault="00D01E58" w:rsidP="00B2539F">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3BD1C70" w14:textId="77777777" w:rsidR="00D01E58" w:rsidRPr="00106E6B" w:rsidRDefault="00D01E58" w:rsidP="00B2539F">
            <w:pPr>
              <w:pStyle w:val="TAC"/>
              <w:rPr>
                <w:rFonts w:eastAsia="SimSun"/>
                <w:lang w:val="en-US" w:eastAsia="zh-CN" w:bidi="ar"/>
              </w:rPr>
            </w:pPr>
          </w:p>
        </w:tc>
      </w:tr>
      <w:tr w:rsidR="00D01E58" w:rsidRPr="00106E6B" w14:paraId="75EBB71E" w14:textId="77777777" w:rsidTr="009F155C">
        <w:trPr>
          <w:trHeight w:val="29"/>
        </w:trPr>
        <w:tc>
          <w:tcPr>
            <w:tcW w:w="1859" w:type="dxa"/>
            <w:tcBorders>
              <w:top w:val="nil"/>
              <w:left w:val="single" w:sz="4" w:space="0" w:color="auto"/>
              <w:bottom w:val="single" w:sz="4" w:space="0" w:color="auto"/>
              <w:right w:val="single" w:sz="4" w:space="0" w:color="auto"/>
            </w:tcBorders>
          </w:tcPr>
          <w:p w14:paraId="78F306EC"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5D8EA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35C348"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791603F" w14:textId="77777777" w:rsidR="00D01E58" w:rsidRPr="00A1115A" w:rsidRDefault="00D01E58" w:rsidP="00B2539F">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7F262879" w14:textId="77777777" w:rsidR="00D01E58" w:rsidRPr="00106E6B" w:rsidRDefault="00D01E58" w:rsidP="00B2539F">
            <w:pPr>
              <w:pStyle w:val="TAC"/>
              <w:rPr>
                <w:rFonts w:eastAsia="SimSun"/>
                <w:lang w:val="en-US" w:eastAsia="zh-CN" w:bidi="ar"/>
              </w:rPr>
            </w:pPr>
          </w:p>
        </w:tc>
      </w:tr>
      <w:tr w:rsidR="00F232AD" w:rsidRPr="00106E6B" w14:paraId="57E7E095" w14:textId="77777777" w:rsidTr="001E39EA">
        <w:trPr>
          <w:trHeight w:val="29"/>
          <w:ins w:id="2399" w:author="Reihaneh Malekafzaliardakani" w:date="2022-11-25T23:37:00Z"/>
        </w:trPr>
        <w:tc>
          <w:tcPr>
            <w:tcW w:w="1859" w:type="dxa"/>
            <w:tcBorders>
              <w:top w:val="single" w:sz="4" w:space="0" w:color="auto"/>
              <w:left w:val="single" w:sz="4" w:space="0" w:color="auto"/>
              <w:bottom w:val="nil"/>
              <w:right w:val="single" w:sz="4" w:space="0" w:color="auto"/>
            </w:tcBorders>
          </w:tcPr>
          <w:p w14:paraId="5B231FB1" w14:textId="6AA2ED06" w:rsidR="00F232AD" w:rsidRPr="00E73611" w:rsidRDefault="00F232AD" w:rsidP="00F232AD">
            <w:pPr>
              <w:pStyle w:val="TAC"/>
              <w:rPr>
                <w:ins w:id="2400" w:author="Reihaneh Malekafzaliardakani" w:date="2022-11-25T23:37:00Z"/>
              </w:rPr>
            </w:pPr>
            <w:ins w:id="2401" w:author="Reihaneh Malekafzaliardakani" w:date="2022-11-25T23:38:00Z">
              <w:r w:rsidRPr="00483E76">
                <w:rPr>
                  <w:rFonts w:eastAsia="SimSun"/>
                  <w:lang w:val="en-US" w:eastAsia="zh-CN" w:bidi="ar"/>
                </w:rPr>
                <w:t>CA_n25(2A)-n41A-n66A-n77A</w:t>
              </w:r>
            </w:ins>
          </w:p>
        </w:tc>
        <w:tc>
          <w:tcPr>
            <w:tcW w:w="1903" w:type="dxa"/>
            <w:tcBorders>
              <w:top w:val="single" w:sz="4" w:space="0" w:color="auto"/>
              <w:left w:val="single" w:sz="4" w:space="0" w:color="auto"/>
              <w:bottom w:val="nil"/>
              <w:right w:val="single" w:sz="4" w:space="0" w:color="auto"/>
            </w:tcBorders>
          </w:tcPr>
          <w:p w14:paraId="076BE2FD" w14:textId="77777777" w:rsidR="00F232AD" w:rsidRPr="00483E76" w:rsidRDefault="00F232AD" w:rsidP="00F232AD">
            <w:pPr>
              <w:pStyle w:val="TAC"/>
              <w:rPr>
                <w:ins w:id="2402" w:author="Reihaneh Malekafzaliardakani" w:date="2022-11-25T23:38:00Z"/>
                <w:rFonts w:eastAsia="SimSun"/>
                <w:lang w:val="en-US" w:eastAsia="zh-CN" w:bidi="ar"/>
              </w:rPr>
            </w:pPr>
            <w:ins w:id="2403" w:author="Reihaneh Malekafzaliardakani" w:date="2022-11-25T23:38:00Z">
              <w:r w:rsidRPr="00483E76">
                <w:rPr>
                  <w:rFonts w:eastAsia="SimSun"/>
                  <w:lang w:val="en-US" w:eastAsia="zh-CN" w:bidi="ar"/>
                </w:rPr>
                <w:t>CA_n25A-n41A</w:t>
              </w:r>
            </w:ins>
          </w:p>
          <w:p w14:paraId="50EFB54A" w14:textId="77777777" w:rsidR="00F232AD" w:rsidRPr="00483E76" w:rsidRDefault="00F232AD" w:rsidP="00F232AD">
            <w:pPr>
              <w:pStyle w:val="TAC"/>
              <w:rPr>
                <w:ins w:id="2404" w:author="Reihaneh Malekafzaliardakani" w:date="2022-11-25T23:38:00Z"/>
                <w:rFonts w:eastAsia="SimSun"/>
                <w:lang w:val="en-US" w:eastAsia="zh-CN" w:bidi="ar"/>
              </w:rPr>
            </w:pPr>
            <w:ins w:id="2405" w:author="Reihaneh Malekafzaliardakani" w:date="2022-11-25T23:38:00Z">
              <w:r w:rsidRPr="00483E76">
                <w:rPr>
                  <w:rFonts w:eastAsia="SimSun"/>
                  <w:lang w:val="en-US" w:eastAsia="zh-CN" w:bidi="ar"/>
                </w:rPr>
                <w:t xml:space="preserve"> CA_n25A-n66A</w:t>
              </w:r>
            </w:ins>
          </w:p>
          <w:p w14:paraId="170AA643" w14:textId="77777777" w:rsidR="00F232AD" w:rsidRPr="00483E76" w:rsidRDefault="00F232AD" w:rsidP="00F232AD">
            <w:pPr>
              <w:pStyle w:val="TAC"/>
              <w:rPr>
                <w:ins w:id="2406" w:author="Reihaneh Malekafzaliardakani" w:date="2022-11-25T23:38:00Z"/>
                <w:rFonts w:eastAsia="SimSun"/>
                <w:lang w:val="en-US" w:eastAsia="zh-CN" w:bidi="ar"/>
              </w:rPr>
            </w:pPr>
            <w:ins w:id="2407" w:author="Reihaneh Malekafzaliardakani" w:date="2022-11-25T23:38:00Z">
              <w:r w:rsidRPr="00483E76">
                <w:rPr>
                  <w:rFonts w:eastAsia="SimSun"/>
                  <w:lang w:val="en-US" w:eastAsia="zh-CN" w:bidi="ar"/>
                </w:rPr>
                <w:t xml:space="preserve"> CA_n25A-n77A</w:t>
              </w:r>
            </w:ins>
          </w:p>
          <w:p w14:paraId="0E990BAB" w14:textId="77777777" w:rsidR="00F232AD" w:rsidRPr="00483E76" w:rsidRDefault="00F232AD" w:rsidP="00F232AD">
            <w:pPr>
              <w:pStyle w:val="TAC"/>
              <w:rPr>
                <w:ins w:id="2408" w:author="Reihaneh Malekafzaliardakani" w:date="2022-11-25T23:38:00Z"/>
                <w:rFonts w:eastAsia="SimSun"/>
                <w:lang w:val="en-US" w:eastAsia="zh-CN" w:bidi="ar"/>
              </w:rPr>
            </w:pPr>
            <w:ins w:id="2409" w:author="Reihaneh Malekafzaliardakani" w:date="2022-11-25T23:38:00Z">
              <w:r w:rsidRPr="00483E76">
                <w:rPr>
                  <w:rFonts w:eastAsia="SimSun"/>
                  <w:lang w:val="en-US" w:eastAsia="zh-CN" w:bidi="ar"/>
                </w:rPr>
                <w:t xml:space="preserve"> CA_n41A-n66A</w:t>
              </w:r>
            </w:ins>
          </w:p>
          <w:p w14:paraId="206162DC" w14:textId="77777777" w:rsidR="00F232AD" w:rsidRPr="00483E76" w:rsidRDefault="00F232AD" w:rsidP="00F232AD">
            <w:pPr>
              <w:pStyle w:val="TAC"/>
              <w:rPr>
                <w:ins w:id="2410" w:author="Reihaneh Malekafzaliardakani" w:date="2022-11-25T23:38:00Z"/>
                <w:rFonts w:eastAsia="SimSun"/>
                <w:lang w:val="en-US" w:eastAsia="zh-CN" w:bidi="ar"/>
              </w:rPr>
            </w:pPr>
            <w:ins w:id="2411" w:author="Reihaneh Malekafzaliardakani" w:date="2022-11-25T23:38:00Z">
              <w:r w:rsidRPr="00483E76">
                <w:rPr>
                  <w:rFonts w:eastAsia="SimSun"/>
                  <w:lang w:val="en-US" w:eastAsia="zh-CN" w:bidi="ar"/>
                </w:rPr>
                <w:t xml:space="preserve"> CA_n41A-n77A</w:t>
              </w:r>
            </w:ins>
          </w:p>
          <w:p w14:paraId="6D83B7D1" w14:textId="531A4D30" w:rsidR="00F232AD" w:rsidRPr="00476DD3" w:rsidRDefault="00F232AD" w:rsidP="00F232AD">
            <w:pPr>
              <w:pStyle w:val="TAC"/>
              <w:rPr>
                <w:ins w:id="2412" w:author="Reihaneh Malekafzaliardakani" w:date="2022-11-25T23:37:00Z"/>
                <w:rFonts w:cs="Arial"/>
                <w:szCs w:val="18"/>
                <w:lang w:val="en-US" w:eastAsia="zh-CN"/>
              </w:rPr>
            </w:pPr>
            <w:ins w:id="2413" w:author="Reihaneh Malekafzaliardakani" w:date="2022-11-25T23:38:00Z">
              <w:r w:rsidRPr="00483E76">
                <w:rPr>
                  <w:rFonts w:eastAsia="SimSun"/>
                  <w:lang w:val="en-US" w:eastAsia="zh-CN" w:bidi="ar"/>
                </w:rPr>
                <w:t xml:space="preserve"> CA_n66A-n77A</w:t>
              </w:r>
            </w:ins>
          </w:p>
        </w:tc>
        <w:tc>
          <w:tcPr>
            <w:tcW w:w="891" w:type="dxa"/>
            <w:tcBorders>
              <w:top w:val="single" w:sz="4" w:space="0" w:color="auto"/>
              <w:left w:val="single" w:sz="4" w:space="0" w:color="auto"/>
              <w:bottom w:val="single" w:sz="4" w:space="0" w:color="auto"/>
              <w:right w:val="single" w:sz="4" w:space="0" w:color="auto"/>
            </w:tcBorders>
          </w:tcPr>
          <w:p w14:paraId="712FCA0E" w14:textId="33101E47" w:rsidR="00F232AD" w:rsidRDefault="00F232AD" w:rsidP="00F232AD">
            <w:pPr>
              <w:pStyle w:val="TAC"/>
              <w:rPr>
                <w:ins w:id="2414" w:author="Reihaneh Malekafzaliardakani" w:date="2022-11-25T23:37:00Z"/>
                <w:rFonts w:cs="Arial"/>
                <w:szCs w:val="18"/>
                <w:lang w:eastAsia="zh-CN"/>
              </w:rPr>
            </w:pPr>
            <w:ins w:id="2415" w:author="Reihaneh Malekafzaliardakani" w:date="2022-11-25T23:38: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tcPr>
          <w:p w14:paraId="5167621D" w14:textId="0C665C98" w:rsidR="00F232AD" w:rsidRPr="00CA369F" w:rsidRDefault="00F232AD" w:rsidP="00F232AD">
            <w:pPr>
              <w:pStyle w:val="TAC"/>
              <w:rPr>
                <w:ins w:id="2416" w:author="Reihaneh Malekafzaliardakani" w:date="2022-11-25T23:37:00Z"/>
                <w:rFonts w:eastAsia="SimSun"/>
                <w:lang w:val="en-US" w:eastAsia="zh-CN" w:bidi="ar"/>
              </w:rPr>
            </w:pPr>
            <w:ins w:id="2417" w:author="Reihaneh Malekafzaliardakani" w:date="2022-11-25T23:38:00Z">
              <w:r w:rsidRPr="00A1115A">
                <w:rPr>
                  <w:szCs w:val="18"/>
                  <w:lang w:val="en-CA"/>
                </w:rPr>
                <w:t>See CA_n</w:t>
              </w:r>
              <w:r>
                <w:rPr>
                  <w:szCs w:val="18"/>
                  <w:lang w:val="en-CA"/>
                </w:rPr>
                <w:t>25</w:t>
              </w:r>
              <w:r w:rsidRPr="00A1115A">
                <w:rPr>
                  <w:szCs w:val="18"/>
                  <w:lang w:val="en-CA"/>
                </w:rPr>
                <w:t>(2A) </w:t>
              </w:r>
              <w:r w:rsidRPr="00E33208">
                <w:rPr>
                  <w:rFonts w:eastAsia="SimSun" w:cs="Arial"/>
                  <w:szCs w:val="18"/>
                  <w:lang w:val="en-US" w:eastAsia="zh-CN" w:bidi="ar"/>
                </w:rPr>
                <w:t>BCS 4 and 5</w:t>
              </w:r>
            </w:ins>
          </w:p>
        </w:tc>
        <w:tc>
          <w:tcPr>
            <w:tcW w:w="1727" w:type="dxa"/>
            <w:tcBorders>
              <w:top w:val="single" w:sz="4" w:space="0" w:color="auto"/>
              <w:left w:val="single" w:sz="4" w:space="0" w:color="auto"/>
              <w:bottom w:val="nil"/>
              <w:right w:val="single" w:sz="4" w:space="0" w:color="auto"/>
            </w:tcBorders>
          </w:tcPr>
          <w:p w14:paraId="062BC316" w14:textId="4DFADBAE" w:rsidR="00F232AD" w:rsidRDefault="00F232AD" w:rsidP="00F232AD">
            <w:pPr>
              <w:pStyle w:val="TAC"/>
              <w:rPr>
                <w:ins w:id="2418" w:author="Reihaneh Malekafzaliardakani" w:date="2022-11-25T23:37:00Z"/>
                <w:rFonts w:eastAsia="SimSun"/>
                <w:lang w:val="en-US" w:eastAsia="zh-CN" w:bidi="ar"/>
              </w:rPr>
            </w:pPr>
            <w:ins w:id="2419" w:author="Reihaneh Malekafzaliardakani" w:date="2022-11-25T23:38:00Z">
              <w:r>
                <w:rPr>
                  <w:lang w:val="en-US" w:eastAsia="zh-CN"/>
                </w:rPr>
                <w:t>4 and 5</w:t>
              </w:r>
            </w:ins>
          </w:p>
        </w:tc>
      </w:tr>
      <w:tr w:rsidR="00F232AD" w:rsidRPr="00106E6B" w14:paraId="1401CEE5" w14:textId="77777777" w:rsidTr="009F155C">
        <w:trPr>
          <w:trHeight w:val="29"/>
          <w:ins w:id="2420" w:author="Reihaneh Malekafzaliardakani" w:date="2022-11-25T23:37:00Z"/>
        </w:trPr>
        <w:tc>
          <w:tcPr>
            <w:tcW w:w="1859" w:type="dxa"/>
            <w:tcBorders>
              <w:top w:val="nil"/>
              <w:left w:val="single" w:sz="4" w:space="0" w:color="auto"/>
              <w:bottom w:val="nil"/>
              <w:right w:val="single" w:sz="4" w:space="0" w:color="auto"/>
            </w:tcBorders>
          </w:tcPr>
          <w:p w14:paraId="759F99CE" w14:textId="77777777" w:rsidR="00F232AD" w:rsidRPr="00E73611" w:rsidRDefault="00F232AD" w:rsidP="00F232AD">
            <w:pPr>
              <w:pStyle w:val="TAC"/>
              <w:rPr>
                <w:ins w:id="2421" w:author="Reihaneh Malekafzaliardakani" w:date="2022-11-25T23:37:00Z"/>
              </w:rPr>
            </w:pPr>
          </w:p>
        </w:tc>
        <w:tc>
          <w:tcPr>
            <w:tcW w:w="1903" w:type="dxa"/>
            <w:tcBorders>
              <w:top w:val="nil"/>
              <w:left w:val="single" w:sz="4" w:space="0" w:color="auto"/>
              <w:bottom w:val="nil"/>
              <w:right w:val="single" w:sz="4" w:space="0" w:color="auto"/>
            </w:tcBorders>
          </w:tcPr>
          <w:p w14:paraId="06DC6056" w14:textId="77777777" w:rsidR="00F232AD" w:rsidRPr="00476DD3" w:rsidRDefault="00F232AD" w:rsidP="00F232AD">
            <w:pPr>
              <w:pStyle w:val="TAC"/>
              <w:rPr>
                <w:ins w:id="2422" w:author="Reihaneh Malekafzaliardakani" w:date="2022-11-25T23:37: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F687751" w14:textId="2BCA7F59" w:rsidR="00F232AD" w:rsidRDefault="00F232AD" w:rsidP="00F232AD">
            <w:pPr>
              <w:pStyle w:val="TAC"/>
              <w:rPr>
                <w:ins w:id="2423" w:author="Reihaneh Malekafzaliardakani" w:date="2022-11-25T23:37:00Z"/>
                <w:rFonts w:cs="Arial"/>
                <w:szCs w:val="18"/>
                <w:lang w:eastAsia="zh-CN"/>
              </w:rPr>
            </w:pPr>
            <w:ins w:id="2424" w:author="Reihaneh Malekafzaliardakani" w:date="2022-11-25T23:38: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75B6417A" w14:textId="12844AB5" w:rsidR="00F232AD" w:rsidRPr="00CA369F" w:rsidRDefault="00F232AD" w:rsidP="00F232AD">
            <w:pPr>
              <w:pStyle w:val="TAC"/>
              <w:rPr>
                <w:ins w:id="2425" w:author="Reihaneh Malekafzaliardakani" w:date="2022-11-25T23:37:00Z"/>
                <w:rFonts w:eastAsia="SimSun"/>
                <w:lang w:val="en-US" w:eastAsia="zh-CN" w:bidi="ar"/>
              </w:rPr>
            </w:pPr>
            <w:ins w:id="2426" w:author="Reihaneh Malekafzaliardakani" w:date="2022-11-25T23:38:00Z">
              <w:r w:rsidRPr="00F543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6BFAEA77" w14:textId="77777777" w:rsidR="00F232AD" w:rsidRDefault="00F232AD" w:rsidP="00F232AD">
            <w:pPr>
              <w:pStyle w:val="TAC"/>
              <w:rPr>
                <w:ins w:id="2427" w:author="Reihaneh Malekafzaliardakani" w:date="2022-11-25T23:37:00Z"/>
                <w:rFonts w:eastAsia="SimSun"/>
                <w:lang w:val="en-US" w:eastAsia="zh-CN" w:bidi="ar"/>
              </w:rPr>
            </w:pPr>
          </w:p>
        </w:tc>
      </w:tr>
      <w:tr w:rsidR="00F232AD" w:rsidRPr="00106E6B" w14:paraId="78DEF361" w14:textId="77777777" w:rsidTr="009F155C">
        <w:trPr>
          <w:trHeight w:val="29"/>
          <w:ins w:id="2428" w:author="Reihaneh Malekafzaliardakani" w:date="2022-11-25T23:37:00Z"/>
        </w:trPr>
        <w:tc>
          <w:tcPr>
            <w:tcW w:w="1859" w:type="dxa"/>
            <w:tcBorders>
              <w:top w:val="nil"/>
              <w:left w:val="single" w:sz="4" w:space="0" w:color="auto"/>
              <w:bottom w:val="nil"/>
              <w:right w:val="single" w:sz="4" w:space="0" w:color="auto"/>
            </w:tcBorders>
          </w:tcPr>
          <w:p w14:paraId="246ADDD1" w14:textId="77777777" w:rsidR="00F232AD" w:rsidRPr="00E73611" w:rsidRDefault="00F232AD" w:rsidP="00F232AD">
            <w:pPr>
              <w:pStyle w:val="TAC"/>
              <w:rPr>
                <w:ins w:id="2429" w:author="Reihaneh Malekafzaliardakani" w:date="2022-11-25T23:37:00Z"/>
              </w:rPr>
            </w:pPr>
          </w:p>
        </w:tc>
        <w:tc>
          <w:tcPr>
            <w:tcW w:w="1903" w:type="dxa"/>
            <w:tcBorders>
              <w:top w:val="nil"/>
              <w:left w:val="single" w:sz="4" w:space="0" w:color="auto"/>
              <w:bottom w:val="nil"/>
              <w:right w:val="single" w:sz="4" w:space="0" w:color="auto"/>
            </w:tcBorders>
          </w:tcPr>
          <w:p w14:paraId="32CC5E5D" w14:textId="77777777" w:rsidR="00F232AD" w:rsidRPr="00476DD3" w:rsidRDefault="00F232AD" w:rsidP="00F232AD">
            <w:pPr>
              <w:pStyle w:val="TAC"/>
              <w:rPr>
                <w:ins w:id="2430" w:author="Reihaneh Malekafzaliardakani" w:date="2022-11-25T23:37: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4CDB8B" w14:textId="7832BF44" w:rsidR="00F232AD" w:rsidRDefault="00F232AD" w:rsidP="00F232AD">
            <w:pPr>
              <w:pStyle w:val="TAC"/>
              <w:rPr>
                <w:ins w:id="2431" w:author="Reihaneh Malekafzaliardakani" w:date="2022-11-25T23:37:00Z"/>
                <w:rFonts w:cs="Arial"/>
                <w:szCs w:val="18"/>
                <w:lang w:eastAsia="zh-CN"/>
              </w:rPr>
            </w:pPr>
            <w:ins w:id="2432" w:author="Reihaneh Malekafzaliardakani" w:date="2022-11-25T23:38:00Z">
              <w:r>
                <w:rPr>
                  <w:rFonts w:cs="Arial"/>
                  <w:szCs w:val="18"/>
                  <w:lang w:eastAsia="en-GB"/>
                </w:rPr>
                <w:t>n66</w:t>
              </w:r>
            </w:ins>
          </w:p>
        </w:tc>
        <w:tc>
          <w:tcPr>
            <w:tcW w:w="3234" w:type="dxa"/>
            <w:tcBorders>
              <w:top w:val="single" w:sz="4" w:space="0" w:color="auto"/>
              <w:left w:val="single" w:sz="4" w:space="0" w:color="auto"/>
              <w:bottom w:val="single" w:sz="4" w:space="0" w:color="auto"/>
              <w:right w:val="single" w:sz="4" w:space="0" w:color="auto"/>
            </w:tcBorders>
          </w:tcPr>
          <w:p w14:paraId="508F4175" w14:textId="4DE098C6" w:rsidR="00F232AD" w:rsidRPr="00CA369F" w:rsidRDefault="00F232AD" w:rsidP="00F232AD">
            <w:pPr>
              <w:pStyle w:val="TAC"/>
              <w:rPr>
                <w:ins w:id="2433" w:author="Reihaneh Malekafzaliardakani" w:date="2022-11-25T23:37:00Z"/>
                <w:rFonts w:eastAsia="SimSun"/>
                <w:lang w:val="en-US" w:eastAsia="zh-CN" w:bidi="ar"/>
              </w:rPr>
            </w:pPr>
            <w:ins w:id="2434" w:author="Reihaneh Malekafzaliardakani" w:date="2022-11-25T23:38:00Z">
              <w:r w:rsidRPr="00F543FC">
                <w:rPr>
                  <w:rFonts w:cs="Arial"/>
                  <w:color w:val="000000"/>
                  <w:szCs w:val="18"/>
                </w:rPr>
                <w:t>n66 channel bandwidths in Table 5.3.5-1</w:t>
              </w:r>
            </w:ins>
          </w:p>
        </w:tc>
        <w:tc>
          <w:tcPr>
            <w:tcW w:w="1727" w:type="dxa"/>
            <w:tcBorders>
              <w:top w:val="nil"/>
              <w:left w:val="single" w:sz="4" w:space="0" w:color="auto"/>
              <w:bottom w:val="nil"/>
              <w:right w:val="single" w:sz="4" w:space="0" w:color="auto"/>
            </w:tcBorders>
          </w:tcPr>
          <w:p w14:paraId="22CEF6CE" w14:textId="77777777" w:rsidR="00F232AD" w:rsidRDefault="00F232AD" w:rsidP="00F232AD">
            <w:pPr>
              <w:pStyle w:val="TAC"/>
              <w:rPr>
                <w:ins w:id="2435" w:author="Reihaneh Malekafzaliardakani" w:date="2022-11-25T23:37:00Z"/>
                <w:rFonts w:eastAsia="SimSun"/>
                <w:lang w:val="en-US" w:eastAsia="zh-CN" w:bidi="ar"/>
              </w:rPr>
            </w:pPr>
          </w:p>
        </w:tc>
      </w:tr>
      <w:tr w:rsidR="00F232AD" w:rsidRPr="00106E6B" w14:paraId="735D1DC2" w14:textId="77777777" w:rsidTr="009F155C">
        <w:trPr>
          <w:trHeight w:val="29"/>
          <w:ins w:id="2436" w:author="Reihaneh Malekafzaliardakani" w:date="2022-11-25T23:37:00Z"/>
        </w:trPr>
        <w:tc>
          <w:tcPr>
            <w:tcW w:w="1859" w:type="dxa"/>
            <w:tcBorders>
              <w:top w:val="nil"/>
              <w:left w:val="single" w:sz="4" w:space="0" w:color="auto"/>
              <w:bottom w:val="single" w:sz="4" w:space="0" w:color="auto"/>
              <w:right w:val="single" w:sz="4" w:space="0" w:color="auto"/>
            </w:tcBorders>
          </w:tcPr>
          <w:p w14:paraId="1C2BD96F" w14:textId="77777777" w:rsidR="00F232AD" w:rsidRPr="00E73611" w:rsidRDefault="00F232AD" w:rsidP="00F232AD">
            <w:pPr>
              <w:pStyle w:val="TAC"/>
              <w:rPr>
                <w:ins w:id="2437" w:author="Reihaneh Malekafzaliardakani" w:date="2022-11-25T23:37:00Z"/>
              </w:rPr>
            </w:pPr>
          </w:p>
        </w:tc>
        <w:tc>
          <w:tcPr>
            <w:tcW w:w="1903" w:type="dxa"/>
            <w:tcBorders>
              <w:top w:val="nil"/>
              <w:left w:val="single" w:sz="4" w:space="0" w:color="auto"/>
              <w:bottom w:val="single" w:sz="4" w:space="0" w:color="auto"/>
              <w:right w:val="single" w:sz="4" w:space="0" w:color="auto"/>
            </w:tcBorders>
          </w:tcPr>
          <w:p w14:paraId="59414147" w14:textId="77777777" w:rsidR="00F232AD" w:rsidRPr="00476DD3" w:rsidRDefault="00F232AD" w:rsidP="00F232AD">
            <w:pPr>
              <w:pStyle w:val="TAC"/>
              <w:rPr>
                <w:ins w:id="2438" w:author="Reihaneh Malekafzaliardakani" w:date="2022-11-25T23:37: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7722559" w14:textId="3C51D48C" w:rsidR="00F232AD" w:rsidRDefault="00F232AD" w:rsidP="00F232AD">
            <w:pPr>
              <w:pStyle w:val="TAC"/>
              <w:rPr>
                <w:ins w:id="2439" w:author="Reihaneh Malekafzaliardakani" w:date="2022-11-25T23:37:00Z"/>
                <w:rFonts w:cs="Arial"/>
                <w:szCs w:val="18"/>
                <w:lang w:eastAsia="zh-CN"/>
              </w:rPr>
            </w:pPr>
            <w:ins w:id="2440" w:author="Reihaneh Malekafzaliardakani" w:date="2022-11-25T23:38: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310F9808" w14:textId="2A53D8ED" w:rsidR="00F232AD" w:rsidRPr="00CA369F" w:rsidRDefault="00F232AD" w:rsidP="00F232AD">
            <w:pPr>
              <w:pStyle w:val="TAC"/>
              <w:rPr>
                <w:ins w:id="2441" w:author="Reihaneh Malekafzaliardakani" w:date="2022-11-25T23:37:00Z"/>
                <w:rFonts w:eastAsia="SimSun"/>
                <w:lang w:val="en-US" w:eastAsia="zh-CN" w:bidi="ar"/>
              </w:rPr>
            </w:pPr>
            <w:ins w:id="2442" w:author="Reihaneh Malekafzaliardakani" w:date="2022-11-25T23:38:00Z">
              <w:r w:rsidRPr="00F543FC">
                <w:rPr>
                  <w:rFonts w:cs="Arial"/>
                  <w:color w:val="000000"/>
                  <w:szCs w:val="18"/>
                </w:rPr>
                <w:t>n</w:t>
              </w:r>
              <w:r>
                <w:rPr>
                  <w:rFonts w:cs="Arial"/>
                  <w:color w:val="000000"/>
                  <w:szCs w:val="18"/>
                </w:rPr>
                <w:t>77</w:t>
              </w:r>
              <w:r w:rsidRPr="00F543FC">
                <w:rPr>
                  <w:rFonts w:cs="Arial"/>
                  <w:color w:val="000000"/>
                  <w:szCs w:val="18"/>
                </w:rPr>
                <w:t xml:space="preserve"> channel bandwidths in Table 5.3.5-1</w:t>
              </w:r>
            </w:ins>
          </w:p>
        </w:tc>
        <w:tc>
          <w:tcPr>
            <w:tcW w:w="1727" w:type="dxa"/>
            <w:tcBorders>
              <w:top w:val="nil"/>
              <w:left w:val="single" w:sz="4" w:space="0" w:color="auto"/>
              <w:bottom w:val="single" w:sz="4" w:space="0" w:color="auto"/>
              <w:right w:val="single" w:sz="4" w:space="0" w:color="auto"/>
            </w:tcBorders>
          </w:tcPr>
          <w:p w14:paraId="3E48366F" w14:textId="77777777" w:rsidR="00F232AD" w:rsidRDefault="00F232AD" w:rsidP="00F232AD">
            <w:pPr>
              <w:pStyle w:val="TAC"/>
              <w:rPr>
                <w:ins w:id="2443" w:author="Reihaneh Malekafzaliardakani" w:date="2022-11-25T23:37:00Z"/>
                <w:rFonts w:eastAsia="SimSun"/>
                <w:lang w:val="en-US" w:eastAsia="zh-CN" w:bidi="ar"/>
              </w:rPr>
            </w:pPr>
          </w:p>
        </w:tc>
      </w:tr>
      <w:tr w:rsidR="00D01E58" w:rsidRPr="00106E6B" w14:paraId="63918687" w14:textId="77777777" w:rsidTr="009F155C">
        <w:trPr>
          <w:trHeight w:val="29"/>
        </w:trPr>
        <w:tc>
          <w:tcPr>
            <w:tcW w:w="1859" w:type="dxa"/>
            <w:tcBorders>
              <w:top w:val="single" w:sz="4" w:space="0" w:color="auto"/>
              <w:left w:val="single" w:sz="4" w:space="0" w:color="auto"/>
              <w:bottom w:val="nil"/>
              <w:right w:val="single" w:sz="4" w:space="0" w:color="auto"/>
            </w:tcBorders>
          </w:tcPr>
          <w:p w14:paraId="6EDD0231" w14:textId="77777777" w:rsidR="00D01E58" w:rsidRPr="00106E6B" w:rsidRDefault="00D01E58" w:rsidP="00B2539F">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2FA9FB3A" w14:textId="77777777" w:rsidR="00D01E58" w:rsidRPr="00476DD3" w:rsidRDefault="00D01E58" w:rsidP="00B2539F">
            <w:pPr>
              <w:pStyle w:val="TAC"/>
              <w:rPr>
                <w:rFonts w:cs="Arial"/>
                <w:szCs w:val="18"/>
                <w:lang w:val="en-US" w:eastAsia="zh-CN"/>
              </w:rPr>
            </w:pPr>
            <w:r w:rsidRPr="00476DD3">
              <w:rPr>
                <w:rFonts w:cs="Arial"/>
                <w:szCs w:val="18"/>
                <w:lang w:val="en-US" w:eastAsia="zh-CN"/>
              </w:rPr>
              <w:t>CA_n25A-n41A</w:t>
            </w:r>
          </w:p>
          <w:p w14:paraId="2717A96D" w14:textId="77777777" w:rsidR="00D01E58" w:rsidRPr="00476DD3" w:rsidRDefault="00D01E58" w:rsidP="00B2539F">
            <w:pPr>
              <w:pStyle w:val="TAC"/>
              <w:rPr>
                <w:rFonts w:cs="Arial"/>
                <w:szCs w:val="18"/>
                <w:lang w:val="en-US" w:eastAsia="zh-CN"/>
              </w:rPr>
            </w:pPr>
            <w:r w:rsidRPr="00476DD3">
              <w:rPr>
                <w:rFonts w:cs="Arial"/>
                <w:szCs w:val="18"/>
                <w:lang w:val="en-US" w:eastAsia="zh-CN"/>
              </w:rPr>
              <w:t>CA_n25A-n66A</w:t>
            </w:r>
          </w:p>
          <w:p w14:paraId="51CB8DC4" w14:textId="77777777" w:rsidR="00D01E58" w:rsidRPr="00476DD3" w:rsidRDefault="00D01E58" w:rsidP="00B2539F">
            <w:pPr>
              <w:pStyle w:val="TAC"/>
              <w:rPr>
                <w:rFonts w:cs="Arial"/>
                <w:szCs w:val="18"/>
                <w:lang w:val="en-US" w:eastAsia="zh-CN"/>
              </w:rPr>
            </w:pPr>
            <w:r w:rsidRPr="00476DD3">
              <w:rPr>
                <w:rFonts w:cs="Arial"/>
                <w:szCs w:val="18"/>
                <w:lang w:val="en-US" w:eastAsia="zh-CN"/>
              </w:rPr>
              <w:t>CA_n25A-n78A</w:t>
            </w:r>
          </w:p>
          <w:p w14:paraId="090A89DF" w14:textId="77777777" w:rsidR="00D01E58" w:rsidRPr="00476DD3" w:rsidRDefault="00D01E58" w:rsidP="00B2539F">
            <w:pPr>
              <w:pStyle w:val="TAC"/>
              <w:rPr>
                <w:rFonts w:cs="Arial"/>
                <w:szCs w:val="18"/>
                <w:lang w:val="en-US" w:eastAsia="zh-CN"/>
              </w:rPr>
            </w:pPr>
            <w:r w:rsidRPr="00476DD3">
              <w:rPr>
                <w:rFonts w:cs="Arial"/>
                <w:szCs w:val="18"/>
                <w:lang w:val="en-US" w:eastAsia="zh-CN"/>
              </w:rPr>
              <w:t>CA_n41A-n66A</w:t>
            </w:r>
          </w:p>
          <w:p w14:paraId="7457F88A" w14:textId="77777777" w:rsidR="00D01E58" w:rsidRPr="00476DD3" w:rsidRDefault="00D01E58" w:rsidP="00B2539F">
            <w:pPr>
              <w:pStyle w:val="TAC"/>
              <w:rPr>
                <w:rFonts w:cs="Arial"/>
                <w:szCs w:val="18"/>
                <w:lang w:val="en-US" w:eastAsia="zh-CN"/>
              </w:rPr>
            </w:pPr>
            <w:r w:rsidRPr="00476DD3">
              <w:rPr>
                <w:rFonts w:cs="Arial"/>
                <w:szCs w:val="18"/>
                <w:lang w:val="en-US" w:eastAsia="zh-CN"/>
              </w:rPr>
              <w:t>CA_n41A-n78A</w:t>
            </w:r>
          </w:p>
          <w:p w14:paraId="6DE6BFBD" w14:textId="77777777" w:rsidR="00D01E58" w:rsidRPr="00106E6B" w:rsidRDefault="00D01E58" w:rsidP="00B2539F">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856AE5F" w14:textId="77777777" w:rsidR="00D01E58" w:rsidRPr="00106E6B" w:rsidRDefault="00D01E58" w:rsidP="00B2539F">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06C3DF7"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3920333"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5AC0137E" w14:textId="77777777" w:rsidTr="001E39EA">
        <w:trPr>
          <w:trHeight w:val="29"/>
        </w:trPr>
        <w:tc>
          <w:tcPr>
            <w:tcW w:w="1859" w:type="dxa"/>
            <w:tcBorders>
              <w:top w:val="nil"/>
              <w:left w:val="single" w:sz="4" w:space="0" w:color="auto"/>
              <w:bottom w:val="nil"/>
              <w:right w:val="single" w:sz="4" w:space="0" w:color="auto"/>
            </w:tcBorders>
          </w:tcPr>
          <w:p w14:paraId="60E2E26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15535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2A8E49" w14:textId="77777777" w:rsidR="00D01E58" w:rsidRPr="00106E6B" w:rsidRDefault="00D01E58" w:rsidP="00B2539F">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7A17F88"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9A6455E" w14:textId="77777777" w:rsidR="00D01E58" w:rsidRPr="00106E6B" w:rsidRDefault="00D01E58" w:rsidP="00B2539F">
            <w:pPr>
              <w:pStyle w:val="TAC"/>
              <w:rPr>
                <w:rFonts w:eastAsia="SimSun"/>
                <w:lang w:val="en-US" w:eastAsia="zh-CN" w:bidi="ar"/>
              </w:rPr>
            </w:pPr>
          </w:p>
        </w:tc>
      </w:tr>
      <w:tr w:rsidR="00D01E58" w:rsidRPr="00106E6B" w14:paraId="582060DD" w14:textId="77777777" w:rsidTr="001E39EA">
        <w:trPr>
          <w:trHeight w:val="29"/>
        </w:trPr>
        <w:tc>
          <w:tcPr>
            <w:tcW w:w="1859" w:type="dxa"/>
            <w:tcBorders>
              <w:top w:val="nil"/>
              <w:left w:val="single" w:sz="4" w:space="0" w:color="auto"/>
              <w:bottom w:val="nil"/>
              <w:right w:val="single" w:sz="4" w:space="0" w:color="auto"/>
            </w:tcBorders>
          </w:tcPr>
          <w:p w14:paraId="15B8BBA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03478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DB4A9F" w14:textId="77777777" w:rsidR="00D01E58" w:rsidRPr="00106E6B" w:rsidRDefault="00D01E58" w:rsidP="00B2539F">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CAB477" w14:textId="77777777" w:rsidR="00D01E58" w:rsidRPr="001E32DC"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57A1911" w14:textId="77777777" w:rsidR="00D01E58" w:rsidRPr="00106E6B" w:rsidRDefault="00D01E58" w:rsidP="00B2539F">
            <w:pPr>
              <w:pStyle w:val="TAC"/>
              <w:rPr>
                <w:rFonts w:eastAsia="SimSun"/>
                <w:lang w:val="en-US" w:eastAsia="zh-CN" w:bidi="ar"/>
              </w:rPr>
            </w:pPr>
          </w:p>
        </w:tc>
      </w:tr>
      <w:tr w:rsidR="00D01E58" w:rsidRPr="00106E6B" w14:paraId="78BC55BA" w14:textId="77777777" w:rsidTr="001E39EA">
        <w:trPr>
          <w:trHeight w:val="29"/>
        </w:trPr>
        <w:tc>
          <w:tcPr>
            <w:tcW w:w="1859" w:type="dxa"/>
            <w:tcBorders>
              <w:top w:val="nil"/>
              <w:left w:val="single" w:sz="4" w:space="0" w:color="auto"/>
              <w:bottom w:val="nil"/>
              <w:right w:val="single" w:sz="4" w:space="0" w:color="auto"/>
            </w:tcBorders>
          </w:tcPr>
          <w:p w14:paraId="6D30E74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24BB2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2D6BEB" w14:textId="77777777" w:rsidR="00D01E58" w:rsidRPr="00106E6B" w:rsidRDefault="00D01E58" w:rsidP="00B2539F">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D91BD2F"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13915C" w14:textId="77777777" w:rsidR="00D01E58" w:rsidRPr="00106E6B" w:rsidRDefault="00D01E58" w:rsidP="00B2539F">
            <w:pPr>
              <w:pStyle w:val="TAC"/>
              <w:rPr>
                <w:rFonts w:eastAsia="SimSun"/>
                <w:lang w:val="en-US" w:eastAsia="zh-CN" w:bidi="ar"/>
              </w:rPr>
            </w:pPr>
          </w:p>
        </w:tc>
      </w:tr>
      <w:tr w:rsidR="00D01E58" w:rsidRPr="00106E6B" w14:paraId="3C300C1F" w14:textId="77777777" w:rsidTr="001E39EA">
        <w:trPr>
          <w:trHeight w:val="29"/>
        </w:trPr>
        <w:tc>
          <w:tcPr>
            <w:tcW w:w="1859" w:type="dxa"/>
            <w:tcBorders>
              <w:top w:val="single" w:sz="4" w:space="0" w:color="auto"/>
              <w:left w:val="single" w:sz="4" w:space="0" w:color="auto"/>
              <w:bottom w:val="nil"/>
              <w:right w:val="single" w:sz="4" w:space="0" w:color="auto"/>
            </w:tcBorders>
          </w:tcPr>
          <w:p w14:paraId="6C31C292" w14:textId="77777777" w:rsidR="00D01E58" w:rsidRPr="00106E6B" w:rsidRDefault="00D01E58" w:rsidP="00B2539F">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4C023A92" w14:textId="77777777" w:rsidR="00D01E58" w:rsidRPr="00476DD3" w:rsidRDefault="00D01E58" w:rsidP="00B2539F">
            <w:pPr>
              <w:pStyle w:val="TAC"/>
              <w:rPr>
                <w:rFonts w:cs="Arial"/>
                <w:szCs w:val="18"/>
                <w:lang w:val="en-US" w:eastAsia="zh-CN"/>
              </w:rPr>
            </w:pPr>
            <w:r w:rsidRPr="00476DD3">
              <w:rPr>
                <w:rFonts w:cs="Arial"/>
                <w:szCs w:val="18"/>
                <w:lang w:val="en-US" w:eastAsia="zh-CN"/>
              </w:rPr>
              <w:t>CA_n25A-n41A</w:t>
            </w:r>
          </w:p>
          <w:p w14:paraId="0C8DE3A9" w14:textId="77777777" w:rsidR="00D01E58" w:rsidRPr="00476DD3" w:rsidRDefault="00D01E58" w:rsidP="00B2539F">
            <w:pPr>
              <w:pStyle w:val="TAC"/>
              <w:rPr>
                <w:rFonts w:cs="Arial"/>
                <w:szCs w:val="18"/>
                <w:lang w:val="en-US" w:eastAsia="zh-CN"/>
              </w:rPr>
            </w:pPr>
            <w:r w:rsidRPr="00476DD3">
              <w:rPr>
                <w:rFonts w:cs="Arial"/>
                <w:szCs w:val="18"/>
                <w:lang w:val="en-US" w:eastAsia="zh-CN"/>
              </w:rPr>
              <w:t>CA_n25A-n66A</w:t>
            </w:r>
          </w:p>
          <w:p w14:paraId="3A637E19" w14:textId="77777777" w:rsidR="00D01E58" w:rsidRPr="00476DD3" w:rsidRDefault="00D01E58" w:rsidP="00B2539F">
            <w:pPr>
              <w:pStyle w:val="TAC"/>
              <w:rPr>
                <w:rFonts w:cs="Arial"/>
                <w:szCs w:val="18"/>
                <w:lang w:val="en-US" w:eastAsia="zh-CN"/>
              </w:rPr>
            </w:pPr>
            <w:r w:rsidRPr="00476DD3">
              <w:rPr>
                <w:rFonts w:cs="Arial"/>
                <w:szCs w:val="18"/>
                <w:lang w:val="en-US" w:eastAsia="zh-CN"/>
              </w:rPr>
              <w:t>CA_n25A-n78A</w:t>
            </w:r>
          </w:p>
          <w:p w14:paraId="15E9454C" w14:textId="77777777" w:rsidR="00D01E58" w:rsidRPr="00476DD3" w:rsidRDefault="00D01E58" w:rsidP="00B2539F">
            <w:pPr>
              <w:pStyle w:val="TAC"/>
              <w:rPr>
                <w:rFonts w:cs="Arial"/>
                <w:szCs w:val="18"/>
                <w:lang w:val="en-US" w:eastAsia="zh-CN"/>
              </w:rPr>
            </w:pPr>
            <w:r w:rsidRPr="00476DD3">
              <w:rPr>
                <w:rFonts w:cs="Arial"/>
                <w:szCs w:val="18"/>
                <w:lang w:val="en-US" w:eastAsia="zh-CN"/>
              </w:rPr>
              <w:t>CA_n41A-n66A</w:t>
            </w:r>
          </w:p>
          <w:p w14:paraId="311441A3" w14:textId="77777777" w:rsidR="00D01E58" w:rsidRPr="00476DD3" w:rsidRDefault="00D01E58" w:rsidP="00B2539F">
            <w:pPr>
              <w:pStyle w:val="TAC"/>
              <w:rPr>
                <w:rFonts w:cs="Arial"/>
                <w:szCs w:val="18"/>
                <w:lang w:val="en-US" w:eastAsia="zh-CN"/>
              </w:rPr>
            </w:pPr>
            <w:r w:rsidRPr="00476DD3">
              <w:rPr>
                <w:rFonts w:cs="Arial"/>
                <w:szCs w:val="18"/>
                <w:lang w:val="en-US" w:eastAsia="zh-CN"/>
              </w:rPr>
              <w:t>CA_n41A-n78A</w:t>
            </w:r>
          </w:p>
          <w:p w14:paraId="7126D990" w14:textId="77777777" w:rsidR="00D01E58" w:rsidRPr="00106E6B" w:rsidRDefault="00D01E58" w:rsidP="00B2539F">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7550DC" w14:textId="77777777" w:rsidR="00D01E58" w:rsidRPr="00106E6B" w:rsidRDefault="00D01E58" w:rsidP="00B2539F">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1AC0954"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FEE834E"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8B72683" w14:textId="77777777" w:rsidTr="001E39EA">
        <w:trPr>
          <w:trHeight w:val="29"/>
        </w:trPr>
        <w:tc>
          <w:tcPr>
            <w:tcW w:w="1859" w:type="dxa"/>
            <w:tcBorders>
              <w:top w:val="nil"/>
              <w:left w:val="single" w:sz="4" w:space="0" w:color="auto"/>
              <w:bottom w:val="nil"/>
              <w:right w:val="single" w:sz="4" w:space="0" w:color="auto"/>
            </w:tcBorders>
          </w:tcPr>
          <w:p w14:paraId="1A4DE85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D80F3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CFCF0" w14:textId="77777777" w:rsidR="00D01E58" w:rsidRPr="00106E6B" w:rsidRDefault="00D01E58" w:rsidP="00B2539F">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31046FF"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2808D3C" w14:textId="77777777" w:rsidR="00D01E58" w:rsidRPr="00106E6B" w:rsidRDefault="00D01E58" w:rsidP="00B2539F">
            <w:pPr>
              <w:pStyle w:val="TAC"/>
              <w:rPr>
                <w:rFonts w:eastAsia="SimSun"/>
                <w:lang w:val="en-US" w:eastAsia="zh-CN" w:bidi="ar"/>
              </w:rPr>
            </w:pPr>
          </w:p>
        </w:tc>
      </w:tr>
      <w:tr w:rsidR="00D01E58" w:rsidRPr="00106E6B" w14:paraId="2CD3F401" w14:textId="77777777" w:rsidTr="001E39EA">
        <w:trPr>
          <w:trHeight w:val="29"/>
        </w:trPr>
        <w:tc>
          <w:tcPr>
            <w:tcW w:w="1859" w:type="dxa"/>
            <w:tcBorders>
              <w:top w:val="nil"/>
              <w:left w:val="single" w:sz="4" w:space="0" w:color="auto"/>
              <w:bottom w:val="nil"/>
              <w:right w:val="single" w:sz="4" w:space="0" w:color="auto"/>
            </w:tcBorders>
          </w:tcPr>
          <w:p w14:paraId="254D692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C6BC1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2A21BB" w14:textId="77777777" w:rsidR="00D01E58" w:rsidRPr="00106E6B" w:rsidRDefault="00D01E58" w:rsidP="00B2539F">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F5CF44C" w14:textId="77777777" w:rsidR="00D01E58" w:rsidRPr="001E32DC"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C1500FE" w14:textId="77777777" w:rsidR="00D01E58" w:rsidRPr="00106E6B" w:rsidRDefault="00D01E58" w:rsidP="00B2539F">
            <w:pPr>
              <w:pStyle w:val="TAC"/>
              <w:rPr>
                <w:rFonts w:eastAsia="SimSun"/>
                <w:lang w:val="en-US" w:eastAsia="zh-CN" w:bidi="ar"/>
              </w:rPr>
            </w:pPr>
          </w:p>
        </w:tc>
      </w:tr>
      <w:tr w:rsidR="00D01E58" w:rsidRPr="00106E6B" w14:paraId="6E80899D" w14:textId="77777777" w:rsidTr="001E39EA">
        <w:trPr>
          <w:trHeight w:val="29"/>
        </w:trPr>
        <w:tc>
          <w:tcPr>
            <w:tcW w:w="1859" w:type="dxa"/>
            <w:tcBorders>
              <w:top w:val="nil"/>
              <w:left w:val="single" w:sz="4" w:space="0" w:color="auto"/>
              <w:bottom w:val="nil"/>
              <w:right w:val="single" w:sz="4" w:space="0" w:color="auto"/>
            </w:tcBorders>
          </w:tcPr>
          <w:p w14:paraId="5A449B2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00603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7D0EE" w14:textId="77777777" w:rsidR="00D01E58" w:rsidRPr="00106E6B" w:rsidRDefault="00D01E58" w:rsidP="00B2539F">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1972814" w14:textId="77777777" w:rsidR="00D01E58" w:rsidRPr="00106E6B" w:rsidRDefault="00D01E58" w:rsidP="00B2539F">
            <w:pPr>
              <w:pStyle w:val="TAC"/>
              <w:rPr>
                <w:rFonts w:eastAsia="SimSun"/>
                <w:lang w:val="en-US" w:eastAsia="zh-CN" w:bidi="ar"/>
              </w:rPr>
            </w:pPr>
            <w:r w:rsidRPr="009161EF">
              <w:rPr>
                <w:rFonts w:cs="Arial"/>
                <w:szCs w:val="18"/>
              </w:rPr>
              <w:t>CA_n78(2</w:t>
            </w:r>
            <w:proofErr w:type="gramStart"/>
            <w:r w:rsidRPr="009161EF">
              <w:rPr>
                <w:rFonts w:cs="Arial"/>
                <w:szCs w:val="18"/>
              </w:rPr>
              <w:t>A)</w:t>
            </w:r>
            <w:r>
              <w:rPr>
                <w:rFonts w:cs="Arial"/>
                <w:szCs w:val="18"/>
              </w:rPr>
              <w:t>_</w:t>
            </w:r>
            <w:proofErr w:type="gramEnd"/>
            <w:r>
              <w:rPr>
                <w:rFonts w:cs="Arial"/>
                <w:szCs w:val="18"/>
              </w:rPr>
              <w:t>BCS2</w:t>
            </w:r>
          </w:p>
        </w:tc>
        <w:tc>
          <w:tcPr>
            <w:tcW w:w="1727" w:type="dxa"/>
            <w:tcBorders>
              <w:top w:val="nil"/>
              <w:left w:val="single" w:sz="4" w:space="0" w:color="auto"/>
              <w:bottom w:val="single" w:sz="4" w:space="0" w:color="auto"/>
              <w:right w:val="single" w:sz="4" w:space="0" w:color="auto"/>
            </w:tcBorders>
          </w:tcPr>
          <w:p w14:paraId="4EE97D80" w14:textId="77777777" w:rsidR="00D01E58" w:rsidRPr="00106E6B" w:rsidRDefault="00D01E58" w:rsidP="00B2539F">
            <w:pPr>
              <w:pStyle w:val="TAC"/>
              <w:rPr>
                <w:rFonts w:eastAsia="SimSun"/>
                <w:lang w:val="en-US" w:eastAsia="zh-CN" w:bidi="ar"/>
              </w:rPr>
            </w:pPr>
          </w:p>
        </w:tc>
      </w:tr>
      <w:tr w:rsidR="00D01E58" w:rsidRPr="00106E6B" w14:paraId="14A2F9F3" w14:textId="77777777" w:rsidTr="001E39EA">
        <w:trPr>
          <w:trHeight w:val="29"/>
        </w:trPr>
        <w:tc>
          <w:tcPr>
            <w:tcW w:w="1859" w:type="dxa"/>
            <w:tcBorders>
              <w:top w:val="single" w:sz="4" w:space="0" w:color="auto"/>
              <w:left w:val="single" w:sz="4" w:space="0" w:color="auto"/>
              <w:bottom w:val="nil"/>
              <w:right w:val="single" w:sz="4" w:space="0" w:color="auto"/>
            </w:tcBorders>
          </w:tcPr>
          <w:p w14:paraId="542C3E60" w14:textId="77777777" w:rsidR="00D01E58" w:rsidRPr="00106E6B" w:rsidRDefault="00D01E58" w:rsidP="00B2539F">
            <w:pPr>
              <w:pStyle w:val="TAC"/>
              <w:rPr>
                <w:rFonts w:eastAsia="SimSun"/>
                <w:lang w:val="en-US" w:eastAsia="zh-CN" w:bidi="ar"/>
              </w:rPr>
            </w:pPr>
            <w:r>
              <w:rPr>
                <w:rFonts w:eastAsia="MS Mincho"/>
                <w:lang w:eastAsia="zh-CN"/>
              </w:rPr>
              <w:lastRenderedPageBreak/>
              <w:t>CA_n25A-n41A-n71A-n77A</w:t>
            </w:r>
          </w:p>
        </w:tc>
        <w:tc>
          <w:tcPr>
            <w:tcW w:w="1903" w:type="dxa"/>
            <w:tcBorders>
              <w:top w:val="single" w:sz="4" w:space="0" w:color="auto"/>
              <w:left w:val="single" w:sz="4" w:space="0" w:color="auto"/>
              <w:bottom w:val="nil"/>
              <w:right w:val="single" w:sz="4" w:space="0" w:color="auto"/>
            </w:tcBorders>
          </w:tcPr>
          <w:p w14:paraId="4061C9E8"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CA_n25A-n41A</w:t>
            </w:r>
          </w:p>
          <w:p w14:paraId="028BABBE"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CA_n25A-n71A</w:t>
            </w:r>
          </w:p>
          <w:p w14:paraId="43483F10"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CA_n25A-n77A</w:t>
            </w:r>
          </w:p>
          <w:p w14:paraId="45A814A4" w14:textId="77777777" w:rsidR="00D01E58" w:rsidRPr="001010C4" w:rsidRDefault="00D01E58" w:rsidP="00B2539F">
            <w:pPr>
              <w:pStyle w:val="TAC"/>
              <w:rPr>
                <w:rFonts w:cs="Arial"/>
                <w:szCs w:val="18"/>
                <w:lang w:val="en-US" w:eastAsia="zh-CN"/>
              </w:rPr>
            </w:pPr>
            <w:r w:rsidRPr="001010C4">
              <w:rPr>
                <w:rFonts w:cs="Arial"/>
                <w:szCs w:val="18"/>
                <w:lang w:val="en-US" w:eastAsia="zh-CN"/>
              </w:rPr>
              <w:t>CA_n41A-n71A</w:t>
            </w:r>
          </w:p>
          <w:p w14:paraId="5C2CC186" w14:textId="77777777" w:rsidR="00D01E58" w:rsidRPr="001010C4" w:rsidRDefault="00D01E58" w:rsidP="00B2539F">
            <w:pPr>
              <w:pStyle w:val="TAC"/>
              <w:rPr>
                <w:rFonts w:cs="Arial"/>
                <w:szCs w:val="18"/>
                <w:lang w:val="en-US" w:eastAsia="zh-CN"/>
              </w:rPr>
            </w:pPr>
            <w:r w:rsidRPr="001010C4">
              <w:rPr>
                <w:rFonts w:cs="Arial"/>
                <w:szCs w:val="18"/>
                <w:lang w:val="en-US" w:eastAsia="zh-CN"/>
              </w:rPr>
              <w:t>CA_n41A-n77A</w:t>
            </w:r>
          </w:p>
          <w:p w14:paraId="3C092BBD" w14:textId="77777777" w:rsidR="00D01E58" w:rsidRPr="00106E6B" w:rsidRDefault="00D01E58" w:rsidP="00B2539F">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46DFC761"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1F0A64A"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8281463"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547FC407" w14:textId="77777777" w:rsidTr="001E39EA">
        <w:trPr>
          <w:trHeight w:val="29"/>
        </w:trPr>
        <w:tc>
          <w:tcPr>
            <w:tcW w:w="1859" w:type="dxa"/>
            <w:tcBorders>
              <w:top w:val="nil"/>
              <w:left w:val="single" w:sz="4" w:space="0" w:color="auto"/>
              <w:bottom w:val="nil"/>
              <w:right w:val="single" w:sz="4" w:space="0" w:color="auto"/>
            </w:tcBorders>
          </w:tcPr>
          <w:p w14:paraId="4B5BACE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04FAA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109F40"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9BA3822"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808610B" w14:textId="77777777" w:rsidR="00D01E58" w:rsidRPr="00106E6B" w:rsidRDefault="00D01E58" w:rsidP="00B2539F">
            <w:pPr>
              <w:pStyle w:val="TAC"/>
              <w:rPr>
                <w:rFonts w:eastAsia="SimSun"/>
                <w:lang w:val="en-US" w:eastAsia="zh-CN" w:bidi="ar"/>
              </w:rPr>
            </w:pPr>
          </w:p>
        </w:tc>
      </w:tr>
      <w:tr w:rsidR="00D01E58" w:rsidRPr="00106E6B" w14:paraId="00B067FA" w14:textId="77777777" w:rsidTr="001E39EA">
        <w:trPr>
          <w:trHeight w:val="29"/>
        </w:trPr>
        <w:tc>
          <w:tcPr>
            <w:tcW w:w="1859" w:type="dxa"/>
            <w:tcBorders>
              <w:top w:val="nil"/>
              <w:left w:val="single" w:sz="4" w:space="0" w:color="auto"/>
              <w:bottom w:val="nil"/>
              <w:right w:val="single" w:sz="4" w:space="0" w:color="auto"/>
            </w:tcBorders>
          </w:tcPr>
          <w:p w14:paraId="4490230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9B846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332F3F" w14:textId="77777777" w:rsidR="00D01E58" w:rsidRPr="00106E6B" w:rsidRDefault="00D01E58" w:rsidP="00B2539F">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3A856D6"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180624" w14:textId="77777777" w:rsidR="00D01E58" w:rsidRPr="00106E6B" w:rsidRDefault="00D01E58" w:rsidP="00B2539F">
            <w:pPr>
              <w:pStyle w:val="TAC"/>
              <w:rPr>
                <w:rFonts w:eastAsia="SimSun"/>
                <w:lang w:val="en-US" w:eastAsia="zh-CN" w:bidi="ar"/>
              </w:rPr>
            </w:pPr>
          </w:p>
        </w:tc>
      </w:tr>
      <w:tr w:rsidR="00D01E58" w:rsidRPr="00106E6B" w14:paraId="6E8C281F" w14:textId="77777777" w:rsidTr="001E39EA">
        <w:trPr>
          <w:trHeight w:val="29"/>
        </w:trPr>
        <w:tc>
          <w:tcPr>
            <w:tcW w:w="1859" w:type="dxa"/>
            <w:tcBorders>
              <w:top w:val="nil"/>
              <w:left w:val="single" w:sz="4" w:space="0" w:color="auto"/>
              <w:bottom w:val="nil"/>
              <w:right w:val="single" w:sz="4" w:space="0" w:color="auto"/>
            </w:tcBorders>
          </w:tcPr>
          <w:p w14:paraId="0A918D9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CF1439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BB5250"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3517D5A"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429CF5" w14:textId="77777777" w:rsidR="00D01E58" w:rsidRPr="00106E6B" w:rsidRDefault="00D01E58" w:rsidP="00B2539F">
            <w:pPr>
              <w:pStyle w:val="TAC"/>
              <w:rPr>
                <w:rFonts w:eastAsia="SimSun"/>
                <w:lang w:val="en-US" w:eastAsia="zh-CN" w:bidi="ar"/>
              </w:rPr>
            </w:pPr>
          </w:p>
        </w:tc>
      </w:tr>
      <w:tr w:rsidR="00D01E58" w:rsidRPr="00106E6B" w14:paraId="59761015" w14:textId="77777777" w:rsidTr="001E39EA">
        <w:trPr>
          <w:trHeight w:val="29"/>
        </w:trPr>
        <w:tc>
          <w:tcPr>
            <w:tcW w:w="1859" w:type="dxa"/>
            <w:tcBorders>
              <w:top w:val="nil"/>
              <w:left w:val="single" w:sz="4" w:space="0" w:color="auto"/>
              <w:bottom w:val="nil"/>
              <w:right w:val="single" w:sz="4" w:space="0" w:color="auto"/>
            </w:tcBorders>
          </w:tcPr>
          <w:p w14:paraId="11EC2FF1"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F7DBA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B1C0B3"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D3A6D9E" w14:textId="77777777" w:rsidR="00D01E58" w:rsidRDefault="00D01E58" w:rsidP="00B2539F">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58C1107"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5A738605" w14:textId="77777777" w:rsidTr="001E39EA">
        <w:trPr>
          <w:trHeight w:val="29"/>
        </w:trPr>
        <w:tc>
          <w:tcPr>
            <w:tcW w:w="1859" w:type="dxa"/>
            <w:tcBorders>
              <w:top w:val="nil"/>
              <w:left w:val="single" w:sz="4" w:space="0" w:color="auto"/>
              <w:bottom w:val="nil"/>
              <w:right w:val="single" w:sz="4" w:space="0" w:color="auto"/>
            </w:tcBorders>
          </w:tcPr>
          <w:p w14:paraId="2153EDF7"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DCEBA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486397"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5218B78" w14:textId="77777777" w:rsidR="00D01E58" w:rsidRDefault="00D01E58" w:rsidP="00B2539F">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2F05EDA" w14:textId="77777777" w:rsidR="00D01E58" w:rsidRPr="00106E6B" w:rsidRDefault="00D01E58" w:rsidP="00B2539F">
            <w:pPr>
              <w:pStyle w:val="TAC"/>
              <w:rPr>
                <w:rFonts w:eastAsia="SimSun"/>
                <w:lang w:val="en-US" w:eastAsia="zh-CN" w:bidi="ar"/>
              </w:rPr>
            </w:pPr>
          </w:p>
        </w:tc>
      </w:tr>
      <w:tr w:rsidR="00D01E58" w:rsidRPr="00106E6B" w14:paraId="749A9D1B" w14:textId="77777777" w:rsidTr="001E39EA">
        <w:trPr>
          <w:trHeight w:val="29"/>
        </w:trPr>
        <w:tc>
          <w:tcPr>
            <w:tcW w:w="1859" w:type="dxa"/>
            <w:tcBorders>
              <w:top w:val="nil"/>
              <w:left w:val="single" w:sz="4" w:space="0" w:color="auto"/>
              <w:bottom w:val="nil"/>
              <w:right w:val="single" w:sz="4" w:space="0" w:color="auto"/>
            </w:tcBorders>
          </w:tcPr>
          <w:p w14:paraId="1CE949D5"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C23CF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A94EE9" w14:textId="77777777" w:rsidR="00D01E58" w:rsidRDefault="00D01E58" w:rsidP="00B2539F">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444F432" w14:textId="77777777" w:rsidR="00D01E58" w:rsidRDefault="00D01E58" w:rsidP="00B2539F">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58FACE" w14:textId="77777777" w:rsidR="00D01E58" w:rsidRPr="00106E6B" w:rsidRDefault="00D01E58" w:rsidP="00B2539F">
            <w:pPr>
              <w:pStyle w:val="TAC"/>
              <w:rPr>
                <w:rFonts w:eastAsia="SimSun"/>
                <w:lang w:val="en-US" w:eastAsia="zh-CN" w:bidi="ar"/>
              </w:rPr>
            </w:pPr>
          </w:p>
        </w:tc>
      </w:tr>
      <w:tr w:rsidR="00D01E58" w:rsidRPr="00106E6B" w14:paraId="4D6BA902" w14:textId="77777777" w:rsidTr="001E39EA">
        <w:trPr>
          <w:trHeight w:val="29"/>
        </w:trPr>
        <w:tc>
          <w:tcPr>
            <w:tcW w:w="1859" w:type="dxa"/>
            <w:tcBorders>
              <w:top w:val="nil"/>
              <w:left w:val="single" w:sz="4" w:space="0" w:color="auto"/>
              <w:bottom w:val="nil"/>
              <w:right w:val="single" w:sz="4" w:space="0" w:color="auto"/>
            </w:tcBorders>
          </w:tcPr>
          <w:p w14:paraId="6A8A00B4"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B49E8C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752ADB"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2FA15B6" w14:textId="77777777" w:rsidR="00D01E58" w:rsidRDefault="00D01E58" w:rsidP="00B2539F">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F1FAE3A" w14:textId="77777777" w:rsidR="00D01E58" w:rsidRPr="00106E6B" w:rsidRDefault="00D01E58" w:rsidP="00B2539F">
            <w:pPr>
              <w:pStyle w:val="TAC"/>
              <w:rPr>
                <w:rFonts w:eastAsia="SimSun"/>
                <w:lang w:val="en-US" w:eastAsia="zh-CN" w:bidi="ar"/>
              </w:rPr>
            </w:pPr>
          </w:p>
        </w:tc>
      </w:tr>
      <w:tr w:rsidR="00D01E58" w:rsidRPr="00106E6B" w14:paraId="4F27B2D1" w14:textId="77777777" w:rsidTr="001E39EA">
        <w:trPr>
          <w:trHeight w:val="29"/>
        </w:trPr>
        <w:tc>
          <w:tcPr>
            <w:tcW w:w="1859" w:type="dxa"/>
            <w:tcBorders>
              <w:top w:val="single" w:sz="4" w:space="0" w:color="auto"/>
              <w:left w:val="single" w:sz="4" w:space="0" w:color="auto"/>
              <w:bottom w:val="nil"/>
              <w:right w:val="single" w:sz="4" w:space="0" w:color="auto"/>
            </w:tcBorders>
          </w:tcPr>
          <w:p w14:paraId="363F8592" w14:textId="77777777" w:rsidR="00D01E58" w:rsidRPr="00106E6B" w:rsidRDefault="00D01E58" w:rsidP="00B2539F">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3DF415B2"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CA_n25A-n41A</w:t>
            </w:r>
          </w:p>
          <w:p w14:paraId="57F11778"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CA_n25A-n71A</w:t>
            </w:r>
          </w:p>
          <w:p w14:paraId="571E2D36"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CA_n25A-n77A</w:t>
            </w:r>
          </w:p>
          <w:p w14:paraId="3BB9498F" w14:textId="77777777" w:rsidR="00D01E58" w:rsidRPr="001010C4" w:rsidRDefault="00D01E58" w:rsidP="00B2539F">
            <w:pPr>
              <w:pStyle w:val="TAC"/>
              <w:rPr>
                <w:rFonts w:cs="Arial"/>
                <w:szCs w:val="18"/>
                <w:lang w:val="en-US" w:eastAsia="zh-CN"/>
              </w:rPr>
            </w:pPr>
            <w:r w:rsidRPr="001010C4">
              <w:rPr>
                <w:rFonts w:cs="Arial"/>
                <w:szCs w:val="18"/>
                <w:lang w:val="en-US" w:eastAsia="zh-CN"/>
              </w:rPr>
              <w:t>CA_n41A-n71A</w:t>
            </w:r>
          </w:p>
          <w:p w14:paraId="4E47BDBA" w14:textId="77777777" w:rsidR="00D01E58" w:rsidRPr="001010C4" w:rsidRDefault="00D01E58" w:rsidP="00B2539F">
            <w:pPr>
              <w:pStyle w:val="TAC"/>
              <w:rPr>
                <w:rFonts w:cs="Arial"/>
                <w:szCs w:val="18"/>
                <w:lang w:val="en-US" w:eastAsia="zh-CN"/>
              </w:rPr>
            </w:pPr>
            <w:r w:rsidRPr="001010C4">
              <w:rPr>
                <w:rFonts w:cs="Arial"/>
                <w:szCs w:val="18"/>
                <w:lang w:val="en-US" w:eastAsia="zh-CN"/>
              </w:rPr>
              <w:t>CA_n41A-n77A</w:t>
            </w:r>
          </w:p>
          <w:p w14:paraId="31466D0D" w14:textId="77777777" w:rsidR="00D01E58" w:rsidRDefault="00D01E58" w:rsidP="00B2539F">
            <w:pPr>
              <w:pStyle w:val="TAC"/>
              <w:rPr>
                <w:rFonts w:cs="Arial"/>
                <w:szCs w:val="18"/>
                <w:lang w:val="en-US" w:eastAsia="zh-CN"/>
              </w:rPr>
            </w:pPr>
            <w:r w:rsidRPr="001010C4">
              <w:rPr>
                <w:rFonts w:cs="Arial"/>
                <w:szCs w:val="18"/>
                <w:lang w:val="en-US" w:eastAsia="zh-CN"/>
              </w:rPr>
              <w:t>CA_n71A-n77A</w:t>
            </w:r>
          </w:p>
          <w:p w14:paraId="75D25573" w14:textId="77777777" w:rsidR="00D01E58" w:rsidRPr="00106E6B" w:rsidRDefault="00D01E58" w:rsidP="00B2539F">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212512CB"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64EAC85"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33D3BB1"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5013C860" w14:textId="77777777" w:rsidTr="001E39EA">
        <w:trPr>
          <w:trHeight w:val="29"/>
        </w:trPr>
        <w:tc>
          <w:tcPr>
            <w:tcW w:w="1859" w:type="dxa"/>
            <w:tcBorders>
              <w:top w:val="nil"/>
              <w:left w:val="single" w:sz="4" w:space="0" w:color="auto"/>
              <w:bottom w:val="nil"/>
              <w:right w:val="single" w:sz="4" w:space="0" w:color="auto"/>
            </w:tcBorders>
          </w:tcPr>
          <w:p w14:paraId="4103DAA3"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E7697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C5FAA9"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2DE59B" w14:textId="77777777" w:rsidR="00D01E58" w:rsidRPr="00106E6B" w:rsidRDefault="00D01E58" w:rsidP="00B2539F">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68CE5EB2" w14:textId="77777777" w:rsidR="00D01E58" w:rsidRPr="00106E6B" w:rsidRDefault="00D01E58" w:rsidP="00B2539F">
            <w:pPr>
              <w:pStyle w:val="TAC"/>
              <w:rPr>
                <w:rFonts w:eastAsia="SimSun"/>
                <w:lang w:val="en-US" w:eastAsia="zh-CN" w:bidi="ar"/>
              </w:rPr>
            </w:pPr>
          </w:p>
        </w:tc>
      </w:tr>
      <w:tr w:rsidR="00D01E58" w:rsidRPr="00106E6B" w14:paraId="3F13EA74" w14:textId="77777777" w:rsidTr="001E39EA">
        <w:trPr>
          <w:trHeight w:val="29"/>
        </w:trPr>
        <w:tc>
          <w:tcPr>
            <w:tcW w:w="1859" w:type="dxa"/>
            <w:tcBorders>
              <w:top w:val="nil"/>
              <w:left w:val="single" w:sz="4" w:space="0" w:color="auto"/>
              <w:bottom w:val="nil"/>
              <w:right w:val="single" w:sz="4" w:space="0" w:color="auto"/>
            </w:tcBorders>
          </w:tcPr>
          <w:p w14:paraId="21FAF26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331A7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BED8C" w14:textId="77777777" w:rsidR="00D01E58" w:rsidRPr="00106E6B" w:rsidRDefault="00D01E58" w:rsidP="00B2539F">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5250047"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889DA1" w14:textId="77777777" w:rsidR="00D01E58" w:rsidRPr="00106E6B" w:rsidRDefault="00D01E58" w:rsidP="00B2539F">
            <w:pPr>
              <w:pStyle w:val="TAC"/>
              <w:rPr>
                <w:rFonts w:eastAsia="SimSun"/>
                <w:lang w:val="en-US" w:eastAsia="zh-CN" w:bidi="ar"/>
              </w:rPr>
            </w:pPr>
          </w:p>
        </w:tc>
      </w:tr>
      <w:tr w:rsidR="00D01E58" w:rsidRPr="00106E6B" w14:paraId="2682B860" w14:textId="77777777" w:rsidTr="001E39EA">
        <w:trPr>
          <w:trHeight w:val="29"/>
        </w:trPr>
        <w:tc>
          <w:tcPr>
            <w:tcW w:w="1859" w:type="dxa"/>
            <w:tcBorders>
              <w:top w:val="nil"/>
              <w:left w:val="single" w:sz="4" w:space="0" w:color="auto"/>
              <w:bottom w:val="nil"/>
              <w:right w:val="single" w:sz="4" w:space="0" w:color="auto"/>
            </w:tcBorders>
          </w:tcPr>
          <w:p w14:paraId="7A162A1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F5ADA2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6EE900"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8ED63A5"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6145EBA" w14:textId="77777777" w:rsidR="00D01E58" w:rsidRPr="00106E6B" w:rsidRDefault="00D01E58" w:rsidP="00B2539F">
            <w:pPr>
              <w:pStyle w:val="TAC"/>
              <w:rPr>
                <w:rFonts w:eastAsia="SimSun"/>
                <w:lang w:val="en-US" w:eastAsia="zh-CN" w:bidi="ar"/>
              </w:rPr>
            </w:pPr>
          </w:p>
        </w:tc>
      </w:tr>
      <w:tr w:rsidR="00D01E58" w:rsidRPr="00106E6B" w14:paraId="062B552E" w14:textId="77777777" w:rsidTr="001E39EA">
        <w:trPr>
          <w:trHeight w:val="29"/>
        </w:trPr>
        <w:tc>
          <w:tcPr>
            <w:tcW w:w="1859" w:type="dxa"/>
            <w:tcBorders>
              <w:top w:val="nil"/>
              <w:left w:val="single" w:sz="4" w:space="0" w:color="auto"/>
              <w:bottom w:val="nil"/>
              <w:right w:val="single" w:sz="4" w:space="0" w:color="auto"/>
            </w:tcBorders>
          </w:tcPr>
          <w:p w14:paraId="7FE7F431"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8FFA4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816703"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559A32D" w14:textId="77777777" w:rsidR="00D01E58" w:rsidRDefault="00D01E58" w:rsidP="00B2539F">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AD5C675" w14:textId="77777777" w:rsidR="00D01E58" w:rsidRPr="00F43C83" w:rsidRDefault="00D01E58" w:rsidP="00B2539F">
            <w:pPr>
              <w:pStyle w:val="TAC"/>
              <w:rPr>
                <w:rFonts w:eastAsia="SimSun"/>
                <w:lang w:val="en-US" w:eastAsia="zh-CN" w:bidi="ar"/>
              </w:rPr>
            </w:pPr>
            <w:r>
              <w:rPr>
                <w:lang w:val="en-US" w:eastAsia="zh-CN"/>
              </w:rPr>
              <w:t>4 and 5</w:t>
            </w:r>
          </w:p>
        </w:tc>
      </w:tr>
      <w:tr w:rsidR="00D01E58" w:rsidRPr="00106E6B" w14:paraId="3394C06D" w14:textId="77777777" w:rsidTr="001E39EA">
        <w:trPr>
          <w:trHeight w:val="29"/>
        </w:trPr>
        <w:tc>
          <w:tcPr>
            <w:tcW w:w="1859" w:type="dxa"/>
            <w:tcBorders>
              <w:top w:val="nil"/>
              <w:left w:val="single" w:sz="4" w:space="0" w:color="auto"/>
              <w:bottom w:val="nil"/>
              <w:right w:val="single" w:sz="4" w:space="0" w:color="auto"/>
            </w:tcBorders>
          </w:tcPr>
          <w:p w14:paraId="476F7943"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8BD7F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E98D75"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7E469BD" w14:textId="77777777" w:rsidR="00D01E58" w:rsidRDefault="00D01E58" w:rsidP="00B2539F">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0B96643" w14:textId="77777777" w:rsidR="00D01E58" w:rsidRPr="00106E6B" w:rsidRDefault="00D01E58" w:rsidP="00B2539F">
            <w:pPr>
              <w:pStyle w:val="TAC"/>
              <w:rPr>
                <w:rFonts w:eastAsia="SimSun"/>
                <w:lang w:val="en-US" w:eastAsia="zh-CN" w:bidi="ar"/>
              </w:rPr>
            </w:pPr>
          </w:p>
        </w:tc>
      </w:tr>
      <w:tr w:rsidR="00D01E58" w:rsidRPr="00106E6B" w14:paraId="7983F861" w14:textId="77777777" w:rsidTr="001E39EA">
        <w:trPr>
          <w:trHeight w:val="29"/>
        </w:trPr>
        <w:tc>
          <w:tcPr>
            <w:tcW w:w="1859" w:type="dxa"/>
            <w:tcBorders>
              <w:top w:val="nil"/>
              <w:left w:val="single" w:sz="4" w:space="0" w:color="auto"/>
              <w:bottom w:val="nil"/>
              <w:right w:val="single" w:sz="4" w:space="0" w:color="auto"/>
            </w:tcBorders>
          </w:tcPr>
          <w:p w14:paraId="6CA6F641"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42019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43DFEF" w14:textId="77777777" w:rsidR="00D01E58" w:rsidRDefault="00D01E58" w:rsidP="00B2539F">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5F2CB1D" w14:textId="77777777" w:rsidR="00D01E58" w:rsidRDefault="00D01E58" w:rsidP="00B2539F">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E66D19A" w14:textId="77777777" w:rsidR="00D01E58" w:rsidRPr="00106E6B" w:rsidRDefault="00D01E58" w:rsidP="00B2539F">
            <w:pPr>
              <w:pStyle w:val="TAC"/>
              <w:rPr>
                <w:rFonts w:eastAsia="SimSun"/>
                <w:lang w:val="en-US" w:eastAsia="zh-CN" w:bidi="ar"/>
              </w:rPr>
            </w:pPr>
          </w:p>
        </w:tc>
      </w:tr>
      <w:tr w:rsidR="00D01E58" w:rsidRPr="00106E6B" w14:paraId="02586FF1" w14:textId="77777777" w:rsidTr="001E39EA">
        <w:trPr>
          <w:trHeight w:val="29"/>
        </w:trPr>
        <w:tc>
          <w:tcPr>
            <w:tcW w:w="1859" w:type="dxa"/>
            <w:tcBorders>
              <w:top w:val="nil"/>
              <w:left w:val="single" w:sz="4" w:space="0" w:color="auto"/>
              <w:bottom w:val="nil"/>
              <w:right w:val="single" w:sz="4" w:space="0" w:color="auto"/>
            </w:tcBorders>
          </w:tcPr>
          <w:p w14:paraId="56DC8FC2"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683DC5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A7FD45"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6AC24D9" w14:textId="77777777" w:rsidR="00D01E58" w:rsidRDefault="00D01E58" w:rsidP="00B2539F">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50E5826" w14:textId="77777777" w:rsidR="00D01E58" w:rsidRPr="00106E6B" w:rsidRDefault="00D01E58" w:rsidP="00B2539F">
            <w:pPr>
              <w:pStyle w:val="TAC"/>
              <w:rPr>
                <w:rFonts w:eastAsia="SimSun"/>
                <w:lang w:val="en-US" w:eastAsia="zh-CN" w:bidi="ar"/>
              </w:rPr>
            </w:pPr>
          </w:p>
        </w:tc>
      </w:tr>
      <w:tr w:rsidR="00D01E58" w:rsidRPr="00106E6B" w14:paraId="64987C94" w14:textId="77777777" w:rsidTr="001E39EA">
        <w:trPr>
          <w:trHeight w:val="29"/>
        </w:trPr>
        <w:tc>
          <w:tcPr>
            <w:tcW w:w="1859" w:type="dxa"/>
            <w:tcBorders>
              <w:top w:val="single" w:sz="4" w:space="0" w:color="auto"/>
              <w:left w:val="single" w:sz="4" w:space="0" w:color="auto"/>
              <w:bottom w:val="nil"/>
              <w:right w:val="single" w:sz="4" w:space="0" w:color="auto"/>
            </w:tcBorders>
          </w:tcPr>
          <w:p w14:paraId="15CB24A1" w14:textId="77777777" w:rsidR="00D01E58" w:rsidRPr="00106E6B" w:rsidRDefault="00D01E58" w:rsidP="00B2539F">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2D48F12F"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CA_n25A-n41A</w:t>
            </w:r>
          </w:p>
          <w:p w14:paraId="6259677F"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CA_n25A-n71A</w:t>
            </w:r>
          </w:p>
          <w:p w14:paraId="1AE461A9"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CA_n25A-n77A</w:t>
            </w:r>
          </w:p>
          <w:p w14:paraId="468340CC" w14:textId="77777777" w:rsidR="00D01E58" w:rsidRPr="001010C4" w:rsidRDefault="00D01E58" w:rsidP="00B2539F">
            <w:pPr>
              <w:pStyle w:val="TAC"/>
              <w:rPr>
                <w:rFonts w:cs="Arial"/>
                <w:szCs w:val="18"/>
                <w:lang w:val="en-US" w:eastAsia="zh-CN"/>
              </w:rPr>
            </w:pPr>
            <w:r w:rsidRPr="001010C4">
              <w:rPr>
                <w:rFonts w:cs="Arial"/>
                <w:szCs w:val="18"/>
                <w:lang w:val="en-US" w:eastAsia="zh-CN"/>
              </w:rPr>
              <w:t>CA_n41A-n71A</w:t>
            </w:r>
          </w:p>
          <w:p w14:paraId="3459B8FD" w14:textId="77777777" w:rsidR="00D01E58" w:rsidRPr="001010C4" w:rsidRDefault="00D01E58" w:rsidP="00B2539F">
            <w:pPr>
              <w:pStyle w:val="TAC"/>
              <w:rPr>
                <w:rFonts w:cs="Arial"/>
                <w:szCs w:val="18"/>
                <w:lang w:val="en-US" w:eastAsia="zh-CN"/>
              </w:rPr>
            </w:pPr>
            <w:r w:rsidRPr="001010C4">
              <w:rPr>
                <w:rFonts w:cs="Arial"/>
                <w:szCs w:val="18"/>
                <w:lang w:val="en-US" w:eastAsia="zh-CN"/>
              </w:rPr>
              <w:t>CA_n41A-n77A</w:t>
            </w:r>
          </w:p>
          <w:p w14:paraId="711A8472" w14:textId="77777777" w:rsidR="00D01E58" w:rsidRPr="00106E6B" w:rsidRDefault="00D01E58" w:rsidP="00B2539F">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2157EEA5"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56AF2B4"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2EDB729"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560317A" w14:textId="77777777" w:rsidTr="001E39EA">
        <w:trPr>
          <w:trHeight w:val="29"/>
        </w:trPr>
        <w:tc>
          <w:tcPr>
            <w:tcW w:w="1859" w:type="dxa"/>
            <w:tcBorders>
              <w:top w:val="nil"/>
              <w:left w:val="single" w:sz="4" w:space="0" w:color="auto"/>
              <w:bottom w:val="nil"/>
              <w:right w:val="single" w:sz="4" w:space="0" w:color="auto"/>
            </w:tcBorders>
          </w:tcPr>
          <w:p w14:paraId="48F02E0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23A55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8A63FB"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B2A4D34" w14:textId="77777777" w:rsidR="00D01E58" w:rsidRPr="00106E6B" w:rsidRDefault="00D01E58" w:rsidP="00B2539F">
            <w:pPr>
              <w:pStyle w:val="TAC"/>
              <w:rPr>
                <w:rFonts w:eastAsia="SimSun"/>
                <w:lang w:val="en-US" w:eastAsia="zh-CN" w:bidi="ar"/>
              </w:rPr>
            </w:pPr>
            <w:r>
              <w:rPr>
                <w:szCs w:val="18"/>
                <w:lang w:eastAsia="en-GB"/>
              </w:rPr>
              <w:t>CA_n41(2</w:t>
            </w:r>
            <w:proofErr w:type="gramStart"/>
            <w:r>
              <w:rPr>
                <w:szCs w:val="18"/>
                <w:lang w:eastAsia="en-GB"/>
              </w:rPr>
              <w:t>A)</w:t>
            </w:r>
            <w:r>
              <w:rPr>
                <w:szCs w:val="18"/>
              </w:rPr>
              <w:t>_</w:t>
            </w:r>
            <w:proofErr w:type="gramEnd"/>
            <w:r>
              <w:rPr>
                <w:szCs w:val="18"/>
              </w:rPr>
              <w:t>BCS1</w:t>
            </w:r>
          </w:p>
        </w:tc>
        <w:tc>
          <w:tcPr>
            <w:tcW w:w="1727" w:type="dxa"/>
            <w:tcBorders>
              <w:top w:val="nil"/>
              <w:left w:val="single" w:sz="4" w:space="0" w:color="auto"/>
              <w:bottom w:val="nil"/>
              <w:right w:val="single" w:sz="4" w:space="0" w:color="auto"/>
            </w:tcBorders>
          </w:tcPr>
          <w:p w14:paraId="30E0A67F" w14:textId="77777777" w:rsidR="00D01E58" w:rsidRPr="00106E6B" w:rsidRDefault="00D01E58" w:rsidP="00B2539F">
            <w:pPr>
              <w:pStyle w:val="TAC"/>
              <w:rPr>
                <w:rFonts w:eastAsia="SimSun"/>
                <w:lang w:val="en-US" w:eastAsia="zh-CN" w:bidi="ar"/>
              </w:rPr>
            </w:pPr>
          </w:p>
        </w:tc>
      </w:tr>
      <w:tr w:rsidR="00D01E58" w:rsidRPr="00106E6B" w14:paraId="4BB3DAC0" w14:textId="77777777" w:rsidTr="001E39EA">
        <w:trPr>
          <w:trHeight w:val="29"/>
        </w:trPr>
        <w:tc>
          <w:tcPr>
            <w:tcW w:w="1859" w:type="dxa"/>
            <w:tcBorders>
              <w:top w:val="nil"/>
              <w:left w:val="single" w:sz="4" w:space="0" w:color="auto"/>
              <w:bottom w:val="nil"/>
              <w:right w:val="single" w:sz="4" w:space="0" w:color="auto"/>
            </w:tcBorders>
          </w:tcPr>
          <w:p w14:paraId="4656D8E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CC0FF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DBF8B" w14:textId="77777777" w:rsidR="00D01E58" w:rsidRPr="00106E6B" w:rsidRDefault="00D01E58" w:rsidP="00B2539F">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7F9E32E"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8D3195" w14:textId="77777777" w:rsidR="00D01E58" w:rsidRPr="00106E6B" w:rsidRDefault="00D01E58" w:rsidP="00B2539F">
            <w:pPr>
              <w:pStyle w:val="TAC"/>
              <w:rPr>
                <w:rFonts w:eastAsia="SimSun"/>
                <w:lang w:val="en-US" w:eastAsia="zh-CN" w:bidi="ar"/>
              </w:rPr>
            </w:pPr>
          </w:p>
        </w:tc>
      </w:tr>
      <w:tr w:rsidR="00D01E58" w:rsidRPr="00106E6B" w14:paraId="15BFC059" w14:textId="77777777" w:rsidTr="001E39EA">
        <w:trPr>
          <w:trHeight w:val="29"/>
        </w:trPr>
        <w:tc>
          <w:tcPr>
            <w:tcW w:w="1859" w:type="dxa"/>
            <w:tcBorders>
              <w:top w:val="nil"/>
              <w:left w:val="single" w:sz="4" w:space="0" w:color="auto"/>
              <w:bottom w:val="nil"/>
              <w:right w:val="single" w:sz="4" w:space="0" w:color="auto"/>
            </w:tcBorders>
          </w:tcPr>
          <w:p w14:paraId="4DDBC56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32FD49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FC2B41" w14:textId="77777777" w:rsidR="00D01E58" w:rsidRPr="00106E6B" w:rsidRDefault="00D01E58" w:rsidP="00B2539F">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1143A80"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1521D6" w14:textId="77777777" w:rsidR="00D01E58" w:rsidRPr="00106E6B" w:rsidRDefault="00D01E58" w:rsidP="00B2539F">
            <w:pPr>
              <w:pStyle w:val="TAC"/>
              <w:rPr>
                <w:rFonts w:eastAsia="SimSun"/>
                <w:lang w:val="en-US" w:eastAsia="zh-CN" w:bidi="ar"/>
              </w:rPr>
            </w:pPr>
          </w:p>
        </w:tc>
      </w:tr>
      <w:tr w:rsidR="00D01E58" w:rsidRPr="00106E6B" w14:paraId="1B717B99" w14:textId="77777777" w:rsidTr="001E39EA">
        <w:trPr>
          <w:trHeight w:val="29"/>
        </w:trPr>
        <w:tc>
          <w:tcPr>
            <w:tcW w:w="1859" w:type="dxa"/>
            <w:tcBorders>
              <w:top w:val="nil"/>
              <w:left w:val="single" w:sz="4" w:space="0" w:color="auto"/>
              <w:bottom w:val="nil"/>
              <w:right w:val="single" w:sz="4" w:space="0" w:color="auto"/>
            </w:tcBorders>
          </w:tcPr>
          <w:p w14:paraId="7842D33F"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AF0B9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5BF19F"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6515E32" w14:textId="77777777" w:rsidR="00D01E58" w:rsidRDefault="00D01E58" w:rsidP="00B2539F">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A975A55"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57FF714F" w14:textId="77777777" w:rsidTr="001E39EA">
        <w:trPr>
          <w:trHeight w:val="29"/>
        </w:trPr>
        <w:tc>
          <w:tcPr>
            <w:tcW w:w="1859" w:type="dxa"/>
            <w:tcBorders>
              <w:top w:val="nil"/>
              <w:left w:val="single" w:sz="4" w:space="0" w:color="auto"/>
              <w:bottom w:val="nil"/>
              <w:right w:val="single" w:sz="4" w:space="0" w:color="auto"/>
            </w:tcBorders>
          </w:tcPr>
          <w:p w14:paraId="6B9F54DA"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8718D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D0F4CF"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A4C509C" w14:textId="77777777" w:rsidR="00D01E58" w:rsidRDefault="00D01E58" w:rsidP="00B2539F">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BD5F58" w14:textId="77777777" w:rsidR="00D01E58" w:rsidRPr="00106E6B" w:rsidRDefault="00D01E58" w:rsidP="00B2539F">
            <w:pPr>
              <w:pStyle w:val="TAC"/>
              <w:rPr>
                <w:rFonts w:eastAsia="SimSun"/>
                <w:lang w:val="en-US" w:eastAsia="zh-CN" w:bidi="ar"/>
              </w:rPr>
            </w:pPr>
          </w:p>
        </w:tc>
      </w:tr>
      <w:tr w:rsidR="00D01E58" w:rsidRPr="00106E6B" w14:paraId="1594202F" w14:textId="77777777" w:rsidTr="001E39EA">
        <w:trPr>
          <w:trHeight w:val="29"/>
        </w:trPr>
        <w:tc>
          <w:tcPr>
            <w:tcW w:w="1859" w:type="dxa"/>
            <w:tcBorders>
              <w:top w:val="nil"/>
              <w:left w:val="single" w:sz="4" w:space="0" w:color="auto"/>
              <w:bottom w:val="nil"/>
              <w:right w:val="single" w:sz="4" w:space="0" w:color="auto"/>
            </w:tcBorders>
          </w:tcPr>
          <w:p w14:paraId="7DAAC255"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EE208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62B961" w14:textId="77777777" w:rsidR="00D01E58" w:rsidRDefault="00D01E58" w:rsidP="00B2539F">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26E8C04" w14:textId="77777777" w:rsidR="00D01E58" w:rsidRDefault="00D01E58" w:rsidP="00B2539F">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FE3DC2" w14:textId="77777777" w:rsidR="00D01E58" w:rsidRPr="00106E6B" w:rsidRDefault="00D01E58" w:rsidP="00B2539F">
            <w:pPr>
              <w:pStyle w:val="TAC"/>
              <w:rPr>
                <w:rFonts w:eastAsia="SimSun"/>
                <w:lang w:val="en-US" w:eastAsia="zh-CN" w:bidi="ar"/>
              </w:rPr>
            </w:pPr>
          </w:p>
        </w:tc>
      </w:tr>
      <w:tr w:rsidR="00D01E58" w:rsidRPr="00106E6B" w14:paraId="75096408" w14:textId="77777777" w:rsidTr="00D772F3">
        <w:trPr>
          <w:trHeight w:val="29"/>
        </w:trPr>
        <w:tc>
          <w:tcPr>
            <w:tcW w:w="1859" w:type="dxa"/>
            <w:tcBorders>
              <w:top w:val="nil"/>
              <w:left w:val="single" w:sz="4" w:space="0" w:color="auto"/>
              <w:bottom w:val="single" w:sz="4" w:space="0" w:color="auto"/>
              <w:right w:val="single" w:sz="4" w:space="0" w:color="auto"/>
            </w:tcBorders>
          </w:tcPr>
          <w:p w14:paraId="6EA36358"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D27109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B55BBC" w14:textId="77777777" w:rsidR="00D01E58" w:rsidRDefault="00D01E58" w:rsidP="00B2539F">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E8D0912" w14:textId="77777777" w:rsidR="00D01E58" w:rsidRDefault="00D01E58" w:rsidP="00B2539F">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3A1E636" w14:textId="77777777" w:rsidR="00D01E58" w:rsidRPr="00106E6B" w:rsidRDefault="00D01E58" w:rsidP="00B2539F">
            <w:pPr>
              <w:pStyle w:val="TAC"/>
              <w:rPr>
                <w:rFonts w:eastAsia="SimSun"/>
                <w:lang w:val="en-US" w:eastAsia="zh-CN" w:bidi="ar"/>
              </w:rPr>
            </w:pPr>
          </w:p>
        </w:tc>
      </w:tr>
      <w:tr w:rsidR="00483164" w:rsidRPr="00106E6B" w14:paraId="710E42F5" w14:textId="77777777" w:rsidTr="001E39EA">
        <w:trPr>
          <w:trHeight w:val="29"/>
          <w:ins w:id="2444" w:author="Reihaneh Malekafzaliardakani" w:date="2022-11-25T23:38:00Z"/>
        </w:trPr>
        <w:tc>
          <w:tcPr>
            <w:tcW w:w="1859" w:type="dxa"/>
            <w:tcBorders>
              <w:top w:val="single" w:sz="4" w:space="0" w:color="auto"/>
              <w:left w:val="single" w:sz="4" w:space="0" w:color="auto"/>
              <w:bottom w:val="nil"/>
              <w:right w:val="single" w:sz="4" w:space="0" w:color="auto"/>
            </w:tcBorders>
          </w:tcPr>
          <w:p w14:paraId="60CD33D7" w14:textId="1E838FC5" w:rsidR="00483164" w:rsidRPr="00DB65B6" w:rsidRDefault="00483164" w:rsidP="00483164">
            <w:pPr>
              <w:pStyle w:val="TAC"/>
              <w:rPr>
                <w:ins w:id="2445" w:author="Reihaneh Malekafzaliardakani" w:date="2022-11-25T23:38:00Z"/>
              </w:rPr>
            </w:pPr>
            <w:ins w:id="2446" w:author="Reihaneh Malekafzaliardakani" w:date="2022-11-25T23:39:00Z">
              <w:r w:rsidRPr="00D833F6">
                <w:rPr>
                  <w:rFonts w:eastAsia="SimSun"/>
                  <w:lang w:val="en-US" w:eastAsia="zh-CN" w:bidi="ar"/>
                </w:rPr>
                <w:t>CA_n25A-n41A-n71A-n77(2A)</w:t>
              </w:r>
            </w:ins>
          </w:p>
        </w:tc>
        <w:tc>
          <w:tcPr>
            <w:tcW w:w="1903" w:type="dxa"/>
            <w:tcBorders>
              <w:top w:val="single" w:sz="4" w:space="0" w:color="auto"/>
              <w:left w:val="single" w:sz="4" w:space="0" w:color="auto"/>
              <w:bottom w:val="nil"/>
              <w:right w:val="single" w:sz="4" w:space="0" w:color="auto"/>
            </w:tcBorders>
          </w:tcPr>
          <w:p w14:paraId="382F2DD7" w14:textId="77777777" w:rsidR="00483164" w:rsidRPr="0001782A" w:rsidRDefault="00483164" w:rsidP="00483164">
            <w:pPr>
              <w:pStyle w:val="TAC"/>
              <w:rPr>
                <w:ins w:id="2447" w:author="Reihaneh Malekafzaliardakani" w:date="2022-11-25T23:39:00Z"/>
                <w:rFonts w:eastAsia="SimSun"/>
                <w:lang w:val="en-US" w:eastAsia="zh-CN" w:bidi="ar"/>
              </w:rPr>
            </w:pPr>
            <w:ins w:id="2448" w:author="Reihaneh Malekafzaliardakani" w:date="2022-11-25T23:39:00Z">
              <w:r w:rsidRPr="0001782A">
                <w:rPr>
                  <w:rFonts w:eastAsia="SimSun"/>
                  <w:lang w:val="en-US" w:eastAsia="zh-CN" w:bidi="ar"/>
                </w:rPr>
                <w:t>CA_n25A-n41A</w:t>
              </w:r>
            </w:ins>
          </w:p>
          <w:p w14:paraId="04FE7091" w14:textId="77777777" w:rsidR="00483164" w:rsidRPr="0001782A" w:rsidRDefault="00483164" w:rsidP="00483164">
            <w:pPr>
              <w:pStyle w:val="TAC"/>
              <w:rPr>
                <w:ins w:id="2449" w:author="Reihaneh Malekafzaliardakani" w:date="2022-11-25T23:39:00Z"/>
                <w:rFonts w:eastAsia="SimSun"/>
                <w:lang w:val="en-US" w:eastAsia="zh-CN" w:bidi="ar"/>
              </w:rPr>
            </w:pPr>
            <w:ins w:id="2450" w:author="Reihaneh Malekafzaliardakani" w:date="2022-11-25T23:39:00Z">
              <w:r w:rsidRPr="0001782A">
                <w:rPr>
                  <w:rFonts w:eastAsia="SimSun"/>
                  <w:lang w:val="en-US" w:eastAsia="zh-CN" w:bidi="ar"/>
                </w:rPr>
                <w:t xml:space="preserve"> CA_n25A-n71A</w:t>
              </w:r>
            </w:ins>
          </w:p>
          <w:p w14:paraId="30312DE3" w14:textId="77777777" w:rsidR="00483164" w:rsidRPr="0001782A" w:rsidRDefault="00483164" w:rsidP="00483164">
            <w:pPr>
              <w:pStyle w:val="TAC"/>
              <w:rPr>
                <w:ins w:id="2451" w:author="Reihaneh Malekafzaliardakani" w:date="2022-11-25T23:39:00Z"/>
                <w:rFonts w:eastAsia="SimSun"/>
                <w:lang w:val="en-US" w:eastAsia="zh-CN" w:bidi="ar"/>
              </w:rPr>
            </w:pPr>
            <w:ins w:id="2452" w:author="Reihaneh Malekafzaliardakani" w:date="2022-11-25T23:39:00Z">
              <w:r w:rsidRPr="0001782A">
                <w:rPr>
                  <w:rFonts w:eastAsia="SimSun"/>
                  <w:lang w:val="en-US" w:eastAsia="zh-CN" w:bidi="ar"/>
                </w:rPr>
                <w:t xml:space="preserve"> CA_n25A-n77A</w:t>
              </w:r>
            </w:ins>
          </w:p>
          <w:p w14:paraId="69BA34AE" w14:textId="77777777" w:rsidR="00483164" w:rsidRPr="0001782A" w:rsidRDefault="00483164" w:rsidP="00483164">
            <w:pPr>
              <w:pStyle w:val="TAC"/>
              <w:rPr>
                <w:ins w:id="2453" w:author="Reihaneh Malekafzaliardakani" w:date="2022-11-25T23:39:00Z"/>
                <w:rFonts w:eastAsia="SimSun"/>
                <w:lang w:val="en-US" w:eastAsia="zh-CN" w:bidi="ar"/>
              </w:rPr>
            </w:pPr>
            <w:ins w:id="2454" w:author="Reihaneh Malekafzaliardakani" w:date="2022-11-25T23:39:00Z">
              <w:r w:rsidRPr="0001782A">
                <w:rPr>
                  <w:rFonts w:eastAsia="SimSun"/>
                  <w:lang w:val="en-US" w:eastAsia="zh-CN" w:bidi="ar"/>
                </w:rPr>
                <w:t xml:space="preserve"> CA_n41A-n71A</w:t>
              </w:r>
            </w:ins>
          </w:p>
          <w:p w14:paraId="2783E189" w14:textId="77777777" w:rsidR="00483164" w:rsidRPr="0001782A" w:rsidRDefault="00483164" w:rsidP="00483164">
            <w:pPr>
              <w:pStyle w:val="TAC"/>
              <w:rPr>
                <w:ins w:id="2455" w:author="Reihaneh Malekafzaliardakani" w:date="2022-11-25T23:39:00Z"/>
                <w:rFonts w:eastAsia="SimSun"/>
                <w:lang w:val="en-US" w:eastAsia="zh-CN" w:bidi="ar"/>
              </w:rPr>
            </w:pPr>
            <w:ins w:id="2456" w:author="Reihaneh Malekafzaliardakani" w:date="2022-11-25T23:39:00Z">
              <w:r w:rsidRPr="0001782A">
                <w:rPr>
                  <w:rFonts w:eastAsia="SimSun"/>
                  <w:lang w:val="en-US" w:eastAsia="zh-CN" w:bidi="ar"/>
                </w:rPr>
                <w:t xml:space="preserve"> CA_n41A-n77A</w:t>
              </w:r>
            </w:ins>
          </w:p>
          <w:p w14:paraId="3B4ABC03" w14:textId="097014F2" w:rsidR="00483164" w:rsidRDefault="00483164" w:rsidP="00483164">
            <w:pPr>
              <w:pStyle w:val="TAC"/>
              <w:rPr>
                <w:ins w:id="2457" w:author="Reihaneh Malekafzaliardakani" w:date="2022-11-25T23:38:00Z"/>
                <w:lang w:val="en-US" w:eastAsia="zh-CN"/>
              </w:rPr>
            </w:pPr>
            <w:ins w:id="2458" w:author="Reihaneh Malekafzaliardakani" w:date="2022-11-25T23:39:00Z">
              <w:r w:rsidRPr="0001782A">
                <w:rPr>
                  <w:rFonts w:eastAsia="SimSun"/>
                  <w:lang w:val="en-US" w:eastAsia="zh-CN" w:bidi="ar"/>
                </w:rPr>
                <w:t xml:space="preserve"> CA_n71A-n77A</w:t>
              </w:r>
            </w:ins>
          </w:p>
        </w:tc>
        <w:tc>
          <w:tcPr>
            <w:tcW w:w="891" w:type="dxa"/>
            <w:tcBorders>
              <w:top w:val="single" w:sz="4" w:space="0" w:color="auto"/>
              <w:left w:val="single" w:sz="4" w:space="0" w:color="auto"/>
              <w:bottom w:val="single" w:sz="4" w:space="0" w:color="auto"/>
              <w:right w:val="single" w:sz="4" w:space="0" w:color="auto"/>
            </w:tcBorders>
          </w:tcPr>
          <w:p w14:paraId="3D1B9110" w14:textId="2BE04907" w:rsidR="00483164" w:rsidRPr="00D22DD6" w:rsidRDefault="00483164" w:rsidP="00483164">
            <w:pPr>
              <w:pStyle w:val="TAC"/>
              <w:rPr>
                <w:ins w:id="2459" w:author="Reihaneh Malekafzaliardakani" w:date="2022-11-25T23:38:00Z"/>
                <w:rFonts w:cs="Arial"/>
                <w:szCs w:val="18"/>
                <w:lang w:eastAsia="zh-CN"/>
              </w:rPr>
            </w:pPr>
            <w:ins w:id="2460" w:author="Reihaneh Malekafzaliardakani" w:date="2022-11-25T23:39: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tcPr>
          <w:p w14:paraId="6598E1B6" w14:textId="565E6576" w:rsidR="00483164" w:rsidRPr="00CA369F" w:rsidRDefault="00483164" w:rsidP="00483164">
            <w:pPr>
              <w:pStyle w:val="TAC"/>
              <w:rPr>
                <w:ins w:id="2461" w:author="Reihaneh Malekafzaliardakani" w:date="2022-11-25T23:38:00Z"/>
                <w:rFonts w:eastAsia="SimSun"/>
                <w:lang w:val="en-US" w:eastAsia="zh-CN" w:bidi="ar"/>
              </w:rPr>
            </w:pPr>
            <w:ins w:id="2462" w:author="Reihaneh Malekafzaliardakani" w:date="2022-11-25T23:39:00Z">
              <w:r w:rsidRPr="000D24FC">
                <w:rPr>
                  <w:rFonts w:cs="Arial"/>
                  <w:color w:val="000000"/>
                  <w:szCs w:val="18"/>
                </w:rPr>
                <w:t>n</w:t>
              </w:r>
              <w:r>
                <w:rPr>
                  <w:rFonts w:cs="Arial"/>
                  <w:color w:val="000000"/>
                  <w:szCs w:val="18"/>
                </w:rPr>
                <w:t>25</w:t>
              </w:r>
              <w:r w:rsidRPr="000D24FC">
                <w:rPr>
                  <w:rFonts w:cs="Arial"/>
                  <w:color w:val="000000"/>
                  <w:szCs w:val="18"/>
                </w:rPr>
                <w:t xml:space="preserve"> channel bandwidths in Table 5.3.5-1</w:t>
              </w:r>
            </w:ins>
          </w:p>
        </w:tc>
        <w:tc>
          <w:tcPr>
            <w:tcW w:w="1727" w:type="dxa"/>
            <w:tcBorders>
              <w:top w:val="single" w:sz="4" w:space="0" w:color="auto"/>
              <w:left w:val="single" w:sz="4" w:space="0" w:color="auto"/>
              <w:bottom w:val="nil"/>
              <w:right w:val="single" w:sz="4" w:space="0" w:color="auto"/>
            </w:tcBorders>
          </w:tcPr>
          <w:p w14:paraId="3517E739" w14:textId="7E674A7D" w:rsidR="00483164" w:rsidRDefault="00483164" w:rsidP="00483164">
            <w:pPr>
              <w:pStyle w:val="TAC"/>
              <w:rPr>
                <w:ins w:id="2463" w:author="Reihaneh Malekafzaliardakani" w:date="2022-11-25T23:38:00Z"/>
                <w:rFonts w:eastAsia="SimSun"/>
                <w:lang w:val="en-US" w:eastAsia="zh-CN" w:bidi="ar"/>
              </w:rPr>
            </w:pPr>
            <w:ins w:id="2464" w:author="Reihaneh Malekafzaliardakani" w:date="2022-11-25T23:39:00Z">
              <w:r>
                <w:rPr>
                  <w:lang w:val="en-US" w:eastAsia="zh-CN"/>
                </w:rPr>
                <w:t>4 and 5</w:t>
              </w:r>
            </w:ins>
          </w:p>
        </w:tc>
      </w:tr>
      <w:tr w:rsidR="00483164" w:rsidRPr="00106E6B" w14:paraId="023A21B6" w14:textId="77777777" w:rsidTr="00D772F3">
        <w:trPr>
          <w:trHeight w:val="29"/>
          <w:ins w:id="2465" w:author="Reihaneh Malekafzaliardakani" w:date="2022-11-25T23:38:00Z"/>
        </w:trPr>
        <w:tc>
          <w:tcPr>
            <w:tcW w:w="1859" w:type="dxa"/>
            <w:tcBorders>
              <w:top w:val="nil"/>
              <w:left w:val="single" w:sz="4" w:space="0" w:color="auto"/>
              <w:bottom w:val="nil"/>
              <w:right w:val="single" w:sz="4" w:space="0" w:color="auto"/>
            </w:tcBorders>
          </w:tcPr>
          <w:p w14:paraId="4B2B9542" w14:textId="77777777" w:rsidR="00483164" w:rsidRPr="00DB65B6" w:rsidRDefault="00483164" w:rsidP="00483164">
            <w:pPr>
              <w:pStyle w:val="TAC"/>
              <w:rPr>
                <w:ins w:id="2466" w:author="Reihaneh Malekafzaliardakani" w:date="2022-11-25T23:38:00Z"/>
              </w:rPr>
            </w:pPr>
          </w:p>
        </w:tc>
        <w:tc>
          <w:tcPr>
            <w:tcW w:w="1903" w:type="dxa"/>
            <w:tcBorders>
              <w:top w:val="nil"/>
              <w:left w:val="single" w:sz="4" w:space="0" w:color="auto"/>
              <w:bottom w:val="nil"/>
              <w:right w:val="single" w:sz="4" w:space="0" w:color="auto"/>
            </w:tcBorders>
          </w:tcPr>
          <w:p w14:paraId="6209E050" w14:textId="77777777" w:rsidR="00483164" w:rsidRDefault="00483164" w:rsidP="00483164">
            <w:pPr>
              <w:pStyle w:val="TAC"/>
              <w:rPr>
                <w:ins w:id="2467" w:author="Reihaneh Malekafzaliardakani" w:date="2022-11-25T23:3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FEF4703" w14:textId="5BA18975" w:rsidR="00483164" w:rsidRPr="00D22DD6" w:rsidRDefault="00483164" w:rsidP="00483164">
            <w:pPr>
              <w:pStyle w:val="TAC"/>
              <w:rPr>
                <w:ins w:id="2468" w:author="Reihaneh Malekafzaliardakani" w:date="2022-11-25T23:38:00Z"/>
                <w:rFonts w:cs="Arial"/>
                <w:szCs w:val="18"/>
                <w:lang w:eastAsia="zh-CN"/>
              </w:rPr>
            </w:pPr>
            <w:ins w:id="2469" w:author="Reihaneh Malekafzaliardakani" w:date="2022-11-25T23:39: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098411CA" w14:textId="5F2324A5" w:rsidR="00483164" w:rsidRPr="00CA369F" w:rsidRDefault="00483164" w:rsidP="00483164">
            <w:pPr>
              <w:pStyle w:val="TAC"/>
              <w:rPr>
                <w:ins w:id="2470" w:author="Reihaneh Malekafzaliardakani" w:date="2022-11-25T23:38:00Z"/>
                <w:rFonts w:eastAsia="SimSun"/>
                <w:lang w:val="en-US" w:eastAsia="zh-CN" w:bidi="ar"/>
              </w:rPr>
            </w:pPr>
            <w:ins w:id="2471" w:author="Reihaneh Malekafzaliardakani" w:date="2022-11-25T23:39:00Z">
              <w:r w:rsidRPr="000D24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2AAB21BD" w14:textId="77777777" w:rsidR="00483164" w:rsidRDefault="00483164" w:rsidP="00483164">
            <w:pPr>
              <w:pStyle w:val="TAC"/>
              <w:rPr>
                <w:ins w:id="2472" w:author="Reihaneh Malekafzaliardakani" w:date="2022-11-25T23:38:00Z"/>
                <w:rFonts w:eastAsia="SimSun"/>
                <w:lang w:val="en-US" w:eastAsia="zh-CN" w:bidi="ar"/>
              </w:rPr>
            </w:pPr>
          </w:p>
        </w:tc>
      </w:tr>
      <w:tr w:rsidR="00483164" w:rsidRPr="00106E6B" w14:paraId="662E7724" w14:textId="77777777" w:rsidTr="00D772F3">
        <w:trPr>
          <w:trHeight w:val="29"/>
          <w:ins w:id="2473" w:author="Reihaneh Malekafzaliardakani" w:date="2022-11-25T23:38:00Z"/>
        </w:trPr>
        <w:tc>
          <w:tcPr>
            <w:tcW w:w="1859" w:type="dxa"/>
            <w:tcBorders>
              <w:top w:val="nil"/>
              <w:left w:val="single" w:sz="4" w:space="0" w:color="auto"/>
              <w:bottom w:val="nil"/>
              <w:right w:val="single" w:sz="4" w:space="0" w:color="auto"/>
            </w:tcBorders>
          </w:tcPr>
          <w:p w14:paraId="0B2BF2A0" w14:textId="77777777" w:rsidR="00483164" w:rsidRPr="00DB65B6" w:rsidRDefault="00483164" w:rsidP="00483164">
            <w:pPr>
              <w:pStyle w:val="TAC"/>
              <w:rPr>
                <w:ins w:id="2474" w:author="Reihaneh Malekafzaliardakani" w:date="2022-11-25T23:38:00Z"/>
              </w:rPr>
            </w:pPr>
          </w:p>
        </w:tc>
        <w:tc>
          <w:tcPr>
            <w:tcW w:w="1903" w:type="dxa"/>
            <w:tcBorders>
              <w:top w:val="nil"/>
              <w:left w:val="single" w:sz="4" w:space="0" w:color="auto"/>
              <w:bottom w:val="nil"/>
              <w:right w:val="single" w:sz="4" w:space="0" w:color="auto"/>
            </w:tcBorders>
          </w:tcPr>
          <w:p w14:paraId="30079DC0" w14:textId="77777777" w:rsidR="00483164" w:rsidRDefault="00483164" w:rsidP="00483164">
            <w:pPr>
              <w:pStyle w:val="TAC"/>
              <w:rPr>
                <w:ins w:id="2475" w:author="Reihaneh Malekafzaliardakani" w:date="2022-11-25T23:3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F3B8D02" w14:textId="6241B14B" w:rsidR="00483164" w:rsidRPr="00D22DD6" w:rsidRDefault="00483164" w:rsidP="00483164">
            <w:pPr>
              <w:pStyle w:val="TAC"/>
              <w:rPr>
                <w:ins w:id="2476" w:author="Reihaneh Malekafzaliardakani" w:date="2022-11-25T23:38:00Z"/>
                <w:rFonts w:cs="Arial"/>
                <w:szCs w:val="18"/>
                <w:lang w:eastAsia="zh-CN"/>
              </w:rPr>
            </w:pPr>
            <w:ins w:id="2477" w:author="Reihaneh Malekafzaliardakani" w:date="2022-11-25T23:39:00Z">
              <w:r>
                <w:rPr>
                  <w:rFonts w:cs="Arial"/>
                  <w:szCs w:val="18"/>
                  <w:lang w:eastAsia="en-GB"/>
                </w:rPr>
                <w:t>n71</w:t>
              </w:r>
            </w:ins>
          </w:p>
        </w:tc>
        <w:tc>
          <w:tcPr>
            <w:tcW w:w="3234" w:type="dxa"/>
            <w:tcBorders>
              <w:top w:val="single" w:sz="4" w:space="0" w:color="auto"/>
              <w:left w:val="single" w:sz="4" w:space="0" w:color="auto"/>
              <w:bottom w:val="single" w:sz="4" w:space="0" w:color="auto"/>
              <w:right w:val="single" w:sz="4" w:space="0" w:color="auto"/>
            </w:tcBorders>
          </w:tcPr>
          <w:p w14:paraId="1A9D4E26" w14:textId="0D3B84E8" w:rsidR="00483164" w:rsidRPr="00CA369F" w:rsidRDefault="00483164" w:rsidP="00483164">
            <w:pPr>
              <w:pStyle w:val="TAC"/>
              <w:rPr>
                <w:ins w:id="2478" w:author="Reihaneh Malekafzaliardakani" w:date="2022-11-25T23:38:00Z"/>
                <w:rFonts w:eastAsia="SimSun"/>
                <w:lang w:val="en-US" w:eastAsia="zh-CN" w:bidi="ar"/>
              </w:rPr>
            </w:pPr>
            <w:ins w:id="2479" w:author="Reihaneh Malekafzaliardakani" w:date="2022-11-25T23:39:00Z">
              <w:r>
                <w:rPr>
                  <w:rFonts w:cs="Arial"/>
                  <w:color w:val="000000"/>
                  <w:szCs w:val="18"/>
                </w:rPr>
                <w:t>n</w:t>
              </w:r>
              <w:r w:rsidRPr="000D24FC">
                <w:rPr>
                  <w:rFonts w:cs="Arial"/>
                  <w:color w:val="000000"/>
                  <w:szCs w:val="18"/>
                </w:rPr>
                <w:t>71 channel bandwidths in Table 5.3.5-1</w:t>
              </w:r>
            </w:ins>
          </w:p>
        </w:tc>
        <w:tc>
          <w:tcPr>
            <w:tcW w:w="1727" w:type="dxa"/>
            <w:tcBorders>
              <w:top w:val="nil"/>
              <w:left w:val="single" w:sz="4" w:space="0" w:color="auto"/>
              <w:bottom w:val="nil"/>
              <w:right w:val="single" w:sz="4" w:space="0" w:color="auto"/>
            </w:tcBorders>
          </w:tcPr>
          <w:p w14:paraId="1FCBBD6B" w14:textId="77777777" w:rsidR="00483164" w:rsidRDefault="00483164" w:rsidP="00483164">
            <w:pPr>
              <w:pStyle w:val="TAC"/>
              <w:rPr>
                <w:ins w:id="2480" w:author="Reihaneh Malekafzaliardakani" w:date="2022-11-25T23:38:00Z"/>
                <w:rFonts w:eastAsia="SimSun"/>
                <w:lang w:val="en-US" w:eastAsia="zh-CN" w:bidi="ar"/>
              </w:rPr>
            </w:pPr>
          </w:p>
        </w:tc>
      </w:tr>
      <w:tr w:rsidR="00483164" w:rsidRPr="00106E6B" w14:paraId="06A680D5" w14:textId="77777777" w:rsidTr="00D772F3">
        <w:trPr>
          <w:trHeight w:val="29"/>
          <w:ins w:id="2481" w:author="Reihaneh Malekafzaliardakani" w:date="2022-11-25T23:38:00Z"/>
        </w:trPr>
        <w:tc>
          <w:tcPr>
            <w:tcW w:w="1859" w:type="dxa"/>
            <w:tcBorders>
              <w:top w:val="nil"/>
              <w:left w:val="single" w:sz="4" w:space="0" w:color="auto"/>
              <w:bottom w:val="single" w:sz="4" w:space="0" w:color="auto"/>
              <w:right w:val="single" w:sz="4" w:space="0" w:color="auto"/>
            </w:tcBorders>
          </w:tcPr>
          <w:p w14:paraId="1F9D8A4B" w14:textId="77777777" w:rsidR="00483164" w:rsidRPr="00DB65B6" w:rsidRDefault="00483164" w:rsidP="00483164">
            <w:pPr>
              <w:pStyle w:val="TAC"/>
              <w:rPr>
                <w:ins w:id="2482" w:author="Reihaneh Malekafzaliardakani" w:date="2022-11-25T23:38:00Z"/>
              </w:rPr>
            </w:pPr>
          </w:p>
        </w:tc>
        <w:tc>
          <w:tcPr>
            <w:tcW w:w="1903" w:type="dxa"/>
            <w:tcBorders>
              <w:top w:val="nil"/>
              <w:left w:val="single" w:sz="4" w:space="0" w:color="auto"/>
              <w:bottom w:val="single" w:sz="4" w:space="0" w:color="auto"/>
              <w:right w:val="single" w:sz="4" w:space="0" w:color="auto"/>
            </w:tcBorders>
          </w:tcPr>
          <w:p w14:paraId="79CF11BF" w14:textId="77777777" w:rsidR="00483164" w:rsidRDefault="00483164" w:rsidP="00483164">
            <w:pPr>
              <w:pStyle w:val="TAC"/>
              <w:rPr>
                <w:ins w:id="2483" w:author="Reihaneh Malekafzaliardakani" w:date="2022-11-25T23:3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7E8B690" w14:textId="3F667905" w:rsidR="00483164" w:rsidRPr="00D22DD6" w:rsidRDefault="00483164" w:rsidP="00483164">
            <w:pPr>
              <w:pStyle w:val="TAC"/>
              <w:rPr>
                <w:ins w:id="2484" w:author="Reihaneh Malekafzaliardakani" w:date="2022-11-25T23:38:00Z"/>
                <w:rFonts w:cs="Arial"/>
                <w:szCs w:val="18"/>
                <w:lang w:eastAsia="zh-CN"/>
              </w:rPr>
            </w:pPr>
            <w:ins w:id="2485" w:author="Reihaneh Malekafzaliardakani" w:date="2022-11-25T23:39: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55B0749F" w14:textId="593D8C42" w:rsidR="00483164" w:rsidRPr="00CA369F" w:rsidRDefault="00483164" w:rsidP="00483164">
            <w:pPr>
              <w:pStyle w:val="TAC"/>
              <w:rPr>
                <w:ins w:id="2486" w:author="Reihaneh Malekafzaliardakani" w:date="2022-11-25T23:38:00Z"/>
                <w:rFonts w:eastAsia="SimSun"/>
                <w:lang w:val="en-US" w:eastAsia="zh-CN" w:bidi="ar"/>
              </w:rPr>
            </w:pPr>
            <w:ins w:id="2487" w:author="Reihaneh Malekafzaliardakani" w:date="2022-11-25T23:39:00Z">
              <w:r w:rsidRPr="00A1115A">
                <w:rPr>
                  <w:szCs w:val="18"/>
                  <w:lang w:val="en-CA"/>
                </w:rPr>
                <w:t>See CA_n</w:t>
              </w:r>
              <w:r>
                <w:rPr>
                  <w:szCs w:val="18"/>
                  <w:lang w:val="en-CA"/>
                </w:rPr>
                <w:t>77</w:t>
              </w:r>
              <w:r w:rsidRPr="00A1115A">
                <w:rPr>
                  <w:szCs w:val="18"/>
                  <w:lang w:val="en-CA"/>
                </w:rPr>
                <w:t>(2A) </w:t>
              </w:r>
              <w:r w:rsidRPr="00E33208">
                <w:rPr>
                  <w:rFonts w:eastAsia="SimSun" w:cs="Arial"/>
                  <w:szCs w:val="18"/>
                  <w:lang w:val="en-US" w:eastAsia="zh-CN" w:bidi="ar"/>
                </w:rPr>
                <w:t>BCS 4 and 5</w:t>
              </w:r>
            </w:ins>
          </w:p>
        </w:tc>
        <w:tc>
          <w:tcPr>
            <w:tcW w:w="1727" w:type="dxa"/>
            <w:tcBorders>
              <w:top w:val="nil"/>
              <w:left w:val="single" w:sz="4" w:space="0" w:color="auto"/>
              <w:bottom w:val="single" w:sz="4" w:space="0" w:color="auto"/>
              <w:right w:val="single" w:sz="4" w:space="0" w:color="auto"/>
            </w:tcBorders>
          </w:tcPr>
          <w:p w14:paraId="6D76EE72" w14:textId="77777777" w:rsidR="00483164" w:rsidRDefault="00483164" w:rsidP="00483164">
            <w:pPr>
              <w:pStyle w:val="TAC"/>
              <w:rPr>
                <w:ins w:id="2488" w:author="Reihaneh Malekafzaliardakani" w:date="2022-11-25T23:38:00Z"/>
                <w:rFonts w:eastAsia="SimSun"/>
                <w:lang w:val="en-US" w:eastAsia="zh-CN" w:bidi="ar"/>
              </w:rPr>
            </w:pPr>
          </w:p>
        </w:tc>
      </w:tr>
      <w:tr w:rsidR="00483164" w:rsidRPr="00106E6B" w14:paraId="67EBDD41" w14:textId="77777777" w:rsidTr="00D772F3">
        <w:trPr>
          <w:trHeight w:val="29"/>
          <w:ins w:id="2489" w:author="Reihaneh Malekafzaliardakani" w:date="2022-11-25T23:38:00Z"/>
        </w:trPr>
        <w:tc>
          <w:tcPr>
            <w:tcW w:w="1859" w:type="dxa"/>
            <w:tcBorders>
              <w:top w:val="single" w:sz="4" w:space="0" w:color="auto"/>
              <w:left w:val="single" w:sz="4" w:space="0" w:color="auto"/>
              <w:bottom w:val="nil"/>
              <w:right w:val="single" w:sz="4" w:space="0" w:color="auto"/>
            </w:tcBorders>
          </w:tcPr>
          <w:p w14:paraId="713AE0F0" w14:textId="293A98D8" w:rsidR="00483164" w:rsidRPr="00DB65B6" w:rsidRDefault="00483164" w:rsidP="00483164">
            <w:pPr>
              <w:pStyle w:val="TAC"/>
              <w:rPr>
                <w:ins w:id="2490" w:author="Reihaneh Malekafzaliardakani" w:date="2022-11-25T23:38:00Z"/>
              </w:rPr>
            </w:pPr>
            <w:ins w:id="2491" w:author="Reihaneh Malekafzaliardakani" w:date="2022-11-25T23:39:00Z">
              <w:r w:rsidRPr="0001782A">
                <w:rPr>
                  <w:rFonts w:eastAsia="SimSun"/>
                  <w:lang w:val="en-US" w:eastAsia="zh-CN" w:bidi="ar"/>
                </w:rPr>
                <w:t>CA_n25(2A)-n41A-n71A-n77A</w:t>
              </w:r>
            </w:ins>
          </w:p>
        </w:tc>
        <w:tc>
          <w:tcPr>
            <w:tcW w:w="1903" w:type="dxa"/>
            <w:tcBorders>
              <w:top w:val="single" w:sz="4" w:space="0" w:color="auto"/>
              <w:left w:val="single" w:sz="4" w:space="0" w:color="auto"/>
              <w:bottom w:val="nil"/>
              <w:right w:val="single" w:sz="4" w:space="0" w:color="auto"/>
            </w:tcBorders>
          </w:tcPr>
          <w:p w14:paraId="48065A47" w14:textId="77777777" w:rsidR="00483164" w:rsidRPr="0001782A" w:rsidRDefault="00483164" w:rsidP="00483164">
            <w:pPr>
              <w:pStyle w:val="TAC"/>
              <w:rPr>
                <w:ins w:id="2492" w:author="Reihaneh Malekafzaliardakani" w:date="2022-11-25T23:39:00Z"/>
                <w:rFonts w:eastAsia="SimSun"/>
                <w:lang w:val="en-US" w:eastAsia="zh-CN" w:bidi="ar"/>
              </w:rPr>
            </w:pPr>
            <w:ins w:id="2493" w:author="Reihaneh Malekafzaliardakani" w:date="2022-11-25T23:39:00Z">
              <w:r w:rsidRPr="0001782A">
                <w:rPr>
                  <w:rFonts w:eastAsia="SimSun"/>
                  <w:lang w:val="en-US" w:eastAsia="zh-CN" w:bidi="ar"/>
                </w:rPr>
                <w:t>CA_n25A-n41A</w:t>
              </w:r>
            </w:ins>
          </w:p>
          <w:p w14:paraId="36C23E65" w14:textId="77777777" w:rsidR="00483164" w:rsidRPr="0001782A" w:rsidRDefault="00483164" w:rsidP="00483164">
            <w:pPr>
              <w:pStyle w:val="TAC"/>
              <w:rPr>
                <w:ins w:id="2494" w:author="Reihaneh Malekafzaliardakani" w:date="2022-11-25T23:39:00Z"/>
                <w:rFonts w:eastAsia="SimSun"/>
                <w:lang w:val="en-US" w:eastAsia="zh-CN" w:bidi="ar"/>
              </w:rPr>
            </w:pPr>
            <w:ins w:id="2495" w:author="Reihaneh Malekafzaliardakani" w:date="2022-11-25T23:39:00Z">
              <w:r w:rsidRPr="0001782A">
                <w:rPr>
                  <w:rFonts w:eastAsia="SimSun"/>
                  <w:lang w:val="en-US" w:eastAsia="zh-CN" w:bidi="ar"/>
                </w:rPr>
                <w:t xml:space="preserve"> CA_n25A-n71A</w:t>
              </w:r>
            </w:ins>
          </w:p>
          <w:p w14:paraId="54E0720C" w14:textId="77777777" w:rsidR="00483164" w:rsidRPr="0001782A" w:rsidRDefault="00483164" w:rsidP="00483164">
            <w:pPr>
              <w:pStyle w:val="TAC"/>
              <w:rPr>
                <w:ins w:id="2496" w:author="Reihaneh Malekafzaliardakani" w:date="2022-11-25T23:39:00Z"/>
                <w:rFonts w:eastAsia="SimSun"/>
                <w:lang w:val="en-US" w:eastAsia="zh-CN" w:bidi="ar"/>
              </w:rPr>
            </w:pPr>
            <w:ins w:id="2497" w:author="Reihaneh Malekafzaliardakani" w:date="2022-11-25T23:39:00Z">
              <w:r w:rsidRPr="0001782A">
                <w:rPr>
                  <w:rFonts w:eastAsia="SimSun"/>
                  <w:lang w:val="en-US" w:eastAsia="zh-CN" w:bidi="ar"/>
                </w:rPr>
                <w:t xml:space="preserve"> CA_n25A-n77A</w:t>
              </w:r>
            </w:ins>
          </w:p>
          <w:p w14:paraId="41840988" w14:textId="77777777" w:rsidR="00483164" w:rsidRPr="0001782A" w:rsidRDefault="00483164" w:rsidP="00483164">
            <w:pPr>
              <w:pStyle w:val="TAC"/>
              <w:rPr>
                <w:ins w:id="2498" w:author="Reihaneh Malekafzaliardakani" w:date="2022-11-25T23:39:00Z"/>
                <w:rFonts w:eastAsia="SimSun"/>
                <w:lang w:val="en-US" w:eastAsia="zh-CN" w:bidi="ar"/>
              </w:rPr>
            </w:pPr>
            <w:ins w:id="2499" w:author="Reihaneh Malekafzaliardakani" w:date="2022-11-25T23:39:00Z">
              <w:r w:rsidRPr="0001782A">
                <w:rPr>
                  <w:rFonts w:eastAsia="SimSun"/>
                  <w:lang w:val="en-US" w:eastAsia="zh-CN" w:bidi="ar"/>
                </w:rPr>
                <w:t xml:space="preserve"> CA_n41A-n71A</w:t>
              </w:r>
            </w:ins>
          </w:p>
          <w:p w14:paraId="016E71B7" w14:textId="77777777" w:rsidR="00483164" w:rsidRPr="0001782A" w:rsidRDefault="00483164" w:rsidP="00483164">
            <w:pPr>
              <w:pStyle w:val="TAC"/>
              <w:rPr>
                <w:ins w:id="2500" w:author="Reihaneh Malekafzaliardakani" w:date="2022-11-25T23:39:00Z"/>
                <w:rFonts w:eastAsia="SimSun"/>
                <w:lang w:val="en-US" w:eastAsia="zh-CN" w:bidi="ar"/>
              </w:rPr>
            </w:pPr>
            <w:ins w:id="2501" w:author="Reihaneh Malekafzaliardakani" w:date="2022-11-25T23:39:00Z">
              <w:r w:rsidRPr="0001782A">
                <w:rPr>
                  <w:rFonts w:eastAsia="SimSun"/>
                  <w:lang w:val="en-US" w:eastAsia="zh-CN" w:bidi="ar"/>
                </w:rPr>
                <w:t xml:space="preserve"> CA_n41A-n77A</w:t>
              </w:r>
            </w:ins>
          </w:p>
          <w:p w14:paraId="7AD4409C" w14:textId="050D1BA7" w:rsidR="00483164" w:rsidRDefault="00483164" w:rsidP="00483164">
            <w:pPr>
              <w:pStyle w:val="TAC"/>
              <w:rPr>
                <w:ins w:id="2502" w:author="Reihaneh Malekafzaliardakani" w:date="2022-11-25T23:38:00Z"/>
                <w:lang w:val="en-US" w:eastAsia="zh-CN"/>
              </w:rPr>
            </w:pPr>
            <w:ins w:id="2503" w:author="Reihaneh Malekafzaliardakani" w:date="2022-11-25T23:39:00Z">
              <w:r w:rsidRPr="0001782A">
                <w:rPr>
                  <w:rFonts w:eastAsia="SimSun"/>
                  <w:lang w:val="en-US" w:eastAsia="zh-CN" w:bidi="ar"/>
                </w:rPr>
                <w:t xml:space="preserve"> CA_n71A-n77A</w:t>
              </w:r>
            </w:ins>
          </w:p>
        </w:tc>
        <w:tc>
          <w:tcPr>
            <w:tcW w:w="891" w:type="dxa"/>
            <w:tcBorders>
              <w:top w:val="single" w:sz="4" w:space="0" w:color="auto"/>
              <w:left w:val="single" w:sz="4" w:space="0" w:color="auto"/>
              <w:bottom w:val="single" w:sz="4" w:space="0" w:color="auto"/>
              <w:right w:val="single" w:sz="4" w:space="0" w:color="auto"/>
            </w:tcBorders>
          </w:tcPr>
          <w:p w14:paraId="3BBF9064" w14:textId="62EA828D" w:rsidR="00483164" w:rsidRPr="00D22DD6" w:rsidRDefault="00483164" w:rsidP="00483164">
            <w:pPr>
              <w:pStyle w:val="TAC"/>
              <w:rPr>
                <w:ins w:id="2504" w:author="Reihaneh Malekafzaliardakani" w:date="2022-11-25T23:38:00Z"/>
                <w:rFonts w:cs="Arial"/>
                <w:szCs w:val="18"/>
                <w:lang w:eastAsia="zh-CN"/>
              </w:rPr>
            </w:pPr>
            <w:ins w:id="2505" w:author="Reihaneh Malekafzaliardakani" w:date="2022-11-25T23:39: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tcPr>
          <w:p w14:paraId="3F131F93" w14:textId="599F38FD" w:rsidR="00483164" w:rsidRPr="00CA369F" w:rsidRDefault="00483164" w:rsidP="00483164">
            <w:pPr>
              <w:pStyle w:val="TAC"/>
              <w:rPr>
                <w:ins w:id="2506" w:author="Reihaneh Malekafzaliardakani" w:date="2022-11-25T23:38:00Z"/>
                <w:rFonts w:eastAsia="SimSun"/>
                <w:lang w:val="en-US" w:eastAsia="zh-CN" w:bidi="ar"/>
              </w:rPr>
            </w:pPr>
            <w:ins w:id="2507" w:author="Reihaneh Malekafzaliardakani" w:date="2022-11-25T23:39:00Z">
              <w:r w:rsidRPr="00A1115A">
                <w:rPr>
                  <w:szCs w:val="18"/>
                  <w:lang w:val="en-CA"/>
                </w:rPr>
                <w:t>See CA_n</w:t>
              </w:r>
              <w:r>
                <w:rPr>
                  <w:szCs w:val="18"/>
                  <w:lang w:val="en-CA"/>
                </w:rPr>
                <w:t>25</w:t>
              </w:r>
              <w:r w:rsidRPr="00A1115A">
                <w:rPr>
                  <w:szCs w:val="18"/>
                  <w:lang w:val="en-CA"/>
                </w:rPr>
                <w:t>(2A) </w:t>
              </w:r>
              <w:r w:rsidRPr="00E33208">
                <w:rPr>
                  <w:rFonts w:eastAsia="SimSun" w:cs="Arial"/>
                  <w:szCs w:val="18"/>
                  <w:lang w:val="en-US" w:eastAsia="zh-CN" w:bidi="ar"/>
                </w:rPr>
                <w:t>BCS 4 and 5</w:t>
              </w:r>
            </w:ins>
          </w:p>
        </w:tc>
        <w:tc>
          <w:tcPr>
            <w:tcW w:w="1727" w:type="dxa"/>
            <w:tcBorders>
              <w:top w:val="single" w:sz="4" w:space="0" w:color="auto"/>
              <w:left w:val="single" w:sz="4" w:space="0" w:color="auto"/>
              <w:bottom w:val="nil"/>
              <w:right w:val="single" w:sz="4" w:space="0" w:color="auto"/>
            </w:tcBorders>
          </w:tcPr>
          <w:p w14:paraId="5BAF1CAC" w14:textId="4C5A33BA" w:rsidR="00483164" w:rsidRDefault="00483164" w:rsidP="00483164">
            <w:pPr>
              <w:pStyle w:val="TAC"/>
              <w:rPr>
                <w:ins w:id="2508" w:author="Reihaneh Malekafzaliardakani" w:date="2022-11-25T23:38:00Z"/>
                <w:rFonts w:eastAsia="SimSun"/>
                <w:lang w:val="en-US" w:eastAsia="zh-CN" w:bidi="ar"/>
              </w:rPr>
            </w:pPr>
            <w:ins w:id="2509" w:author="Reihaneh Malekafzaliardakani" w:date="2022-11-25T23:39:00Z">
              <w:r>
                <w:rPr>
                  <w:lang w:val="en-US" w:eastAsia="zh-CN"/>
                </w:rPr>
                <w:t>4 and 5</w:t>
              </w:r>
            </w:ins>
          </w:p>
        </w:tc>
      </w:tr>
      <w:tr w:rsidR="00483164" w:rsidRPr="00106E6B" w14:paraId="37DAE30A" w14:textId="77777777" w:rsidTr="00D772F3">
        <w:trPr>
          <w:trHeight w:val="29"/>
          <w:ins w:id="2510" w:author="Reihaneh Malekafzaliardakani" w:date="2022-11-25T23:38:00Z"/>
        </w:trPr>
        <w:tc>
          <w:tcPr>
            <w:tcW w:w="1859" w:type="dxa"/>
            <w:tcBorders>
              <w:top w:val="nil"/>
              <w:left w:val="single" w:sz="4" w:space="0" w:color="auto"/>
              <w:bottom w:val="nil"/>
              <w:right w:val="single" w:sz="4" w:space="0" w:color="auto"/>
            </w:tcBorders>
          </w:tcPr>
          <w:p w14:paraId="5E940098" w14:textId="77777777" w:rsidR="00483164" w:rsidRPr="00DB65B6" w:rsidRDefault="00483164" w:rsidP="00483164">
            <w:pPr>
              <w:pStyle w:val="TAC"/>
              <w:rPr>
                <w:ins w:id="2511" w:author="Reihaneh Malekafzaliardakani" w:date="2022-11-25T23:38:00Z"/>
              </w:rPr>
            </w:pPr>
          </w:p>
        </w:tc>
        <w:tc>
          <w:tcPr>
            <w:tcW w:w="1903" w:type="dxa"/>
            <w:tcBorders>
              <w:top w:val="nil"/>
              <w:left w:val="single" w:sz="4" w:space="0" w:color="auto"/>
              <w:bottom w:val="nil"/>
              <w:right w:val="single" w:sz="4" w:space="0" w:color="auto"/>
            </w:tcBorders>
          </w:tcPr>
          <w:p w14:paraId="6EE7BC54" w14:textId="77777777" w:rsidR="00483164" w:rsidRDefault="00483164" w:rsidP="00483164">
            <w:pPr>
              <w:pStyle w:val="TAC"/>
              <w:rPr>
                <w:ins w:id="2512" w:author="Reihaneh Malekafzaliardakani" w:date="2022-11-25T23:3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30DF0C" w14:textId="3B7F3D0A" w:rsidR="00483164" w:rsidRPr="00D22DD6" w:rsidRDefault="00483164" w:rsidP="00483164">
            <w:pPr>
              <w:pStyle w:val="TAC"/>
              <w:rPr>
                <w:ins w:id="2513" w:author="Reihaneh Malekafzaliardakani" w:date="2022-11-25T23:38:00Z"/>
                <w:rFonts w:cs="Arial"/>
                <w:szCs w:val="18"/>
                <w:lang w:eastAsia="zh-CN"/>
              </w:rPr>
            </w:pPr>
            <w:ins w:id="2514" w:author="Reihaneh Malekafzaliardakani" w:date="2022-11-25T23:39: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2CE9A501" w14:textId="1B5573A3" w:rsidR="00483164" w:rsidRPr="00CA369F" w:rsidRDefault="00483164" w:rsidP="00483164">
            <w:pPr>
              <w:pStyle w:val="TAC"/>
              <w:rPr>
                <w:ins w:id="2515" w:author="Reihaneh Malekafzaliardakani" w:date="2022-11-25T23:38:00Z"/>
                <w:rFonts w:eastAsia="SimSun"/>
                <w:lang w:val="en-US" w:eastAsia="zh-CN" w:bidi="ar"/>
              </w:rPr>
            </w:pPr>
            <w:ins w:id="2516" w:author="Reihaneh Malekafzaliardakani" w:date="2022-11-25T23:39:00Z">
              <w:r w:rsidRPr="000D24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1A6BE272" w14:textId="77777777" w:rsidR="00483164" w:rsidRDefault="00483164" w:rsidP="00483164">
            <w:pPr>
              <w:pStyle w:val="TAC"/>
              <w:rPr>
                <w:ins w:id="2517" w:author="Reihaneh Malekafzaliardakani" w:date="2022-11-25T23:38:00Z"/>
                <w:rFonts w:eastAsia="SimSun"/>
                <w:lang w:val="en-US" w:eastAsia="zh-CN" w:bidi="ar"/>
              </w:rPr>
            </w:pPr>
          </w:p>
        </w:tc>
      </w:tr>
      <w:tr w:rsidR="00483164" w:rsidRPr="00106E6B" w14:paraId="7F29F0D1" w14:textId="77777777" w:rsidTr="00D772F3">
        <w:trPr>
          <w:trHeight w:val="29"/>
          <w:ins w:id="2518" w:author="Reihaneh Malekafzaliardakani" w:date="2022-11-25T23:38:00Z"/>
        </w:trPr>
        <w:tc>
          <w:tcPr>
            <w:tcW w:w="1859" w:type="dxa"/>
            <w:tcBorders>
              <w:top w:val="nil"/>
              <w:left w:val="single" w:sz="4" w:space="0" w:color="auto"/>
              <w:bottom w:val="nil"/>
              <w:right w:val="single" w:sz="4" w:space="0" w:color="auto"/>
            </w:tcBorders>
          </w:tcPr>
          <w:p w14:paraId="6344D63D" w14:textId="77777777" w:rsidR="00483164" w:rsidRPr="00DB65B6" w:rsidRDefault="00483164" w:rsidP="00483164">
            <w:pPr>
              <w:pStyle w:val="TAC"/>
              <w:rPr>
                <w:ins w:id="2519" w:author="Reihaneh Malekafzaliardakani" w:date="2022-11-25T23:38:00Z"/>
              </w:rPr>
            </w:pPr>
          </w:p>
        </w:tc>
        <w:tc>
          <w:tcPr>
            <w:tcW w:w="1903" w:type="dxa"/>
            <w:tcBorders>
              <w:top w:val="nil"/>
              <w:left w:val="single" w:sz="4" w:space="0" w:color="auto"/>
              <w:bottom w:val="nil"/>
              <w:right w:val="single" w:sz="4" w:space="0" w:color="auto"/>
            </w:tcBorders>
          </w:tcPr>
          <w:p w14:paraId="62DBD9AB" w14:textId="77777777" w:rsidR="00483164" w:rsidRDefault="00483164" w:rsidP="00483164">
            <w:pPr>
              <w:pStyle w:val="TAC"/>
              <w:rPr>
                <w:ins w:id="2520" w:author="Reihaneh Malekafzaliardakani" w:date="2022-11-25T23:3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73A6A76" w14:textId="3842073C" w:rsidR="00483164" w:rsidRPr="00D22DD6" w:rsidRDefault="00483164" w:rsidP="00483164">
            <w:pPr>
              <w:pStyle w:val="TAC"/>
              <w:rPr>
                <w:ins w:id="2521" w:author="Reihaneh Malekafzaliardakani" w:date="2022-11-25T23:38:00Z"/>
                <w:rFonts w:cs="Arial"/>
                <w:szCs w:val="18"/>
                <w:lang w:eastAsia="zh-CN"/>
              </w:rPr>
            </w:pPr>
            <w:ins w:id="2522" w:author="Reihaneh Malekafzaliardakani" w:date="2022-11-25T23:39:00Z">
              <w:r>
                <w:rPr>
                  <w:rFonts w:cs="Arial"/>
                  <w:szCs w:val="18"/>
                  <w:lang w:eastAsia="en-GB"/>
                </w:rPr>
                <w:t>n71</w:t>
              </w:r>
            </w:ins>
          </w:p>
        </w:tc>
        <w:tc>
          <w:tcPr>
            <w:tcW w:w="3234" w:type="dxa"/>
            <w:tcBorders>
              <w:top w:val="single" w:sz="4" w:space="0" w:color="auto"/>
              <w:left w:val="single" w:sz="4" w:space="0" w:color="auto"/>
              <w:bottom w:val="single" w:sz="4" w:space="0" w:color="auto"/>
              <w:right w:val="single" w:sz="4" w:space="0" w:color="auto"/>
            </w:tcBorders>
          </w:tcPr>
          <w:p w14:paraId="0712F595" w14:textId="581C6C86" w:rsidR="00483164" w:rsidRPr="00CA369F" w:rsidRDefault="00483164" w:rsidP="00483164">
            <w:pPr>
              <w:pStyle w:val="TAC"/>
              <w:rPr>
                <w:ins w:id="2523" w:author="Reihaneh Malekafzaliardakani" w:date="2022-11-25T23:38:00Z"/>
                <w:rFonts w:eastAsia="SimSun"/>
                <w:lang w:val="en-US" w:eastAsia="zh-CN" w:bidi="ar"/>
              </w:rPr>
            </w:pPr>
            <w:ins w:id="2524" w:author="Reihaneh Malekafzaliardakani" w:date="2022-11-25T23:39:00Z">
              <w:r>
                <w:rPr>
                  <w:rFonts w:cs="Arial"/>
                  <w:color w:val="000000"/>
                  <w:szCs w:val="18"/>
                </w:rPr>
                <w:t>n</w:t>
              </w:r>
              <w:r w:rsidRPr="000D24FC">
                <w:rPr>
                  <w:rFonts w:cs="Arial"/>
                  <w:color w:val="000000"/>
                  <w:szCs w:val="18"/>
                </w:rPr>
                <w:t>71 channel bandwidths in Table 5.3.5-1</w:t>
              </w:r>
            </w:ins>
          </w:p>
        </w:tc>
        <w:tc>
          <w:tcPr>
            <w:tcW w:w="1727" w:type="dxa"/>
            <w:tcBorders>
              <w:top w:val="nil"/>
              <w:left w:val="single" w:sz="4" w:space="0" w:color="auto"/>
              <w:bottom w:val="nil"/>
              <w:right w:val="single" w:sz="4" w:space="0" w:color="auto"/>
            </w:tcBorders>
          </w:tcPr>
          <w:p w14:paraId="7D63F7E4" w14:textId="77777777" w:rsidR="00483164" w:rsidRDefault="00483164" w:rsidP="00483164">
            <w:pPr>
              <w:pStyle w:val="TAC"/>
              <w:rPr>
                <w:ins w:id="2525" w:author="Reihaneh Malekafzaliardakani" w:date="2022-11-25T23:38:00Z"/>
                <w:rFonts w:eastAsia="SimSun"/>
                <w:lang w:val="en-US" w:eastAsia="zh-CN" w:bidi="ar"/>
              </w:rPr>
            </w:pPr>
          </w:p>
        </w:tc>
      </w:tr>
      <w:tr w:rsidR="00483164" w:rsidRPr="00106E6B" w14:paraId="6B390379" w14:textId="77777777" w:rsidTr="00D772F3">
        <w:trPr>
          <w:trHeight w:val="29"/>
          <w:ins w:id="2526" w:author="Reihaneh Malekafzaliardakani" w:date="2022-11-25T23:38:00Z"/>
        </w:trPr>
        <w:tc>
          <w:tcPr>
            <w:tcW w:w="1859" w:type="dxa"/>
            <w:tcBorders>
              <w:top w:val="nil"/>
              <w:left w:val="single" w:sz="4" w:space="0" w:color="auto"/>
              <w:bottom w:val="single" w:sz="4" w:space="0" w:color="auto"/>
              <w:right w:val="single" w:sz="4" w:space="0" w:color="auto"/>
            </w:tcBorders>
          </w:tcPr>
          <w:p w14:paraId="07088009" w14:textId="77777777" w:rsidR="00483164" w:rsidRPr="00DB65B6" w:rsidRDefault="00483164" w:rsidP="00483164">
            <w:pPr>
              <w:pStyle w:val="TAC"/>
              <w:rPr>
                <w:ins w:id="2527" w:author="Reihaneh Malekafzaliardakani" w:date="2022-11-25T23:38:00Z"/>
              </w:rPr>
            </w:pPr>
          </w:p>
        </w:tc>
        <w:tc>
          <w:tcPr>
            <w:tcW w:w="1903" w:type="dxa"/>
            <w:tcBorders>
              <w:top w:val="nil"/>
              <w:left w:val="single" w:sz="4" w:space="0" w:color="auto"/>
              <w:bottom w:val="single" w:sz="4" w:space="0" w:color="auto"/>
              <w:right w:val="single" w:sz="4" w:space="0" w:color="auto"/>
            </w:tcBorders>
          </w:tcPr>
          <w:p w14:paraId="6C24815B" w14:textId="77777777" w:rsidR="00483164" w:rsidRDefault="00483164" w:rsidP="00483164">
            <w:pPr>
              <w:pStyle w:val="TAC"/>
              <w:rPr>
                <w:ins w:id="2528" w:author="Reihaneh Malekafzaliardakani" w:date="2022-11-25T23:3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F8360B7" w14:textId="557C47D1" w:rsidR="00483164" w:rsidRPr="00D22DD6" w:rsidRDefault="00483164" w:rsidP="00483164">
            <w:pPr>
              <w:pStyle w:val="TAC"/>
              <w:rPr>
                <w:ins w:id="2529" w:author="Reihaneh Malekafzaliardakani" w:date="2022-11-25T23:38:00Z"/>
                <w:rFonts w:cs="Arial"/>
                <w:szCs w:val="18"/>
                <w:lang w:eastAsia="zh-CN"/>
              </w:rPr>
            </w:pPr>
            <w:ins w:id="2530" w:author="Reihaneh Malekafzaliardakani" w:date="2022-11-25T23:39: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7E22329B" w14:textId="1BDBEF6D" w:rsidR="00483164" w:rsidRPr="00CA369F" w:rsidRDefault="00483164" w:rsidP="00483164">
            <w:pPr>
              <w:pStyle w:val="TAC"/>
              <w:rPr>
                <w:ins w:id="2531" w:author="Reihaneh Malekafzaliardakani" w:date="2022-11-25T23:38:00Z"/>
                <w:rFonts w:eastAsia="SimSun"/>
                <w:lang w:val="en-US" w:eastAsia="zh-CN" w:bidi="ar"/>
              </w:rPr>
            </w:pPr>
            <w:ins w:id="2532" w:author="Reihaneh Malekafzaliardakani" w:date="2022-11-25T23:39:00Z">
              <w:r w:rsidRPr="000D24FC">
                <w:rPr>
                  <w:rFonts w:cs="Arial"/>
                  <w:color w:val="000000"/>
                  <w:szCs w:val="18"/>
                </w:rPr>
                <w:t>n77 channel bandwidths in Table 5.3.5-1</w:t>
              </w:r>
            </w:ins>
          </w:p>
        </w:tc>
        <w:tc>
          <w:tcPr>
            <w:tcW w:w="1727" w:type="dxa"/>
            <w:tcBorders>
              <w:top w:val="nil"/>
              <w:left w:val="single" w:sz="4" w:space="0" w:color="auto"/>
              <w:bottom w:val="single" w:sz="4" w:space="0" w:color="auto"/>
              <w:right w:val="single" w:sz="4" w:space="0" w:color="auto"/>
            </w:tcBorders>
          </w:tcPr>
          <w:p w14:paraId="00FC5441" w14:textId="77777777" w:rsidR="00483164" w:rsidRDefault="00483164" w:rsidP="00483164">
            <w:pPr>
              <w:pStyle w:val="TAC"/>
              <w:rPr>
                <w:ins w:id="2533" w:author="Reihaneh Malekafzaliardakani" w:date="2022-11-25T23:38:00Z"/>
                <w:rFonts w:eastAsia="SimSun"/>
                <w:lang w:val="en-US" w:eastAsia="zh-CN" w:bidi="ar"/>
              </w:rPr>
            </w:pPr>
          </w:p>
        </w:tc>
      </w:tr>
      <w:tr w:rsidR="00D01E58" w:rsidRPr="00106E6B" w14:paraId="29FAA5EC" w14:textId="77777777" w:rsidTr="00D772F3">
        <w:trPr>
          <w:trHeight w:val="29"/>
        </w:trPr>
        <w:tc>
          <w:tcPr>
            <w:tcW w:w="1859" w:type="dxa"/>
            <w:tcBorders>
              <w:top w:val="single" w:sz="4" w:space="0" w:color="auto"/>
              <w:left w:val="single" w:sz="4" w:space="0" w:color="auto"/>
              <w:bottom w:val="nil"/>
              <w:right w:val="single" w:sz="4" w:space="0" w:color="auto"/>
            </w:tcBorders>
          </w:tcPr>
          <w:p w14:paraId="044F6C83" w14:textId="77777777" w:rsidR="00D01E58" w:rsidRPr="00106E6B" w:rsidRDefault="00D01E58" w:rsidP="00B2539F">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604920A8" w14:textId="77777777" w:rsidR="00AD6ABA" w:rsidRPr="00902653" w:rsidRDefault="00AD6ABA" w:rsidP="00AD6ABA">
            <w:pPr>
              <w:keepNext/>
              <w:keepLines/>
              <w:spacing w:after="0"/>
              <w:jc w:val="center"/>
              <w:rPr>
                <w:ins w:id="2534" w:author="Reihaneh Malekafzaliardakani" w:date="2022-11-29T08:23:00Z"/>
                <w:rFonts w:ascii="Arial" w:eastAsia="SimSun" w:hAnsi="Arial"/>
                <w:sz w:val="18"/>
                <w:lang w:val="en-US" w:eastAsia="zh-CN" w:bidi="ar"/>
              </w:rPr>
            </w:pPr>
            <w:ins w:id="2535" w:author="Reihaneh Malekafzaliardakani" w:date="2022-11-29T08:23:00Z">
              <w:r w:rsidRPr="00902653">
                <w:rPr>
                  <w:rFonts w:ascii="Arial" w:eastAsia="SimSun" w:hAnsi="Arial"/>
                  <w:sz w:val="18"/>
                  <w:lang w:val="en-US" w:eastAsia="zh-CN" w:bidi="ar"/>
                </w:rPr>
                <w:t>CA_n25A-n41A</w:t>
              </w:r>
            </w:ins>
          </w:p>
          <w:p w14:paraId="7076C18B" w14:textId="77777777" w:rsidR="00AD6ABA" w:rsidRPr="00902653" w:rsidRDefault="00AD6ABA" w:rsidP="00AD6ABA">
            <w:pPr>
              <w:keepNext/>
              <w:keepLines/>
              <w:spacing w:after="0"/>
              <w:jc w:val="center"/>
              <w:rPr>
                <w:ins w:id="2536" w:author="Reihaneh Malekafzaliardakani" w:date="2022-11-29T08:23:00Z"/>
                <w:rFonts w:ascii="Arial" w:eastAsia="SimSun" w:hAnsi="Arial"/>
                <w:sz w:val="18"/>
                <w:lang w:val="en-US" w:eastAsia="zh-CN" w:bidi="ar"/>
              </w:rPr>
            </w:pPr>
            <w:ins w:id="2537" w:author="Reihaneh Malekafzaliardakani" w:date="2022-11-29T08:23:00Z">
              <w:r w:rsidRPr="00902653">
                <w:rPr>
                  <w:rFonts w:ascii="Arial" w:eastAsia="SimSun" w:hAnsi="Arial"/>
                  <w:sz w:val="18"/>
                  <w:lang w:val="en-US" w:eastAsia="zh-CN" w:bidi="ar"/>
                </w:rPr>
                <w:t>CA_n25A-n71A</w:t>
              </w:r>
            </w:ins>
          </w:p>
          <w:p w14:paraId="16EBDCA5" w14:textId="77777777" w:rsidR="00AD6ABA" w:rsidRPr="00902653" w:rsidRDefault="00AD6ABA" w:rsidP="00AD6ABA">
            <w:pPr>
              <w:keepNext/>
              <w:keepLines/>
              <w:spacing w:after="0"/>
              <w:jc w:val="center"/>
              <w:rPr>
                <w:ins w:id="2538" w:author="Reihaneh Malekafzaliardakani" w:date="2022-11-29T08:23:00Z"/>
                <w:rFonts w:ascii="Arial" w:eastAsia="SimSun" w:hAnsi="Arial"/>
                <w:sz w:val="18"/>
                <w:lang w:val="en-US" w:eastAsia="zh-CN" w:bidi="ar"/>
              </w:rPr>
            </w:pPr>
            <w:ins w:id="2539" w:author="Reihaneh Malekafzaliardakani" w:date="2022-11-29T08:23:00Z">
              <w:r w:rsidRPr="00902653">
                <w:rPr>
                  <w:rFonts w:ascii="Arial" w:eastAsia="SimSun" w:hAnsi="Arial"/>
                  <w:sz w:val="18"/>
                  <w:lang w:val="en-US" w:eastAsia="zh-CN" w:bidi="ar"/>
                </w:rPr>
                <w:t>CA_n25A-n78A</w:t>
              </w:r>
            </w:ins>
          </w:p>
          <w:p w14:paraId="717C7630" w14:textId="77777777" w:rsidR="00AD6ABA" w:rsidRPr="00902653" w:rsidRDefault="00AD6ABA" w:rsidP="00AD6ABA">
            <w:pPr>
              <w:keepNext/>
              <w:keepLines/>
              <w:spacing w:after="0"/>
              <w:jc w:val="center"/>
              <w:rPr>
                <w:ins w:id="2540" w:author="Reihaneh Malekafzaliardakani" w:date="2022-11-29T08:23:00Z"/>
                <w:rFonts w:ascii="Arial" w:eastAsia="SimSun" w:hAnsi="Arial"/>
                <w:sz w:val="18"/>
                <w:lang w:val="en-US" w:eastAsia="zh-CN" w:bidi="ar"/>
              </w:rPr>
            </w:pPr>
            <w:ins w:id="2541" w:author="Reihaneh Malekafzaliardakani" w:date="2022-11-29T08:23:00Z">
              <w:r w:rsidRPr="00902653">
                <w:rPr>
                  <w:rFonts w:ascii="Arial" w:eastAsia="SimSun" w:hAnsi="Arial"/>
                  <w:sz w:val="18"/>
                  <w:lang w:val="en-US" w:eastAsia="zh-CN" w:bidi="ar"/>
                </w:rPr>
                <w:t>CA_n41A-n71A</w:t>
              </w:r>
            </w:ins>
          </w:p>
          <w:p w14:paraId="4ECEFDE2" w14:textId="77777777" w:rsidR="00AD6ABA" w:rsidRPr="00902653" w:rsidRDefault="00AD6ABA" w:rsidP="00AD6ABA">
            <w:pPr>
              <w:keepNext/>
              <w:keepLines/>
              <w:spacing w:after="0"/>
              <w:jc w:val="center"/>
              <w:rPr>
                <w:ins w:id="2542" w:author="Reihaneh Malekafzaliardakani" w:date="2022-11-29T08:23:00Z"/>
                <w:rFonts w:ascii="Arial" w:eastAsia="SimSun" w:hAnsi="Arial"/>
                <w:sz w:val="18"/>
                <w:lang w:val="en-US" w:eastAsia="zh-CN" w:bidi="ar"/>
              </w:rPr>
            </w:pPr>
            <w:ins w:id="2543" w:author="Reihaneh Malekafzaliardakani" w:date="2022-11-29T08:23:00Z">
              <w:r w:rsidRPr="00902653">
                <w:rPr>
                  <w:rFonts w:ascii="Arial" w:eastAsia="SimSun" w:hAnsi="Arial"/>
                  <w:sz w:val="18"/>
                  <w:lang w:val="en-US" w:eastAsia="zh-CN" w:bidi="ar"/>
                </w:rPr>
                <w:t>CA_n41A-n78A</w:t>
              </w:r>
            </w:ins>
          </w:p>
          <w:p w14:paraId="76029CC0" w14:textId="75EE970C" w:rsidR="00D01E58" w:rsidRPr="00106E6B" w:rsidRDefault="00AD6ABA" w:rsidP="00AD6ABA">
            <w:pPr>
              <w:pStyle w:val="TAC"/>
              <w:rPr>
                <w:rFonts w:eastAsia="SimSun"/>
                <w:lang w:val="en-US" w:eastAsia="zh-CN" w:bidi="ar"/>
              </w:rPr>
            </w:pPr>
            <w:ins w:id="2544" w:author="Reihaneh Malekafzaliardakani" w:date="2022-11-29T08:23:00Z">
              <w:r w:rsidRPr="00902653">
                <w:rPr>
                  <w:rFonts w:eastAsia="SimSun"/>
                  <w:lang w:val="en-US" w:eastAsia="zh-CN" w:bidi="ar"/>
                </w:rPr>
                <w:t>CA_n71A-n78A</w:t>
              </w:r>
            </w:ins>
            <w:del w:id="2545" w:author="Reihaneh Malekafzaliardakani" w:date="2022-11-29T08:23:00Z">
              <w:r w:rsidR="00D01E58" w:rsidDel="00AD6ABA">
                <w:rPr>
                  <w:lang w:val="en-US"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5D4476AC" w14:textId="77777777" w:rsidR="00D01E58" w:rsidRPr="00106E6B" w:rsidRDefault="00D01E58" w:rsidP="00B2539F">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6898751"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518F84F"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07FF65E" w14:textId="77777777" w:rsidTr="001E39EA">
        <w:trPr>
          <w:trHeight w:val="29"/>
        </w:trPr>
        <w:tc>
          <w:tcPr>
            <w:tcW w:w="1859" w:type="dxa"/>
            <w:tcBorders>
              <w:top w:val="nil"/>
              <w:left w:val="single" w:sz="4" w:space="0" w:color="auto"/>
              <w:bottom w:val="nil"/>
              <w:right w:val="single" w:sz="4" w:space="0" w:color="auto"/>
            </w:tcBorders>
          </w:tcPr>
          <w:p w14:paraId="0FBC238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CC9B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C4389E" w14:textId="77777777" w:rsidR="00D01E58" w:rsidRPr="00106E6B" w:rsidRDefault="00D01E58" w:rsidP="00B2539F">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1CBCE0E3"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50C35FD" w14:textId="77777777" w:rsidR="00D01E58" w:rsidRPr="00106E6B" w:rsidRDefault="00D01E58" w:rsidP="00B2539F">
            <w:pPr>
              <w:pStyle w:val="TAC"/>
              <w:rPr>
                <w:rFonts w:eastAsia="SimSun"/>
                <w:lang w:val="en-US" w:eastAsia="zh-CN" w:bidi="ar"/>
              </w:rPr>
            </w:pPr>
          </w:p>
        </w:tc>
      </w:tr>
      <w:tr w:rsidR="00D01E58" w:rsidRPr="00106E6B" w14:paraId="745F6156" w14:textId="77777777" w:rsidTr="001E39EA">
        <w:trPr>
          <w:trHeight w:val="29"/>
        </w:trPr>
        <w:tc>
          <w:tcPr>
            <w:tcW w:w="1859" w:type="dxa"/>
            <w:tcBorders>
              <w:top w:val="nil"/>
              <w:left w:val="single" w:sz="4" w:space="0" w:color="auto"/>
              <w:bottom w:val="nil"/>
              <w:right w:val="single" w:sz="4" w:space="0" w:color="auto"/>
            </w:tcBorders>
          </w:tcPr>
          <w:p w14:paraId="181B244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4A9C9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672C6C" w14:textId="77777777" w:rsidR="00D01E58" w:rsidRPr="00106E6B" w:rsidRDefault="00D01E58" w:rsidP="00B2539F">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1A1FE89A"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2B2CB8" w14:textId="77777777" w:rsidR="00D01E58" w:rsidRPr="00106E6B" w:rsidRDefault="00D01E58" w:rsidP="00B2539F">
            <w:pPr>
              <w:pStyle w:val="TAC"/>
              <w:rPr>
                <w:rFonts w:eastAsia="SimSun"/>
                <w:lang w:val="en-US" w:eastAsia="zh-CN" w:bidi="ar"/>
              </w:rPr>
            </w:pPr>
          </w:p>
        </w:tc>
      </w:tr>
      <w:tr w:rsidR="00D01E58" w:rsidRPr="00106E6B" w14:paraId="23B8B5FB" w14:textId="77777777" w:rsidTr="001E39EA">
        <w:trPr>
          <w:trHeight w:val="29"/>
        </w:trPr>
        <w:tc>
          <w:tcPr>
            <w:tcW w:w="1859" w:type="dxa"/>
            <w:tcBorders>
              <w:top w:val="nil"/>
              <w:left w:val="single" w:sz="4" w:space="0" w:color="auto"/>
              <w:bottom w:val="nil"/>
              <w:right w:val="single" w:sz="4" w:space="0" w:color="auto"/>
            </w:tcBorders>
          </w:tcPr>
          <w:p w14:paraId="0A261FE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A367F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94B25" w14:textId="77777777" w:rsidR="00D01E58" w:rsidRPr="00106E6B" w:rsidRDefault="00D01E58" w:rsidP="00B2539F">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124BC8E"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6285EE" w14:textId="77777777" w:rsidR="00D01E58" w:rsidRPr="00106E6B" w:rsidRDefault="00D01E58" w:rsidP="00B2539F">
            <w:pPr>
              <w:pStyle w:val="TAC"/>
              <w:rPr>
                <w:rFonts w:eastAsia="SimSun"/>
                <w:lang w:val="en-US" w:eastAsia="zh-CN" w:bidi="ar"/>
              </w:rPr>
            </w:pPr>
          </w:p>
        </w:tc>
      </w:tr>
      <w:tr w:rsidR="00D01E58" w:rsidRPr="00106E6B" w14:paraId="3CC1EA6A" w14:textId="77777777" w:rsidTr="001E39EA">
        <w:trPr>
          <w:trHeight w:val="29"/>
        </w:trPr>
        <w:tc>
          <w:tcPr>
            <w:tcW w:w="1859" w:type="dxa"/>
            <w:tcBorders>
              <w:top w:val="single" w:sz="4" w:space="0" w:color="auto"/>
              <w:left w:val="single" w:sz="4" w:space="0" w:color="auto"/>
              <w:bottom w:val="nil"/>
              <w:right w:val="single" w:sz="4" w:space="0" w:color="auto"/>
            </w:tcBorders>
          </w:tcPr>
          <w:p w14:paraId="002A32B5" w14:textId="77777777" w:rsidR="00D01E58" w:rsidRPr="00106E6B" w:rsidRDefault="00D01E58" w:rsidP="00B2539F">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6DE7F908"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CA_n25A-n66A</w:t>
            </w:r>
          </w:p>
          <w:p w14:paraId="77499959"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CA_n25A-n71A</w:t>
            </w:r>
          </w:p>
          <w:p w14:paraId="5D8CD3B5" w14:textId="77777777" w:rsidR="00D01E58" w:rsidRPr="001010C4" w:rsidRDefault="00D01E58" w:rsidP="00B2539F">
            <w:pPr>
              <w:pStyle w:val="TAC"/>
              <w:rPr>
                <w:rFonts w:cs="Arial"/>
                <w:szCs w:val="18"/>
                <w:lang w:val="en-US" w:eastAsia="zh-CN"/>
              </w:rPr>
            </w:pPr>
            <w:r w:rsidRPr="001010C4">
              <w:rPr>
                <w:rFonts w:cs="Arial"/>
                <w:szCs w:val="18"/>
                <w:lang w:val="en-US" w:eastAsia="zh-CN"/>
              </w:rPr>
              <w:t>CA_n25A-n77A</w:t>
            </w:r>
          </w:p>
          <w:p w14:paraId="7EA2A1A3" w14:textId="77777777" w:rsidR="00D01E58" w:rsidRPr="001010C4" w:rsidRDefault="00D01E58" w:rsidP="00B2539F">
            <w:pPr>
              <w:pStyle w:val="TAC"/>
              <w:rPr>
                <w:rFonts w:cs="Arial"/>
                <w:szCs w:val="18"/>
                <w:lang w:val="en-US" w:eastAsia="zh-CN"/>
              </w:rPr>
            </w:pPr>
            <w:r w:rsidRPr="001010C4">
              <w:rPr>
                <w:rFonts w:cs="Arial"/>
                <w:szCs w:val="18"/>
                <w:lang w:val="en-US" w:eastAsia="zh-CN"/>
              </w:rPr>
              <w:t>CA_n66A-n71A</w:t>
            </w:r>
          </w:p>
          <w:p w14:paraId="401FF715" w14:textId="77777777" w:rsidR="00D01E58" w:rsidRPr="00106E6B" w:rsidRDefault="00D01E58" w:rsidP="00B2539F">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556A6B0" w14:textId="77777777" w:rsidR="00D01E58" w:rsidRPr="00106E6B" w:rsidRDefault="00D01E58" w:rsidP="00B2539F">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8458169"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D8259F4"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0944642C" w14:textId="77777777" w:rsidTr="001E39EA">
        <w:trPr>
          <w:trHeight w:val="29"/>
        </w:trPr>
        <w:tc>
          <w:tcPr>
            <w:tcW w:w="1859" w:type="dxa"/>
            <w:tcBorders>
              <w:top w:val="nil"/>
              <w:left w:val="single" w:sz="4" w:space="0" w:color="auto"/>
              <w:bottom w:val="nil"/>
              <w:right w:val="single" w:sz="4" w:space="0" w:color="auto"/>
            </w:tcBorders>
          </w:tcPr>
          <w:p w14:paraId="764AB94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B1B6C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BE9556" w14:textId="77777777" w:rsidR="00D01E58" w:rsidRPr="00106E6B" w:rsidRDefault="00D01E58" w:rsidP="00B2539F">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973ED4B"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F63230D" w14:textId="77777777" w:rsidR="00D01E58" w:rsidRPr="00106E6B" w:rsidRDefault="00D01E58" w:rsidP="00B2539F">
            <w:pPr>
              <w:pStyle w:val="TAC"/>
              <w:rPr>
                <w:rFonts w:eastAsia="SimSun"/>
                <w:lang w:val="en-US" w:eastAsia="zh-CN" w:bidi="ar"/>
              </w:rPr>
            </w:pPr>
          </w:p>
        </w:tc>
      </w:tr>
      <w:tr w:rsidR="00D01E58" w:rsidRPr="00106E6B" w14:paraId="65426097" w14:textId="77777777" w:rsidTr="001E39EA">
        <w:trPr>
          <w:trHeight w:val="29"/>
        </w:trPr>
        <w:tc>
          <w:tcPr>
            <w:tcW w:w="1859" w:type="dxa"/>
            <w:tcBorders>
              <w:top w:val="nil"/>
              <w:left w:val="single" w:sz="4" w:space="0" w:color="auto"/>
              <w:bottom w:val="nil"/>
              <w:right w:val="single" w:sz="4" w:space="0" w:color="auto"/>
            </w:tcBorders>
          </w:tcPr>
          <w:p w14:paraId="1FC3932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F1D8C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150874" w14:textId="77777777" w:rsidR="00D01E58" w:rsidRPr="00106E6B" w:rsidRDefault="00D01E58" w:rsidP="00B2539F">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22F227A7"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EE7FF85" w14:textId="77777777" w:rsidR="00D01E58" w:rsidRPr="00106E6B" w:rsidRDefault="00D01E58" w:rsidP="00B2539F">
            <w:pPr>
              <w:pStyle w:val="TAC"/>
              <w:rPr>
                <w:rFonts w:eastAsia="SimSun"/>
                <w:lang w:val="en-US" w:eastAsia="zh-CN" w:bidi="ar"/>
              </w:rPr>
            </w:pPr>
          </w:p>
        </w:tc>
      </w:tr>
      <w:tr w:rsidR="00D01E58" w:rsidRPr="00106E6B" w14:paraId="47BA2960" w14:textId="77777777" w:rsidTr="001E39EA">
        <w:trPr>
          <w:trHeight w:val="29"/>
        </w:trPr>
        <w:tc>
          <w:tcPr>
            <w:tcW w:w="1859" w:type="dxa"/>
            <w:tcBorders>
              <w:top w:val="nil"/>
              <w:left w:val="single" w:sz="4" w:space="0" w:color="auto"/>
              <w:bottom w:val="nil"/>
              <w:right w:val="single" w:sz="4" w:space="0" w:color="auto"/>
            </w:tcBorders>
          </w:tcPr>
          <w:p w14:paraId="3E80617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E26E4B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066CB" w14:textId="77777777" w:rsidR="00D01E58" w:rsidRPr="00106E6B" w:rsidRDefault="00D01E58" w:rsidP="00B2539F">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144354"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F67AF39" w14:textId="77777777" w:rsidR="00D01E58" w:rsidRPr="00106E6B" w:rsidRDefault="00D01E58" w:rsidP="00B2539F">
            <w:pPr>
              <w:pStyle w:val="TAC"/>
              <w:rPr>
                <w:rFonts w:eastAsia="SimSun"/>
                <w:lang w:val="en-US" w:eastAsia="zh-CN" w:bidi="ar"/>
              </w:rPr>
            </w:pPr>
          </w:p>
        </w:tc>
      </w:tr>
      <w:tr w:rsidR="00D01E58" w:rsidRPr="00106E6B" w14:paraId="2AC11BA2" w14:textId="77777777" w:rsidTr="001E39EA">
        <w:trPr>
          <w:trHeight w:val="29"/>
        </w:trPr>
        <w:tc>
          <w:tcPr>
            <w:tcW w:w="1859" w:type="dxa"/>
            <w:tcBorders>
              <w:top w:val="nil"/>
              <w:left w:val="single" w:sz="4" w:space="0" w:color="auto"/>
              <w:bottom w:val="nil"/>
              <w:right w:val="single" w:sz="4" w:space="0" w:color="auto"/>
            </w:tcBorders>
          </w:tcPr>
          <w:p w14:paraId="4BD21187"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F7571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D4C82D" w14:textId="77777777" w:rsidR="00D01E58" w:rsidRDefault="00D01E58" w:rsidP="00B2539F">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1103061" w14:textId="77777777" w:rsidR="00D01E58" w:rsidRDefault="00D01E58" w:rsidP="00B2539F">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51CBE66"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6B8A3B45" w14:textId="77777777" w:rsidTr="001E39EA">
        <w:trPr>
          <w:trHeight w:val="29"/>
        </w:trPr>
        <w:tc>
          <w:tcPr>
            <w:tcW w:w="1859" w:type="dxa"/>
            <w:tcBorders>
              <w:top w:val="nil"/>
              <w:left w:val="single" w:sz="4" w:space="0" w:color="auto"/>
              <w:bottom w:val="nil"/>
              <w:right w:val="single" w:sz="4" w:space="0" w:color="auto"/>
            </w:tcBorders>
          </w:tcPr>
          <w:p w14:paraId="4D4DE1C1"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DA830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E17C2F" w14:textId="77777777" w:rsidR="00D01E58" w:rsidRDefault="00D01E58" w:rsidP="00B2539F">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3165EC58" w14:textId="77777777" w:rsidR="00D01E58" w:rsidRDefault="00D01E58" w:rsidP="00B2539F">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28BA92" w14:textId="77777777" w:rsidR="00D01E58" w:rsidRPr="00106E6B" w:rsidRDefault="00D01E58" w:rsidP="00B2539F">
            <w:pPr>
              <w:pStyle w:val="TAC"/>
              <w:rPr>
                <w:rFonts w:eastAsia="SimSun"/>
                <w:lang w:val="en-US" w:eastAsia="zh-CN" w:bidi="ar"/>
              </w:rPr>
            </w:pPr>
          </w:p>
        </w:tc>
      </w:tr>
      <w:tr w:rsidR="00D01E58" w:rsidRPr="00106E6B" w14:paraId="5244CD4A" w14:textId="77777777" w:rsidTr="001E39EA">
        <w:trPr>
          <w:trHeight w:val="29"/>
        </w:trPr>
        <w:tc>
          <w:tcPr>
            <w:tcW w:w="1859" w:type="dxa"/>
            <w:tcBorders>
              <w:top w:val="nil"/>
              <w:left w:val="single" w:sz="4" w:space="0" w:color="auto"/>
              <w:bottom w:val="nil"/>
              <w:right w:val="single" w:sz="4" w:space="0" w:color="auto"/>
            </w:tcBorders>
          </w:tcPr>
          <w:p w14:paraId="3110A3CE"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68D24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58C437" w14:textId="77777777" w:rsidR="00D01E58" w:rsidRDefault="00D01E58" w:rsidP="00B2539F">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E6C4F92" w14:textId="77777777" w:rsidR="00D01E58" w:rsidRDefault="00D01E58" w:rsidP="00B2539F">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C35427E" w14:textId="77777777" w:rsidR="00D01E58" w:rsidRPr="00106E6B" w:rsidRDefault="00D01E58" w:rsidP="00B2539F">
            <w:pPr>
              <w:pStyle w:val="TAC"/>
              <w:rPr>
                <w:rFonts w:eastAsia="SimSun"/>
                <w:lang w:val="en-US" w:eastAsia="zh-CN" w:bidi="ar"/>
              </w:rPr>
            </w:pPr>
          </w:p>
        </w:tc>
      </w:tr>
      <w:tr w:rsidR="00D01E58" w:rsidRPr="00106E6B" w14:paraId="34ACC84B" w14:textId="77777777" w:rsidTr="00D772F3">
        <w:trPr>
          <w:trHeight w:val="29"/>
        </w:trPr>
        <w:tc>
          <w:tcPr>
            <w:tcW w:w="1859" w:type="dxa"/>
            <w:tcBorders>
              <w:top w:val="nil"/>
              <w:left w:val="single" w:sz="4" w:space="0" w:color="auto"/>
              <w:bottom w:val="single" w:sz="4" w:space="0" w:color="auto"/>
              <w:right w:val="single" w:sz="4" w:space="0" w:color="auto"/>
            </w:tcBorders>
          </w:tcPr>
          <w:p w14:paraId="348470EA"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7ECA37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47D9A2" w14:textId="77777777" w:rsidR="00D01E58" w:rsidRDefault="00D01E58" w:rsidP="00B2539F">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5B74E7AD" w14:textId="77777777" w:rsidR="00D01E58" w:rsidRDefault="00D01E58" w:rsidP="00B2539F">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EE8D128" w14:textId="77777777" w:rsidR="00D01E58" w:rsidRPr="00106E6B" w:rsidRDefault="00D01E58" w:rsidP="00B2539F">
            <w:pPr>
              <w:pStyle w:val="TAC"/>
              <w:rPr>
                <w:rFonts w:eastAsia="SimSun"/>
                <w:lang w:val="en-US" w:eastAsia="zh-CN" w:bidi="ar"/>
              </w:rPr>
            </w:pPr>
          </w:p>
        </w:tc>
      </w:tr>
      <w:tr w:rsidR="00C36C95" w:rsidRPr="00106E6B" w14:paraId="11D5FAC2" w14:textId="77777777" w:rsidTr="001E39EA">
        <w:trPr>
          <w:trHeight w:val="29"/>
          <w:ins w:id="2546" w:author="Reihaneh Malekafzaliardakani" w:date="2022-11-25T23:39:00Z"/>
        </w:trPr>
        <w:tc>
          <w:tcPr>
            <w:tcW w:w="1859" w:type="dxa"/>
            <w:tcBorders>
              <w:top w:val="single" w:sz="4" w:space="0" w:color="auto"/>
              <w:left w:val="single" w:sz="4" w:space="0" w:color="auto"/>
              <w:bottom w:val="nil"/>
              <w:right w:val="single" w:sz="4" w:space="0" w:color="auto"/>
            </w:tcBorders>
          </w:tcPr>
          <w:p w14:paraId="3FFF2CAA" w14:textId="44DDD311" w:rsidR="00C36C95" w:rsidRPr="00B94337" w:rsidRDefault="00C36C95" w:rsidP="00C36C95">
            <w:pPr>
              <w:pStyle w:val="TAC"/>
              <w:rPr>
                <w:ins w:id="2547" w:author="Reihaneh Malekafzaliardakani" w:date="2022-11-25T23:39:00Z"/>
              </w:rPr>
            </w:pPr>
            <w:ins w:id="2548" w:author="Reihaneh Malekafzaliardakani" w:date="2022-11-25T23:39:00Z">
              <w:r w:rsidRPr="00D518B9">
                <w:rPr>
                  <w:rFonts w:eastAsia="SimSun"/>
                  <w:lang w:val="en-US" w:eastAsia="zh-CN" w:bidi="ar"/>
                </w:rPr>
                <w:t>CA_n25A-n66A-n71A-n77(2A)</w:t>
              </w:r>
            </w:ins>
          </w:p>
        </w:tc>
        <w:tc>
          <w:tcPr>
            <w:tcW w:w="1903" w:type="dxa"/>
            <w:tcBorders>
              <w:top w:val="single" w:sz="4" w:space="0" w:color="auto"/>
              <w:left w:val="single" w:sz="4" w:space="0" w:color="auto"/>
              <w:bottom w:val="nil"/>
              <w:right w:val="single" w:sz="4" w:space="0" w:color="auto"/>
            </w:tcBorders>
          </w:tcPr>
          <w:p w14:paraId="0CF70D05" w14:textId="77777777" w:rsidR="00C36C95" w:rsidRPr="00D518B9" w:rsidRDefault="00C36C95" w:rsidP="00C36C95">
            <w:pPr>
              <w:pStyle w:val="TAC"/>
              <w:rPr>
                <w:ins w:id="2549" w:author="Reihaneh Malekafzaliardakani" w:date="2022-11-25T23:39:00Z"/>
                <w:rFonts w:eastAsia="SimSun"/>
                <w:lang w:val="en-US" w:eastAsia="zh-CN" w:bidi="ar"/>
              </w:rPr>
            </w:pPr>
            <w:ins w:id="2550" w:author="Reihaneh Malekafzaliardakani" w:date="2022-11-25T23:39:00Z">
              <w:r w:rsidRPr="00D518B9">
                <w:rPr>
                  <w:rFonts w:eastAsia="SimSun"/>
                  <w:lang w:val="en-US" w:eastAsia="zh-CN" w:bidi="ar"/>
                </w:rPr>
                <w:t>CA_n25A-n66A</w:t>
              </w:r>
            </w:ins>
          </w:p>
          <w:p w14:paraId="7CBB241F" w14:textId="77777777" w:rsidR="00C36C95" w:rsidRPr="00D518B9" w:rsidRDefault="00C36C95" w:rsidP="00C36C95">
            <w:pPr>
              <w:pStyle w:val="TAC"/>
              <w:rPr>
                <w:ins w:id="2551" w:author="Reihaneh Malekafzaliardakani" w:date="2022-11-25T23:39:00Z"/>
                <w:rFonts w:eastAsia="SimSun"/>
                <w:lang w:val="en-US" w:eastAsia="zh-CN" w:bidi="ar"/>
              </w:rPr>
            </w:pPr>
            <w:ins w:id="2552" w:author="Reihaneh Malekafzaliardakani" w:date="2022-11-25T23:39:00Z">
              <w:r w:rsidRPr="00D518B9">
                <w:rPr>
                  <w:rFonts w:eastAsia="SimSun"/>
                  <w:lang w:val="en-US" w:eastAsia="zh-CN" w:bidi="ar"/>
                </w:rPr>
                <w:t xml:space="preserve"> CA_n25A-n71A</w:t>
              </w:r>
            </w:ins>
          </w:p>
          <w:p w14:paraId="3265B904" w14:textId="77777777" w:rsidR="00C36C95" w:rsidRPr="00D518B9" w:rsidRDefault="00C36C95" w:rsidP="00C36C95">
            <w:pPr>
              <w:pStyle w:val="TAC"/>
              <w:rPr>
                <w:ins w:id="2553" w:author="Reihaneh Malekafzaliardakani" w:date="2022-11-25T23:39:00Z"/>
                <w:rFonts w:eastAsia="SimSun"/>
                <w:lang w:val="en-US" w:eastAsia="zh-CN" w:bidi="ar"/>
              </w:rPr>
            </w:pPr>
            <w:ins w:id="2554" w:author="Reihaneh Malekafzaliardakani" w:date="2022-11-25T23:39:00Z">
              <w:r w:rsidRPr="00D518B9">
                <w:rPr>
                  <w:rFonts w:eastAsia="SimSun"/>
                  <w:lang w:val="en-US" w:eastAsia="zh-CN" w:bidi="ar"/>
                </w:rPr>
                <w:t xml:space="preserve"> CA_n25A-n77A</w:t>
              </w:r>
            </w:ins>
          </w:p>
          <w:p w14:paraId="03779CC2" w14:textId="77777777" w:rsidR="00C36C95" w:rsidRPr="00D518B9" w:rsidRDefault="00C36C95" w:rsidP="00C36C95">
            <w:pPr>
              <w:pStyle w:val="TAC"/>
              <w:rPr>
                <w:ins w:id="2555" w:author="Reihaneh Malekafzaliardakani" w:date="2022-11-25T23:39:00Z"/>
                <w:rFonts w:eastAsia="SimSun"/>
                <w:lang w:val="en-US" w:eastAsia="zh-CN" w:bidi="ar"/>
              </w:rPr>
            </w:pPr>
            <w:ins w:id="2556" w:author="Reihaneh Malekafzaliardakani" w:date="2022-11-25T23:39:00Z">
              <w:r w:rsidRPr="00D518B9">
                <w:rPr>
                  <w:rFonts w:eastAsia="SimSun"/>
                  <w:lang w:val="en-US" w:eastAsia="zh-CN" w:bidi="ar"/>
                </w:rPr>
                <w:t xml:space="preserve"> CA_n66A-n71A</w:t>
              </w:r>
            </w:ins>
          </w:p>
          <w:p w14:paraId="1EC56AD6" w14:textId="77777777" w:rsidR="00C36C95" w:rsidRPr="00D518B9" w:rsidRDefault="00C36C95" w:rsidP="00C36C95">
            <w:pPr>
              <w:pStyle w:val="TAC"/>
              <w:rPr>
                <w:ins w:id="2557" w:author="Reihaneh Malekafzaliardakani" w:date="2022-11-25T23:39:00Z"/>
                <w:rFonts w:eastAsia="SimSun"/>
                <w:lang w:val="en-US" w:eastAsia="zh-CN" w:bidi="ar"/>
              </w:rPr>
            </w:pPr>
            <w:ins w:id="2558" w:author="Reihaneh Malekafzaliardakani" w:date="2022-11-25T23:39:00Z">
              <w:r w:rsidRPr="00D518B9">
                <w:rPr>
                  <w:rFonts w:eastAsia="SimSun"/>
                  <w:lang w:val="en-US" w:eastAsia="zh-CN" w:bidi="ar"/>
                </w:rPr>
                <w:t xml:space="preserve"> CA_n66A-n77A</w:t>
              </w:r>
            </w:ins>
          </w:p>
          <w:p w14:paraId="3B615BD0" w14:textId="16A05B9A" w:rsidR="00C36C95" w:rsidRPr="001010C4" w:rsidRDefault="00C36C95" w:rsidP="00C36C95">
            <w:pPr>
              <w:pStyle w:val="TAH"/>
              <w:rPr>
                <w:ins w:id="2559" w:author="Reihaneh Malekafzaliardakani" w:date="2022-11-25T23:39:00Z"/>
                <w:rFonts w:eastAsia="DengXian" w:cs="Arial"/>
                <w:b w:val="0"/>
                <w:szCs w:val="18"/>
                <w:lang w:val="en-US" w:eastAsia="zh-CN"/>
              </w:rPr>
            </w:pPr>
            <w:ins w:id="2560" w:author="Reihaneh Malekafzaliardakani" w:date="2022-11-25T23:39:00Z">
              <w:r w:rsidRPr="00D637D1">
                <w:rPr>
                  <w:rFonts w:eastAsia="SimSun"/>
                  <w:b w:val="0"/>
                  <w:bCs/>
                  <w:lang w:val="en-US" w:eastAsia="zh-CN" w:bidi="ar"/>
                </w:rPr>
                <w:t xml:space="preserve"> CA_n71A-n77A</w:t>
              </w:r>
            </w:ins>
          </w:p>
        </w:tc>
        <w:tc>
          <w:tcPr>
            <w:tcW w:w="891" w:type="dxa"/>
            <w:tcBorders>
              <w:top w:val="single" w:sz="4" w:space="0" w:color="auto"/>
              <w:left w:val="single" w:sz="4" w:space="0" w:color="auto"/>
              <w:bottom w:val="single" w:sz="4" w:space="0" w:color="auto"/>
              <w:right w:val="single" w:sz="4" w:space="0" w:color="auto"/>
            </w:tcBorders>
          </w:tcPr>
          <w:p w14:paraId="210BFD2D" w14:textId="20E6DDD7" w:rsidR="00C36C95" w:rsidRDefault="00C36C95" w:rsidP="00C36C95">
            <w:pPr>
              <w:pStyle w:val="TAC"/>
              <w:rPr>
                <w:ins w:id="2561" w:author="Reihaneh Malekafzaliardakani" w:date="2022-11-25T23:39:00Z"/>
              </w:rPr>
            </w:pPr>
            <w:ins w:id="2562" w:author="Reihaneh Malekafzaliardakani" w:date="2022-11-25T23:39: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tcPr>
          <w:p w14:paraId="63FC6D2E" w14:textId="53D9521A" w:rsidR="00C36C95" w:rsidRPr="00CA369F" w:rsidRDefault="00C36C95" w:rsidP="00C36C95">
            <w:pPr>
              <w:pStyle w:val="TAC"/>
              <w:rPr>
                <w:ins w:id="2563" w:author="Reihaneh Malekafzaliardakani" w:date="2022-11-25T23:39:00Z"/>
                <w:rFonts w:eastAsia="SimSun"/>
                <w:lang w:val="en-US" w:eastAsia="zh-CN" w:bidi="ar"/>
              </w:rPr>
            </w:pPr>
            <w:ins w:id="2564" w:author="Reihaneh Malekafzaliardakani" w:date="2022-11-25T23:39:00Z">
              <w:r w:rsidRPr="00F543FC">
                <w:rPr>
                  <w:rFonts w:cs="Arial"/>
                  <w:color w:val="000000"/>
                  <w:szCs w:val="18"/>
                </w:rPr>
                <w:t>n25 channel bandwidths in Table 5.3.5-1</w:t>
              </w:r>
            </w:ins>
          </w:p>
        </w:tc>
        <w:tc>
          <w:tcPr>
            <w:tcW w:w="1727" w:type="dxa"/>
            <w:tcBorders>
              <w:top w:val="single" w:sz="4" w:space="0" w:color="auto"/>
              <w:left w:val="single" w:sz="4" w:space="0" w:color="auto"/>
              <w:bottom w:val="nil"/>
              <w:right w:val="single" w:sz="4" w:space="0" w:color="auto"/>
            </w:tcBorders>
          </w:tcPr>
          <w:p w14:paraId="65F562A3" w14:textId="532F96D8" w:rsidR="00C36C95" w:rsidRDefault="00C36C95" w:rsidP="00C36C95">
            <w:pPr>
              <w:pStyle w:val="TAC"/>
              <w:rPr>
                <w:ins w:id="2565" w:author="Reihaneh Malekafzaliardakani" w:date="2022-11-25T23:39:00Z"/>
                <w:rFonts w:eastAsia="SimSun"/>
                <w:lang w:val="en-US" w:eastAsia="zh-CN" w:bidi="ar"/>
              </w:rPr>
            </w:pPr>
            <w:ins w:id="2566" w:author="Reihaneh Malekafzaliardakani" w:date="2022-11-25T23:39:00Z">
              <w:r>
                <w:rPr>
                  <w:lang w:val="en-US" w:eastAsia="zh-CN"/>
                </w:rPr>
                <w:t>4 and 5</w:t>
              </w:r>
            </w:ins>
          </w:p>
        </w:tc>
      </w:tr>
      <w:tr w:rsidR="00C36C95" w:rsidRPr="00106E6B" w14:paraId="2DA4D798" w14:textId="77777777" w:rsidTr="00D772F3">
        <w:trPr>
          <w:trHeight w:val="29"/>
          <w:ins w:id="2567" w:author="Reihaneh Malekafzaliardakani" w:date="2022-11-25T23:39:00Z"/>
        </w:trPr>
        <w:tc>
          <w:tcPr>
            <w:tcW w:w="1859" w:type="dxa"/>
            <w:tcBorders>
              <w:top w:val="nil"/>
              <w:left w:val="single" w:sz="4" w:space="0" w:color="auto"/>
              <w:bottom w:val="nil"/>
              <w:right w:val="single" w:sz="4" w:space="0" w:color="auto"/>
            </w:tcBorders>
          </w:tcPr>
          <w:p w14:paraId="59019B66" w14:textId="77777777" w:rsidR="00C36C95" w:rsidRPr="00B94337" w:rsidRDefault="00C36C95" w:rsidP="00C36C95">
            <w:pPr>
              <w:pStyle w:val="TAC"/>
              <w:rPr>
                <w:ins w:id="2568" w:author="Reihaneh Malekafzaliardakani" w:date="2022-11-25T23:39:00Z"/>
              </w:rPr>
            </w:pPr>
          </w:p>
        </w:tc>
        <w:tc>
          <w:tcPr>
            <w:tcW w:w="1903" w:type="dxa"/>
            <w:tcBorders>
              <w:top w:val="nil"/>
              <w:left w:val="single" w:sz="4" w:space="0" w:color="auto"/>
              <w:bottom w:val="nil"/>
              <w:right w:val="single" w:sz="4" w:space="0" w:color="auto"/>
            </w:tcBorders>
          </w:tcPr>
          <w:p w14:paraId="2DB3775D" w14:textId="77777777" w:rsidR="00C36C95" w:rsidRPr="001010C4" w:rsidRDefault="00C36C95" w:rsidP="00C36C95">
            <w:pPr>
              <w:pStyle w:val="TAH"/>
              <w:rPr>
                <w:ins w:id="2569" w:author="Reihaneh Malekafzaliardakani" w:date="2022-11-25T23:39:00Z"/>
                <w:rFonts w:eastAsia="DengXian" w:cs="Arial"/>
                <w:b w:val="0"/>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8F7066C" w14:textId="63BACFC8" w:rsidR="00C36C95" w:rsidRDefault="00C36C95" w:rsidP="00C36C95">
            <w:pPr>
              <w:pStyle w:val="TAC"/>
              <w:rPr>
                <w:ins w:id="2570" w:author="Reihaneh Malekafzaliardakani" w:date="2022-11-25T23:39:00Z"/>
              </w:rPr>
            </w:pPr>
            <w:ins w:id="2571" w:author="Reihaneh Malekafzaliardakani" w:date="2022-11-25T23:39: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17BE3CB2" w14:textId="10C21A67" w:rsidR="00C36C95" w:rsidRPr="00CA369F" w:rsidRDefault="00C36C95" w:rsidP="00C36C95">
            <w:pPr>
              <w:pStyle w:val="TAC"/>
              <w:rPr>
                <w:ins w:id="2572" w:author="Reihaneh Malekafzaliardakani" w:date="2022-11-25T23:39:00Z"/>
                <w:rFonts w:eastAsia="SimSun"/>
                <w:lang w:val="en-US" w:eastAsia="zh-CN" w:bidi="ar"/>
              </w:rPr>
            </w:pPr>
            <w:ins w:id="2573" w:author="Reihaneh Malekafzaliardakani" w:date="2022-11-25T23:39:00Z">
              <w:r>
                <w:rPr>
                  <w:rFonts w:cs="Arial"/>
                  <w:color w:val="000000"/>
                  <w:szCs w:val="18"/>
                </w:rPr>
                <w:t>n4</w:t>
              </w:r>
              <w:r w:rsidRPr="00F543FC">
                <w:rPr>
                  <w:rFonts w:cs="Arial"/>
                  <w:color w:val="000000"/>
                  <w:szCs w:val="18"/>
                </w:rPr>
                <w:t>1 channel bandwidths in Table 5.3.5-1</w:t>
              </w:r>
            </w:ins>
          </w:p>
        </w:tc>
        <w:tc>
          <w:tcPr>
            <w:tcW w:w="1727" w:type="dxa"/>
            <w:tcBorders>
              <w:top w:val="nil"/>
              <w:left w:val="single" w:sz="4" w:space="0" w:color="auto"/>
              <w:bottom w:val="nil"/>
              <w:right w:val="single" w:sz="4" w:space="0" w:color="auto"/>
            </w:tcBorders>
          </w:tcPr>
          <w:p w14:paraId="782B3BDF" w14:textId="77777777" w:rsidR="00C36C95" w:rsidRDefault="00C36C95" w:rsidP="00C36C95">
            <w:pPr>
              <w:pStyle w:val="TAC"/>
              <w:rPr>
                <w:ins w:id="2574" w:author="Reihaneh Malekafzaliardakani" w:date="2022-11-25T23:39:00Z"/>
                <w:rFonts w:eastAsia="SimSun"/>
                <w:lang w:val="en-US" w:eastAsia="zh-CN" w:bidi="ar"/>
              </w:rPr>
            </w:pPr>
          </w:p>
        </w:tc>
      </w:tr>
      <w:tr w:rsidR="00C36C95" w:rsidRPr="00106E6B" w14:paraId="70F5CDAC" w14:textId="77777777" w:rsidTr="00D772F3">
        <w:trPr>
          <w:trHeight w:val="29"/>
          <w:ins w:id="2575" w:author="Reihaneh Malekafzaliardakani" w:date="2022-11-25T23:39:00Z"/>
        </w:trPr>
        <w:tc>
          <w:tcPr>
            <w:tcW w:w="1859" w:type="dxa"/>
            <w:tcBorders>
              <w:top w:val="nil"/>
              <w:left w:val="single" w:sz="4" w:space="0" w:color="auto"/>
              <w:bottom w:val="nil"/>
              <w:right w:val="single" w:sz="4" w:space="0" w:color="auto"/>
            </w:tcBorders>
          </w:tcPr>
          <w:p w14:paraId="27EFA62E" w14:textId="77777777" w:rsidR="00C36C95" w:rsidRPr="00B94337" w:rsidRDefault="00C36C95" w:rsidP="00C36C95">
            <w:pPr>
              <w:pStyle w:val="TAC"/>
              <w:rPr>
                <w:ins w:id="2576" w:author="Reihaneh Malekafzaliardakani" w:date="2022-11-25T23:39:00Z"/>
              </w:rPr>
            </w:pPr>
          </w:p>
        </w:tc>
        <w:tc>
          <w:tcPr>
            <w:tcW w:w="1903" w:type="dxa"/>
            <w:tcBorders>
              <w:top w:val="nil"/>
              <w:left w:val="single" w:sz="4" w:space="0" w:color="auto"/>
              <w:bottom w:val="nil"/>
              <w:right w:val="single" w:sz="4" w:space="0" w:color="auto"/>
            </w:tcBorders>
          </w:tcPr>
          <w:p w14:paraId="2FC702E3" w14:textId="77777777" w:rsidR="00C36C95" w:rsidRPr="001010C4" w:rsidRDefault="00C36C95" w:rsidP="00C36C95">
            <w:pPr>
              <w:pStyle w:val="TAH"/>
              <w:rPr>
                <w:ins w:id="2577" w:author="Reihaneh Malekafzaliardakani" w:date="2022-11-25T23:39:00Z"/>
                <w:rFonts w:eastAsia="DengXian" w:cs="Arial"/>
                <w:b w:val="0"/>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0C67F95" w14:textId="017BA6BB" w:rsidR="00C36C95" w:rsidRDefault="00C36C95" w:rsidP="00C36C95">
            <w:pPr>
              <w:pStyle w:val="TAC"/>
              <w:rPr>
                <w:ins w:id="2578" w:author="Reihaneh Malekafzaliardakani" w:date="2022-11-25T23:39:00Z"/>
              </w:rPr>
            </w:pPr>
            <w:ins w:id="2579" w:author="Reihaneh Malekafzaliardakani" w:date="2022-11-25T23:39:00Z">
              <w:r>
                <w:rPr>
                  <w:rFonts w:cs="Arial"/>
                  <w:szCs w:val="18"/>
                  <w:lang w:eastAsia="en-GB"/>
                </w:rPr>
                <w:t>n71</w:t>
              </w:r>
            </w:ins>
          </w:p>
        </w:tc>
        <w:tc>
          <w:tcPr>
            <w:tcW w:w="3234" w:type="dxa"/>
            <w:tcBorders>
              <w:top w:val="single" w:sz="4" w:space="0" w:color="auto"/>
              <w:left w:val="single" w:sz="4" w:space="0" w:color="auto"/>
              <w:bottom w:val="single" w:sz="4" w:space="0" w:color="auto"/>
              <w:right w:val="single" w:sz="4" w:space="0" w:color="auto"/>
            </w:tcBorders>
          </w:tcPr>
          <w:p w14:paraId="5A1924AF" w14:textId="7FB80815" w:rsidR="00C36C95" w:rsidRPr="00CA369F" w:rsidRDefault="00C36C95" w:rsidP="00C36C95">
            <w:pPr>
              <w:pStyle w:val="TAC"/>
              <w:rPr>
                <w:ins w:id="2580" w:author="Reihaneh Malekafzaliardakani" w:date="2022-11-25T23:39:00Z"/>
                <w:rFonts w:eastAsia="SimSun"/>
                <w:lang w:val="en-US" w:eastAsia="zh-CN" w:bidi="ar"/>
              </w:rPr>
            </w:pPr>
            <w:ins w:id="2581" w:author="Reihaneh Malekafzaliardakani" w:date="2022-11-25T23:39:00Z">
              <w:r>
                <w:rPr>
                  <w:rFonts w:cs="Arial"/>
                  <w:color w:val="000000"/>
                  <w:szCs w:val="18"/>
                </w:rPr>
                <w:t>n</w:t>
              </w:r>
              <w:r w:rsidRPr="00F543FC">
                <w:rPr>
                  <w:rFonts w:cs="Arial"/>
                  <w:color w:val="000000"/>
                  <w:szCs w:val="18"/>
                </w:rPr>
                <w:t>71 channel bandwidths in Table 5.3.5-1</w:t>
              </w:r>
            </w:ins>
          </w:p>
        </w:tc>
        <w:tc>
          <w:tcPr>
            <w:tcW w:w="1727" w:type="dxa"/>
            <w:tcBorders>
              <w:top w:val="nil"/>
              <w:left w:val="single" w:sz="4" w:space="0" w:color="auto"/>
              <w:bottom w:val="nil"/>
              <w:right w:val="single" w:sz="4" w:space="0" w:color="auto"/>
            </w:tcBorders>
          </w:tcPr>
          <w:p w14:paraId="11A13834" w14:textId="77777777" w:rsidR="00C36C95" w:rsidRDefault="00C36C95" w:rsidP="00C36C95">
            <w:pPr>
              <w:pStyle w:val="TAC"/>
              <w:rPr>
                <w:ins w:id="2582" w:author="Reihaneh Malekafzaliardakani" w:date="2022-11-25T23:39:00Z"/>
                <w:rFonts w:eastAsia="SimSun"/>
                <w:lang w:val="en-US" w:eastAsia="zh-CN" w:bidi="ar"/>
              </w:rPr>
            </w:pPr>
          </w:p>
        </w:tc>
      </w:tr>
      <w:tr w:rsidR="00C36C95" w:rsidRPr="00106E6B" w14:paraId="00B1F440" w14:textId="77777777" w:rsidTr="00D772F3">
        <w:trPr>
          <w:trHeight w:val="29"/>
          <w:ins w:id="2583" w:author="Reihaneh Malekafzaliardakani" w:date="2022-11-25T23:39:00Z"/>
        </w:trPr>
        <w:tc>
          <w:tcPr>
            <w:tcW w:w="1859" w:type="dxa"/>
            <w:tcBorders>
              <w:top w:val="nil"/>
              <w:left w:val="single" w:sz="4" w:space="0" w:color="auto"/>
              <w:bottom w:val="single" w:sz="4" w:space="0" w:color="auto"/>
              <w:right w:val="single" w:sz="4" w:space="0" w:color="auto"/>
            </w:tcBorders>
          </w:tcPr>
          <w:p w14:paraId="20E034D3" w14:textId="77777777" w:rsidR="00C36C95" w:rsidRPr="00B94337" w:rsidRDefault="00C36C95" w:rsidP="00C36C95">
            <w:pPr>
              <w:pStyle w:val="TAC"/>
              <w:rPr>
                <w:ins w:id="2584" w:author="Reihaneh Malekafzaliardakani" w:date="2022-11-25T23:39:00Z"/>
              </w:rPr>
            </w:pPr>
          </w:p>
        </w:tc>
        <w:tc>
          <w:tcPr>
            <w:tcW w:w="1903" w:type="dxa"/>
            <w:tcBorders>
              <w:top w:val="nil"/>
              <w:left w:val="single" w:sz="4" w:space="0" w:color="auto"/>
              <w:bottom w:val="single" w:sz="4" w:space="0" w:color="auto"/>
              <w:right w:val="single" w:sz="4" w:space="0" w:color="auto"/>
            </w:tcBorders>
          </w:tcPr>
          <w:p w14:paraId="54574783" w14:textId="77777777" w:rsidR="00C36C95" w:rsidRPr="001010C4" w:rsidRDefault="00C36C95" w:rsidP="00C36C95">
            <w:pPr>
              <w:pStyle w:val="TAH"/>
              <w:rPr>
                <w:ins w:id="2585" w:author="Reihaneh Malekafzaliardakani" w:date="2022-11-25T23:39:00Z"/>
                <w:rFonts w:eastAsia="DengXian" w:cs="Arial"/>
                <w:b w:val="0"/>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5F43A8" w14:textId="521AF7A7" w:rsidR="00C36C95" w:rsidRDefault="00C36C95" w:rsidP="00C36C95">
            <w:pPr>
              <w:pStyle w:val="TAC"/>
              <w:rPr>
                <w:ins w:id="2586" w:author="Reihaneh Malekafzaliardakani" w:date="2022-11-25T23:39:00Z"/>
              </w:rPr>
            </w:pPr>
            <w:ins w:id="2587" w:author="Reihaneh Malekafzaliardakani" w:date="2022-11-25T23:39: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68B3606A" w14:textId="6F9BA7F1" w:rsidR="00C36C95" w:rsidRPr="00CA369F" w:rsidRDefault="00C36C95" w:rsidP="00C36C95">
            <w:pPr>
              <w:pStyle w:val="TAC"/>
              <w:rPr>
                <w:ins w:id="2588" w:author="Reihaneh Malekafzaliardakani" w:date="2022-11-25T23:39:00Z"/>
                <w:rFonts w:eastAsia="SimSun"/>
                <w:lang w:val="en-US" w:eastAsia="zh-CN" w:bidi="ar"/>
              </w:rPr>
            </w:pPr>
            <w:ins w:id="2589" w:author="Reihaneh Malekafzaliardakani" w:date="2022-11-25T23:39:00Z">
              <w:r>
                <w:rPr>
                  <w:szCs w:val="18"/>
                  <w:lang w:eastAsia="en-GB"/>
                </w:rPr>
                <w:t xml:space="preserve">See CA_n77(2A) </w:t>
              </w:r>
              <w:r w:rsidRPr="00E33208">
                <w:rPr>
                  <w:rFonts w:eastAsia="SimSun" w:cs="Arial"/>
                  <w:szCs w:val="18"/>
                  <w:lang w:val="en-US" w:eastAsia="zh-CN" w:bidi="ar"/>
                </w:rPr>
                <w:t>BCS 4 and 5</w:t>
              </w:r>
            </w:ins>
          </w:p>
        </w:tc>
        <w:tc>
          <w:tcPr>
            <w:tcW w:w="1727" w:type="dxa"/>
            <w:tcBorders>
              <w:top w:val="nil"/>
              <w:left w:val="single" w:sz="4" w:space="0" w:color="auto"/>
              <w:bottom w:val="single" w:sz="4" w:space="0" w:color="auto"/>
              <w:right w:val="single" w:sz="4" w:space="0" w:color="auto"/>
            </w:tcBorders>
          </w:tcPr>
          <w:p w14:paraId="4486C149" w14:textId="77777777" w:rsidR="00C36C95" w:rsidRDefault="00C36C95" w:rsidP="00C36C95">
            <w:pPr>
              <w:pStyle w:val="TAC"/>
              <w:rPr>
                <w:ins w:id="2590" w:author="Reihaneh Malekafzaliardakani" w:date="2022-11-25T23:39:00Z"/>
                <w:rFonts w:eastAsia="SimSun"/>
                <w:lang w:val="en-US" w:eastAsia="zh-CN" w:bidi="ar"/>
              </w:rPr>
            </w:pPr>
          </w:p>
        </w:tc>
      </w:tr>
      <w:tr w:rsidR="00D01E58" w:rsidRPr="00106E6B" w14:paraId="54BC1AC3" w14:textId="77777777" w:rsidTr="00D772F3">
        <w:trPr>
          <w:trHeight w:val="29"/>
        </w:trPr>
        <w:tc>
          <w:tcPr>
            <w:tcW w:w="1859" w:type="dxa"/>
            <w:tcBorders>
              <w:top w:val="single" w:sz="4" w:space="0" w:color="auto"/>
              <w:left w:val="single" w:sz="4" w:space="0" w:color="auto"/>
              <w:bottom w:val="nil"/>
              <w:right w:val="single" w:sz="4" w:space="0" w:color="auto"/>
            </w:tcBorders>
          </w:tcPr>
          <w:p w14:paraId="638CBA23" w14:textId="77777777" w:rsidR="00D01E58" w:rsidRPr="00106E6B" w:rsidRDefault="00D01E58" w:rsidP="00B2539F">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28CDC934" w14:textId="77777777" w:rsidR="00D01E58" w:rsidRPr="001010C4" w:rsidRDefault="00D01E58" w:rsidP="00B2539F">
            <w:pPr>
              <w:pStyle w:val="TAH"/>
              <w:rPr>
                <w:rFonts w:eastAsia="DengXian" w:cs="Arial"/>
                <w:b w:val="0"/>
                <w:szCs w:val="18"/>
                <w:lang w:val="en-US" w:eastAsia="zh-CN"/>
              </w:rPr>
            </w:pPr>
            <w:r w:rsidRPr="001010C4">
              <w:rPr>
                <w:rFonts w:eastAsia="DengXian" w:cs="Arial"/>
                <w:b w:val="0"/>
                <w:szCs w:val="18"/>
                <w:lang w:val="en-US" w:eastAsia="zh-CN"/>
              </w:rPr>
              <w:t>CA_n25A-n66A</w:t>
            </w:r>
          </w:p>
          <w:p w14:paraId="79AC865C" w14:textId="77777777" w:rsidR="00D01E58" w:rsidRPr="001010C4" w:rsidRDefault="00D01E58" w:rsidP="00B2539F">
            <w:pPr>
              <w:pStyle w:val="TAH"/>
              <w:rPr>
                <w:rFonts w:eastAsia="DengXian" w:cs="Arial"/>
                <w:b w:val="0"/>
                <w:szCs w:val="18"/>
                <w:lang w:val="en-US" w:eastAsia="zh-CN"/>
              </w:rPr>
            </w:pPr>
            <w:r w:rsidRPr="001010C4">
              <w:rPr>
                <w:rFonts w:eastAsia="DengXian" w:cs="Arial"/>
                <w:b w:val="0"/>
                <w:szCs w:val="18"/>
                <w:lang w:val="en-US" w:eastAsia="zh-CN"/>
              </w:rPr>
              <w:t>CA_n25A-n71A</w:t>
            </w:r>
          </w:p>
          <w:p w14:paraId="6AAB79A5" w14:textId="77777777" w:rsidR="00D01E58" w:rsidRPr="001010C4" w:rsidRDefault="00D01E58" w:rsidP="00B2539F">
            <w:pPr>
              <w:pStyle w:val="TAH"/>
              <w:rPr>
                <w:rFonts w:eastAsia="DengXian" w:cs="Arial"/>
                <w:b w:val="0"/>
                <w:szCs w:val="18"/>
                <w:lang w:val="en-US" w:eastAsia="zh-CN"/>
              </w:rPr>
            </w:pPr>
            <w:r w:rsidRPr="001010C4">
              <w:rPr>
                <w:rFonts w:eastAsia="DengXian" w:cs="Arial"/>
                <w:b w:val="0"/>
                <w:szCs w:val="18"/>
                <w:lang w:val="en-US" w:eastAsia="zh-CN"/>
              </w:rPr>
              <w:t>CA_n25A-n78A</w:t>
            </w:r>
          </w:p>
          <w:p w14:paraId="4F66A374" w14:textId="77777777" w:rsidR="00D01E58" w:rsidRPr="001010C4" w:rsidRDefault="00D01E58" w:rsidP="00B2539F">
            <w:pPr>
              <w:pStyle w:val="TAH"/>
              <w:rPr>
                <w:rFonts w:eastAsia="DengXian" w:cs="Arial"/>
                <w:b w:val="0"/>
                <w:szCs w:val="18"/>
                <w:lang w:val="en-US" w:eastAsia="zh-CN"/>
              </w:rPr>
            </w:pPr>
            <w:r w:rsidRPr="001010C4">
              <w:rPr>
                <w:rFonts w:eastAsia="DengXian" w:cs="Arial"/>
                <w:b w:val="0"/>
                <w:szCs w:val="18"/>
                <w:lang w:val="en-US" w:eastAsia="zh-CN"/>
              </w:rPr>
              <w:t>CA_n66A-n71A</w:t>
            </w:r>
          </w:p>
          <w:p w14:paraId="2F99844A" w14:textId="77777777" w:rsidR="00D01E58" w:rsidRPr="001010C4" w:rsidRDefault="00D01E58" w:rsidP="00B2539F">
            <w:pPr>
              <w:pStyle w:val="TAH"/>
              <w:rPr>
                <w:rFonts w:eastAsia="DengXian" w:cs="Arial"/>
                <w:b w:val="0"/>
                <w:szCs w:val="18"/>
                <w:lang w:val="en-US" w:eastAsia="zh-CN"/>
              </w:rPr>
            </w:pPr>
            <w:r w:rsidRPr="001010C4">
              <w:rPr>
                <w:rFonts w:eastAsia="DengXian" w:cs="Arial"/>
                <w:b w:val="0"/>
                <w:szCs w:val="18"/>
                <w:lang w:val="en-US" w:eastAsia="zh-CN"/>
              </w:rPr>
              <w:t>CA_n66A-n78A</w:t>
            </w:r>
          </w:p>
          <w:p w14:paraId="2F74DAFC" w14:textId="77777777" w:rsidR="00D01E58" w:rsidRPr="00106E6B" w:rsidRDefault="00D01E58" w:rsidP="00B2539F">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101AFB1"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8BDF158"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9E080DB"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D7582EA" w14:textId="77777777" w:rsidTr="001E39EA">
        <w:trPr>
          <w:trHeight w:val="29"/>
        </w:trPr>
        <w:tc>
          <w:tcPr>
            <w:tcW w:w="1859" w:type="dxa"/>
            <w:tcBorders>
              <w:top w:val="nil"/>
              <w:left w:val="single" w:sz="4" w:space="0" w:color="auto"/>
              <w:bottom w:val="nil"/>
              <w:right w:val="single" w:sz="4" w:space="0" w:color="auto"/>
            </w:tcBorders>
            <w:vAlign w:val="center"/>
          </w:tcPr>
          <w:p w14:paraId="4F5B9670"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7A71A3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A63794"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3AF030D"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C150535" w14:textId="77777777" w:rsidR="00D01E58" w:rsidRPr="00106E6B" w:rsidRDefault="00D01E58" w:rsidP="00B2539F">
            <w:pPr>
              <w:pStyle w:val="TAC"/>
              <w:rPr>
                <w:rFonts w:eastAsia="SimSun"/>
                <w:lang w:val="en-US" w:eastAsia="zh-CN" w:bidi="ar"/>
              </w:rPr>
            </w:pPr>
          </w:p>
        </w:tc>
      </w:tr>
      <w:tr w:rsidR="00D01E58" w:rsidRPr="00106E6B" w14:paraId="25A0416F" w14:textId="77777777" w:rsidTr="001E39EA">
        <w:trPr>
          <w:trHeight w:val="29"/>
        </w:trPr>
        <w:tc>
          <w:tcPr>
            <w:tcW w:w="1859" w:type="dxa"/>
            <w:tcBorders>
              <w:top w:val="nil"/>
              <w:left w:val="single" w:sz="4" w:space="0" w:color="auto"/>
              <w:bottom w:val="nil"/>
              <w:right w:val="single" w:sz="4" w:space="0" w:color="auto"/>
            </w:tcBorders>
            <w:vAlign w:val="center"/>
          </w:tcPr>
          <w:p w14:paraId="502C41D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CE6D89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1083AE" w14:textId="77777777" w:rsidR="00D01E58" w:rsidRPr="00106E6B" w:rsidRDefault="00D01E58" w:rsidP="00B2539F">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47988E17"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8FE711" w14:textId="77777777" w:rsidR="00D01E58" w:rsidRPr="00106E6B" w:rsidRDefault="00D01E58" w:rsidP="00B2539F">
            <w:pPr>
              <w:pStyle w:val="TAC"/>
              <w:rPr>
                <w:rFonts w:eastAsia="SimSun"/>
                <w:lang w:val="en-US" w:eastAsia="zh-CN" w:bidi="ar"/>
              </w:rPr>
            </w:pPr>
          </w:p>
        </w:tc>
      </w:tr>
      <w:tr w:rsidR="00D01E58" w:rsidRPr="00106E6B" w14:paraId="608611A8" w14:textId="77777777" w:rsidTr="001E39EA">
        <w:trPr>
          <w:trHeight w:val="29"/>
        </w:trPr>
        <w:tc>
          <w:tcPr>
            <w:tcW w:w="1859" w:type="dxa"/>
            <w:tcBorders>
              <w:top w:val="nil"/>
              <w:left w:val="single" w:sz="4" w:space="0" w:color="auto"/>
              <w:bottom w:val="nil"/>
              <w:right w:val="single" w:sz="4" w:space="0" w:color="auto"/>
            </w:tcBorders>
            <w:vAlign w:val="center"/>
          </w:tcPr>
          <w:p w14:paraId="0FFAF30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94A13C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4C681"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8A01236"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E7892B" w14:textId="77777777" w:rsidR="00D01E58" w:rsidRPr="00106E6B" w:rsidRDefault="00D01E58" w:rsidP="00B2539F">
            <w:pPr>
              <w:pStyle w:val="TAC"/>
              <w:rPr>
                <w:rFonts w:eastAsia="SimSun"/>
                <w:lang w:val="en-US" w:eastAsia="zh-CN" w:bidi="ar"/>
              </w:rPr>
            </w:pPr>
          </w:p>
        </w:tc>
      </w:tr>
      <w:tr w:rsidR="00D01E58" w:rsidRPr="00106E6B" w14:paraId="37381586" w14:textId="77777777" w:rsidTr="001E39EA">
        <w:trPr>
          <w:trHeight w:val="29"/>
        </w:trPr>
        <w:tc>
          <w:tcPr>
            <w:tcW w:w="1859" w:type="dxa"/>
            <w:tcBorders>
              <w:top w:val="single" w:sz="4" w:space="0" w:color="auto"/>
              <w:left w:val="single" w:sz="4" w:space="0" w:color="auto"/>
              <w:bottom w:val="nil"/>
              <w:right w:val="single" w:sz="4" w:space="0" w:color="auto"/>
            </w:tcBorders>
          </w:tcPr>
          <w:p w14:paraId="12604E79" w14:textId="77777777" w:rsidR="00D01E58" w:rsidRPr="00106E6B" w:rsidRDefault="00D01E58" w:rsidP="00B2539F">
            <w:pPr>
              <w:pStyle w:val="TAC"/>
              <w:rPr>
                <w:rFonts w:eastAsia="SimSun"/>
                <w:lang w:val="en-US" w:eastAsia="zh-CN" w:bidi="ar"/>
              </w:rPr>
            </w:pPr>
            <w:r>
              <w:lastRenderedPageBreak/>
              <w:t>CA_n25A-n66(2A)-n71A-n78A</w:t>
            </w:r>
          </w:p>
        </w:tc>
        <w:tc>
          <w:tcPr>
            <w:tcW w:w="1903" w:type="dxa"/>
            <w:tcBorders>
              <w:top w:val="single" w:sz="4" w:space="0" w:color="auto"/>
              <w:left w:val="single" w:sz="4" w:space="0" w:color="auto"/>
              <w:bottom w:val="nil"/>
              <w:right w:val="single" w:sz="4" w:space="0" w:color="auto"/>
            </w:tcBorders>
          </w:tcPr>
          <w:p w14:paraId="13AF35C7" w14:textId="77777777" w:rsidR="00D01E58" w:rsidRPr="001010C4" w:rsidRDefault="00D01E58" w:rsidP="00B2539F">
            <w:pPr>
              <w:pStyle w:val="TAC"/>
              <w:rPr>
                <w:b/>
                <w:lang w:val="en-US" w:eastAsia="zh-CN"/>
              </w:rPr>
            </w:pPr>
            <w:r w:rsidRPr="001010C4">
              <w:rPr>
                <w:lang w:val="en-US" w:eastAsia="zh-CN"/>
              </w:rPr>
              <w:t>CA_n25A-n66A</w:t>
            </w:r>
          </w:p>
          <w:p w14:paraId="43AEC126" w14:textId="77777777" w:rsidR="00D01E58" w:rsidRPr="001010C4" w:rsidRDefault="00D01E58" w:rsidP="00B2539F">
            <w:pPr>
              <w:pStyle w:val="TAC"/>
              <w:rPr>
                <w:b/>
                <w:lang w:val="en-US" w:eastAsia="zh-CN"/>
              </w:rPr>
            </w:pPr>
            <w:r w:rsidRPr="001010C4">
              <w:rPr>
                <w:lang w:val="en-US" w:eastAsia="zh-CN"/>
              </w:rPr>
              <w:t>CA_n25A-n71A</w:t>
            </w:r>
          </w:p>
          <w:p w14:paraId="2234AEF1" w14:textId="77777777" w:rsidR="00D01E58" w:rsidRPr="001010C4" w:rsidRDefault="00D01E58" w:rsidP="00B2539F">
            <w:pPr>
              <w:pStyle w:val="TAC"/>
              <w:rPr>
                <w:b/>
                <w:lang w:val="en-US" w:eastAsia="zh-CN"/>
              </w:rPr>
            </w:pPr>
            <w:r w:rsidRPr="001010C4">
              <w:rPr>
                <w:lang w:val="en-US" w:eastAsia="zh-CN"/>
              </w:rPr>
              <w:t>CA_n25A-n78A</w:t>
            </w:r>
          </w:p>
          <w:p w14:paraId="5A2808C0" w14:textId="77777777" w:rsidR="00D01E58" w:rsidRPr="001010C4" w:rsidRDefault="00D01E58" w:rsidP="00B2539F">
            <w:pPr>
              <w:pStyle w:val="TAC"/>
              <w:rPr>
                <w:b/>
                <w:lang w:val="en-US" w:eastAsia="zh-CN"/>
              </w:rPr>
            </w:pPr>
            <w:r w:rsidRPr="001010C4">
              <w:rPr>
                <w:lang w:val="en-US" w:eastAsia="zh-CN"/>
              </w:rPr>
              <w:t>CA_n66A-n71A</w:t>
            </w:r>
          </w:p>
          <w:p w14:paraId="4CE4863D" w14:textId="77777777" w:rsidR="00D01E58" w:rsidRPr="001010C4" w:rsidRDefault="00D01E58" w:rsidP="00B2539F">
            <w:pPr>
              <w:pStyle w:val="TAC"/>
              <w:rPr>
                <w:b/>
                <w:lang w:val="en-US" w:eastAsia="zh-CN"/>
              </w:rPr>
            </w:pPr>
            <w:r w:rsidRPr="001010C4">
              <w:rPr>
                <w:lang w:val="en-US" w:eastAsia="zh-CN"/>
              </w:rPr>
              <w:t>CA_n66A-n78A</w:t>
            </w:r>
          </w:p>
          <w:p w14:paraId="75FEBFDA" w14:textId="77777777" w:rsidR="00D01E58" w:rsidRPr="00106E6B" w:rsidRDefault="00D01E58" w:rsidP="00B2539F">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9130B66"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AA935F9"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8887D34"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555AFC6" w14:textId="77777777" w:rsidTr="001E39EA">
        <w:trPr>
          <w:trHeight w:val="29"/>
        </w:trPr>
        <w:tc>
          <w:tcPr>
            <w:tcW w:w="1859" w:type="dxa"/>
            <w:tcBorders>
              <w:top w:val="nil"/>
              <w:left w:val="single" w:sz="4" w:space="0" w:color="auto"/>
              <w:bottom w:val="nil"/>
              <w:right w:val="single" w:sz="4" w:space="0" w:color="auto"/>
            </w:tcBorders>
            <w:vAlign w:val="center"/>
          </w:tcPr>
          <w:p w14:paraId="7D9E832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51A685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212D6B"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0D81F9D" w14:textId="77777777" w:rsidR="00D01E58" w:rsidRPr="00106E6B" w:rsidRDefault="00D01E58" w:rsidP="00B2539F">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E419749" w14:textId="77777777" w:rsidR="00D01E58" w:rsidRPr="00106E6B" w:rsidRDefault="00D01E58" w:rsidP="00B2539F">
            <w:pPr>
              <w:pStyle w:val="TAC"/>
              <w:rPr>
                <w:rFonts w:eastAsia="SimSun"/>
                <w:lang w:val="en-US" w:eastAsia="zh-CN" w:bidi="ar"/>
              </w:rPr>
            </w:pPr>
          </w:p>
        </w:tc>
      </w:tr>
      <w:tr w:rsidR="00D01E58" w:rsidRPr="00106E6B" w14:paraId="45453ED1" w14:textId="77777777" w:rsidTr="001E39EA">
        <w:trPr>
          <w:trHeight w:val="29"/>
        </w:trPr>
        <w:tc>
          <w:tcPr>
            <w:tcW w:w="1859" w:type="dxa"/>
            <w:tcBorders>
              <w:top w:val="nil"/>
              <w:left w:val="single" w:sz="4" w:space="0" w:color="auto"/>
              <w:bottom w:val="nil"/>
              <w:right w:val="single" w:sz="4" w:space="0" w:color="auto"/>
            </w:tcBorders>
            <w:vAlign w:val="center"/>
          </w:tcPr>
          <w:p w14:paraId="03451A1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D07CCE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CE295" w14:textId="77777777" w:rsidR="00D01E58" w:rsidRPr="00106E6B" w:rsidRDefault="00D01E58" w:rsidP="00B2539F">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439D5A17"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6960B89" w14:textId="77777777" w:rsidR="00D01E58" w:rsidRPr="00106E6B" w:rsidRDefault="00D01E58" w:rsidP="00B2539F">
            <w:pPr>
              <w:pStyle w:val="TAC"/>
              <w:rPr>
                <w:rFonts w:eastAsia="SimSun"/>
                <w:lang w:val="en-US" w:eastAsia="zh-CN" w:bidi="ar"/>
              </w:rPr>
            </w:pPr>
          </w:p>
        </w:tc>
      </w:tr>
      <w:tr w:rsidR="00D01E58" w:rsidRPr="00106E6B" w14:paraId="7995B1E4" w14:textId="77777777" w:rsidTr="001E39EA">
        <w:trPr>
          <w:trHeight w:val="29"/>
        </w:trPr>
        <w:tc>
          <w:tcPr>
            <w:tcW w:w="1859" w:type="dxa"/>
            <w:tcBorders>
              <w:top w:val="nil"/>
              <w:left w:val="single" w:sz="4" w:space="0" w:color="auto"/>
              <w:bottom w:val="nil"/>
              <w:right w:val="single" w:sz="4" w:space="0" w:color="auto"/>
            </w:tcBorders>
            <w:vAlign w:val="center"/>
          </w:tcPr>
          <w:p w14:paraId="0C87ACA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BF806A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24B334"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BFB86A3"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6916A0" w14:textId="77777777" w:rsidR="00D01E58" w:rsidRPr="00106E6B" w:rsidRDefault="00D01E58" w:rsidP="00B2539F">
            <w:pPr>
              <w:pStyle w:val="TAC"/>
              <w:rPr>
                <w:rFonts w:eastAsia="SimSun"/>
                <w:lang w:val="en-US" w:eastAsia="zh-CN" w:bidi="ar"/>
              </w:rPr>
            </w:pPr>
          </w:p>
        </w:tc>
      </w:tr>
      <w:tr w:rsidR="00D01E58" w:rsidRPr="00106E6B" w14:paraId="5C47EC36" w14:textId="77777777" w:rsidTr="001E39EA">
        <w:trPr>
          <w:trHeight w:val="29"/>
        </w:trPr>
        <w:tc>
          <w:tcPr>
            <w:tcW w:w="1859" w:type="dxa"/>
            <w:tcBorders>
              <w:top w:val="single" w:sz="4" w:space="0" w:color="auto"/>
              <w:left w:val="single" w:sz="4" w:space="0" w:color="auto"/>
              <w:bottom w:val="nil"/>
              <w:right w:val="single" w:sz="4" w:space="0" w:color="auto"/>
            </w:tcBorders>
          </w:tcPr>
          <w:p w14:paraId="7ED679C0" w14:textId="77777777" w:rsidR="00D01E58" w:rsidRPr="00106E6B" w:rsidRDefault="00D01E58" w:rsidP="00B2539F">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0509B9C2" w14:textId="77777777" w:rsidR="00D01E58" w:rsidRPr="00E51CCC" w:rsidRDefault="00D01E58" w:rsidP="00B2539F">
            <w:pPr>
              <w:pStyle w:val="TAH"/>
              <w:rPr>
                <w:rFonts w:eastAsia="DengXian" w:cs="Arial"/>
                <w:b w:val="0"/>
                <w:szCs w:val="18"/>
                <w:lang w:val="en-US" w:eastAsia="zh-CN"/>
              </w:rPr>
            </w:pPr>
            <w:r w:rsidRPr="00E51CCC">
              <w:rPr>
                <w:rFonts w:eastAsia="DengXian" w:cs="Arial"/>
                <w:b w:val="0"/>
                <w:szCs w:val="18"/>
                <w:lang w:val="en-US" w:eastAsia="zh-CN"/>
              </w:rPr>
              <w:t>CA_n25A-n66A</w:t>
            </w:r>
          </w:p>
          <w:p w14:paraId="6127F674" w14:textId="77777777" w:rsidR="00D01E58" w:rsidRPr="00E51CCC" w:rsidRDefault="00D01E58" w:rsidP="00B2539F">
            <w:pPr>
              <w:pStyle w:val="TAH"/>
              <w:rPr>
                <w:rFonts w:eastAsia="DengXian" w:cs="Arial"/>
                <w:b w:val="0"/>
                <w:szCs w:val="18"/>
                <w:lang w:val="en-US" w:eastAsia="zh-CN"/>
              </w:rPr>
            </w:pPr>
            <w:r w:rsidRPr="00E51CCC">
              <w:rPr>
                <w:rFonts w:eastAsia="DengXian" w:cs="Arial"/>
                <w:b w:val="0"/>
                <w:szCs w:val="18"/>
                <w:lang w:val="en-US" w:eastAsia="zh-CN"/>
              </w:rPr>
              <w:t>CA_n25A-n71A</w:t>
            </w:r>
          </w:p>
          <w:p w14:paraId="5526BC12" w14:textId="77777777" w:rsidR="00D01E58" w:rsidRPr="00E51CCC" w:rsidRDefault="00D01E58" w:rsidP="00B2539F">
            <w:pPr>
              <w:pStyle w:val="TAH"/>
              <w:rPr>
                <w:rFonts w:eastAsia="DengXian" w:cs="Arial"/>
                <w:b w:val="0"/>
                <w:szCs w:val="18"/>
                <w:lang w:val="en-US" w:eastAsia="zh-CN"/>
              </w:rPr>
            </w:pPr>
            <w:r w:rsidRPr="00E51CCC">
              <w:rPr>
                <w:rFonts w:eastAsia="DengXian" w:cs="Arial"/>
                <w:b w:val="0"/>
                <w:szCs w:val="18"/>
                <w:lang w:val="en-US" w:eastAsia="zh-CN"/>
              </w:rPr>
              <w:t>CA_n25A-n78A</w:t>
            </w:r>
          </w:p>
          <w:p w14:paraId="4A09E903" w14:textId="77777777" w:rsidR="00D01E58" w:rsidRPr="00E51CCC" w:rsidRDefault="00D01E58" w:rsidP="00B2539F">
            <w:pPr>
              <w:pStyle w:val="TAH"/>
              <w:rPr>
                <w:rFonts w:eastAsia="DengXian" w:cs="Arial"/>
                <w:b w:val="0"/>
                <w:szCs w:val="18"/>
                <w:lang w:val="en-US" w:eastAsia="zh-CN"/>
              </w:rPr>
            </w:pPr>
            <w:r w:rsidRPr="00E51CCC">
              <w:rPr>
                <w:rFonts w:eastAsia="DengXian" w:cs="Arial"/>
                <w:b w:val="0"/>
                <w:szCs w:val="18"/>
                <w:lang w:val="en-US" w:eastAsia="zh-CN"/>
              </w:rPr>
              <w:t>CA_n66A-n71A</w:t>
            </w:r>
          </w:p>
          <w:p w14:paraId="793CF632" w14:textId="77777777" w:rsidR="00D01E58" w:rsidRPr="00E51CCC" w:rsidRDefault="00D01E58" w:rsidP="00B2539F">
            <w:pPr>
              <w:pStyle w:val="TAH"/>
              <w:rPr>
                <w:rFonts w:eastAsia="DengXian" w:cs="Arial"/>
                <w:b w:val="0"/>
                <w:szCs w:val="18"/>
                <w:lang w:val="en-US" w:eastAsia="zh-CN"/>
              </w:rPr>
            </w:pPr>
            <w:r w:rsidRPr="00E51CCC">
              <w:rPr>
                <w:rFonts w:eastAsia="DengXian" w:cs="Arial"/>
                <w:b w:val="0"/>
                <w:szCs w:val="18"/>
                <w:lang w:val="en-US" w:eastAsia="zh-CN"/>
              </w:rPr>
              <w:t>CA_n66A-n78A</w:t>
            </w:r>
          </w:p>
          <w:p w14:paraId="32BDE1C3" w14:textId="77777777" w:rsidR="00D01E58" w:rsidRPr="00106E6B" w:rsidRDefault="00D01E58" w:rsidP="00B2539F">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98ACA96" w14:textId="77777777" w:rsidR="00D01E58" w:rsidRPr="00106E6B" w:rsidRDefault="00D01E58" w:rsidP="00B2539F">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C8AA0AE"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D42F1EE"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8CCBC50" w14:textId="77777777" w:rsidTr="001E39EA">
        <w:trPr>
          <w:trHeight w:val="29"/>
        </w:trPr>
        <w:tc>
          <w:tcPr>
            <w:tcW w:w="1859" w:type="dxa"/>
            <w:tcBorders>
              <w:top w:val="nil"/>
              <w:left w:val="single" w:sz="4" w:space="0" w:color="auto"/>
              <w:bottom w:val="nil"/>
              <w:right w:val="single" w:sz="4" w:space="0" w:color="auto"/>
            </w:tcBorders>
            <w:vAlign w:val="center"/>
          </w:tcPr>
          <w:p w14:paraId="4E3DA8A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E7C3B7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01A5BB"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D3FF9E9"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A63269B" w14:textId="77777777" w:rsidR="00D01E58" w:rsidRPr="00106E6B" w:rsidRDefault="00D01E58" w:rsidP="00B2539F">
            <w:pPr>
              <w:pStyle w:val="TAC"/>
              <w:rPr>
                <w:rFonts w:eastAsia="SimSun"/>
                <w:lang w:val="en-US" w:eastAsia="zh-CN" w:bidi="ar"/>
              </w:rPr>
            </w:pPr>
          </w:p>
        </w:tc>
      </w:tr>
      <w:tr w:rsidR="00D01E58" w:rsidRPr="00106E6B" w14:paraId="2528F5E1" w14:textId="77777777" w:rsidTr="001E39EA">
        <w:trPr>
          <w:trHeight w:val="29"/>
        </w:trPr>
        <w:tc>
          <w:tcPr>
            <w:tcW w:w="1859" w:type="dxa"/>
            <w:tcBorders>
              <w:top w:val="nil"/>
              <w:left w:val="single" w:sz="4" w:space="0" w:color="auto"/>
              <w:bottom w:val="nil"/>
              <w:right w:val="single" w:sz="4" w:space="0" w:color="auto"/>
            </w:tcBorders>
            <w:vAlign w:val="center"/>
          </w:tcPr>
          <w:p w14:paraId="0160FEC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11B47E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31FF3" w14:textId="77777777" w:rsidR="00D01E58" w:rsidRPr="00106E6B" w:rsidRDefault="00D01E58" w:rsidP="00B2539F">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230D6BE1"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F06394" w14:textId="77777777" w:rsidR="00D01E58" w:rsidRPr="00106E6B" w:rsidRDefault="00D01E58" w:rsidP="00B2539F">
            <w:pPr>
              <w:pStyle w:val="TAC"/>
              <w:rPr>
                <w:rFonts w:eastAsia="SimSun"/>
                <w:lang w:val="en-US" w:eastAsia="zh-CN" w:bidi="ar"/>
              </w:rPr>
            </w:pPr>
          </w:p>
        </w:tc>
      </w:tr>
      <w:tr w:rsidR="00D01E58" w:rsidRPr="00106E6B" w14:paraId="077A84D8" w14:textId="77777777" w:rsidTr="001E39EA">
        <w:trPr>
          <w:trHeight w:val="29"/>
        </w:trPr>
        <w:tc>
          <w:tcPr>
            <w:tcW w:w="1859" w:type="dxa"/>
            <w:tcBorders>
              <w:top w:val="nil"/>
              <w:left w:val="single" w:sz="4" w:space="0" w:color="auto"/>
              <w:bottom w:val="nil"/>
              <w:right w:val="single" w:sz="4" w:space="0" w:color="auto"/>
            </w:tcBorders>
            <w:vAlign w:val="center"/>
          </w:tcPr>
          <w:p w14:paraId="2F6D711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498234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8D01F4"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B90ADDA" w14:textId="77777777" w:rsidR="00D01E58" w:rsidRPr="00106E6B" w:rsidRDefault="00D01E58" w:rsidP="00B2539F">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586A7795" w14:textId="77777777" w:rsidR="00D01E58" w:rsidRPr="00106E6B" w:rsidRDefault="00D01E58" w:rsidP="00B2539F">
            <w:pPr>
              <w:pStyle w:val="TAC"/>
              <w:rPr>
                <w:rFonts w:eastAsia="SimSun"/>
                <w:lang w:val="en-US" w:eastAsia="zh-CN" w:bidi="ar"/>
              </w:rPr>
            </w:pPr>
          </w:p>
        </w:tc>
      </w:tr>
      <w:tr w:rsidR="00D01E58" w:rsidRPr="00106E6B" w14:paraId="0FBD0D3E" w14:textId="77777777" w:rsidTr="001E39EA">
        <w:trPr>
          <w:trHeight w:val="29"/>
        </w:trPr>
        <w:tc>
          <w:tcPr>
            <w:tcW w:w="1859" w:type="dxa"/>
            <w:tcBorders>
              <w:top w:val="single" w:sz="4" w:space="0" w:color="auto"/>
              <w:left w:val="single" w:sz="4" w:space="0" w:color="auto"/>
              <w:bottom w:val="nil"/>
              <w:right w:val="single" w:sz="4" w:space="0" w:color="auto"/>
            </w:tcBorders>
          </w:tcPr>
          <w:p w14:paraId="024713A9" w14:textId="77777777" w:rsidR="00D01E58" w:rsidRPr="00106E6B" w:rsidRDefault="00D01E58" w:rsidP="00B2539F">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7BC9EEEA" w14:textId="77777777" w:rsidR="00D01E58" w:rsidRPr="00E51CCC" w:rsidRDefault="00D01E58" w:rsidP="00B2539F">
            <w:pPr>
              <w:pStyle w:val="TAC"/>
              <w:rPr>
                <w:b/>
                <w:lang w:val="en-US" w:eastAsia="zh-CN"/>
              </w:rPr>
            </w:pPr>
            <w:r w:rsidRPr="00E51CCC">
              <w:rPr>
                <w:lang w:val="en-US" w:eastAsia="zh-CN"/>
              </w:rPr>
              <w:t>CA_n25A-n66A</w:t>
            </w:r>
          </w:p>
          <w:p w14:paraId="0CDF93E1" w14:textId="77777777" w:rsidR="00D01E58" w:rsidRPr="00E51CCC" w:rsidRDefault="00D01E58" w:rsidP="00B2539F">
            <w:pPr>
              <w:pStyle w:val="TAC"/>
              <w:rPr>
                <w:b/>
                <w:lang w:val="en-US" w:eastAsia="zh-CN"/>
              </w:rPr>
            </w:pPr>
            <w:r w:rsidRPr="00E51CCC">
              <w:rPr>
                <w:lang w:val="en-US" w:eastAsia="zh-CN"/>
              </w:rPr>
              <w:t>CA_n25A-n71A</w:t>
            </w:r>
          </w:p>
          <w:p w14:paraId="7838D582" w14:textId="77777777" w:rsidR="00D01E58" w:rsidRPr="00E51CCC" w:rsidRDefault="00D01E58" w:rsidP="00B2539F">
            <w:pPr>
              <w:pStyle w:val="TAC"/>
              <w:rPr>
                <w:b/>
                <w:lang w:val="en-US" w:eastAsia="zh-CN"/>
              </w:rPr>
            </w:pPr>
            <w:r w:rsidRPr="00E51CCC">
              <w:rPr>
                <w:lang w:val="en-US" w:eastAsia="zh-CN"/>
              </w:rPr>
              <w:t>CA_n25A-n78A</w:t>
            </w:r>
          </w:p>
          <w:p w14:paraId="3763D3F6" w14:textId="77777777" w:rsidR="00D01E58" w:rsidRPr="00E51CCC" w:rsidRDefault="00D01E58" w:rsidP="00B2539F">
            <w:pPr>
              <w:pStyle w:val="TAC"/>
              <w:rPr>
                <w:b/>
                <w:lang w:val="en-US" w:eastAsia="zh-CN"/>
              </w:rPr>
            </w:pPr>
            <w:r w:rsidRPr="00E51CCC">
              <w:rPr>
                <w:lang w:val="en-US" w:eastAsia="zh-CN"/>
              </w:rPr>
              <w:t>CA_n66A-n71A</w:t>
            </w:r>
          </w:p>
          <w:p w14:paraId="0BC76866" w14:textId="77777777" w:rsidR="00D01E58" w:rsidRPr="00E51CCC" w:rsidRDefault="00D01E58" w:rsidP="00B2539F">
            <w:pPr>
              <w:pStyle w:val="TAC"/>
              <w:rPr>
                <w:b/>
                <w:lang w:val="en-US" w:eastAsia="zh-CN"/>
              </w:rPr>
            </w:pPr>
            <w:r w:rsidRPr="00E51CCC">
              <w:rPr>
                <w:lang w:val="en-US" w:eastAsia="zh-CN"/>
              </w:rPr>
              <w:t>CA_n66A-n78A</w:t>
            </w:r>
          </w:p>
          <w:p w14:paraId="7BFCD756" w14:textId="77777777" w:rsidR="00D01E58" w:rsidRPr="00106E6B" w:rsidRDefault="00D01E58" w:rsidP="00B2539F">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DDDE69E" w14:textId="77777777" w:rsidR="00D01E58" w:rsidRPr="00106E6B" w:rsidRDefault="00D01E58" w:rsidP="00B2539F">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4E5164A"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394D505"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65508D5" w14:textId="77777777" w:rsidTr="001E39EA">
        <w:trPr>
          <w:trHeight w:val="29"/>
        </w:trPr>
        <w:tc>
          <w:tcPr>
            <w:tcW w:w="1859" w:type="dxa"/>
            <w:tcBorders>
              <w:top w:val="nil"/>
              <w:left w:val="single" w:sz="4" w:space="0" w:color="auto"/>
              <w:bottom w:val="nil"/>
              <w:right w:val="single" w:sz="4" w:space="0" w:color="auto"/>
            </w:tcBorders>
            <w:vAlign w:val="center"/>
          </w:tcPr>
          <w:p w14:paraId="62B1B0A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5D1F7A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7132A" w14:textId="77777777" w:rsidR="00D01E58" w:rsidRPr="00106E6B" w:rsidRDefault="00D01E58" w:rsidP="00B2539F">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7472D5D" w14:textId="77777777" w:rsidR="00D01E58" w:rsidRPr="00106E6B" w:rsidRDefault="00D01E58" w:rsidP="00B2539F">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0A43368" w14:textId="77777777" w:rsidR="00D01E58" w:rsidRPr="00106E6B" w:rsidRDefault="00D01E58" w:rsidP="00B2539F">
            <w:pPr>
              <w:pStyle w:val="TAC"/>
              <w:rPr>
                <w:rFonts w:eastAsia="SimSun"/>
                <w:lang w:val="en-US" w:eastAsia="zh-CN" w:bidi="ar"/>
              </w:rPr>
            </w:pPr>
          </w:p>
        </w:tc>
      </w:tr>
      <w:tr w:rsidR="00D01E58" w:rsidRPr="00106E6B" w14:paraId="0BCDBEC6" w14:textId="77777777" w:rsidTr="001E39EA">
        <w:trPr>
          <w:trHeight w:val="29"/>
        </w:trPr>
        <w:tc>
          <w:tcPr>
            <w:tcW w:w="1859" w:type="dxa"/>
            <w:tcBorders>
              <w:top w:val="nil"/>
              <w:left w:val="single" w:sz="4" w:space="0" w:color="auto"/>
              <w:bottom w:val="nil"/>
              <w:right w:val="single" w:sz="4" w:space="0" w:color="auto"/>
            </w:tcBorders>
            <w:vAlign w:val="center"/>
          </w:tcPr>
          <w:p w14:paraId="5740840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1151625"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FF65FB" w14:textId="77777777" w:rsidR="00D01E58" w:rsidRPr="00106E6B" w:rsidRDefault="00D01E58" w:rsidP="00B2539F">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0F80E2C"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448C79" w14:textId="77777777" w:rsidR="00D01E58" w:rsidRPr="00106E6B" w:rsidRDefault="00D01E58" w:rsidP="00B2539F">
            <w:pPr>
              <w:pStyle w:val="TAC"/>
              <w:rPr>
                <w:rFonts w:eastAsia="SimSun"/>
                <w:lang w:val="en-US" w:eastAsia="zh-CN" w:bidi="ar"/>
              </w:rPr>
            </w:pPr>
          </w:p>
        </w:tc>
      </w:tr>
      <w:tr w:rsidR="00D01E58" w:rsidRPr="00106E6B" w14:paraId="2D788366" w14:textId="77777777" w:rsidTr="00F81B6D">
        <w:trPr>
          <w:trHeight w:val="29"/>
        </w:trPr>
        <w:tc>
          <w:tcPr>
            <w:tcW w:w="1859" w:type="dxa"/>
            <w:tcBorders>
              <w:top w:val="nil"/>
              <w:left w:val="single" w:sz="4" w:space="0" w:color="auto"/>
              <w:bottom w:val="single" w:sz="4" w:space="0" w:color="auto"/>
              <w:right w:val="single" w:sz="4" w:space="0" w:color="auto"/>
            </w:tcBorders>
            <w:vAlign w:val="center"/>
          </w:tcPr>
          <w:p w14:paraId="6F1C69F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01A709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5D2EF1" w14:textId="77777777" w:rsidR="00D01E58" w:rsidRPr="00106E6B" w:rsidRDefault="00D01E58" w:rsidP="00B2539F">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EDE72DE" w14:textId="77777777" w:rsidR="00D01E58" w:rsidRPr="00106E6B" w:rsidRDefault="00D01E58" w:rsidP="00B2539F">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6E9AC01" w14:textId="77777777" w:rsidR="00D01E58" w:rsidRPr="00106E6B" w:rsidRDefault="00D01E58" w:rsidP="00B2539F">
            <w:pPr>
              <w:pStyle w:val="TAC"/>
              <w:rPr>
                <w:rFonts w:eastAsia="SimSun"/>
                <w:lang w:val="en-US" w:eastAsia="zh-CN" w:bidi="ar"/>
              </w:rPr>
            </w:pPr>
          </w:p>
        </w:tc>
      </w:tr>
      <w:tr w:rsidR="00EB6575" w:rsidRPr="00106E6B" w14:paraId="2AF199F9" w14:textId="77777777" w:rsidTr="00F81B6D">
        <w:trPr>
          <w:trHeight w:val="29"/>
          <w:ins w:id="2591" w:author="Reihaneh Malekafzaliardakani" w:date="2022-11-25T23:40:00Z"/>
        </w:trPr>
        <w:tc>
          <w:tcPr>
            <w:tcW w:w="1859" w:type="dxa"/>
            <w:tcBorders>
              <w:top w:val="single" w:sz="4" w:space="0" w:color="auto"/>
              <w:left w:val="single" w:sz="4" w:space="0" w:color="auto"/>
              <w:bottom w:val="nil"/>
              <w:right w:val="single" w:sz="4" w:space="0" w:color="auto"/>
            </w:tcBorders>
            <w:vAlign w:val="center"/>
          </w:tcPr>
          <w:p w14:paraId="63FEF8A8" w14:textId="256DA975" w:rsidR="00EB6575" w:rsidRPr="00106E6B" w:rsidRDefault="00EB6575" w:rsidP="00F81B6D">
            <w:pPr>
              <w:pStyle w:val="TAC"/>
              <w:rPr>
                <w:ins w:id="2592" w:author="Reihaneh Malekafzaliardakani" w:date="2022-11-25T23:40:00Z"/>
                <w:rFonts w:eastAsia="SimSun"/>
                <w:lang w:val="en-US" w:eastAsia="zh-CN" w:bidi="ar"/>
              </w:rPr>
            </w:pPr>
            <w:ins w:id="2593" w:author="Reihaneh Malekafzaliardakani" w:date="2022-11-25T23:40:00Z">
              <w:r>
                <w:rPr>
                  <w:noProof/>
                </w:rPr>
                <w:t>CA_n28A-n41A-n77A-n79A</w:t>
              </w:r>
            </w:ins>
          </w:p>
        </w:tc>
        <w:tc>
          <w:tcPr>
            <w:tcW w:w="1903" w:type="dxa"/>
            <w:tcBorders>
              <w:top w:val="single" w:sz="4" w:space="0" w:color="auto"/>
              <w:left w:val="single" w:sz="4" w:space="0" w:color="auto"/>
              <w:bottom w:val="nil"/>
              <w:right w:val="single" w:sz="4" w:space="0" w:color="auto"/>
            </w:tcBorders>
            <w:vAlign w:val="center"/>
          </w:tcPr>
          <w:p w14:paraId="7B0AA1F3" w14:textId="77777777" w:rsidR="00EB6575" w:rsidRDefault="00EB6575" w:rsidP="00EB6575">
            <w:pPr>
              <w:pStyle w:val="TAC"/>
              <w:rPr>
                <w:ins w:id="2594" w:author="Reihaneh Malekafzaliardakani" w:date="2022-11-25T23:40:00Z"/>
                <w:lang w:val="en-US" w:eastAsia="ja-JP" w:bidi="ar"/>
              </w:rPr>
            </w:pPr>
            <w:ins w:id="2595" w:author="Reihaneh Malekafzaliardakani" w:date="2022-11-25T23:40:00Z">
              <w:r>
                <w:rPr>
                  <w:rFonts w:hint="eastAsia"/>
                  <w:lang w:val="en-US" w:eastAsia="ja-JP" w:bidi="ar"/>
                </w:rPr>
                <w:t>C</w:t>
              </w:r>
              <w:r>
                <w:rPr>
                  <w:lang w:val="en-US" w:eastAsia="ja-JP" w:bidi="ar"/>
                </w:rPr>
                <w:t>A_n28A-n41A</w:t>
              </w:r>
            </w:ins>
          </w:p>
          <w:p w14:paraId="61F3ED2C" w14:textId="77777777" w:rsidR="00EB6575" w:rsidRDefault="00EB6575" w:rsidP="00EB6575">
            <w:pPr>
              <w:pStyle w:val="TAC"/>
              <w:rPr>
                <w:ins w:id="2596" w:author="Reihaneh Malekafzaliardakani" w:date="2022-11-25T23:40:00Z"/>
                <w:lang w:val="en-US" w:eastAsia="ja-JP" w:bidi="ar"/>
              </w:rPr>
            </w:pPr>
            <w:ins w:id="2597" w:author="Reihaneh Malekafzaliardakani" w:date="2022-11-25T23:40:00Z">
              <w:r>
                <w:rPr>
                  <w:rFonts w:hint="eastAsia"/>
                  <w:lang w:val="en-US" w:eastAsia="ja-JP" w:bidi="ar"/>
                </w:rPr>
                <w:t>C</w:t>
              </w:r>
              <w:r>
                <w:rPr>
                  <w:lang w:val="en-US" w:eastAsia="ja-JP" w:bidi="ar"/>
                </w:rPr>
                <w:t>A_n28A-n77A</w:t>
              </w:r>
            </w:ins>
          </w:p>
          <w:p w14:paraId="65DEA19A" w14:textId="77777777" w:rsidR="00EB6575" w:rsidRDefault="00EB6575" w:rsidP="00EB6575">
            <w:pPr>
              <w:pStyle w:val="TAC"/>
              <w:rPr>
                <w:ins w:id="2598" w:author="Reihaneh Malekafzaliardakani" w:date="2022-11-25T23:40:00Z"/>
                <w:lang w:val="en-US" w:eastAsia="ja-JP" w:bidi="ar"/>
              </w:rPr>
            </w:pPr>
            <w:ins w:id="2599" w:author="Reihaneh Malekafzaliardakani" w:date="2022-11-25T23:40:00Z">
              <w:r>
                <w:rPr>
                  <w:rFonts w:hint="eastAsia"/>
                  <w:lang w:val="en-US" w:eastAsia="ja-JP" w:bidi="ar"/>
                </w:rPr>
                <w:t>C</w:t>
              </w:r>
              <w:r>
                <w:rPr>
                  <w:lang w:val="en-US" w:eastAsia="ja-JP" w:bidi="ar"/>
                </w:rPr>
                <w:t>A_n28A-n79A</w:t>
              </w:r>
            </w:ins>
          </w:p>
          <w:p w14:paraId="28EA6B03" w14:textId="77777777" w:rsidR="00EB6575" w:rsidRDefault="00EB6575" w:rsidP="00EB6575">
            <w:pPr>
              <w:pStyle w:val="TAC"/>
              <w:rPr>
                <w:ins w:id="2600" w:author="Reihaneh Malekafzaliardakani" w:date="2022-11-25T23:40:00Z"/>
                <w:lang w:val="en-US" w:eastAsia="ja-JP" w:bidi="ar"/>
              </w:rPr>
            </w:pPr>
            <w:ins w:id="2601" w:author="Reihaneh Malekafzaliardakani" w:date="2022-11-25T23:40:00Z">
              <w:r>
                <w:rPr>
                  <w:rFonts w:hint="eastAsia"/>
                  <w:lang w:val="en-US" w:eastAsia="ja-JP" w:bidi="ar"/>
                </w:rPr>
                <w:t>C</w:t>
              </w:r>
              <w:r>
                <w:rPr>
                  <w:lang w:val="en-US" w:eastAsia="ja-JP" w:bidi="ar"/>
                </w:rPr>
                <w:t>A_n41A-n77A</w:t>
              </w:r>
            </w:ins>
          </w:p>
          <w:p w14:paraId="4418124E" w14:textId="77777777" w:rsidR="00EB6575" w:rsidRDefault="00EB6575" w:rsidP="00EB6575">
            <w:pPr>
              <w:pStyle w:val="TAC"/>
              <w:rPr>
                <w:ins w:id="2602" w:author="Reihaneh Malekafzaliardakani" w:date="2022-11-25T23:40:00Z"/>
                <w:lang w:val="en-US" w:eastAsia="ja-JP" w:bidi="ar"/>
              </w:rPr>
            </w:pPr>
            <w:ins w:id="2603" w:author="Reihaneh Malekafzaliardakani" w:date="2022-11-25T23:40:00Z">
              <w:r>
                <w:rPr>
                  <w:rFonts w:hint="eastAsia"/>
                  <w:lang w:val="en-US" w:eastAsia="ja-JP" w:bidi="ar"/>
                </w:rPr>
                <w:t>C</w:t>
              </w:r>
              <w:r>
                <w:rPr>
                  <w:lang w:val="en-US" w:eastAsia="ja-JP" w:bidi="ar"/>
                </w:rPr>
                <w:t>A_n41A-n79A</w:t>
              </w:r>
            </w:ins>
          </w:p>
          <w:p w14:paraId="47962D55" w14:textId="6A83075C" w:rsidR="00EB6575" w:rsidRPr="00106E6B" w:rsidRDefault="00EB6575" w:rsidP="00EB6575">
            <w:pPr>
              <w:pStyle w:val="TAC"/>
              <w:rPr>
                <w:ins w:id="2604" w:author="Reihaneh Malekafzaliardakani" w:date="2022-11-25T23:40:00Z"/>
                <w:rFonts w:eastAsia="SimSun"/>
                <w:lang w:val="en-US" w:eastAsia="zh-CN" w:bidi="ar"/>
              </w:rPr>
            </w:pPr>
            <w:ins w:id="2605" w:author="Reihaneh Malekafzaliardakani" w:date="2022-11-25T23:40:00Z">
              <w:r>
                <w:rPr>
                  <w:rFonts w:hint="eastAsia"/>
                  <w:lang w:val="en-US" w:eastAsia="ja-JP" w:bidi="ar"/>
                </w:rPr>
                <w:t>C</w:t>
              </w:r>
              <w:r>
                <w:rPr>
                  <w:lang w:val="en-US" w:eastAsia="ja-JP" w:bidi="ar"/>
                </w:rPr>
                <w:t>A_n77A-n79A</w:t>
              </w:r>
            </w:ins>
          </w:p>
        </w:tc>
        <w:tc>
          <w:tcPr>
            <w:tcW w:w="891" w:type="dxa"/>
            <w:tcBorders>
              <w:top w:val="single" w:sz="4" w:space="0" w:color="auto"/>
              <w:left w:val="single" w:sz="4" w:space="0" w:color="auto"/>
              <w:bottom w:val="single" w:sz="4" w:space="0" w:color="auto"/>
              <w:right w:val="single" w:sz="4" w:space="0" w:color="auto"/>
            </w:tcBorders>
          </w:tcPr>
          <w:p w14:paraId="6755E9B9" w14:textId="3FBE4A22" w:rsidR="00EB6575" w:rsidRDefault="00EB6575" w:rsidP="00EB6575">
            <w:pPr>
              <w:pStyle w:val="TAC"/>
              <w:rPr>
                <w:ins w:id="2606" w:author="Reihaneh Malekafzaliardakani" w:date="2022-11-25T23:40:00Z"/>
              </w:rPr>
            </w:pPr>
            <w:ins w:id="2607" w:author="Reihaneh Malekafzaliardakani" w:date="2022-11-25T23:40:00Z">
              <w:r>
                <w:rPr>
                  <w:rFonts w:hint="eastAsia"/>
                  <w:lang w:eastAsia="ja-JP"/>
                </w:rPr>
                <w:t>n</w:t>
              </w:r>
              <w:r>
                <w:rPr>
                  <w:lang w:eastAsia="ja-JP"/>
                </w:rPr>
                <w:t>28</w:t>
              </w:r>
            </w:ins>
          </w:p>
        </w:tc>
        <w:tc>
          <w:tcPr>
            <w:tcW w:w="3234" w:type="dxa"/>
            <w:tcBorders>
              <w:top w:val="single" w:sz="4" w:space="0" w:color="auto"/>
              <w:left w:val="single" w:sz="4" w:space="0" w:color="auto"/>
              <w:bottom w:val="single" w:sz="4" w:space="0" w:color="auto"/>
              <w:right w:val="single" w:sz="4" w:space="0" w:color="auto"/>
            </w:tcBorders>
          </w:tcPr>
          <w:p w14:paraId="65F441DC" w14:textId="022EE1E8" w:rsidR="00EB6575" w:rsidRDefault="00EB6575" w:rsidP="00EB6575">
            <w:pPr>
              <w:pStyle w:val="TAC"/>
              <w:rPr>
                <w:ins w:id="2608" w:author="Reihaneh Malekafzaliardakani" w:date="2022-11-25T23:40:00Z"/>
              </w:rPr>
            </w:pPr>
            <w:ins w:id="2609" w:author="Reihaneh Malekafzaliardakani" w:date="2022-11-25T23:40:00Z">
              <w:r>
                <w:rPr>
                  <w:rFonts w:hint="eastAsia"/>
                  <w:lang w:eastAsia="ja-JP"/>
                </w:rPr>
                <w:t>5</w:t>
              </w:r>
              <w:r>
                <w:rPr>
                  <w:lang w:eastAsia="ja-JP"/>
                </w:rPr>
                <w:t>, 10, 15, 20</w:t>
              </w:r>
            </w:ins>
          </w:p>
        </w:tc>
        <w:tc>
          <w:tcPr>
            <w:tcW w:w="1727" w:type="dxa"/>
            <w:tcBorders>
              <w:top w:val="single" w:sz="4" w:space="0" w:color="auto"/>
              <w:left w:val="single" w:sz="4" w:space="0" w:color="auto"/>
              <w:bottom w:val="nil"/>
              <w:right w:val="single" w:sz="4" w:space="0" w:color="auto"/>
            </w:tcBorders>
          </w:tcPr>
          <w:p w14:paraId="668F8516" w14:textId="5B9D35CE" w:rsidR="00EB6575" w:rsidRPr="00106E6B" w:rsidRDefault="00EB6575" w:rsidP="00EB6575">
            <w:pPr>
              <w:pStyle w:val="TAC"/>
              <w:rPr>
                <w:ins w:id="2610" w:author="Reihaneh Malekafzaliardakani" w:date="2022-11-25T23:40:00Z"/>
                <w:rFonts w:eastAsia="SimSun"/>
                <w:lang w:val="en-US" w:eastAsia="zh-CN" w:bidi="ar"/>
              </w:rPr>
            </w:pPr>
            <w:ins w:id="2611" w:author="Reihaneh Malekafzaliardakani" w:date="2022-11-25T23:40:00Z">
              <w:r>
                <w:rPr>
                  <w:rFonts w:hint="eastAsia"/>
                  <w:lang w:val="en-US" w:eastAsia="ja-JP" w:bidi="ar"/>
                </w:rPr>
                <w:t>0</w:t>
              </w:r>
            </w:ins>
          </w:p>
        </w:tc>
      </w:tr>
      <w:tr w:rsidR="00EB6575" w:rsidRPr="00106E6B" w14:paraId="03A1BB7E" w14:textId="77777777" w:rsidTr="00F81B6D">
        <w:trPr>
          <w:trHeight w:val="29"/>
          <w:ins w:id="2612" w:author="Reihaneh Malekafzaliardakani" w:date="2022-11-25T23:40:00Z"/>
        </w:trPr>
        <w:tc>
          <w:tcPr>
            <w:tcW w:w="1859" w:type="dxa"/>
            <w:tcBorders>
              <w:top w:val="nil"/>
              <w:left w:val="single" w:sz="4" w:space="0" w:color="auto"/>
              <w:bottom w:val="nil"/>
              <w:right w:val="single" w:sz="4" w:space="0" w:color="auto"/>
            </w:tcBorders>
            <w:vAlign w:val="center"/>
          </w:tcPr>
          <w:p w14:paraId="11ACBE66" w14:textId="77777777" w:rsidR="00EB6575" w:rsidRPr="00106E6B" w:rsidRDefault="00EB6575" w:rsidP="00EB6575">
            <w:pPr>
              <w:pStyle w:val="TAC"/>
              <w:rPr>
                <w:ins w:id="2613" w:author="Reihaneh Malekafzaliardakani" w:date="2022-11-25T23:40:00Z"/>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B1119D6" w14:textId="77777777" w:rsidR="00EB6575" w:rsidRPr="00106E6B" w:rsidRDefault="00EB6575" w:rsidP="00EB6575">
            <w:pPr>
              <w:pStyle w:val="TAC"/>
              <w:rPr>
                <w:ins w:id="2614" w:author="Reihaneh Malekafzaliardakani" w:date="2022-11-25T23:40: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18E4DC" w14:textId="39260657" w:rsidR="00EB6575" w:rsidRDefault="00EB6575" w:rsidP="00EB6575">
            <w:pPr>
              <w:pStyle w:val="TAC"/>
              <w:rPr>
                <w:ins w:id="2615" w:author="Reihaneh Malekafzaliardakani" w:date="2022-11-25T23:40:00Z"/>
              </w:rPr>
            </w:pPr>
            <w:ins w:id="2616" w:author="Reihaneh Malekafzaliardakani" w:date="2022-11-25T23:40:00Z">
              <w:r>
                <w:rPr>
                  <w:rFonts w:hint="eastAsia"/>
                  <w:lang w:eastAsia="ja-JP"/>
                </w:rPr>
                <w:t>n</w:t>
              </w:r>
              <w:r>
                <w:rPr>
                  <w:lang w:eastAsia="ja-JP"/>
                </w:rPr>
                <w:t>41</w:t>
              </w:r>
            </w:ins>
          </w:p>
        </w:tc>
        <w:tc>
          <w:tcPr>
            <w:tcW w:w="3234" w:type="dxa"/>
            <w:tcBorders>
              <w:top w:val="single" w:sz="4" w:space="0" w:color="auto"/>
              <w:left w:val="single" w:sz="4" w:space="0" w:color="auto"/>
              <w:bottom w:val="single" w:sz="4" w:space="0" w:color="auto"/>
              <w:right w:val="single" w:sz="4" w:space="0" w:color="auto"/>
            </w:tcBorders>
          </w:tcPr>
          <w:p w14:paraId="381095A7" w14:textId="02CE14AC" w:rsidR="00EB6575" w:rsidRDefault="00EB6575" w:rsidP="00EB6575">
            <w:pPr>
              <w:pStyle w:val="TAC"/>
              <w:rPr>
                <w:ins w:id="2617" w:author="Reihaneh Malekafzaliardakani" w:date="2022-11-25T23:40:00Z"/>
              </w:rPr>
            </w:pPr>
            <w:ins w:id="2618" w:author="Reihaneh Malekafzaliardakani" w:date="2022-11-25T23:40:00Z">
              <w:r>
                <w:rPr>
                  <w:rFonts w:hint="eastAsia"/>
                  <w:lang w:eastAsia="ja-JP"/>
                </w:rPr>
                <w:t>1</w:t>
              </w:r>
              <w:r>
                <w:rPr>
                  <w:lang w:eastAsia="ja-JP"/>
                </w:rPr>
                <w:t>0, 15, 20, 30, 40, 50, 60, 80, 90, 100</w:t>
              </w:r>
            </w:ins>
          </w:p>
        </w:tc>
        <w:tc>
          <w:tcPr>
            <w:tcW w:w="1727" w:type="dxa"/>
            <w:tcBorders>
              <w:top w:val="nil"/>
              <w:left w:val="single" w:sz="4" w:space="0" w:color="auto"/>
              <w:bottom w:val="nil"/>
              <w:right w:val="single" w:sz="4" w:space="0" w:color="auto"/>
            </w:tcBorders>
          </w:tcPr>
          <w:p w14:paraId="6F49F750" w14:textId="77777777" w:rsidR="00EB6575" w:rsidRPr="00106E6B" w:rsidRDefault="00EB6575" w:rsidP="00EB6575">
            <w:pPr>
              <w:pStyle w:val="TAC"/>
              <w:rPr>
                <w:ins w:id="2619" w:author="Reihaneh Malekafzaliardakani" w:date="2022-11-25T23:40:00Z"/>
                <w:rFonts w:eastAsia="SimSun"/>
                <w:lang w:val="en-US" w:eastAsia="zh-CN" w:bidi="ar"/>
              </w:rPr>
            </w:pPr>
          </w:p>
        </w:tc>
      </w:tr>
      <w:tr w:rsidR="00EB6575" w:rsidRPr="00106E6B" w14:paraId="1B8AB3C0" w14:textId="77777777" w:rsidTr="00F81B6D">
        <w:trPr>
          <w:trHeight w:val="29"/>
          <w:ins w:id="2620" w:author="Reihaneh Malekafzaliardakani" w:date="2022-11-25T23:40:00Z"/>
        </w:trPr>
        <w:tc>
          <w:tcPr>
            <w:tcW w:w="1859" w:type="dxa"/>
            <w:tcBorders>
              <w:top w:val="nil"/>
              <w:left w:val="single" w:sz="4" w:space="0" w:color="auto"/>
              <w:bottom w:val="nil"/>
              <w:right w:val="single" w:sz="4" w:space="0" w:color="auto"/>
            </w:tcBorders>
            <w:vAlign w:val="center"/>
          </w:tcPr>
          <w:p w14:paraId="6EA274F6" w14:textId="77777777" w:rsidR="00EB6575" w:rsidRPr="00106E6B" w:rsidRDefault="00EB6575" w:rsidP="00EB6575">
            <w:pPr>
              <w:pStyle w:val="TAC"/>
              <w:rPr>
                <w:ins w:id="2621" w:author="Reihaneh Malekafzaliardakani" w:date="2022-11-25T23:40:00Z"/>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96DF74D" w14:textId="77777777" w:rsidR="00EB6575" w:rsidRPr="00106E6B" w:rsidRDefault="00EB6575" w:rsidP="00EB6575">
            <w:pPr>
              <w:pStyle w:val="TAC"/>
              <w:rPr>
                <w:ins w:id="2622" w:author="Reihaneh Malekafzaliardakani" w:date="2022-11-25T23:40: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B54194" w14:textId="36FBAE87" w:rsidR="00EB6575" w:rsidRDefault="00EB6575" w:rsidP="00EB6575">
            <w:pPr>
              <w:pStyle w:val="TAC"/>
              <w:rPr>
                <w:ins w:id="2623" w:author="Reihaneh Malekafzaliardakani" w:date="2022-11-25T23:40:00Z"/>
              </w:rPr>
            </w:pPr>
            <w:ins w:id="2624" w:author="Reihaneh Malekafzaliardakani" w:date="2022-11-25T23:40:00Z">
              <w:r>
                <w:rPr>
                  <w:rFonts w:hint="eastAsia"/>
                  <w:lang w:eastAsia="ja-JP"/>
                </w:rPr>
                <w:t>n</w:t>
              </w:r>
              <w:r>
                <w:rPr>
                  <w:lang w:eastAsia="ja-JP"/>
                </w:rPr>
                <w:t>77</w:t>
              </w:r>
            </w:ins>
          </w:p>
        </w:tc>
        <w:tc>
          <w:tcPr>
            <w:tcW w:w="3234" w:type="dxa"/>
            <w:tcBorders>
              <w:top w:val="single" w:sz="4" w:space="0" w:color="auto"/>
              <w:left w:val="single" w:sz="4" w:space="0" w:color="auto"/>
              <w:bottom w:val="single" w:sz="4" w:space="0" w:color="auto"/>
              <w:right w:val="single" w:sz="4" w:space="0" w:color="auto"/>
            </w:tcBorders>
          </w:tcPr>
          <w:p w14:paraId="56A1A73A" w14:textId="706332AE" w:rsidR="00EB6575" w:rsidRDefault="00EB6575" w:rsidP="00EB6575">
            <w:pPr>
              <w:pStyle w:val="TAC"/>
              <w:rPr>
                <w:ins w:id="2625" w:author="Reihaneh Malekafzaliardakani" w:date="2022-11-25T23:40:00Z"/>
              </w:rPr>
            </w:pPr>
            <w:ins w:id="2626" w:author="Reihaneh Malekafzaliardakani" w:date="2022-11-25T23:40:00Z">
              <w:r>
                <w:rPr>
                  <w:rFonts w:hint="eastAsia"/>
                  <w:lang w:eastAsia="ja-JP"/>
                </w:rPr>
                <w:t>1</w:t>
              </w:r>
              <w:r>
                <w:rPr>
                  <w:lang w:eastAsia="ja-JP"/>
                </w:rPr>
                <w:t>0, 15, 20, 40, 50, 60, 80, 90, 100</w:t>
              </w:r>
            </w:ins>
          </w:p>
        </w:tc>
        <w:tc>
          <w:tcPr>
            <w:tcW w:w="1727" w:type="dxa"/>
            <w:tcBorders>
              <w:top w:val="nil"/>
              <w:left w:val="single" w:sz="4" w:space="0" w:color="auto"/>
              <w:bottom w:val="nil"/>
              <w:right w:val="single" w:sz="4" w:space="0" w:color="auto"/>
            </w:tcBorders>
          </w:tcPr>
          <w:p w14:paraId="12993B75" w14:textId="77777777" w:rsidR="00EB6575" w:rsidRPr="00106E6B" w:rsidRDefault="00EB6575" w:rsidP="00EB6575">
            <w:pPr>
              <w:pStyle w:val="TAC"/>
              <w:rPr>
                <w:ins w:id="2627" w:author="Reihaneh Malekafzaliardakani" w:date="2022-11-25T23:40:00Z"/>
                <w:rFonts w:eastAsia="SimSun"/>
                <w:lang w:val="en-US" w:eastAsia="zh-CN" w:bidi="ar"/>
              </w:rPr>
            </w:pPr>
          </w:p>
        </w:tc>
      </w:tr>
      <w:tr w:rsidR="00EB6575" w:rsidRPr="00106E6B" w14:paraId="202C7CD5" w14:textId="77777777" w:rsidTr="00F81B6D">
        <w:trPr>
          <w:trHeight w:val="29"/>
          <w:ins w:id="2628" w:author="Reihaneh Malekafzaliardakani" w:date="2022-11-25T23:40:00Z"/>
        </w:trPr>
        <w:tc>
          <w:tcPr>
            <w:tcW w:w="1859" w:type="dxa"/>
            <w:tcBorders>
              <w:top w:val="nil"/>
              <w:left w:val="single" w:sz="4" w:space="0" w:color="auto"/>
              <w:bottom w:val="single" w:sz="4" w:space="0" w:color="auto"/>
              <w:right w:val="single" w:sz="4" w:space="0" w:color="auto"/>
            </w:tcBorders>
            <w:vAlign w:val="center"/>
          </w:tcPr>
          <w:p w14:paraId="331E81BA" w14:textId="77777777" w:rsidR="00EB6575" w:rsidRPr="00106E6B" w:rsidRDefault="00EB6575" w:rsidP="00EB6575">
            <w:pPr>
              <w:pStyle w:val="TAC"/>
              <w:rPr>
                <w:ins w:id="2629" w:author="Reihaneh Malekafzaliardakani" w:date="2022-11-25T23:40:00Z"/>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4638028" w14:textId="77777777" w:rsidR="00EB6575" w:rsidRPr="00106E6B" w:rsidRDefault="00EB6575" w:rsidP="00EB6575">
            <w:pPr>
              <w:pStyle w:val="TAC"/>
              <w:rPr>
                <w:ins w:id="2630" w:author="Reihaneh Malekafzaliardakani" w:date="2022-11-25T23:40: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85239" w14:textId="289C328D" w:rsidR="00EB6575" w:rsidRDefault="00EB6575" w:rsidP="00EB6575">
            <w:pPr>
              <w:pStyle w:val="TAC"/>
              <w:rPr>
                <w:ins w:id="2631" w:author="Reihaneh Malekafzaliardakani" w:date="2022-11-25T23:40:00Z"/>
              </w:rPr>
            </w:pPr>
            <w:ins w:id="2632" w:author="Reihaneh Malekafzaliardakani" w:date="2022-11-25T23:40:00Z">
              <w:r>
                <w:rPr>
                  <w:rFonts w:hint="eastAsia"/>
                  <w:lang w:eastAsia="ja-JP"/>
                </w:rPr>
                <w:t>n</w:t>
              </w:r>
              <w:r>
                <w:rPr>
                  <w:lang w:eastAsia="ja-JP"/>
                </w:rPr>
                <w:t>79</w:t>
              </w:r>
            </w:ins>
          </w:p>
        </w:tc>
        <w:tc>
          <w:tcPr>
            <w:tcW w:w="3234" w:type="dxa"/>
            <w:tcBorders>
              <w:top w:val="single" w:sz="4" w:space="0" w:color="auto"/>
              <w:left w:val="single" w:sz="4" w:space="0" w:color="auto"/>
              <w:bottom w:val="single" w:sz="4" w:space="0" w:color="auto"/>
              <w:right w:val="single" w:sz="4" w:space="0" w:color="auto"/>
            </w:tcBorders>
          </w:tcPr>
          <w:p w14:paraId="53B750CA" w14:textId="0B4C1016" w:rsidR="00EB6575" w:rsidRDefault="00EB6575" w:rsidP="00EB6575">
            <w:pPr>
              <w:pStyle w:val="TAC"/>
              <w:rPr>
                <w:ins w:id="2633" w:author="Reihaneh Malekafzaliardakani" w:date="2022-11-25T23:40:00Z"/>
              </w:rPr>
            </w:pPr>
            <w:ins w:id="2634" w:author="Reihaneh Malekafzaliardakani" w:date="2022-11-25T23:40:00Z">
              <w:r>
                <w:rPr>
                  <w:rFonts w:hint="eastAsia"/>
                  <w:lang w:eastAsia="ja-JP"/>
                </w:rPr>
                <w:t>4</w:t>
              </w:r>
              <w:r>
                <w:rPr>
                  <w:lang w:eastAsia="ja-JP"/>
                </w:rPr>
                <w:t>0, 50, 60, 80, 100</w:t>
              </w:r>
            </w:ins>
          </w:p>
        </w:tc>
        <w:tc>
          <w:tcPr>
            <w:tcW w:w="1727" w:type="dxa"/>
            <w:tcBorders>
              <w:top w:val="nil"/>
              <w:left w:val="single" w:sz="4" w:space="0" w:color="auto"/>
              <w:bottom w:val="single" w:sz="4" w:space="0" w:color="auto"/>
              <w:right w:val="single" w:sz="4" w:space="0" w:color="auto"/>
            </w:tcBorders>
          </w:tcPr>
          <w:p w14:paraId="3AA3276E" w14:textId="77777777" w:rsidR="00EB6575" w:rsidRPr="00106E6B" w:rsidRDefault="00EB6575" w:rsidP="00EB6575">
            <w:pPr>
              <w:pStyle w:val="TAC"/>
              <w:rPr>
                <w:ins w:id="2635" w:author="Reihaneh Malekafzaliardakani" w:date="2022-11-25T23:40:00Z"/>
                <w:rFonts w:eastAsia="SimSun"/>
                <w:lang w:val="en-US" w:eastAsia="zh-CN" w:bidi="ar"/>
              </w:rPr>
            </w:pPr>
          </w:p>
        </w:tc>
      </w:tr>
      <w:tr w:rsidR="00D01E58" w:rsidRPr="00106E6B" w14:paraId="4C86EDB8" w14:textId="77777777" w:rsidTr="00F81B6D">
        <w:trPr>
          <w:trHeight w:val="29"/>
        </w:trPr>
        <w:tc>
          <w:tcPr>
            <w:tcW w:w="1859" w:type="dxa"/>
            <w:tcBorders>
              <w:top w:val="single" w:sz="4" w:space="0" w:color="auto"/>
              <w:left w:val="single" w:sz="4" w:space="0" w:color="auto"/>
              <w:bottom w:val="nil"/>
              <w:right w:val="single" w:sz="4" w:space="0" w:color="auto"/>
            </w:tcBorders>
          </w:tcPr>
          <w:p w14:paraId="03559C27" w14:textId="77777777" w:rsidR="00D01E58" w:rsidRPr="00106E6B" w:rsidRDefault="00D01E58" w:rsidP="00B2539F">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06542B36" w14:textId="77777777" w:rsidR="00D01E58" w:rsidRPr="00943477" w:rsidRDefault="00D01E58" w:rsidP="00B2539F">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660A5C14" w14:textId="77777777" w:rsidR="00D01E58" w:rsidRPr="00943477" w:rsidRDefault="00D01E58" w:rsidP="00B2539F">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367B6493" w14:textId="77777777" w:rsidR="00D01E58" w:rsidRPr="00106E6B" w:rsidRDefault="00D01E58" w:rsidP="00B2539F">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6CE382A" w14:textId="77777777" w:rsidR="00D01E58" w:rsidRPr="00106E6B" w:rsidRDefault="00D01E58" w:rsidP="00B2539F">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04D7827" w14:textId="77777777" w:rsidR="00D01E58" w:rsidRPr="00106E6B" w:rsidRDefault="00D01E58" w:rsidP="00B2539F">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5707424A" w14:textId="77777777" w:rsidR="00D01E58" w:rsidRPr="00106E6B" w:rsidRDefault="00D01E58" w:rsidP="00B2539F">
            <w:pPr>
              <w:pStyle w:val="TAC"/>
              <w:rPr>
                <w:rFonts w:eastAsia="SimSun"/>
                <w:lang w:val="en-US" w:eastAsia="zh-CN" w:bidi="ar"/>
              </w:rPr>
            </w:pPr>
            <w:r w:rsidRPr="001E32DC">
              <w:rPr>
                <w:kern w:val="2"/>
                <w:szCs w:val="22"/>
                <w:lang w:val="en-US"/>
              </w:rPr>
              <w:t>0</w:t>
            </w:r>
          </w:p>
        </w:tc>
      </w:tr>
      <w:tr w:rsidR="00D01E58" w:rsidRPr="00106E6B" w14:paraId="4EA40495" w14:textId="77777777" w:rsidTr="001E39EA">
        <w:trPr>
          <w:trHeight w:val="29"/>
        </w:trPr>
        <w:tc>
          <w:tcPr>
            <w:tcW w:w="1859" w:type="dxa"/>
            <w:tcBorders>
              <w:top w:val="nil"/>
              <w:left w:val="single" w:sz="4" w:space="0" w:color="auto"/>
              <w:bottom w:val="nil"/>
              <w:right w:val="single" w:sz="4" w:space="0" w:color="auto"/>
            </w:tcBorders>
          </w:tcPr>
          <w:p w14:paraId="6F5A87B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14F8C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97E166" w14:textId="77777777" w:rsidR="00D01E58" w:rsidRPr="00106E6B" w:rsidRDefault="00D01E58" w:rsidP="00B2539F">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7AEE56F" w14:textId="77777777" w:rsidR="00D01E58" w:rsidRPr="00106E6B" w:rsidRDefault="00D01E58" w:rsidP="00B2539F">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BA4DC4C" w14:textId="77777777" w:rsidR="00D01E58" w:rsidRPr="00106E6B" w:rsidRDefault="00D01E58" w:rsidP="00B2539F">
            <w:pPr>
              <w:pStyle w:val="TAC"/>
              <w:rPr>
                <w:rFonts w:eastAsia="SimSun"/>
                <w:lang w:val="en-US" w:eastAsia="zh-CN" w:bidi="ar"/>
              </w:rPr>
            </w:pPr>
          </w:p>
        </w:tc>
      </w:tr>
      <w:tr w:rsidR="00D01E58" w:rsidRPr="00106E6B" w14:paraId="5C66387B" w14:textId="77777777" w:rsidTr="001E39EA">
        <w:trPr>
          <w:trHeight w:val="29"/>
        </w:trPr>
        <w:tc>
          <w:tcPr>
            <w:tcW w:w="1859" w:type="dxa"/>
            <w:tcBorders>
              <w:top w:val="nil"/>
              <w:left w:val="single" w:sz="4" w:space="0" w:color="auto"/>
              <w:bottom w:val="nil"/>
              <w:right w:val="single" w:sz="4" w:space="0" w:color="auto"/>
            </w:tcBorders>
          </w:tcPr>
          <w:p w14:paraId="0550B21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CC7CF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E2BF16" w14:textId="77777777" w:rsidR="00D01E58" w:rsidRPr="00106E6B" w:rsidRDefault="00D01E58" w:rsidP="00B2539F">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C9810A" w14:textId="77777777" w:rsidR="00D01E58" w:rsidRPr="001E32DC" w:rsidRDefault="00D01E58" w:rsidP="00B2539F">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7468327F" w14:textId="77777777" w:rsidR="00D01E58" w:rsidRPr="00106E6B" w:rsidRDefault="00D01E58" w:rsidP="00B2539F">
            <w:pPr>
              <w:pStyle w:val="TAC"/>
              <w:rPr>
                <w:rFonts w:eastAsia="SimSun"/>
                <w:lang w:val="en-US" w:eastAsia="zh-CN" w:bidi="ar"/>
              </w:rPr>
            </w:pPr>
          </w:p>
        </w:tc>
      </w:tr>
      <w:tr w:rsidR="00D01E58" w:rsidRPr="00106E6B" w14:paraId="6AF37263" w14:textId="77777777" w:rsidTr="001E39EA">
        <w:trPr>
          <w:trHeight w:val="29"/>
        </w:trPr>
        <w:tc>
          <w:tcPr>
            <w:tcW w:w="1859" w:type="dxa"/>
            <w:tcBorders>
              <w:top w:val="nil"/>
              <w:left w:val="single" w:sz="4" w:space="0" w:color="auto"/>
              <w:bottom w:val="nil"/>
              <w:right w:val="single" w:sz="4" w:space="0" w:color="auto"/>
            </w:tcBorders>
          </w:tcPr>
          <w:p w14:paraId="5891BAB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B6191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ED49D2" w14:textId="77777777" w:rsidR="00D01E58" w:rsidRPr="00106E6B" w:rsidRDefault="00D01E58" w:rsidP="00B2539F">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F35B52F" w14:textId="77777777" w:rsidR="00D01E58" w:rsidRPr="00106E6B" w:rsidRDefault="00D01E58" w:rsidP="00B2539F">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A74B93E" w14:textId="77777777" w:rsidR="00D01E58" w:rsidRPr="00106E6B" w:rsidRDefault="00D01E58" w:rsidP="00B2539F">
            <w:pPr>
              <w:pStyle w:val="TAC"/>
              <w:rPr>
                <w:rFonts w:eastAsia="SimSun"/>
                <w:lang w:val="en-US" w:eastAsia="zh-CN" w:bidi="ar"/>
              </w:rPr>
            </w:pPr>
          </w:p>
        </w:tc>
      </w:tr>
      <w:tr w:rsidR="00D01E58" w:rsidRPr="00106E6B" w14:paraId="27015B83" w14:textId="77777777" w:rsidTr="001E39EA">
        <w:trPr>
          <w:trHeight w:val="29"/>
        </w:trPr>
        <w:tc>
          <w:tcPr>
            <w:tcW w:w="1859" w:type="dxa"/>
            <w:tcBorders>
              <w:top w:val="single" w:sz="4" w:space="0" w:color="auto"/>
              <w:left w:val="single" w:sz="4" w:space="0" w:color="auto"/>
              <w:bottom w:val="nil"/>
              <w:right w:val="single" w:sz="4" w:space="0" w:color="auto"/>
            </w:tcBorders>
          </w:tcPr>
          <w:p w14:paraId="18782B57" w14:textId="77777777" w:rsidR="00D01E58" w:rsidRPr="00106E6B" w:rsidRDefault="00D01E58" w:rsidP="00B2539F">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55236752" w14:textId="77777777" w:rsidR="00D01E58" w:rsidRPr="00FB29AB" w:rsidRDefault="00D01E58" w:rsidP="00B2539F">
            <w:pPr>
              <w:pStyle w:val="TAC"/>
              <w:rPr>
                <w:lang w:val="en-US" w:eastAsia="zh-CN"/>
              </w:rPr>
            </w:pPr>
            <w:r w:rsidRPr="00FB29AB">
              <w:rPr>
                <w:lang w:val="en-US" w:eastAsia="zh-CN"/>
              </w:rPr>
              <w:t>CA_n41A-n66A</w:t>
            </w:r>
          </w:p>
          <w:p w14:paraId="4A3F8FE7" w14:textId="77777777" w:rsidR="00D01E58" w:rsidRPr="00FB29AB" w:rsidRDefault="00D01E58" w:rsidP="00B2539F">
            <w:pPr>
              <w:pStyle w:val="TAC"/>
              <w:rPr>
                <w:lang w:val="en-US" w:eastAsia="zh-CN"/>
              </w:rPr>
            </w:pPr>
            <w:r w:rsidRPr="00FB29AB">
              <w:rPr>
                <w:lang w:val="en-US" w:eastAsia="zh-CN"/>
              </w:rPr>
              <w:t>CA_n41A-n70A</w:t>
            </w:r>
          </w:p>
          <w:p w14:paraId="038065F7" w14:textId="77777777" w:rsidR="00D01E58" w:rsidRPr="00FB29AB" w:rsidRDefault="00D01E58" w:rsidP="00B2539F">
            <w:pPr>
              <w:pStyle w:val="TAC"/>
              <w:rPr>
                <w:lang w:val="en-US" w:eastAsia="zh-CN"/>
              </w:rPr>
            </w:pPr>
            <w:r w:rsidRPr="00FB29AB">
              <w:rPr>
                <w:lang w:val="en-US" w:eastAsia="zh-CN"/>
              </w:rPr>
              <w:t>CA_n41A-n78A</w:t>
            </w:r>
          </w:p>
          <w:p w14:paraId="6FD46E6C" w14:textId="77777777" w:rsidR="00D01E58" w:rsidRDefault="00D01E58" w:rsidP="00B2539F">
            <w:pPr>
              <w:pStyle w:val="TAC"/>
              <w:rPr>
                <w:lang w:val="en-US" w:eastAsia="zh-CN"/>
              </w:rPr>
            </w:pPr>
            <w:r w:rsidRPr="00FB29AB">
              <w:rPr>
                <w:lang w:val="en-US" w:eastAsia="zh-CN"/>
              </w:rPr>
              <w:t>CA_n66A-n78A</w:t>
            </w:r>
          </w:p>
          <w:p w14:paraId="439D2031" w14:textId="77777777" w:rsidR="00D01E58" w:rsidRPr="00106E6B" w:rsidRDefault="00D01E58" w:rsidP="00B2539F">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7DE8D47C" w14:textId="77777777" w:rsidR="00D01E58" w:rsidRPr="00106E6B" w:rsidRDefault="00D01E58" w:rsidP="00B2539F">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682C8D55"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036F27D"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78F27748" w14:textId="77777777" w:rsidTr="001E39EA">
        <w:trPr>
          <w:trHeight w:val="29"/>
        </w:trPr>
        <w:tc>
          <w:tcPr>
            <w:tcW w:w="1859" w:type="dxa"/>
            <w:tcBorders>
              <w:top w:val="nil"/>
              <w:left w:val="single" w:sz="4" w:space="0" w:color="auto"/>
              <w:bottom w:val="nil"/>
              <w:right w:val="single" w:sz="4" w:space="0" w:color="auto"/>
            </w:tcBorders>
          </w:tcPr>
          <w:p w14:paraId="7A20699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80684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2D4722" w14:textId="77777777" w:rsidR="00D01E58" w:rsidRPr="00106E6B" w:rsidRDefault="00D01E58" w:rsidP="00B2539F">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410EA6F0"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A2718E2" w14:textId="77777777" w:rsidR="00D01E58" w:rsidRPr="00106E6B" w:rsidRDefault="00D01E58" w:rsidP="00B2539F">
            <w:pPr>
              <w:pStyle w:val="TAC"/>
              <w:rPr>
                <w:rFonts w:eastAsia="SimSun"/>
                <w:lang w:val="en-US" w:eastAsia="zh-CN" w:bidi="ar"/>
              </w:rPr>
            </w:pPr>
          </w:p>
        </w:tc>
      </w:tr>
      <w:tr w:rsidR="00D01E58" w:rsidRPr="00106E6B" w14:paraId="489D35CA" w14:textId="77777777" w:rsidTr="001E39EA">
        <w:trPr>
          <w:trHeight w:val="29"/>
        </w:trPr>
        <w:tc>
          <w:tcPr>
            <w:tcW w:w="1859" w:type="dxa"/>
            <w:tcBorders>
              <w:top w:val="nil"/>
              <w:left w:val="single" w:sz="4" w:space="0" w:color="auto"/>
              <w:bottom w:val="nil"/>
              <w:right w:val="single" w:sz="4" w:space="0" w:color="auto"/>
            </w:tcBorders>
          </w:tcPr>
          <w:p w14:paraId="08D6F58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96E76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37672D" w14:textId="77777777" w:rsidR="00D01E58" w:rsidRPr="00106E6B" w:rsidRDefault="00D01E58" w:rsidP="00B2539F">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017E1B9E"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DF63006" w14:textId="77777777" w:rsidR="00D01E58" w:rsidRPr="00106E6B" w:rsidRDefault="00D01E58" w:rsidP="00B2539F">
            <w:pPr>
              <w:pStyle w:val="TAC"/>
              <w:rPr>
                <w:rFonts w:eastAsia="SimSun"/>
                <w:lang w:val="en-US" w:eastAsia="zh-CN" w:bidi="ar"/>
              </w:rPr>
            </w:pPr>
          </w:p>
        </w:tc>
      </w:tr>
      <w:tr w:rsidR="00D01E58" w:rsidRPr="00106E6B" w14:paraId="0FB26519" w14:textId="77777777" w:rsidTr="001E39EA">
        <w:trPr>
          <w:trHeight w:val="29"/>
        </w:trPr>
        <w:tc>
          <w:tcPr>
            <w:tcW w:w="1859" w:type="dxa"/>
            <w:tcBorders>
              <w:top w:val="nil"/>
              <w:left w:val="single" w:sz="4" w:space="0" w:color="auto"/>
              <w:bottom w:val="nil"/>
              <w:right w:val="single" w:sz="4" w:space="0" w:color="auto"/>
            </w:tcBorders>
          </w:tcPr>
          <w:p w14:paraId="522562F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53979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B7C95" w14:textId="77777777" w:rsidR="00D01E58" w:rsidRPr="00106E6B" w:rsidRDefault="00D01E58" w:rsidP="00B2539F">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9173C5E"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73ACA1" w14:textId="77777777" w:rsidR="00D01E58" w:rsidRPr="00106E6B" w:rsidRDefault="00D01E58" w:rsidP="00B2539F">
            <w:pPr>
              <w:pStyle w:val="TAC"/>
              <w:rPr>
                <w:rFonts w:eastAsia="SimSun"/>
                <w:lang w:val="en-US" w:eastAsia="zh-CN" w:bidi="ar"/>
              </w:rPr>
            </w:pPr>
          </w:p>
        </w:tc>
      </w:tr>
      <w:tr w:rsidR="00D01E58" w:rsidRPr="00106E6B" w14:paraId="48E597E0" w14:textId="77777777" w:rsidTr="001E39EA">
        <w:trPr>
          <w:trHeight w:val="29"/>
        </w:trPr>
        <w:tc>
          <w:tcPr>
            <w:tcW w:w="1859" w:type="dxa"/>
            <w:tcBorders>
              <w:top w:val="single" w:sz="4" w:space="0" w:color="auto"/>
              <w:left w:val="single" w:sz="4" w:space="0" w:color="auto"/>
              <w:bottom w:val="nil"/>
              <w:right w:val="single" w:sz="4" w:space="0" w:color="auto"/>
            </w:tcBorders>
          </w:tcPr>
          <w:p w14:paraId="49DD23EF" w14:textId="77777777" w:rsidR="00D01E58" w:rsidRPr="00106E6B" w:rsidRDefault="00D01E58" w:rsidP="00B2539F">
            <w:pPr>
              <w:pStyle w:val="TAC"/>
              <w:rPr>
                <w:rFonts w:eastAsia="SimSun"/>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43B855F9" w14:textId="77777777" w:rsidR="00D01E58" w:rsidRDefault="00D01E58" w:rsidP="00B2539F">
            <w:pPr>
              <w:pStyle w:val="TAC"/>
            </w:pPr>
            <w:r w:rsidRPr="002B1899">
              <w:t>CA_n41A-n66A</w:t>
            </w:r>
          </w:p>
          <w:p w14:paraId="11C71C9C" w14:textId="77777777" w:rsidR="00D01E58" w:rsidRDefault="00D01E58" w:rsidP="00B2539F">
            <w:pPr>
              <w:pStyle w:val="TAC"/>
            </w:pPr>
            <w:r w:rsidRPr="002B1899">
              <w:t>CA_n66A-n71A</w:t>
            </w:r>
          </w:p>
          <w:p w14:paraId="1EA13669" w14:textId="77777777" w:rsidR="00D01E58" w:rsidRPr="00DA1639" w:rsidRDefault="00D01E58" w:rsidP="00B2539F">
            <w:pPr>
              <w:pStyle w:val="TAC"/>
            </w:pPr>
            <w:r w:rsidRPr="002B1899">
              <w:t>CA_n66A-n7</w:t>
            </w:r>
            <w:r>
              <w:t>7</w:t>
            </w:r>
            <w:r w:rsidRPr="002B1899">
              <w:t>A</w:t>
            </w:r>
          </w:p>
          <w:p w14:paraId="29B1144A" w14:textId="77777777" w:rsidR="00D01E58" w:rsidRDefault="00D01E58" w:rsidP="00B2539F">
            <w:pPr>
              <w:pStyle w:val="TAC"/>
            </w:pPr>
            <w:r w:rsidRPr="002B1899">
              <w:t>CA_n71A-n77A</w:t>
            </w:r>
          </w:p>
          <w:p w14:paraId="096432ED" w14:textId="77777777" w:rsidR="00D01E58" w:rsidRPr="00106E6B" w:rsidRDefault="00D01E58" w:rsidP="00B2539F">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640271FB" w14:textId="77777777" w:rsidR="00D01E58" w:rsidRPr="00106E6B" w:rsidRDefault="00D01E58" w:rsidP="00B2539F">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4CDB99C0"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FA64659"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34D30D71" w14:textId="77777777" w:rsidTr="001E39EA">
        <w:trPr>
          <w:trHeight w:val="29"/>
        </w:trPr>
        <w:tc>
          <w:tcPr>
            <w:tcW w:w="1859" w:type="dxa"/>
            <w:tcBorders>
              <w:top w:val="nil"/>
              <w:left w:val="single" w:sz="4" w:space="0" w:color="auto"/>
              <w:bottom w:val="nil"/>
              <w:right w:val="single" w:sz="4" w:space="0" w:color="auto"/>
            </w:tcBorders>
          </w:tcPr>
          <w:p w14:paraId="2B005A85"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9D7A9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75616C" w14:textId="77777777" w:rsidR="00D01E58" w:rsidRPr="00106E6B" w:rsidRDefault="00D01E58" w:rsidP="00B2539F">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552779A0"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671BFAC" w14:textId="77777777" w:rsidR="00D01E58" w:rsidRPr="00106E6B" w:rsidRDefault="00D01E58" w:rsidP="00B2539F">
            <w:pPr>
              <w:pStyle w:val="TAC"/>
              <w:rPr>
                <w:rFonts w:eastAsia="SimSun"/>
                <w:lang w:val="en-US" w:eastAsia="zh-CN" w:bidi="ar"/>
              </w:rPr>
            </w:pPr>
          </w:p>
        </w:tc>
      </w:tr>
      <w:tr w:rsidR="00D01E58" w:rsidRPr="00106E6B" w14:paraId="0D322035" w14:textId="77777777" w:rsidTr="001E39EA">
        <w:trPr>
          <w:trHeight w:val="29"/>
        </w:trPr>
        <w:tc>
          <w:tcPr>
            <w:tcW w:w="1859" w:type="dxa"/>
            <w:tcBorders>
              <w:top w:val="nil"/>
              <w:left w:val="single" w:sz="4" w:space="0" w:color="auto"/>
              <w:bottom w:val="nil"/>
              <w:right w:val="single" w:sz="4" w:space="0" w:color="auto"/>
            </w:tcBorders>
          </w:tcPr>
          <w:p w14:paraId="1FB7675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05474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8C6F99" w14:textId="77777777" w:rsidR="00D01E58" w:rsidRPr="00106E6B" w:rsidRDefault="00D01E58" w:rsidP="00B2539F">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01A1FD47"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E7E4537" w14:textId="77777777" w:rsidR="00D01E58" w:rsidRPr="00106E6B" w:rsidRDefault="00D01E58" w:rsidP="00B2539F">
            <w:pPr>
              <w:pStyle w:val="TAC"/>
              <w:rPr>
                <w:rFonts w:eastAsia="SimSun"/>
                <w:lang w:val="en-US" w:eastAsia="zh-CN" w:bidi="ar"/>
              </w:rPr>
            </w:pPr>
          </w:p>
        </w:tc>
      </w:tr>
      <w:tr w:rsidR="00D01E58" w:rsidRPr="00106E6B" w14:paraId="3EC94FAD" w14:textId="77777777" w:rsidTr="001E39EA">
        <w:trPr>
          <w:trHeight w:val="29"/>
        </w:trPr>
        <w:tc>
          <w:tcPr>
            <w:tcW w:w="1859" w:type="dxa"/>
            <w:tcBorders>
              <w:top w:val="nil"/>
              <w:left w:val="single" w:sz="4" w:space="0" w:color="auto"/>
              <w:bottom w:val="nil"/>
              <w:right w:val="single" w:sz="4" w:space="0" w:color="auto"/>
            </w:tcBorders>
          </w:tcPr>
          <w:p w14:paraId="570A4C4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11DDE8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EF59A8" w14:textId="77777777" w:rsidR="00D01E58" w:rsidRPr="00106E6B" w:rsidRDefault="00D01E58" w:rsidP="00B2539F">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464F4FBB"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B2A0A2" w14:textId="77777777" w:rsidR="00D01E58" w:rsidRPr="00106E6B" w:rsidRDefault="00D01E58" w:rsidP="00B2539F">
            <w:pPr>
              <w:pStyle w:val="TAC"/>
              <w:rPr>
                <w:rFonts w:eastAsia="SimSun"/>
                <w:lang w:val="en-US" w:eastAsia="zh-CN" w:bidi="ar"/>
              </w:rPr>
            </w:pPr>
          </w:p>
        </w:tc>
      </w:tr>
      <w:tr w:rsidR="00D01E58" w:rsidRPr="00106E6B" w14:paraId="6A9B8B54" w14:textId="77777777" w:rsidTr="001E39EA">
        <w:trPr>
          <w:trHeight w:val="29"/>
        </w:trPr>
        <w:tc>
          <w:tcPr>
            <w:tcW w:w="1859" w:type="dxa"/>
            <w:tcBorders>
              <w:top w:val="nil"/>
              <w:left w:val="single" w:sz="4" w:space="0" w:color="auto"/>
              <w:bottom w:val="nil"/>
              <w:right w:val="single" w:sz="4" w:space="0" w:color="auto"/>
            </w:tcBorders>
          </w:tcPr>
          <w:p w14:paraId="4C027E2F"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AF9ED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6DD980" w14:textId="77777777" w:rsidR="00D01E58" w:rsidRPr="00226A75" w:rsidRDefault="00D01E58" w:rsidP="00B2539F">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133DE835" w14:textId="77777777" w:rsidR="00D01E58" w:rsidRDefault="00D01E58" w:rsidP="00B2539F">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4901F186" w14:textId="77777777" w:rsidR="00D01E58" w:rsidRPr="003919E8" w:rsidRDefault="00D01E58" w:rsidP="00B2539F">
            <w:pPr>
              <w:pStyle w:val="TAC"/>
              <w:rPr>
                <w:rFonts w:eastAsia="SimSun"/>
                <w:lang w:val="en-US" w:eastAsia="zh-CN" w:bidi="ar"/>
              </w:rPr>
            </w:pPr>
            <w:r>
              <w:rPr>
                <w:lang w:val="en-US" w:eastAsia="zh-CN"/>
              </w:rPr>
              <w:t>4 and 5</w:t>
            </w:r>
          </w:p>
        </w:tc>
      </w:tr>
      <w:tr w:rsidR="00D01E58" w:rsidRPr="00106E6B" w14:paraId="71D7F2B6" w14:textId="77777777" w:rsidTr="001E39EA">
        <w:trPr>
          <w:trHeight w:val="29"/>
        </w:trPr>
        <w:tc>
          <w:tcPr>
            <w:tcW w:w="1859" w:type="dxa"/>
            <w:tcBorders>
              <w:top w:val="nil"/>
              <w:left w:val="single" w:sz="4" w:space="0" w:color="auto"/>
              <w:bottom w:val="nil"/>
              <w:right w:val="single" w:sz="4" w:space="0" w:color="auto"/>
            </w:tcBorders>
          </w:tcPr>
          <w:p w14:paraId="6C3CF3B3"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5E003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BA7FC" w14:textId="77777777" w:rsidR="00D01E58" w:rsidRPr="00226A75" w:rsidRDefault="00D01E58" w:rsidP="00B2539F">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59A82C36" w14:textId="77777777" w:rsidR="00D01E58" w:rsidRDefault="00D01E58" w:rsidP="00B2539F">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3B50044" w14:textId="77777777" w:rsidR="00D01E58" w:rsidRPr="00106E6B" w:rsidRDefault="00D01E58" w:rsidP="00B2539F">
            <w:pPr>
              <w:pStyle w:val="TAC"/>
              <w:rPr>
                <w:rFonts w:eastAsia="SimSun"/>
                <w:lang w:val="en-US" w:eastAsia="zh-CN" w:bidi="ar"/>
              </w:rPr>
            </w:pPr>
          </w:p>
        </w:tc>
      </w:tr>
      <w:tr w:rsidR="00D01E58" w:rsidRPr="00106E6B" w14:paraId="2CF02E93" w14:textId="77777777" w:rsidTr="001E39EA">
        <w:trPr>
          <w:trHeight w:val="29"/>
        </w:trPr>
        <w:tc>
          <w:tcPr>
            <w:tcW w:w="1859" w:type="dxa"/>
            <w:tcBorders>
              <w:top w:val="nil"/>
              <w:left w:val="single" w:sz="4" w:space="0" w:color="auto"/>
              <w:bottom w:val="nil"/>
              <w:right w:val="single" w:sz="4" w:space="0" w:color="auto"/>
            </w:tcBorders>
          </w:tcPr>
          <w:p w14:paraId="0487314C"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17AE9C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767D5" w14:textId="77777777" w:rsidR="00D01E58" w:rsidRPr="00226A75" w:rsidRDefault="00D01E58" w:rsidP="00B2539F">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61074FD6" w14:textId="77777777" w:rsidR="00D01E58" w:rsidRDefault="00D01E58" w:rsidP="00B2539F">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08EAF83" w14:textId="77777777" w:rsidR="00D01E58" w:rsidRPr="00106E6B" w:rsidRDefault="00D01E58" w:rsidP="00B2539F">
            <w:pPr>
              <w:pStyle w:val="TAC"/>
              <w:rPr>
                <w:rFonts w:eastAsia="SimSun"/>
                <w:lang w:val="en-US" w:eastAsia="zh-CN" w:bidi="ar"/>
              </w:rPr>
            </w:pPr>
          </w:p>
        </w:tc>
      </w:tr>
      <w:tr w:rsidR="00D01E58" w:rsidRPr="00106E6B" w14:paraId="03E9D341" w14:textId="77777777" w:rsidTr="001E39EA">
        <w:trPr>
          <w:trHeight w:val="29"/>
        </w:trPr>
        <w:tc>
          <w:tcPr>
            <w:tcW w:w="1859" w:type="dxa"/>
            <w:tcBorders>
              <w:top w:val="nil"/>
              <w:left w:val="single" w:sz="4" w:space="0" w:color="auto"/>
              <w:bottom w:val="nil"/>
              <w:right w:val="single" w:sz="4" w:space="0" w:color="auto"/>
            </w:tcBorders>
          </w:tcPr>
          <w:p w14:paraId="15378C28"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F088A5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AFDABC" w14:textId="77777777" w:rsidR="00D01E58" w:rsidRPr="00226A75" w:rsidRDefault="00D01E58" w:rsidP="00B2539F">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566741CD" w14:textId="77777777" w:rsidR="00D01E58" w:rsidRDefault="00D01E58" w:rsidP="00B2539F">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25437B4" w14:textId="77777777" w:rsidR="00D01E58" w:rsidRPr="00106E6B" w:rsidRDefault="00D01E58" w:rsidP="00B2539F">
            <w:pPr>
              <w:pStyle w:val="TAC"/>
              <w:rPr>
                <w:rFonts w:eastAsia="SimSun"/>
                <w:lang w:val="en-US" w:eastAsia="zh-CN" w:bidi="ar"/>
              </w:rPr>
            </w:pPr>
          </w:p>
        </w:tc>
      </w:tr>
      <w:tr w:rsidR="00D01E58" w:rsidRPr="00106E6B" w14:paraId="02B35B24" w14:textId="77777777" w:rsidTr="001E39EA">
        <w:trPr>
          <w:trHeight w:val="29"/>
        </w:trPr>
        <w:tc>
          <w:tcPr>
            <w:tcW w:w="1859" w:type="dxa"/>
            <w:tcBorders>
              <w:top w:val="single" w:sz="4" w:space="0" w:color="auto"/>
              <w:left w:val="single" w:sz="4" w:space="0" w:color="auto"/>
              <w:bottom w:val="nil"/>
              <w:right w:val="single" w:sz="4" w:space="0" w:color="auto"/>
            </w:tcBorders>
          </w:tcPr>
          <w:p w14:paraId="3C5A1671" w14:textId="77777777" w:rsidR="00D01E58" w:rsidRPr="00106E6B" w:rsidRDefault="00D01E58" w:rsidP="00B2539F">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671BBEDF" w14:textId="77777777" w:rsidR="00D01E58" w:rsidRDefault="00D01E58" w:rsidP="00B2539F">
            <w:pPr>
              <w:pStyle w:val="TAC"/>
            </w:pPr>
            <w:r w:rsidRPr="00095E9C">
              <w:t>CA_n41A-n66A</w:t>
            </w:r>
          </w:p>
          <w:p w14:paraId="2E765857" w14:textId="77777777" w:rsidR="00D01E58" w:rsidRDefault="00D01E58" w:rsidP="00B2539F">
            <w:pPr>
              <w:pStyle w:val="TAC"/>
            </w:pPr>
            <w:r w:rsidRPr="00095E9C">
              <w:t>CA_n66A-n71A</w:t>
            </w:r>
          </w:p>
          <w:p w14:paraId="0D27C798" w14:textId="77777777" w:rsidR="00D01E58" w:rsidRDefault="00D01E58" w:rsidP="00B2539F">
            <w:pPr>
              <w:pStyle w:val="TAC"/>
            </w:pPr>
            <w:r w:rsidRPr="002B1899">
              <w:t>CA_n66A-n7</w:t>
            </w:r>
            <w:r>
              <w:t>7</w:t>
            </w:r>
            <w:r w:rsidRPr="002B1899">
              <w:t>A</w:t>
            </w:r>
          </w:p>
          <w:p w14:paraId="4A20B85B" w14:textId="77777777" w:rsidR="00D01E58" w:rsidRDefault="00D01E58" w:rsidP="00B2539F">
            <w:pPr>
              <w:pStyle w:val="TAC"/>
            </w:pPr>
            <w:r w:rsidRPr="00095E9C">
              <w:t>CA_n71A-n77A</w:t>
            </w:r>
          </w:p>
          <w:p w14:paraId="644D665B" w14:textId="77777777" w:rsidR="00D01E58" w:rsidRDefault="00D01E58" w:rsidP="00B2539F">
            <w:pPr>
              <w:pStyle w:val="TAC"/>
            </w:pPr>
            <w:r w:rsidRPr="00095E9C">
              <w:t>CA_n41A-n71A</w:t>
            </w:r>
          </w:p>
          <w:p w14:paraId="085C8F19" w14:textId="77777777" w:rsidR="00D01E58" w:rsidRPr="00106E6B" w:rsidRDefault="00D01E58" w:rsidP="00B2539F">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61EA63FC" w14:textId="77777777" w:rsidR="00D01E58" w:rsidRPr="00106E6B" w:rsidRDefault="00D01E58" w:rsidP="00B2539F">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780A9355" w14:textId="77777777" w:rsidR="00D01E58" w:rsidRPr="00106E6B" w:rsidRDefault="00D01E58" w:rsidP="00B2539F">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48C32D72"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0CC03BC5" w14:textId="77777777" w:rsidTr="001E39EA">
        <w:trPr>
          <w:trHeight w:val="29"/>
        </w:trPr>
        <w:tc>
          <w:tcPr>
            <w:tcW w:w="1859" w:type="dxa"/>
            <w:tcBorders>
              <w:top w:val="nil"/>
              <w:left w:val="single" w:sz="4" w:space="0" w:color="auto"/>
              <w:bottom w:val="nil"/>
              <w:right w:val="single" w:sz="4" w:space="0" w:color="auto"/>
            </w:tcBorders>
          </w:tcPr>
          <w:p w14:paraId="35BC16B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BF815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276F8" w14:textId="77777777" w:rsidR="00D01E58" w:rsidRPr="00106E6B" w:rsidRDefault="00D01E58" w:rsidP="00B2539F">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412AEC0C"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6AE6E0A" w14:textId="77777777" w:rsidR="00D01E58" w:rsidRPr="00106E6B" w:rsidRDefault="00D01E58" w:rsidP="00B2539F">
            <w:pPr>
              <w:pStyle w:val="TAC"/>
              <w:rPr>
                <w:rFonts w:eastAsia="SimSun"/>
                <w:lang w:val="en-US" w:eastAsia="zh-CN" w:bidi="ar"/>
              </w:rPr>
            </w:pPr>
          </w:p>
        </w:tc>
      </w:tr>
      <w:tr w:rsidR="00D01E58" w:rsidRPr="00106E6B" w14:paraId="6EB8B270" w14:textId="77777777" w:rsidTr="001E39EA">
        <w:trPr>
          <w:trHeight w:val="29"/>
        </w:trPr>
        <w:tc>
          <w:tcPr>
            <w:tcW w:w="1859" w:type="dxa"/>
            <w:tcBorders>
              <w:top w:val="nil"/>
              <w:left w:val="single" w:sz="4" w:space="0" w:color="auto"/>
              <w:bottom w:val="nil"/>
              <w:right w:val="single" w:sz="4" w:space="0" w:color="auto"/>
            </w:tcBorders>
          </w:tcPr>
          <w:p w14:paraId="45C1A8A4"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6F7EA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59EBA3" w14:textId="77777777" w:rsidR="00D01E58" w:rsidRPr="00106E6B" w:rsidRDefault="00D01E58" w:rsidP="00B2539F">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1DB19D71"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F1A7A1" w14:textId="77777777" w:rsidR="00D01E58" w:rsidRPr="00106E6B" w:rsidRDefault="00D01E58" w:rsidP="00B2539F">
            <w:pPr>
              <w:pStyle w:val="TAC"/>
              <w:rPr>
                <w:rFonts w:eastAsia="SimSun"/>
                <w:lang w:val="en-US" w:eastAsia="zh-CN" w:bidi="ar"/>
              </w:rPr>
            </w:pPr>
          </w:p>
        </w:tc>
      </w:tr>
      <w:tr w:rsidR="00D01E58" w:rsidRPr="00106E6B" w14:paraId="00A3A000" w14:textId="77777777" w:rsidTr="001E39EA">
        <w:trPr>
          <w:trHeight w:val="29"/>
        </w:trPr>
        <w:tc>
          <w:tcPr>
            <w:tcW w:w="1859" w:type="dxa"/>
            <w:tcBorders>
              <w:top w:val="nil"/>
              <w:left w:val="single" w:sz="4" w:space="0" w:color="auto"/>
              <w:bottom w:val="nil"/>
              <w:right w:val="single" w:sz="4" w:space="0" w:color="auto"/>
            </w:tcBorders>
          </w:tcPr>
          <w:p w14:paraId="3EA2628E"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6ABC2C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5BC999" w14:textId="77777777" w:rsidR="00D01E58" w:rsidRPr="00106E6B" w:rsidRDefault="00D01E58" w:rsidP="00B2539F">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7A51B7BD"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02C09A" w14:textId="77777777" w:rsidR="00D01E58" w:rsidRPr="00106E6B" w:rsidRDefault="00D01E58" w:rsidP="00B2539F">
            <w:pPr>
              <w:pStyle w:val="TAC"/>
              <w:rPr>
                <w:rFonts w:eastAsia="SimSun"/>
                <w:lang w:val="en-US" w:eastAsia="zh-CN" w:bidi="ar"/>
              </w:rPr>
            </w:pPr>
          </w:p>
        </w:tc>
      </w:tr>
      <w:tr w:rsidR="00D01E58" w:rsidRPr="00106E6B" w14:paraId="738070B9" w14:textId="77777777" w:rsidTr="001E39EA">
        <w:trPr>
          <w:trHeight w:val="29"/>
        </w:trPr>
        <w:tc>
          <w:tcPr>
            <w:tcW w:w="1859" w:type="dxa"/>
            <w:tcBorders>
              <w:top w:val="nil"/>
              <w:left w:val="single" w:sz="4" w:space="0" w:color="auto"/>
              <w:bottom w:val="nil"/>
              <w:right w:val="single" w:sz="4" w:space="0" w:color="auto"/>
            </w:tcBorders>
          </w:tcPr>
          <w:p w14:paraId="203DE17D"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0048D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F60EB9" w14:textId="77777777" w:rsidR="00D01E58" w:rsidRPr="000A2EE9" w:rsidRDefault="00D01E58" w:rsidP="00B2539F">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349F7F0D" w14:textId="77777777" w:rsidR="00D01E58" w:rsidRDefault="00D01E58" w:rsidP="00B2539F">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65D9E704" w14:textId="77777777" w:rsidR="00D01E58" w:rsidRPr="003919E8" w:rsidRDefault="00D01E58" w:rsidP="00B2539F">
            <w:pPr>
              <w:pStyle w:val="TAC"/>
              <w:rPr>
                <w:rFonts w:eastAsia="SimSun"/>
                <w:lang w:val="en-US" w:eastAsia="zh-CN" w:bidi="ar"/>
              </w:rPr>
            </w:pPr>
            <w:r>
              <w:rPr>
                <w:lang w:val="en-US" w:eastAsia="zh-CN"/>
              </w:rPr>
              <w:t>4 and 5</w:t>
            </w:r>
          </w:p>
        </w:tc>
      </w:tr>
      <w:tr w:rsidR="00D01E58" w:rsidRPr="00106E6B" w14:paraId="46E0D391" w14:textId="77777777" w:rsidTr="001E39EA">
        <w:trPr>
          <w:trHeight w:val="29"/>
        </w:trPr>
        <w:tc>
          <w:tcPr>
            <w:tcW w:w="1859" w:type="dxa"/>
            <w:tcBorders>
              <w:top w:val="nil"/>
              <w:left w:val="single" w:sz="4" w:space="0" w:color="auto"/>
              <w:bottom w:val="nil"/>
              <w:right w:val="single" w:sz="4" w:space="0" w:color="auto"/>
            </w:tcBorders>
          </w:tcPr>
          <w:p w14:paraId="2171551B"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DAB5D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7FBCF2" w14:textId="77777777" w:rsidR="00D01E58" w:rsidRPr="000A2EE9" w:rsidRDefault="00D01E58" w:rsidP="00B2539F">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67806BB3" w14:textId="77777777" w:rsidR="00D01E58" w:rsidRDefault="00D01E58" w:rsidP="00B2539F">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4B09F6C" w14:textId="77777777" w:rsidR="00D01E58" w:rsidRPr="00106E6B" w:rsidRDefault="00D01E58" w:rsidP="00B2539F">
            <w:pPr>
              <w:pStyle w:val="TAC"/>
              <w:rPr>
                <w:rFonts w:eastAsia="SimSun"/>
                <w:lang w:val="en-US" w:eastAsia="zh-CN" w:bidi="ar"/>
              </w:rPr>
            </w:pPr>
          </w:p>
        </w:tc>
      </w:tr>
      <w:tr w:rsidR="00D01E58" w:rsidRPr="00106E6B" w14:paraId="7B90758B" w14:textId="77777777" w:rsidTr="001E39EA">
        <w:trPr>
          <w:trHeight w:val="29"/>
        </w:trPr>
        <w:tc>
          <w:tcPr>
            <w:tcW w:w="1859" w:type="dxa"/>
            <w:tcBorders>
              <w:top w:val="nil"/>
              <w:left w:val="single" w:sz="4" w:space="0" w:color="auto"/>
              <w:bottom w:val="nil"/>
              <w:right w:val="single" w:sz="4" w:space="0" w:color="auto"/>
            </w:tcBorders>
          </w:tcPr>
          <w:p w14:paraId="3A2139A4"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7AD2BD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786440" w14:textId="77777777" w:rsidR="00D01E58" w:rsidRPr="000A2EE9" w:rsidRDefault="00D01E58" w:rsidP="00B2539F">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5AAAB01C" w14:textId="77777777" w:rsidR="00D01E58" w:rsidRDefault="00D01E58" w:rsidP="00B2539F">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132F93D" w14:textId="77777777" w:rsidR="00D01E58" w:rsidRPr="00106E6B" w:rsidRDefault="00D01E58" w:rsidP="00B2539F">
            <w:pPr>
              <w:pStyle w:val="TAC"/>
              <w:rPr>
                <w:rFonts w:eastAsia="SimSun"/>
                <w:lang w:val="en-US" w:eastAsia="zh-CN" w:bidi="ar"/>
              </w:rPr>
            </w:pPr>
          </w:p>
        </w:tc>
      </w:tr>
      <w:tr w:rsidR="00D01E58" w:rsidRPr="00106E6B" w14:paraId="23B28298" w14:textId="77777777" w:rsidTr="001E39EA">
        <w:trPr>
          <w:trHeight w:val="29"/>
        </w:trPr>
        <w:tc>
          <w:tcPr>
            <w:tcW w:w="1859" w:type="dxa"/>
            <w:tcBorders>
              <w:top w:val="nil"/>
              <w:left w:val="single" w:sz="4" w:space="0" w:color="auto"/>
              <w:bottom w:val="nil"/>
              <w:right w:val="single" w:sz="4" w:space="0" w:color="auto"/>
            </w:tcBorders>
          </w:tcPr>
          <w:p w14:paraId="6FFA5446"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17FE82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FA2191" w14:textId="77777777" w:rsidR="00D01E58" w:rsidRPr="000A2EE9" w:rsidRDefault="00D01E58" w:rsidP="00B2539F">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60E6AC30" w14:textId="77777777" w:rsidR="00D01E58" w:rsidRDefault="00D01E58" w:rsidP="00B2539F">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C689897" w14:textId="77777777" w:rsidR="00D01E58" w:rsidRPr="00106E6B" w:rsidRDefault="00D01E58" w:rsidP="00B2539F">
            <w:pPr>
              <w:pStyle w:val="TAC"/>
              <w:rPr>
                <w:rFonts w:eastAsia="SimSun"/>
                <w:lang w:val="en-US" w:eastAsia="zh-CN" w:bidi="ar"/>
              </w:rPr>
            </w:pPr>
          </w:p>
        </w:tc>
      </w:tr>
      <w:tr w:rsidR="00D01E58" w:rsidRPr="00106E6B" w14:paraId="7882500B" w14:textId="77777777" w:rsidTr="001E39EA">
        <w:trPr>
          <w:trHeight w:val="29"/>
        </w:trPr>
        <w:tc>
          <w:tcPr>
            <w:tcW w:w="1859" w:type="dxa"/>
            <w:tcBorders>
              <w:top w:val="single" w:sz="4" w:space="0" w:color="auto"/>
              <w:left w:val="single" w:sz="4" w:space="0" w:color="auto"/>
              <w:bottom w:val="nil"/>
              <w:right w:val="single" w:sz="4" w:space="0" w:color="auto"/>
            </w:tcBorders>
          </w:tcPr>
          <w:p w14:paraId="1248BB5E" w14:textId="77777777" w:rsidR="00D01E58" w:rsidRPr="00106E6B" w:rsidRDefault="00D01E58" w:rsidP="00B2539F">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0B48B6D4" w14:textId="77777777" w:rsidR="00D01E58" w:rsidRDefault="00D01E58" w:rsidP="00B2539F">
            <w:pPr>
              <w:pStyle w:val="TAC"/>
            </w:pPr>
            <w:r w:rsidRPr="003E1FEB">
              <w:t>CA_n41A-n66A</w:t>
            </w:r>
          </w:p>
          <w:p w14:paraId="7F9AA6E6" w14:textId="77777777" w:rsidR="00D01E58" w:rsidRDefault="00D01E58" w:rsidP="00B2539F">
            <w:pPr>
              <w:pStyle w:val="TAC"/>
            </w:pPr>
            <w:r w:rsidRPr="003E1FEB">
              <w:t>CA_n66A-n71A</w:t>
            </w:r>
          </w:p>
          <w:p w14:paraId="6B01B51F" w14:textId="77777777" w:rsidR="00D01E58" w:rsidRDefault="00D01E58" w:rsidP="00B2539F">
            <w:pPr>
              <w:pStyle w:val="TAC"/>
            </w:pPr>
            <w:r w:rsidRPr="002B1899">
              <w:t>CA_n66A-n7</w:t>
            </w:r>
            <w:r>
              <w:t>7</w:t>
            </w:r>
            <w:r w:rsidRPr="002B1899">
              <w:t>A</w:t>
            </w:r>
          </w:p>
          <w:p w14:paraId="3B8E51EF" w14:textId="77777777" w:rsidR="00D01E58" w:rsidRDefault="00D01E58" w:rsidP="00B2539F">
            <w:pPr>
              <w:pStyle w:val="TAC"/>
            </w:pPr>
            <w:r w:rsidRPr="003E1FEB">
              <w:t>CA_n71A-n77A</w:t>
            </w:r>
          </w:p>
          <w:p w14:paraId="5DEA1869" w14:textId="77777777" w:rsidR="00D01E58" w:rsidRPr="00106E6B" w:rsidRDefault="00D01E58" w:rsidP="00B2539F">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78B76522" w14:textId="77777777" w:rsidR="00D01E58" w:rsidRPr="00106E6B" w:rsidRDefault="00D01E58" w:rsidP="00B2539F">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2EAFC642" w14:textId="77777777" w:rsidR="00D01E58" w:rsidRPr="00106E6B" w:rsidRDefault="00D01E58" w:rsidP="00B2539F">
            <w:pPr>
              <w:pStyle w:val="TAC"/>
              <w:rPr>
                <w:rFonts w:eastAsia="SimSun"/>
                <w:lang w:val="en-US" w:eastAsia="zh-CN" w:bidi="ar"/>
              </w:rPr>
            </w:pPr>
            <w:r w:rsidRPr="001010C4">
              <w:rPr>
                <w:lang w:val="en-US" w:eastAsia="zh-CN"/>
              </w:rPr>
              <w:t>CA_n41(2</w:t>
            </w:r>
            <w:proofErr w:type="gramStart"/>
            <w:r w:rsidRPr="001010C4">
              <w:rPr>
                <w:lang w:val="en-US" w:eastAsia="zh-CN"/>
              </w:rPr>
              <w:t>A)</w:t>
            </w:r>
            <w:r>
              <w:rPr>
                <w:lang w:val="en-US" w:eastAsia="zh-CN"/>
              </w:rPr>
              <w:t>_</w:t>
            </w:r>
            <w:proofErr w:type="gramEnd"/>
            <w:r>
              <w:rPr>
                <w:lang w:val="en-US" w:eastAsia="zh-CN"/>
              </w:rPr>
              <w:t>BCS1</w:t>
            </w:r>
          </w:p>
        </w:tc>
        <w:tc>
          <w:tcPr>
            <w:tcW w:w="1727" w:type="dxa"/>
            <w:tcBorders>
              <w:top w:val="single" w:sz="4" w:space="0" w:color="auto"/>
              <w:left w:val="single" w:sz="4" w:space="0" w:color="auto"/>
              <w:bottom w:val="nil"/>
              <w:right w:val="single" w:sz="4" w:space="0" w:color="auto"/>
            </w:tcBorders>
          </w:tcPr>
          <w:p w14:paraId="2855A406"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02BF5C12" w14:textId="77777777" w:rsidTr="001E39EA">
        <w:trPr>
          <w:trHeight w:val="29"/>
        </w:trPr>
        <w:tc>
          <w:tcPr>
            <w:tcW w:w="1859" w:type="dxa"/>
            <w:tcBorders>
              <w:top w:val="nil"/>
              <w:left w:val="single" w:sz="4" w:space="0" w:color="auto"/>
              <w:bottom w:val="nil"/>
              <w:right w:val="single" w:sz="4" w:space="0" w:color="auto"/>
            </w:tcBorders>
          </w:tcPr>
          <w:p w14:paraId="3A45BC58"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5749A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20CD2" w14:textId="77777777" w:rsidR="00D01E58" w:rsidRPr="00106E6B" w:rsidRDefault="00D01E58" w:rsidP="00B2539F">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7CA2BD1C"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A3DDFCC" w14:textId="77777777" w:rsidR="00D01E58" w:rsidRPr="00106E6B" w:rsidRDefault="00D01E58" w:rsidP="00B2539F">
            <w:pPr>
              <w:pStyle w:val="TAC"/>
              <w:rPr>
                <w:rFonts w:eastAsia="SimSun"/>
                <w:lang w:val="en-US" w:eastAsia="zh-CN" w:bidi="ar"/>
              </w:rPr>
            </w:pPr>
          </w:p>
        </w:tc>
      </w:tr>
      <w:tr w:rsidR="00D01E58" w:rsidRPr="00106E6B" w14:paraId="121E5C70" w14:textId="77777777" w:rsidTr="001E39EA">
        <w:trPr>
          <w:trHeight w:val="29"/>
        </w:trPr>
        <w:tc>
          <w:tcPr>
            <w:tcW w:w="1859" w:type="dxa"/>
            <w:tcBorders>
              <w:top w:val="nil"/>
              <w:left w:val="single" w:sz="4" w:space="0" w:color="auto"/>
              <w:bottom w:val="nil"/>
              <w:right w:val="single" w:sz="4" w:space="0" w:color="auto"/>
            </w:tcBorders>
          </w:tcPr>
          <w:p w14:paraId="023BD28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08D43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C26240" w14:textId="77777777" w:rsidR="00D01E58" w:rsidRPr="00106E6B" w:rsidRDefault="00D01E58" w:rsidP="00B2539F">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013FF165"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1C4F64" w14:textId="77777777" w:rsidR="00D01E58" w:rsidRPr="00106E6B" w:rsidRDefault="00D01E58" w:rsidP="00B2539F">
            <w:pPr>
              <w:pStyle w:val="TAC"/>
              <w:rPr>
                <w:rFonts w:eastAsia="SimSun"/>
                <w:lang w:val="en-US" w:eastAsia="zh-CN" w:bidi="ar"/>
              </w:rPr>
            </w:pPr>
          </w:p>
        </w:tc>
      </w:tr>
      <w:tr w:rsidR="00D01E58" w:rsidRPr="00106E6B" w14:paraId="29855F69" w14:textId="77777777" w:rsidTr="001E39EA">
        <w:trPr>
          <w:trHeight w:val="29"/>
        </w:trPr>
        <w:tc>
          <w:tcPr>
            <w:tcW w:w="1859" w:type="dxa"/>
            <w:tcBorders>
              <w:top w:val="nil"/>
              <w:left w:val="single" w:sz="4" w:space="0" w:color="auto"/>
              <w:bottom w:val="nil"/>
              <w:right w:val="single" w:sz="4" w:space="0" w:color="auto"/>
            </w:tcBorders>
          </w:tcPr>
          <w:p w14:paraId="31CD0101"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0AC4A0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A1F69C" w14:textId="77777777" w:rsidR="00D01E58" w:rsidRPr="00106E6B" w:rsidRDefault="00D01E58" w:rsidP="00B2539F">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3C7E6FA3"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8DA1CF" w14:textId="77777777" w:rsidR="00D01E58" w:rsidRPr="00106E6B" w:rsidRDefault="00D01E58" w:rsidP="00B2539F">
            <w:pPr>
              <w:pStyle w:val="TAC"/>
              <w:rPr>
                <w:rFonts w:eastAsia="SimSun"/>
                <w:lang w:val="en-US" w:eastAsia="zh-CN" w:bidi="ar"/>
              </w:rPr>
            </w:pPr>
          </w:p>
        </w:tc>
      </w:tr>
      <w:tr w:rsidR="00D01E58" w:rsidRPr="00106E6B" w14:paraId="07118C95" w14:textId="77777777" w:rsidTr="001E39EA">
        <w:trPr>
          <w:trHeight w:val="29"/>
        </w:trPr>
        <w:tc>
          <w:tcPr>
            <w:tcW w:w="1859" w:type="dxa"/>
            <w:tcBorders>
              <w:top w:val="nil"/>
              <w:left w:val="single" w:sz="4" w:space="0" w:color="auto"/>
              <w:bottom w:val="nil"/>
              <w:right w:val="single" w:sz="4" w:space="0" w:color="auto"/>
            </w:tcBorders>
          </w:tcPr>
          <w:p w14:paraId="7CAA177B"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453CFC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7F112" w14:textId="77777777" w:rsidR="00D01E58" w:rsidRPr="00346E3D" w:rsidRDefault="00D01E58" w:rsidP="00B2539F">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4EC81435" w14:textId="77777777" w:rsidR="00D01E58" w:rsidRDefault="00D01E58" w:rsidP="00B2539F">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6CBC18D5"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4FFBA261" w14:textId="77777777" w:rsidTr="001E39EA">
        <w:trPr>
          <w:trHeight w:val="29"/>
        </w:trPr>
        <w:tc>
          <w:tcPr>
            <w:tcW w:w="1859" w:type="dxa"/>
            <w:tcBorders>
              <w:top w:val="nil"/>
              <w:left w:val="single" w:sz="4" w:space="0" w:color="auto"/>
              <w:bottom w:val="nil"/>
              <w:right w:val="single" w:sz="4" w:space="0" w:color="auto"/>
            </w:tcBorders>
          </w:tcPr>
          <w:p w14:paraId="474AE481"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F2D016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CA743" w14:textId="77777777" w:rsidR="00D01E58" w:rsidRPr="00346E3D" w:rsidRDefault="00D01E58" w:rsidP="00B2539F">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40C98810" w14:textId="77777777" w:rsidR="00D01E58" w:rsidRDefault="00D01E58" w:rsidP="00B2539F">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E7595AC" w14:textId="77777777" w:rsidR="00D01E58" w:rsidRPr="00106E6B" w:rsidRDefault="00D01E58" w:rsidP="00B2539F">
            <w:pPr>
              <w:pStyle w:val="TAC"/>
              <w:rPr>
                <w:rFonts w:eastAsia="SimSun"/>
                <w:lang w:val="en-US" w:eastAsia="zh-CN" w:bidi="ar"/>
              </w:rPr>
            </w:pPr>
          </w:p>
        </w:tc>
      </w:tr>
      <w:tr w:rsidR="00D01E58" w:rsidRPr="00106E6B" w14:paraId="7A6AA352" w14:textId="77777777" w:rsidTr="001E39EA">
        <w:trPr>
          <w:trHeight w:val="29"/>
        </w:trPr>
        <w:tc>
          <w:tcPr>
            <w:tcW w:w="1859" w:type="dxa"/>
            <w:tcBorders>
              <w:top w:val="nil"/>
              <w:left w:val="single" w:sz="4" w:space="0" w:color="auto"/>
              <w:bottom w:val="nil"/>
              <w:right w:val="single" w:sz="4" w:space="0" w:color="auto"/>
            </w:tcBorders>
          </w:tcPr>
          <w:p w14:paraId="0391343D"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48DC93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6C767A" w14:textId="77777777" w:rsidR="00D01E58" w:rsidRPr="00346E3D" w:rsidRDefault="00D01E58" w:rsidP="00B2539F">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20A1524" w14:textId="77777777" w:rsidR="00D01E58" w:rsidRDefault="00D01E58" w:rsidP="00B2539F">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7D9D26D" w14:textId="77777777" w:rsidR="00D01E58" w:rsidRPr="00106E6B" w:rsidRDefault="00D01E58" w:rsidP="00B2539F">
            <w:pPr>
              <w:pStyle w:val="TAC"/>
              <w:rPr>
                <w:rFonts w:eastAsia="SimSun"/>
                <w:lang w:val="en-US" w:eastAsia="zh-CN" w:bidi="ar"/>
              </w:rPr>
            </w:pPr>
          </w:p>
        </w:tc>
      </w:tr>
      <w:tr w:rsidR="00D01E58" w:rsidRPr="00106E6B" w14:paraId="53D0D7B5" w14:textId="77777777" w:rsidTr="001E39EA">
        <w:trPr>
          <w:trHeight w:val="29"/>
        </w:trPr>
        <w:tc>
          <w:tcPr>
            <w:tcW w:w="1859" w:type="dxa"/>
            <w:tcBorders>
              <w:top w:val="nil"/>
              <w:left w:val="single" w:sz="4" w:space="0" w:color="auto"/>
              <w:bottom w:val="nil"/>
              <w:right w:val="single" w:sz="4" w:space="0" w:color="auto"/>
            </w:tcBorders>
          </w:tcPr>
          <w:p w14:paraId="68086737"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56C8E83"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A3EFC9" w14:textId="77777777" w:rsidR="00D01E58" w:rsidRPr="00346E3D" w:rsidRDefault="00D01E58" w:rsidP="00B2539F">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3C32D4B3" w14:textId="77777777" w:rsidR="00D01E58" w:rsidRDefault="00D01E58" w:rsidP="00B2539F">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516B956" w14:textId="77777777" w:rsidR="00D01E58" w:rsidRPr="00106E6B" w:rsidRDefault="00D01E58" w:rsidP="00B2539F">
            <w:pPr>
              <w:pStyle w:val="TAC"/>
              <w:rPr>
                <w:rFonts w:eastAsia="SimSun"/>
                <w:lang w:val="en-US" w:eastAsia="zh-CN" w:bidi="ar"/>
              </w:rPr>
            </w:pPr>
          </w:p>
        </w:tc>
      </w:tr>
      <w:tr w:rsidR="00D01E58" w:rsidRPr="00106E6B" w14:paraId="0F763FB6" w14:textId="77777777" w:rsidTr="001E39EA">
        <w:trPr>
          <w:trHeight w:val="29"/>
        </w:trPr>
        <w:tc>
          <w:tcPr>
            <w:tcW w:w="1859" w:type="dxa"/>
            <w:tcBorders>
              <w:top w:val="single" w:sz="4" w:space="0" w:color="auto"/>
              <w:left w:val="single" w:sz="4" w:space="0" w:color="auto"/>
              <w:bottom w:val="nil"/>
              <w:right w:val="single" w:sz="4" w:space="0" w:color="auto"/>
            </w:tcBorders>
          </w:tcPr>
          <w:p w14:paraId="0DF00ED4" w14:textId="77777777" w:rsidR="00D01E58" w:rsidRPr="00106E6B" w:rsidRDefault="00D01E58" w:rsidP="00B2539F">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4D7586D9" w14:textId="77777777" w:rsidR="00D01E58" w:rsidRPr="007A5877" w:rsidRDefault="00D01E58" w:rsidP="00B2539F">
            <w:pPr>
              <w:pStyle w:val="TAC"/>
              <w:rPr>
                <w:rFonts w:eastAsia="DengXian"/>
              </w:rPr>
            </w:pPr>
            <w:r w:rsidRPr="007A5877">
              <w:rPr>
                <w:rFonts w:eastAsia="DengXian"/>
              </w:rPr>
              <w:t>CA_n41A-n66A</w:t>
            </w:r>
          </w:p>
          <w:p w14:paraId="30C316A3" w14:textId="77777777" w:rsidR="00D01E58" w:rsidRPr="007A5877" w:rsidRDefault="00D01E58" w:rsidP="00B2539F">
            <w:pPr>
              <w:pStyle w:val="TAC"/>
              <w:rPr>
                <w:rFonts w:eastAsia="DengXian"/>
              </w:rPr>
            </w:pPr>
            <w:r w:rsidRPr="007A5877">
              <w:rPr>
                <w:rFonts w:eastAsia="DengXian"/>
              </w:rPr>
              <w:t xml:space="preserve">CA_n66A-n71A </w:t>
            </w:r>
          </w:p>
          <w:p w14:paraId="474842F5" w14:textId="77777777" w:rsidR="00D01E58" w:rsidRPr="007A5877" w:rsidRDefault="00D01E58" w:rsidP="00B2539F">
            <w:pPr>
              <w:pStyle w:val="TAC"/>
              <w:rPr>
                <w:rFonts w:eastAsia="DengXian"/>
              </w:rPr>
            </w:pPr>
            <w:r w:rsidRPr="007A5877">
              <w:rPr>
                <w:rFonts w:eastAsia="DengXian"/>
              </w:rPr>
              <w:t>CA_n71A-n77A</w:t>
            </w:r>
          </w:p>
          <w:p w14:paraId="3A3D7F61" w14:textId="77777777" w:rsidR="00D01E58" w:rsidRPr="007A5877" w:rsidRDefault="00D01E58" w:rsidP="00B2539F">
            <w:pPr>
              <w:pStyle w:val="TAC"/>
              <w:rPr>
                <w:rFonts w:eastAsia="DengXian"/>
              </w:rPr>
            </w:pPr>
            <w:r w:rsidRPr="007A5877">
              <w:rPr>
                <w:rFonts w:eastAsia="DengXian"/>
              </w:rPr>
              <w:t>CA_n41A-n71A</w:t>
            </w:r>
          </w:p>
          <w:p w14:paraId="644C85ED" w14:textId="77777777" w:rsidR="00D01E58" w:rsidRPr="007A5877" w:rsidRDefault="00D01E58" w:rsidP="00B2539F">
            <w:pPr>
              <w:pStyle w:val="TAC"/>
              <w:rPr>
                <w:rFonts w:eastAsia="DengXian"/>
              </w:rPr>
            </w:pPr>
            <w:r w:rsidRPr="007A5877">
              <w:rPr>
                <w:rFonts w:eastAsia="DengXian"/>
              </w:rPr>
              <w:t>CA_n66A-n77A</w:t>
            </w:r>
          </w:p>
          <w:p w14:paraId="66BABF32" w14:textId="77777777" w:rsidR="00D01E58" w:rsidRPr="00106E6B" w:rsidRDefault="00D01E58" w:rsidP="00B2539F">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2545C2CC" w14:textId="77777777" w:rsidR="00D01E58" w:rsidRPr="00106E6B" w:rsidRDefault="00D01E58" w:rsidP="00B2539F">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004ED997"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BFE2249"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8FB7BA5" w14:textId="77777777" w:rsidTr="001E39EA">
        <w:trPr>
          <w:trHeight w:val="29"/>
        </w:trPr>
        <w:tc>
          <w:tcPr>
            <w:tcW w:w="1859" w:type="dxa"/>
            <w:tcBorders>
              <w:top w:val="nil"/>
              <w:left w:val="single" w:sz="4" w:space="0" w:color="auto"/>
              <w:bottom w:val="nil"/>
              <w:right w:val="single" w:sz="4" w:space="0" w:color="auto"/>
            </w:tcBorders>
          </w:tcPr>
          <w:p w14:paraId="4676EE4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FE65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55966B" w14:textId="77777777" w:rsidR="00D01E58" w:rsidRPr="00106E6B" w:rsidRDefault="00D01E58" w:rsidP="00B2539F">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0E783A6D" w14:textId="77777777" w:rsidR="00D01E58" w:rsidRPr="00106E6B" w:rsidRDefault="00D01E58" w:rsidP="00B2539F">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356619E0" w14:textId="77777777" w:rsidR="00D01E58" w:rsidRPr="00106E6B" w:rsidRDefault="00D01E58" w:rsidP="00B2539F">
            <w:pPr>
              <w:pStyle w:val="TAC"/>
              <w:rPr>
                <w:rFonts w:eastAsia="SimSun"/>
                <w:lang w:val="en-US" w:eastAsia="zh-CN" w:bidi="ar"/>
              </w:rPr>
            </w:pPr>
          </w:p>
        </w:tc>
      </w:tr>
      <w:tr w:rsidR="00D01E58" w:rsidRPr="00106E6B" w14:paraId="21307446" w14:textId="77777777" w:rsidTr="001E39EA">
        <w:trPr>
          <w:trHeight w:val="29"/>
        </w:trPr>
        <w:tc>
          <w:tcPr>
            <w:tcW w:w="1859" w:type="dxa"/>
            <w:tcBorders>
              <w:top w:val="nil"/>
              <w:left w:val="single" w:sz="4" w:space="0" w:color="auto"/>
              <w:bottom w:val="nil"/>
              <w:right w:val="single" w:sz="4" w:space="0" w:color="auto"/>
            </w:tcBorders>
          </w:tcPr>
          <w:p w14:paraId="52C3378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3697B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67984F" w14:textId="77777777" w:rsidR="00D01E58" w:rsidRPr="00106E6B" w:rsidRDefault="00D01E58" w:rsidP="00B2539F">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C4ACB17"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C5E1AA1" w14:textId="77777777" w:rsidR="00D01E58" w:rsidRPr="00106E6B" w:rsidRDefault="00D01E58" w:rsidP="00B2539F">
            <w:pPr>
              <w:pStyle w:val="TAC"/>
              <w:rPr>
                <w:rFonts w:eastAsia="SimSun"/>
                <w:lang w:val="en-US" w:eastAsia="zh-CN" w:bidi="ar"/>
              </w:rPr>
            </w:pPr>
          </w:p>
        </w:tc>
      </w:tr>
      <w:tr w:rsidR="00D01E58" w:rsidRPr="00106E6B" w14:paraId="6FCD6CD2" w14:textId="77777777" w:rsidTr="001E39EA">
        <w:trPr>
          <w:trHeight w:val="29"/>
        </w:trPr>
        <w:tc>
          <w:tcPr>
            <w:tcW w:w="1859" w:type="dxa"/>
            <w:tcBorders>
              <w:top w:val="nil"/>
              <w:left w:val="single" w:sz="4" w:space="0" w:color="auto"/>
              <w:bottom w:val="nil"/>
              <w:right w:val="single" w:sz="4" w:space="0" w:color="auto"/>
            </w:tcBorders>
          </w:tcPr>
          <w:p w14:paraId="5AE9567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4A7773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962EBB" w14:textId="77777777" w:rsidR="00D01E58" w:rsidRPr="00106E6B" w:rsidRDefault="00D01E58" w:rsidP="00B2539F">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078BB865"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62DA2DB" w14:textId="77777777" w:rsidR="00D01E58" w:rsidRPr="00106E6B" w:rsidRDefault="00D01E58" w:rsidP="00B2539F">
            <w:pPr>
              <w:pStyle w:val="TAC"/>
              <w:rPr>
                <w:rFonts w:eastAsia="SimSun"/>
                <w:lang w:val="en-US" w:eastAsia="zh-CN" w:bidi="ar"/>
              </w:rPr>
            </w:pPr>
          </w:p>
        </w:tc>
      </w:tr>
      <w:tr w:rsidR="00D01E58" w:rsidRPr="00106E6B" w14:paraId="03F16B49" w14:textId="77777777" w:rsidTr="001E39EA">
        <w:trPr>
          <w:trHeight w:val="29"/>
        </w:trPr>
        <w:tc>
          <w:tcPr>
            <w:tcW w:w="1859" w:type="dxa"/>
            <w:tcBorders>
              <w:top w:val="nil"/>
              <w:left w:val="single" w:sz="4" w:space="0" w:color="auto"/>
              <w:bottom w:val="nil"/>
              <w:right w:val="single" w:sz="4" w:space="0" w:color="auto"/>
            </w:tcBorders>
          </w:tcPr>
          <w:p w14:paraId="36D49625"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90EBF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B983D4" w14:textId="77777777" w:rsidR="00D01E58" w:rsidRPr="00C316C0" w:rsidRDefault="00D01E58" w:rsidP="00B2539F">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660323B8" w14:textId="77777777" w:rsidR="00D01E58" w:rsidRDefault="00D01E58" w:rsidP="00B2539F">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17E4388"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01D50FF4" w14:textId="77777777" w:rsidTr="001E39EA">
        <w:trPr>
          <w:trHeight w:val="29"/>
        </w:trPr>
        <w:tc>
          <w:tcPr>
            <w:tcW w:w="1859" w:type="dxa"/>
            <w:tcBorders>
              <w:top w:val="nil"/>
              <w:left w:val="single" w:sz="4" w:space="0" w:color="auto"/>
              <w:bottom w:val="nil"/>
              <w:right w:val="single" w:sz="4" w:space="0" w:color="auto"/>
            </w:tcBorders>
          </w:tcPr>
          <w:p w14:paraId="5FAD8FCE"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72CC3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06564" w14:textId="77777777" w:rsidR="00D01E58" w:rsidRPr="00C316C0" w:rsidRDefault="00D01E58" w:rsidP="00B2539F">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30E9540" w14:textId="77777777" w:rsidR="00D01E58" w:rsidRDefault="00D01E58" w:rsidP="00B2539F">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180B60E" w14:textId="77777777" w:rsidR="00D01E58" w:rsidRPr="00106E6B" w:rsidRDefault="00D01E58" w:rsidP="00B2539F">
            <w:pPr>
              <w:pStyle w:val="TAC"/>
              <w:rPr>
                <w:rFonts w:eastAsia="SimSun"/>
                <w:lang w:val="en-US" w:eastAsia="zh-CN" w:bidi="ar"/>
              </w:rPr>
            </w:pPr>
          </w:p>
        </w:tc>
      </w:tr>
      <w:tr w:rsidR="00D01E58" w:rsidRPr="00106E6B" w14:paraId="52F9ABA1" w14:textId="77777777" w:rsidTr="001E39EA">
        <w:trPr>
          <w:trHeight w:val="29"/>
        </w:trPr>
        <w:tc>
          <w:tcPr>
            <w:tcW w:w="1859" w:type="dxa"/>
            <w:tcBorders>
              <w:top w:val="nil"/>
              <w:left w:val="single" w:sz="4" w:space="0" w:color="auto"/>
              <w:bottom w:val="nil"/>
              <w:right w:val="single" w:sz="4" w:space="0" w:color="auto"/>
            </w:tcBorders>
          </w:tcPr>
          <w:p w14:paraId="65D1C773"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DD6F6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06BC99" w14:textId="77777777" w:rsidR="00D01E58" w:rsidRPr="00C316C0" w:rsidRDefault="00D01E58" w:rsidP="00B2539F">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527E03AF" w14:textId="77777777" w:rsidR="00D01E58" w:rsidRDefault="00D01E58" w:rsidP="00B2539F">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7604311" w14:textId="77777777" w:rsidR="00D01E58" w:rsidRPr="00106E6B" w:rsidRDefault="00D01E58" w:rsidP="00B2539F">
            <w:pPr>
              <w:pStyle w:val="TAC"/>
              <w:rPr>
                <w:rFonts w:eastAsia="SimSun"/>
                <w:lang w:val="en-US" w:eastAsia="zh-CN" w:bidi="ar"/>
              </w:rPr>
            </w:pPr>
          </w:p>
        </w:tc>
      </w:tr>
      <w:tr w:rsidR="00D01E58" w:rsidRPr="00106E6B" w14:paraId="080F99CE" w14:textId="77777777" w:rsidTr="001E39EA">
        <w:trPr>
          <w:trHeight w:val="29"/>
        </w:trPr>
        <w:tc>
          <w:tcPr>
            <w:tcW w:w="1859" w:type="dxa"/>
            <w:tcBorders>
              <w:top w:val="nil"/>
              <w:left w:val="single" w:sz="4" w:space="0" w:color="auto"/>
              <w:bottom w:val="nil"/>
              <w:right w:val="single" w:sz="4" w:space="0" w:color="auto"/>
            </w:tcBorders>
          </w:tcPr>
          <w:p w14:paraId="4F3A3221"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6A1F26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DC5DA4" w14:textId="77777777" w:rsidR="00D01E58" w:rsidRPr="00C316C0" w:rsidRDefault="00D01E58" w:rsidP="00B2539F">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5A010D5B" w14:textId="77777777" w:rsidR="00D01E58" w:rsidRDefault="00D01E58" w:rsidP="00B2539F">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56A3F69" w14:textId="77777777" w:rsidR="00D01E58" w:rsidRPr="00106E6B" w:rsidRDefault="00D01E58" w:rsidP="00B2539F">
            <w:pPr>
              <w:pStyle w:val="TAC"/>
              <w:rPr>
                <w:rFonts w:eastAsia="SimSun"/>
                <w:lang w:val="en-US" w:eastAsia="zh-CN" w:bidi="ar"/>
              </w:rPr>
            </w:pPr>
          </w:p>
        </w:tc>
      </w:tr>
      <w:tr w:rsidR="00D01E58" w:rsidRPr="00106E6B" w14:paraId="34B3EAAB" w14:textId="77777777" w:rsidTr="001E39EA">
        <w:trPr>
          <w:trHeight w:val="29"/>
        </w:trPr>
        <w:tc>
          <w:tcPr>
            <w:tcW w:w="1859" w:type="dxa"/>
            <w:tcBorders>
              <w:top w:val="single" w:sz="4" w:space="0" w:color="auto"/>
              <w:left w:val="single" w:sz="4" w:space="0" w:color="auto"/>
              <w:bottom w:val="nil"/>
              <w:right w:val="single" w:sz="4" w:space="0" w:color="auto"/>
            </w:tcBorders>
          </w:tcPr>
          <w:p w14:paraId="598C34A6" w14:textId="77777777" w:rsidR="00D01E58" w:rsidRPr="00106E6B" w:rsidRDefault="00D01E58" w:rsidP="00B2539F">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72CCA2B6" w14:textId="77777777" w:rsidR="00D01E58" w:rsidRPr="007A5877" w:rsidRDefault="00D01E58" w:rsidP="00B2539F">
            <w:pPr>
              <w:pStyle w:val="TAC"/>
              <w:rPr>
                <w:rFonts w:eastAsia="DengXian"/>
              </w:rPr>
            </w:pPr>
            <w:r w:rsidRPr="007A5877">
              <w:rPr>
                <w:rFonts w:eastAsia="DengXian"/>
              </w:rPr>
              <w:t>CA_n41A-n66</w:t>
            </w:r>
            <w:r>
              <w:rPr>
                <w:rFonts w:eastAsia="DengXian"/>
              </w:rPr>
              <w:t>A</w:t>
            </w:r>
          </w:p>
          <w:p w14:paraId="2F8B1B3A" w14:textId="77777777" w:rsidR="00D01E58" w:rsidRPr="007A5877" w:rsidRDefault="00D01E58" w:rsidP="00B2539F">
            <w:pPr>
              <w:pStyle w:val="TAC"/>
              <w:rPr>
                <w:rFonts w:eastAsia="DengXian"/>
              </w:rPr>
            </w:pPr>
            <w:r>
              <w:rPr>
                <w:rFonts w:eastAsia="DengXian"/>
              </w:rPr>
              <w:t>CA_n66A-n71A</w:t>
            </w:r>
          </w:p>
          <w:p w14:paraId="06A04455" w14:textId="77777777" w:rsidR="00D01E58" w:rsidRPr="007A5877" w:rsidRDefault="00D01E58" w:rsidP="00B2539F">
            <w:pPr>
              <w:pStyle w:val="TAC"/>
              <w:rPr>
                <w:rFonts w:eastAsia="DengXian"/>
              </w:rPr>
            </w:pPr>
            <w:r>
              <w:rPr>
                <w:rFonts w:eastAsia="DengXian"/>
              </w:rPr>
              <w:t>CA_n71A-n77A</w:t>
            </w:r>
          </w:p>
          <w:p w14:paraId="4D6A3690" w14:textId="77777777" w:rsidR="00D01E58" w:rsidRPr="007A5877" w:rsidRDefault="00D01E58" w:rsidP="00B2539F">
            <w:pPr>
              <w:pStyle w:val="TAC"/>
              <w:rPr>
                <w:rFonts w:eastAsia="DengXian"/>
              </w:rPr>
            </w:pPr>
            <w:r>
              <w:rPr>
                <w:rFonts w:eastAsia="DengXian"/>
              </w:rPr>
              <w:t>CA_n41A-n71A</w:t>
            </w:r>
          </w:p>
          <w:p w14:paraId="7EBC094D" w14:textId="77777777" w:rsidR="00D01E58" w:rsidRPr="007A5877" w:rsidRDefault="00D01E58" w:rsidP="00B2539F">
            <w:pPr>
              <w:pStyle w:val="TAC"/>
              <w:rPr>
                <w:rFonts w:eastAsia="DengXian"/>
              </w:rPr>
            </w:pPr>
            <w:r>
              <w:rPr>
                <w:rFonts w:eastAsia="DengXian"/>
              </w:rPr>
              <w:t>CA_n66A-n77A</w:t>
            </w:r>
          </w:p>
          <w:p w14:paraId="0EBDCAC2" w14:textId="77777777" w:rsidR="00D01E58" w:rsidRPr="00106E6B" w:rsidRDefault="00D01E58" w:rsidP="00B2539F">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22182AA7" w14:textId="77777777" w:rsidR="00D01E58" w:rsidRPr="00106E6B" w:rsidRDefault="00D01E58" w:rsidP="00B2539F">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42908A9"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53DF385"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2DE6823B" w14:textId="77777777" w:rsidTr="001E39EA">
        <w:trPr>
          <w:trHeight w:val="29"/>
        </w:trPr>
        <w:tc>
          <w:tcPr>
            <w:tcW w:w="1859" w:type="dxa"/>
            <w:tcBorders>
              <w:top w:val="nil"/>
              <w:left w:val="single" w:sz="4" w:space="0" w:color="auto"/>
              <w:bottom w:val="nil"/>
              <w:right w:val="single" w:sz="4" w:space="0" w:color="auto"/>
            </w:tcBorders>
          </w:tcPr>
          <w:p w14:paraId="753E622F"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498A86"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5434C9" w14:textId="77777777" w:rsidR="00D01E58" w:rsidRPr="00106E6B" w:rsidRDefault="00D01E58" w:rsidP="00B2539F">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3679D178"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A65C93F" w14:textId="77777777" w:rsidR="00D01E58" w:rsidRPr="00106E6B" w:rsidRDefault="00D01E58" w:rsidP="00B2539F">
            <w:pPr>
              <w:pStyle w:val="TAC"/>
              <w:rPr>
                <w:rFonts w:eastAsia="SimSun"/>
                <w:lang w:val="en-US" w:eastAsia="zh-CN" w:bidi="ar"/>
              </w:rPr>
            </w:pPr>
          </w:p>
        </w:tc>
      </w:tr>
      <w:tr w:rsidR="00D01E58" w:rsidRPr="00106E6B" w14:paraId="40C21C7F" w14:textId="77777777" w:rsidTr="001E39EA">
        <w:trPr>
          <w:trHeight w:val="29"/>
        </w:trPr>
        <w:tc>
          <w:tcPr>
            <w:tcW w:w="1859" w:type="dxa"/>
            <w:tcBorders>
              <w:top w:val="nil"/>
              <w:left w:val="single" w:sz="4" w:space="0" w:color="auto"/>
              <w:bottom w:val="nil"/>
              <w:right w:val="single" w:sz="4" w:space="0" w:color="auto"/>
            </w:tcBorders>
          </w:tcPr>
          <w:p w14:paraId="7F1ECD2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B1221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5ACCA" w14:textId="77777777" w:rsidR="00D01E58" w:rsidRPr="00106E6B" w:rsidRDefault="00D01E58" w:rsidP="00B2539F">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E729274"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C695A83" w14:textId="77777777" w:rsidR="00D01E58" w:rsidRPr="00106E6B" w:rsidRDefault="00D01E58" w:rsidP="00B2539F">
            <w:pPr>
              <w:pStyle w:val="TAC"/>
              <w:rPr>
                <w:rFonts w:eastAsia="SimSun"/>
                <w:lang w:val="en-US" w:eastAsia="zh-CN" w:bidi="ar"/>
              </w:rPr>
            </w:pPr>
          </w:p>
        </w:tc>
      </w:tr>
      <w:tr w:rsidR="00D01E58" w:rsidRPr="00106E6B" w14:paraId="60D94519" w14:textId="77777777" w:rsidTr="001E39EA">
        <w:trPr>
          <w:trHeight w:val="29"/>
        </w:trPr>
        <w:tc>
          <w:tcPr>
            <w:tcW w:w="1859" w:type="dxa"/>
            <w:tcBorders>
              <w:top w:val="nil"/>
              <w:left w:val="single" w:sz="4" w:space="0" w:color="auto"/>
              <w:bottom w:val="nil"/>
              <w:right w:val="single" w:sz="4" w:space="0" w:color="auto"/>
            </w:tcBorders>
          </w:tcPr>
          <w:p w14:paraId="71CC03D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ABCF2F4"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C140FF" w14:textId="77777777" w:rsidR="00D01E58" w:rsidRPr="00106E6B" w:rsidRDefault="00D01E58" w:rsidP="00B2539F">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79E765FA" w14:textId="77777777" w:rsidR="00D01E58" w:rsidRPr="00106E6B" w:rsidRDefault="00D01E58" w:rsidP="00B2539F">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3D402507" w14:textId="77777777" w:rsidR="00D01E58" w:rsidRPr="00106E6B" w:rsidRDefault="00D01E58" w:rsidP="00B2539F">
            <w:pPr>
              <w:pStyle w:val="TAC"/>
              <w:rPr>
                <w:rFonts w:eastAsia="SimSun"/>
                <w:lang w:val="en-US" w:eastAsia="zh-CN" w:bidi="ar"/>
              </w:rPr>
            </w:pPr>
          </w:p>
        </w:tc>
      </w:tr>
      <w:tr w:rsidR="00D01E58" w:rsidRPr="00106E6B" w14:paraId="6631EAFF" w14:textId="77777777" w:rsidTr="001E39EA">
        <w:trPr>
          <w:trHeight w:val="29"/>
        </w:trPr>
        <w:tc>
          <w:tcPr>
            <w:tcW w:w="1859" w:type="dxa"/>
            <w:tcBorders>
              <w:top w:val="nil"/>
              <w:left w:val="single" w:sz="4" w:space="0" w:color="auto"/>
              <w:bottom w:val="nil"/>
              <w:right w:val="single" w:sz="4" w:space="0" w:color="auto"/>
            </w:tcBorders>
          </w:tcPr>
          <w:p w14:paraId="0A3CBBD5"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FE957F"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A0F09" w14:textId="77777777" w:rsidR="00D01E58" w:rsidRPr="00C316C0" w:rsidRDefault="00D01E58" w:rsidP="00B2539F">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1FDFCDAC" w14:textId="77777777" w:rsidR="00D01E58" w:rsidRPr="001010C4" w:rsidRDefault="00D01E58" w:rsidP="00B2539F">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7E20DA2" w14:textId="77777777" w:rsidR="00D01E58" w:rsidRPr="00106E6B" w:rsidRDefault="00D01E58" w:rsidP="00B2539F">
            <w:pPr>
              <w:pStyle w:val="TAC"/>
              <w:rPr>
                <w:rFonts w:eastAsia="SimSun"/>
                <w:lang w:val="en-US" w:eastAsia="zh-CN" w:bidi="ar"/>
              </w:rPr>
            </w:pPr>
            <w:r>
              <w:rPr>
                <w:lang w:val="en-US" w:eastAsia="zh-CN"/>
              </w:rPr>
              <w:t>4 and 5</w:t>
            </w:r>
          </w:p>
        </w:tc>
      </w:tr>
      <w:tr w:rsidR="00D01E58" w:rsidRPr="00106E6B" w14:paraId="5C453DF3" w14:textId="77777777" w:rsidTr="001E39EA">
        <w:trPr>
          <w:trHeight w:val="29"/>
        </w:trPr>
        <w:tc>
          <w:tcPr>
            <w:tcW w:w="1859" w:type="dxa"/>
            <w:tcBorders>
              <w:top w:val="nil"/>
              <w:left w:val="single" w:sz="4" w:space="0" w:color="auto"/>
              <w:bottom w:val="nil"/>
              <w:right w:val="single" w:sz="4" w:space="0" w:color="auto"/>
            </w:tcBorders>
          </w:tcPr>
          <w:p w14:paraId="24112F1A"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48B297"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F822E5" w14:textId="77777777" w:rsidR="00D01E58" w:rsidRPr="00C316C0" w:rsidRDefault="00D01E58" w:rsidP="00B2539F">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3F5F9571" w14:textId="77777777" w:rsidR="00D01E58" w:rsidRPr="001010C4" w:rsidRDefault="00D01E58" w:rsidP="00B2539F">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0F4D968" w14:textId="77777777" w:rsidR="00D01E58" w:rsidRPr="00106E6B" w:rsidRDefault="00D01E58" w:rsidP="00B2539F">
            <w:pPr>
              <w:pStyle w:val="TAC"/>
              <w:rPr>
                <w:rFonts w:eastAsia="SimSun"/>
                <w:lang w:val="en-US" w:eastAsia="zh-CN" w:bidi="ar"/>
              </w:rPr>
            </w:pPr>
          </w:p>
        </w:tc>
      </w:tr>
      <w:tr w:rsidR="00D01E58" w:rsidRPr="00106E6B" w14:paraId="06BC1E08" w14:textId="77777777" w:rsidTr="001E39EA">
        <w:trPr>
          <w:trHeight w:val="29"/>
        </w:trPr>
        <w:tc>
          <w:tcPr>
            <w:tcW w:w="1859" w:type="dxa"/>
            <w:tcBorders>
              <w:top w:val="nil"/>
              <w:left w:val="single" w:sz="4" w:space="0" w:color="auto"/>
              <w:bottom w:val="nil"/>
              <w:right w:val="single" w:sz="4" w:space="0" w:color="auto"/>
            </w:tcBorders>
          </w:tcPr>
          <w:p w14:paraId="676684F1"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070071"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A8E8A9" w14:textId="77777777" w:rsidR="00D01E58" w:rsidRPr="00C316C0" w:rsidRDefault="00D01E58" w:rsidP="00B2539F">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50F26DAA" w14:textId="77777777" w:rsidR="00D01E58" w:rsidRPr="001010C4" w:rsidRDefault="00D01E58" w:rsidP="00B2539F">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F65FD87" w14:textId="77777777" w:rsidR="00D01E58" w:rsidRPr="00106E6B" w:rsidRDefault="00D01E58" w:rsidP="00B2539F">
            <w:pPr>
              <w:pStyle w:val="TAC"/>
              <w:rPr>
                <w:rFonts w:eastAsia="SimSun"/>
                <w:lang w:val="en-US" w:eastAsia="zh-CN" w:bidi="ar"/>
              </w:rPr>
            </w:pPr>
          </w:p>
        </w:tc>
      </w:tr>
      <w:tr w:rsidR="00D01E58" w:rsidRPr="00106E6B" w14:paraId="593F15FB" w14:textId="77777777" w:rsidTr="001E39EA">
        <w:trPr>
          <w:trHeight w:val="29"/>
        </w:trPr>
        <w:tc>
          <w:tcPr>
            <w:tcW w:w="1859" w:type="dxa"/>
            <w:tcBorders>
              <w:top w:val="nil"/>
              <w:left w:val="single" w:sz="4" w:space="0" w:color="auto"/>
              <w:bottom w:val="nil"/>
              <w:right w:val="single" w:sz="4" w:space="0" w:color="auto"/>
            </w:tcBorders>
          </w:tcPr>
          <w:p w14:paraId="79D8C14A" w14:textId="77777777" w:rsidR="00D01E58" w:rsidRPr="00106E6B" w:rsidRDefault="00D01E58" w:rsidP="00B2539F">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B7C306B"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5A2827" w14:textId="77777777" w:rsidR="00D01E58" w:rsidRPr="00C316C0" w:rsidRDefault="00D01E58" w:rsidP="00B2539F">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3BC32B3F" w14:textId="77777777" w:rsidR="00D01E58" w:rsidRPr="001010C4" w:rsidRDefault="00D01E58" w:rsidP="00B2539F">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495EE9E0" w14:textId="77777777" w:rsidR="00D01E58" w:rsidRPr="00106E6B" w:rsidRDefault="00D01E58" w:rsidP="00B2539F">
            <w:pPr>
              <w:pStyle w:val="TAC"/>
              <w:rPr>
                <w:rFonts w:eastAsia="SimSun"/>
                <w:lang w:val="en-US" w:eastAsia="zh-CN" w:bidi="ar"/>
              </w:rPr>
            </w:pPr>
          </w:p>
        </w:tc>
      </w:tr>
      <w:tr w:rsidR="00D01E58" w:rsidRPr="00106E6B" w14:paraId="41AB85BB" w14:textId="77777777" w:rsidTr="001E39EA">
        <w:trPr>
          <w:trHeight w:val="29"/>
        </w:trPr>
        <w:tc>
          <w:tcPr>
            <w:tcW w:w="1859" w:type="dxa"/>
            <w:tcBorders>
              <w:top w:val="single" w:sz="4" w:space="0" w:color="auto"/>
              <w:left w:val="single" w:sz="4" w:space="0" w:color="auto"/>
              <w:bottom w:val="nil"/>
              <w:right w:val="single" w:sz="4" w:space="0" w:color="auto"/>
            </w:tcBorders>
          </w:tcPr>
          <w:p w14:paraId="643B35B1" w14:textId="77777777" w:rsidR="00D01E58" w:rsidRPr="00106E6B" w:rsidRDefault="00D01E58" w:rsidP="00B2539F">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4E87BCA3" w14:textId="77777777" w:rsidR="00D01E58" w:rsidRPr="007A5877" w:rsidRDefault="00D01E58" w:rsidP="00B2539F">
            <w:pPr>
              <w:pStyle w:val="TAC"/>
              <w:rPr>
                <w:rFonts w:eastAsia="DengXian"/>
              </w:rPr>
            </w:pPr>
            <w:r>
              <w:rPr>
                <w:rFonts w:eastAsia="DengXian"/>
              </w:rPr>
              <w:t>CA_n41A-n66A</w:t>
            </w:r>
          </w:p>
          <w:p w14:paraId="485CA44A" w14:textId="77777777" w:rsidR="00D01E58" w:rsidRPr="007A5877" w:rsidRDefault="00D01E58" w:rsidP="00B2539F">
            <w:pPr>
              <w:pStyle w:val="TAC"/>
              <w:rPr>
                <w:rFonts w:eastAsia="DengXian"/>
              </w:rPr>
            </w:pPr>
            <w:r>
              <w:rPr>
                <w:rFonts w:eastAsia="DengXian"/>
              </w:rPr>
              <w:t>CA_n66A-n71A</w:t>
            </w:r>
          </w:p>
          <w:p w14:paraId="25177404" w14:textId="77777777" w:rsidR="00D01E58" w:rsidRPr="007A5877" w:rsidRDefault="00D01E58" w:rsidP="00B2539F">
            <w:pPr>
              <w:pStyle w:val="TAC"/>
              <w:rPr>
                <w:rFonts w:eastAsia="DengXian"/>
              </w:rPr>
            </w:pPr>
            <w:r>
              <w:rPr>
                <w:rFonts w:eastAsia="DengXian"/>
              </w:rPr>
              <w:t>CA_n71A-n77A</w:t>
            </w:r>
          </w:p>
          <w:p w14:paraId="0FCA7BB9" w14:textId="77777777" w:rsidR="00D01E58" w:rsidRPr="007A5877" w:rsidRDefault="00D01E58" w:rsidP="00B2539F">
            <w:pPr>
              <w:pStyle w:val="TAC"/>
              <w:rPr>
                <w:rFonts w:eastAsia="DengXian"/>
              </w:rPr>
            </w:pPr>
            <w:r>
              <w:rPr>
                <w:rFonts w:eastAsia="DengXian"/>
              </w:rPr>
              <w:t>CA_n41A-n71A</w:t>
            </w:r>
          </w:p>
          <w:p w14:paraId="65F91982" w14:textId="77777777" w:rsidR="00D01E58" w:rsidRPr="007A5877" w:rsidRDefault="00D01E58" w:rsidP="00B2539F">
            <w:pPr>
              <w:pStyle w:val="TAC"/>
              <w:rPr>
                <w:rFonts w:eastAsia="DengXian"/>
              </w:rPr>
            </w:pPr>
            <w:r>
              <w:rPr>
                <w:rFonts w:eastAsia="DengXian"/>
              </w:rPr>
              <w:t>CA_n66A-n77A</w:t>
            </w:r>
          </w:p>
          <w:p w14:paraId="20547E00" w14:textId="77777777" w:rsidR="00D01E58" w:rsidRPr="00106E6B" w:rsidRDefault="00D01E58" w:rsidP="00B2539F">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4727D72" w14:textId="77777777" w:rsidR="00D01E58" w:rsidRPr="00106E6B" w:rsidRDefault="00D01E58" w:rsidP="00B2539F">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7436824"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FFEEBDF"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0DF6248A" w14:textId="77777777" w:rsidTr="001E39EA">
        <w:trPr>
          <w:trHeight w:val="29"/>
        </w:trPr>
        <w:tc>
          <w:tcPr>
            <w:tcW w:w="1859" w:type="dxa"/>
            <w:tcBorders>
              <w:top w:val="nil"/>
              <w:left w:val="single" w:sz="4" w:space="0" w:color="auto"/>
              <w:bottom w:val="nil"/>
              <w:right w:val="single" w:sz="4" w:space="0" w:color="auto"/>
            </w:tcBorders>
          </w:tcPr>
          <w:p w14:paraId="6C3627DB"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A3DCF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61CD6C" w14:textId="77777777" w:rsidR="00D01E58" w:rsidRPr="00106E6B" w:rsidRDefault="00D01E58" w:rsidP="00B2539F">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3C127749" w14:textId="77777777" w:rsidR="00D01E58" w:rsidRPr="00106E6B" w:rsidRDefault="00D01E58" w:rsidP="00B2539F">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2B76F733" w14:textId="77777777" w:rsidR="00D01E58" w:rsidRPr="00106E6B" w:rsidRDefault="00D01E58" w:rsidP="00B2539F">
            <w:pPr>
              <w:pStyle w:val="TAC"/>
              <w:rPr>
                <w:rFonts w:eastAsia="SimSun"/>
                <w:lang w:val="en-US" w:eastAsia="zh-CN" w:bidi="ar"/>
              </w:rPr>
            </w:pPr>
          </w:p>
        </w:tc>
      </w:tr>
      <w:tr w:rsidR="00D01E58" w:rsidRPr="00106E6B" w14:paraId="01552B46" w14:textId="77777777" w:rsidTr="001E39EA">
        <w:trPr>
          <w:trHeight w:val="29"/>
        </w:trPr>
        <w:tc>
          <w:tcPr>
            <w:tcW w:w="1859" w:type="dxa"/>
            <w:tcBorders>
              <w:top w:val="nil"/>
              <w:left w:val="single" w:sz="4" w:space="0" w:color="auto"/>
              <w:bottom w:val="nil"/>
              <w:right w:val="single" w:sz="4" w:space="0" w:color="auto"/>
            </w:tcBorders>
          </w:tcPr>
          <w:p w14:paraId="36E480C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2D001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68B212" w14:textId="77777777" w:rsidR="00D01E58" w:rsidRPr="00106E6B" w:rsidRDefault="00D01E58" w:rsidP="00B2539F">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F841603"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94D30C7" w14:textId="77777777" w:rsidR="00D01E58" w:rsidRPr="00106E6B" w:rsidRDefault="00D01E58" w:rsidP="00B2539F">
            <w:pPr>
              <w:pStyle w:val="TAC"/>
              <w:rPr>
                <w:rFonts w:eastAsia="SimSun"/>
                <w:lang w:val="en-US" w:eastAsia="zh-CN" w:bidi="ar"/>
              </w:rPr>
            </w:pPr>
          </w:p>
        </w:tc>
      </w:tr>
      <w:tr w:rsidR="00D01E58" w:rsidRPr="00106E6B" w14:paraId="40A3F5DD" w14:textId="77777777" w:rsidTr="001E39EA">
        <w:trPr>
          <w:trHeight w:val="29"/>
        </w:trPr>
        <w:tc>
          <w:tcPr>
            <w:tcW w:w="1859" w:type="dxa"/>
            <w:tcBorders>
              <w:top w:val="nil"/>
              <w:left w:val="single" w:sz="4" w:space="0" w:color="auto"/>
              <w:bottom w:val="nil"/>
              <w:right w:val="single" w:sz="4" w:space="0" w:color="auto"/>
            </w:tcBorders>
          </w:tcPr>
          <w:p w14:paraId="3B69BBE6"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5A4B7C"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0EACB0" w14:textId="77777777" w:rsidR="00D01E58" w:rsidRPr="00106E6B" w:rsidRDefault="00D01E58" w:rsidP="00B2539F">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7703B134" w14:textId="77777777" w:rsidR="00D01E58" w:rsidRPr="00106E6B" w:rsidRDefault="00D01E58" w:rsidP="00B2539F">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63B20CDA" w14:textId="77777777" w:rsidR="00D01E58" w:rsidRPr="00106E6B" w:rsidRDefault="00D01E58" w:rsidP="00B2539F">
            <w:pPr>
              <w:pStyle w:val="TAC"/>
              <w:rPr>
                <w:rFonts w:eastAsia="SimSun"/>
                <w:lang w:val="en-US" w:eastAsia="zh-CN" w:bidi="ar"/>
              </w:rPr>
            </w:pPr>
          </w:p>
        </w:tc>
      </w:tr>
      <w:tr w:rsidR="00D01E58" w:rsidRPr="00106E6B" w14:paraId="420B0885" w14:textId="77777777" w:rsidTr="001E39EA">
        <w:trPr>
          <w:trHeight w:val="29"/>
        </w:trPr>
        <w:tc>
          <w:tcPr>
            <w:tcW w:w="1859" w:type="dxa"/>
            <w:tcBorders>
              <w:top w:val="single" w:sz="4" w:space="0" w:color="auto"/>
              <w:left w:val="single" w:sz="4" w:space="0" w:color="auto"/>
              <w:bottom w:val="nil"/>
              <w:right w:val="single" w:sz="4" w:space="0" w:color="auto"/>
            </w:tcBorders>
          </w:tcPr>
          <w:p w14:paraId="6D1C03FD" w14:textId="77777777" w:rsidR="00D01E58" w:rsidRPr="00106E6B" w:rsidRDefault="00D01E58" w:rsidP="00B2539F">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66D1DF8B"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C79C139"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5F66680"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A-n78A</w:t>
            </w:r>
          </w:p>
          <w:p w14:paraId="58C6F837" w14:textId="77777777" w:rsidR="00D01E58" w:rsidRPr="003E0594" w:rsidRDefault="00D01E58" w:rsidP="00B2539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42D4D44" w14:textId="77777777" w:rsidR="00D01E58" w:rsidRPr="003E0594" w:rsidRDefault="00D01E58" w:rsidP="00B2539F">
            <w:pPr>
              <w:pStyle w:val="TAC"/>
              <w:rPr>
                <w:lang w:val="en-US" w:eastAsia="zh-CN"/>
              </w:rPr>
            </w:pPr>
            <w:r w:rsidRPr="003E0594">
              <w:rPr>
                <w:lang w:val="en-US" w:eastAsia="zh-CN"/>
              </w:rPr>
              <w:t>CA_n</w:t>
            </w:r>
            <w:r>
              <w:rPr>
                <w:lang w:val="en-US" w:eastAsia="zh-CN"/>
              </w:rPr>
              <w:t>66</w:t>
            </w:r>
            <w:r w:rsidRPr="003E0594">
              <w:rPr>
                <w:lang w:val="en-US" w:eastAsia="zh-CN"/>
              </w:rPr>
              <w:t>A-n78A</w:t>
            </w:r>
          </w:p>
          <w:p w14:paraId="38FA0A23" w14:textId="77777777" w:rsidR="00D01E58" w:rsidRPr="00106E6B" w:rsidRDefault="00D01E58" w:rsidP="00B2539F">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6B63B1C9"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AA85A63"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7A0773B"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48C9F563" w14:textId="77777777" w:rsidTr="001E39EA">
        <w:trPr>
          <w:trHeight w:val="29"/>
        </w:trPr>
        <w:tc>
          <w:tcPr>
            <w:tcW w:w="1859" w:type="dxa"/>
            <w:tcBorders>
              <w:top w:val="nil"/>
              <w:left w:val="single" w:sz="4" w:space="0" w:color="auto"/>
              <w:bottom w:val="nil"/>
              <w:right w:val="single" w:sz="4" w:space="0" w:color="auto"/>
            </w:tcBorders>
          </w:tcPr>
          <w:p w14:paraId="3C52BA5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C3AE9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0EA56A"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EEC87F5"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328A18B" w14:textId="77777777" w:rsidR="00D01E58" w:rsidRPr="00106E6B" w:rsidRDefault="00D01E58" w:rsidP="00B2539F">
            <w:pPr>
              <w:pStyle w:val="TAC"/>
              <w:rPr>
                <w:rFonts w:eastAsia="SimSun"/>
                <w:lang w:val="en-US" w:eastAsia="zh-CN" w:bidi="ar"/>
              </w:rPr>
            </w:pPr>
          </w:p>
        </w:tc>
      </w:tr>
      <w:tr w:rsidR="00D01E58" w:rsidRPr="00106E6B" w14:paraId="5EFAFAB7" w14:textId="77777777" w:rsidTr="001E39EA">
        <w:trPr>
          <w:trHeight w:val="29"/>
        </w:trPr>
        <w:tc>
          <w:tcPr>
            <w:tcW w:w="1859" w:type="dxa"/>
            <w:tcBorders>
              <w:top w:val="nil"/>
              <w:left w:val="single" w:sz="4" w:space="0" w:color="auto"/>
              <w:bottom w:val="nil"/>
              <w:right w:val="single" w:sz="4" w:space="0" w:color="auto"/>
            </w:tcBorders>
          </w:tcPr>
          <w:p w14:paraId="06D7B10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AF5720"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AE2A96"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4A48CAB"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B53D3C" w14:textId="77777777" w:rsidR="00D01E58" w:rsidRPr="00106E6B" w:rsidRDefault="00D01E58" w:rsidP="00B2539F">
            <w:pPr>
              <w:pStyle w:val="TAC"/>
              <w:rPr>
                <w:rFonts w:eastAsia="SimSun"/>
                <w:lang w:val="en-US" w:eastAsia="zh-CN" w:bidi="ar"/>
              </w:rPr>
            </w:pPr>
          </w:p>
        </w:tc>
      </w:tr>
      <w:tr w:rsidR="00D01E58" w:rsidRPr="00106E6B" w14:paraId="20223BF7" w14:textId="77777777" w:rsidTr="001E39EA">
        <w:trPr>
          <w:trHeight w:val="29"/>
        </w:trPr>
        <w:tc>
          <w:tcPr>
            <w:tcW w:w="1859" w:type="dxa"/>
            <w:tcBorders>
              <w:top w:val="nil"/>
              <w:left w:val="single" w:sz="4" w:space="0" w:color="auto"/>
              <w:bottom w:val="nil"/>
              <w:right w:val="single" w:sz="4" w:space="0" w:color="auto"/>
            </w:tcBorders>
          </w:tcPr>
          <w:p w14:paraId="5D71291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42B67E"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5FD6C3"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ABEF29F"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6E9A4D" w14:textId="77777777" w:rsidR="00D01E58" w:rsidRPr="00106E6B" w:rsidRDefault="00D01E58" w:rsidP="00B2539F">
            <w:pPr>
              <w:pStyle w:val="TAC"/>
              <w:rPr>
                <w:rFonts w:eastAsia="SimSun"/>
                <w:lang w:val="en-US" w:eastAsia="zh-CN" w:bidi="ar"/>
              </w:rPr>
            </w:pPr>
          </w:p>
        </w:tc>
      </w:tr>
      <w:tr w:rsidR="00D01E58" w:rsidRPr="00106E6B" w14:paraId="6F79D3F4" w14:textId="77777777" w:rsidTr="001E39EA">
        <w:trPr>
          <w:trHeight w:val="29"/>
        </w:trPr>
        <w:tc>
          <w:tcPr>
            <w:tcW w:w="1859" w:type="dxa"/>
            <w:tcBorders>
              <w:top w:val="single" w:sz="4" w:space="0" w:color="auto"/>
              <w:left w:val="single" w:sz="4" w:space="0" w:color="auto"/>
              <w:bottom w:val="nil"/>
              <w:right w:val="single" w:sz="4" w:space="0" w:color="auto"/>
            </w:tcBorders>
          </w:tcPr>
          <w:p w14:paraId="5C632ADA" w14:textId="77777777" w:rsidR="00D01E58" w:rsidRPr="00106E6B" w:rsidRDefault="00D01E58" w:rsidP="00B2539F">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636FC8E8"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27B52B5"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020CF35"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A-n78A</w:t>
            </w:r>
          </w:p>
          <w:p w14:paraId="65B9FBD8" w14:textId="77777777" w:rsidR="00D01E58" w:rsidRPr="003E0594" w:rsidRDefault="00D01E58" w:rsidP="00B2539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AFF7446" w14:textId="77777777" w:rsidR="00D01E58" w:rsidRPr="003E0594" w:rsidRDefault="00D01E58" w:rsidP="00B2539F">
            <w:pPr>
              <w:pStyle w:val="TAC"/>
              <w:rPr>
                <w:lang w:val="en-US" w:eastAsia="zh-CN"/>
              </w:rPr>
            </w:pPr>
            <w:r w:rsidRPr="003E0594">
              <w:rPr>
                <w:lang w:val="en-US" w:eastAsia="zh-CN"/>
              </w:rPr>
              <w:t>CA_n</w:t>
            </w:r>
            <w:r>
              <w:rPr>
                <w:lang w:val="en-US" w:eastAsia="zh-CN"/>
              </w:rPr>
              <w:t>66</w:t>
            </w:r>
            <w:r w:rsidRPr="003E0594">
              <w:rPr>
                <w:lang w:val="en-US" w:eastAsia="zh-CN"/>
              </w:rPr>
              <w:t>A-n78A</w:t>
            </w:r>
          </w:p>
          <w:p w14:paraId="251C5D00" w14:textId="77777777" w:rsidR="00D01E58" w:rsidRPr="00106E6B" w:rsidRDefault="00D01E58" w:rsidP="00B2539F">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C288BFC"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A8F2B39"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179FA07"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144AFCF0" w14:textId="77777777" w:rsidTr="001E39EA">
        <w:trPr>
          <w:trHeight w:val="29"/>
        </w:trPr>
        <w:tc>
          <w:tcPr>
            <w:tcW w:w="1859" w:type="dxa"/>
            <w:tcBorders>
              <w:top w:val="nil"/>
              <w:left w:val="single" w:sz="4" w:space="0" w:color="auto"/>
              <w:bottom w:val="nil"/>
              <w:right w:val="single" w:sz="4" w:space="0" w:color="auto"/>
            </w:tcBorders>
          </w:tcPr>
          <w:p w14:paraId="2FC529C2"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DFC38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5CF9E4"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1EB9698" w14:textId="77777777" w:rsidR="00D01E58" w:rsidRPr="00106E6B" w:rsidRDefault="00D01E58" w:rsidP="00B2539F">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5FCF4E0" w14:textId="77777777" w:rsidR="00D01E58" w:rsidRPr="00106E6B" w:rsidRDefault="00D01E58" w:rsidP="00B2539F">
            <w:pPr>
              <w:pStyle w:val="TAC"/>
              <w:rPr>
                <w:rFonts w:eastAsia="SimSun"/>
                <w:lang w:val="en-US" w:eastAsia="zh-CN" w:bidi="ar"/>
              </w:rPr>
            </w:pPr>
          </w:p>
        </w:tc>
      </w:tr>
      <w:tr w:rsidR="00D01E58" w:rsidRPr="00106E6B" w14:paraId="61F24B34" w14:textId="77777777" w:rsidTr="001E39EA">
        <w:trPr>
          <w:trHeight w:val="29"/>
        </w:trPr>
        <w:tc>
          <w:tcPr>
            <w:tcW w:w="1859" w:type="dxa"/>
            <w:tcBorders>
              <w:top w:val="nil"/>
              <w:left w:val="single" w:sz="4" w:space="0" w:color="auto"/>
              <w:bottom w:val="nil"/>
              <w:right w:val="single" w:sz="4" w:space="0" w:color="auto"/>
            </w:tcBorders>
          </w:tcPr>
          <w:p w14:paraId="1BD63937"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5DA509"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910AA3"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251C3D1"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D1F009" w14:textId="77777777" w:rsidR="00D01E58" w:rsidRPr="00106E6B" w:rsidRDefault="00D01E58" w:rsidP="00B2539F">
            <w:pPr>
              <w:pStyle w:val="TAC"/>
              <w:rPr>
                <w:rFonts w:eastAsia="SimSun"/>
                <w:lang w:val="en-US" w:eastAsia="zh-CN" w:bidi="ar"/>
              </w:rPr>
            </w:pPr>
          </w:p>
        </w:tc>
      </w:tr>
      <w:tr w:rsidR="00D01E58" w:rsidRPr="00106E6B" w14:paraId="1BB61053" w14:textId="77777777" w:rsidTr="001E39EA">
        <w:trPr>
          <w:trHeight w:val="29"/>
        </w:trPr>
        <w:tc>
          <w:tcPr>
            <w:tcW w:w="1859" w:type="dxa"/>
            <w:tcBorders>
              <w:top w:val="nil"/>
              <w:left w:val="single" w:sz="4" w:space="0" w:color="auto"/>
              <w:bottom w:val="nil"/>
              <w:right w:val="single" w:sz="4" w:space="0" w:color="auto"/>
            </w:tcBorders>
          </w:tcPr>
          <w:p w14:paraId="273C041A"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7616BD"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531A78"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C2B1DD8"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24E6C6" w14:textId="77777777" w:rsidR="00D01E58" w:rsidRPr="00106E6B" w:rsidRDefault="00D01E58" w:rsidP="00B2539F">
            <w:pPr>
              <w:pStyle w:val="TAC"/>
              <w:rPr>
                <w:rFonts w:eastAsia="SimSun"/>
                <w:lang w:val="en-US" w:eastAsia="zh-CN" w:bidi="ar"/>
              </w:rPr>
            </w:pPr>
          </w:p>
        </w:tc>
      </w:tr>
      <w:tr w:rsidR="00D01E58" w:rsidRPr="00106E6B" w14:paraId="36C981A3" w14:textId="77777777" w:rsidTr="001E39EA">
        <w:trPr>
          <w:trHeight w:val="29"/>
        </w:trPr>
        <w:tc>
          <w:tcPr>
            <w:tcW w:w="1859" w:type="dxa"/>
            <w:tcBorders>
              <w:top w:val="single" w:sz="4" w:space="0" w:color="auto"/>
              <w:left w:val="single" w:sz="4" w:space="0" w:color="auto"/>
              <w:bottom w:val="nil"/>
              <w:right w:val="single" w:sz="4" w:space="0" w:color="auto"/>
            </w:tcBorders>
          </w:tcPr>
          <w:p w14:paraId="329D0430" w14:textId="77777777" w:rsidR="00D01E58" w:rsidRPr="00106E6B" w:rsidRDefault="00D01E58" w:rsidP="00B2539F">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4CB67C94"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FD61D20"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428028F"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A-n78A</w:t>
            </w:r>
          </w:p>
          <w:p w14:paraId="2DF6E8B0" w14:textId="77777777" w:rsidR="00D01E58" w:rsidRPr="003E0594" w:rsidRDefault="00D01E58" w:rsidP="00B2539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4497F60" w14:textId="77777777" w:rsidR="00D01E58" w:rsidRPr="003E0594" w:rsidRDefault="00D01E58" w:rsidP="00B2539F">
            <w:pPr>
              <w:pStyle w:val="TAC"/>
              <w:rPr>
                <w:lang w:val="en-US" w:eastAsia="zh-CN"/>
              </w:rPr>
            </w:pPr>
            <w:r w:rsidRPr="003E0594">
              <w:rPr>
                <w:lang w:val="en-US" w:eastAsia="zh-CN"/>
              </w:rPr>
              <w:t>CA_n</w:t>
            </w:r>
            <w:r>
              <w:rPr>
                <w:lang w:val="en-US" w:eastAsia="zh-CN"/>
              </w:rPr>
              <w:t>66</w:t>
            </w:r>
            <w:r w:rsidRPr="003E0594">
              <w:rPr>
                <w:lang w:val="en-US" w:eastAsia="zh-CN"/>
              </w:rPr>
              <w:t>A-n78A</w:t>
            </w:r>
          </w:p>
          <w:p w14:paraId="42A8851A" w14:textId="77777777" w:rsidR="00D01E58" w:rsidRPr="00106E6B" w:rsidRDefault="00D01E58" w:rsidP="00B2539F">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560720C4"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A80F5BD" w14:textId="77777777" w:rsidR="00D01E58" w:rsidRPr="00106E6B" w:rsidRDefault="00D01E58" w:rsidP="00B2539F">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0603B22" w14:textId="77777777" w:rsidR="00D01E58" w:rsidRPr="00106E6B" w:rsidRDefault="00D01E58" w:rsidP="00B2539F">
            <w:pPr>
              <w:pStyle w:val="TAC"/>
              <w:rPr>
                <w:rFonts w:eastAsia="SimSun"/>
                <w:lang w:val="en-US" w:eastAsia="zh-CN" w:bidi="ar"/>
              </w:rPr>
            </w:pPr>
            <w:r>
              <w:rPr>
                <w:rFonts w:eastAsia="SimSun"/>
                <w:lang w:val="en-US" w:eastAsia="zh-CN" w:bidi="ar"/>
              </w:rPr>
              <w:t>0</w:t>
            </w:r>
          </w:p>
        </w:tc>
      </w:tr>
      <w:tr w:rsidR="00D01E58" w:rsidRPr="00106E6B" w14:paraId="639BF964" w14:textId="77777777" w:rsidTr="001E39EA">
        <w:trPr>
          <w:trHeight w:val="29"/>
        </w:trPr>
        <w:tc>
          <w:tcPr>
            <w:tcW w:w="1859" w:type="dxa"/>
            <w:tcBorders>
              <w:top w:val="nil"/>
              <w:left w:val="single" w:sz="4" w:space="0" w:color="auto"/>
              <w:bottom w:val="nil"/>
              <w:right w:val="single" w:sz="4" w:space="0" w:color="auto"/>
            </w:tcBorders>
          </w:tcPr>
          <w:p w14:paraId="6B7F0E79"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5B2402"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811181"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D896537" w14:textId="77777777" w:rsidR="00D01E58" w:rsidRPr="00106E6B" w:rsidRDefault="00D01E58" w:rsidP="00B2539F">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AFCE9A3" w14:textId="77777777" w:rsidR="00D01E58" w:rsidRPr="00106E6B" w:rsidRDefault="00D01E58" w:rsidP="00B2539F">
            <w:pPr>
              <w:pStyle w:val="TAC"/>
              <w:rPr>
                <w:rFonts w:eastAsia="SimSun"/>
                <w:lang w:val="en-US" w:eastAsia="zh-CN" w:bidi="ar"/>
              </w:rPr>
            </w:pPr>
          </w:p>
        </w:tc>
      </w:tr>
      <w:tr w:rsidR="00D01E58" w:rsidRPr="00106E6B" w14:paraId="78D8614E" w14:textId="77777777" w:rsidTr="001E39EA">
        <w:trPr>
          <w:trHeight w:val="29"/>
        </w:trPr>
        <w:tc>
          <w:tcPr>
            <w:tcW w:w="1859" w:type="dxa"/>
            <w:tcBorders>
              <w:top w:val="nil"/>
              <w:left w:val="single" w:sz="4" w:space="0" w:color="auto"/>
              <w:bottom w:val="nil"/>
              <w:right w:val="single" w:sz="4" w:space="0" w:color="auto"/>
            </w:tcBorders>
          </w:tcPr>
          <w:p w14:paraId="71BB4FBC"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EEDA68"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3D8C0B"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33247AE" w14:textId="77777777" w:rsidR="00D01E58" w:rsidRPr="001E32DC" w:rsidRDefault="00D01E58" w:rsidP="00B2539F">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AF4B534" w14:textId="77777777" w:rsidR="00D01E58" w:rsidRPr="00106E6B" w:rsidRDefault="00D01E58" w:rsidP="00B2539F">
            <w:pPr>
              <w:pStyle w:val="TAC"/>
              <w:rPr>
                <w:rFonts w:eastAsia="SimSun"/>
                <w:lang w:val="en-US" w:eastAsia="zh-CN" w:bidi="ar"/>
              </w:rPr>
            </w:pPr>
          </w:p>
        </w:tc>
      </w:tr>
      <w:tr w:rsidR="00D01E58" w:rsidRPr="00106E6B" w14:paraId="529C75C3" w14:textId="77777777" w:rsidTr="001E39EA">
        <w:trPr>
          <w:trHeight w:val="29"/>
        </w:trPr>
        <w:tc>
          <w:tcPr>
            <w:tcW w:w="1859" w:type="dxa"/>
            <w:tcBorders>
              <w:top w:val="nil"/>
              <w:left w:val="single" w:sz="4" w:space="0" w:color="auto"/>
              <w:bottom w:val="nil"/>
              <w:right w:val="single" w:sz="4" w:space="0" w:color="auto"/>
            </w:tcBorders>
          </w:tcPr>
          <w:p w14:paraId="2019F03D" w14:textId="77777777" w:rsidR="00D01E58" w:rsidRPr="00106E6B" w:rsidRDefault="00D01E58" w:rsidP="00B2539F">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22143A" w14:textId="77777777" w:rsidR="00D01E58" w:rsidRPr="00106E6B" w:rsidRDefault="00D01E58" w:rsidP="00B2539F">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6EB42A" w14:textId="77777777" w:rsidR="00D01E58" w:rsidRPr="00106E6B" w:rsidRDefault="00D01E58" w:rsidP="00B2539F">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E02607C" w14:textId="77777777" w:rsidR="00D01E58" w:rsidRPr="00106E6B" w:rsidRDefault="00D01E58" w:rsidP="00B2539F">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1C3C5BDA" w14:textId="77777777" w:rsidR="00D01E58" w:rsidRPr="00106E6B" w:rsidRDefault="00D01E58" w:rsidP="00B2539F">
            <w:pPr>
              <w:pStyle w:val="TAC"/>
              <w:rPr>
                <w:rFonts w:eastAsia="SimSun"/>
                <w:lang w:val="en-US" w:eastAsia="zh-CN" w:bidi="ar"/>
              </w:rPr>
            </w:pPr>
          </w:p>
        </w:tc>
      </w:tr>
      <w:tr w:rsidR="00D01E58" w:rsidRPr="001E32DC" w14:paraId="5E1A5607" w14:textId="77777777" w:rsidTr="001E39EA">
        <w:trPr>
          <w:trHeight w:val="29"/>
        </w:trPr>
        <w:tc>
          <w:tcPr>
            <w:tcW w:w="1859" w:type="dxa"/>
            <w:tcBorders>
              <w:top w:val="single" w:sz="4" w:space="0" w:color="auto"/>
              <w:left w:val="single" w:sz="4" w:space="0" w:color="auto"/>
              <w:bottom w:val="nil"/>
              <w:right w:val="single" w:sz="4" w:space="0" w:color="auto"/>
            </w:tcBorders>
          </w:tcPr>
          <w:p w14:paraId="575EA330" w14:textId="77777777" w:rsidR="00D01E58" w:rsidRPr="001010C4" w:rsidRDefault="00D01E58" w:rsidP="00B2539F">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64A7511C"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1DF95DD"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984E7F8" w14:textId="77777777" w:rsidR="00D01E58" w:rsidRPr="003E0594" w:rsidRDefault="00D01E58" w:rsidP="00B2539F">
            <w:pPr>
              <w:pStyle w:val="TAC"/>
              <w:rPr>
                <w:lang w:val="en-US" w:eastAsia="zh-CN"/>
              </w:rPr>
            </w:pPr>
            <w:r w:rsidRPr="003E0594">
              <w:rPr>
                <w:lang w:val="en-US" w:eastAsia="zh-CN"/>
              </w:rPr>
              <w:t>CA_</w:t>
            </w:r>
            <w:r>
              <w:rPr>
                <w:lang w:val="en-US" w:eastAsia="zh-CN"/>
              </w:rPr>
              <w:t>n41</w:t>
            </w:r>
            <w:r w:rsidRPr="003E0594">
              <w:rPr>
                <w:lang w:val="en-US" w:eastAsia="zh-CN"/>
              </w:rPr>
              <w:t>A-n78A</w:t>
            </w:r>
          </w:p>
          <w:p w14:paraId="7AC40722" w14:textId="77777777" w:rsidR="00D01E58" w:rsidRPr="003E0594" w:rsidRDefault="00D01E58" w:rsidP="00B2539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D52A5CD" w14:textId="77777777" w:rsidR="00D01E58" w:rsidRPr="003E0594" w:rsidRDefault="00D01E58" w:rsidP="00B2539F">
            <w:pPr>
              <w:pStyle w:val="TAC"/>
              <w:rPr>
                <w:lang w:val="en-US" w:eastAsia="zh-CN"/>
              </w:rPr>
            </w:pPr>
            <w:r w:rsidRPr="003E0594">
              <w:rPr>
                <w:lang w:val="en-US" w:eastAsia="zh-CN"/>
              </w:rPr>
              <w:t>CA_n</w:t>
            </w:r>
            <w:r>
              <w:rPr>
                <w:lang w:val="en-US" w:eastAsia="zh-CN"/>
              </w:rPr>
              <w:t>66</w:t>
            </w:r>
            <w:r w:rsidRPr="003E0594">
              <w:rPr>
                <w:lang w:val="en-US" w:eastAsia="zh-CN"/>
              </w:rPr>
              <w:t>A-n78A</w:t>
            </w:r>
          </w:p>
          <w:p w14:paraId="76AF8C73" w14:textId="77777777" w:rsidR="00D01E58" w:rsidRPr="001010C4" w:rsidRDefault="00D01E58" w:rsidP="00B2539F">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7AC15F5" w14:textId="77777777" w:rsidR="00D01E58" w:rsidRPr="001010C4" w:rsidRDefault="00D01E58" w:rsidP="00B2539F">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FD32D59" w14:textId="77777777" w:rsidR="00D01E58" w:rsidRPr="001E32DC" w:rsidRDefault="00D01E58" w:rsidP="00B2539F">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37F84E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01E58" w:rsidRPr="001E32DC" w14:paraId="56CD350D" w14:textId="77777777" w:rsidTr="001E39EA">
        <w:trPr>
          <w:trHeight w:val="29"/>
        </w:trPr>
        <w:tc>
          <w:tcPr>
            <w:tcW w:w="1859" w:type="dxa"/>
            <w:tcBorders>
              <w:top w:val="nil"/>
              <w:left w:val="single" w:sz="4" w:space="0" w:color="auto"/>
              <w:bottom w:val="nil"/>
              <w:right w:val="single" w:sz="4" w:space="0" w:color="auto"/>
            </w:tcBorders>
          </w:tcPr>
          <w:p w14:paraId="336328A7"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1B6DE6"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540B95" w14:textId="77777777" w:rsidR="00D01E58" w:rsidRPr="001010C4" w:rsidRDefault="00D01E58" w:rsidP="00B2539F">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C4D5D39" w14:textId="77777777" w:rsidR="00D01E58" w:rsidRPr="001E32DC" w:rsidRDefault="00D01E58" w:rsidP="00B2539F">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EFE248E"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1784CEDD" w14:textId="77777777" w:rsidTr="001E39EA">
        <w:trPr>
          <w:trHeight w:val="29"/>
        </w:trPr>
        <w:tc>
          <w:tcPr>
            <w:tcW w:w="1859" w:type="dxa"/>
            <w:tcBorders>
              <w:top w:val="nil"/>
              <w:left w:val="single" w:sz="4" w:space="0" w:color="auto"/>
              <w:bottom w:val="nil"/>
              <w:right w:val="single" w:sz="4" w:space="0" w:color="auto"/>
            </w:tcBorders>
          </w:tcPr>
          <w:p w14:paraId="197908EB"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57E700"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45DDB6" w14:textId="77777777" w:rsidR="00D01E58" w:rsidRPr="001010C4" w:rsidRDefault="00D01E58" w:rsidP="00B2539F">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95792D8" w14:textId="77777777" w:rsidR="00D01E58" w:rsidRPr="001E32DC" w:rsidRDefault="00D01E58" w:rsidP="00B2539F">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FA92887"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D01E58" w:rsidRPr="001E32DC" w14:paraId="7ECB910A" w14:textId="77777777" w:rsidTr="009F2FF2">
        <w:trPr>
          <w:trHeight w:val="29"/>
        </w:trPr>
        <w:tc>
          <w:tcPr>
            <w:tcW w:w="1859" w:type="dxa"/>
            <w:tcBorders>
              <w:top w:val="nil"/>
              <w:left w:val="single" w:sz="4" w:space="0" w:color="auto"/>
              <w:bottom w:val="single" w:sz="4" w:space="0" w:color="auto"/>
              <w:right w:val="single" w:sz="4" w:space="0" w:color="auto"/>
            </w:tcBorders>
          </w:tcPr>
          <w:p w14:paraId="5D00A5A9"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CE03921" w14:textId="77777777" w:rsidR="00D01E58" w:rsidRPr="001E32DC" w:rsidRDefault="00D01E58" w:rsidP="00B2539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FCA70A" w14:textId="77777777" w:rsidR="00D01E58" w:rsidRPr="001010C4" w:rsidRDefault="00D01E58" w:rsidP="00B2539F">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7A114CF" w14:textId="77777777" w:rsidR="00D01E58" w:rsidRPr="001E32DC" w:rsidRDefault="00D01E58" w:rsidP="00B2539F">
            <w:pPr>
              <w:pStyle w:val="TAC"/>
              <w:rPr>
                <w:rFonts w:ascii="Calibri" w:eastAsia="SimSun" w:hAnsi="Calibri"/>
                <w:kern w:val="2"/>
                <w:sz w:val="21"/>
                <w:lang w:val="en-US" w:eastAsia="zh-CN"/>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39A80B70" w14:textId="77777777" w:rsidR="00D01E58" w:rsidRPr="001E32DC" w:rsidRDefault="00D01E58" w:rsidP="00B2539F">
            <w:pPr>
              <w:keepNext/>
              <w:keepLines/>
              <w:widowControl w:val="0"/>
              <w:spacing w:after="0"/>
              <w:jc w:val="center"/>
              <w:rPr>
                <w:rFonts w:ascii="Arial" w:eastAsia="SimSun" w:hAnsi="Arial"/>
                <w:kern w:val="2"/>
                <w:sz w:val="18"/>
                <w:szCs w:val="22"/>
                <w:lang w:val="en-US" w:eastAsia="zh-CN"/>
              </w:rPr>
            </w:pPr>
          </w:p>
        </w:tc>
      </w:tr>
      <w:tr w:rsidR="00582C5C" w:rsidRPr="001E32DC" w14:paraId="1EC26324" w14:textId="77777777" w:rsidTr="009F2FF2">
        <w:trPr>
          <w:trHeight w:val="29"/>
          <w:ins w:id="2636" w:author="Reihaneh Malekafzaliardakani" w:date="2022-11-26T00:08:00Z"/>
        </w:trPr>
        <w:tc>
          <w:tcPr>
            <w:tcW w:w="1859" w:type="dxa"/>
            <w:tcBorders>
              <w:top w:val="single" w:sz="4" w:space="0" w:color="auto"/>
              <w:left w:val="single" w:sz="4" w:space="0" w:color="auto"/>
              <w:bottom w:val="nil"/>
              <w:right w:val="single" w:sz="4" w:space="0" w:color="auto"/>
            </w:tcBorders>
          </w:tcPr>
          <w:p w14:paraId="53389B20" w14:textId="7C2A2F9E" w:rsidR="00582C5C" w:rsidRPr="001E32DC" w:rsidRDefault="00582C5C" w:rsidP="00582C5C">
            <w:pPr>
              <w:keepNext/>
              <w:keepLines/>
              <w:widowControl w:val="0"/>
              <w:spacing w:after="0"/>
              <w:jc w:val="center"/>
              <w:rPr>
                <w:ins w:id="2637" w:author="Reihaneh Malekafzaliardakani" w:date="2022-11-26T00:08:00Z"/>
                <w:rFonts w:ascii="Arial" w:eastAsia="SimSun" w:hAnsi="Arial"/>
                <w:kern w:val="2"/>
                <w:sz w:val="18"/>
                <w:szCs w:val="22"/>
                <w:lang w:val="en-US"/>
              </w:rPr>
            </w:pPr>
            <w:ins w:id="2638" w:author="Reihaneh Malekafzaliardakani" w:date="2022-11-26T00:09:00Z">
              <w:r>
                <w:rPr>
                  <w:rFonts w:ascii="Arial" w:hAnsi="Arial" w:cs="Arial"/>
                  <w:color w:val="000000"/>
                  <w:sz w:val="18"/>
                  <w:szCs w:val="18"/>
                </w:rPr>
                <w:t>CA_n48A-n66A-n70A-n71A</w:t>
              </w:r>
            </w:ins>
          </w:p>
        </w:tc>
        <w:tc>
          <w:tcPr>
            <w:tcW w:w="1903" w:type="dxa"/>
            <w:tcBorders>
              <w:top w:val="single" w:sz="4" w:space="0" w:color="auto"/>
              <w:left w:val="single" w:sz="4" w:space="0" w:color="auto"/>
              <w:bottom w:val="nil"/>
              <w:right w:val="single" w:sz="4" w:space="0" w:color="auto"/>
            </w:tcBorders>
          </w:tcPr>
          <w:p w14:paraId="3DA3F0DE" w14:textId="7971B38F" w:rsidR="00582C5C" w:rsidRPr="001E32DC" w:rsidRDefault="00582C5C" w:rsidP="00582C5C">
            <w:pPr>
              <w:keepNext/>
              <w:keepLines/>
              <w:widowControl w:val="0"/>
              <w:spacing w:after="0"/>
              <w:jc w:val="center"/>
              <w:rPr>
                <w:ins w:id="2639" w:author="Reihaneh Malekafzaliardakani" w:date="2022-11-26T00:08:00Z"/>
                <w:rFonts w:ascii="Arial" w:eastAsia="SimSun" w:hAnsi="Arial"/>
                <w:kern w:val="2"/>
                <w:sz w:val="18"/>
                <w:szCs w:val="22"/>
                <w:lang w:val="en-US"/>
              </w:rPr>
            </w:pPr>
            <w:ins w:id="2640" w:author="Reihaneh Malekafzaliardakani" w:date="2022-11-26T00:09:00Z">
              <w:r>
                <w:rPr>
                  <w:rFonts w:ascii="Arial" w:hAnsi="Arial" w:cs="Arial"/>
                  <w:color w:val="000000"/>
                  <w:sz w:val="18"/>
                  <w:szCs w:val="18"/>
                </w:rPr>
                <w:t>CA_n48A-n66A</w:t>
              </w:r>
              <w:r>
                <w:rPr>
                  <w:rFonts w:ascii="Arial" w:hAnsi="Arial" w:cs="Arial"/>
                  <w:color w:val="000000"/>
                  <w:sz w:val="18"/>
                  <w:szCs w:val="18"/>
                </w:rPr>
                <w:br/>
                <w:t>CA_n48A-n70A</w:t>
              </w:r>
              <w:r>
                <w:rPr>
                  <w:rFonts w:ascii="Arial" w:hAnsi="Arial" w:cs="Arial"/>
                  <w:color w:val="000000"/>
                  <w:sz w:val="18"/>
                  <w:szCs w:val="18"/>
                </w:rPr>
                <w:br/>
                <w:t>CA_n48A-n71A</w:t>
              </w:r>
              <w:r>
                <w:rPr>
                  <w:rFonts w:ascii="Arial" w:hAnsi="Arial" w:cs="Arial"/>
                  <w:color w:val="000000"/>
                  <w:sz w:val="18"/>
                  <w:szCs w:val="18"/>
                </w:rPr>
                <w:br/>
                <w:t>CA_n66A-n71A</w:t>
              </w:r>
              <w:r>
                <w:rPr>
                  <w:rFonts w:ascii="Arial" w:hAnsi="Arial" w:cs="Arial"/>
                  <w:color w:val="000000"/>
                  <w:sz w:val="18"/>
                  <w:szCs w:val="18"/>
                </w:rPr>
                <w:br/>
                <w:t>CA_n70A-n71A</w:t>
              </w:r>
            </w:ins>
          </w:p>
        </w:tc>
        <w:tc>
          <w:tcPr>
            <w:tcW w:w="891" w:type="dxa"/>
            <w:tcBorders>
              <w:top w:val="single" w:sz="4" w:space="0" w:color="auto"/>
              <w:left w:val="single" w:sz="4" w:space="0" w:color="auto"/>
              <w:bottom w:val="single" w:sz="4" w:space="0" w:color="auto"/>
              <w:right w:val="single" w:sz="4" w:space="0" w:color="auto"/>
            </w:tcBorders>
          </w:tcPr>
          <w:p w14:paraId="555C511C" w14:textId="1A027C33" w:rsidR="00582C5C" w:rsidRDefault="00582C5C" w:rsidP="00582C5C">
            <w:pPr>
              <w:pStyle w:val="TAC"/>
              <w:rPr>
                <w:ins w:id="2641" w:author="Reihaneh Malekafzaliardakani" w:date="2022-11-26T00:08:00Z"/>
                <w:lang w:eastAsia="zh-CN"/>
              </w:rPr>
            </w:pPr>
            <w:ins w:id="2642" w:author="Reihaneh Malekafzaliardakani" w:date="2022-11-26T00:09:00Z">
              <w:r>
                <w:rPr>
                  <w:rFonts w:cs="Arial"/>
                  <w:szCs w:val="18"/>
                </w:rPr>
                <w:t>n48</w:t>
              </w:r>
            </w:ins>
          </w:p>
        </w:tc>
        <w:tc>
          <w:tcPr>
            <w:tcW w:w="3234" w:type="dxa"/>
            <w:tcBorders>
              <w:top w:val="single" w:sz="4" w:space="0" w:color="auto"/>
              <w:left w:val="single" w:sz="4" w:space="0" w:color="auto"/>
              <w:bottom w:val="single" w:sz="4" w:space="0" w:color="auto"/>
              <w:right w:val="single" w:sz="4" w:space="0" w:color="auto"/>
            </w:tcBorders>
          </w:tcPr>
          <w:p w14:paraId="51A07E8E" w14:textId="6C635EC1" w:rsidR="00582C5C" w:rsidRDefault="00582C5C" w:rsidP="00582C5C">
            <w:pPr>
              <w:pStyle w:val="TAC"/>
              <w:rPr>
                <w:ins w:id="2643" w:author="Reihaneh Malekafzaliardakani" w:date="2022-11-26T00:08:00Z"/>
              </w:rPr>
            </w:pPr>
            <w:ins w:id="2644" w:author="Reihaneh Malekafzaliardakani" w:date="2022-11-26T00:09:00Z">
              <w:r>
                <w:rPr>
                  <w:rFonts w:cs="Arial"/>
                  <w:szCs w:val="18"/>
                </w:rPr>
                <w:t>5, 10, 15, 20, 30, 40, 50, 60, 70, 80, 90, 100</w:t>
              </w:r>
            </w:ins>
          </w:p>
        </w:tc>
        <w:tc>
          <w:tcPr>
            <w:tcW w:w="1727" w:type="dxa"/>
            <w:tcBorders>
              <w:top w:val="single" w:sz="4" w:space="0" w:color="auto"/>
              <w:left w:val="single" w:sz="4" w:space="0" w:color="auto"/>
              <w:bottom w:val="nil"/>
              <w:right w:val="single" w:sz="4" w:space="0" w:color="auto"/>
            </w:tcBorders>
          </w:tcPr>
          <w:p w14:paraId="1523F032" w14:textId="3B371517" w:rsidR="00582C5C" w:rsidRPr="001E32DC" w:rsidRDefault="00582C5C" w:rsidP="00582C5C">
            <w:pPr>
              <w:keepNext/>
              <w:keepLines/>
              <w:widowControl w:val="0"/>
              <w:spacing w:after="0"/>
              <w:jc w:val="center"/>
              <w:rPr>
                <w:ins w:id="2645" w:author="Reihaneh Malekafzaliardakani" w:date="2022-11-26T00:08:00Z"/>
                <w:rFonts w:ascii="Arial" w:eastAsia="SimSun" w:hAnsi="Arial"/>
                <w:kern w:val="2"/>
                <w:sz w:val="18"/>
                <w:szCs w:val="22"/>
                <w:lang w:val="en-US" w:eastAsia="zh-CN"/>
              </w:rPr>
            </w:pPr>
            <w:ins w:id="2646" w:author="Reihaneh Malekafzaliardakani" w:date="2022-11-26T00:09:00Z">
              <w:r>
                <w:rPr>
                  <w:rFonts w:ascii="Arial" w:hAnsi="Arial" w:cs="Arial"/>
                  <w:color w:val="000000"/>
                  <w:sz w:val="18"/>
                  <w:szCs w:val="18"/>
                </w:rPr>
                <w:t>0</w:t>
              </w:r>
            </w:ins>
          </w:p>
        </w:tc>
      </w:tr>
      <w:tr w:rsidR="00582C5C" w:rsidRPr="001E32DC" w14:paraId="23F6D45A" w14:textId="77777777" w:rsidTr="009F2FF2">
        <w:trPr>
          <w:trHeight w:val="29"/>
          <w:ins w:id="2647" w:author="Reihaneh Malekafzaliardakani" w:date="2022-11-26T00:08:00Z"/>
        </w:trPr>
        <w:tc>
          <w:tcPr>
            <w:tcW w:w="1859" w:type="dxa"/>
            <w:tcBorders>
              <w:top w:val="nil"/>
              <w:left w:val="single" w:sz="4" w:space="0" w:color="auto"/>
              <w:bottom w:val="nil"/>
              <w:right w:val="single" w:sz="4" w:space="0" w:color="auto"/>
            </w:tcBorders>
          </w:tcPr>
          <w:p w14:paraId="22621FAA" w14:textId="77777777" w:rsidR="00582C5C" w:rsidRPr="001E32DC" w:rsidRDefault="00582C5C" w:rsidP="00582C5C">
            <w:pPr>
              <w:keepNext/>
              <w:keepLines/>
              <w:widowControl w:val="0"/>
              <w:spacing w:after="0"/>
              <w:jc w:val="center"/>
              <w:rPr>
                <w:ins w:id="2648" w:author="Reihaneh Malekafzaliardakani" w:date="2022-11-26T00: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659074" w14:textId="77777777" w:rsidR="00582C5C" w:rsidRPr="001E32DC" w:rsidRDefault="00582C5C" w:rsidP="00582C5C">
            <w:pPr>
              <w:keepNext/>
              <w:keepLines/>
              <w:widowControl w:val="0"/>
              <w:spacing w:after="0"/>
              <w:jc w:val="center"/>
              <w:rPr>
                <w:ins w:id="2649" w:author="Reihaneh Malekafzaliardakani" w:date="2022-11-26T00: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6387DC" w14:textId="4B30DA50" w:rsidR="00582C5C" w:rsidRDefault="00582C5C" w:rsidP="00582C5C">
            <w:pPr>
              <w:pStyle w:val="TAC"/>
              <w:rPr>
                <w:ins w:id="2650" w:author="Reihaneh Malekafzaliardakani" w:date="2022-11-26T00:08:00Z"/>
                <w:lang w:eastAsia="zh-CN"/>
              </w:rPr>
            </w:pPr>
            <w:ins w:id="2651" w:author="Reihaneh Malekafzaliardakani" w:date="2022-11-26T00:09:00Z">
              <w:r>
                <w:rPr>
                  <w:rFonts w:cs="Arial"/>
                  <w:szCs w:val="18"/>
                </w:rPr>
                <w:t>n66</w:t>
              </w:r>
            </w:ins>
          </w:p>
        </w:tc>
        <w:tc>
          <w:tcPr>
            <w:tcW w:w="3234" w:type="dxa"/>
            <w:tcBorders>
              <w:top w:val="single" w:sz="4" w:space="0" w:color="auto"/>
              <w:left w:val="single" w:sz="4" w:space="0" w:color="auto"/>
              <w:bottom w:val="single" w:sz="4" w:space="0" w:color="auto"/>
              <w:right w:val="single" w:sz="4" w:space="0" w:color="auto"/>
            </w:tcBorders>
          </w:tcPr>
          <w:p w14:paraId="5D5FD4F8" w14:textId="2C34096D" w:rsidR="00582C5C" w:rsidRDefault="00582C5C" w:rsidP="00582C5C">
            <w:pPr>
              <w:pStyle w:val="TAC"/>
              <w:rPr>
                <w:ins w:id="2652" w:author="Reihaneh Malekafzaliardakani" w:date="2022-11-26T00:08:00Z"/>
              </w:rPr>
            </w:pPr>
            <w:ins w:id="2653" w:author="Reihaneh Malekafzaliardakani" w:date="2022-11-26T00:09:00Z">
              <w:r>
                <w:rPr>
                  <w:rFonts w:cs="Arial"/>
                  <w:szCs w:val="18"/>
                </w:rPr>
                <w:t>5, 10, 15, 20, 25, 30, 35, 40</w:t>
              </w:r>
            </w:ins>
          </w:p>
        </w:tc>
        <w:tc>
          <w:tcPr>
            <w:tcW w:w="1727" w:type="dxa"/>
            <w:tcBorders>
              <w:top w:val="nil"/>
              <w:left w:val="single" w:sz="4" w:space="0" w:color="auto"/>
              <w:bottom w:val="nil"/>
              <w:right w:val="single" w:sz="4" w:space="0" w:color="auto"/>
            </w:tcBorders>
          </w:tcPr>
          <w:p w14:paraId="407A03F6" w14:textId="77777777" w:rsidR="00582C5C" w:rsidRPr="001E32DC" w:rsidRDefault="00582C5C" w:rsidP="00582C5C">
            <w:pPr>
              <w:keepNext/>
              <w:keepLines/>
              <w:widowControl w:val="0"/>
              <w:spacing w:after="0"/>
              <w:jc w:val="center"/>
              <w:rPr>
                <w:ins w:id="2654" w:author="Reihaneh Malekafzaliardakani" w:date="2022-11-26T00:08:00Z"/>
                <w:rFonts w:ascii="Arial" w:eastAsia="SimSun" w:hAnsi="Arial"/>
                <w:kern w:val="2"/>
                <w:sz w:val="18"/>
                <w:szCs w:val="22"/>
                <w:lang w:val="en-US" w:eastAsia="zh-CN"/>
              </w:rPr>
            </w:pPr>
          </w:p>
        </w:tc>
      </w:tr>
      <w:tr w:rsidR="00582C5C" w:rsidRPr="001E32DC" w14:paraId="5D339BDE" w14:textId="77777777" w:rsidTr="009F2FF2">
        <w:trPr>
          <w:trHeight w:val="29"/>
          <w:ins w:id="2655" w:author="Reihaneh Malekafzaliardakani" w:date="2022-11-26T00:08:00Z"/>
        </w:trPr>
        <w:tc>
          <w:tcPr>
            <w:tcW w:w="1859" w:type="dxa"/>
            <w:tcBorders>
              <w:top w:val="nil"/>
              <w:left w:val="single" w:sz="4" w:space="0" w:color="auto"/>
              <w:bottom w:val="nil"/>
              <w:right w:val="single" w:sz="4" w:space="0" w:color="auto"/>
            </w:tcBorders>
          </w:tcPr>
          <w:p w14:paraId="4F3D4E52" w14:textId="77777777" w:rsidR="00582C5C" w:rsidRPr="001E32DC" w:rsidRDefault="00582C5C" w:rsidP="00582C5C">
            <w:pPr>
              <w:keepNext/>
              <w:keepLines/>
              <w:widowControl w:val="0"/>
              <w:spacing w:after="0"/>
              <w:jc w:val="center"/>
              <w:rPr>
                <w:ins w:id="2656" w:author="Reihaneh Malekafzaliardakani" w:date="2022-11-26T00: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F28085" w14:textId="77777777" w:rsidR="00582C5C" w:rsidRPr="001E32DC" w:rsidRDefault="00582C5C" w:rsidP="00582C5C">
            <w:pPr>
              <w:keepNext/>
              <w:keepLines/>
              <w:widowControl w:val="0"/>
              <w:spacing w:after="0"/>
              <w:jc w:val="center"/>
              <w:rPr>
                <w:ins w:id="2657" w:author="Reihaneh Malekafzaliardakani" w:date="2022-11-26T00: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95B43" w14:textId="635A76AF" w:rsidR="00582C5C" w:rsidRDefault="00582C5C" w:rsidP="00582C5C">
            <w:pPr>
              <w:pStyle w:val="TAC"/>
              <w:rPr>
                <w:ins w:id="2658" w:author="Reihaneh Malekafzaliardakani" w:date="2022-11-26T00:08:00Z"/>
                <w:lang w:eastAsia="zh-CN"/>
              </w:rPr>
            </w:pPr>
            <w:ins w:id="2659" w:author="Reihaneh Malekafzaliardakani" w:date="2022-11-26T00:09:00Z">
              <w:r>
                <w:rPr>
                  <w:rFonts w:cs="Arial"/>
                  <w:szCs w:val="18"/>
                </w:rPr>
                <w:t>n70</w:t>
              </w:r>
            </w:ins>
          </w:p>
        </w:tc>
        <w:tc>
          <w:tcPr>
            <w:tcW w:w="3234" w:type="dxa"/>
            <w:tcBorders>
              <w:top w:val="single" w:sz="4" w:space="0" w:color="auto"/>
              <w:left w:val="single" w:sz="4" w:space="0" w:color="auto"/>
              <w:bottom w:val="single" w:sz="4" w:space="0" w:color="auto"/>
              <w:right w:val="single" w:sz="4" w:space="0" w:color="auto"/>
            </w:tcBorders>
          </w:tcPr>
          <w:p w14:paraId="426EF760" w14:textId="2087FA7B" w:rsidR="00582C5C" w:rsidRDefault="00582C5C" w:rsidP="00582C5C">
            <w:pPr>
              <w:pStyle w:val="TAC"/>
              <w:rPr>
                <w:ins w:id="2660" w:author="Reihaneh Malekafzaliardakani" w:date="2022-11-26T00:08:00Z"/>
              </w:rPr>
            </w:pPr>
            <w:ins w:id="2661" w:author="Reihaneh Malekafzaliardakani" w:date="2022-11-26T00:09:00Z">
              <w:r>
                <w:rPr>
                  <w:rFonts w:cs="Arial"/>
                  <w:szCs w:val="18"/>
                </w:rPr>
                <w:t>5, 10, 15, 20, 25</w:t>
              </w:r>
            </w:ins>
          </w:p>
        </w:tc>
        <w:tc>
          <w:tcPr>
            <w:tcW w:w="1727" w:type="dxa"/>
            <w:tcBorders>
              <w:top w:val="nil"/>
              <w:left w:val="single" w:sz="4" w:space="0" w:color="auto"/>
              <w:bottom w:val="nil"/>
              <w:right w:val="single" w:sz="4" w:space="0" w:color="auto"/>
            </w:tcBorders>
          </w:tcPr>
          <w:p w14:paraId="3614F624" w14:textId="77777777" w:rsidR="00582C5C" w:rsidRPr="001E32DC" w:rsidRDefault="00582C5C" w:rsidP="00582C5C">
            <w:pPr>
              <w:keepNext/>
              <w:keepLines/>
              <w:widowControl w:val="0"/>
              <w:spacing w:after="0"/>
              <w:jc w:val="center"/>
              <w:rPr>
                <w:ins w:id="2662" w:author="Reihaneh Malekafzaliardakani" w:date="2022-11-26T00:08:00Z"/>
                <w:rFonts w:ascii="Arial" w:eastAsia="SimSun" w:hAnsi="Arial"/>
                <w:kern w:val="2"/>
                <w:sz w:val="18"/>
                <w:szCs w:val="22"/>
                <w:lang w:val="en-US" w:eastAsia="zh-CN"/>
              </w:rPr>
            </w:pPr>
          </w:p>
        </w:tc>
      </w:tr>
      <w:tr w:rsidR="00582C5C" w:rsidRPr="001E32DC" w14:paraId="4450C908" w14:textId="77777777" w:rsidTr="009F2FF2">
        <w:trPr>
          <w:trHeight w:val="29"/>
          <w:ins w:id="2663" w:author="Reihaneh Malekafzaliardakani" w:date="2022-11-26T00:08:00Z"/>
        </w:trPr>
        <w:tc>
          <w:tcPr>
            <w:tcW w:w="1859" w:type="dxa"/>
            <w:tcBorders>
              <w:top w:val="nil"/>
              <w:left w:val="single" w:sz="4" w:space="0" w:color="auto"/>
              <w:bottom w:val="single" w:sz="4" w:space="0" w:color="auto"/>
              <w:right w:val="single" w:sz="4" w:space="0" w:color="auto"/>
            </w:tcBorders>
          </w:tcPr>
          <w:p w14:paraId="1FEF76DB" w14:textId="77777777" w:rsidR="00582C5C" w:rsidRPr="001E32DC" w:rsidRDefault="00582C5C" w:rsidP="00582C5C">
            <w:pPr>
              <w:keepNext/>
              <w:keepLines/>
              <w:widowControl w:val="0"/>
              <w:spacing w:after="0"/>
              <w:jc w:val="center"/>
              <w:rPr>
                <w:ins w:id="2664" w:author="Reihaneh Malekafzaliardakani" w:date="2022-11-26T00:0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AF75EB" w14:textId="77777777" w:rsidR="00582C5C" w:rsidRPr="001E32DC" w:rsidRDefault="00582C5C" w:rsidP="00582C5C">
            <w:pPr>
              <w:keepNext/>
              <w:keepLines/>
              <w:widowControl w:val="0"/>
              <w:spacing w:after="0"/>
              <w:jc w:val="center"/>
              <w:rPr>
                <w:ins w:id="2665" w:author="Reihaneh Malekafzaliardakani" w:date="2022-11-26T00: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4B815A" w14:textId="1BA11189" w:rsidR="00582C5C" w:rsidRDefault="00582C5C" w:rsidP="00582C5C">
            <w:pPr>
              <w:pStyle w:val="TAC"/>
              <w:rPr>
                <w:ins w:id="2666" w:author="Reihaneh Malekafzaliardakani" w:date="2022-11-26T00:08:00Z"/>
                <w:lang w:eastAsia="zh-CN"/>
              </w:rPr>
            </w:pPr>
            <w:ins w:id="2667" w:author="Reihaneh Malekafzaliardakani" w:date="2022-11-26T00:09:00Z">
              <w:r>
                <w:rPr>
                  <w:rFonts w:cs="Arial"/>
                  <w:szCs w:val="18"/>
                </w:rPr>
                <w:t>n71</w:t>
              </w:r>
            </w:ins>
          </w:p>
        </w:tc>
        <w:tc>
          <w:tcPr>
            <w:tcW w:w="3234" w:type="dxa"/>
            <w:tcBorders>
              <w:top w:val="single" w:sz="4" w:space="0" w:color="auto"/>
              <w:left w:val="single" w:sz="4" w:space="0" w:color="auto"/>
              <w:bottom w:val="single" w:sz="4" w:space="0" w:color="auto"/>
              <w:right w:val="single" w:sz="4" w:space="0" w:color="auto"/>
            </w:tcBorders>
          </w:tcPr>
          <w:p w14:paraId="39AE3063" w14:textId="0D2A67E0" w:rsidR="00582C5C" w:rsidRDefault="00582C5C" w:rsidP="00582C5C">
            <w:pPr>
              <w:pStyle w:val="TAC"/>
              <w:rPr>
                <w:ins w:id="2668" w:author="Reihaneh Malekafzaliardakani" w:date="2022-11-26T00:08:00Z"/>
              </w:rPr>
            </w:pPr>
            <w:ins w:id="2669" w:author="Reihaneh Malekafzaliardakani" w:date="2022-11-26T00:09:00Z">
              <w:r>
                <w:rPr>
                  <w:rFonts w:cs="Arial"/>
                  <w:szCs w:val="18"/>
                </w:rPr>
                <w:t>5, 10, 15, 20</w:t>
              </w:r>
            </w:ins>
          </w:p>
        </w:tc>
        <w:tc>
          <w:tcPr>
            <w:tcW w:w="1727" w:type="dxa"/>
            <w:tcBorders>
              <w:top w:val="nil"/>
              <w:left w:val="single" w:sz="4" w:space="0" w:color="auto"/>
              <w:bottom w:val="single" w:sz="4" w:space="0" w:color="auto"/>
              <w:right w:val="single" w:sz="4" w:space="0" w:color="auto"/>
            </w:tcBorders>
          </w:tcPr>
          <w:p w14:paraId="6A8325DF" w14:textId="77777777" w:rsidR="00582C5C" w:rsidRPr="001E32DC" w:rsidRDefault="00582C5C" w:rsidP="00582C5C">
            <w:pPr>
              <w:keepNext/>
              <w:keepLines/>
              <w:widowControl w:val="0"/>
              <w:spacing w:after="0"/>
              <w:jc w:val="center"/>
              <w:rPr>
                <w:ins w:id="2670" w:author="Reihaneh Malekafzaliardakani" w:date="2022-11-26T00:08:00Z"/>
                <w:rFonts w:ascii="Arial" w:eastAsia="SimSun" w:hAnsi="Arial"/>
                <w:kern w:val="2"/>
                <w:sz w:val="18"/>
                <w:szCs w:val="22"/>
                <w:lang w:val="en-US" w:eastAsia="zh-CN"/>
              </w:rPr>
            </w:pPr>
          </w:p>
        </w:tc>
      </w:tr>
      <w:tr w:rsidR="00582C5C" w:rsidRPr="001E32DC" w14:paraId="7C71BAD1" w14:textId="77777777" w:rsidTr="009F2FF2">
        <w:trPr>
          <w:trHeight w:val="29"/>
          <w:ins w:id="2671" w:author="Reihaneh Malekafzaliardakani" w:date="2022-11-26T00:08:00Z"/>
        </w:trPr>
        <w:tc>
          <w:tcPr>
            <w:tcW w:w="1859" w:type="dxa"/>
            <w:tcBorders>
              <w:top w:val="single" w:sz="4" w:space="0" w:color="auto"/>
              <w:left w:val="single" w:sz="4" w:space="0" w:color="auto"/>
              <w:bottom w:val="nil"/>
              <w:right w:val="single" w:sz="4" w:space="0" w:color="auto"/>
            </w:tcBorders>
          </w:tcPr>
          <w:p w14:paraId="32781214" w14:textId="2EDFAB35" w:rsidR="00582C5C" w:rsidRPr="001E32DC" w:rsidRDefault="00582C5C" w:rsidP="00582C5C">
            <w:pPr>
              <w:keepNext/>
              <w:keepLines/>
              <w:widowControl w:val="0"/>
              <w:spacing w:after="0"/>
              <w:jc w:val="center"/>
              <w:rPr>
                <w:ins w:id="2672" w:author="Reihaneh Malekafzaliardakani" w:date="2022-11-26T00:08:00Z"/>
                <w:rFonts w:ascii="Arial" w:eastAsia="SimSun" w:hAnsi="Arial"/>
                <w:kern w:val="2"/>
                <w:sz w:val="18"/>
                <w:szCs w:val="22"/>
                <w:lang w:val="en-US"/>
              </w:rPr>
            </w:pPr>
            <w:ins w:id="2673" w:author="Reihaneh Malekafzaliardakani" w:date="2022-11-26T00:09:00Z">
              <w:r>
                <w:rPr>
                  <w:rFonts w:ascii="Arial" w:hAnsi="Arial" w:cs="Arial"/>
                  <w:color w:val="000000"/>
                  <w:sz w:val="18"/>
                  <w:szCs w:val="18"/>
                </w:rPr>
                <w:lastRenderedPageBreak/>
                <w:t>CA_n48A-n66A-n70A-n77A</w:t>
              </w:r>
            </w:ins>
          </w:p>
        </w:tc>
        <w:tc>
          <w:tcPr>
            <w:tcW w:w="1903" w:type="dxa"/>
            <w:tcBorders>
              <w:top w:val="single" w:sz="4" w:space="0" w:color="auto"/>
              <w:left w:val="single" w:sz="4" w:space="0" w:color="auto"/>
              <w:bottom w:val="nil"/>
              <w:right w:val="single" w:sz="4" w:space="0" w:color="auto"/>
            </w:tcBorders>
          </w:tcPr>
          <w:p w14:paraId="435A4A9A" w14:textId="55B7D7E2" w:rsidR="00582C5C" w:rsidRPr="001E32DC" w:rsidRDefault="00582C5C" w:rsidP="00582C5C">
            <w:pPr>
              <w:keepNext/>
              <w:keepLines/>
              <w:widowControl w:val="0"/>
              <w:spacing w:after="0"/>
              <w:jc w:val="center"/>
              <w:rPr>
                <w:ins w:id="2674" w:author="Reihaneh Malekafzaliardakani" w:date="2022-11-26T00:08:00Z"/>
                <w:rFonts w:ascii="Arial" w:eastAsia="SimSun" w:hAnsi="Arial"/>
                <w:kern w:val="2"/>
                <w:sz w:val="18"/>
                <w:szCs w:val="22"/>
                <w:lang w:val="en-US"/>
              </w:rPr>
            </w:pPr>
            <w:ins w:id="2675" w:author="Reihaneh Malekafzaliardakani" w:date="2022-11-26T00:09:00Z">
              <w:r>
                <w:rPr>
                  <w:rFonts w:ascii="Arial" w:hAnsi="Arial" w:cs="Arial"/>
                  <w:color w:val="000000"/>
                  <w:sz w:val="18"/>
                  <w:szCs w:val="18"/>
                </w:rPr>
                <w:t>CA_n48A-n66A</w:t>
              </w:r>
              <w:r>
                <w:rPr>
                  <w:rFonts w:ascii="Arial" w:hAnsi="Arial" w:cs="Arial"/>
                  <w:color w:val="000000"/>
                  <w:sz w:val="18"/>
                  <w:szCs w:val="18"/>
                </w:rPr>
                <w:br/>
                <w:t>CA_n48A-n70A</w:t>
              </w:r>
              <w:r>
                <w:rPr>
                  <w:rFonts w:ascii="Arial" w:hAnsi="Arial" w:cs="Arial"/>
                  <w:color w:val="000000"/>
                  <w:sz w:val="18"/>
                  <w:szCs w:val="18"/>
                </w:rPr>
                <w:br/>
                <w:t>CA_n66A-n77A</w:t>
              </w:r>
              <w:r>
                <w:rPr>
                  <w:rFonts w:ascii="Arial" w:hAnsi="Arial" w:cs="Arial"/>
                  <w:color w:val="000000"/>
                  <w:sz w:val="18"/>
                  <w:szCs w:val="18"/>
                </w:rPr>
                <w:br/>
                <w:t>CA_n70A-n77A</w:t>
              </w:r>
            </w:ins>
          </w:p>
        </w:tc>
        <w:tc>
          <w:tcPr>
            <w:tcW w:w="891" w:type="dxa"/>
            <w:tcBorders>
              <w:top w:val="single" w:sz="4" w:space="0" w:color="auto"/>
              <w:left w:val="single" w:sz="4" w:space="0" w:color="auto"/>
              <w:bottom w:val="single" w:sz="4" w:space="0" w:color="auto"/>
              <w:right w:val="single" w:sz="4" w:space="0" w:color="auto"/>
            </w:tcBorders>
          </w:tcPr>
          <w:p w14:paraId="79ECDEC4" w14:textId="08E1EBD2" w:rsidR="00582C5C" w:rsidRDefault="00582C5C" w:rsidP="00582C5C">
            <w:pPr>
              <w:pStyle w:val="TAC"/>
              <w:rPr>
                <w:ins w:id="2676" w:author="Reihaneh Malekafzaliardakani" w:date="2022-11-26T00:08:00Z"/>
                <w:lang w:eastAsia="zh-CN"/>
              </w:rPr>
            </w:pPr>
            <w:ins w:id="2677" w:author="Reihaneh Malekafzaliardakani" w:date="2022-11-26T00:09:00Z">
              <w:r>
                <w:rPr>
                  <w:rFonts w:cs="Arial"/>
                  <w:szCs w:val="18"/>
                </w:rPr>
                <w:t>n48</w:t>
              </w:r>
            </w:ins>
          </w:p>
        </w:tc>
        <w:tc>
          <w:tcPr>
            <w:tcW w:w="3234" w:type="dxa"/>
            <w:tcBorders>
              <w:top w:val="single" w:sz="4" w:space="0" w:color="auto"/>
              <w:left w:val="single" w:sz="4" w:space="0" w:color="auto"/>
              <w:bottom w:val="single" w:sz="4" w:space="0" w:color="auto"/>
              <w:right w:val="single" w:sz="4" w:space="0" w:color="auto"/>
            </w:tcBorders>
          </w:tcPr>
          <w:p w14:paraId="0F2B09D4" w14:textId="5E208E49" w:rsidR="00582C5C" w:rsidRDefault="00582C5C" w:rsidP="00582C5C">
            <w:pPr>
              <w:pStyle w:val="TAC"/>
              <w:rPr>
                <w:ins w:id="2678" w:author="Reihaneh Malekafzaliardakani" w:date="2022-11-26T00:08:00Z"/>
              </w:rPr>
            </w:pPr>
            <w:ins w:id="2679" w:author="Reihaneh Malekafzaliardakani" w:date="2022-11-26T00:09:00Z">
              <w:r>
                <w:rPr>
                  <w:rFonts w:cs="Arial"/>
                  <w:szCs w:val="18"/>
                </w:rPr>
                <w:t>5, 10, 15, 20, 30, 40, 50, 60, 70, 80, 90, 100</w:t>
              </w:r>
            </w:ins>
          </w:p>
        </w:tc>
        <w:tc>
          <w:tcPr>
            <w:tcW w:w="1727" w:type="dxa"/>
            <w:tcBorders>
              <w:top w:val="single" w:sz="4" w:space="0" w:color="auto"/>
              <w:left w:val="single" w:sz="4" w:space="0" w:color="auto"/>
              <w:bottom w:val="nil"/>
              <w:right w:val="single" w:sz="4" w:space="0" w:color="auto"/>
            </w:tcBorders>
          </w:tcPr>
          <w:p w14:paraId="0124D0FA" w14:textId="21FF6CCC" w:rsidR="00582C5C" w:rsidRPr="001E32DC" w:rsidRDefault="00582C5C" w:rsidP="00582C5C">
            <w:pPr>
              <w:keepNext/>
              <w:keepLines/>
              <w:widowControl w:val="0"/>
              <w:spacing w:after="0"/>
              <w:jc w:val="center"/>
              <w:rPr>
                <w:ins w:id="2680" w:author="Reihaneh Malekafzaliardakani" w:date="2022-11-26T00:08:00Z"/>
                <w:rFonts w:ascii="Arial" w:eastAsia="SimSun" w:hAnsi="Arial"/>
                <w:kern w:val="2"/>
                <w:sz w:val="18"/>
                <w:szCs w:val="22"/>
                <w:lang w:val="en-US" w:eastAsia="zh-CN"/>
              </w:rPr>
            </w:pPr>
            <w:ins w:id="2681" w:author="Reihaneh Malekafzaliardakani" w:date="2022-11-26T00:09:00Z">
              <w:r>
                <w:rPr>
                  <w:rFonts w:ascii="Arial" w:hAnsi="Arial" w:cs="Arial"/>
                  <w:color w:val="000000"/>
                  <w:sz w:val="18"/>
                  <w:szCs w:val="18"/>
                </w:rPr>
                <w:t>0</w:t>
              </w:r>
            </w:ins>
          </w:p>
        </w:tc>
      </w:tr>
      <w:tr w:rsidR="00582C5C" w:rsidRPr="001E32DC" w14:paraId="76E3881C" w14:textId="77777777" w:rsidTr="009F2FF2">
        <w:trPr>
          <w:trHeight w:val="29"/>
          <w:ins w:id="2682" w:author="Reihaneh Malekafzaliardakani" w:date="2022-11-26T00:08:00Z"/>
        </w:trPr>
        <w:tc>
          <w:tcPr>
            <w:tcW w:w="1859" w:type="dxa"/>
            <w:tcBorders>
              <w:top w:val="nil"/>
              <w:left w:val="single" w:sz="4" w:space="0" w:color="auto"/>
              <w:bottom w:val="nil"/>
              <w:right w:val="single" w:sz="4" w:space="0" w:color="auto"/>
            </w:tcBorders>
          </w:tcPr>
          <w:p w14:paraId="3218E661" w14:textId="77777777" w:rsidR="00582C5C" w:rsidRPr="001E32DC" w:rsidRDefault="00582C5C" w:rsidP="00582C5C">
            <w:pPr>
              <w:keepNext/>
              <w:keepLines/>
              <w:widowControl w:val="0"/>
              <w:spacing w:after="0"/>
              <w:jc w:val="center"/>
              <w:rPr>
                <w:ins w:id="2683" w:author="Reihaneh Malekafzaliardakani" w:date="2022-11-26T00: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4ADF66" w14:textId="77777777" w:rsidR="00582C5C" w:rsidRPr="001E32DC" w:rsidRDefault="00582C5C" w:rsidP="00582C5C">
            <w:pPr>
              <w:keepNext/>
              <w:keepLines/>
              <w:widowControl w:val="0"/>
              <w:spacing w:after="0"/>
              <w:jc w:val="center"/>
              <w:rPr>
                <w:ins w:id="2684" w:author="Reihaneh Malekafzaliardakani" w:date="2022-11-26T00: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68FC75" w14:textId="5EFDA5A0" w:rsidR="00582C5C" w:rsidRDefault="00582C5C" w:rsidP="00582C5C">
            <w:pPr>
              <w:pStyle w:val="TAC"/>
              <w:rPr>
                <w:ins w:id="2685" w:author="Reihaneh Malekafzaliardakani" w:date="2022-11-26T00:08:00Z"/>
                <w:lang w:eastAsia="zh-CN"/>
              </w:rPr>
            </w:pPr>
            <w:ins w:id="2686" w:author="Reihaneh Malekafzaliardakani" w:date="2022-11-26T00:09:00Z">
              <w:r>
                <w:rPr>
                  <w:rFonts w:cs="Arial"/>
                  <w:szCs w:val="18"/>
                </w:rPr>
                <w:t>n66</w:t>
              </w:r>
            </w:ins>
          </w:p>
        </w:tc>
        <w:tc>
          <w:tcPr>
            <w:tcW w:w="3234" w:type="dxa"/>
            <w:tcBorders>
              <w:top w:val="single" w:sz="4" w:space="0" w:color="auto"/>
              <w:left w:val="single" w:sz="4" w:space="0" w:color="auto"/>
              <w:bottom w:val="single" w:sz="4" w:space="0" w:color="auto"/>
              <w:right w:val="single" w:sz="4" w:space="0" w:color="auto"/>
            </w:tcBorders>
          </w:tcPr>
          <w:p w14:paraId="7DA9FB61" w14:textId="43C7CAF5" w:rsidR="00582C5C" w:rsidRDefault="00582C5C" w:rsidP="00582C5C">
            <w:pPr>
              <w:pStyle w:val="TAC"/>
              <w:rPr>
                <w:ins w:id="2687" w:author="Reihaneh Malekafzaliardakani" w:date="2022-11-26T00:08:00Z"/>
              </w:rPr>
            </w:pPr>
            <w:ins w:id="2688" w:author="Reihaneh Malekafzaliardakani" w:date="2022-11-26T00:09:00Z">
              <w:r>
                <w:rPr>
                  <w:rFonts w:cs="Arial"/>
                  <w:szCs w:val="18"/>
                </w:rPr>
                <w:t>5, 10, 15, 20, 25, 30, 35, 40</w:t>
              </w:r>
            </w:ins>
          </w:p>
        </w:tc>
        <w:tc>
          <w:tcPr>
            <w:tcW w:w="1727" w:type="dxa"/>
            <w:tcBorders>
              <w:top w:val="nil"/>
              <w:left w:val="single" w:sz="4" w:space="0" w:color="auto"/>
              <w:bottom w:val="nil"/>
              <w:right w:val="single" w:sz="4" w:space="0" w:color="auto"/>
            </w:tcBorders>
          </w:tcPr>
          <w:p w14:paraId="7D1DAF85" w14:textId="77777777" w:rsidR="00582C5C" w:rsidRPr="001E32DC" w:rsidRDefault="00582C5C" w:rsidP="00582C5C">
            <w:pPr>
              <w:keepNext/>
              <w:keepLines/>
              <w:widowControl w:val="0"/>
              <w:spacing w:after="0"/>
              <w:jc w:val="center"/>
              <w:rPr>
                <w:ins w:id="2689" w:author="Reihaneh Malekafzaliardakani" w:date="2022-11-26T00:08:00Z"/>
                <w:rFonts w:ascii="Arial" w:eastAsia="SimSun" w:hAnsi="Arial"/>
                <w:kern w:val="2"/>
                <w:sz w:val="18"/>
                <w:szCs w:val="22"/>
                <w:lang w:val="en-US" w:eastAsia="zh-CN"/>
              </w:rPr>
            </w:pPr>
          </w:p>
        </w:tc>
      </w:tr>
      <w:tr w:rsidR="00582C5C" w:rsidRPr="001E32DC" w14:paraId="058BC5FA" w14:textId="77777777" w:rsidTr="009F2FF2">
        <w:trPr>
          <w:trHeight w:val="29"/>
          <w:ins w:id="2690" w:author="Reihaneh Malekafzaliardakani" w:date="2022-11-26T00:08:00Z"/>
        </w:trPr>
        <w:tc>
          <w:tcPr>
            <w:tcW w:w="1859" w:type="dxa"/>
            <w:tcBorders>
              <w:top w:val="nil"/>
              <w:left w:val="single" w:sz="4" w:space="0" w:color="auto"/>
              <w:bottom w:val="nil"/>
              <w:right w:val="single" w:sz="4" w:space="0" w:color="auto"/>
            </w:tcBorders>
          </w:tcPr>
          <w:p w14:paraId="11E991B0" w14:textId="77777777" w:rsidR="00582C5C" w:rsidRPr="001E32DC" w:rsidRDefault="00582C5C" w:rsidP="00582C5C">
            <w:pPr>
              <w:keepNext/>
              <w:keepLines/>
              <w:widowControl w:val="0"/>
              <w:spacing w:after="0"/>
              <w:jc w:val="center"/>
              <w:rPr>
                <w:ins w:id="2691" w:author="Reihaneh Malekafzaliardakani" w:date="2022-11-26T00: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86B5A0" w14:textId="77777777" w:rsidR="00582C5C" w:rsidRPr="001E32DC" w:rsidRDefault="00582C5C" w:rsidP="00582C5C">
            <w:pPr>
              <w:keepNext/>
              <w:keepLines/>
              <w:widowControl w:val="0"/>
              <w:spacing w:after="0"/>
              <w:jc w:val="center"/>
              <w:rPr>
                <w:ins w:id="2692" w:author="Reihaneh Malekafzaliardakani" w:date="2022-11-26T00: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F286CD" w14:textId="62C1FF0E" w:rsidR="00582C5C" w:rsidRDefault="00582C5C" w:rsidP="00582C5C">
            <w:pPr>
              <w:pStyle w:val="TAC"/>
              <w:rPr>
                <w:ins w:id="2693" w:author="Reihaneh Malekafzaliardakani" w:date="2022-11-26T00:08:00Z"/>
                <w:lang w:eastAsia="zh-CN"/>
              </w:rPr>
            </w:pPr>
            <w:ins w:id="2694" w:author="Reihaneh Malekafzaliardakani" w:date="2022-11-26T00:09:00Z">
              <w:r>
                <w:rPr>
                  <w:rFonts w:cs="Arial"/>
                  <w:szCs w:val="18"/>
                </w:rPr>
                <w:t>n70</w:t>
              </w:r>
            </w:ins>
          </w:p>
        </w:tc>
        <w:tc>
          <w:tcPr>
            <w:tcW w:w="3234" w:type="dxa"/>
            <w:tcBorders>
              <w:top w:val="single" w:sz="4" w:space="0" w:color="auto"/>
              <w:left w:val="single" w:sz="4" w:space="0" w:color="auto"/>
              <w:bottom w:val="single" w:sz="4" w:space="0" w:color="auto"/>
              <w:right w:val="single" w:sz="4" w:space="0" w:color="auto"/>
            </w:tcBorders>
          </w:tcPr>
          <w:p w14:paraId="5D2A51D8" w14:textId="4762A50F" w:rsidR="00582C5C" w:rsidRDefault="00582C5C" w:rsidP="00582C5C">
            <w:pPr>
              <w:pStyle w:val="TAC"/>
              <w:rPr>
                <w:ins w:id="2695" w:author="Reihaneh Malekafzaliardakani" w:date="2022-11-26T00:08:00Z"/>
              </w:rPr>
            </w:pPr>
            <w:ins w:id="2696" w:author="Reihaneh Malekafzaliardakani" w:date="2022-11-26T00:09:00Z">
              <w:r>
                <w:rPr>
                  <w:rFonts w:cs="Arial"/>
                  <w:szCs w:val="18"/>
                </w:rPr>
                <w:t>5, 10, 15, 20, 25</w:t>
              </w:r>
            </w:ins>
          </w:p>
        </w:tc>
        <w:tc>
          <w:tcPr>
            <w:tcW w:w="1727" w:type="dxa"/>
            <w:tcBorders>
              <w:top w:val="nil"/>
              <w:left w:val="single" w:sz="4" w:space="0" w:color="auto"/>
              <w:bottom w:val="nil"/>
              <w:right w:val="single" w:sz="4" w:space="0" w:color="auto"/>
            </w:tcBorders>
          </w:tcPr>
          <w:p w14:paraId="3B92B08C" w14:textId="77777777" w:rsidR="00582C5C" w:rsidRPr="001E32DC" w:rsidRDefault="00582C5C" w:rsidP="00582C5C">
            <w:pPr>
              <w:keepNext/>
              <w:keepLines/>
              <w:widowControl w:val="0"/>
              <w:spacing w:after="0"/>
              <w:jc w:val="center"/>
              <w:rPr>
                <w:ins w:id="2697" w:author="Reihaneh Malekafzaliardakani" w:date="2022-11-26T00:08:00Z"/>
                <w:rFonts w:ascii="Arial" w:eastAsia="SimSun" w:hAnsi="Arial"/>
                <w:kern w:val="2"/>
                <w:sz w:val="18"/>
                <w:szCs w:val="22"/>
                <w:lang w:val="en-US" w:eastAsia="zh-CN"/>
              </w:rPr>
            </w:pPr>
          </w:p>
        </w:tc>
      </w:tr>
      <w:tr w:rsidR="00582C5C" w:rsidRPr="001E32DC" w14:paraId="35F0DA3E" w14:textId="77777777" w:rsidTr="009F2FF2">
        <w:trPr>
          <w:trHeight w:val="29"/>
          <w:ins w:id="2698" w:author="Reihaneh Malekafzaliardakani" w:date="2022-11-26T00:08:00Z"/>
        </w:trPr>
        <w:tc>
          <w:tcPr>
            <w:tcW w:w="1859" w:type="dxa"/>
            <w:tcBorders>
              <w:top w:val="nil"/>
              <w:left w:val="single" w:sz="4" w:space="0" w:color="auto"/>
              <w:bottom w:val="single" w:sz="4" w:space="0" w:color="auto"/>
              <w:right w:val="single" w:sz="4" w:space="0" w:color="auto"/>
            </w:tcBorders>
          </w:tcPr>
          <w:p w14:paraId="5E36B680" w14:textId="77777777" w:rsidR="00582C5C" w:rsidRPr="001E32DC" w:rsidRDefault="00582C5C" w:rsidP="00582C5C">
            <w:pPr>
              <w:keepNext/>
              <w:keepLines/>
              <w:widowControl w:val="0"/>
              <w:spacing w:after="0"/>
              <w:jc w:val="center"/>
              <w:rPr>
                <w:ins w:id="2699" w:author="Reihaneh Malekafzaliardakani" w:date="2022-11-26T00:0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042C8E" w14:textId="77777777" w:rsidR="00582C5C" w:rsidRPr="001E32DC" w:rsidRDefault="00582C5C" w:rsidP="00582C5C">
            <w:pPr>
              <w:keepNext/>
              <w:keepLines/>
              <w:widowControl w:val="0"/>
              <w:spacing w:after="0"/>
              <w:jc w:val="center"/>
              <w:rPr>
                <w:ins w:id="2700" w:author="Reihaneh Malekafzaliardakani" w:date="2022-11-26T00: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2E3E8B" w14:textId="2E631CA6" w:rsidR="00582C5C" w:rsidRDefault="00582C5C" w:rsidP="00582C5C">
            <w:pPr>
              <w:pStyle w:val="TAC"/>
              <w:rPr>
                <w:ins w:id="2701" w:author="Reihaneh Malekafzaliardakani" w:date="2022-11-26T00:08:00Z"/>
                <w:lang w:eastAsia="zh-CN"/>
              </w:rPr>
            </w:pPr>
            <w:ins w:id="2702" w:author="Reihaneh Malekafzaliardakani" w:date="2022-11-26T00:09:00Z">
              <w:r>
                <w:rPr>
                  <w:rFonts w:cs="Arial"/>
                  <w:szCs w:val="18"/>
                </w:rPr>
                <w:t>n77</w:t>
              </w:r>
            </w:ins>
          </w:p>
        </w:tc>
        <w:tc>
          <w:tcPr>
            <w:tcW w:w="3234" w:type="dxa"/>
            <w:tcBorders>
              <w:top w:val="single" w:sz="4" w:space="0" w:color="auto"/>
              <w:left w:val="single" w:sz="4" w:space="0" w:color="auto"/>
              <w:bottom w:val="single" w:sz="4" w:space="0" w:color="auto"/>
              <w:right w:val="single" w:sz="4" w:space="0" w:color="auto"/>
            </w:tcBorders>
          </w:tcPr>
          <w:p w14:paraId="0C223730" w14:textId="2B4ECADF" w:rsidR="00582C5C" w:rsidRDefault="00582C5C" w:rsidP="00582C5C">
            <w:pPr>
              <w:pStyle w:val="TAC"/>
              <w:rPr>
                <w:ins w:id="2703" w:author="Reihaneh Malekafzaliardakani" w:date="2022-11-26T00:08:00Z"/>
              </w:rPr>
            </w:pPr>
            <w:ins w:id="2704" w:author="Reihaneh Malekafzaliardakani" w:date="2022-11-26T00:09:00Z">
              <w:r>
                <w:rPr>
                  <w:rFonts w:cs="Arial"/>
                  <w:szCs w:val="18"/>
                </w:rPr>
                <w:t>10, 15, 20, 25, 30, 40, 50, 60, 70, 80, 90, 100</w:t>
              </w:r>
            </w:ins>
          </w:p>
        </w:tc>
        <w:tc>
          <w:tcPr>
            <w:tcW w:w="1727" w:type="dxa"/>
            <w:tcBorders>
              <w:top w:val="nil"/>
              <w:left w:val="single" w:sz="4" w:space="0" w:color="auto"/>
              <w:bottom w:val="single" w:sz="4" w:space="0" w:color="auto"/>
              <w:right w:val="single" w:sz="4" w:space="0" w:color="auto"/>
            </w:tcBorders>
          </w:tcPr>
          <w:p w14:paraId="17ABD401" w14:textId="77777777" w:rsidR="00582C5C" w:rsidRPr="001E32DC" w:rsidRDefault="00582C5C" w:rsidP="00582C5C">
            <w:pPr>
              <w:keepNext/>
              <w:keepLines/>
              <w:widowControl w:val="0"/>
              <w:spacing w:after="0"/>
              <w:jc w:val="center"/>
              <w:rPr>
                <w:ins w:id="2705" w:author="Reihaneh Malekafzaliardakani" w:date="2022-11-26T00:08:00Z"/>
                <w:rFonts w:ascii="Arial" w:eastAsia="SimSun" w:hAnsi="Arial"/>
                <w:kern w:val="2"/>
                <w:sz w:val="18"/>
                <w:szCs w:val="22"/>
                <w:lang w:val="en-US" w:eastAsia="zh-CN"/>
              </w:rPr>
            </w:pPr>
          </w:p>
        </w:tc>
      </w:tr>
      <w:tr w:rsidR="00582C5C" w:rsidRPr="001E32DC" w14:paraId="3636EEDE" w14:textId="77777777" w:rsidTr="009F2FF2">
        <w:trPr>
          <w:trHeight w:val="29"/>
          <w:ins w:id="2706" w:author="Reihaneh Malekafzaliardakani" w:date="2022-11-26T00:09:00Z"/>
        </w:trPr>
        <w:tc>
          <w:tcPr>
            <w:tcW w:w="1859" w:type="dxa"/>
            <w:tcBorders>
              <w:top w:val="single" w:sz="4" w:space="0" w:color="auto"/>
              <w:left w:val="single" w:sz="4" w:space="0" w:color="auto"/>
              <w:bottom w:val="nil"/>
              <w:right w:val="single" w:sz="4" w:space="0" w:color="auto"/>
            </w:tcBorders>
          </w:tcPr>
          <w:p w14:paraId="28B2AB08" w14:textId="08C99A31" w:rsidR="00582C5C" w:rsidRPr="001E32DC" w:rsidRDefault="00582C5C" w:rsidP="00582C5C">
            <w:pPr>
              <w:keepNext/>
              <w:keepLines/>
              <w:widowControl w:val="0"/>
              <w:spacing w:after="0"/>
              <w:jc w:val="center"/>
              <w:rPr>
                <w:ins w:id="2707" w:author="Reihaneh Malekafzaliardakani" w:date="2022-11-26T00:09:00Z"/>
                <w:rFonts w:ascii="Arial" w:eastAsia="SimSun" w:hAnsi="Arial"/>
                <w:kern w:val="2"/>
                <w:sz w:val="18"/>
                <w:szCs w:val="22"/>
                <w:lang w:val="en-US"/>
              </w:rPr>
            </w:pPr>
            <w:ins w:id="2708" w:author="Reihaneh Malekafzaliardakani" w:date="2022-11-26T00:09:00Z">
              <w:r>
                <w:rPr>
                  <w:rFonts w:ascii="Arial" w:hAnsi="Arial" w:cs="Arial"/>
                  <w:color w:val="000000"/>
                  <w:sz w:val="18"/>
                  <w:szCs w:val="18"/>
                </w:rPr>
                <w:t>CA_n48A-n66A-n71A-n77A</w:t>
              </w:r>
            </w:ins>
          </w:p>
        </w:tc>
        <w:tc>
          <w:tcPr>
            <w:tcW w:w="1903" w:type="dxa"/>
            <w:tcBorders>
              <w:top w:val="single" w:sz="4" w:space="0" w:color="auto"/>
              <w:left w:val="single" w:sz="4" w:space="0" w:color="auto"/>
              <w:bottom w:val="nil"/>
              <w:right w:val="single" w:sz="4" w:space="0" w:color="auto"/>
            </w:tcBorders>
          </w:tcPr>
          <w:p w14:paraId="6958241A" w14:textId="392D00B9" w:rsidR="00582C5C" w:rsidRPr="001E32DC" w:rsidRDefault="00582C5C" w:rsidP="00582C5C">
            <w:pPr>
              <w:keepNext/>
              <w:keepLines/>
              <w:widowControl w:val="0"/>
              <w:spacing w:after="0"/>
              <w:jc w:val="center"/>
              <w:rPr>
                <w:ins w:id="2709" w:author="Reihaneh Malekafzaliardakani" w:date="2022-11-26T00:09:00Z"/>
                <w:rFonts w:ascii="Arial" w:eastAsia="SimSun" w:hAnsi="Arial"/>
                <w:kern w:val="2"/>
                <w:sz w:val="18"/>
                <w:szCs w:val="22"/>
                <w:lang w:val="en-US"/>
              </w:rPr>
            </w:pPr>
            <w:ins w:id="2710" w:author="Reihaneh Malekafzaliardakani" w:date="2022-11-26T00:09:00Z">
              <w:r>
                <w:rPr>
                  <w:rFonts w:ascii="Arial" w:hAnsi="Arial" w:cs="Arial"/>
                  <w:color w:val="000000"/>
                  <w:sz w:val="18"/>
                  <w:szCs w:val="18"/>
                </w:rPr>
                <w:t>CA_n48A-n66A</w:t>
              </w:r>
              <w:r>
                <w:rPr>
                  <w:rFonts w:ascii="Arial" w:hAnsi="Arial" w:cs="Arial"/>
                  <w:color w:val="000000"/>
                  <w:sz w:val="18"/>
                  <w:szCs w:val="18"/>
                </w:rPr>
                <w:br/>
                <w:t>CA_n48A-n71A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891" w:type="dxa"/>
            <w:tcBorders>
              <w:top w:val="single" w:sz="4" w:space="0" w:color="auto"/>
              <w:left w:val="single" w:sz="4" w:space="0" w:color="auto"/>
              <w:bottom w:val="single" w:sz="4" w:space="0" w:color="auto"/>
              <w:right w:val="single" w:sz="4" w:space="0" w:color="auto"/>
            </w:tcBorders>
          </w:tcPr>
          <w:p w14:paraId="756DDD3F" w14:textId="0E819885" w:rsidR="00582C5C" w:rsidRDefault="00582C5C" w:rsidP="00582C5C">
            <w:pPr>
              <w:pStyle w:val="TAC"/>
              <w:rPr>
                <w:ins w:id="2711" w:author="Reihaneh Malekafzaliardakani" w:date="2022-11-26T00:09:00Z"/>
                <w:lang w:eastAsia="zh-CN"/>
              </w:rPr>
            </w:pPr>
            <w:ins w:id="2712" w:author="Reihaneh Malekafzaliardakani" w:date="2022-11-26T00:09:00Z">
              <w:r>
                <w:rPr>
                  <w:rFonts w:cs="Arial"/>
                  <w:szCs w:val="18"/>
                </w:rPr>
                <w:t>n48</w:t>
              </w:r>
            </w:ins>
          </w:p>
        </w:tc>
        <w:tc>
          <w:tcPr>
            <w:tcW w:w="3234" w:type="dxa"/>
            <w:tcBorders>
              <w:top w:val="single" w:sz="4" w:space="0" w:color="auto"/>
              <w:left w:val="single" w:sz="4" w:space="0" w:color="auto"/>
              <w:bottom w:val="single" w:sz="4" w:space="0" w:color="auto"/>
              <w:right w:val="single" w:sz="4" w:space="0" w:color="auto"/>
            </w:tcBorders>
          </w:tcPr>
          <w:p w14:paraId="12CDB7FE" w14:textId="1CC4DB98" w:rsidR="00582C5C" w:rsidRDefault="00582C5C" w:rsidP="00582C5C">
            <w:pPr>
              <w:pStyle w:val="TAC"/>
              <w:rPr>
                <w:ins w:id="2713" w:author="Reihaneh Malekafzaliardakani" w:date="2022-11-26T00:09:00Z"/>
              </w:rPr>
            </w:pPr>
            <w:ins w:id="2714" w:author="Reihaneh Malekafzaliardakani" w:date="2022-11-26T00:09:00Z">
              <w:r>
                <w:rPr>
                  <w:rFonts w:cs="Arial"/>
                  <w:szCs w:val="18"/>
                </w:rPr>
                <w:t>5, 10, 15, 20, 30, 40, 50, 60, 70, 80, 90, 100</w:t>
              </w:r>
            </w:ins>
          </w:p>
        </w:tc>
        <w:tc>
          <w:tcPr>
            <w:tcW w:w="1727" w:type="dxa"/>
            <w:tcBorders>
              <w:top w:val="single" w:sz="4" w:space="0" w:color="auto"/>
              <w:left w:val="single" w:sz="4" w:space="0" w:color="auto"/>
              <w:bottom w:val="nil"/>
              <w:right w:val="single" w:sz="4" w:space="0" w:color="auto"/>
            </w:tcBorders>
          </w:tcPr>
          <w:p w14:paraId="791859B8" w14:textId="47290F50" w:rsidR="00582C5C" w:rsidRPr="001E32DC" w:rsidRDefault="00582C5C" w:rsidP="00582C5C">
            <w:pPr>
              <w:keepNext/>
              <w:keepLines/>
              <w:widowControl w:val="0"/>
              <w:spacing w:after="0"/>
              <w:jc w:val="center"/>
              <w:rPr>
                <w:ins w:id="2715" w:author="Reihaneh Malekafzaliardakani" w:date="2022-11-26T00:09:00Z"/>
                <w:rFonts w:ascii="Arial" w:eastAsia="SimSun" w:hAnsi="Arial"/>
                <w:kern w:val="2"/>
                <w:sz w:val="18"/>
                <w:szCs w:val="22"/>
                <w:lang w:val="en-US" w:eastAsia="zh-CN"/>
              </w:rPr>
            </w:pPr>
            <w:ins w:id="2716" w:author="Reihaneh Malekafzaliardakani" w:date="2022-11-26T00:09:00Z">
              <w:r>
                <w:rPr>
                  <w:rFonts w:ascii="Arial" w:hAnsi="Arial" w:cs="Arial"/>
                  <w:color w:val="000000"/>
                  <w:sz w:val="18"/>
                  <w:szCs w:val="18"/>
                </w:rPr>
                <w:t>0</w:t>
              </w:r>
            </w:ins>
          </w:p>
        </w:tc>
      </w:tr>
      <w:tr w:rsidR="00582C5C" w:rsidRPr="001E32DC" w14:paraId="0BE2CCDD" w14:textId="77777777" w:rsidTr="009F2FF2">
        <w:trPr>
          <w:trHeight w:val="29"/>
          <w:ins w:id="2717" w:author="Reihaneh Malekafzaliardakani" w:date="2022-11-26T00:09:00Z"/>
        </w:trPr>
        <w:tc>
          <w:tcPr>
            <w:tcW w:w="1859" w:type="dxa"/>
            <w:tcBorders>
              <w:top w:val="nil"/>
              <w:left w:val="single" w:sz="4" w:space="0" w:color="auto"/>
              <w:bottom w:val="nil"/>
              <w:right w:val="single" w:sz="4" w:space="0" w:color="auto"/>
            </w:tcBorders>
          </w:tcPr>
          <w:p w14:paraId="74767A69" w14:textId="77777777" w:rsidR="00582C5C" w:rsidRPr="001E32DC" w:rsidRDefault="00582C5C" w:rsidP="00582C5C">
            <w:pPr>
              <w:keepNext/>
              <w:keepLines/>
              <w:widowControl w:val="0"/>
              <w:spacing w:after="0"/>
              <w:jc w:val="center"/>
              <w:rPr>
                <w:ins w:id="2718" w:author="Reihaneh Malekafzaliardakani" w:date="2022-11-26T00:09: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42FE17" w14:textId="77777777" w:rsidR="00582C5C" w:rsidRPr="001E32DC" w:rsidRDefault="00582C5C" w:rsidP="00582C5C">
            <w:pPr>
              <w:keepNext/>
              <w:keepLines/>
              <w:widowControl w:val="0"/>
              <w:spacing w:after="0"/>
              <w:jc w:val="center"/>
              <w:rPr>
                <w:ins w:id="2719" w:author="Reihaneh Malekafzaliardakani" w:date="2022-11-26T00:0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1A7A38" w14:textId="0D3D59A4" w:rsidR="00582C5C" w:rsidRDefault="00582C5C" w:rsidP="00582C5C">
            <w:pPr>
              <w:pStyle w:val="TAC"/>
              <w:rPr>
                <w:ins w:id="2720" w:author="Reihaneh Malekafzaliardakani" w:date="2022-11-26T00:09:00Z"/>
                <w:lang w:eastAsia="zh-CN"/>
              </w:rPr>
            </w:pPr>
            <w:ins w:id="2721" w:author="Reihaneh Malekafzaliardakani" w:date="2022-11-26T00:09:00Z">
              <w:r>
                <w:rPr>
                  <w:rFonts w:cs="Arial"/>
                  <w:szCs w:val="18"/>
                </w:rPr>
                <w:t>n66</w:t>
              </w:r>
            </w:ins>
          </w:p>
        </w:tc>
        <w:tc>
          <w:tcPr>
            <w:tcW w:w="3234" w:type="dxa"/>
            <w:tcBorders>
              <w:top w:val="single" w:sz="4" w:space="0" w:color="auto"/>
              <w:left w:val="single" w:sz="4" w:space="0" w:color="auto"/>
              <w:bottom w:val="single" w:sz="4" w:space="0" w:color="auto"/>
              <w:right w:val="single" w:sz="4" w:space="0" w:color="auto"/>
            </w:tcBorders>
          </w:tcPr>
          <w:p w14:paraId="03CF833A" w14:textId="05A4996F" w:rsidR="00582C5C" w:rsidRDefault="00582C5C" w:rsidP="00582C5C">
            <w:pPr>
              <w:pStyle w:val="TAC"/>
              <w:rPr>
                <w:ins w:id="2722" w:author="Reihaneh Malekafzaliardakani" w:date="2022-11-26T00:09:00Z"/>
              </w:rPr>
            </w:pPr>
            <w:ins w:id="2723" w:author="Reihaneh Malekafzaliardakani" w:date="2022-11-26T00:09:00Z">
              <w:r>
                <w:rPr>
                  <w:rFonts w:cs="Arial"/>
                  <w:szCs w:val="18"/>
                </w:rPr>
                <w:t>5, 10, 15, 20, 25, 30, 35, 40</w:t>
              </w:r>
            </w:ins>
          </w:p>
        </w:tc>
        <w:tc>
          <w:tcPr>
            <w:tcW w:w="1727" w:type="dxa"/>
            <w:tcBorders>
              <w:top w:val="nil"/>
              <w:left w:val="single" w:sz="4" w:space="0" w:color="auto"/>
              <w:bottom w:val="nil"/>
              <w:right w:val="single" w:sz="4" w:space="0" w:color="auto"/>
            </w:tcBorders>
          </w:tcPr>
          <w:p w14:paraId="4AE9F181" w14:textId="77777777" w:rsidR="00582C5C" w:rsidRPr="001E32DC" w:rsidRDefault="00582C5C" w:rsidP="00582C5C">
            <w:pPr>
              <w:keepNext/>
              <w:keepLines/>
              <w:widowControl w:val="0"/>
              <w:spacing w:after="0"/>
              <w:jc w:val="center"/>
              <w:rPr>
                <w:ins w:id="2724" w:author="Reihaneh Malekafzaliardakani" w:date="2022-11-26T00:09:00Z"/>
                <w:rFonts w:ascii="Arial" w:eastAsia="SimSun" w:hAnsi="Arial"/>
                <w:kern w:val="2"/>
                <w:sz w:val="18"/>
                <w:szCs w:val="22"/>
                <w:lang w:val="en-US" w:eastAsia="zh-CN"/>
              </w:rPr>
            </w:pPr>
          </w:p>
        </w:tc>
      </w:tr>
      <w:tr w:rsidR="00582C5C" w:rsidRPr="001E32DC" w14:paraId="1B8D8032" w14:textId="77777777" w:rsidTr="009F2FF2">
        <w:trPr>
          <w:trHeight w:val="29"/>
          <w:ins w:id="2725" w:author="Reihaneh Malekafzaliardakani" w:date="2022-11-26T00:09:00Z"/>
        </w:trPr>
        <w:tc>
          <w:tcPr>
            <w:tcW w:w="1859" w:type="dxa"/>
            <w:tcBorders>
              <w:top w:val="nil"/>
              <w:left w:val="single" w:sz="4" w:space="0" w:color="auto"/>
              <w:bottom w:val="nil"/>
              <w:right w:val="single" w:sz="4" w:space="0" w:color="auto"/>
            </w:tcBorders>
          </w:tcPr>
          <w:p w14:paraId="16D9FC73" w14:textId="77777777" w:rsidR="00582C5C" w:rsidRPr="001E32DC" w:rsidRDefault="00582C5C" w:rsidP="00582C5C">
            <w:pPr>
              <w:keepNext/>
              <w:keepLines/>
              <w:widowControl w:val="0"/>
              <w:spacing w:after="0"/>
              <w:jc w:val="center"/>
              <w:rPr>
                <w:ins w:id="2726" w:author="Reihaneh Malekafzaliardakani" w:date="2022-11-26T00:09: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B68A2A" w14:textId="77777777" w:rsidR="00582C5C" w:rsidRPr="001E32DC" w:rsidRDefault="00582C5C" w:rsidP="00582C5C">
            <w:pPr>
              <w:keepNext/>
              <w:keepLines/>
              <w:widowControl w:val="0"/>
              <w:spacing w:after="0"/>
              <w:jc w:val="center"/>
              <w:rPr>
                <w:ins w:id="2727" w:author="Reihaneh Malekafzaliardakani" w:date="2022-11-26T00:0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DF448C" w14:textId="169EFB49" w:rsidR="00582C5C" w:rsidRDefault="00582C5C" w:rsidP="00582C5C">
            <w:pPr>
              <w:pStyle w:val="TAC"/>
              <w:rPr>
                <w:ins w:id="2728" w:author="Reihaneh Malekafzaliardakani" w:date="2022-11-26T00:09:00Z"/>
                <w:lang w:eastAsia="zh-CN"/>
              </w:rPr>
            </w:pPr>
            <w:ins w:id="2729" w:author="Reihaneh Malekafzaliardakani" w:date="2022-11-26T00:09:00Z">
              <w:r>
                <w:rPr>
                  <w:rFonts w:cs="Arial"/>
                  <w:szCs w:val="18"/>
                </w:rPr>
                <w:t>n71</w:t>
              </w:r>
            </w:ins>
          </w:p>
        </w:tc>
        <w:tc>
          <w:tcPr>
            <w:tcW w:w="3234" w:type="dxa"/>
            <w:tcBorders>
              <w:top w:val="single" w:sz="4" w:space="0" w:color="auto"/>
              <w:left w:val="single" w:sz="4" w:space="0" w:color="auto"/>
              <w:bottom w:val="single" w:sz="4" w:space="0" w:color="auto"/>
              <w:right w:val="single" w:sz="4" w:space="0" w:color="auto"/>
            </w:tcBorders>
          </w:tcPr>
          <w:p w14:paraId="2C55A027" w14:textId="6C1AEFB1" w:rsidR="00582C5C" w:rsidRDefault="00582C5C" w:rsidP="00582C5C">
            <w:pPr>
              <w:pStyle w:val="TAC"/>
              <w:rPr>
                <w:ins w:id="2730" w:author="Reihaneh Malekafzaliardakani" w:date="2022-11-26T00:09:00Z"/>
              </w:rPr>
            </w:pPr>
            <w:ins w:id="2731" w:author="Reihaneh Malekafzaliardakani" w:date="2022-11-26T00:09:00Z">
              <w:r>
                <w:rPr>
                  <w:rFonts w:cs="Arial"/>
                  <w:szCs w:val="18"/>
                </w:rPr>
                <w:t>5, 10, 15, 20</w:t>
              </w:r>
            </w:ins>
          </w:p>
        </w:tc>
        <w:tc>
          <w:tcPr>
            <w:tcW w:w="1727" w:type="dxa"/>
            <w:tcBorders>
              <w:top w:val="nil"/>
              <w:left w:val="single" w:sz="4" w:space="0" w:color="auto"/>
              <w:bottom w:val="nil"/>
              <w:right w:val="single" w:sz="4" w:space="0" w:color="auto"/>
            </w:tcBorders>
          </w:tcPr>
          <w:p w14:paraId="6BEDC438" w14:textId="77777777" w:rsidR="00582C5C" w:rsidRPr="001E32DC" w:rsidRDefault="00582C5C" w:rsidP="00582C5C">
            <w:pPr>
              <w:keepNext/>
              <w:keepLines/>
              <w:widowControl w:val="0"/>
              <w:spacing w:after="0"/>
              <w:jc w:val="center"/>
              <w:rPr>
                <w:ins w:id="2732" w:author="Reihaneh Malekafzaliardakani" w:date="2022-11-26T00:09:00Z"/>
                <w:rFonts w:ascii="Arial" w:eastAsia="SimSun" w:hAnsi="Arial"/>
                <w:kern w:val="2"/>
                <w:sz w:val="18"/>
                <w:szCs w:val="22"/>
                <w:lang w:val="en-US" w:eastAsia="zh-CN"/>
              </w:rPr>
            </w:pPr>
          </w:p>
        </w:tc>
      </w:tr>
      <w:tr w:rsidR="00582C5C" w:rsidRPr="001E32DC" w14:paraId="08C94189" w14:textId="77777777" w:rsidTr="009F2FF2">
        <w:trPr>
          <w:trHeight w:val="29"/>
          <w:ins w:id="2733" w:author="Reihaneh Malekafzaliardakani" w:date="2022-11-26T00:09:00Z"/>
        </w:trPr>
        <w:tc>
          <w:tcPr>
            <w:tcW w:w="1859" w:type="dxa"/>
            <w:tcBorders>
              <w:top w:val="nil"/>
              <w:left w:val="single" w:sz="4" w:space="0" w:color="auto"/>
              <w:bottom w:val="single" w:sz="4" w:space="0" w:color="auto"/>
              <w:right w:val="single" w:sz="4" w:space="0" w:color="auto"/>
            </w:tcBorders>
          </w:tcPr>
          <w:p w14:paraId="1E7BCEB7" w14:textId="77777777" w:rsidR="00582C5C" w:rsidRPr="001E32DC" w:rsidRDefault="00582C5C" w:rsidP="00582C5C">
            <w:pPr>
              <w:keepNext/>
              <w:keepLines/>
              <w:widowControl w:val="0"/>
              <w:spacing w:after="0"/>
              <w:jc w:val="center"/>
              <w:rPr>
                <w:ins w:id="2734" w:author="Reihaneh Malekafzaliardakani" w:date="2022-11-26T00:09: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B60013" w14:textId="77777777" w:rsidR="00582C5C" w:rsidRPr="001E32DC" w:rsidRDefault="00582C5C" w:rsidP="00582C5C">
            <w:pPr>
              <w:keepNext/>
              <w:keepLines/>
              <w:widowControl w:val="0"/>
              <w:spacing w:after="0"/>
              <w:jc w:val="center"/>
              <w:rPr>
                <w:ins w:id="2735" w:author="Reihaneh Malekafzaliardakani" w:date="2022-11-26T00:0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2D9837" w14:textId="606A40C6" w:rsidR="00582C5C" w:rsidRDefault="00582C5C" w:rsidP="00582C5C">
            <w:pPr>
              <w:pStyle w:val="TAC"/>
              <w:rPr>
                <w:ins w:id="2736" w:author="Reihaneh Malekafzaliardakani" w:date="2022-11-26T00:09:00Z"/>
                <w:lang w:eastAsia="zh-CN"/>
              </w:rPr>
            </w:pPr>
            <w:ins w:id="2737" w:author="Reihaneh Malekafzaliardakani" w:date="2022-11-26T00:09:00Z">
              <w:r>
                <w:rPr>
                  <w:rFonts w:cs="Arial"/>
                  <w:szCs w:val="18"/>
                </w:rPr>
                <w:t>n77</w:t>
              </w:r>
            </w:ins>
          </w:p>
        </w:tc>
        <w:tc>
          <w:tcPr>
            <w:tcW w:w="3234" w:type="dxa"/>
            <w:tcBorders>
              <w:top w:val="single" w:sz="4" w:space="0" w:color="auto"/>
              <w:left w:val="single" w:sz="4" w:space="0" w:color="auto"/>
              <w:bottom w:val="single" w:sz="4" w:space="0" w:color="auto"/>
              <w:right w:val="single" w:sz="4" w:space="0" w:color="auto"/>
            </w:tcBorders>
          </w:tcPr>
          <w:p w14:paraId="2B35627A" w14:textId="6743E649" w:rsidR="00582C5C" w:rsidRDefault="00582C5C" w:rsidP="00582C5C">
            <w:pPr>
              <w:pStyle w:val="TAC"/>
              <w:rPr>
                <w:ins w:id="2738" w:author="Reihaneh Malekafzaliardakani" w:date="2022-11-26T00:09:00Z"/>
              </w:rPr>
            </w:pPr>
            <w:ins w:id="2739" w:author="Reihaneh Malekafzaliardakani" w:date="2022-11-26T00:09:00Z">
              <w:r>
                <w:rPr>
                  <w:rFonts w:cs="Arial"/>
                  <w:szCs w:val="18"/>
                </w:rPr>
                <w:t>10, 15, 20, 25, 30, 40, 50, 60, 70, 80, 90, 100</w:t>
              </w:r>
            </w:ins>
          </w:p>
        </w:tc>
        <w:tc>
          <w:tcPr>
            <w:tcW w:w="1727" w:type="dxa"/>
            <w:tcBorders>
              <w:top w:val="nil"/>
              <w:left w:val="single" w:sz="4" w:space="0" w:color="auto"/>
              <w:bottom w:val="single" w:sz="4" w:space="0" w:color="auto"/>
              <w:right w:val="single" w:sz="4" w:space="0" w:color="auto"/>
            </w:tcBorders>
          </w:tcPr>
          <w:p w14:paraId="3A0FBCC2" w14:textId="77777777" w:rsidR="00582C5C" w:rsidRPr="001E32DC" w:rsidRDefault="00582C5C" w:rsidP="00582C5C">
            <w:pPr>
              <w:keepNext/>
              <w:keepLines/>
              <w:widowControl w:val="0"/>
              <w:spacing w:after="0"/>
              <w:jc w:val="center"/>
              <w:rPr>
                <w:ins w:id="2740" w:author="Reihaneh Malekafzaliardakani" w:date="2022-11-26T00:09:00Z"/>
                <w:rFonts w:ascii="Arial" w:eastAsia="SimSun" w:hAnsi="Arial"/>
                <w:kern w:val="2"/>
                <w:sz w:val="18"/>
                <w:szCs w:val="22"/>
                <w:lang w:val="en-US" w:eastAsia="zh-CN"/>
              </w:rPr>
            </w:pPr>
          </w:p>
        </w:tc>
      </w:tr>
      <w:tr w:rsidR="00582C5C" w:rsidRPr="001E32DC" w14:paraId="063A98C5" w14:textId="77777777" w:rsidTr="009F2FF2">
        <w:trPr>
          <w:trHeight w:val="29"/>
          <w:ins w:id="2741" w:author="Reihaneh Malekafzaliardakani" w:date="2022-11-26T00:09:00Z"/>
        </w:trPr>
        <w:tc>
          <w:tcPr>
            <w:tcW w:w="1859" w:type="dxa"/>
            <w:tcBorders>
              <w:top w:val="single" w:sz="4" w:space="0" w:color="auto"/>
              <w:left w:val="single" w:sz="4" w:space="0" w:color="auto"/>
              <w:bottom w:val="nil"/>
              <w:right w:val="single" w:sz="4" w:space="0" w:color="auto"/>
            </w:tcBorders>
          </w:tcPr>
          <w:p w14:paraId="7648C227" w14:textId="32E6701D" w:rsidR="00582C5C" w:rsidRPr="001E32DC" w:rsidRDefault="00582C5C" w:rsidP="00582C5C">
            <w:pPr>
              <w:keepNext/>
              <w:keepLines/>
              <w:widowControl w:val="0"/>
              <w:spacing w:after="0"/>
              <w:jc w:val="center"/>
              <w:rPr>
                <w:ins w:id="2742" w:author="Reihaneh Malekafzaliardakani" w:date="2022-11-26T00:09:00Z"/>
                <w:rFonts w:ascii="Arial" w:eastAsia="SimSun" w:hAnsi="Arial"/>
                <w:kern w:val="2"/>
                <w:sz w:val="18"/>
                <w:szCs w:val="22"/>
                <w:lang w:val="en-US"/>
              </w:rPr>
            </w:pPr>
            <w:ins w:id="2743" w:author="Reihaneh Malekafzaliardakani" w:date="2022-11-26T00:09:00Z">
              <w:r>
                <w:rPr>
                  <w:rFonts w:ascii="Arial" w:hAnsi="Arial" w:cs="Arial"/>
                  <w:color w:val="000000"/>
                  <w:sz w:val="18"/>
                  <w:szCs w:val="18"/>
                </w:rPr>
                <w:t>CA_n48A-n70A-n71A-n77A</w:t>
              </w:r>
            </w:ins>
          </w:p>
        </w:tc>
        <w:tc>
          <w:tcPr>
            <w:tcW w:w="1903" w:type="dxa"/>
            <w:tcBorders>
              <w:top w:val="single" w:sz="4" w:space="0" w:color="auto"/>
              <w:left w:val="single" w:sz="4" w:space="0" w:color="auto"/>
              <w:bottom w:val="nil"/>
              <w:right w:val="single" w:sz="4" w:space="0" w:color="auto"/>
            </w:tcBorders>
          </w:tcPr>
          <w:p w14:paraId="604D58E3" w14:textId="4D67CA19" w:rsidR="00582C5C" w:rsidRPr="001E32DC" w:rsidRDefault="00582C5C" w:rsidP="00582C5C">
            <w:pPr>
              <w:keepNext/>
              <w:keepLines/>
              <w:widowControl w:val="0"/>
              <w:spacing w:after="0"/>
              <w:jc w:val="center"/>
              <w:rPr>
                <w:ins w:id="2744" w:author="Reihaneh Malekafzaliardakani" w:date="2022-11-26T00:09:00Z"/>
                <w:rFonts w:ascii="Arial" w:eastAsia="SimSun" w:hAnsi="Arial"/>
                <w:kern w:val="2"/>
                <w:sz w:val="18"/>
                <w:szCs w:val="22"/>
                <w:lang w:val="en-US"/>
              </w:rPr>
            </w:pPr>
            <w:ins w:id="2745" w:author="Reihaneh Malekafzaliardakani" w:date="2022-11-26T00:09:00Z">
              <w:r>
                <w:rPr>
                  <w:rFonts w:ascii="Arial" w:hAnsi="Arial" w:cs="Arial"/>
                  <w:color w:val="000000"/>
                  <w:sz w:val="18"/>
                  <w:szCs w:val="18"/>
                </w:rPr>
                <w:t>CA_n48A-n70A</w:t>
              </w:r>
              <w:r>
                <w:rPr>
                  <w:rFonts w:ascii="Arial" w:hAnsi="Arial" w:cs="Arial"/>
                  <w:color w:val="000000"/>
                  <w:sz w:val="18"/>
                  <w:szCs w:val="18"/>
                </w:rPr>
                <w:br/>
                <w:t>CA_n48A-n71A</w:t>
              </w:r>
              <w:r>
                <w:rPr>
                  <w:rFonts w:ascii="Arial" w:hAnsi="Arial" w:cs="Arial"/>
                  <w:color w:val="000000"/>
                  <w:sz w:val="18"/>
                  <w:szCs w:val="18"/>
                </w:rPr>
                <w:br/>
                <w:t>CA_n70A-n71A</w:t>
              </w:r>
              <w:r>
                <w:rPr>
                  <w:rFonts w:ascii="Arial" w:hAnsi="Arial" w:cs="Arial"/>
                  <w:color w:val="000000"/>
                  <w:sz w:val="18"/>
                  <w:szCs w:val="18"/>
                </w:rPr>
                <w:br/>
                <w:t>CA_n70A-n77A</w:t>
              </w:r>
              <w:r>
                <w:rPr>
                  <w:rFonts w:ascii="Arial" w:hAnsi="Arial" w:cs="Arial"/>
                  <w:color w:val="000000"/>
                  <w:sz w:val="18"/>
                  <w:szCs w:val="18"/>
                </w:rPr>
                <w:br/>
                <w:t>CA_n71A-n77A</w:t>
              </w:r>
            </w:ins>
          </w:p>
        </w:tc>
        <w:tc>
          <w:tcPr>
            <w:tcW w:w="891" w:type="dxa"/>
            <w:tcBorders>
              <w:top w:val="single" w:sz="4" w:space="0" w:color="auto"/>
              <w:left w:val="single" w:sz="4" w:space="0" w:color="auto"/>
              <w:bottom w:val="single" w:sz="4" w:space="0" w:color="auto"/>
              <w:right w:val="single" w:sz="4" w:space="0" w:color="auto"/>
            </w:tcBorders>
          </w:tcPr>
          <w:p w14:paraId="1257ED16" w14:textId="21C0F873" w:rsidR="00582C5C" w:rsidRDefault="00582C5C" w:rsidP="00582C5C">
            <w:pPr>
              <w:pStyle w:val="TAC"/>
              <w:rPr>
                <w:ins w:id="2746" w:author="Reihaneh Malekafzaliardakani" w:date="2022-11-26T00:09:00Z"/>
                <w:lang w:eastAsia="zh-CN"/>
              </w:rPr>
            </w:pPr>
            <w:ins w:id="2747" w:author="Reihaneh Malekafzaliardakani" w:date="2022-11-26T00:09:00Z">
              <w:r>
                <w:rPr>
                  <w:rFonts w:cs="Arial"/>
                  <w:szCs w:val="18"/>
                </w:rPr>
                <w:t>n48</w:t>
              </w:r>
            </w:ins>
          </w:p>
        </w:tc>
        <w:tc>
          <w:tcPr>
            <w:tcW w:w="3234" w:type="dxa"/>
            <w:tcBorders>
              <w:top w:val="single" w:sz="4" w:space="0" w:color="auto"/>
              <w:left w:val="single" w:sz="4" w:space="0" w:color="auto"/>
              <w:bottom w:val="single" w:sz="4" w:space="0" w:color="auto"/>
              <w:right w:val="single" w:sz="4" w:space="0" w:color="auto"/>
            </w:tcBorders>
          </w:tcPr>
          <w:p w14:paraId="522F18B1" w14:textId="030825AE" w:rsidR="00582C5C" w:rsidRDefault="00582C5C" w:rsidP="00582C5C">
            <w:pPr>
              <w:pStyle w:val="TAC"/>
              <w:rPr>
                <w:ins w:id="2748" w:author="Reihaneh Malekafzaliardakani" w:date="2022-11-26T00:09:00Z"/>
              </w:rPr>
            </w:pPr>
            <w:ins w:id="2749" w:author="Reihaneh Malekafzaliardakani" w:date="2022-11-26T00:09:00Z">
              <w:r>
                <w:rPr>
                  <w:rFonts w:cs="Arial"/>
                  <w:szCs w:val="18"/>
                </w:rPr>
                <w:t>5, 10, 15, 20, 30, 40, 50, 60, 70, 80, 90, 100</w:t>
              </w:r>
            </w:ins>
          </w:p>
        </w:tc>
        <w:tc>
          <w:tcPr>
            <w:tcW w:w="1727" w:type="dxa"/>
            <w:tcBorders>
              <w:top w:val="single" w:sz="4" w:space="0" w:color="auto"/>
              <w:left w:val="single" w:sz="4" w:space="0" w:color="auto"/>
              <w:bottom w:val="nil"/>
              <w:right w:val="single" w:sz="4" w:space="0" w:color="auto"/>
            </w:tcBorders>
          </w:tcPr>
          <w:p w14:paraId="73D324E0" w14:textId="6A9A25C7" w:rsidR="00582C5C" w:rsidRPr="001E32DC" w:rsidRDefault="00582C5C" w:rsidP="00582C5C">
            <w:pPr>
              <w:keepNext/>
              <w:keepLines/>
              <w:widowControl w:val="0"/>
              <w:spacing w:after="0"/>
              <w:jc w:val="center"/>
              <w:rPr>
                <w:ins w:id="2750" w:author="Reihaneh Malekafzaliardakani" w:date="2022-11-26T00:09:00Z"/>
                <w:rFonts w:ascii="Arial" w:eastAsia="SimSun" w:hAnsi="Arial"/>
                <w:kern w:val="2"/>
                <w:sz w:val="18"/>
                <w:szCs w:val="22"/>
                <w:lang w:val="en-US" w:eastAsia="zh-CN"/>
              </w:rPr>
            </w:pPr>
            <w:ins w:id="2751" w:author="Reihaneh Malekafzaliardakani" w:date="2022-11-26T00:09:00Z">
              <w:r>
                <w:rPr>
                  <w:rFonts w:ascii="Arial" w:hAnsi="Arial" w:cs="Arial"/>
                  <w:color w:val="000000"/>
                  <w:sz w:val="18"/>
                  <w:szCs w:val="18"/>
                </w:rPr>
                <w:t>0</w:t>
              </w:r>
            </w:ins>
          </w:p>
        </w:tc>
      </w:tr>
      <w:tr w:rsidR="00582C5C" w:rsidRPr="001E32DC" w14:paraId="2D1D194A" w14:textId="77777777" w:rsidTr="009F2FF2">
        <w:trPr>
          <w:trHeight w:val="29"/>
          <w:ins w:id="2752" w:author="Reihaneh Malekafzaliardakani" w:date="2022-11-26T00:09:00Z"/>
        </w:trPr>
        <w:tc>
          <w:tcPr>
            <w:tcW w:w="1859" w:type="dxa"/>
            <w:tcBorders>
              <w:top w:val="nil"/>
              <w:left w:val="single" w:sz="4" w:space="0" w:color="auto"/>
              <w:bottom w:val="nil"/>
              <w:right w:val="single" w:sz="4" w:space="0" w:color="auto"/>
            </w:tcBorders>
          </w:tcPr>
          <w:p w14:paraId="1103668E" w14:textId="77777777" w:rsidR="00582C5C" w:rsidRPr="001E32DC" w:rsidRDefault="00582C5C" w:rsidP="00582C5C">
            <w:pPr>
              <w:keepNext/>
              <w:keepLines/>
              <w:widowControl w:val="0"/>
              <w:spacing w:after="0"/>
              <w:jc w:val="center"/>
              <w:rPr>
                <w:ins w:id="2753" w:author="Reihaneh Malekafzaliardakani" w:date="2022-11-26T00:09: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8216C6" w14:textId="77777777" w:rsidR="00582C5C" w:rsidRPr="001E32DC" w:rsidRDefault="00582C5C" w:rsidP="00582C5C">
            <w:pPr>
              <w:keepNext/>
              <w:keepLines/>
              <w:widowControl w:val="0"/>
              <w:spacing w:after="0"/>
              <w:jc w:val="center"/>
              <w:rPr>
                <w:ins w:id="2754" w:author="Reihaneh Malekafzaliardakani" w:date="2022-11-26T00:0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B084D0" w14:textId="36A82B85" w:rsidR="00582C5C" w:rsidRDefault="00582C5C" w:rsidP="00582C5C">
            <w:pPr>
              <w:pStyle w:val="TAC"/>
              <w:rPr>
                <w:ins w:id="2755" w:author="Reihaneh Malekafzaliardakani" w:date="2022-11-26T00:09:00Z"/>
                <w:lang w:eastAsia="zh-CN"/>
              </w:rPr>
            </w:pPr>
            <w:ins w:id="2756" w:author="Reihaneh Malekafzaliardakani" w:date="2022-11-26T00:09:00Z">
              <w:r>
                <w:rPr>
                  <w:rFonts w:cs="Arial"/>
                  <w:szCs w:val="18"/>
                </w:rPr>
                <w:t>n70</w:t>
              </w:r>
            </w:ins>
          </w:p>
        </w:tc>
        <w:tc>
          <w:tcPr>
            <w:tcW w:w="3234" w:type="dxa"/>
            <w:tcBorders>
              <w:top w:val="single" w:sz="4" w:space="0" w:color="auto"/>
              <w:left w:val="single" w:sz="4" w:space="0" w:color="auto"/>
              <w:bottom w:val="single" w:sz="4" w:space="0" w:color="auto"/>
              <w:right w:val="single" w:sz="4" w:space="0" w:color="auto"/>
            </w:tcBorders>
          </w:tcPr>
          <w:p w14:paraId="3DE42C6E" w14:textId="6C9A7132" w:rsidR="00582C5C" w:rsidRDefault="00582C5C" w:rsidP="00582C5C">
            <w:pPr>
              <w:pStyle w:val="TAC"/>
              <w:rPr>
                <w:ins w:id="2757" w:author="Reihaneh Malekafzaliardakani" w:date="2022-11-26T00:09:00Z"/>
              </w:rPr>
            </w:pPr>
            <w:ins w:id="2758" w:author="Reihaneh Malekafzaliardakani" w:date="2022-11-26T00:09:00Z">
              <w:r>
                <w:rPr>
                  <w:rFonts w:cs="Arial"/>
                  <w:szCs w:val="18"/>
                </w:rPr>
                <w:t>5, 10, 15, 20, 25</w:t>
              </w:r>
            </w:ins>
          </w:p>
        </w:tc>
        <w:tc>
          <w:tcPr>
            <w:tcW w:w="1727" w:type="dxa"/>
            <w:tcBorders>
              <w:top w:val="nil"/>
              <w:left w:val="single" w:sz="4" w:space="0" w:color="auto"/>
              <w:bottom w:val="nil"/>
              <w:right w:val="single" w:sz="4" w:space="0" w:color="auto"/>
            </w:tcBorders>
          </w:tcPr>
          <w:p w14:paraId="75893E04" w14:textId="77777777" w:rsidR="00582C5C" w:rsidRPr="001E32DC" w:rsidRDefault="00582C5C" w:rsidP="00582C5C">
            <w:pPr>
              <w:keepNext/>
              <w:keepLines/>
              <w:widowControl w:val="0"/>
              <w:spacing w:after="0"/>
              <w:jc w:val="center"/>
              <w:rPr>
                <w:ins w:id="2759" w:author="Reihaneh Malekafzaliardakani" w:date="2022-11-26T00:09:00Z"/>
                <w:rFonts w:ascii="Arial" w:eastAsia="SimSun" w:hAnsi="Arial"/>
                <w:kern w:val="2"/>
                <w:sz w:val="18"/>
                <w:szCs w:val="22"/>
                <w:lang w:val="en-US" w:eastAsia="zh-CN"/>
              </w:rPr>
            </w:pPr>
          </w:p>
        </w:tc>
      </w:tr>
      <w:tr w:rsidR="00582C5C" w:rsidRPr="001E32DC" w14:paraId="42945856" w14:textId="77777777" w:rsidTr="009F2FF2">
        <w:trPr>
          <w:trHeight w:val="29"/>
          <w:ins w:id="2760" w:author="Reihaneh Malekafzaliardakani" w:date="2022-11-26T00:09:00Z"/>
        </w:trPr>
        <w:tc>
          <w:tcPr>
            <w:tcW w:w="1859" w:type="dxa"/>
            <w:tcBorders>
              <w:top w:val="nil"/>
              <w:left w:val="single" w:sz="4" w:space="0" w:color="auto"/>
              <w:bottom w:val="nil"/>
              <w:right w:val="single" w:sz="4" w:space="0" w:color="auto"/>
            </w:tcBorders>
          </w:tcPr>
          <w:p w14:paraId="505FECD8" w14:textId="77777777" w:rsidR="00582C5C" w:rsidRPr="001E32DC" w:rsidRDefault="00582C5C" w:rsidP="00582C5C">
            <w:pPr>
              <w:keepNext/>
              <w:keepLines/>
              <w:widowControl w:val="0"/>
              <w:spacing w:after="0"/>
              <w:jc w:val="center"/>
              <w:rPr>
                <w:ins w:id="2761" w:author="Reihaneh Malekafzaliardakani" w:date="2022-11-26T00:09: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0E06D2" w14:textId="77777777" w:rsidR="00582C5C" w:rsidRPr="001E32DC" w:rsidRDefault="00582C5C" w:rsidP="00582C5C">
            <w:pPr>
              <w:keepNext/>
              <w:keepLines/>
              <w:widowControl w:val="0"/>
              <w:spacing w:after="0"/>
              <w:jc w:val="center"/>
              <w:rPr>
                <w:ins w:id="2762" w:author="Reihaneh Malekafzaliardakani" w:date="2022-11-26T00:0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284C6E" w14:textId="7BF569DF" w:rsidR="00582C5C" w:rsidRDefault="00582C5C" w:rsidP="00582C5C">
            <w:pPr>
              <w:pStyle w:val="TAC"/>
              <w:rPr>
                <w:ins w:id="2763" w:author="Reihaneh Malekafzaliardakani" w:date="2022-11-26T00:09:00Z"/>
                <w:lang w:eastAsia="zh-CN"/>
              </w:rPr>
            </w:pPr>
            <w:ins w:id="2764" w:author="Reihaneh Malekafzaliardakani" w:date="2022-11-26T00:09:00Z">
              <w:r>
                <w:rPr>
                  <w:rFonts w:cs="Arial"/>
                  <w:szCs w:val="18"/>
                </w:rPr>
                <w:t>n71</w:t>
              </w:r>
            </w:ins>
          </w:p>
        </w:tc>
        <w:tc>
          <w:tcPr>
            <w:tcW w:w="3234" w:type="dxa"/>
            <w:tcBorders>
              <w:top w:val="single" w:sz="4" w:space="0" w:color="auto"/>
              <w:left w:val="single" w:sz="4" w:space="0" w:color="auto"/>
              <w:bottom w:val="single" w:sz="4" w:space="0" w:color="auto"/>
              <w:right w:val="single" w:sz="4" w:space="0" w:color="auto"/>
            </w:tcBorders>
          </w:tcPr>
          <w:p w14:paraId="0908DCE6" w14:textId="10EB80A2" w:rsidR="00582C5C" w:rsidRDefault="00582C5C" w:rsidP="00582C5C">
            <w:pPr>
              <w:pStyle w:val="TAC"/>
              <w:rPr>
                <w:ins w:id="2765" w:author="Reihaneh Malekafzaliardakani" w:date="2022-11-26T00:09:00Z"/>
              </w:rPr>
            </w:pPr>
            <w:ins w:id="2766" w:author="Reihaneh Malekafzaliardakani" w:date="2022-11-26T00:09:00Z">
              <w:r>
                <w:rPr>
                  <w:rFonts w:cs="Arial"/>
                  <w:szCs w:val="18"/>
                </w:rPr>
                <w:t>5, 10, 15, 20</w:t>
              </w:r>
            </w:ins>
          </w:p>
        </w:tc>
        <w:tc>
          <w:tcPr>
            <w:tcW w:w="1727" w:type="dxa"/>
            <w:tcBorders>
              <w:top w:val="nil"/>
              <w:left w:val="single" w:sz="4" w:space="0" w:color="auto"/>
              <w:bottom w:val="nil"/>
              <w:right w:val="single" w:sz="4" w:space="0" w:color="auto"/>
            </w:tcBorders>
          </w:tcPr>
          <w:p w14:paraId="340F1B3A" w14:textId="77777777" w:rsidR="00582C5C" w:rsidRPr="001E32DC" w:rsidRDefault="00582C5C" w:rsidP="00582C5C">
            <w:pPr>
              <w:keepNext/>
              <w:keepLines/>
              <w:widowControl w:val="0"/>
              <w:spacing w:after="0"/>
              <w:jc w:val="center"/>
              <w:rPr>
                <w:ins w:id="2767" w:author="Reihaneh Malekafzaliardakani" w:date="2022-11-26T00:09:00Z"/>
                <w:rFonts w:ascii="Arial" w:eastAsia="SimSun" w:hAnsi="Arial"/>
                <w:kern w:val="2"/>
                <w:sz w:val="18"/>
                <w:szCs w:val="22"/>
                <w:lang w:val="en-US" w:eastAsia="zh-CN"/>
              </w:rPr>
            </w:pPr>
          </w:p>
        </w:tc>
      </w:tr>
      <w:tr w:rsidR="00582C5C" w:rsidRPr="001E32DC" w14:paraId="7EB65CC1" w14:textId="77777777" w:rsidTr="009F2FF2">
        <w:trPr>
          <w:trHeight w:val="29"/>
          <w:ins w:id="2768" w:author="Reihaneh Malekafzaliardakani" w:date="2022-11-26T00:09:00Z"/>
        </w:trPr>
        <w:tc>
          <w:tcPr>
            <w:tcW w:w="1859" w:type="dxa"/>
            <w:tcBorders>
              <w:top w:val="nil"/>
              <w:left w:val="single" w:sz="4" w:space="0" w:color="auto"/>
              <w:bottom w:val="single" w:sz="4" w:space="0" w:color="auto"/>
              <w:right w:val="single" w:sz="4" w:space="0" w:color="auto"/>
            </w:tcBorders>
          </w:tcPr>
          <w:p w14:paraId="500DB408" w14:textId="77777777" w:rsidR="00582C5C" w:rsidRPr="001E32DC" w:rsidRDefault="00582C5C" w:rsidP="00582C5C">
            <w:pPr>
              <w:keepNext/>
              <w:keepLines/>
              <w:widowControl w:val="0"/>
              <w:spacing w:after="0"/>
              <w:jc w:val="center"/>
              <w:rPr>
                <w:ins w:id="2769" w:author="Reihaneh Malekafzaliardakani" w:date="2022-11-26T00:09: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C07A1D" w14:textId="77777777" w:rsidR="00582C5C" w:rsidRPr="001E32DC" w:rsidRDefault="00582C5C" w:rsidP="00582C5C">
            <w:pPr>
              <w:keepNext/>
              <w:keepLines/>
              <w:widowControl w:val="0"/>
              <w:spacing w:after="0"/>
              <w:jc w:val="center"/>
              <w:rPr>
                <w:ins w:id="2770" w:author="Reihaneh Malekafzaliardakani" w:date="2022-11-26T00:0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1970E4" w14:textId="35B27AA1" w:rsidR="00582C5C" w:rsidRDefault="00582C5C" w:rsidP="00582C5C">
            <w:pPr>
              <w:pStyle w:val="TAC"/>
              <w:rPr>
                <w:ins w:id="2771" w:author="Reihaneh Malekafzaliardakani" w:date="2022-11-26T00:09:00Z"/>
                <w:lang w:eastAsia="zh-CN"/>
              </w:rPr>
            </w:pPr>
            <w:ins w:id="2772" w:author="Reihaneh Malekafzaliardakani" w:date="2022-11-26T00:09:00Z">
              <w:r>
                <w:rPr>
                  <w:rFonts w:cs="Arial"/>
                  <w:szCs w:val="18"/>
                </w:rPr>
                <w:t>n77</w:t>
              </w:r>
            </w:ins>
          </w:p>
        </w:tc>
        <w:tc>
          <w:tcPr>
            <w:tcW w:w="3234" w:type="dxa"/>
            <w:tcBorders>
              <w:top w:val="single" w:sz="4" w:space="0" w:color="auto"/>
              <w:left w:val="single" w:sz="4" w:space="0" w:color="auto"/>
              <w:bottom w:val="single" w:sz="4" w:space="0" w:color="auto"/>
              <w:right w:val="single" w:sz="4" w:space="0" w:color="auto"/>
            </w:tcBorders>
          </w:tcPr>
          <w:p w14:paraId="2A0CCA2C" w14:textId="1B1739AC" w:rsidR="00582C5C" w:rsidRDefault="00582C5C" w:rsidP="00582C5C">
            <w:pPr>
              <w:pStyle w:val="TAC"/>
              <w:rPr>
                <w:ins w:id="2773" w:author="Reihaneh Malekafzaliardakani" w:date="2022-11-26T00:09:00Z"/>
              </w:rPr>
            </w:pPr>
            <w:ins w:id="2774" w:author="Reihaneh Malekafzaliardakani" w:date="2022-11-26T00:09:00Z">
              <w:r>
                <w:rPr>
                  <w:rFonts w:cs="Arial"/>
                  <w:szCs w:val="18"/>
                </w:rPr>
                <w:t>10, 15, 20, 25, 30, 40, 50, 60, 70, 80, 90, 100</w:t>
              </w:r>
            </w:ins>
          </w:p>
        </w:tc>
        <w:tc>
          <w:tcPr>
            <w:tcW w:w="1727" w:type="dxa"/>
            <w:tcBorders>
              <w:top w:val="nil"/>
              <w:left w:val="single" w:sz="4" w:space="0" w:color="auto"/>
              <w:bottom w:val="single" w:sz="4" w:space="0" w:color="auto"/>
              <w:right w:val="single" w:sz="4" w:space="0" w:color="auto"/>
            </w:tcBorders>
          </w:tcPr>
          <w:p w14:paraId="47B4D0AD" w14:textId="77777777" w:rsidR="00582C5C" w:rsidRPr="001E32DC" w:rsidRDefault="00582C5C" w:rsidP="00582C5C">
            <w:pPr>
              <w:keepNext/>
              <w:keepLines/>
              <w:widowControl w:val="0"/>
              <w:spacing w:after="0"/>
              <w:jc w:val="center"/>
              <w:rPr>
                <w:ins w:id="2775" w:author="Reihaneh Malekafzaliardakani" w:date="2022-11-26T00:09:00Z"/>
                <w:rFonts w:ascii="Arial" w:eastAsia="SimSun" w:hAnsi="Arial"/>
                <w:kern w:val="2"/>
                <w:sz w:val="18"/>
                <w:szCs w:val="22"/>
                <w:lang w:val="en-US" w:eastAsia="zh-CN"/>
              </w:rPr>
            </w:pPr>
          </w:p>
        </w:tc>
      </w:tr>
      <w:tr w:rsidR="00582C5C" w:rsidRPr="001E32DC" w14:paraId="47F1C816" w14:textId="77777777" w:rsidTr="009F2FF2">
        <w:trPr>
          <w:trHeight w:val="29"/>
          <w:ins w:id="2776" w:author="Reihaneh Malekafzaliardakani" w:date="2022-11-26T00:09:00Z"/>
        </w:trPr>
        <w:tc>
          <w:tcPr>
            <w:tcW w:w="1859" w:type="dxa"/>
            <w:tcBorders>
              <w:top w:val="single" w:sz="4" w:space="0" w:color="auto"/>
              <w:left w:val="single" w:sz="4" w:space="0" w:color="auto"/>
              <w:bottom w:val="nil"/>
              <w:right w:val="single" w:sz="4" w:space="0" w:color="auto"/>
            </w:tcBorders>
          </w:tcPr>
          <w:p w14:paraId="503F0E19" w14:textId="650C4463" w:rsidR="00582C5C" w:rsidRPr="001E32DC" w:rsidRDefault="00582C5C" w:rsidP="00582C5C">
            <w:pPr>
              <w:keepNext/>
              <w:keepLines/>
              <w:widowControl w:val="0"/>
              <w:spacing w:after="0"/>
              <w:jc w:val="center"/>
              <w:rPr>
                <w:ins w:id="2777" w:author="Reihaneh Malekafzaliardakani" w:date="2022-11-26T00:09:00Z"/>
                <w:rFonts w:ascii="Arial" w:eastAsia="SimSun" w:hAnsi="Arial"/>
                <w:kern w:val="2"/>
                <w:sz w:val="18"/>
                <w:szCs w:val="22"/>
                <w:lang w:val="en-US"/>
              </w:rPr>
            </w:pPr>
            <w:ins w:id="2778" w:author="Reihaneh Malekafzaliardakani" w:date="2022-11-26T00:09:00Z">
              <w:r>
                <w:rPr>
                  <w:rFonts w:ascii="Arial" w:hAnsi="Arial" w:cs="Arial"/>
                  <w:color w:val="000000"/>
                  <w:sz w:val="18"/>
                  <w:szCs w:val="18"/>
                </w:rPr>
                <w:t>CA_n66A-n70A-n71A-n77A</w:t>
              </w:r>
            </w:ins>
          </w:p>
        </w:tc>
        <w:tc>
          <w:tcPr>
            <w:tcW w:w="1903" w:type="dxa"/>
            <w:tcBorders>
              <w:top w:val="single" w:sz="4" w:space="0" w:color="auto"/>
              <w:left w:val="single" w:sz="4" w:space="0" w:color="auto"/>
              <w:bottom w:val="nil"/>
              <w:right w:val="single" w:sz="4" w:space="0" w:color="auto"/>
            </w:tcBorders>
          </w:tcPr>
          <w:p w14:paraId="1E0CAC3A" w14:textId="22A8800E" w:rsidR="00582C5C" w:rsidRPr="001E32DC" w:rsidRDefault="00582C5C" w:rsidP="00582C5C">
            <w:pPr>
              <w:keepNext/>
              <w:keepLines/>
              <w:widowControl w:val="0"/>
              <w:spacing w:after="0"/>
              <w:jc w:val="center"/>
              <w:rPr>
                <w:ins w:id="2779" w:author="Reihaneh Malekafzaliardakani" w:date="2022-11-26T00:09:00Z"/>
                <w:rFonts w:ascii="Arial" w:eastAsia="SimSun" w:hAnsi="Arial"/>
                <w:kern w:val="2"/>
                <w:sz w:val="18"/>
                <w:szCs w:val="22"/>
                <w:lang w:val="en-US"/>
              </w:rPr>
            </w:pPr>
            <w:ins w:id="2780" w:author="Reihaneh Malekafzaliardakani" w:date="2022-11-26T00:09:00Z">
              <w:r>
                <w:rPr>
                  <w:rFonts w:ascii="Arial" w:hAnsi="Arial" w:cs="Arial"/>
                  <w:color w:val="000000"/>
                  <w:sz w:val="18"/>
                  <w:szCs w:val="18"/>
                </w:rPr>
                <w:t>CA_n66A-n71A</w:t>
              </w:r>
              <w:r>
                <w:rPr>
                  <w:rFonts w:ascii="Arial" w:hAnsi="Arial" w:cs="Arial"/>
                  <w:color w:val="000000"/>
                  <w:sz w:val="18"/>
                  <w:szCs w:val="18"/>
                </w:rPr>
                <w:br/>
                <w:t>CA_n66A-n77A</w:t>
              </w:r>
              <w:r>
                <w:rPr>
                  <w:rFonts w:ascii="Arial" w:hAnsi="Arial" w:cs="Arial"/>
                  <w:color w:val="000000"/>
                  <w:sz w:val="18"/>
                  <w:szCs w:val="18"/>
                </w:rPr>
                <w:br/>
                <w:t>CA_n70A-n71A</w:t>
              </w:r>
              <w:r>
                <w:rPr>
                  <w:rFonts w:ascii="Arial" w:hAnsi="Arial" w:cs="Arial"/>
                  <w:color w:val="000000"/>
                  <w:sz w:val="18"/>
                  <w:szCs w:val="18"/>
                </w:rPr>
                <w:br/>
                <w:t>CA_n70A-n77A</w:t>
              </w:r>
              <w:r>
                <w:rPr>
                  <w:rFonts w:ascii="Arial" w:hAnsi="Arial" w:cs="Arial"/>
                  <w:color w:val="000000"/>
                  <w:sz w:val="18"/>
                  <w:szCs w:val="18"/>
                </w:rPr>
                <w:br/>
                <w:t>CA_n71A-n77A</w:t>
              </w:r>
            </w:ins>
          </w:p>
        </w:tc>
        <w:tc>
          <w:tcPr>
            <w:tcW w:w="891" w:type="dxa"/>
            <w:tcBorders>
              <w:top w:val="single" w:sz="4" w:space="0" w:color="auto"/>
              <w:left w:val="single" w:sz="4" w:space="0" w:color="auto"/>
              <w:bottom w:val="single" w:sz="4" w:space="0" w:color="auto"/>
              <w:right w:val="single" w:sz="4" w:space="0" w:color="auto"/>
            </w:tcBorders>
          </w:tcPr>
          <w:p w14:paraId="6737EA0F" w14:textId="354556C1" w:rsidR="00582C5C" w:rsidRDefault="00582C5C" w:rsidP="00582C5C">
            <w:pPr>
              <w:pStyle w:val="TAC"/>
              <w:rPr>
                <w:ins w:id="2781" w:author="Reihaneh Malekafzaliardakani" w:date="2022-11-26T00:09:00Z"/>
                <w:lang w:eastAsia="zh-CN"/>
              </w:rPr>
            </w:pPr>
            <w:ins w:id="2782" w:author="Reihaneh Malekafzaliardakani" w:date="2022-11-26T00:09:00Z">
              <w:r>
                <w:rPr>
                  <w:rFonts w:cs="Arial"/>
                  <w:szCs w:val="18"/>
                </w:rPr>
                <w:t>n66</w:t>
              </w:r>
            </w:ins>
          </w:p>
        </w:tc>
        <w:tc>
          <w:tcPr>
            <w:tcW w:w="3234" w:type="dxa"/>
            <w:tcBorders>
              <w:top w:val="single" w:sz="4" w:space="0" w:color="auto"/>
              <w:left w:val="single" w:sz="4" w:space="0" w:color="auto"/>
              <w:bottom w:val="single" w:sz="4" w:space="0" w:color="auto"/>
              <w:right w:val="single" w:sz="4" w:space="0" w:color="auto"/>
            </w:tcBorders>
          </w:tcPr>
          <w:p w14:paraId="671B3C1B" w14:textId="401DF065" w:rsidR="00582C5C" w:rsidRDefault="00582C5C" w:rsidP="00582C5C">
            <w:pPr>
              <w:pStyle w:val="TAC"/>
              <w:rPr>
                <w:ins w:id="2783" w:author="Reihaneh Malekafzaliardakani" w:date="2022-11-26T00:09:00Z"/>
              </w:rPr>
            </w:pPr>
            <w:ins w:id="2784" w:author="Reihaneh Malekafzaliardakani" w:date="2022-11-26T00:09:00Z">
              <w:r>
                <w:rPr>
                  <w:rFonts w:cs="Arial"/>
                  <w:szCs w:val="18"/>
                </w:rPr>
                <w:t>5, 10, 15, 20, 25, 30, 35, 40</w:t>
              </w:r>
            </w:ins>
          </w:p>
        </w:tc>
        <w:tc>
          <w:tcPr>
            <w:tcW w:w="1727" w:type="dxa"/>
            <w:tcBorders>
              <w:top w:val="single" w:sz="4" w:space="0" w:color="auto"/>
              <w:left w:val="single" w:sz="4" w:space="0" w:color="auto"/>
              <w:bottom w:val="nil"/>
              <w:right w:val="single" w:sz="4" w:space="0" w:color="auto"/>
            </w:tcBorders>
          </w:tcPr>
          <w:p w14:paraId="1ADDBEEA" w14:textId="579C3B11" w:rsidR="00582C5C" w:rsidRPr="001E32DC" w:rsidRDefault="00582C5C" w:rsidP="00582C5C">
            <w:pPr>
              <w:keepNext/>
              <w:keepLines/>
              <w:widowControl w:val="0"/>
              <w:spacing w:after="0"/>
              <w:jc w:val="center"/>
              <w:rPr>
                <w:ins w:id="2785" w:author="Reihaneh Malekafzaliardakani" w:date="2022-11-26T00:09:00Z"/>
                <w:rFonts w:ascii="Arial" w:eastAsia="SimSun" w:hAnsi="Arial"/>
                <w:kern w:val="2"/>
                <w:sz w:val="18"/>
                <w:szCs w:val="22"/>
                <w:lang w:val="en-US" w:eastAsia="zh-CN"/>
              </w:rPr>
            </w:pPr>
            <w:ins w:id="2786" w:author="Reihaneh Malekafzaliardakani" w:date="2022-11-26T00:09:00Z">
              <w:r>
                <w:rPr>
                  <w:rFonts w:ascii="Arial" w:hAnsi="Arial" w:cs="Arial"/>
                  <w:color w:val="000000"/>
                  <w:sz w:val="18"/>
                  <w:szCs w:val="18"/>
                </w:rPr>
                <w:t>0</w:t>
              </w:r>
            </w:ins>
          </w:p>
        </w:tc>
      </w:tr>
      <w:tr w:rsidR="00582C5C" w:rsidRPr="001E32DC" w14:paraId="46CB695C" w14:textId="77777777" w:rsidTr="009F2FF2">
        <w:trPr>
          <w:trHeight w:val="29"/>
          <w:ins w:id="2787" w:author="Reihaneh Malekafzaliardakani" w:date="2022-11-26T00:09:00Z"/>
        </w:trPr>
        <w:tc>
          <w:tcPr>
            <w:tcW w:w="1859" w:type="dxa"/>
            <w:tcBorders>
              <w:top w:val="nil"/>
              <w:left w:val="single" w:sz="4" w:space="0" w:color="auto"/>
              <w:bottom w:val="nil"/>
              <w:right w:val="single" w:sz="4" w:space="0" w:color="auto"/>
            </w:tcBorders>
          </w:tcPr>
          <w:p w14:paraId="2195CCDC" w14:textId="77777777" w:rsidR="00582C5C" w:rsidRPr="001E32DC" w:rsidRDefault="00582C5C" w:rsidP="00582C5C">
            <w:pPr>
              <w:keepNext/>
              <w:keepLines/>
              <w:widowControl w:val="0"/>
              <w:spacing w:after="0"/>
              <w:jc w:val="center"/>
              <w:rPr>
                <w:ins w:id="2788" w:author="Reihaneh Malekafzaliardakani" w:date="2022-11-26T00:09: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E0D7BC" w14:textId="77777777" w:rsidR="00582C5C" w:rsidRPr="001E32DC" w:rsidRDefault="00582C5C" w:rsidP="00582C5C">
            <w:pPr>
              <w:keepNext/>
              <w:keepLines/>
              <w:widowControl w:val="0"/>
              <w:spacing w:after="0"/>
              <w:jc w:val="center"/>
              <w:rPr>
                <w:ins w:id="2789" w:author="Reihaneh Malekafzaliardakani" w:date="2022-11-26T00:0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C10988" w14:textId="1F92D5FE" w:rsidR="00582C5C" w:rsidRDefault="00582C5C" w:rsidP="00582C5C">
            <w:pPr>
              <w:pStyle w:val="TAC"/>
              <w:rPr>
                <w:ins w:id="2790" w:author="Reihaneh Malekafzaliardakani" w:date="2022-11-26T00:09:00Z"/>
                <w:lang w:eastAsia="zh-CN"/>
              </w:rPr>
            </w:pPr>
            <w:ins w:id="2791" w:author="Reihaneh Malekafzaliardakani" w:date="2022-11-26T00:09:00Z">
              <w:r>
                <w:rPr>
                  <w:rFonts w:cs="Arial"/>
                  <w:szCs w:val="18"/>
                </w:rPr>
                <w:t>n70</w:t>
              </w:r>
            </w:ins>
          </w:p>
        </w:tc>
        <w:tc>
          <w:tcPr>
            <w:tcW w:w="3234" w:type="dxa"/>
            <w:tcBorders>
              <w:top w:val="single" w:sz="4" w:space="0" w:color="auto"/>
              <w:left w:val="single" w:sz="4" w:space="0" w:color="auto"/>
              <w:bottom w:val="single" w:sz="4" w:space="0" w:color="auto"/>
              <w:right w:val="single" w:sz="4" w:space="0" w:color="auto"/>
            </w:tcBorders>
          </w:tcPr>
          <w:p w14:paraId="7E97961F" w14:textId="5F282A71" w:rsidR="00582C5C" w:rsidRDefault="00582C5C" w:rsidP="00582C5C">
            <w:pPr>
              <w:pStyle w:val="TAC"/>
              <w:rPr>
                <w:ins w:id="2792" w:author="Reihaneh Malekafzaliardakani" w:date="2022-11-26T00:09:00Z"/>
              </w:rPr>
            </w:pPr>
            <w:ins w:id="2793" w:author="Reihaneh Malekafzaliardakani" w:date="2022-11-26T00:09:00Z">
              <w:r>
                <w:rPr>
                  <w:rFonts w:cs="Arial"/>
                  <w:szCs w:val="18"/>
                </w:rPr>
                <w:t>5, 10, 15, 20, 25</w:t>
              </w:r>
            </w:ins>
          </w:p>
        </w:tc>
        <w:tc>
          <w:tcPr>
            <w:tcW w:w="1727" w:type="dxa"/>
            <w:tcBorders>
              <w:top w:val="nil"/>
              <w:left w:val="single" w:sz="4" w:space="0" w:color="auto"/>
              <w:bottom w:val="nil"/>
              <w:right w:val="single" w:sz="4" w:space="0" w:color="auto"/>
            </w:tcBorders>
          </w:tcPr>
          <w:p w14:paraId="18671CE0" w14:textId="77777777" w:rsidR="00582C5C" w:rsidRPr="001E32DC" w:rsidRDefault="00582C5C" w:rsidP="00582C5C">
            <w:pPr>
              <w:keepNext/>
              <w:keepLines/>
              <w:widowControl w:val="0"/>
              <w:spacing w:after="0"/>
              <w:jc w:val="center"/>
              <w:rPr>
                <w:ins w:id="2794" w:author="Reihaneh Malekafzaliardakani" w:date="2022-11-26T00:09:00Z"/>
                <w:rFonts w:ascii="Arial" w:eastAsia="SimSun" w:hAnsi="Arial"/>
                <w:kern w:val="2"/>
                <w:sz w:val="18"/>
                <w:szCs w:val="22"/>
                <w:lang w:val="en-US" w:eastAsia="zh-CN"/>
              </w:rPr>
            </w:pPr>
          </w:p>
        </w:tc>
      </w:tr>
      <w:tr w:rsidR="00582C5C" w:rsidRPr="001E32DC" w14:paraId="26891E17" w14:textId="77777777" w:rsidTr="009F2FF2">
        <w:trPr>
          <w:trHeight w:val="29"/>
          <w:ins w:id="2795" w:author="Reihaneh Malekafzaliardakani" w:date="2022-11-26T00:09:00Z"/>
        </w:trPr>
        <w:tc>
          <w:tcPr>
            <w:tcW w:w="1859" w:type="dxa"/>
            <w:tcBorders>
              <w:top w:val="nil"/>
              <w:left w:val="single" w:sz="4" w:space="0" w:color="auto"/>
              <w:bottom w:val="nil"/>
              <w:right w:val="single" w:sz="4" w:space="0" w:color="auto"/>
            </w:tcBorders>
          </w:tcPr>
          <w:p w14:paraId="0495B9CE" w14:textId="77777777" w:rsidR="00582C5C" w:rsidRPr="001E32DC" w:rsidRDefault="00582C5C" w:rsidP="00582C5C">
            <w:pPr>
              <w:keepNext/>
              <w:keepLines/>
              <w:widowControl w:val="0"/>
              <w:spacing w:after="0"/>
              <w:jc w:val="center"/>
              <w:rPr>
                <w:ins w:id="2796" w:author="Reihaneh Malekafzaliardakani" w:date="2022-11-26T00:09: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05BCF8" w14:textId="77777777" w:rsidR="00582C5C" w:rsidRPr="001E32DC" w:rsidRDefault="00582C5C" w:rsidP="00582C5C">
            <w:pPr>
              <w:keepNext/>
              <w:keepLines/>
              <w:widowControl w:val="0"/>
              <w:spacing w:after="0"/>
              <w:jc w:val="center"/>
              <w:rPr>
                <w:ins w:id="2797" w:author="Reihaneh Malekafzaliardakani" w:date="2022-11-26T00:0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2F6B95" w14:textId="22F12198" w:rsidR="00582C5C" w:rsidRDefault="00582C5C" w:rsidP="00582C5C">
            <w:pPr>
              <w:pStyle w:val="TAC"/>
              <w:rPr>
                <w:ins w:id="2798" w:author="Reihaneh Malekafzaliardakani" w:date="2022-11-26T00:09:00Z"/>
                <w:lang w:eastAsia="zh-CN"/>
              </w:rPr>
            </w:pPr>
            <w:ins w:id="2799" w:author="Reihaneh Malekafzaliardakani" w:date="2022-11-26T00:09:00Z">
              <w:r>
                <w:rPr>
                  <w:rFonts w:cs="Arial"/>
                  <w:szCs w:val="18"/>
                </w:rPr>
                <w:t>n71</w:t>
              </w:r>
            </w:ins>
          </w:p>
        </w:tc>
        <w:tc>
          <w:tcPr>
            <w:tcW w:w="3234" w:type="dxa"/>
            <w:tcBorders>
              <w:top w:val="single" w:sz="4" w:space="0" w:color="auto"/>
              <w:left w:val="single" w:sz="4" w:space="0" w:color="auto"/>
              <w:bottom w:val="single" w:sz="4" w:space="0" w:color="auto"/>
              <w:right w:val="single" w:sz="4" w:space="0" w:color="auto"/>
            </w:tcBorders>
          </w:tcPr>
          <w:p w14:paraId="283F05C7" w14:textId="17A29751" w:rsidR="00582C5C" w:rsidRDefault="00582C5C" w:rsidP="00582C5C">
            <w:pPr>
              <w:pStyle w:val="TAC"/>
              <w:rPr>
                <w:ins w:id="2800" w:author="Reihaneh Malekafzaliardakani" w:date="2022-11-26T00:09:00Z"/>
              </w:rPr>
            </w:pPr>
            <w:ins w:id="2801" w:author="Reihaneh Malekafzaliardakani" w:date="2022-11-26T00:09:00Z">
              <w:r>
                <w:rPr>
                  <w:rFonts w:cs="Arial"/>
                  <w:szCs w:val="18"/>
                </w:rPr>
                <w:t>5, 10, 15, 20</w:t>
              </w:r>
            </w:ins>
          </w:p>
        </w:tc>
        <w:tc>
          <w:tcPr>
            <w:tcW w:w="1727" w:type="dxa"/>
            <w:tcBorders>
              <w:top w:val="nil"/>
              <w:left w:val="single" w:sz="4" w:space="0" w:color="auto"/>
              <w:bottom w:val="nil"/>
              <w:right w:val="single" w:sz="4" w:space="0" w:color="auto"/>
            </w:tcBorders>
          </w:tcPr>
          <w:p w14:paraId="14CD642F" w14:textId="77777777" w:rsidR="00582C5C" w:rsidRPr="001E32DC" w:rsidRDefault="00582C5C" w:rsidP="00582C5C">
            <w:pPr>
              <w:keepNext/>
              <w:keepLines/>
              <w:widowControl w:val="0"/>
              <w:spacing w:after="0"/>
              <w:jc w:val="center"/>
              <w:rPr>
                <w:ins w:id="2802" w:author="Reihaneh Malekafzaliardakani" w:date="2022-11-26T00:09:00Z"/>
                <w:rFonts w:ascii="Arial" w:eastAsia="SimSun" w:hAnsi="Arial"/>
                <w:kern w:val="2"/>
                <w:sz w:val="18"/>
                <w:szCs w:val="22"/>
                <w:lang w:val="en-US" w:eastAsia="zh-CN"/>
              </w:rPr>
            </w:pPr>
          </w:p>
        </w:tc>
      </w:tr>
      <w:tr w:rsidR="00582C5C" w:rsidRPr="001E32DC" w14:paraId="5B515001" w14:textId="77777777" w:rsidTr="00582C5C">
        <w:trPr>
          <w:trHeight w:val="29"/>
          <w:ins w:id="2803" w:author="Reihaneh Malekafzaliardakani" w:date="2022-11-26T00:09:00Z"/>
        </w:trPr>
        <w:tc>
          <w:tcPr>
            <w:tcW w:w="1859" w:type="dxa"/>
            <w:tcBorders>
              <w:top w:val="nil"/>
              <w:left w:val="single" w:sz="4" w:space="0" w:color="auto"/>
              <w:bottom w:val="single" w:sz="4" w:space="0" w:color="auto"/>
              <w:right w:val="single" w:sz="4" w:space="0" w:color="auto"/>
            </w:tcBorders>
          </w:tcPr>
          <w:p w14:paraId="755428FA" w14:textId="77777777" w:rsidR="00582C5C" w:rsidRPr="001E32DC" w:rsidRDefault="00582C5C" w:rsidP="00582C5C">
            <w:pPr>
              <w:keepNext/>
              <w:keepLines/>
              <w:widowControl w:val="0"/>
              <w:spacing w:after="0"/>
              <w:jc w:val="center"/>
              <w:rPr>
                <w:ins w:id="2804" w:author="Reihaneh Malekafzaliardakani" w:date="2022-11-26T00:09: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B4E9BE" w14:textId="77777777" w:rsidR="00582C5C" w:rsidRPr="001E32DC" w:rsidRDefault="00582C5C" w:rsidP="00582C5C">
            <w:pPr>
              <w:keepNext/>
              <w:keepLines/>
              <w:widowControl w:val="0"/>
              <w:spacing w:after="0"/>
              <w:jc w:val="center"/>
              <w:rPr>
                <w:ins w:id="2805" w:author="Reihaneh Malekafzaliardakani" w:date="2022-11-26T00:0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77FFA9" w14:textId="5393C2C2" w:rsidR="00582C5C" w:rsidRDefault="00582C5C" w:rsidP="00582C5C">
            <w:pPr>
              <w:pStyle w:val="TAC"/>
              <w:rPr>
                <w:ins w:id="2806" w:author="Reihaneh Malekafzaliardakani" w:date="2022-11-26T00:09:00Z"/>
                <w:lang w:eastAsia="zh-CN"/>
              </w:rPr>
            </w:pPr>
            <w:ins w:id="2807" w:author="Reihaneh Malekafzaliardakani" w:date="2022-11-26T00:09:00Z">
              <w:r>
                <w:rPr>
                  <w:rFonts w:cs="Arial"/>
                  <w:szCs w:val="18"/>
                </w:rPr>
                <w:t>n77</w:t>
              </w:r>
            </w:ins>
          </w:p>
        </w:tc>
        <w:tc>
          <w:tcPr>
            <w:tcW w:w="3234" w:type="dxa"/>
            <w:tcBorders>
              <w:top w:val="single" w:sz="4" w:space="0" w:color="auto"/>
              <w:left w:val="single" w:sz="4" w:space="0" w:color="auto"/>
              <w:bottom w:val="single" w:sz="4" w:space="0" w:color="auto"/>
              <w:right w:val="single" w:sz="4" w:space="0" w:color="auto"/>
            </w:tcBorders>
          </w:tcPr>
          <w:p w14:paraId="09979D83" w14:textId="66A37F7D" w:rsidR="00582C5C" w:rsidRDefault="00582C5C" w:rsidP="00582C5C">
            <w:pPr>
              <w:pStyle w:val="TAC"/>
              <w:rPr>
                <w:ins w:id="2808" w:author="Reihaneh Malekafzaliardakani" w:date="2022-11-26T00:09:00Z"/>
              </w:rPr>
            </w:pPr>
            <w:ins w:id="2809" w:author="Reihaneh Malekafzaliardakani" w:date="2022-11-26T00:09:00Z">
              <w:r>
                <w:rPr>
                  <w:rFonts w:cs="Arial"/>
                  <w:szCs w:val="18"/>
                </w:rPr>
                <w:t>10, 15, 20, 25, 30, 40, 50, 60, 70, 80, 90, 100</w:t>
              </w:r>
            </w:ins>
          </w:p>
        </w:tc>
        <w:tc>
          <w:tcPr>
            <w:tcW w:w="1727" w:type="dxa"/>
            <w:tcBorders>
              <w:top w:val="nil"/>
              <w:left w:val="single" w:sz="4" w:space="0" w:color="auto"/>
              <w:bottom w:val="single" w:sz="4" w:space="0" w:color="auto"/>
              <w:right w:val="single" w:sz="4" w:space="0" w:color="auto"/>
            </w:tcBorders>
          </w:tcPr>
          <w:p w14:paraId="18825706" w14:textId="77777777" w:rsidR="00582C5C" w:rsidRPr="001E32DC" w:rsidRDefault="00582C5C" w:rsidP="00582C5C">
            <w:pPr>
              <w:keepNext/>
              <w:keepLines/>
              <w:widowControl w:val="0"/>
              <w:spacing w:after="0"/>
              <w:jc w:val="center"/>
              <w:rPr>
                <w:ins w:id="2810" w:author="Reihaneh Malekafzaliardakani" w:date="2022-11-26T00:09:00Z"/>
                <w:rFonts w:ascii="Arial" w:eastAsia="SimSun" w:hAnsi="Arial"/>
                <w:kern w:val="2"/>
                <w:sz w:val="18"/>
                <w:szCs w:val="22"/>
                <w:lang w:val="en-US" w:eastAsia="zh-CN"/>
              </w:rPr>
            </w:pPr>
          </w:p>
        </w:tc>
      </w:tr>
      <w:tr w:rsidR="00D01E58" w:rsidRPr="00106E6B" w14:paraId="47830B30" w14:textId="77777777" w:rsidTr="001E39EA">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288262A" w14:textId="77777777" w:rsidR="00D01E58" w:rsidRPr="00A1115A" w:rsidRDefault="00D01E58" w:rsidP="00B2539F">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C2D0B14" w14:textId="77777777" w:rsidR="00D01E58" w:rsidRPr="00C73146" w:rsidRDefault="00D01E58" w:rsidP="00B2539F">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070EAE60" w14:textId="77777777" w:rsidR="00D01E58" w:rsidRDefault="00D01E58" w:rsidP="00B2539F">
            <w:pPr>
              <w:pStyle w:val="TAN"/>
            </w:pPr>
            <w:r w:rsidRPr="00A1115A">
              <w:t>NOTE 3:</w:t>
            </w:r>
            <w:r w:rsidRPr="00A1115A">
              <w:tab/>
              <w:t>The SCS of each channel bandwidth for NR band refers to Table 5.3.5-1.</w:t>
            </w:r>
          </w:p>
          <w:p w14:paraId="59443D84" w14:textId="77777777" w:rsidR="00D01E58" w:rsidRDefault="00D01E58" w:rsidP="00B2539F">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29F8C3FA" w14:textId="77777777" w:rsidR="00D01E58" w:rsidRPr="00106E6B" w:rsidRDefault="00D01E58" w:rsidP="00B2539F">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567B38DA" w14:textId="0D15B940" w:rsidR="00925F5F" w:rsidRPr="001D386E" w:rsidRDefault="00925F5F" w:rsidP="00925F5F">
      <w:pPr>
        <w:pStyle w:val="TH"/>
      </w:pPr>
    </w:p>
    <w:p w14:paraId="32E6403F" w14:textId="77777777" w:rsidR="00315EE0" w:rsidRPr="00A1115A" w:rsidRDefault="00315EE0" w:rsidP="00315EE0">
      <w:pPr>
        <w:pStyle w:val="Heading4"/>
      </w:pPr>
      <w:bookmarkStart w:id="2811" w:name="_Toc75467046"/>
      <w:bookmarkStart w:id="2812" w:name="_Toc76509068"/>
      <w:bookmarkStart w:id="2813" w:name="_Toc76718058"/>
      <w:bookmarkStart w:id="2814" w:name="_Toc83580368"/>
      <w:bookmarkStart w:id="2815" w:name="_Toc84404877"/>
      <w:bookmarkStart w:id="2816"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2811"/>
      <w:bookmarkEnd w:id="2812"/>
      <w:bookmarkEnd w:id="2813"/>
      <w:bookmarkEnd w:id="2814"/>
      <w:bookmarkEnd w:id="2815"/>
      <w:bookmarkEnd w:id="2816"/>
    </w:p>
    <w:p w14:paraId="463B9105" w14:textId="1617C31D" w:rsidR="00315EE0" w:rsidRDefault="00315EE0" w:rsidP="00315EE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613DE6" w14:paraId="195EAA56" w14:textId="77777777" w:rsidTr="000F5F58">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B7A1B2C" w14:textId="77777777" w:rsidR="00613DE6" w:rsidRDefault="00613DE6" w:rsidP="00B2539F">
            <w:pPr>
              <w:pStyle w:val="TAH"/>
              <w:rPr>
                <w:lang w:val="zh-CN"/>
              </w:rPr>
            </w:pPr>
            <w:r>
              <w:lastRenderedPageBreak/>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76713DAC" w14:textId="77777777" w:rsidR="00613DE6" w:rsidRDefault="00613DE6" w:rsidP="00B2539F">
            <w:pPr>
              <w:pStyle w:val="TAH"/>
              <w:rPr>
                <w:rFonts w:cs="Arial"/>
                <w:szCs w:val="18"/>
              </w:rPr>
            </w:pPr>
            <w:r>
              <w:t>Uplink configuration</w:t>
            </w:r>
          </w:p>
        </w:tc>
        <w:tc>
          <w:tcPr>
            <w:tcW w:w="837" w:type="dxa"/>
            <w:tcBorders>
              <w:top w:val="single" w:sz="4" w:space="0" w:color="auto"/>
              <w:left w:val="single" w:sz="4" w:space="0" w:color="auto"/>
              <w:right w:val="single" w:sz="4" w:space="0" w:color="auto"/>
            </w:tcBorders>
            <w:vAlign w:val="center"/>
          </w:tcPr>
          <w:p w14:paraId="7157F5C1" w14:textId="77777777" w:rsidR="00613DE6" w:rsidRDefault="00613DE6" w:rsidP="00B2539F">
            <w:pPr>
              <w:pStyle w:val="TAH"/>
              <w:rPr>
                <w:lang w:val="en-US"/>
              </w:rPr>
            </w:pPr>
            <w:r>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67BDA22" w14:textId="77777777" w:rsidR="00613DE6" w:rsidRDefault="00613DE6" w:rsidP="00B2539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86C2F47" w14:textId="77777777" w:rsidR="00613DE6" w:rsidRDefault="00613DE6" w:rsidP="00B2539F">
            <w:pPr>
              <w:pStyle w:val="TAH"/>
              <w:rPr>
                <w:szCs w:val="18"/>
                <w:lang w:eastAsia="zh-CN"/>
              </w:rPr>
            </w:pPr>
            <w:r>
              <w:t>Bandwidth combination set</w:t>
            </w:r>
          </w:p>
        </w:tc>
      </w:tr>
      <w:tr w:rsidR="00613DE6" w14:paraId="208FFCCA" w14:textId="77777777" w:rsidTr="000F5F58">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5FB95C2A" w14:textId="77777777" w:rsidR="00613DE6" w:rsidRPr="00041BE4" w:rsidRDefault="00613DE6" w:rsidP="00B2539F">
            <w:pPr>
              <w:pStyle w:val="TAC"/>
            </w:pPr>
            <w:r>
              <w:rPr>
                <w:rFonts w:cs="Arial"/>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65119691" w14:textId="77777777" w:rsidR="00613DE6" w:rsidRPr="00041BE4" w:rsidRDefault="00613DE6" w:rsidP="00B2539F">
            <w:pPr>
              <w:pStyle w:val="TAC"/>
            </w:pPr>
            <w:r>
              <w:rPr>
                <w:rFonts w:cs="Arial"/>
                <w:szCs w:val="18"/>
              </w:rPr>
              <w:t>CA_n1A-n3A</w:t>
            </w:r>
            <w:r>
              <w:rPr>
                <w:rFonts w:cs="Arial"/>
                <w:szCs w:val="18"/>
              </w:rPr>
              <w:br/>
              <w:t>CA_n1A-n5A</w:t>
            </w:r>
          </w:p>
        </w:tc>
        <w:tc>
          <w:tcPr>
            <w:tcW w:w="837" w:type="dxa"/>
            <w:tcBorders>
              <w:top w:val="single" w:sz="4" w:space="0" w:color="auto"/>
              <w:left w:val="single" w:sz="4" w:space="0" w:color="auto"/>
              <w:right w:val="single" w:sz="4" w:space="0" w:color="auto"/>
            </w:tcBorders>
            <w:vAlign w:val="center"/>
          </w:tcPr>
          <w:p w14:paraId="6ECA1450" w14:textId="77777777" w:rsidR="00613DE6" w:rsidRPr="00041BE4" w:rsidRDefault="00613DE6" w:rsidP="00B2539F">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97A2085" w14:textId="77777777" w:rsidR="00613DE6" w:rsidRPr="00041BE4" w:rsidRDefault="00613DE6" w:rsidP="00B2539F">
            <w:pPr>
              <w:pStyle w:val="TAC"/>
              <w:rPr>
                <w:lang w:val="en-US" w:eastAsia="zh-CN"/>
              </w:rPr>
            </w:pPr>
            <w:r>
              <w:rPr>
                <w:lang w:val="en-US"/>
              </w:rPr>
              <w:t>5</w:t>
            </w:r>
            <w:r>
              <w:rPr>
                <w:rFonts w:hint="eastAsia"/>
                <w:lang w:val="en-US" w:eastAsia="zh-CN"/>
              </w:rPr>
              <w:t>,</w:t>
            </w:r>
            <w:r>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D3E780A" w14:textId="77777777" w:rsidR="00613DE6" w:rsidRDefault="00613DE6" w:rsidP="00B2539F">
            <w:pPr>
              <w:pStyle w:val="TAC"/>
              <w:rPr>
                <w:lang w:eastAsia="zh-CN"/>
              </w:rPr>
            </w:pPr>
            <w:r>
              <w:rPr>
                <w:rFonts w:hint="eastAsia"/>
                <w:lang w:eastAsia="zh-CN"/>
              </w:rPr>
              <w:t>0</w:t>
            </w:r>
          </w:p>
        </w:tc>
      </w:tr>
      <w:tr w:rsidR="00613DE6" w14:paraId="472E4463"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EE18D1A"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3DEEEF5E" w14:textId="77777777" w:rsidR="00613DE6" w:rsidRPr="00041BE4" w:rsidRDefault="00613DE6" w:rsidP="00B2539F">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1261C996" w14:textId="77777777" w:rsidR="00613DE6" w:rsidRPr="00041BE4" w:rsidRDefault="00613DE6" w:rsidP="00B2539F">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C7F2A33" w14:textId="77777777" w:rsidR="00613DE6" w:rsidRPr="00041BE4" w:rsidRDefault="00613DE6" w:rsidP="00B2539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582D4E6" w14:textId="77777777" w:rsidR="00613DE6" w:rsidRDefault="00613DE6" w:rsidP="00B2539F">
            <w:pPr>
              <w:pStyle w:val="TAC"/>
              <w:rPr>
                <w:lang w:eastAsia="zh-CN"/>
              </w:rPr>
            </w:pPr>
          </w:p>
        </w:tc>
      </w:tr>
      <w:tr w:rsidR="00613DE6" w14:paraId="7ACE0C0B"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0252B8"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552C44FE" w14:textId="77777777" w:rsidR="00613DE6" w:rsidRPr="00041BE4" w:rsidRDefault="00613DE6" w:rsidP="00B2539F">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1E5FB08C" w14:textId="77777777" w:rsidR="00613DE6" w:rsidRPr="00041BE4" w:rsidRDefault="00613DE6" w:rsidP="00B2539F">
            <w:pPr>
              <w:pStyle w:val="TAC"/>
              <w:rPr>
                <w:lang w:val="en-US" w:eastAsia="zh-CN"/>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804B064"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6EFDBBF" w14:textId="77777777" w:rsidR="00613DE6" w:rsidRDefault="00613DE6" w:rsidP="00B2539F">
            <w:pPr>
              <w:pStyle w:val="TAC"/>
              <w:rPr>
                <w:lang w:eastAsia="zh-CN"/>
              </w:rPr>
            </w:pPr>
          </w:p>
        </w:tc>
      </w:tr>
      <w:tr w:rsidR="00613DE6" w14:paraId="1A861529"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DB10425"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1AF8ECEA" w14:textId="77777777" w:rsidR="00613DE6" w:rsidRPr="00041BE4" w:rsidRDefault="00613DE6" w:rsidP="00B2539F">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5AA58EF2" w14:textId="77777777" w:rsidR="00613DE6" w:rsidRPr="00041BE4" w:rsidRDefault="00613DE6" w:rsidP="00B2539F">
            <w:pPr>
              <w:pStyle w:val="TAC"/>
              <w:rPr>
                <w:lang w:val="en-US" w:eastAsia="zh-CN"/>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69ADC3" w14:textId="77777777" w:rsidR="00613DE6" w:rsidRPr="00041BE4" w:rsidRDefault="00613DE6" w:rsidP="00B2539F">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D3BCF22" w14:textId="77777777" w:rsidR="00613DE6" w:rsidRDefault="00613DE6" w:rsidP="00B2539F">
            <w:pPr>
              <w:pStyle w:val="TAC"/>
              <w:rPr>
                <w:lang w:eastAsia="zh-CN"/>
              </w:rPr>
            </w:pPr>
          </w:p>
        </w:tc>
      </w:tr>
      <w:tr w:rsidR="00613DE6" w14:paraId="3C40D8FA" w14:textId="77777777" w:rsidTr="000F5F58">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4E67626" w14:textId="77777777" w:rsidR="00613DE6" w:rsidRPr="00041BE4" w:rsidRDefault="00613DE6" w:rsidP="00B2539F">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84F68BF" w14:textId="77777777" w:rsidR="00613DE6" w:rsidRPr="00041BE4" w:rsidRDefault="00613DE6" w:rsidP="00B2539F">
            <w:pPr>
              <w:pStyle w:val="TAC"/>
            </w:pPr>
            <w:r>
              <w:rPr>
                <w:rFonts w:cs="Arial"/>
                <w:szCs w:val="18"/>
              </w:rPr>
              <w:t>CA_n5A-n78A</w:t>
            </w:r>
            <w:r>
              <w:rPr>
                <w:rFonts w:cs="Arial"/>
                <w:szCs w:val="18"/>
              </w:rPr>
              <w:br/>
              <w:t>CA_n7A-n78A</w:t>
            </w:r>
          </w:p>
        </w:tc>
        <w:tc>
          <w:tcPr>
            <w:tcW w:w="837" w:type="dxa"/>
            <w:tcBorders>
              <w:left w:val="single" w:sz="4" w:space="0" w:color="auto"/>
              <w:right w:val="single" w:sz="4" w:space="0" w:color="auto"/>
            </w:tcBorders>
            <w:vAlign w:val="center"/>
          </w:tcPr>
          <w:p w14:paraId="5972322A" w14:textId="77777777" w:rsidR="00613DE6" w:rsidRPr="00041BE4" w:rsidRDefault="00613DE6" w:rsidP="00B2539F">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CFB59BD" w14:textId="77777777" w:rsidR="00613DE6" w:rsidRPr="00041BE4" w:rsidRDefault="00613DE6" w:rsidP="00B2539F">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1AE7164" w14:textId="77777777" w:rsidR="00613DE6" w:rsidRDefault="00613DE6" w:rsidP="00B2539F">
            <w:pPr>
              <w:pStyle w:val="TAC"/>
              <w:rPr>
                <w:lang w:eastAsia="zh-CN"/>
              </w:rPr>
            </w:pPr>
          </w:p>
        </w:tc>
      </w:tr>
      <w:tr w:rsidR="00613DE6" w14:paraId="2D0D1271" w14:textId="77777777" w:rsidTr="000F5F58">
        <w:trPr>
          <w:trHeight w:val="187"/>
          <w:jc w:val="center"/>
        </w:trPr>
        <w:tc>
          <w:tcPr>
            <w:tcW w:w="2020" w:type="dxa"/>
            <w:tcBorders>
              <w:left w:val="single" w:sz="4" w:space="0" w:color="auto"/>
              <w:bottom w:val="nil"/>
              <w:right w:val="single" w:sz="4" w:space="0" w:color="auto"/>
            </w:tcBorders>
            <w:shd w:val="clear" w:color="auto" w:fill="auto"/>
            <w:vAlign w:val="center"/>
          </w:tcPr>
          <w:p w14:paraId="1ED0CBE2" w14:textId="77777777" w:rsidR="00613DE6" w:rsidRPr="00041BE4" w:rsidRDefault="00613DE6" w:rsidP="00B2539F">
            <w:pPr>
              <w:pStyle w:val="TAC"/>
            </w:pPr>
            <w:r>
              <w:rPr>
                <w:rFonts w:cs="Arial"/>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4B2A6781" w14:textId="77777777" w:rsidR="00613DE6" w:rsidRPr="00041BE4" w:rsidRDefault="00613DE6" w:rsidP="00B2539F">
            <w:pPr>
              <w:pStyle w:val="TAC"/>
              <w:rPr>
                <w:lang w:val="sv-SE"/>
              </w:rPr>
            </w:pPr>
            <w:r>
              <w:rPr>
                <w:rFonts w:cs="Arial"/>
                <w:szCs w:val="18"/>
              </w:rPr>
              <w:t>CA_n1A-n3A</w:t>
            </w:r>
            <w:r>
              <w:rPr>
                <w:rFonts w:cs="Arial"/>
                <w:szCs w:val="18"/>
              </w:rPr>
              <w:br/>
              <w:t>CA_n1A-n5A</w:t>
            </w:r>
          </w:p>
        </w:tc>
        <w:tc>
          <w:tcPr>
            <w:tcW w:w="837" w:type="dxa"/>
            <w:tcBorders>
              <w:left w:val="single" w:sz="4" w:space="0" w:color="auto"/>
              <w:right w:val="single" w:sz="4" w:space="0" w:color="auto"/>
            </w:tcBorders>
            <w:vAlign w:val="center"/>
          </w:tcPr>
          <w:p w14:paraId="34D1A7DD" w14:textId="77777777" w:rsidR="00613DE6" w:rsidRPr="00041BE4" w:rsidRDefault="00613DE6" w:rsidP="00B2539F">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A21A79E" w14:textId="77777777" w:rsidR="00613DE6" w:rsidRPr="00041BE4" w:rsidRDefault="00613DE6" w:rsidP="00B2539F">
            <w:pPr>
              <w:pStyle w:val="TAC"/>
              <w:rPr>
                <w:lang w:val="en-US"/>
              </w:rPr>
            </w:pPr>
            <w:r>
              <w:rPr>
                <w:lang w:val="en-US"/>
              </w:rPr>
              <w:t>5</w:t>
            </w:r>
            <w:r>
              <w:rPr>
                <w:rFonts w:hint="eastAsia"/>
                <w:lang w:val="en-US" w:eastAsia="zh-CN"/>
              </w:rPr>
              <w:t>,</w:t>
            </w:r>
            <w:r>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28284C8A" w14:textId="77777777" w:rsidR="00613DE6" w:rsidRDefault="00613DE6" w:rsidP="00B2539F">
            <w:pPr>
              <w:pStyle w:val="TAC"/>
              <w:rPr>
                <w:lang w:eastAsia="zh-CN"/>
              </w:rPr>
            </w:pPr>
            <w:r>
              <w:rPr>
                <w:rFonts w:hint="eastAsia"/>
                <w:lang w:eastAsia="zh-CN"/>
              </w:rPr>
              <w:t>0</w:t>
            </w:r>
          </w:p>
        </w:tc>
      </w:tr>
      <w:tr w:rsidR="00613DE6" w14:paraId="5ABB376B"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9893764"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501ED5F6" w14:textId="77777777" w:rsidR="00613DE6" w:rsidRPr="00041BE4" w:rsidRDefault="00613DE6" w:rsidP="00B2539F">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4A032804" w14:textId="77777777" w:rsidR="00613DE6" w:rsidRPr="00041BE4" w:rsidRDefault="00613DE6" w:rsidP="00B2539F">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622FFA3" w14:textId="77777777" w:rsidR="00613DE6" w:rsidRPr="00041BE4" w:rsidRDefault="00613DE6" w:rsidP="00B2539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37B5F66B" w14:textId="77777777" w:rsidR="00613DE6" w:rsidRDefault="00613DE6" w:rsidP="00B2539F">
            <w:pPr>
              <w:pStyle w:val="TAC"/>
              <w:rPr>
                <w:lang w:eastAsia="zh-CN"/>
              </w:rPr>
            </w:pPr>
          </w:p>
        </w:tc>
      </w:tr>
      <w:tr w:rsidR="00613DE6" w14:paraId="353126DE"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B49E7D3"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3D4F6F55" w14:textId="77777777" w:rsidR="00613DE6" w:rsidRPr="00041BE4" w:rsidRDefault="00613DE6" w:rsidP="00B2539F">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2B6ED603" w14:textId="77777777" w:rsidR="00613DE6" w:rsidRPr="00041BE4" w:rsidRDefault="00613DE6" w:rsidP="00B2539F">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6150B87"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0681D1A" w14:textId="77777777" w:rsidR="00613DE6" w:rsidRDefault="00613DE6" w:rsidP="00B2539F">
            <w:pPr>
              <w:pStyle w:val="TAC"/>
              <w:rPr>
                <w:lang w:eastAsia="zh-CN"/>
              </w:rPr>
            </w:pPr>
          </w:p>
        </w:tc>
      </w:tr>
      <w:tr w:rsidR="00613DE6" w14:paraId="2CC62956"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9ACE3DF"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38AEC657" w14:textId="77777777" w:rsidR="00613DE6" w:rsidRPr="00041BE4" w:rsidRDefault="00613DE6" w:rsidP="00B2539F">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23FBD9C3" w14:textId="77777777" w:rsidR="00613DE6" w:rsidRPr="00041BE4" w:rsidRDefault="00613DE6" w:rsidP="00B2539F">
            <w:pPr>
              <w:pStyle w:val="TAC"/>
              <w:rPr>
                <w:lang w:val="en-US"/>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DDE5BC" w14:textId="77777777" w:rsidR="00613DE6" w:rsidRPr="00041BE4" w:rsidRDefault="00613DE6" w:rsidP="00B2539F">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4EC3133F" w14:textId="77777777" w:rsidR="00613DE6" w:rsidRDefault="00613DE6" w:rsidP="00B2539F">
            <w:pPr>
              <w:pStyle w:val="TAC"/>
              <w:rPr>
                <w:lang w:eastAsia="zh-CN"/>
              </w:rPr>
            </w:pPr>
          </w:p>
        </w:tc>
      </w:tr>
      <w:tr w:rsidR="00613DE6" w14:paraId="7FAF0046" w14:textId="77777777" w:rsidTr="009F2FF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92C8CBA" w14:textId="77777777" w:rsidR="00613DE6" w:rsidRPr="00041BE4" w:rsidRDefault="00613DE6" w:rsidP="00B2539F">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D1F9628" w14:textId="77777777" w:rsidR="00613DE6" w:rsidRDefault="00613DE6" w:rsidP="00B2539F">
            <w:pPr>
              <w:pStyle w:val="TAC"/>
              <w:rPr>
                <w:rFonts w:cs="Arial"/>
                <w:szCs w:val="18"/>
              </w:rPr>
            </w:pPr>
            <w:r>
              <w:rPr>
                <w:rFonts w:cs="Arial"/>
                <w:szCs w:val="18"/>
              </w:rPr>
              <w:t>CA_n5A-n78A</w:t>
            </w:r>
            <w:r>
              <w:rPr>
                <w:rFonts w:cs="Arial"/>
                <w:szCs w:val="18"/>
              </w:rPr>
              <w:br/>
              <w:t>CA_n7A-n78A</w:t>
            </w:r>
          </w:p>
          <w:p w14:paraId="4FD06D86" w14:textId="77777777" w:rsidR="00613DE6" w:rsidRPr="00041BE4" w:rsidRDefault="00613DE6" w:rsidP="00B2539F">
            <w:pPr>
              <w:pStyle w:val="TAC"/>
            </w:pPr>
            <w:r>
              <w:rPr>
                <w:rFonts w:cs="Arial"/>
                <w:szCs w:val="18"/>
              </w:rPr>
              <w:t>CA_n7B</w:t>
            </w:r>
          </w:p>
        </w:tc>
        <w:tc>
          <w:tcPr>
            <w:tcW w:w="837" w:type="dxa"/>
            <w:tcBorders>
              <w:left w:val="single" w:sz="4" w:space="0" w:color="auto"/>
              <w:right w:val="single" w:sz="4" w:space="0" w:color="auto"/>
            </w:tcBorders>
            <w:vAlign w:val="center"/>
          </w:tcPr>
          <w:p w14:paraId="0A06843A" w14:textId="77777777" w:rsidR="00613DE6" w:rsidRPr="00041BE4" w:rsidRDefault="00613DE6" w:rsidP="00B2539F">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70B50AE" w14:textId="77777777" w:rsidR="00613DE6" w:rsidRPr="00041BE4" w:rsidRDefault="00613DE6" w:rsidP="00B2539F">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822F21C" w14:textId="77777777" w:rsidR="00613DE6" w:rsidRDefault="00613DE6" w:rsidP="00B2539F">
            <w:pPr>
              <w:pStyle w:val="TAC"/>
              <w:rPr>
                <w:lang w:eastAsia="zh-CN"/>
              </w:rPr>
            </w:pPr>
          </w:p>
        </w:tc>
      </w:tr>
      <w:tr w:rsidR="00E40474" w14:paraId="078EBD0D" w14:textId="77777777" w:rsidTr="009F2FF2">
        <w:trPr>
          <w:trHeight w:val="187"/>
          <w:jc w:val="center"/>
          <w:ins w:id="2817" w:author="Reihaneh Malekafzaliardakani" w:date="2022-11-26T01:41:00Z"/>
        </w:trPr>
        <w:tc>
          <w:tcPr>
            <w:tcW w:w="2020" w:type="dxa"/>
            <w:tcBorders>
              <w:top w:val="single" w:sz="4" w:space="0" w:color="auto"/>
              <w:left w:val="single" w:sz="4" w:space="0" w:color="auto"/>
              <w:bottom w:val="nil"/>
              <w:right w:val="single" w:sz="4" w:space="0" w:color="auto"/>
            </w:tcBorders>
            <w:shd w:val="clear" w:color="auto" w:fill="auto"/>
            <w:vAlign w:val="center"/>
          </w:tcPr>
          <w:p w14:paraId="426B3BC9" w14:textId="37822D88" w:rsidR="00E40474" w:rsidRPr="00041BE4" w:rsidRDefault="00E40474" w:rsidP="00E40474">
            <w:pPr>
              <w:pStyle w:val="TAC"/>
              <w:rPr>
                <w:ins w:id="2818" w:author="Reihaneh Malekafzaliardakani" w:date="2022-11-26T01:41:00Z"/>
              </w:rPr>
            </w:pPr>
            <w:ins w:id="2819" w:author="Reihaneh Malekafzaliardakani" w:date="2022-11-26T01:42:00Z">
              <w:r w:rsidRPr="009F1E8F">
                <w:t>CA_n1A-n3A-n7A-n8A-n78A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26E157C0" w14:textId="18199153" w:rsidR="00E40474" w:rsidRDefault="00E40474" w:rsidP="00E40474">
            <w:pPr>
              <w:pStyle w:val="TAC"/>
              <w:rPr>
                <w:ins w:id="2820" w:author="Reihaneh Malekafzaliardakani" w:date="2022-11-26T01:41:00Z"/>
                <w:rFonts w:cs="Arial"/>
                <w:szCs w:val="18"/>
              </w:rPr>
            </w:pPr>
            <w:ins w:id="2821" w:author="Reihaneh Malekafzaliardakani" w:date="2022-11-26T01:42:00Z">
              <w:r>
                <w:rPr>
                  <w:lang w:val="en-US" w:eastAsia="zh-CN"/>
                </w:rPr>
                <w:t>-</w:t>
              </w:r>
            </w:ins>
          </w:p>
        </w:tc>
        <w:tc>
          <w:tcPr>
            <w:tcW w:w="837" w:type="dxa"/>
            <w:tcBorders>
              <w:left w:val="single" w:sz="4" w:space="0" w:color="auto"/>
              <w:right w:val="single" w:sz="4" w:space="0" w:color="auto"/>
            </w:tcBorders>
            <w:vAlign w:val="center"/>
          </w:tcPr>
          <w:p w14:paraId="2DF03066" w14:textId="27E8EB9B" w:rsidR="00E40474" w:rsidRDefault="00E40474" w:rsidP="00E40474">
            <w:pPr>
              <w:pStyle w:val="TAC"/>
              <w:rPr>
                <w:ins w:id="2822" w:author="Reihaneh Malekafzaliardakani" w:date="2022-11-26T01:41:00Z"/>
                <w:rFonts w:cs="Arial"/>
                <w:szCs w:val="18"/>
                <w:lang w:eastAsia="zh-TW"/>
              </w:rPr>
            </w:pPr>
            <w:ins w:id="2823" w:author="Reihaneh Malekafzaliardakani" w:date="2022-11-26T01:42:00Z">
              <w:r>
                <w:rPr>
                  <w:rFonts w:cs="Arial"/>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7D961D" w14:textId="2DA3539B" w:rsidR="00E40474" w:rsidRDefault="00E40474" w:rsidP="00E40474">
            <w:pPr>
              <w:pStyle w:val="TAC"/>
              <w:rPr>
                <w:ins w:id="2824" w:author="Reihaneh Malekafzaliardakani" w:date="2022-11-26T01:41:00Z"/>
                <w:lang w:val="en-US" w:eastAsia="zh-CN"/>
              </w:rPr>
            </w:pPr>
            <w:ins w:id="2825" w:author="Reihaneh Malekafzaliardakani" w:date="2022-11-26T01:42:00Z">
              <w:r w:rsidRPr="00DD5E0A">
                <w:t>5, 10, 15, 20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56F4C74D" w14:textId="6DCB20EC" w:rsidR="00E40474" w:rsidRDefault="00E40474" w:rsidP="00E40474">
            <w:pPr>
              <w:pStyle w:val="TAC"/>
              <w:rPr>
                <w:ins w:id="2826" w:author="Reihaneh Malekafzaliardakani" w:date="2022-11-26T01:41:00Z"/>
                <w:lang w:eastAsia="zh-CN"/>
              </w:rPr>
            </w:pPr>
            <w:ins w:id="2827" w:author="Reihaneh Malekafzaliardakani" w:date="2022-11-26T01:42:00Z">
              <w:r>
                <w:rPr>
                  <w:rFonts w:hint="eastAsia"/>
                  <w:lang w:eastAsia="zh-TW"/>
                </w:rPr>
                <w:t>0</w:t>
              </w:r>
            </w:ins>
          </w:p>
        </w:tc>
      </w:tr>
      <w:tr w:rsidR="00E40474" w14:paraId="1ECE8BB0" w14:textId="77777777" w:rsidTr="009F2FF2">
        <w:trPr>
          <w:trHeight w:val="187"/>
          <w:jc w:val="center"/>
          <w:ins w:id="2828" w:author="Reihaneh Malekafzaliardakani" w:date="2022-11-26T01:41:00Z"/>
        </w:trPr>
        <w:tc>
          <w:tcPr>
            <w:tcW w:w="2020" w:type="dxa"/>
            <w:tcBorders>
              <w:top w:val="nil"/>
              <w:left w:val="single" w:sz="4" w:space="0" w:color="auto"/>
              <w:bottom w:val="nil"/>
              <w:right w:val="single" w:sz="4" w:space="0" w:color="auto"/>
            </w:tcBorders>
            <w:shd w:val="clear" w:color="auto" w:fill="auto"/>
            <w:vAlign w:val="center"/>
          </w:tcPr>
          <w:p w14:paraId="09F75AAB" w14:textId="77777777" w:rsidR="00E40474" w:rsidRPr="00041BE4" w:rsidRDefault="00E40474" w:rsidP="00E40474">
            <w:pPr>
              <w:pStyle w:val="TAC"/>
              <w:rPr>
                <w:ins w:id="2829" w:author="Reihaneh Malekafzaliardakani" w:date="2022-11-26T01:41:00Z"/>
              </w:rPr>
            </w:pPr>
          </w:p>
        </w:tc>
        <w:tc>
          <w:tcPr>
            <w:tcW w:w="1824" w:type="dxa"/>
            <w:tcBorders>
              <w:top w:val="nil"/>
              <w:left w:val="single" w:sz="4" w:space="0" w:color="auto"/>
              <w:bottom w:val="nil"/>
              <w:right w:val="single" w:sz="4" w:space="0" w:color="auto"/>
            </w:tcBorders>
            <w:shd w:val="clear" w:color="auto" w:fill="auto"/>
            <w:vAlign w:val="center"/>
          </w:tcPr>
          <w:p w14:paraId="715DF569" w14:textId="77777777" w:rsidR="00E40474" w:rsidRDefault="00E40474" w:rsidP="00E40474">
            <w:pPr>
              <w:pStyle w:val="TAC"/>
              <w:rPr>
                <w:ins w:id="2830" w:author="Reihaneh Malekafzaliardakani" w:date="2022-11-26T01:41:00Z"/>
                <w:rFonts w:cs="Arial"/>
                <w:szCs w:val="18"/>
              </w:rPr>
            </w:pPr>
          </w:p>
        </w:tc>
        <w:tc>
          <w:tcPr>
            <w:tcW w:w="837" w:type="dxa"/>
            <w:tcBorders>
              <w:left w:val="single" w:sz="4" w:space="0" w:color="auto"/>
              <w:right w:val="single" w:sz="4" w:space="0" w:color="auto"/>
            </w:tcBorders>
            <w:vAlign w:val="center"/>
          </w:tcPr>
          <w:p w14:paraId="3C9CAC30" w14:textId="24BADFBE" w:rsidR="00E40474" w:rsidRDefault="00E40474" w:rsidP="00E40474">
            <w:pPr>
              <w:pStyle w:val="TAC"/>
              <w:rPr>
                <w:ins w:id="2831" w:author="Reihaneh Malekafzaliardakani" w:date="2022-11-26T01:41:00Z"/>
                <w:rFonts w:cs="Arial"/>
                <w:szCs w:val="18"/>
                <w:lang w:eastAsia="zh-TW"/>
              </w:rPr>
            </w:pPr>
            <w:ins w:id="2832" w:author="Reihaneh Malekafzaliardakani" w:date="2022-11-26T01:42:00Z">
              <w:r>
                <w:rPr>
                  <w:rFonts w:cs="Arial"/>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868EC5" w14:textId="302645FB" w:rsidR="00E40474" w:rsidRDefault="00E40474" w:rsidP="00E40474">
            <w:pPr>
              <w:pStyle w:val="TAC"/>
              <w:rPr>
                <w:ins w:id="2833" w:author="Reihaneh Malekafzaliardakani" w:date="2022-11-26T01:41:00Z"/>
                <w:lang w:val="en-US" w:eastAsia="zh-CN"/>
              </w:rPr>
            </w:pPr>
            <w:ins w:id="2834" w:author="Reihaneh Malekafzaliardakani" w:date="2022-11-26T01:42:00Z">
              <w:r w:rsidRPr="00DD5E0A">
                <w:t>5, 10, 15, 20, 25, 30</w:t>
              </w:r>
            </w:ins>
          </w:p>
        </w:tc>
        <w:tc>
          <w:tcPr>
            <w:tcW w:w="1543" w:type="dxa"/>
            <w:tcBorders>
              <w:top w:val="nil"/>
              <w:left w:val="single" w:sz="4" w:space="0" w:color="auto"/>
              <w:bottom w:val="nil"/>
              <w:right w:val="single" w:sz="4" w:space="0" w:color="auto"/>
            </w:tcBorders>
            <w:shd w:val="clear" w:color="auto" w:fill="auto"/>
            <w:vAlign w:val="center"/>
          </w:tcPr>
          <w:p w14:paraId="021FF389" w14:textId="77777777" w:rsidR="00E40474" w:rsidRDefault="00E40474" w:rsidP="00E40474">
            <w:pPr>
              <w:pStyle w:val="TAC"/>
              <w:rPr>
                <w:ins w:id="2835" w:author="Reihaneh Malekafzaliardakani" w:date="2022-11-26T01:41:00Z"/>
                <w:lang w:eastAsia="zh-CN"/>
              </w:rPr>
            </w:pPr>
          </w:p>
        </w:tc>
      </w:tr>
      <w:tr w:rsidR="00E40474" w14:paraId="643D6A8B" w14:textId="77777777" w:rsidTr="009F2FF2">
        <w:trPr>
          <w:trHeight w:val="187"/>
          <w:jc w:val="center"/>
          <w:ins w:id="2836" w:author="Reihaneh Malekafzaliardakani" w:date="2022-11-26T01:41:00Z"/>
        </w:trPr>
        <w:tc>
          <w:tcPr>
            <w:tcW w:w="2020" w:type="dxa"/>
            <w:tcBorders>
              <w:top w:val="nil"/>
              <w:left w:val="single" w:sz="4" w:space="0" w:color="auto"/>
              <w:bottom w:val="nil"/>
              <w:right w:val="single" w:sz="4" w:space="0" w:color="auto"/>
            </w:tcBorders>
            <w:shd w:val="clear" w:color="auto" w:fill="auto"/>
            <w:vAlign w:val="center"/>
          </w:tcPr>
          <w:p w14:paraId="74D1AC43" w14:textId="77777777" w:rsidR="00E40474" w:rsidRPr="00041BE4" w:rsidRDefault="00E40474" w:rsidP="00E40474">
            <w:pPr>
              <w:pStyle w:val="TAC"/>
              <w:rPr>
                <w:ins w:id="2837" w:author="Reihaneh Malekafzaliardakani" w:date="2022-11-26T01:41:00Z"/>
              </w:rPr>
            </w:pPr>
          </w:p>
        </w:tc>
        <w:tc>
          <w:tcPr>
            <w:tcW w:w="1824" w:type="dxa"/>
            <w:tcBorders>
              <w:top w:val="nil"/>
              <w:left w:val="single" w:sz="4" w:space="0" w:color="auto"/>
              <w:bottom w:val="nil"/>
              <w:right w:val="single" w:sz="4" w:space="0" w:color="auto"/>
            </w:tcBorders>
            <w:shd w:val="clear" w:color="auto" w:fill="auto"/>
            <w:vAlign w:val="center"/>
          </w:tcPr>
          <w:p w14:paraId="2ACA8891" w14:textId="77777777" w:rsidR="00E40474" w:rsidRDefault="00E40474" w:rsidP="00E40474">
            <w:pPr>
              <w:pStyle w:val="TAC"/>
              <w:rPr>
                <w:ins w:id="2838" w:author="Reihaneh Malekafzaliardakani" w:date="2022-11-26T01:41:00Z"/>
                <w:rFonts w:cs="Arial"/>
                <w:szCs w:val="18"/>
              </w:rPr>
            </w:pPr>
          </w:p>
        </w:tc>
        <w:tc>
          <w:tcPr>
            <w:tcW w:w="837" w:type="dxa"/>
            <w:tcBorders>
              <w:left w:val="single" w:sz="4" w:space="0" w:color="auto"/>
              <w:right w:val="single" w:sz="4" w:space="0" w:color="auto"/>
            </w:tcBorders>
            <w:vAlign w:val="center"/>
          </w:tcPr>
          <w:p w14:paraId="36E5F0D4" w14:textId="47576C60" w:rsidR="00E40474" w:rsidRDefault="00E40474" w:rsidP="00E40474">
            <w:pPr>
              <w:pStyle w:val="TAC"/>
              <w:rPr>
                <w:ins w:id="2839" w:author="Reihaneh Malekafzaliardakani" w:date="2022-11-26T01:41:00Z"/>
                <w:rFonts w:cs="Arial"/>
                <w:szCs w:val="18"/>
                <w:lang w:eastAsia="zh-TW"/>
              </w:rPr>
            </w:pPr>
            <w:ins w:id="2840" w:author="Reihaneh Malekafzaliardakani" w:date="2022-11-26T01:42:00Z">
              <w:r>
                <w:rPr>
                  <w:rFonts w:cs="Arial"/>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E54B9CD" w14:textId="7FE56F92" w:rsidR="00E40474" w:rsidRDefault="00E40474" w:rsidP="00E40474">
            <w:pPr>
              <w:pStyle w:val="TAC"/>
              <w:rPr>
                <w:ins w:id="2841" w:author="Reihaneh Malekafzaliardakani" w:date="2022-11-26T01:41:00Z"/>
                <w:lang w:val="en-US" w:eastAsia="zh-CN"/>
              </w:rPr>
            </w:pPr>
            <w:ins w:id="2842" w:author="Reihaneh Malekafzaliardakani" w:date="2022-11-26T01:42:00Z">
              <w:r w:rsidRPr="00DD5E0A">
                <w:t>5, 10, 15, 20, 25, 30, 40, 50</w:t>
              </w:r>
            </w:ins>
          </w:p>
        </w:tc>
        <w:tc>
          <w:tcPr>
            <w:tcW w:w="1543" w:type="dxa"/>
            <w:tcBorders>
              <w:top w:val="nil"/>
              <w:left w:val="single" w:sz="4" w:space="0" w:color="auto"/>
              <w:bottom w:val="nil"/>
              <w:right w:val="single" w:sz="4" w:space="0" w:color="auto"/>
            </w:tcBorders>
            <w:shd w:val="clear" w:color="auto" w:fill="auto"/>
            <w:vAlign w:val="center"/>
          </w:tcPr>
          <w:p w14:paraId="0368BD93" w14:textId="77777777" w:rsidR="00E40474" w:rsidRDefault="00E40474" w:rsidP="00E40474">
            <w:pPr>
              <w:pStyle w:val="TAC"/>
              <w:rPr>
                <w:ins w:id="2843" w:author="Reihaneh Malekafzaliardakani" w:date="2022-11-26T01:41:00Z"/>
                <w:lang w:eastAsia="zh-CN"/>
              </w:rPr>
            </w:pPr>
          </w:p>
        </w:tc>
      </w:tr>
      <w:tr w:rsidR="00E40474" w14:paraId="5114670A" w14:textId="77777777" w:rsidTr="009F2FF2">
        <w:trPr>
          <w:trHeight w:val="187"/>
          <w:jc w:val="center"/>
          <w:ins w:id="2844" w:author="Reihaneh Malekafzaliardakani" w:date="2022-11-26T01:41:00Z"/>
        </w:trPr>
        <w:tc>
          <w:tcPr>
            <w:tcW w:w="2020" w:type="dxa"/>
            <w:tcBorders>
              <w:top w:val="nil"/>
              <w:left w:val="single" w:sz="4" w:space="0" w:color="auto"/>
              <w:bottom w:val="nil"/>
              <w:right w:val="single" w:sz="4" w:space="0" w:color="auto"/>
            </w:tcBorders>
            <w:shd w:val="clear" w:color="auto" w:fill="auto"/>
            <w:vAlign w:val="center"/>
          </w:tcPr>
          <w:p w14:paraId="232D54E7" w14:textId="77777777" w:rsidR="00E40474" w:rsidRPr="00041BE4" w:rsidRDefault="00E40474" w:rsidP="00E40474">
            <w:pPr>
              <w:pStyle w:val="TAC"/>
              <w:rPr>
                <w:ins w:id="2845" w:author="Reihaneh Malekafzaliardakani" w:date="2022-11-26T01:41:00Z"/>
              </w:rPr>
            </w:pPr>
          </w:p>
        </w:tc>
        <w:tc>
          <w:tcPr>
            <w:tcW w:w="1824" w:type="dxa"/>
            <w:tcBorders>
              <w:top w:val="nil"/>
              <w:left w:val="single" w:sz="4" w:space="0" w:color="auto"/>
              <w:bottom w:val="nil"/>
              <w:right w:val="single" w:sz="4" w:space="0" w:color="auto"/>
            </w:tcBorders>
            <w:shd w:val="clear" w:color="auto" w:fill="auto"/>
            <w:vAlign w:val="center"/>
          </w:tcPr>
          <w:p w14:paraId="1D1EE5CE" w14:textId="77777777" w:rsidR="00E40474" w:rsidRDefault="00E40474" w:rsidP="00E40474">
            <w:pPr>
              <w:pStyle w:val="TAC"/>
              <w:rPr>
                <w:ins w:id="2846" w:author="Reihaneh Malekafzaliardakani" w:date="2022-11-26T01:41:00Z"/>
                <w:rFonts w:cs="Arial"/>
                <w:szCs w:val="18"/>
              </w:rPr>
            </w:pPr>
          </w:p>
        </w:tc>
        <w:tc>
          <w:tcPr>
            <w:tcW w:w="837" w:type="dxa"/>
            <w:tcBorders>
              <w:left w:val="single" w:sz="4" w:space="0" w:color="auto"/>
              <w:right w:val="single" w:sz="4" w:space="0" w:color="auto"/>
            </w:tcBorders>
            <w:vAlign w:val="center"/>
          </w:tcPr>
          <w:p w14:paraId="4562D90A" w14:textId="1FF625EF" w:rsidR="00E40474" w:rsidRDefault="00E40474" w:rsidP="00E40474">
            <w:pPr>
              <w:pStyle w:val="TAC"/>
              <w:rPr>
                <w:ins w:id="2847" w:author="Reihaneh Malekafzaliardakani" w:date="2022-11-26T01:41:00Z"/>
                <w:rFonts w:cs="Arial"/>
                <w:szCs w:val="18"/>
                <w:lang w:eastAsia="zh-TW"/>
              </w:rPr>
            </w:pPr>
            <w:ins w:id="2848" w:author="Reihaneh Malekafzaliardakani" w:date="2022-11-26T01:42:00Z">
              <w:r>
                <w:rPr>
                  <w:rFonts w:cs="Arial"/>
                  <w:szCs w:val="18"/>
                  <w:lang w:eastAsia="zh-CN"/>
                </w:rPr>
                <w:t>n8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C2D403A" w14:textId="4119F8E6" w:rsidR="00E40474" w:rsidRDefault="00E40474" w:rsidP="00E40474">
            <w:pPr>
              <w:pStyle w:val="TAC"/>
              <w:rPr>
                <w:ins w:id="2849" w:author="Reihaneh Malekafzaliardakani" w:date="2022-11-26T01:41:00Z"/>
                <w:lang w:val="en-US" w:eastAsia="zh-CN"/>
              </w:rPr>
            </w:pPr>
            <w:ins w:id="2850" w:author="Reihaneh Malekafzaliardakani" w:date="2022-11-26T01:42:00Z">
              <w:r w:rsidRPr="00DD5E0A">
                <w:t>5, 10, 15, 20</w:t>
              </w:r>
            </w:ins>
          </w:p>
        </w:tc>
        <w:tc>
          <w:tcPr>
            <w:tcW w:w="1543" w:type="dxa"/>
            <w:tcBorders>
              <w:top w:val="nil"/>
              <w:left w:val="single" w:sz="4" w:space="0" w:color="auto"/>
              <w:bottom w:val="nil"/>
              <w:right w:val="single" w:sz="4" w:space="0" w:color="auto"/>
            </w:tcBorders>
            <w:shd w:val="clear" w:color="auto" w:fill="auto"/>
            <w:vAlign w:val="center"/>
          </w:tcPr>
          <w:p w14:paraId="6F05EAFA" w14:textId="77777777" w:rsidR="00E40474" w:rsidRDefault="00E40474" w:rsidP="00E40474">
            <w:pPr>
              <w:pStyle w:val="TAC"/>
              <w:rPr>
                <w:ins w:id="2851" w:author="Reihaneh Malekafzaliardakani" w:date="2022-11-26T01:41:00Z"/>
                <w:lang w:eastAsia="zh-CN"/>
              </w:rPr>
            </w:pPr>
          </w:p>
        </w:tc>
      </w:tr>
      <w:tr w:rsidR="00E40474" w14:paraId="4637D7AB" w14:textId="77777777" w:rsidTr="009F2FF2">
        <w:trPr>
          <w:trHeight w:val="187"/>
          <w:jc w:val="center"/>
          <w:ins w:id="2852" w:author="Reihaneh Malekafzaliardakani" w:date="2022-11-26T01:41:00Z"/>
        </w:trPr>
        <w:tc>
          <w:tcPr>
            <w:tcW w:w="2020" w:type="dxa"/>
            <w:tcBorders>
              <w:top w:val="nil"/>
              <w:left w:val="single" w:sz="4" w:space="0" w:color="auto"/>
              <w:bottom w:val="single" w:sz="4" w:space="0" w:color="auto"/>
              <w:right w:val="single" w:sz="4" w:space="0" w:color="auto"/>
            </w:tcBorders>
            <w:shd w:val="clear" w:color="auto" w:fill="auto"/>
            <w:vAlign w:val="center"/>
          </w:tcPr>
          <w:p w14:paraId="16C1CBF8" w14:textId="77777777" w:rsidR="00E40474" w:rsidRPr="00041BE4" w:rsidRDefault="00E40474" w:rsidP="00E40474">
            <w:pPr>
              <w:pStyle w:val="TAC"/>
              <w:rPr>
                <w:ins w:id="2853" w:author="Reihaneh Malekafzaliardakani" w:date="2022-11-26T01:41: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23BA9AB3" w14:textId="77777777" w:rsidR="00E40474" w:rsidRDefault="00E40474" w:rsidP="00E40474">
            <w:pPr>
              <w:pStyle w:val="TAC"/>
              <w:rPr>
                <w:ins w:id="2854" w:author="Reihaneh Malekafzaliardakani" w:date="2022-11-26T01:41:00Z"/>
                <w:rFonts w:cs="Arial"/>
                <w:szCs w:val="18"/>
              </w:rPr>
            </w:pPr>
          </w:p>
        </w:tc>
        <w:tc>
          <w:tcPr>
            <w:tcW w:w="837" w:type="dxa"/>
            <w:tcBorders>
              <w:left w:val="single" w:sz="4" w:space="0" w:color="auto"/>
              <w:right w:val="single" w:sz="4" w:space="0" w:color="auto"/>
            </w:tcBorders>
            <w:vAlign w:val="center"/>
          </w:tcPr>
          <w:p w14:paraId="48CD81F2" w14:textId="1C6E5670" w:rsidR="00E40474" w:rsidRDefault="00E40474" w:rsidP="00E40474">
            <w:pPr>
              <w:pStyle w:val="TAC"/>
              <w:rPr>
                <w:ins w:id="2855" w:author="Reihaneh Malekafzaliardakani" w:date="2022-11-26T01:41:00Z"/>
                <w:rFonts w:cs="Arial"/>
                <w:szCs w:val="18"/>
                <w:lang w:eastAsia="zh-TW"/>
              </w:rPr>
            </w:pPr>
            <w:ins w:id="2856" w:author="Reihaneh Malekafzaliardakani" w:date="2022-11-26T01:42:00Z">
              <w:r>
                <w:rPr>
                  <w:rFonts w:cs="Arial"/>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FEEE3E" w14:textId="4FF6DA15" w:rsidR="00E40474" w:rsidRDefault="00E40474" w:rsidP="00E40474">
            <w:pPr>
              <w:pStyle w:val="TAC"/>
              <w:rPr>
                <w:ins w:id="2857" w:author="Reihaneh Malekafzaliardakani" w:date="2022-11-26T01:41:00Z"/>
                <w:lang w:val="en-US" w:eastAsia="zh-CN"/>
              </w:rPr>
            </w:pPr>
            <w:ins w:id="2858" w:author="Reihaneh Malekafzaliardakani" w:date="2022-11-26T01:42:00Z">
              <w:r w:rsidRPr="00DD5E0A">
                <w:t>10, 15, 20, 40, 50, 60, 80, 90, 100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65068561" w14:textId="77777777" w:rsidR="00E40474" w:rsidRDefault="00E40474" w:rsidP="00E40474">
            <w:pPr>
              <w:pStyle w:val="TAC"/>
              <w:rPr>
                <w:ins w:id="2859" w:author="Reihaneh Malekafzaliardakani" w:date="2022-11-26T01:41:00Z"/>
                <w:lang w:eastAsia="zh-CN"/>
              </w:rPr>
            </w:pPr>
          </w:p>
        </w:tc>
      </w:tr>
      <w:tr w:rsidR="00D60385" w14:paraId="64BD4749" w14:textId="77777777" w:rsidTr="009F2FF2">
        <w:trPr>
          <w:trHeight w:val="187"/>
          <w:jc w:val="center"/>
          <w:ins w:id="2860" w:author="Reihaneh Malekafzaliardakani" w:date="2022-11-26T01:57:00Z"/>
        </w:trPr>
        <w:tc>
          <w:tcPr>
            <w:tcW w:w="2020" w:type="dxa"/>
            <w:tcBorders>
              <w:top w:val="single" w:sz="4" w:space="0" w:color="auto"/>
              <w:left w:val="single" w:sz="4" w:space="0" w:color="auto"/>
              <w:bottom w:val="nil"/>
              <w:right w:val="single" w:sz="4" w:space="0" w:color="auto"/>
            </w:tcBorders>
            <w:shd w:val="clear" w:color="auto" w:fill="auto"/>
            <w:vAlign w:val="center"/>
          </w:tcPr>
          <w:p w14:paraId="5CD9F45B" w14:textId="0B0081C5" w:rsidR="00D60385" w:rsidRPr="00041BE4" w:rsidRDefault="00D60385" w:rsidP="00D60385">
            <w:pPr>
              <w:pStyle w:val="TAC"/>
              <w:rPr>
                <w:ins w:id="2861" w:author="Reihaneh Malekafzaliardakani" w:date="2022-11-26T01:57:00Z"/>
              </w:rPr>
            </w:pPr>
            <w:ins w:id="2862" w:author="Reihaneh Malekafzaliardakani" w:date="2022-11-26T01:58:00Z">
              <w:r w:rsidRPr="00A1115A">
                <w:rPr>
                  <w:lang w:eastAsia="zh-CN"/>
                </w:rPr>
                <w:t>CA_n1A-n3A-n7A-n2</w:t>
              </w:r>
              <w:r>
                <w:rPr>
                  <w:lang w:eastAsia="zh-CN"/>
                </w:rPr>
                <w:t>6</w:t>
              </w:r>
              <w:r w:rsidRPr="00A1115A">
                <w:rPr>
                  <w:lang w:eastAsia="zh-CN"/>
                </w:rPr>
                <w:t>A</w:t>
              </w:r>
              <w:r>
                <w:rPr>
                  <w:lang w:eastAsia="zh-CN"/>
                </w:rPr>
                <w:t>-n78A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2D7F24E1" w14:textId="77777777" w:rsidR="00D60385" w:rsidRPr="006A3393" w:rsidRDefault="00D60385" w:rsidP="00D60385">
            <w:pPr>
              <w:pStyle w:val="TAC"/>
              <w:rPr>
                <w:ins w:id="2863" w:author="Reihaneh Malekafzaliardakani" w:date="2022-11-26T01:58:00Z"/>
                <w:lang w:val="en-US" w:eastAsia="zh-CN"/>
              </w:rPr>
            </w:pPr>
            <w:ins w:id="2864" w:author="Reihaneh Malekafzaliardakani" w:date="2022-11-26T01:58:00Z">
              <w:r w:rsidRPr="006A3393">
                <w:rPr>
                  <w:lang w:val="en-US" w:eastAsia="zh-CN"/>
                </w:rPr>
                <w:t>CA_n1A-n3A</w:t>
              </w:r>
            </w:ins>
          </w:p>
          <w:p w14:paraId="01B69C11" w14:textId="77777777" w:rsidR="00D60385" w:rsidRPr="006A3393" w:rsidRDefault="00D60385" w:rsidP="00D60385">
            <w:pPr>
              <w:pStyle w:val="TAC"/>
              <w:rPr>
                <w:ins w:id="2865" w:author="Reihaneh Malekafzaliardakani" w:date="2022-11-26T01:58:00Z"/>
                <w:lang w:val="en-US" w:eastAsia="zh-CN"/>
              </w:rPr>
            </w:pPr>
            <w:ins w:id="2866" w:author="Reihaneh Malekafzaliardakani" w:date="2022-11-26T01:58:00Z">
              <w:r w:rsidRPr="006A3393">
                <w:rPr>
                  <w:lang w:val="en-US" w:eastAsia="zh-CN"/>
                </w:rPr>
                <w:t>CA_n1A-n26A</w:t>
              </w:r>
            </w:ins>
          </w:p>
          <w:p w14:paraId="558DE0DC" w14:textId="77777777" w:rsidR="00D60385" w:rsidRPr="006A3393" w:rsidRDefault="00D60385" w:rsidP="00D60385">
            <w:pPr>
              <w:pStyle w:val="TAC"/>
              <w:rPr>
                <w:ins w:id="2867" w:author="Reihaneh Malekafzaliardakani" w:date="2022-11-26T01:58:00Z"/>
                <w:lang w:val="en-US" w:eastAsia="zh-CN"/>
              </w:rPr>
            </w:pPr>
            <w:ins w:id="2868" w:author="Reihaneh Malekafzaliardakani" w:date="2022-11-26T01:58:00Z">
              <w:r w:rsidRPr="006A3393">
                <w:rPr>
                  <w:lang w:val="en-US" w:eastAsia="zh-CN"/>
                </w:rPr>
                <w:t>CA_n1A-n7A</w:t>
              </w:r>
            </w:ins>
          </w:p>
          <w:p w14:paraId="3EF849F7" w14:textId="77777777" w:rsidR="00D60385" w:rsidRPr="006A3393" w:rsidRDefault="00D60385" w:rsidP="00D60385">
            <w:pPr>
              <w:pStyle w:val="TAC"/>
              <w:rPr>
                <w:ins w:id="2869" w:author="Reihaneh Malekafzaliardakani" w:date="2022-11-26T01:58:00Z"/>
                <w:lang w:val="en-US" w:eastAsia="zh-CN"/>
              </w:rPr>
            </w:pPr>
            <w:ins w:id="2870" w:author="Reihaneh Malekafzaliardakani" w:date="2022-11-26T01:58:00Z">
              <w:r w:rsidRPr="006A3393">
                <w:rPr>
                  <w:lang w:val="en-US" w:eastAsia="zh-CN"/>
                </w:rPr>
                <w:t>CA_n1A-n78A</w:t>
              </w:r>
            </w:ins>
          </w:p>
          <w:p w14:paraId="563A64BE" w14:textId="77777777" w:rsidR="00D60385" w:rsidRPr="006A3393" w:rsidRDefault="00D60385" w:rsidP="00D60385">
            <w:pPr>
              <w:pStyle w:val="TAC"/>
              <w:rPr>
                <w:ins w:id="2871" w:author="Reihaneh Malekafzaliardakani" w:date="2022-11-26T01:58:00Z"/>
                <w:lang w:val="en-US" w:eastAsia="zh-CN"/>
              </w:rPr>
            </w:pPr>
            <w:ins w:id="2872" w:author="Reihaneh Malekafzaliardakani" w:date="2022-11-26T01:58:00Z">
              <w:r w:rsidRPr="006A3393">
                <w:rPr>
                  <w:lang w:val="en-US" w:eastAsia="zh-CN"/>
                </w:rPr>
                <w:t>CA_n3A-n26A</w:t>
              </w:r>
            </w:ins>
          </w:p>
          <w:p w14:paraId="1937A8F7" w14:textId="77777777" w:rsidR="00D60385" w:rsidRPr="006A3393" w:rsidRDefault="00D60385" w:rsidP="00D60385">
            <w:pPr>
              <w:pStyle w:val="TAC"/>
              <w:rPr>
                <w:ins w:id="2873" w:author="Reihaneh Malekafzaliardakani" w:date="2022-11-26T01:58:00Z"/>
                <w:lang w:val="en-US" w:eastAsia="zh-CN"/>
              </w:rPr>
            </w:pPr>
            <w:ins w:id="2874" w:author="Reihaneh Malekafzaliardakani" w:date="2022-11-26T01:58:00Z">
              <w:r w:rsidRPr="006A3393">
                <w:rPr>
                  <w:lang w:val="en-US" w:eastAsia="zh-CN"/>
                </w:rPr>
                <w:t>CA_n3A-n7A</w:t>
              </w:r>
            </w:ins>
          </w:p>
          <w:p w14:paraId="0759BA57" w14:textId="77777777" w:rsidR="00D60385" w:rsidRPr="006A3393" w:rsidRDefault="00D60385" w:rsidP="00D60385">
            <w:pPr>
              <w:pStyle w:val="TAC"/>
              <w:rPr>
                <w:ins w:id="2875" w:author="Reihaneh Malekafzaliardakani" w:date="2022-11-26T01:58:00Z"/>
                <w:lang w:val="en-US" w:eastAsia="zh-CN"/>
              </w:rPr>
            </w:pPr>
            <w:ins w:id="2876" w:author="Reihaneh Malekafzaliardakani" w:date="2022-11-26T01:58:00Z">
              <w:r w:rsidRPr="006A3393">
                <w:rPr>
                  <w:lang w:val="en-US" w:eastAsia="zh-CN"/>
                </w:rPr>
                <w:t>CA_n3A-n78A</w:t>
              </w:r>
            </w:ins>
          </w:p>
          <w:p w14:paraId="184E4E56" w14:textId="77777777" w:rsidR="00D60385" w:rsidRPr="006A3393" w:rsidRDefault="00D60385" w:rsidP="00D60385">
            <w:pPr>
              <w:pStyle w:val="TAC"/>
              <w:rPr>
                <w:ins w:id="2877" w:author="Reihaneh Malekafzaliardakani" w:date="2022-11-26T01:58:00Z"/>
                <w:lang w:val="en-US" w:eastAsia="zh-CN"/>
              </w:rPr>
            </w:pPr>
            <w:ins w:id="2878" w:author="Reihaneh Malekafzaliardakani" w:date="2022-11-26T01:58:00Z">
              <w:r w:rsidRPr="006A3393">
                <w:rPr>
                  <w:lang w:val="en-US" w:eastAsia="zh-CN"/>
                </w:rPr>
                <w:t>CA_n7A-n26A</w:t>
              </w:r>
            </w:ins>
          </w:p>
          <w:p w14:paraId="0F1FEB99" w14:textId="77777777" w:rsidR="00D60385" w:rsidRPr="006A3393" w:rsidRDefault="00D60385" w:rsidP="00D60385">
            <w:pPr>
              <w:pStyle w:val="TAC"/>
              <w:rPr>
                <w:ins w:id="2879" w:author="Reihaneh Malekafzaliardakani" w:date="2022-11-26T01:58:00Z"/>
                <w:lang w:val="en-US" w:eastAsia="zh-CN"/>
              </w:rPr>
            </w:pPr>
            <w:ins w:id="2880" w:author="Reihaneh Malekafzaliardakani" w:date="2022-11-26T01:58:00Z">
              <w:r w:rsidRPr="006A3393">
                <w:rPr>
                  <w:lang w:val="en-US" w:eastAsia="zh-CN"/>
                </w:rPr>
                <w:t>CA_n26A-n78A</w:t>
              </w:r>
            </w:ins>
          </w:p>
          <w:p w14:paraId="30802B04" w14:textId="569E0274" w:rsidR="00D60385" w:rsidRDefault="00D60385" w:rsidP="00D60385">
            <w:pPr>
              <w:pStyle w:val="TAC"/>
              <w:rPr>
                <w:ins w:id="2881" w:author="Reihaneh Malekafzaliardakani" w:date="2022-11-26T01:57:00Z"/>
                <w:rFonts w:cs="Arial"/>
                <w:szCs w:val="18"/>
              </w:rPr>
            </w:pPr>
            <w:ins w:id="2882" w:author="Reihaneh Malekafzaliardakani" w:date="2022-11-26T01:58:00Z">
              <w:r w:rsidRPr="006A3393">
                <w:rPr>
                  <w:lang w:val="en-US" w:eastAsia="zh-CN"/>
                </w:rPr>
                <w:t>CA_n7A-n78A</w:t>
              </w:r>
            </w:ins>
          </w:p>
        </w:tc>
        <w:tc>
          <w:tcPr>
            <w:tcW w:w="837" w:type="dxa"/>
            <w:tcBorders>
              <w:left w:val="single" w:sz="4" w:space="0" w:color="auto"/>
              <w:right w:val="single" w:sz="4" w:space="0" w:color="auto"/>
            </w:tcBorders>
            <w:vAlign w:val="center"/>
          </w:tcPr>
          <w:p w14:paraId="3FFEF7C5" w14:textId="06D10CFD" w:rsidR="00D60385" w:rsidRDefault="00D60385" w:rsidP="00D60385">
            <w:pPr>
              <w:pStyle w:val="TAC"/>
              <w:rPr>
                <w:ins w:id="2883" w:author="Reihaneh Malekafzaliardakani" w:date="2022-11-26T01:57:00Z"/>
                <w:rFonts w:cs="Arial"/>
                <w:szCs w:val="18"/>
                <w:lang w:eastAsia="zh-CN"/>
              </w:rPr>
            </w:pPr>
            <w:ins w:id="2884" w:author="Reihaneh Malekafzaliardakani" w:date="2022-11-26T01:58:00Z">
              <w:r>
                <w:rPr>
                  <w:rFonts w:cs="Arial"/>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37406B3" w14:textId="1CEBE828" w:rsidR="00D60385" w:rsidRPr="00DD5E0A" w:rsidRDefault="00D60385" w:rsidP="00D60385">
            <w:pPr>
              <w:pStyle w:val="TAC"/>
              <w:rPr>
                <w:ins w:id="2885" w:author="Reihaneh Malekafzaliardakani" w:date="2022-11-26T01:57:00Z"/>
              </w:rPr>
            </w:pPr>
            <w:ins w:id="2886" w:author="Reihaneh Malekafzaliardakani" w:date="2022-11-26T01:58:00Z">
              <w:r w:rsidRPr="00F14ACF">
                <w:rPr>
                  <w:lang w:val="en-US"/>
                </w:rPr>
                <w:t>5</w:t>
              </w:r>
              <w:r w:rsidRPr="00F14ACF">
                <w:rPr>
                  <w:rFonts w:hint="eastAsia"/>
                  <w:lang w:val="en-US"/>
                </w:rPr>
                <w:t>,</w:t>
              </w:r>
              <w:r w:rsidRPr="00F14ACF">
                <w:rPr>
                  <w:lang w:val="en-US"/>
                </w:rPr>
                <w:t xml:space="preserve"> 10, 15, 20, 25, 30, 40, 45, 50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0531DB78" w14:textId="2135FA62" w:rsidR="00D60385" w:rsidRDefault="00D60385" w:rsidP="00D60385">
            <w:pPr>
              <w:pStyle w:val="TAC"/>
              <w:rPr>
                <w:ins w:id="2887" w:author="Reihaneh Malekafzaliardakani" w:date="2022-11-26T01:57:00Z"/>
                <w:lang w:eastAsia="zh-CN"/>
              </w:rPr>
            </w:pPr>
            <w:ins w:id="2888" w:author="Reihaneh Malekafzaliardakani" w:date="2022-11-26T01:58:00Z">
              <w:r>
                <w:rPr>
                  <w:lang w:eastAsia="zh-CN"/>
                </w:rPr>
                <w:t>0</w:t>
              </w:r>
            </w:ins>
          </w:p>
        </w:tc>
      </w:tr>
      <w:tr w:rsidR="00D60385" w14:paraId="7F0F0B00" w14:textId="77777777" w:rsidTr="009F2FF2">
        <w:trPr>
          <w:trHeight w:val="187"/>
          <w:jc w:val="center"/>
          <w:ins w:id="2889"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4C649A4E" w14:textId="77777777" w:rsidR="00D60385" w:rsidRPr="00041BE4" w:rsidRDefault="00D60385" w:rsidP="00D60385">
            <w:pPr>
              <w:pStyle w:val="TAC"/>
              <w:rPr>
                <w:ins w:id="2890"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4A80738F" w14:textId="77777777" w:rsidR="00D60385" w:rsidRDefault="00D60385" w:rsidP="00D60385">
            <w:pPr>
              <w:pStyle w:val="TAC"/>
              <w:rPr>
                <w:ins w:id="2891" w:author="Reihaneh Malekafzaliardakani" w:date="2022-11-26T01:57:00Z"/>
                <w:rFonts w:cs="Arial"/>
                <w:szCs w:val="18"/>
              </w:rPr>
            </w:pPr>
          </w:p>
        </w:tc>
        <w:tc>
          <w:tcPr>
            <w:tcW w:w="837" w:type="dxa"/>
            <w:tcBorders>
              <w:left w:val="single" w:sz="4" w:space="0" w:color="auto"/>
              <w:right w:val="single" w:sz="4" w:space="0" w:color="auto"/>
            </w:tcBorders>
            <w:vAlign w:val="center"/>
          </w:tcPr>
          <w:p w14:paraId="3CDE0AE4" w14:textId="2ED34FC1" w:rsidR="00D60385" w:rsidRDefault="00D60385" w:rsidP="00D60385">
            <w:pPr>
              <w:pStyle w:val="TAC"/>
              <w:rPr>
                <w:ins w:id="2892" w:author="Reihaneh Malekafzaliardakani" w:date="2022-11-26T01:57:00Z"/>
                <w:rFonts w:cs="Arial"/>
                <w:szCs w:val="18"/>
                <w:lang w:eastAsia="zh-CN"/>
              </w:rPr>
            </w:pPr>
            <w:ins w:id="2893" w:author="Reihaneh Malekafzaliardakani" w:date="2022-11-26T01:58:00Z">
              <w:r>
                <w:rPr>
                  <w:rFonts w:cs="Arial"/>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54B3C8" w14:textId="7BA763E5" w:rsidR="00D60385" w:rsidRPr="00DD5E0A" w:rsidRDefault="00D60385" w:rsidP="00D60385">
            <w:pPr>
              <w:pStyle w:val="TAC"/>
              <w:rPr>
                <w:ins w:id="2894" w:author="Reihaneh Malekafzaliardakani" w:date="2022-11-26T01:57:00Z"/>
              </w:rPr>
            </w:pPr>
            <w:ins w:id="2895" w:author="Reihaneh Malekafzaliardakani" w:date="2022-11-26T01:58:00Z">
              <w:r>
                <w:rPr>
                  <w:lang w:val="en-US"/>
                </w:rPr>
                <w:t>5</w:t>
              </w:r>
              <w:r>
                <w:rPr>
                  <w:rFonts w:hint="eastAsia"/>
                  <w:lang w:val="en-US" w:eastAsia="zh-CN"/>
                </w:rPr>
                <w:t>,</w:t>
              </w:r>
              <w:r>
                <w:rPr>
                  <w:lang w:val="en-US" w:eastAsia="zh-CN"/>
                </w:rPr>
                <w:t xml:space="preserve"> 10, 15, 20, 25, 30, 40, 45, 50</w:t>
              </w:r>
            </w:ins>
          </w:p>
        </w:tc>
        <w:tc>
          <w:tcPr>
            <w:tcW w:w="1543" w:type="dxa"/>
            <w:tcBorders>
              <w:top w:val="nil"/>
              <w:left w:val="single" w:sz="4" w:space="0" w:color="auto"/>
              <w:bottom w:val="nil"/>
              <w:right w:val="single" w:sz="4" w:space="0" w:color="auto"/>
            </w:tcBorders>
            <w:shd w:val="clear" w:color="auto" w:fill="auto"/>
            <w:vAlign w:val="center"/>
          </w:tcPr>
          <w:p w14:paraId="2581C92A" w14:textId="77777777" w:rsidR="00D60385" w:rsidRDefault="00D60385" w:rsidP="00D60385">
            <w:pPr>
              <w:pStyle w:val="TAC"/>
              <w:rPr>
                <w:ins w:id="2896" w:author="Reihaneh Malekafzaliardakani" w:date="2022-11-26T01:57:00Z"/>
                <w:lang w:eastAsia="zh-CN"/>
              </w:rPr>
            </w:pPr>
          </w:p>
        </w:tc>
      </w:tr>
      <w:tr w:rsidR="00D60385" w14:paraId="230F860D" w14:textId="77777777" w:rsidTr="009F2FF2">
        <w:trPr>
          <w:trHeight w:val="187"/>
          <w:jc w:val="center"/>
          <w:ins w:id="2897"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7F25E86C" w14:textId="77777777" w:rsidR="00D60385" w:rsidRPr="00041BE4" w:rsidRDefault="00D60385" w:rsidP="00D60385">
            <w:pPr>
              <w:pStyle w:val="TAC"/>
              <w:rPr>
                <w:ins w:id="2898"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6C5266F3" w14:textId="77777777" w:rsidR="00D60385" w:rsidRDefault="00D60385" w:rsidP="00D60385">
            <w:pPr>
              <w:pStyle w:val="TAC"/>
              <w:rPr>
                <w:ins w:id="2899" w:author="Reihaneh Malekafzaliardakani" w:date="2022-11-26T01:57:00Z"/>
                <w:rFonts w:cs="Arial"/>
                <w:szCs w:val="18"/>
              </w:rPr>
            </w:pPr>
          </w:p>
        </w:tc>
        <w:tc>
          <w:tcPr>
            <w:tcW w:w="837" w:type="dxa"/>
            <w:tcBorders>
              <w:left w:val="single" w:sz="4" w:space="0" w:color="auto"/>
              <w:right w:val="single" w:sz="4" w:space="0" w:color="auto"/>
            </w:tcBorders>
            <w:vAlign w:val="center"/>
          </w:tcPr>
          <w:p w14:paraId="304471E3" w14:textId="5FB03EA7" w:rsidR="00D60385" w:rsidRDefault="00D60385" w:rsidP="00D60385">
            <w:pPr>
              <w:pStyle w:val="TAC"/>
              <w:rPr>
                <w:ins w:id="2900" w:author="Reihaneh Malekafzaliardakani" w:date="2022-11-26T01:57:00Z"/>
                <w:rFonts w:cs="Arial"/>
                <w:szCs w:val="18"/>
                <w:lang w:eastAsia="zh-CN"/>
              </w:rPr>
            </w:pPr>
            <w:ins w:id="2901" w:author="Reihaneh Malekafzaliardakani" w:date="2022-11-26T01:58:00Z">
              <w:r>
                <w:rPr>
                  <w:rFonts w:cs="Arial"/>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CD1E3D0" w14:textId="07606D41" w:rsidR="00D60385" w:rsidRPr="00DD5E0A" w:rsidRDefault="00D60385" w:rsidP="00D60385">
            <w:pPr>
              <w:pStyle w:val="TAC"/>
              <w:rPr>
                <w:ins w:id="2902" w:author="Reihaneh Malekafzaliardakani" w:date="2022-11-26T01:57:00Z"/>
              </w:rPr>
            </w:pPr>
            <w:ins w:id="2903" w:author="Reihaneh Malekafzaliardakani" w:date="2022-11-26T01:58:00Z">
              <w:r>
                <w:rPr>
                  <w:lang w:val="en-US"/>
                </w:rPr>
                <w:t>5</w:t>
              </w:r>
              <w:r>
                <w:rPr>
                  <w:rFonts w:hint="eastAsia"/>
                  <w:lang w:val="en-US" w:eastAsia="zh-CN"/>
                </w:rPr>
                <w:t>,</w:t>
              </w:r>
              <w:r>
                <w:rPr>
                  <w:lang w:val="en-US" w:eastAsia="zh-CN"/>
                </w:rPr>
                <w:t xml:space="preserve"> 10, 15, 20, 25, 30, 40, 50</w:t>
              </w:r>
            </w:ins>
          </w:p>
        </w:tc>
        <w:tc>
          <w:tcPr>
            <w:tcW w:w="1543" w:type="dxa"/>
            <w:tcBorders>
              <w:top w:val="nil"/>
              <w:left w:val="single" w:sz="4" w:space="0" w:color="auto"/>
              <w:bottom w:val="nil"/>
              <w:right w:val="single" w:sz="4" w:space="0" w:color="auto"/>
            </w:tcBorders>
            <w:shd w:val="clear" w:color="auto" w:fill="auto"/>
            <w:vAlign w:val="center"/>
          </w:tcPr>
          <w:p w14:paraId="2B1D6DF1" w14:textId="77777777" w:rsidR="00D60385" w:rsidRDefault="00D60385" w:rsidP="00D60385">
            <w:pPr>
              <w:pStyle w:val="TAC"/>
              <w:rPr>
                <w:ins w:id="2904" w:author="Reihaneh Malekafzaliardakani" w:date="2022-11-26T01:57:00Z"/>
                <w:lang w:eastAsia="zh-CN"/>
              </w:rPr>
            </w:pPr>
          </w:p>
        </w:tc>
      </w:tr>
      <w:tr w:rsidR="00D60385" w14:paraId="186DCCB3" w14:textId="77777777" w:rsidTr="009F2FF2">
        <w:trPr>
          <w:trHeight w:val="187"/>
          <w:jc w:val="center"/>
          <w:ins w:id="2905"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25966FD9" w14:textId="77777777" w:rsidR="00D60385" w:rsidRPr="00041BE4" w:rsidRDefault="00D60385" w:rsidP="00D60385">
            <w:pPr>
              <w:pStyle w:val="TAC"/>
              <w:rPr>
                <w:ins w:id="2906"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174DAA7B" w14:textId="77777777" w:rsidR="00D60385" w:rsidRDefault="00D60385" w:rsidP="00D60385">
            <w:pPr>
              <w:pStyle w:val="TAC"/>
              <w:rPr>
                <w:ins w:id="2907" w:author="Reihaneh Malekafzaliardakani" w:date="2022-11-26T01:57:00Z"/>
                <w:rFonts w:cs="Arial"/>
                <w:szCs w:val="18"/>
              </w:rPr>
            </w:pPr>
          </w:p>
        </w:tc>
        <w:tc>
          <w:tcPr>
            <w:tcW w:w="837" w:type="dxa"/>
            <w:tcBorders>
              <w:left w:val="single" w:sz="4" w:space="0" w:color="auto"/>
              <w:right w:val="single" w:sz="4" w:space="0" w:color="auto"/>
            </w:tcBorders>
            <w:vAlign w:val="center"/>
          </w:tcPr>
          <w:p w14:paraId="1991F193" w14:textId="194C0F43" w:rsidR="00D60385" w:rsidRDefault="00D60385" w:rsidP="00D60385">
            <w:pPr>
              <w:pStyle w:val="TAC"/>
              <w:rPr>
                <w:ins w:id="2908" w:author="Reihaneh Malekafzaliardakani" w:date="2022-11-26T01:57:00Z"/>
                <w:rFonts w:cs="Arial"/>
                <w:szCs w:val="18"/>
                <w:lang w:eastAsia="zh-CN"/>
              </w:rPr>
            </w:pPr>
            <w:ins w:id="2909" w:author="Reihaneh Malekafzaliardakani" w:date="2022-11-26T01:58:00Z">
              <w:r>
                <w:rPr>
                  <w:rFonts w:cs="Arial"/>
                  <w:szCs w:val="18"/>
                  <w:lang w:eastAsia="zh-CN"/>
                </w:rPr>
                <w:t>n26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ED536C" w14:textId="15F23D1B" w:rsidR="00D60385" w:rsidRPr="00DD5E0A" w:rsidRDefault="00D60385" w:rsidP="00D60385">
            <w:pPr>
              <w:pStyle w:val="TAC"/>
              <w:rPr>
                <w:ins w:id="2910" w:author="Reihaneh Malekafzaliardakani" w:date="2022-11-26T01:57:00Z"/>
              </w:rPr>
            </w:pPr>
            <w:ins w:id="2911" w:author="Reihaneh Malekafzaliardakani" w:date="2022-11-26T01:58:00Z">
              <w:r>
                <w:rPr>
                  <w:lang w:val="en-US"/>
                </w:rPr>
                <w:t>5</w:t>
              </w:r>
              <w:r>
                <w:rPr>
                  <w:rFonts w:hint="eastAsia"/>
                  <w:lang w:val="en-US" w:eastAsia="zh-CN"/>
                </w:rPr>
                <w:t>,</w:t>
              </w:r>
              <w:r>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41A6007F" w14:textId="77777777" w:rsidR="00D60385" w:rsidRDefault="00D60385" w:rsidP="00D60385">
            <w:pPr>
              <w:pStyle w:val="TAC"/>
              <w:rPr>
                <w:ins w:id="2912" w:author="Reihaneh Malekafzaliardakani" w:date="2022-11-26T01:57:00Z"/>
                <w:lang w:eastAsia="zh-CN"/>
              </w:rPr>
            </w:pPr>
          </w:p>
        </w:tc>
      </w:tr>
      <w:tr w:rsidR="00D60385" w14:paraId="6A08EDAA" w14:textId="77777777" w:rsidTr="009F2FF2">
        <w:trPr>
          <w:trHeight w:val="187"/>
          <w:jc w:val="center"/>
          <w:ins w:id="2913" w:author="Reihaneh Malekafzaliardakani" w:date="2022-11-26T01:57:00Z"/>
        </w:trPr>
        <w:tc>
          <w:tcPr>
            <w:tcW w:w="2020" w:type="dxa"/>
            <w:tcBorders>
              <w:top w:val="nil"/>
              <w:left w:val="single" w:sz="4" w:space="0" w:color="auto"/>
              <w:bottom w:val="single" w:sz="4" w:space="0" w:color="auto"/>
              <w:right w:val="single" w:sz="4" w:space="0" w:color="auto"/>
            </w:tcBorders>
            <w:shd w:val="clear" w:color="auto" w:fill="auto"/>
            <w:vAlign w:val="center"/>
          </w:tcPr>
          <w:p w14:paraId="4752AA38" w14:textId="77777777" w:rsidR="00D60385" w:rsidRPr="00041BE4" w:rsidRDefault="00D60385" w:rsidP="00D60385">
            <w:pPr>
              <w:pStyle w:val="TAC"/>
              <w:rPr>
                <w:ins w:id="2914" w:author="Reihaneh Malekafzaliardakani" w:date="2022-11-26T01:57: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49591337" w14:textId="77777777" w:rsidR="00D60385" w:rsidRDefault="00D60385" w:rsidP="00D60385">
            <w:pPr>
              <w:pStyle w:val="TAC"/>
              <w:rPr>
                <w:ins w:id="2915" w:author="Reihaneh Malekafzaliardakani" w:date="2022-11-26T01:57:00Z"/>
                <w:rFonts w:cs="Arial"/>
                <w:szCs w:val="18"/>
              </w:rPr>
            </w:pPr>
          </w:p>
        </w:tc>
        <w:tc>
          <w:tcPr>
            <w:tcW w:w="837" w:type="dxa"/>
            <w:tcBorders>
              <w:left w:val="single" w:sz="4" w:space="0" w:color="auto"/>
              <w:right w:val="single" w:sz="4" w:space="0" w:color="auto"/>
            </w:tcBorders>
            <w:vAlign w:val="center"/>
          </w:tcPr>
          <w:p w14:paraId="7942FBE5" w14:textId="091EFE64" w:rsidR="00D60385" w:rsidRDefault="00D60385" w:rsidP="00D60385">
            <w:pPr>
              <w:pStyle w:val="TAC"/>
              <w:rPr>
                <w:ins w:id="2916" w:author="Reihaneh Malekafzaliardakani" w:date="2022-11-26T01:57:00Z"/>
                <w:rFonts w:cs="Arial"/>
                <w:szCs w:val="18"/>
                <w:lang w:eastAsia="zh-CN"/>
              </w:rPr>
            </w:pPr>
            <w:ins w:id="2917" w:author="Reihaneh Malekafzaliardakani" w:date="2022-11-26T01:58:00Z">
              <w:r>
                <w:rPr>
                  <w:rFonts w:cs="Arial"/>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9C67502" w14:textId="0512040B" w:rsidR="00D60385" w:rsidRPr="00DD5E0A" w:rsidRDefault="00D60385" w:rsidP="00D60385">
            <w:pPr>
              <w:pStyle w:val="TAC"/>
              <w:rPr>
                <w:ins w:id="2918" w:author="Reihaneh Malekafzaliardakani" w:date="2022-11-26T01:57:00Z"/>
              </w:rPr>
            </w:pPr>
            <w:ins w:id="2919" w:author="Reihaneh Malekafzaliardakani" w:date="2022-11-26T01:58:00Z">
              <w:r>
                <w:rPr>
                  <w:lang w:val="en-US"/>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6D838818" w14:textId="77777777" w:rsidR="00D60385" w:rsidRDefault="00D60385" w:rsidP="00D60385">
            <w:pPr>
              <w:pStyle w:val="TAC"/>
              <w:rPr>
                <w:ins w:id="2920" w:author="Reihaneh Malekafzaliardakani" w:date="2022-11-26T01:57:00Z"/>
                <w:lang w:eastAsia="zh-CN"/>
              </w:rPr>
            </w:pPr>
          </w:p>
        </w:tc>
      </w:tr>
      <w:tr w:rsidR="00D60385" w14:paraId="5E945487" w14:textId="77777777" w:rsidTr="009F2FF2">
        <w:trPr>
          <w:trHeight w:val="187"/>
          <w:jc w:val="center"/>
          <w:ins w:id="2921" w:author="Reihaneh Malekafzaliardakani" w:date="2022-11-26T01:57:00Z"/>
        </w:trPr>
        <w:tc>
          <w:tcPr>
            <w:tcW w:w="2020" w:type="dxa"/>
            <w:tcBorders>
              <w:top w:val="single" w:sz="4" w:space="0" w:color="auto"/>
              <w:left w:val="single" w:sz="4" w:space="0" w:color="auto"/>
              <w:bottom w:val="nil"/>
              <w:right w:val="single" w:sz="4" w:space="0" w:color="auto"/>
            </w:tcBorders>
            <w:shd w:val="clear" w:color="auto" w:fill="auto"/>
            <w:vAlign w:val="center"/>
          </w:tcPr>
          <w:p w14:paraId="69A01DD0" w14:textId="1F31D8F0" w:rsidR="00D60385" w:rsidRPr="00041BE4" w:rsidRDefault="00D60385" w:rsidP="00D60385">
            <w:pPr>
              <w:pStyle w:val="TAC"/>
              <w:rPr>
                <w:ins w:id="2922" w:author="Reihaneh Malekafzaliardakani" w:date="2022-11-26T01:57:00Z"/>
              </w:rPr>
            </w:pPr>
            <w:ins w:id="2923" w:author="Reihaneh Malekafzaliardakani" w:date="2022-11-26T01:58:00Z">
              <w:r w:rsidRPr="00A1115A">
                <w:rPr>
                  <w:lang w:eastAsia="zh-CN"/>
                </w:rPr>
                <w:t>CA_n1A-n3A-n7A-n2</w:t>
              </w:r>
              <w:r>
                <w:rPr>
                  <w:lang w:eastAsia="zh-CN"/>
                </w:rPr>
                <w:t>6</w:t>
              </w:r>
              <w:r w:rsidRPr="00A1115A">
                <w:rPr>
                  <w:lang w:eastAsia="zh-CN"/>
                </w:rPr>
                <w:t>A</w:t>
              </w:r>
              <w:r>
                <w:rPr>
                  <w:lang w:eastAsia="zh-CN"/>
                </w:rPr>
                <w:t>-n78(2A)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565C38D7" w14:textId="77777777" w:rsidR="00D60385" w:rsidRPr="00411F5F" w:rsidRDefault="00D60385" w:rsidP="00D60385">
            <w:pPr>
              <w:pStyle w:val="TAC"/>
              <w:rPr>
                <w:ins w:id="2924" w:author="Reihaneh Malekafzaliardakani" w:date="2022-11-26T01:58:00Z"/>
                <w:lang w:val="en-US" w:eastAsia="zh-CN"/>
              </w:rPr>
            </w:pPr>
            <w:ins w:id="2925" w:author="Reihaneh Malekafzaliardakani" w:date="2022-11-26T01:58:00Z">
              <w:r w:rsidRPr="00411F5F">
                <w:rPr>
                  <w:lang w:val="en-US" w:eastAsia="zh-CN"/>
                </w:rPr>
                <w:t>CA_n1A-n3A</w:t>
              </w:r>
            </w:ins>
          </w:p>
          <w:p w14:paraId="2AFD7F27" w14:textId="77777777" w:rsidR="00D60385" w:rsidRPr="00411F5F" w:rsidRDefault="00D60385" w:rsidP="00D60385">
            <w:pPr>
              <w:pStyle w:val="TAC"/>
              <w:rPr>
                <w:ins w:id="2926" w:author="Reihaneh Malekafzaliardakani" w:date="2022-11-26T01:58:00Z"/>
                <w:lang w:val="en-US" w:eastAsia="zh-CN"/>
              </w:rPr>
            </w:pPr>
            <w:ins w:id="2927" w:author="Reihaneh Malekafzaliardakani" w:date="2022-11-26T01:58:00Z">
              <w:r w:rsidRPr="00411F5F">
                <w:rPr>
                  <w:lang w:val="en-US" w:eastAsia="zh-CN"/>
                </w:rPr>
                <w:t>CA_n1A-n26A</w:t>
              </w:r>
            </w:ins>
          </w:p>
          <w:p w14:paraId="5A03B5FC" w14:textId="77777777" w:rsidR="00D60385" w:rsidRPr="00411F5F" w:rsidRDefault="00D60385" w:rsidP="00D60385">
            <w:pPr>
              <w:pStyle w:val="TAC"/>
              <w:rPr>
                <w:ins w:id="2928" w:author="Reihaneh Malekafzaliardakani" w:date="2022-11-26T01:58:00Z"/>
                <w:lang w:val="en-US" w:eastAsia="zh-CN"/>
              </w:rPr>
            </w:pPr>
            <w:ins w:id="2929" w:author="Reihaneh Malekafzaliardakani" w:date="2022-11-26T01:58:00Z">
              <w:r w:rsidRPr="00411F5F">
                <w:rPr>
                  <w:lang w:val="en-US" w:eastAsia="zh-CN"/>
                </w:rPr>
                <w:t>CA_n1A-n7A</w:t>
              </w:r>
            </w:ins>
          </w:p>
          <w:p w14:paraId="5B6974F0" w14:textId="77777777" w:rsidR="00D60385" w:rsidRPr="00411F5F" w:rsidRDefault="00D60385" w:rsidP="00D60385">
            <w:pPr>
              <w:pStyle w:val="TAC"/>
              <w:rPr>
                <w:ins w:id="2930" w:author="Reihaneh Malekafzaliardakani" w:date="2022-11-26T01:58:00Z"/>
                <w:lang w:val="en-US" w:eastAsia="zh-CN"/>
              </w:rPr>
            </w:pPr>
            <w:ins w:id="2931" w:author="Reihaneh Malekafzaliardakani" w:date="2022-11-26T01:58:00Z">
              <w:r w:rsidRPr="00411F5F">
                <w:rPr>
                  <w:lang w:val="en-US" w:eastAsia="zh-CN"/>
                </w:rPr>
                <w:t>CA_n1A-n78A</w:t>
              </w:r>
            </w:ins>
          </w:p>
          <w:p w14:paraId="77B806B5" w14:textId="77777777" w:rsidR="00D60385" w:rsidRPr="00411F5F" w:rsidRDefault="00D60385" w:rsidP="00D60385">
            <w:pPr>
              <w:pStyle w:val="TAC"/>
              <w:rPr>
                <w:ins w:id="2932" w:author="Reihaneh Malekafzaliardakani" w:date="2022-11-26T01:58:00Z"/>
                <w:lang w:val="en-US" w:eastAsia="zh-CN"/>
              </w:rPr>
            </w:pPr>
            <w:ins w:id="2933" w:author="Reihaneh Malekafzaliardakani" w:date="2022-11-26T01:58:00Z">
              <w:r w:rsidRPr="00411F5F">
                <w:rPr>
                  <w:lang w:val="en-US" w:eastAsia="zh-CN"/>
                </w:rPr>
                <w:t>CA_n3A-n26A</w:t>
              </w:r>
            </w:ins>
          </w:p>
          <w:p w14:paraId="69E640B1" w14:textId="77777777" w:rsidR="00D60385" w:rsidRPr="00411F5F" w:rsidRDefault="00D60385" w:rsidP="00D60385">
            <w:pPr>
              <w:pStyle w:val="TAC"/>
              <w:rPr>
                <w:ins w:id="2934" w:author="Reihaneh Malekafzaliardakani" w:date="2022-11-26T01:58:00Z"/>
                <w:lang w:val="en-US" w:eastAsia="zh-CN"/>
              </w:rPr>
            </w:pPr>
            <w:ins w:id="2935" w:author="Reihaneh Malekafzaliardakani" w:date="2022-11-26T01:58:00Z">
              <w:r w:rsidRPr="00411F5F">
                <w:rPr>
                  <w:lang w:val="en-US" w:eastAsia="zh-CN"/>
                </w:rPr>
                <w:t>CA_n3A-n7A</w:t>
              </w:r>
            </w:ins>
          </w:p>
          <w:p w14:paraId="414CB8B7" w14:textId="77777777" w:rsidR="00D60385" w:rsidRPr="00411F5F" w:rsidRDefault="00D60385" w:rsidP="00D60385">
            <w:pPr>
              <w:pStyle w:val="TAC"/>
              <w:rPr>
                <w:ins w:id="2936" w:author="Reihaneh Malekafzaliardakani" w:date="2022-11-26T01:58:00Z"/>
                <w:lang w:val="en-US" w:eastAsia="zh-CN"/>
              </w:rPr>
            </w:pPr>
            <w:ins w:id="2937" w:author="Reihaneh Malekafzaliardakani" w:date="2022-11-26T01:58:00Z">
              <w:r w:rsidRPr="00411F5F">
                <w:rPr>
                  <w:lang w:val="en-US" w:eastAsia="zh-CN"/>
                </w:rPr>
                <w:t>CA_n3A-n78A</w:t>
              </w:r>
            </w:ins>
          </w:p>
          <w:p w14:paraId="37572C55" w14:textId="77777777" w:rsidR="00D60385" w:rsidRPr="00411F5F" w:rsidRDefault="00D60385" w:rsidP="00D60385">
            <w:pPr>
              <w:pStyle w:val="TAC"/>
              <w:rPr>
                <w:ins w:id="2938" w:author="Reihaneh Malekafzaliardakani" w:date="2022-11-26T01:58:00Z"/>
                <w:lang w:val="en-US" w:eastAsia="zh-CN"/>
              </w:rPr>
            </w:pPr>
            <w:ins w:id="2939" w:author="Reihaneh Malekafzaliardakani" w:date="2022-11-26T01:58:00Z">
              <w:r w:rsidRPr="00411F5F">
                <w:rPr>
                  <w:lang w:val="en-US" w:eastAsia="zh-CN"/>
                </w:rPr>
                <w:t>CA_n7A-n26A</w:t>
              </w:r>
            </w:ins>
          </w:p>
          <w:p w14:paraId="264C8947" w14:textId="77777777" w:rsidR="00D60385" w:rsidRPr="00411F5F" w:rsidRDefault="00D60385" w:rsidP="00D60385">
            <w:pPr>
              <w:pStyle w:val="TAC"/>
              <w:rPr>
                <w:ins w:id="2940" w:author="Reihaneh Malekafzaliardakani" w:date="2022-11-26T01:58:00Z"/>
                <w:lang w:val="en-US" w:eastAsia="zh-CN"/>
              </w:rPr>
            </w:pPr>
            <w:ins w:id="2941" w:author="Reihaneh Malekafzaliardakani" w:date="2022-11-26T01:58:00Z">
              <w:r w:rsidRPr="00411F5F">
                <w:rPr>
                  <w:lang w:val="en-US" w:eastAsia="zh-CN"/>
                </w:rPr>
                <w:t>CA_n26A-n78A</w:t>
              </w:r>
            </w:ins>
          </w:p>
          <w:p w14:paraId="3EA4AA93" w14:textId="613B3ECF" w:rsidR="00D60385" w:rsidRDefault="00D60385" w:rsidP="00D60385">
            <w:pPr>
              <w:pStyle w:val="TAC"/>
              <w:rPr>
                <w:ins w:id="2942" w:author="Reihaneh Malekafzaliardakani" w:date="2022-11-26T01:57:00Z"/>
                <w:rFonts w:cs="Arial"/>
                <w:szCs w:val="18"/>
              </w:rPr>
            </w:pPr>
            <w:ins w:id="2943" w:author="Reihaneh Malekafzaliardakani" w:date="2022-11-26T01:58:00Z">
              <w:r w:rsidRPr="00411F5F">
                <w:rPr>
                  <w:lang w:val="en-US" w:eastAsia="zh-CN"/>
                </w:rPr>
                <w:t>CA_n7A-n78A</w:t>
              </w:r>
            </w:ins>
          </w:p>
        </w:tc>
        <w:tc>
          <w:tcPr>
            <w:tcW w:w="837" w:type="dxa"/>
            <w:tcBorders>
              <w:left w:val="single" w:sz="4" w:space="0" w:color="auto"/>
              <w:right w:val="single" w:sz="4" w:space="0" w:color="auto"/>
            </w:tcBorders>
            <w:vAlign w:val="center"/>
          </w:tcPr>
          <w:p w14:paraId="4E30A676" w14:textId="38E5791F" w:rsidR="00D60385" w:rsidRDefault="00D60385" w:rsidP="00D60385">
            <w:pPr>
              <w:pStyle w:val="TAC"/>
              <w:rPr>
                <w:ins w:id="2944" w:author="Reihaneh Malekafzaliardakani" w:date="2022-11-26T01:57:00Z"/>
                <w:rFonts w:cs="Arial"/>
                <w:szCs w:val="18"/>
                <w:lang w:eastAsia="zh-CN"/>
              </w:rPr>
            </w:pPr>
            <w:ins w:id="2945" w:author="Reihaneh Malekafzaliardakani" w:date="2022-11-26T01:58:00Z">
              <w:r>
                <w:rPr>
                  <w:rFonts w:cs="Arial"/>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B6EEDA3" w14:textId="56645FA5" w:rsidR="00D60385" w:rsidRPr="00DD5E0A" w:rsidRDefault="00D60385" w:rsidP="00D60385">
            <w:pPr>
              <w:pStyle w:val="TAC"/>
              <w:rPr>
                <w:ins w:id="2946" w:author="Reihaneh Malekafzaliardakani" w:date="2022-11-26T01:57:00Z"/>
              </w:rPr>
            </w:pPr>
            <w:ins w:id="2947" w:author="Reihaneh Malekafzaliardakani" w:date="2022-11-26T01:58:00Z">
              <w:r w:rsidRPr="00F14ACF">
                <w:rPr>
                  <w:lang w:val="en-US"/>
                </w:rPr>
                <w:t>5</w:t>
              </w:r>
              <w:r w:rsidRPr="00F14ACF">
                <w:rPr>
                  <w:rFonts w:hint="eastAsia"/>
                  <w:lang w:val="en-US"/>
                </w:rPr>
                <w:t>,</w:t>
              </w:r>
              <w:r w:rsidRPr="00F14ACF">
                <w:rPr>
                  <w:lang w:val="en-US"/>
                </w:rPr>
                <w:t xml:space="preserve"> 10, 15, 20, 25, 30, 40, 45, 50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299F47DB" w14:textId="63B61E6C" w:rsidR="00D60385" w:rsidRDefault="00D60385" w:rsidP="00D60385">
            <w:pPr>
              <w:pStyle w:val="TAC"/>
              <w:rPr>
                <w:ins w:id="2948" w:author="Reihaneh Malekafzaliardakani" w:date="2022-11-26T01:57:00Z"/>
                <w:lang w:eastAsia="zh-CN"/>
              </w:rPr>
            </w:pPr>
            <w:ins w:id="2949" w:author="Reihaneh Malekafzaliardakani" w:date="2022-11-26T01:58:00Z">
              <w:r>
                <w:rPr>
                  <w:lang w:eastAsia="zh-CN"/>
                </w:rPr>
                <w:t>0</w:t>
              </w:r>
            </w:ins>
          </w:p>
        </w:tc>
      </w:tr>
      <w:tr w:rsidR="00D60385" w14:paraId="062C82AC" w14:textId="77777777" w:rsidTr="009F2FF2">
        <w:trPr>
          <w:trHeight w:val="187"/>
          <w:jc w:val="center"/>
          <w:ins w:id="2950"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7B7BB32E" w14:textId="77777777" w:rsidR="00D60385" w:rsidRPr="00041BE4" w:rsidRDefault="00D60385" w:rsidP="00D60385">
            <w:pPr>
              <w:pStyle w:val="TAC"/>
              <w:rPr>
                <w:ins w:id="2951"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5395DA61" w14:textId="77777777" w:rsidR="00D60385" w:rsidRDefault="00D60385" w:rsidP="00D60385">
            <w:pPr>
              <w:pStyle w:val="TAC"/>
              <w:rPr>
                <w:ins w:id="2952" w:author="Reihaneh Malekafzaliardakani" w:date="2022-11-26T01:57:00Z"/>
                <w:rFonts w:cs="Arial"/>
                <w:szCs w:val="18"/>
              </w:rPr>
            </w:pPr>
          </w:p>
        </w:tc>
        <w:tc>
          <w:tcPr>
            <w:tcW w:w="837" w:type="dxa"/>
            <w:tcBorders>
              <w:left w:val="single" w:sz="4" w:space="0" w:color="auto"/>
              <w:right w:val="single" w:sz="4" w:space="0" w:color="auto"/>
            </w:tcBorders>
            <w:vAlign w:val="center"/>
          </w:tcPr>
          <w:p w14:paraId="36E7A005" w14:textId="5CB9FB23" w:rsidR="00D60385" w:rsidRDefault="00D60385" w:rsidP="00D60385">
            <w:pPr>
              <w:pStyle w:val="TAC"/>
              <w:rPr>
                <w:ins w:id="2953" w:author="Reihaneh Malekafzaliardakani" w:date="2022-11-26T01:57:00Z"/>
                <w:rFonts w:cs="Arial"/>
                <w:szCs w:val="18"/>
                <w:lang w:eastAsia="zh-CN"/>
              </w:rPr>
            </w:pPr>
            <w:ins w:id="2954" w:author="Reihaneh Malekafzaliardakani" w:date="2022-11-26T01:58:00Z">
              <w:r>
                <w:rPr>
                  <w:rFonts w:cs="Arial"/>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EF29F0E" w14:textId="65E448C0" w:rsidR="00D60385" w:rsidRPr="00DD5E0A" w:rsidRDefault="00D60385" w:rsidP="00D60385">
            <w:pPr>
              <w:pStyle w:val="TAC"/>
              <w:rPr>
                <w:ins w:id="2955" w:author="Reihaneh Malekafzaliardakani" w:date="2022-11-26T01:57:00Z"/>
              </w:rPr>
            </w:pPr>
            <w:ins w:id="2956" w:author="Reihaneh Malekafzaliardakani" w:date="2022-11-26T01:58:00Z">
              <w:r>
                <w:rPr>
                  <w:lang w:val="en-US"/>
                </w:rPr>
                <w:t>5</w:t>
              </w:r>
              <w:r>
                <w:rPr>
                  <w:rFonts w:hint="eastAsia"/>
                  <w:lang w:val="en-US" w:eastAsia="zh-CN"/>
                </w:rPr>
                <w:t>,</w:t>
              </w:r>
              <w:r>
                <w:rPr>
                  <w:lang w:val="en-US" w:eastAsia="zh-CN"/>
                </w:rPr>
                <w:t xml:space="preserve"> 10, 15, 20, 25, 30, 40, 45, 50</w:t>
              </w:r>
            </w:ins>
          </w:p>
        </w:tc>
        <w:tc>
          <w:tcPr>
            <w:tcW w:w="1543" w:type="dxa"/>
            <w:tcBorders>
              <w:top w:val="nil"/>
              <w:left w:val="single" w:sz="4" w:space="0" w:color="auto"/>
              <w:bottom w:val="nil"/>
              <w:right w:val="single" w:sz="4" w:space="0" w:color="auto"/>
            </w:tcBorders>
            <w:shd w:val="clear" w:color="auto" w:fill="auto"/>
            <w:vAlign w:val="center"/>
          </w:tcPr>
          <w:p w14:paraId="6CCCC19D" w14:textId="77777777" w:rsidR="00D60385" w:rsidRDefault="00D60385" w:rsidP="00D60385">
            <w:pPr>
              <w:pStyle w:val="TAC"/>
              <w:rPr>
                <w:ins w:id="2957" w:author="Reihaneh Malekafzaliardakani" w:date="2022-11-26T01:57:00Z"/>
                <w:lang w:eastAsia="zh-CN"/>
              </w:rPr>
            </w:pPr>
          </w:p>
        </w:tc>
      </w:tr>
      <w:tr w:rsidR="00D60385" w14:paraId="66004051" w14:textId="77777777" w:rsidTr="009F2FF2">
        <w:trPr>
          <w:trHeight w:val="187"/>
          <w:jc w:val="center"/>
          <w:ins w:id="2958"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749DC3D8" w14:textId="77777777" w:rsidR="00D60385" w:rsidRPr="00041BE4" w:rsidRDefault="00D60385" w:rsidP="00D60385">
            <w:pPr>
              <w:pStyle w:val="TAC"/>
              <w:rPr>
                <w:ins w:id="2959"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636F1A9F" w14:textId="77777777" w:rsidR="00D60385" w:rsidRDefault="00D60385" w:rsidP="00D60385">
            <w:pPr>
              <w:pStyle w:val="TAC"/>
              <w:rPr>
                <w:ins w:id="2960" w:author="Reihaneh Malekafzaliardakani" w:date="2022-11-26T01:57:00Z"/>
                <w:rFonts w:cs="Arial"/>
                <w:szCs w:val="18"/>
              </w:rPr>
            </w:pPr>
          </w:p>
        </w:tc>
        <w:tc>
          <w:tcPr>
            <w:tcW w:w="837" w:type="dxa"/>
            <w:tcBorders>
              <w:left w:val="single" w:sz="4" w:space="0" w:color="auto"/>
              <w:right w:val="single" w:sz="4" w:space="0" w:color="auto"/>
            </w:tcBorders>
            <w:vAlign w:val="center"/>
          </w:tcPr>
          <w:p w14:paraId="385D27FE" w14:textId="01C7E231" w:rsidR="00D60385" w:rsidRDefault="00D60385" w:rsidP="00D60385">
            <w:pPr>
              <w:pStyle w:val="TAC"/>
              <w:rPr>
                <w:ins w:id="2961" w:author="Reihaneh Malekafzaliardakani" w:date="2022-11-26T01:57:00Z"/>
                <w:rFonts w:cs="Arial"/>
                <w:szCs w:val="18"/>
                <w:lang w:eastAsia="zh-CN"/>
              </w:rPr>
            </w:pPr>
            <w:ins w:id="2962" w:author="Reihaneh Malekafzaliardakani" w:date="2022-11-26T01:58:00Z">
              <w:r>
                <w:rPr>
                  <w:rFonts w:cs="Arial"/>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D41A21" w14:textId="6C3D2F9D" w:rsidR="00D60385" w:rsidRPr="00DD5E0A" w:rsidRDefault="00D60385" w:rsidP="00D60385">
            <w:pPr>
              <w:pStyle w:val="TAC"/>
              <w:rPr>
                <w:ins w:id="2963" w:author="Reihaneh Malekafzaliardakani" w:date="2022-11-26T01:57:00Z"/>
              </w:rPr>
            </w:pPr>
            <w:ins w:id="2964" w:author="Reihaneh Malekafzaliardakani" w:date="2022-11-26T01:58:00Z">
              <w:r>
                <w:rPr>
                  <w:lang w:val="en-US"/>
                </w:rPr>
                <w:t>5</w:t>
              </w:r>
              <w:r>
                <w:rPr>
                  <w:rFonts w:hint="eastAsia"/>
                  <w:lang w:val="en-US" w:eastAsia="zh-CN"/>
                </w:rPr>
                <w:t>,</w:t>
              </w:r>
              <w:r>
                <w:rPr>
                  <w:lang w:val="en-US" w:eastAsia="zh-CN"/>
                </w:rPr>
                <w:t xml:space="preserve"> 10, 15, 20, 25, 30, 40, 50</w:t>
              </w:r>
            </w:ins>
          </w:p>
        </w:tc>
        <w:tc>
          <w:tcPr>
            <w:tcW w:w="1543" w:type="dxa"/>
            <w:tcBorders>
              <w:top w:val="nil"/>
              <w:left w:val="single" w:sz="4" w:space="0" w:color="auto"/>
              <w:bottom w:val="nil"/>
              <w:right w:val="single" w:sz="4" w:space="0" w:color="auto"/>
            </w:tcBorders>
            <w:shd w:val="clear" w:color="auto" w:fill="auto"/>
            <w:vAlign w:val="center"/>
          </w:tcPr>
          <w:p w14:paraId="2BFB628B" w14:textId="77777777" w:rsidR="00D60385" w:rsidRDefault="00D60385" w:rsidP="00D60385">
            <w:pPr>
              <w:pStyle w:val="TAC"/>
              <w:rPr>
                <w:ins w:id="2965" w:author="Reihaneh Malekafzaliardakani" w:date="2022-11-26T01:57:00Z"/>
                <w:lang w:eastAsia="zh-CN"/>
              </w:rPr>
            </w:pPr>
          </w:p>
        </w:tc>
      </w:tr>
      <w:tr w:rsidR="00D60385" w14:paraId="07A1A81F" w14:textId="77777777" w:rsidTr="009F2FF2">
        <w:trPr>
          <w:trHeight w:val="187"/>
          <w:jc w:val="center"/>
          <w:ins w:id="2966"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32B04AC1" w14:textId="77777777" w:rsidR="00D60385" w:rsidRPr="00041BE4" w:rsidRDefault="00D60385" w:rsidP="00D60385">
            <w:pPr>
              <w:pStyle w:val="TAC"/>
              <w:rPr>
                <w:ins w:id="2967"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30309419" w14:textId="77777777" w:rsidR="00D60385" w:rsidRDefault="00D60385" w:rsidP="00D60385">
            <w:pPr>
              <w:pStyle w:val="TAC"/>
              <w:rPr>
                <w:ins w:id="2968" w:author="Reihaneh Malekafzaliardakani" w:date="2022-11-26T01:57:00Z"/>
                <w:rFonts w:cs="Arial"/>
                <w:szCs w:val="18"/>
              </w:rPr>
            </w:pPr>
          </w:p>
        </w:tc>
        <w:tc>
          <w:tcPr>
            <w:tcW w:w="837" w:type="dxa"/>
            <w:tcBorders>
              <w:left w:val="single" w:sz="4" w:space="0" w:color="auto"/>
              <w:right w:val="single" w:sz="4" w:space="0" w:color="auto"/>
            </w:tcBorders>
            <w:vAlign w:val="center"/>
          </w:tcPr>
          <w:p w14:paraId="52AE4F95" w14:textId="025894A0" w:rsidR="00D60385" w:rsidRDefault="00D60385" w:rsidP="00D60385">
            <w:pPr>
              <w:pStyle w:val="TAC"/>
              <w:rPr>
                <w:ins w:id="2969" w:author="Reihaneh Malekafzaliardakani" w:date="2022-11-26T01:57:00Z"/>
                <w:rFonts w:cs="Arial"/>
                <w:szCs w:val="18"/>
                <w:lang w:eastAsia="zh-CN"/>
              </w:rPr>
            </w:pPr>
            <w:ins w:id="2970" w:author="Reihaneh Malekafzaliardakani" w:date="2022-11-26T01:58:00Z">
              <w:r>
                <w:rPr>
                  <w:rFonts w:cs="Arial"/>
                  <w:szCs w:val="18"/>
                  <w:lang w:eastAsia="zh-CN"/>
                </w:rPr>
                <w:t>n26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42FF26E" w14:textId="1B4A689D" w:rsidR="00D60385" w:rsidRPr="00DD5E0A" w:rsidRDefault="00D60385" w:rsidP="00D60385">
            <w:pPr>
              <w:pStyle w:val="TAC"/>
              <w:rPr>
                <w:ins w:id="2971" w:author="Reihaneh Malekafzaliardakani" w:date="2022-11-26T01:57:00Z"/>
              </w:rPr>
            </w:pPr>
            <w:ins w:id="2972" w:author="Reihaneh Malekafzaliardakani" w:date="2022-11-26T01:58:00Z">
              <w:r>
                <w:rPr>
                  <w:lang w:val="en-US"/>
                </w:rPr>
                <w:t>5</w:t>
              </w:r>
              <w:r>
                <w:rPr>
                  <w:rFonts w:hint="eastAsia"/>
                  <w:lang w:val="en-US" w:eastAsia="zh-CN"/>
                </w:rPr>
                <w:t>,</w:t>
              </w:r>
              <w:r>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3E741DA2" w14:textId="77777777" w:rsidR="00D60385" w:rsidRDefault="00D60385" w:rsidP="00D60385">
            <w:pPr>
              <w:pStyle w:val="TAC"/>
              <w:rPr>
                <w:ins w:id="2973" w:author="Reihaneh Malekafzaliardakani" w:date="2022-11-26T01:57:00Z"/>
                <w:lang w:eastAsia="zh-CN"/>
              </w:rPr>
            </w:pPr>
          </w:p>
        </w:tc>
      </w:tr>
      <w:tr w:rsidR="00D60385" w14:paraId="60BDA74A" w14:textId="77777777" w:rsidTr="00303E5F">
        <w:trPr>
          <w:trHeight w:val="187"/>
          <w:jc w:val="center"/>
          <w:ins w:id="2974" w:author="Reihaneh Malekafzaliardakani" w:date="2022-11-26T01:57:00Z"/>
        </w:trPr>
        <w:tc>
          <w:tcPr>
            <w:tcW w:w="2020" w:type="dxa"/>
            <w:tcBorders>
              <w:top w:val="nil"/>
              <w:left w:val="single" w:sz="4" w:space="0" w:color="auto"/>
              <w:bottom w:val="single" w:sz="4" w:space="0" w:color="auto"/>
              <w:right w:val="single" w:sz="4" w:space="0" w:color="auto"/>
            </w:tcBorders>
            <w:shd w:val="clear" w:color="auto" w:fill="auto"/>
            <w:vAlign w:val="center"/>
          </w:tcPr>
          <w:p w14:paraId="5FBB5FB0" w14:textId="77777777" w:rsidR="00D60385" w:rsidRPr="00041BE4" w:rsidRDefault="00D60385" w:rsidP="00D60385">
            <w:pPr>
              <w:pStyle w:val="TAC"/>
              <w:rPr>
                <w:ins w:id="2975" w:author="Reihaneh Malekafzaliardakani" w:date="2022-11-26T01:57: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3252C625" w14:textId="77777777" w:rsidR="00D60385" w:rsidRDefault="00D60385" w:rsidP="00D60385">
            <w:pPr>
              <w:pStyle w:val="TAC"/>
              <w:rPr>
                <w:ins w:id="2976" w:author="Reihaneh Malekafzaliardakani" w:date="2022-11-26T01:57:00Z"/>
                <w:rFonts w:cs="Arial"/>
                <w:szCs w:val="18"/>
              </w:rPr>
            </w:pPr>
          </w:p>
        </w:tc>
        <w:tc>
          <w:tcPr>
            <w:tcW w:w="837" w:type="dxa"/>
            <w:tcBorders>
              <w:left w:val="single" w:sz="4" w:space="0" w:color="auto"/>
              <w:right w:val="single" w:sz="4" w:space="0" w:color="auto"/>
            </w:tcBorders>
            <w:vAlign w:val="center"/>
          </w:tcPr>
          <w:p w14:paraId="2C883FCD" w14:textId="109C0224" w:rsidR="00D60385" w:rsidRDefault="00D60385" w:rsidP="00D60385">
            <w:pPr>
              <w:pStyle w:val="TAC"/>
              <w:rPr>
                <w:ins w:id="2977" w:author="Reihaneh Malekafzaliardakani" w:date="2022-11-26T01:57:00Z"/>
                <w:rFonts w:cs="Arial"/>
                <w:szCs w:val="18"/>
                <w:lang w:eastAsia="zh-CN"/>
              </w:rPr>
            </w:pPr>
            <w:ins w:id="2978" w:author="Reihaneh Malekafzaliardakani" w:date="2022-11-26T01:58:00Z">
              <w:r>
                <w:rPr>
                  <w:rFonts w:cs="Arial"/>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046475" w14:textId="4C0AE4E9" w:rsidR="00D60385" w:rsidRPr="00DD5E0A" w:rsidRDefault="00D60385" w:rsidP="00D60385">
            <w:pPr>
              <w:pStyle w:val="TAC"/>
              <w:rPr>
                <w:ins w:id="2979" w:author="Reihaneh Malekafzaliardakani" w:date="2022-11-26T01:57:00Z"/>
              </w:rPr>
            </w:pPr>
            <w:ins w:id="2980" w:author="Reihaneh Malekafzaliardakani" w:date="2022-11-26T01:58:00Z">
              <w:r w:rsidRPr="00151906">
                <w:t xml:space="preserve">CA_n78(2A) </w:t>
              </w:r>
              <w:r>
                <w:t>BCS0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7D8E8CD4" w14:textId="77777777" w:rsidR="00D60385" w:rsidRDefault="00D60385" w:rsidP="00D60385">
            <w:pPr>
              <w:pStyle w:val="TAC"/>
              <w:rPr>
                <w:ins w:id="2981" w:author="Reihaneh Malekafzaliardakani" w:date="2022-11-26T01:57:00Z"/>
                <w:lang w:eastAsia="zh-CN"/>
              </w:rPr>
            </w:pPr>
          </w:p>
        </w:tc>
      </w:tr>
      <w:tr w:rsidR="00D60385" w14:paraId="70FF1C03" w14:textId="77777777" w:rsidTr="00303E5F">
        <w:trPr>
          <w:trHeight w:val="187"/>
          <w:jc w:val="center"/>
          <w:ins w:id="2982" w:author="Reihaneh Malekafzaliardakani" w:date="2022-11-26T01:57:00Z"/>
        </w:trPr>
        <w:tc>
          <w:tcPr>
            <w:tcW w:w="2020" w:type="dxa"/>
            <w:tcBorders>
              <w:top w:val="single" w:sz="4" w:space="0" w:color="auto"/>
              <w:left w:val="single" w:sz="4" w:space="0" w:color="auto"/>
              <w:bottom w:val="nil"/>
              <w:right w:val="single" w:sz="4" w:space="0" w:color="auto"/>
            </w:tcBorders>
            <w:shd w:val="clear" w:color="auto" w:fill="auto"/>
            <w:vAlign w:val="center"/>
          </w:tcPr>
          <w:p w14:paraId="2006927C" w14:textId="58FCA392" w:rsidR="00D60385" w:rsidRPr="00041BE4" w:rsidRDefault="00D60385" w:rsidP="00D60385">
            <w:pPr>
              <w:pStyle w:val="TAC"/>
              <w:rPr>
                <w:ins w:id="2983" w:author="Reihaneh Malekafzaliardakani" w:date="2022-11-26T01:57:00Z"/>
              </w:rPr>
            </w:pPr>
            <w:ins w:id="2984" w:author="Reihaneh Malekafzaliardakani" w:date="2022-11-26T01:58:00Z">
              <w:r w:rsidRPr="00A1115A">
                <w:rPr>
                  <w:lang w:eastAsia="zh-CN"/>
                </w:rPr>
                <w:lastRenderedPageBreak/>
                <w:t>CA_n1A-n3A-n7</w:t>
              </w:r>
              <w:r>
                <w:rPr>
                  <w:lang w:eastAsia="zh-CN"/>
                </w:rPr>
                <w:t>B</w:t>
              </w:r>
              <w:r w:rsidRPr="00A1115A">
                <w:rPr>
                  <w:lang w:eastAsia="zh-CN"/>
                </w:rPr>
                <w:t>-n2</w:t>
              </w:r>
              <w:r>
                <w:rPr>
                  <w:lang w:eastAsia="zh-CN"/>
                </w:rPr>
                <w:t>6</w:t>
              </w:r>
              <w:r w:rsidRPr="00A1115A">
                <w:rPr>
                  <w:lang w:eastAsia="zh-CN"/>
                </w:rPr>
                <w:t>A</w:t>
              </w:r>
              <w:r>
                <w:rPr>
                  <w:lang w:eastAsia="zh-CN"/>
                </w:rPr>
                <w:t>-n78A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6F1C0B93" w14:textId="77777777" w:rsidR="00D60385" w:rsidRPr="005B6D62" w:rsidRDefault="00D60385" w:rsidP="00D60385">
            <w:pPr>
              <w:pStyle w:val="TAC"/>
              <w:rPr>
                <w:ins w:id="2985" w:author="Reihaneh Malekafzaliardakani" w:date="2022-11-26T01:58:00Z"/>
                <w:lang w:val="en-US" w:eastAsia="zh-CN"/>
              </w:rPr>
            </w:pPr>
            <w:ins w:id="2986" w:author="Reihaneh Malekafzaliardakani" w:date="2022-11-26T01:58:00Z">
              <w:r w:rsidRPr="005B6D62">
                <w:rPr>
                  <w:lang w:val="en-US" w:eastAsia="zh-CN"/>
                </w:rPr>
                <w:t>CA_n1A-n3A</w:t>
              </w:r>
            </w:ins>
          </w:p>
          <w:p w14:paraId="21F50A0E" w14:textId="77777777" w:rsidR="00D60385" w:rsidRPr="005B6D62" w:rsidRDefault="00D60385" w:rsidP="00D60385">
            <w:pPr>
              <w:pStyle w:val="TAC"/>
              <w:rPr>
                <w:ins w:id="2987" w:author="Reihaneh Malekafzaliardakani" w:date="2022-11-26T01:58:00Z"/>
                <w:lang w:val="en-US" w:eastAsia="zh-CN"/>
              </w:rPr>
            </w:pPr>
            <w:ins w:id="2988" w:author="Reihaneh Malekafzaliardakani" w:date="2022-11-26T01:58:00Z">
              <w:r w:rsidRPr="005B6D62">
                <w:rPr>
                  <w:lang w:val="en-US" w:eastAsia="zh-CN"/>
                </w:rPr>
                <w:t>CA_n1A-n26A</w:t>
              </w:r>
            </w:ins>
          </w:p>
          <w:p w14:paraId="508F741B" w14:textId="77777777" w:rsidR="00D60385" w:rsidRPr="005B6D62" w:rsidRDefault="00D60385" w:rsidP="00D60385">
            <w:pPr>
              <w:pStyle w:val="TAC"/>
              <w:rPr>
                <w:ins w:id="2989" w:author="Reihaneh Malekafzaliardakani" w:date="2022-11-26T01:58:00Z"/>
                <w:lang w:val="en-US" w:eastAsia="zh-CN"/>
              </w:rPr>
            </w:pPr>
            <w:ins w:id="2990" w:author="Reihaneh Malekafzaliardakani" w:date="2022-11-26T01:58:00Z">
              <w:r w:rsidRPr="005B6D62">
                <w:rPr>
                  <w:lang w:val="en-US" w:eastAsia="zh-CN"/>
                </w:rPr>
                <w:t>CA_n1A-n7A</w:t>
              </w:r>
            </w:ins>
          </w:p>
          <w:p w14:paraId="2A66126A" w14:textId="77777777" w:rsidR="00D60385" w:rsidRPr="005B6D62" w:rsidRDefault="00D60385" w:rsidP="00D60385">
            <w:pPr>
              <w:pStyle w:val="TAC"/>
              <w:rPr>
                <w:ins w:id="2991" w:author="Reihaneh Malekafzaliardakani" w:date="2022-11-26T01:58:00Z"/>
                <w:lang w:val="en-US" w:eastAsia="zh-CN"/>
              </w:rPr>
            </w:pPr>
            <w:ins w:id="2992" w:author="Reihaneh Malekafzaliardakani" w:date="2022-11-26T01:58:00Z">
              <w:r w:rsidRPr="005B6D62">
                <w:rPr>
                  <w:lang w:val="en-US" w:eastAsia="zh-CN"/>
                </w:rPr>
                <w:t>CA_n1A-n78A</w:t>
              </w:r>
            </w:ins>
          </w:p>
          <w:p w14:paraId="28DD47D9" w14:textId="77777777" w:rsidR="00D60385" w:rsidRPr="005B6D62" w:rsidRDefault="00D60385" w:rsidP="00D60385">
            <w:pPr>
              <w:pStyle w:val="TAC"/>
              <w:rPr>
                <w:ins w:id="2993" w:author="Reihaneh Malekafzaliardakani" w:date="2022-11-26T01:58:00Z"/>
                <w:lang w:val="en-US" w:eastAsia="zh-CN"/>
              </w:rPr>
            </w:pPr>
            <w:ins w:id="2994" w:author="Reihaneh Malekafzaliardakani" w:date="2022-11-26T01:58:00Z">
              <w:r w:rsidRPr="005B6D62">
                <w:rPr>
                  <w:lang w:val="en-US" w:eastAsia="zh-CN"/>
                </w:rPr>
                <w:t>CA_n3A-n26A</w:t>
              </w:r>
            </w:ins>
          </w:p>
          <w:p w14:paraId="4C1A136B" w14:textId="77777777" w:rsidR="00D60385" w:rsidRPr="005B6D62" w:rsidRDefault="00D60385" w:rsidP="00D60385">
            <w:pPr>
              <w:pStyle w:val="TAC"/>
              <w:rPr>
                <w:ins w:id="2995" w:author="Reihaneh Malekafzaliardakani" w:date="2022-11-26T01:58:00Z"/>
                <w:lang w:val="en-US" w:eastAsia="zh-CN"/>
              </w:rPr>
            </w:pPr>
            <w:ins w:id="2996" w:author="Reihaneh Malekafzaliardakani" w:date="2022-11-26T01:58:00Z">
              <w:r w:rsidRPr="005B6D62">
                <w:rPr>
                  <w:lang w:val="en-US" w:eastAsia="zh-CN"/>
                </w:rPr>
                <w:t>CA_n3A-n7A</w:t>
              </w:r>
            </w:ins>
          </w:p>
          <w:p w14:paraId="1F67C391" w14:textId="77777777" w:rsidR="00D60385" w:rsidRPr="005B6D62" w:rsidRDefault="00D60385" w:rsidP="00D60385">
            <w:pPr>
              <w:pStyle w:val="TAC"/>
              <w:rPr>
                <w:ins w:id="2997" w:author="Reihaneh Malekafzaliardakani" w:date="2022-11-26T01:58:00Z"/>
                <w:lang w:val="en-US" w:eastAsia="zh-CN"/>
              </w:rPr>
            </w:pPr>
            <w:ins w:id="2998" w:author="Reihaneh Malekafzaliardakani" w:date="2022-11-26T01:58:00Z">
              <w:r w:rsidRPr="005B6D62">
                <w:rPr>
                  <w:lang w:val="en-US" w:eastAsia="zh-CN"/>
                </w:rPr>
                <w:t>CA_n3A-n78A</w:t>
              </w:r>
            </w:ins>
          </w:p>
          <w:p w14:paraId="6AC66764" w14:textId="77777777" w:rsidR="00D60385" w:rsidRPr="005B6D62" w:rsidRDefault="00D60385" w:rsidP="00D60385">
            <w:pPr>
              <w:pStyle w:val="TAC"/>
              <w:rPr>
                <w:ins w:id="2999" w:author="Reihaneh Malekafzaliardakani" w:date="2022-11-26T01:58:00Z"/>
                <w:lang w:val="en-US" w:eastAsia="zh-CN"/>
              </w:rPr>
            </w:pPr>
            <w:ins w:id="3000" w:author="Reihaneh Malekafzaliardakani" w:date="2022-11-26T01:58:00Z">
              <w:r w:rsidRPr="005B6D62">
                <w:rPr>
                  <w:lang w:val="en-US" w:eastAsia="zh-CN"/>
                </w:rPr>
                <w:t>CA_n7A-n26A</w:t>
              </w:r>
            </w:ins>
          </w:p>
          <w:p w14:paraId="58795FBD" w14:textId="77777777" w:rsidR="00D60385" w:rsidRPr="005B6D62" w:rsidRDefault="00D60385" w:rsidP="00D60385">
            <w:pPr>
              <w:pStyle w:val="TAC"/>
              <w:rPr>
                <w:ins w:id="3001" w:author="Reihaneh Malekafzaliardakani" w:date="2022-11-26T01:58:00Z"/>
                <w:lang w:val="en-US" w:eastAsia="zh-CN"/>
              </w:rPr>
            </w:pPr>
            <w:ins w:id="3002" w:author="Reihaneh Malekafzaliardakani" w:date="2022-11-26T01:58:00Z">
              <w:r w:rsidRPr="005B6D62">
                <w:rPr>
                  <w:lang w:val="en-US" w:eastAsia="zh-CN"/>
                </w:rPr>
                <w:t>CA_n26A-n78A</w:t>
              </w:r>
            </w:ins>
          </w:p>
          <w:p w14:paraId="435AAB9A" w14:textId="77777777" w:rsidR="00D60385" w:rsidRPr="005B6D62" w:rsidRDefault="00D60385" w:rsidP="00D60385">
            <w:pPr>
              <w:pStyle w:val="TAC"/>
              <w:rPr>
                <w:ins w:id="3003" w:author="Reihaneh Malekafzaliardakani" w:date="2022-11-26T01:58:00Z"/>
                <w:lang w:val="en-US" w:eastAsia="zh-CN"/>
              </w:rPr>
            </w:pPr>
            <w:ins w:id="3004" w:author="Reihaneh Malekafzaliardakani" w:date="2022-11-26T01:58:00Z">
              <w:r w:rsidRPr="005B6D62">
                <w:rPr>
                  <w:lang w:val="en-US" w:eastAsia="zh-CN"/>
                </w:rPr>
                <w:t>CA_n7A-n78A</w:t>
              </w:r>
            </w:ins>
          </w:p>
          <w:p w14:paraId="372E7537" w14:textId="087619E7" w:rsidR="00D60385" w:rsidRDefault="00D60385" w:rsidP="00D60385">
            <w:pPr>
              <w:pStyle w:val="TAC"/>
              <w:rPr>
                <w:ins w:id="3005" w:author="Reihaneh Malekafzaliardakani" w:date="2022-11-26T01:57:00Z"/>
                <w:rFonts w:cs="Arial"/>
                <w:szCs w:val="18"/>
              </w:rPr>
            </w:pPr>
            <w:ins w:id="3006" w:author="Reihaneh Malekafzaliardakani" w:date="2022-11-26T01:58:00Z">
              <w:r w:rsidRPr="005B6D62">
                <w:rPr>
                  <w:lang w:val="en-US" w:eastAsia="zh-CN"/>
                </w:rPr>
                <w:t>CA_n7B</w:t>
              </w:r>
            </w:ins>
          </w:p>
        </w:tc>
        <w:tc>
          <w:tcPr>
            <w:tcW w:w="837" w:type="dxa"/>
            <w:tcBorders>
              <w:left w:val="single" w:sz="4" w:space="0" w:color="auto"/>
              <w:right w:val="single" w:sz="4" w:space="0" w:color="auto"/>
            </w:tcBorders>
            <w:vAlign w:val="center"/>
          </w:tcPr>
          <w:p w14:paraId="0C53947A" w14:textId="35CC560F" w:rsidR="00D60385" w:rsidRDefault="00D60385" w:rsidP="00D60385">
            <w:pPr>
              <w:pStyle w:val="TAC"/>
              <w:rPr>
                <w:ins w:id="3007" w:author="Reihaneh Malekafzaliardakani" w:date="2022-11-26T01:57:00Z"/>
                <w:rFonts w:cs="Arial"/>
                <w:szCs w:val="18"/>
                <w:lang w:eastAsia="zh-CN"/>
              </w:rPr>
            </w:pPr>
            <w:ins w:id="3008" w:author="Reihaneh Malekafzaliardakani" w:date="2022-11-26T01:58:00Z">
              <w:r>
                <w:rPr>
                  <w:rFonts w:cs="Arial"/>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D73C975" w14:textId="7B0E5E8E" w:rsidR="00D60385" w:rsidRPr="00DD5E0A" w:rsidRDefault="00D60385" w:rsidP="00D60385">
            <w:pPr>
              <w:pStyle w:val="TAC"/>
              <w:rPr>
                <w:ins w:id="3009" w:author="Reihaneh Malekafzaliardakani" w:date="2022-11-26T01:57:00Z"/>
              </w:rPr>
            </w:pPr>
            <w:ins w:id="3010" w:author="Reihaneh Malekafzaliardakani" w:date="2022-11-26T01:58:00Z">
              <w:r w:rsidRPr="00F14ACF">
                <w:rPr>
                  <w:lang w:val="en-US"/>
                </w:rPr>
                <w:t>5</w:t>
              </w:r>
              <w:r w:rsidRPr="00F14ACF">
                <w:rPr>
                  <w:rFonts w:hint="eastAsia"/>
                  <w:lang w:val="en-US"/>
                </w:rPr>
                <w:t>,</w:t>
              </w:r>
              <w:r w:rsidRPr="00F14ACF">
                <w:rPr>
                  <w:lang w:val="en-US"/>
                </w:rPr>
                <w:t xml:space="preserve"> 10, 15, 20, 25, 30, 40, 45, 50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5E049619" w14:textId="714E5702" w:rsidR="00D60385" w:rsidRDefault="00D60385" w:rsidP="00D60385">
            <w:pPr>
              <w:pStyle w:val="TAC"/>
              <w:rPr>
                <w:ins w:id="3011" w:author="Reihaneh Malekafzaliardakani" w:date="2022-11-26T01:57:00Z"/>
                <w:lang w:eastAsia="zh-CN"/>
              </w:rPr>
            </w:pPr>
            <w:ins w:id="3012" w:author="Reihaneh Malekafzaliardakani" w:date="2022-11-26T01:58:00Z">
              <w:r>
                <w:rPr>
                  <w:lang w:eastAsia="zh-CN"/>
                </w:rPr>
                <w:t>0</w:t>
              </w:r>
            </w:ins>
          </w:p>
        </w:tc>
      </w:tr>
      <w:tr w:rsidR="00D60385" w14:paraId="2EBCBE89" w14:textId="77777777" w:rsidTr="00303E5F">
        <w:trPr>
          <w:trHeight w:val="187"/>
          <w:jc w:val="center"/>
          <w:ins w:id="3013"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05E2A49E" w14:textId="77777777" w:rsidR="00D60385" w:rsidRPr="00041BE4" w:rsidRDefault="00D60385" w:rsidP="00D60385">
            <w:pPr>
              <w:pStyle w:val="TAC"/>
              <w:rPr>
                <w:ins w:id="3014"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62D1E8E2" w14:textId="77777777" w:rsidR="00D60385" w:rsidRDefault="00D60385" w:rsidP="00D60385">
            <w:pPr>
              <w:pStyle w:val="TAC"/>
              <w:rPr>
                <w:ins w:id="3015" w:author="Reihaneh Malekafzaliardakani" w:date="2022-11-26T01:57:00Z"/>
                <w:rFonts w:cs="Arial"/>
                <w:szCs w:val="18"/>
              </w:rPr>
            </w:pPr>
          </w:p>
        </w:tc>
        <w:tc>
          <w:tcPr>
            <w:tcW w:w="837" w:type="dxa"/>
            <w:tcBorders>
              <w:left w:val="single" w:sz="4" w:space="0" w:color="auto"/>
              <w:right w:val="single" w:sz="4" w:space="0" w:color="auto"/>
            </w:tcBorders>
            <w:vAlign w:val="center"/>
          </w:tcPr>
          <w:p w14:paraId="29E01BBE" w14:textId="656CD771" w:rsidR="00D60385" w:rsidRDefault="00D60385" w:rsidP="00D60385">
            <w:pPr>
              <w:pStyle w:val="TAC"/>
              <w:rPr>
                <w:ins w:id="3016" w:author="Reihaneh Malekafzaliardakani" w:date="2022-11-26T01:57:00Z"/>
                <w:rFonts w:cs="Arial"/>
                <w:szCs w:val="18"/>
                <w:lang w:eastAsia="zh-CN"/>
              </w:rPr>
            </w:pPr>
            <w:ins w:id="3017" w:author="Reihaneh Malekafzaliardakani" w:date="2022-11-26T01:58:00Z">
              <w:r>
                <w:rPr>
                  <w:rFonts w:cs="Arial"/>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95023F" w14:textId="1B9203A9" w:rsidR="00D60385" w:rsidRPr="00DD5E0A" w:rsidRDefault="00D60385" w:rsidP="00D60385">
            <w:pPr>
              <w:pStyle w:val="TAC"/>
              <w:rPr>
                <w:ins w:id="3018" w:author="Reihaneh Malekafzaliardakani" w:date="2022-11-26T01:57:00Z"/>
              </w:rPr>
            </w:pPr>
            <w:ins w:id="3019" w:author="Reihaneh Malekafzaliardakani" w:date="2022-11-26T01:58:00Z">
              <w:r>
                <w:rPr>
                  <w:lang w:val="en-US"/>
                </w:rPr>
                <w:t>5</w:t>
              </w:r>
              <w:r>
                <w:rPr>
                  <w:rFonts w:hint="eastAsia"/>
                  <w:lang w:val="en-US" w:eastAsia="zh-CN"/>
                </w:rPr>
                <w:t>,</w:t>
              </w:r>
              <w:r>
                <w:rPr>
                  <w:lang w:val="en-US" w:eastAsia="zh-CN"/>
                </w:rPr>
                <w:t xml:space="preserve"> 10, 15, 20, 25, 30, 40, 45, 50</w:t>
              </w:r>
            </w:ins>
          </w:p>
        </w:tc>
        <w:tc>
          <w:tcPr>
            <w:tcW w:w="1543" w:type="dxa"/>
            <w:tcBorders>
              <w:top w:val="nil"/>
              <w:left w:val="single" w:sz="4" w:space="0" w:color="auto"/>
              <w:bottom w:val="nil"/>
              <w:right w:val="single" w:sz="4" w:space="0" w:color="auto"/>
            </w:tcBorders>
            <w:shd w:val="clear" w:color="auto" w:fill="auto"/>
            <w:vAlign w:val="center"/>
          </w:tcPr>
          <w:p w14:paraId="1083E389" w14:textId="77777777" w:rsidR="00D60385" w:rsidRDefault="00D60385" w:rsidP="00D60385">
            <w:pPr>
              <w:pStyle w:val="TAC"/>
              <w:rPr>
                <w:ins w:id="3020" w:author="Reihaneh Malekafzaliardakani" w:date="2022-11-26T01:57:00Z"/>
                <w:lang w:eastAsia="zh-CN"/>
              </w:rPr>
            </w:pPr>
          </w:p>
        </w:tc>
      </w:tr>
      <w:tr w:rsidR="00D60385" w14:paraId="3519B9BB" w14:textId="77777777" w:rsidTr="00303E5F">
        <w:trPr>
          <w:trHeight w:val="187"/>
          <w:jc w:val="center"/>
          <w:ins w:id="3021"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19E6575A" w14:textId="77777777" w:rsidR="00D60385" w:rsidRPr="00041BE4" w:rsidRDefault="00D60385" w:rsidP="00D60385">
            <w:pPr>
              <w:pStyle w:val="TAC"/>
              <w:rPr>
                <w:ins w:id="3022"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34B1D969" w14:textId="77777777" w:rsidR="00D60385" w:rsidRDefault="00D60385" w:rsidP="00D60385">
            <w:pPr>
              <w:pStyle w:val="TAC"/>
              <w:rPr>
                <w:ins w:id="3023" w:author="Reihaneh Malekafzaliardakani" w:date="2022-11-26T01:57:00Z"/>
                <w:rFonts w:cs="Arial"/>
                <w:szCs w:val="18"/>
              </w:rPr>
            </w:pPr>
          </w:p>
        </w:tc>
        <w:tc>
          <w:tcPr>
            <w:tcW w:w="837" w:type="dxa"/>
            <w:tcBorders>
              <w:left w:val="single" w:sz="4" w:space="0" w:color="auto"/>
              <w:right w:val="single" w:sz="4" w:space="0" w:color="auto"/>
            </w:tcBorders>
            <w:vAlign w:val="center"/>
          </w:tcPr>
          <w:p w14:paraId="25EE5016" w14:textId="4BA33CAA" w:rsidR="00D60385" w:rsidRDefault="00D60385" w:rsidP="00D60385">
            <w:pPr>
              <w:pStyle w:val="TAC"/>
              <w:rPr>
                <w:ins w:id="3024" w:author="Reihaneh Malekafzaliardakani" w:date="2022-11-26T01:57:00Z"/>
                <w:rFonts w:cs="Arial"/>
                <w:szCs w:val="18"/>
                <w:lang w:eastAsia="zh-CN"/>
              </w:rPr>
            </w:pPr>
            <w:ins w:id="3025" w:author="Reihaneh Malekafzaliardakani" w:date="2022-11-26T01:58:00Z">
              <w:r>
                <w:rPr>
                  <w:rFonts w:cs="Arial"/>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8325A6" w14:textId="505B3088" w:rsidR="00D60385" w:rsidRPr="00DD5E0A" w:rsidRDefault="00D60385" w:rsidP="00D60385">
            <w:pPr>
              <w:pStyle w:val="TAC"/>
              <w:rPr>
                <w:ins w:id="3026" w:author="Reihaneh Malekafzaliardakani" w:date="2022-11-26T01:57:00Z"/>
              </w:rPr>
            </w:pPr>
            <w:ins w:id="3027" w:author="Reihaneh Malekafzaliardakani" w:date="2022-11-26T01:58:00Z">
              <w:r w:rsidRPr="005B6D62">
                <w:rPr>
                  <w:lang w:val="en-US"/>
                </w:rPr>
                <w:t xml:space="preserve">CA_n7B </w:t>
              </w:r>
              <w:r>
                <w:rPr>
                  <w:rFonts w:eastAsia="SimSun"/>
                  <w:lang w:val="en-US" w:eastAsia="zh-CN" w:bidi="ar"/>
                </w:rPr>
                <w:t>BCS</w:t>
              </w:r>
              <w:r w:rsidRPr="006850CF">
                <w:rPr>
                  <w:rFonts w:eastAsia="SimSun"/>
                  <w:lang w:val="en-US" w:eastAsia="zh-CN" w:bidi="ar"/>
                </w:rPr>
                <w:t>0</w:t>
              </w:r>
            </w:ins>
          </w:p>
        </w:tc>
        <w:tc>
          <w:tcPr>
            <w:tcW w:w="1543" w:type="dxa"/>
            <w:tcBorders>
              <w:top w:val="nil"/>
              <w:left w:val="single" w:sz="4" w:space="0" w:color="auto"/>
              <w:bottom w:val="nil"/>
              <w:right w:val="single" w:sz="4" w:space="0" w:color="auto"/>
            </w:tcBorders>
            <w:shd w:val="clear" w:color="auto" w:fill="auto"/>
            <w:vAlign w:val="center"/>
          </w:tcPr>
          <w:p w14:paraId="3C4819FC" w14:textId="77777777" w:rsidR="00D60385" w:rsidRDefault="00D60385" w:rsidP="00D60385">
            <w:pPr>
              <w:pStyle w:val="TAC"/>
              <w:rPr>
                <w:ins w:id="3028" w:author="Reihaneh Malekafzaliardakani" w:date="2022-11-26T01:57:00Z"/>
                <w:lang w:eastAsia="zh-CN"/>
              </w:rPr>
            </w:pPr>
          </w:p>
        </w:tc>
      </w:tr>
      <w:tr w:rsidR="00D60385" w14:paraId="6BA6730C" w14:textId="77777777" w:rsidTr="00303E5F">
        <w:trPr>
          <w:trHeight w:val="187"/>
          <w:jc w:val="center"/>
          <w:ins w:id="3029"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36F704F7" w14:textId="77777777" w:rsidR="00D60385" w:rsidRPr="00041BE4" w:rsidRDefault="00D60385" w:rsidP="00D60385">
            <w:pPr>
              <w:pStyle w:val="TAC"/>
              <w:rPr>
                <w:ins w:id="3030"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3D863CE4" w14:textId="77777777" w:rsidR="00D60385" w:rsidRDefault="00D60385" w:rsidP="00D60385">
            <w:pPr>
              <w:pStyle w:val="TAC"/>
              <w:rPr>
                <w:ins w:id="3031" w:author="Reihaneh Malekafzaliardakani" w:date="2022-11-26T01:57:00Z"/>
                <w:rFonts w:cs="Arial"/>
                <w:szCs w:val="18"/>
              </w:rPr>
            </w:pPr>
          </w:p>
        </w:tc>
        <w:tc>
          <w:tcPr>
            <w:tcW w:w="837" w:type="dxa"/>
            <w:tcBorders>
              <w:left w:val="single" w:sz="4" w:space="0" w:color="auto"/>
              <w:right w:val="single" w:sz="4" w:space="0" w:color="auto"/>
            </w:tcBorders>
            <w:vAlign w:val="center"/>
          </w:tcPr>
          <w:p w14:paraId="61DAC367" w14:textId="5561A506" w:rsidR="00D60385" w:rsidRDefault="00D60385" w:rsidP="00D60385">
            <w:pPr>
              <w:pStyle w:val="TAC"/>
              <w:rPr>
                <w:ins w:id="3032" w:author="Reihaneh Malekafzaliardakani" w:date="2022-11-26T01:57:00Z"/>
                <w:rFonts w:cs="Arial"/>
                <w:szCs w:val="18"/>
                <w:lang w:eastAsia="zh-CN"/>
              </w:rPr>
            </w:pPr>
            <w:ins w:id="3033" w:author="Reihaneh Malekafzaliardakani" w:date="2022-11-26T01:58:00Z">
              <w:r>
                <w:rPr>
                  <w:rFonts w:cs="Arial"/>
                  <w:szCs w:val="18"/>
                  <w:lang w:eastAsia="zh-CN"/>
                </w:rPr>
                <w:t>n26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08738B0" w14:textId="1E04CC4C" w:rsidR="00D60385" w:rsidRPr="00DD5E0A" w:rsidRDefault="00D60385" w:rsidP="00D60385">
            <w:pPr>
              <w:pStyle w:val="TAC"/>
              <w:rPr>
                <w:ins w:id="3034" w:author="Reihaneh Malekafzaliardakani" w:date="2022-11-26T01:57:00Z"/>
              </w:rPr>
            </w:pPr>
            <w:ins w:id="3035" w:author="Reihaneh Malekafzaliardakani" w:date="2022-11-26T01:58:00Z">
              <w:r>
                <w:rPr>
                  <w:lang w:val="en-US"/>
                </w:rPr>
                <w:t>5</w:t>
              </w:r>
              <w:r>
                <w:rPr>
                  <w:rFonts w:hint="eastAsia"/>
                  <w:lang w:val="en-US" w:eastAsia="zh-CN"/>
                </w:rPr>
                <w:t>,</w:t>
              </w:r>
              <w:r>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7E966B7C" w14:textId="77777777" w:rsidR="00D60385" w:rsidRDefault="00D60385" w:rsidP="00D60385">
            <w:pPr>
              <w:pStyle w:val="TAC"/>
              <w:rPr>
                <w:ins w:id="3036" w:author="Reihaneh Malekafzaliardakani" w:date="2022-11-26T01:57:00Z"/>
                <w:lang w:eastAsia="zh-CN"/>
              </w:rPr>
            </w:pPr>
          </w:p>
        </w:tc>
      </w:tr>
      <w:tr w:rsidR="00D60385" w14:paraId="73CFCA80" w14:textId="77777777" w:rsidTr="00303E5F">
        <w:trPr>
          <w:trHeight w:val="187"/>
          <w:jc w:val="center"/>
          <w:ins w:id="3037" w:author="Reihaneh Malekafzaliardakani" w:date="2022-11-26T01:57:00Z"/>
        </w:trPr>
        <w:tc>
          <w:tcPr>
            <w:tcW w:w="2020" w:type="dxa"/>
            <w:tcBorders>
              <w:top w:val="nil"/>
              <w:left w:val="single" w:sz="4" w:space="0" w:color="auto"/>
              <w:bottom w:val="single" w:sz="4" w:space="0" w:color="auto"/>
              <w:right w:val="single" w:sz="4" w:space="0" w:color="auto"/>
            </w:tcBorders>
            <w:shd w:val="clear" w:color="auto" w:fill="auto"/>
            <w:vAlign w:val="center"/>
          </w:tcPr>
          <w:p w14:paraId="6B988F10" w14:textId="77777777" w:rsidR="00D60385" w:rsidRPr="00041BE4" w:rsidRDefault="00D60385" w:rsidP="00D60385">
            <w:pPr>
              <w:pStyle w:val="TAC"/>
              <w:rPr>
                <w:ins w:id="3038" w:author="Reihaneh Malekafzaliardakani" w:date="2022-11-26T01:57: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56B554D1" w14:textId="77777777" w:rsidR="00D60385" w:rsidRDefault="00D60385" w:rsidP="00D60385">
            <w:pPr>
              <w:pStyle w:val="TAC"/>
              <w:rPr>
                <w:ins w:id="3039" w:author="Reihaneh Malekafzaliardakani" w:date="2022-11-26T01:57:00Z"/>
                <w:rFonts w:cs="Arial"/>
                <w:szCs w:val="18"/>
              </w:rPr>
            </w:pPr>
          </w:p>
        </w:tc>
        <w:tc>
          <w:tcPr>
            <w:tcW w:w="837" w:type="dxa"/>
            <w:tcBorders>
              <w:left w:val="single" w:sz="4" w:space="0" w:color="auto"/>
              <w:right w:val="single" w:sz="4" w:space="0" w:color="auto"/>
            </w:tcBorders>
            <w:vAlign w:val="center"/>
          </w:tcPr>
          <w:p w14:paraId="0583C772" w14:textId="391E2F6A" w:rsidR="00D60385" w:rsidRDefault="00D60385" w:rsidP="00D60385">
            <w:pPr>
              <w:pStyle w:val="TAC"/>
              <w:rPr>
                <w:ins w:id="3040" w:author="Reihaneh Malekafzaliardakani" w:date="2022-11-26T01:57:00Z"/>
                <w:rFonts w:cs="Arial"/>
                <w:szCs w:val="18"/>
                <w:lang w:eastAsia="zh-CN"/>
              </w:rPr>
            </w:pPr>
            <w:ins w:id="3041" w:author="Reihaneh Malekafzaliardakani" w:date="2022-11-26T01:58:00Z">
              <w:r>
                <w:rPr>
                  <w:rFonts w:cs="Arial"/>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B871B02" w14:textId="560DCB00" w:rsidR="00D60385" w:rsidRPr="00DD5E0A" w:rsidRDefault="00D60385" w:rsidP="00D60385">
            <w:pPr>
              <w:pStyle w:val="TAC"/>
              <w:rPr>
                <w:ins w:id="3042" w:author="Reihaneh Malekafzaliardakani" w:date="2022-11-26T01:57:00Z"/>
              </w:rPr>
            </w:pPr>
            <w:ins w:id="3043" w:author="Reihaneh Malekafzaliardakani" w:date="2022-11-26T01:58:00Z">
              <w:r>
                <w:rPr>
                  <w:lang w:val="en-US"/>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7923F736" w14:textId="77777777" w:rsidR="00D60385" w:rsidRDefault="00D60385" w:rsidP="00D60385">
            <w:pPr>
              <w:pStyle w:val="TAC"/>
              <w:rPr>
                <w:ins w:id="3044" w:author="Reihaneh Malekafzaliardakani" w:date="2022-11-26T01:57:00Z"/>
                <w:lang w:eastAsia="zh-CN"/>
              </w:rPr>
            </w:pPr>
          </w:p>
        </w:tc>
      </w:tr>
      <w:tr w:rsidR="00D60385" w14:paraId="546B6354" w14:textId="77777777" w:rsidTr="00303E5F">
        <w:trPr>
          <w:trHeight w:val="187"/>
          <w:jc w:val="center"/>
          <w:ins w:id="3045" w:author="Reihaneh Malekafzaliardakani" w:date="2022-11-26T01:57:00Z"/>
        </w:trPr>
        <w:tc>
          <w:tcPr>
            <w:tcW w:w="2020" w:type="dxa"/>
            <w:tcBorders>
              <w:top w:val="single" w:sz="4" w:space="0" w:color="auto"/>
              <w:left w:val="single" w:sz="4" w:space="0" w:color="auto"/>
              <w:bottom w:val="nil"/>
              <w:right w:val="single" w:sz="4" w:space="0" w:color="auto"/>
            </w:tcBorders>
            <w:shd w:val="clear" w:color="auto" w:fill="auto"/>
            <w:vAlign w:val="center"/>
          </w:tcPr>
          <w:p w14:paraId="5E24C4FA" w14:textId="6A31A281" w:rsidR="00D60385" w:rsidRPr="00041BE4" w:rsidRDefault="00D60385" w:rsidP="00D60385">
            <w:pPr>
              <w:pStyle w:val="TAC"/>
              <w:rPr>
                <w:ins w:id="3046" w:author="Reihaneh Malekafzaliardakani" w:date="2022-11-26T01:57:00Z"/>
              </w:rPr>
            </w:pPr>
            <w:ins w:id="3047" w:author="Reihaneh Malekafzaliardakani" w:date="2022-11-26T01:58:00Z">
              <w:r w:rsidRPr="00A1115A">
                <w:rPr>
                  <w:lang w:eastAsia="zh-CN"/>
                </w:rPr>
                <w:t>CA_n1A-n3A-n7</w:t>
              </w:r>
              <w:r>
                <w:rPr>
                  <w:lang w:eastAsia="zh-CN"/>
                </w:rPr>
                <w:t>B</w:t>
              </w:r>
              <w:r w:rsidRPr="00A1115A">
                <w:rPr>
                  <w:lang w:eastAsia="zh-CN"/>
                </w:rPr>
                <w:t>-n2</w:t>
              </w:r>
              <w:r>
                <w:rPr>
                  <w:lang w:eastAsia="zh-CN"/>
                </w:rPr>
                <w:t>6</w:t>
              </w:r>
              <w:r w:rsidRPr="00A1115A">
                <w:rPr>
                  <w:lang w:eastAsia="zh-CN"/>
                </w:rPr>
                <w:t>A</w:t>
              </w:r>
              <w:r>
                <w:rPr>
                  <w:lang w:eastAsia="zh-CN"/>
                </w:rPr>
                <w:t>-n78(2A)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0D341119" w14:textId="77777777" w:rsidR="00D60385" w:rsidRPr="005B6D62" w:rsidRDefault="00D60385" w:rsidP="00D60385">
            <w:pPr>
              <w:pStyle w:val="TAC"/>
              <w:rPr>
                <w:ins w:id="3048" w:author="Reihaneh Malekafzaliardakani" w:date="2022-11-26T01:58:00Z"/>
                <w:lang w:val="en-US" w:eastAsia="zh-CN"/>
              </w:rPr>
            </w:pPr>
            <w:ins w:id="3049" w:author="Reihaneh Malekafzaliardakani" w:date="2022-11-26T01:58:00Z">
              <w:r w:rsidRPr="005B6D62">
                <w:rPr>
                  <w:lang w:val="en-US" w:eastAsia="zh-CN"/>
                </w:rPr>
                <w:t>CA_n1A-n3A</w:t>
              </w:r>
            </w:ins>
          </w:p>
          <w:p w14:paraId="2180A495" w14:textId="77777777" w:rsidR="00D60385" w:rsidRPr="005B6D62" w:rsidRDefault="00D60385" w:rsidP="00D60385">
            <w:pPr>
              <w:pStyle w:val="TAC"/>
              <w:rPr>
                <w:ins w:id="3050" w:author="Reihaneh Malekafzaliardakani" w:date="2022-11-26T01:58:00Z"/>
                <w:lang w:val="en-US" w:eastAsia="zh-CN"/>
              </w:rPr>
            </w:pPr>
            <w:ins w:id="3051" w:author="Reihaneh Malekafzaliardakani" w:date="2022-11-26T01:58:00Z">
              <w:r w:rsidRPr="005B6D62">
                <w:rPr>
                  <w:lang w:val="en-US" w:eastAsia="zh-CN"/>
                </w:rPr>
                <w:t>CA_n1A-n26A</w:t>
              </w:r>
            </w:ins>
          </w:p>
          <w:p w14:paraId="5F3699F4" w14:textId="77777777" w:rsidR="00D60385" w:rsidRPr="005B6D62" w:rsidRDefault="00D60385" w:rsidP="00D60385">
            <w:pPr>
              <w:pStyle w:val="TAC"/>
              <w:rPr>
                <w:ins w:id="3052" w:author="Reihaneh Malekafzaliardakani" w:date="2022-11-26T01:58:00Z"/>
                <w:lang w:val="en-US" w:eastAsia="zh-CN"/>
              </w:rPr>
            </w:pPr>
            <w:ins w:id="3053" w:author="Reihaneh Malekafzaliardakani" w:date="2022-11-26T01:58:00Z">
              <w:r w:rsidRPr="005B6D62">
                <w:rPr>
                  <w:lang w:val="en-US" w:eastAsia="zh-CN"/>
                </w:rPr>
                <w:t>CA_n1A-n7A</w:t>
              </w:r>
            </w:ins>
          </w:p>
          <w:p w14:paraId="4CBD1DD3" w14:textId="77777777" w:rsidR="00D60385" w:rsidRPr="005B6D62" w:rsidRDefault="00D60385" w:rsidP="00D60385">
            <w:pPr>
              <w:pStyle w:val="TAC"/>
              <w:rPr>
                <w:ins w:id="3054" w:author="Reihaneh Malekafzaliardakani" w:date="2022-11-26T01:58:00Z"/>
                <w:lang w:val="en-US" w:eastAsia="zh-CN"/>
              </w:rPr>
            </w:pPr>
            <w:ins w:id="3055" w:author="Reihaneh Malekafzaliardakani" w:date="2022-11-26T01:58:00Z">
              <w:r w:rsidRPr="005B6D62">
                <w:rPr>
                  <w:lang w:val="en-US" w:eastAsia="zh-CN"/>
                </w:rPr>
                <w:t>CA_n1A-n78A</w:t>
              </w:r>
            </w:ins>
          </w:p>
          <w:p w14:paraId="0E2E0EFB" w14:textId="77777777" w:rsidR="00D60385" w:rsidRPr="005B6D62" w:rsidRDefault="00D60385" w:rsidP="00D60385">
            <w:pPr>
              <w:pStyle w:val="TAC"/>
              <w:rPr>
                <w:ins w:id="3056" w:author="Reihaneh Malekafzaliardakani" w:date="2022-11-26T01:58:00Z"/>
                <w:lang w:val="en-US" w:eastAsia="zh-CN"/>
              </w:rPr>
            </w:pPr>
            <w:ins w:id="3057" w:author="Reihaneh Malekafzaliardakani" w:date="2022-11-26T01:58:00Z">
              <w:r w:rsidRPr="005B6D62">
                <w:rPr>
                  <w:lang w:val="en-US" w:eastAsia="zh-CN"/>
                </w:rPr>
                <w:t>CA_n3A-n26A</w:t>
              </w:r>
            </w:ins>
          </w:p>
          <w:p w14:paraId="1801792B" w14:textId="77777777" w:rsidR="00D60385" w:rsidRPr="005B6D62" w:rsidRDefault="00D60385" w:rsidP="00D60385">
            <w:pPr>
              <w:pStyle w:val="TAC"/>
              <w:rPr>
                <w:ins w:id="3058" w:author="Reihaneh Malekafzaliardakani" w:date="2022-11-26T01:58:00Z"/>
                <w:lang w:val="en-US" w:eastAsia="zh-CN"/>
              </w:rPr>
            </w:pPr>
            <w:ins w:id="3059" w:author="Reihaneh Malekafzaliardakani" w:date="2022-11-26T01:58:00Z">
              <w:r w:rsidRPr="005B6D62">
                <w:rPr>
                  <w:lang w:val="en-US" w:eastAsia="zh-CN"/>
                </w:rPr>
                <w:t>CA_n3A-n7A</w:t>
              </w:r>
            </w:ins>
          </w:p>
          <w:p w14:paraId="0B923320" w14:textId="77777777" w:rsidR="00D60385" w:rsidRPr="005B6D62" w:rsidRDefault="00D60385" w:rsidP="00D60385">
            <w:pPr>
              <w:pStyle w:val="TAC"/>
              <w:rPr>
                <w:ins w:id="3060" w:author="Reihaneh Malekafzaliardakani" w:date="2022-11-26T01:58:00Z"/>
                <w:lang w:val="en-US" w:eastAsia="zh-CN"/>
              </w:rPr>
            </w:pPr>
            <w:ins w:id="3061" w:author="Reihaneh Malekafzaliardakani" w:date="2022-11-26T01:58:00Z">
              <w:r w:rsidRPr="005B6D62">
                <w:rPr>
                  <w:lang w:val="en-US" w:eastAsia="zh-CN"/>
                </w:rPr>
                <w:t>CA_n3A-n78A</w:t>
              </w:r>
            </w:ins>
          </w:p>
          <w:p w14:paraId="02C01790" w14:textId="77777777" w:rsidR="00D60385" w:rsidRPr="005B6D62" w:rsidRDefault="00D60385" w:rsidP="00D60385">
            <w:pPr>
              <w:pStyle w:val="TAC"/>
              <w:rPr>
                <w:ins w:id="3062" w:author="Reihaneh Malekafzaliardakani" w:date="2022-11-26T01:58:00Z"/>
                <w:lang w:val="en-US" w:eastAsia="zh-CN"/>
              </w:rPr>
            </w:pPr>
            <w:ins w:id="3063" w:author="Reihaneh Malekafzaliardakani" w:date="2022-11-26T01:58:00Z">
              <w:r w:rsidRPr="005B6D62">
                <w:rPr>
                  <w:lang w:val="en-US" w:eastAsia="zh-CN"/>
                </w:rPr>
                <w:t>CA_n7A-n26A</w:t>
              </w:r>
            </w:ins>
          </w:p>
          <w:p w14:paraId="1E54A6FD" w14:textId="77777777" w:rsidR="00D60385" w:rsidRPr="005B6D62" w:rsidRDefault="00D60385" w:rsidP="00D60385">
            <w:pPr>
              <w:pStyle w:val="TAC"/>
              <w:rPr>
                <w:ins w:id="3064" w:author="Reihaneh Malekafzaliardakani" w:date="2022-11-26T01:58:00Z"/>
                <w:lang w:val="en-US" w:eastAsia="zh-CN"/>
              </w:rPr>
            </w:pPr>
            <w:ins w:id="3065" w:author="Reihaneh Malekafzaliardakani" w:date="2022-11-26T01:58:00Z">
              <w:r w:rsidRPr="005B6D62">
                <w:rPr>
                  <w:lang w:val="en-US" w:eastAsia="zh-CN"/>
                </w:rPr>
                <w:t>CA_n26A-n78A</w:t>
              </w:r>
            </w:ins>
          </w:p>
          <w:p w14:paraId="3096E9D1" w14:textId="77777777" w:rsidR="00D60385" w:rsidRPr="005B6D62" w:rsidRDefault="00D60385" w:rsidP="00D60385">
            <w:pPr>
              <w:pStyle w:val="TAC"/>
              <w:rPr>
                <w:ins w:id="3066" w:author="Reihaneh Malekafzaliardakani" w:date="2022-11-26T01:58:00Z"/>
                <w:lang w:val="en-US" w:eastAsia="zh-CN"/>
              </w:rPr>
            </w:pPr>
            <w:ins w:id="3067" w:author="Reihaneh Malekafzaliardakani" w:date="2022-11-26T01:58:00Z">
              <w:r w:rsidRPr="005B6D62">
                <w:rPr>
                  <w:lang w:val="en-US" w:eastAsia="zh-CN"/>
                </w:rPr>
                <w:t>CA_n7A-n78A</w:t>
              </w:r>
            </w:ins>
          </w:p>
          <w:p w14:paraId="43A58F26" w14:textId="2894C05B" w:rsidR="00D60385" w:rsidRDefault="00D60385" w:rsidP="00D60385">
            <w:pPr>
              <w:pStyle w:val="TAC"/>
              <w:rPr>
                <w:ins w:id="3068" w:author="Reihaneh Malekafzaliardakani" w:date="2022-11-26T01:57:00Z"/>
                <w:rFonts w:cs="Arial"/>
                <w:szCs w:val="18"/>
              </w:rPr>
            </w:pPr>
            <w:ins w:id="3069" w:author="Reihaneh Malekafzaliardakani" w:date="2022-11-26T01:58:00Z">
              <w:r w:rsidRPr="005B6D62">
                <w:rPr>
                  <w:lang w:val="en-US" w:eastAsia="zh-CN"/>
                </w:rPr>
                <w:t>CA_n7B</w:t>
              </w:r>
            </w:ins>
          </w:p>
        </w:tc>
        <w:tc>
          <w:tcPr>
            <w:tcW w:w="837" w:type="dxa"/>
            <w:tcBorders>
              <w:left w:val="single" w:sz="4" w:space="0" w:color="auto"/>
              <w:right w:val="single" w:sz="4" w:space="0" w:color="auto"/>
            </w:tcBorders>
            <w:vAlign w:val="center"/>
          </w:tcPr>
          <w:p w14:paraId="417186F6" w14:textId="6DA43D32" w:rsidR="00D60385" w:rsidRDefault="00D60385" w:rsidP="00D60385">
            <w:pPr>
              <w:pStyle w:val="TAC"/>
              <w:rPr>
                <w:ins w:id="3070" w:author="Reihaneh Malekafzaliardakani" w:date="2022-11-26T01:57:00Z"/>
                <w:rFonts w:cs="Arial"/>
                <w:szCs w:val="18"/>
                <w:lang w:eastAsia="zh-CN"/>
              </w:rPr>
            </w:pPr>
            <w:ins w:id="3071" w:author="Reihaneh Malekafzaliardakani" w:date="2022-11-26T01:58:00Z">
              <w:r>
                <w:rPr>
                  <w:rFonts w:cs="Arial"/>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B536342" w14:textId="50CC94B5" w:rsidR="00D60385" w:rsidRPr="00DD5E0A" w:rsidRDefault="00D60385" w:rsidP="00D60385">
            <w:pPr>
              <w:pStyle w:val="TAC"/>
              <w:rPr>
                <w:ins w:id="3072" w:author="Reihaneh Malekafzaliardakani" w:date="2022-11-26T01:57:00Z"/>
              </w:rPr>
            </w:pPr>
            <w:ins w:id="3073" w:author="Reihaneh Malekafzaliardakani" w:date="2022-11-26T01:58:00Z">
              <w:r w:rsidRPr="00F14ACF">
                <w:rPr>
                  <w:lang w:val="en-US"/>
                </w:rPr>
                <w:t>5</w:t>
              </w:r>
              <w:r w:rsidRPr="00F14ACF">
                <w:rPr>
                  <w:rFonts w:hint="eastAsia"/>
                  <w:lang w:val="en-US"/>
                </w:rPr>
                <w:t>,</w:t>
              </w:r>
              <w:r w:rsidRPr="00F14ACF">
                <w:rPr>
                  <w:lang w:val="en-US"/>
                </w:rPr>
                <w:t xml:space="preserve"> 10, 15, 20, 25, 30, 40, 45, 50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0913B74B" w14:textId="5371D32C" w:rsidR="00D60385" w:rsidRDefault="00D60385" w:rsidP="00D60385">
            <w:pPr>
              <w:pStyle w:val="TAC"/>
              <w:rPr>
                <w:ins w:id="3074" w:author="Reihaneh Malekafzaliardakani" w:date="2022-11-26T01:57:00Z"/>
                <w:lang w:eastAsia="zh-CN"/>
              </w:rPr>
            </w:pPr>
            <w:ins w:id="3075" w:author="Reihaneh Malekafzaliardakani" w:date="2022-11-26T01:58:00Z">
              <w:r>
                <w:rPr>
                  <w:lang w:eastAsia="zh-CN"/>
                </w:rPr>
                <w:t>0</w:t>
              </w:r>
            </w:ins>
          </w:p>
        </w:tc>
      </w:tr>
      <w:tr w:rsidR="00D60385" w14:paraId="3BE2ABE2" w14:textId="77777777" w:rsidTr="00303E5F">
        <w:trPr>
          <w:trHeight w:val="187"/>
          <w:jc w:val="center"/>
          <w:ins w:id="3076"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36CE785D" w14:textId="77777777" w:rsidR="00D60385" w:rsidRPr="00041BE4" w:rsidRDefault="00D60385" w:rsidP="00D60385">
            <w:pPr>
              <w:pStyle w:val="TAC"/>
              <w:rPr>
                <w:ins w:id="3077"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29EC6260" w14:textId="77777777" w:rsidR="00D60385" w:rsidRDefault="00D60385" w:rsidP="00D60385">
            <w:pPr>
              <w:pStyle w:val="TAC"/>
              <w:rPr>
                <w:ins w:id="3078" w:author="Reihaneh Malekafzaliardakani" w:date="2022-11-26T01:57:00Z"/>
                <w:rFonts w:cs="Arial"/>
                <w:szCs w:val="18"/>
              </w:rPr>
            </w:pPr>
          </w:p>
        </w:tc>
        <w:tc>
          <w:tcPr>
            <w:tcW w:w="837" w:type="dxa"/>
            <w:tcBorders>
              <w:left w:val="single" w:sz="4" w:space="0" w:color="auto"/>
              <w:right w:val="single" w:sz="4" w:space="0" w:color="auto"/>
            </w:tcBorders>
            <w:vAlign w:val="center"/>
          </w:tcPr>
          <w:p w14:paraId="6C86C780" w14:textId="50BF1CA5" w:rsidR="00D60385" w:rsidRDefault="00D60385" w:rsidP="00D60385">
            <w:pPr>
              <w:pStyle w:val="TAC"/>
              <w:rPr>
                <w:ins w:id="3079" w:author="Reihaneh Malekafzaliardakani" w:date="2022-11-26T01:57:00Z"/>
                <w:rFonts w:cs="Arial"/>
                <w:szCs w:val="18"/>
                <w:lang w:eastAsia="zh-CN"/>
              </w:rPr>
            </w:pPr>
            <w:ins w:id="3080" w:author="Reihaneh Malekafzaliardakani" w:date="2022-11-26T01:58:00Z">
              <w:r>
                <w:rPr>
                  <w:rFonts w:cs="Arial"/>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A07669" w14:textId="4EBAC1BA" w:rsidR="00D60385" w:rsidRPr="00DD5E0A" w:rsidRDefault="00D60385" w:rsidP="00D60385">
            <w:pPr>
              <w:pStyle w:val="TAC"/>
              <w:rPr>
                <w:ins w:id="3081" w:author="Reihaneh Malekafzaliardakani" w:date="2022-11-26T01:57:00Z"/>
              </w:rPr>
            </w:pPr>
            <w:ins w:id="3082" w:author="Reihaneh Malekafzaliardakani" w:date="2022-11-26T01:58:00Z">
              <w:r>
                <w:rPr>
                  <w:lang w:val="en-US"/>
                </w:rPr>
                <w:t>5</w:t>
              </w:r>
              <w:r>
                <w:rPr>
                  <w:rFonts w:hint="eastAsia"/>
                  <w:lang w:val="en-US" w:eastAsia="zh-CN"/>
                </w:rPr>
                <w:t>,</w:t>
              </w:r>
              <w:r>
                <w:rPr>
                  <w:lang w:val="en-US" w:eastAsia="zh-CN"/>
                </w:rPr>
                <w:t xml:space="preserve"> 10, 15, 20, 25, 30, 40, 45, 50</w:t>
              </w:r>
            </w:ins>
          </w:p>
        </w:tc>
        <w:tc>
          <w:tcPr>
            <w:tcW w:w="1543" w:type="dxa"/>
            <w:tcBorders>
              <w:top w:val="nil"/>
              <w:left w:val="single" w:sz="4" w:space="0" w:color="auto"/>
              <w:bottom w:val="nil"/>
              <w:right w:val="single" w:sz="4" w:space="0" w:color="auto"/>
            </w:tcBorders>
            <w:shd w:val="clear" w:color="auto" w:fill="auto"/>
            <w:vAlign w:val="center"/>
          </w:tcPr>
          <w:p w14:paraId="6BEB45D3" w14:textId="77777777" w:rsidR="00D60385" w:rsidRDefault="00D60385" w:rsidP="00D60385">
            <w:pPr>
              <w:pStyle w:val="TAC"/>
              <w:rPr>
                <w:ins w:id="3083" w:author="Reihaneh Malekafzaliardakani" w:date="2022-11-26T01:57:00Z"/>
                <w:lang w:eastAsia="zh-CN"/>
              </w:rPr>
            </w:pPr>
          </w:p>
        </w:tc>
      </w:tr>
      <w:tr w:rsidR="00D60385" w14:paraId="6893BE90" w14:textId="77777777" w:rsidTr="00303E5F">
        <w:trPr>
          <w:trHeight w:val="187"/>
          <w:jc w:val="center"/>
          <w:ins w:id="3084"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01E8DD3D" w14:textId="77777777" w:rsidR="00D60385" w:rsidRPr="00041BE4" w:rsidRDefault="00D60385" w:rsidP="00D60385">
            <w:pPr>
              <w:pStyle w:val="TAC"/>
              <w:rPr>
                <w:ins w:id="3085"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5D7C225C" w14:textId="77777777" w:rsidR="00D60385" w:rsidRDefault="00D60385" w:rsidP="00D60385">
            <w:pPr>
              <w:pStyle w:val="TAC"/>
              <w:rPr>
                <w:ins w:id="3086" w:author="Reihaneh Malekafzaliardakani" w:date="2022-11-26T01:57:00Z"/>
                <w:rFonts w:cs="Arial"/>
                <w:szCs w:val="18"/>
              </w:rPr>
            </w:pPr>
          </w:p>
        </w:tc>
        <w:tc>
          <w:tcPr>
            <w:tcW w:w="837" w:type="dxa"/>
            <w:tcBorders>
              <w:left w:val="single" w:sz="4" w:space="0" w:color="auto"/>
              <w:right w:val="single" w:sz="4" w:space="0" w:color="auto"/>
            </w:tcBorders>
            <w:vAlign w:val="center"/>
          </w:tcPr>
          <w:p w14:paraId="7E3EFBE9" w14:textId="6DA6E9F7" w:rsidR="00D60385" w:rsidRDefault="00D60385" w:rsidP="00D60385">
            <w:pPr>
              <w:pStyle w:val="TAC"/>
              <w:rPr>
                <w:ins w:id="3087" w:author="Reihaneh Malekafzaliardakani" w:date="2022-11-26T01:57:00Z"/>
                <w:rFonts w:cs="Arial"/>
                <w:szCs w:val="18"/>
                <w:lang w:eastAsia="zh-CN"/>
              </w:rPr>
            </w:pPr>
            <w:ins w:id="3088" w:author="Reihaneh Malekafzaliardakani" w:date="2022-11-26T01:58:00Z">
              <w:r>
                <w:rPr>
                  <w:rFonts w:cs="Arial"/>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531E58" w14:textId="376A8A10" w:rsidR="00D60385" w:rsidRPr="00DD5E0A" w:rsidRDefault="00D60385" w:rsidP="00D60385">
            <w:pPr>
              <w:pStyle w:val="TAC"/>
              <w:rPr>
                <w:ins w:id="3089" w:author="Reihaneh Malekafzaliardakani" w:date="2022-11-26T01:57:00Z"/>
              </w:rPr>
            </w:pPr>
            <w:ins w:id="3090" w:author="Reihaneh Malekafzaliardakani" w:date="2022-11-26T01:58:00Z">
              <w:r w:rsidRPr="005B6D62">
                <w:rPr>
                  <w:lang w:val="en-US"/>
                </w:rPr>
                <w:t xml:space="preserve">CA_n7B </w:t>
              </w:r>
              <w:r>
                <w:rPr>
                  <w:rFonts w:eastAsia="SimSun"/>
                  <w:lang w:val="en-US" w:eastAsia="zh-CN" w:bidi="ar"/>
                </w:rPr>
                <w:t>BCS</w:t>
              </w:r>
              <w:r w:rsidRPr="006850CF">
                <w:rPr>
                  <w:rFonts w:eastAsia="SimSun"/>
                  <w:lang w:val="en-US" w:eastAsia="zh-CN" w:bidi="ar"/>
                </w:rPr>
                <w:t>0</w:t>
              </w:r>
            </w:ins>
          </w:p>
        </w:tc>
        <w:tc>
          <w:tcPr>
            <w:tcW w:w="1543" w:type="dxa"/>
            <w:tcBorders>
              <w:top w:val="nil"/>
              <w:left w:val="single" w:sz="4" w:space="0" w:color="auto"/>
              <w:bottom w:val="nil"/>
              <w:right w:val="single" w:sz="4" w:space="0" w:color="auto"/>
            </w:tcBorders>
            <w:shd w:val="clear" w:color="auto" w:fill="auto"/>
            <w:vAlign w:val="center"/>
          </w:tcPr>
          <w:p w14:paraId="7CBFE3D1" w14:textId="77777777" w:rsidR="00D60385" w:rsidRDefault="00D60385" w:rsidP="00D60385">
            <w:pPr>
              <w:pStyle w:val="TAC"/>
              <w:rPr>
                <w:ins w:id="3091" w:author="Reihaneh Malekafzaliardakani" w:date="2022-11-26T01:57:00Z"/>
                <w:lang w:eastAsia="zh-CN"/>
              </w:rPr>
            </w:pPr>
          </w:p>
        </w:tc>
      </w:tr>
      <w:tr w:rsidR="00D60385" w14:paraId="06302C82" w14:textId="77777777" w:rsidTr="00303E5F">
        <w:trPr>
          <w:trHeight w:val="187"/>
          <w:jc w:val="center"/>
          <w:ins w:id="3092" w:author="Reihaneh Malekafzaliardakani" w:date="2022-11-26T01:57:00Z"/>
        </w:trPr>
        <w:tc>
          <w:tcPr>
            <w:tcW w:w="2020" w:type="dxa"/>
            <w:tcBorders>
              <w:top w:val="nil"/>
              <w:left w:val="single" w:sz="4" w:space="0" w:color="auto"/>
              <w:bottom w:val="nil"/>
              <w:right w:val="single" w:sz="4" w:space="0" w:color="auto"/>
            </w:tcBorders>
            <w:shd w:val="clear" w:color="auto" w:fill="auto"/>
            <w:vAlign w:val="center"/>
          </w:tcPr>
          <w:p w14:paraId="07027B0C" w14:textId="77777777" w:rsidR="00D60385" w:rsidRPr="00041BE4" w:rsidRDefault="00D60385" w:rsidP="00D60385">
            <w:pPr>
              <w:pStyle w:val="TAC"/>
              <w:rPr>
                <w:ins w:id="3093" w:author="Reihaneh Malekafzaliardakani" w:date="2022-11-26T01:57:00Z"/>
              </w:rPr>
            </w:pPr>
          </w:p>
        </w:tc>
        <w:tc>
          <w:tcPr>
            <w:tcW w:w="1824" w:type="dxa"/>
            <w:tcBorders>
              <w:top w:val="nil"/>
              <w:left w:val="single" w:sz="4" w:space="0" w:color="auto"/>
              <w:bottom w:val="nil"/>
              <w:right w:val="single" w:sz="4" w:space="0" w:color="auto"/>
            </w:tcBorders>
            <w:shd w:val="clear" w:color="auto" w:fill="auto"/>
            <w:vAlign w:val="center"/>
          </w:tcPr>
          <w:p w14:paraId="053741F2" w14:textId="77777777" w:rsidR="00D60385" w:rsidRDefault="00D60385" w:rsidP="00D60385">
            <w:pPr>
              <w:pStyle w:val="TAC"/>
              <w:rPr>
                <w:ins w:id="3094" w:author="Reihaneh Malekafzaliardakani" w:date="2022-11-26T01:57:00Z"/>
                <w:rFonts w:cs="Arial"/>
                <w:szCs w:val="18"/>
              </w:rPr>
            </w:pPr>
          </w:p>
        </w:tc>
        <w:tc>
          <w:tcPr>
            <w:tcW w:w="837" w:type="dxa"/>
            <w:tcBorders>
              <w:left w:val="single" w:sz="4" w:space="0" w:color="auto"/>
              <w:right w:val="single" w:sz="4" w:space="0" w:color="auto"/>
            </w:tcBorders>
            <w:vAlign w:val="center"/>
          </w:tcPr>
          <w:p w14:paraId="33E99870" w14:textId="0D3F5FDB" w:rsidR="00D60385" w:rsidRDefault="00D60385" w:rsidP="00D60385">
            <w:pPr>
              <w:pStyle w:val="TAC"/>
              <w:rPr>
                <w:ins w:id="3095" w:author="Reihaneh Malekafzaliardakani" w:date="2022-11-26T01:57:00Z"/>
                <w:rFonts w:cs="Arial"/>
                <w:szCs w:val="18"/>
                <w:lang w:eastAsia="zh-CN"/>
              </w:rPr>
            </w:pPr>
            <w:ins w:id="3096" w:author="Reihaneh Malekafzaliardakani" w:date="2022-11-26T01:58:00Z">
              <w:r>
                <w:rPr>
                  <w:rFonts w:cs="Arial"/>
                  <w:szCs w:val="18"/>
                  <w:lang w:eastAsia="zh-CN"/>
                </w:rPr>
                <w:t>n26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389CB05" w14:textId="534D1871" w:rsidR="00D60385" w:rsidRPr="00DD5E0A" w:rsidRDefault="00D60385" w:rsidP="00D60385">
            <w:pPr>
              <w:pStyle w:val="TAC"/>
              <w:rPr>
                <w:ins w:id="3097" w:author="Reihaneh Malekafzaliardakani" w:date="2022-11-26T01:57:00Z"/>
              </w:rPr>
            </w:pPr>
            <w:ins w:id="3098" w:author="Reihaneh Malekafzaliardakani" w:date="2022-11-26T01:58:00Z">
              <w:r>
                <w:rPr>
                  <w:lang w:val="en-US"/>
                </w:rPr>
                <w:t>5</w:t>
              </w:r>
              <w:r>
                <w:rPr>
                  <w:rFonts w:hint="eastAsia"/>
                  <w:lang w:val="en-US" w:eastAsia="zh-CN"/>
                </w:rPr>
                <w:t>,</w:t>
              </w:r>
              <w:r>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783E397B" w14:textId="77777777" w:rsidR="00D60385" w:rsidRDefault="00D60385" w:rsidP="00D60385">
            <w:pPr>
              <w:pStyle w:val="TAC"/>
              <w:rPr>
                <w:ins w:id="3099" w:author="Reihaneh Malekafzaliardakani" w:date="2022-11-26T01:57:00Z"/>
                <w:lang w:eastAsia="zh-CN"/>
              </w:rPr>
            </w:pPr>
          </w:p>
        </w:tc>
      </w:tr>
      <w:tr w:rsidR="00D60385" w14:paraId="0C5EEE0C" w14:textId="77777777" w:rsidTr="00303E5F">
        <w:trPr>
          <w:trHeight w:val="187"/>
          <w:jc w:val="center"/>
          <w:ins w:id="3100" w:author="Reihaneh Malekafzaliardakani" w:date="2022-11-26T01:57:00Z"/>
        </w:trPr>
        <w:tc>
          <w:tcPr>
            <w:tcW w:w="2020" w:type="dxa"/>
            <w:tcBorders>
              <w:top w:val="nil"/>
              <w:left w:val="single" w:sz="4" w:space="0" w:color="auto"/>
              <w:bottom w:val="single" w:sz="4" w:space="0" w:color="auto"/>
              <w:right w:val="single" w:sz="4" w:space="0" w:color="auto"/>
            </w:tcBorders>
            <w:shd w:val="clear" w:color="auto" w:fill="auto"/>
            <w:vAlign w:val="center"/>
          </w:tcPr>
          <w:p w14:paraId="01281E6B" w14:textId="77777777" w:rsidR="00D60385" w:rsidRPr="00041BE4" w:rsidRDefault="00D60385" w:rsidP="00D60385">
            <w:pPr>
              <w:pStyle w:val="TAC"/>
              <w:rPr>
                <w:ins w:id="3101" w:author="Reihaneh Malekafzaliardakani" w:date="2022-11-26T01:57: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B23A245" w14:textId="77777777" w:rsidR="00D60385" w:rsidRDefault="00D60385" w:rsidP="00D60385">
            <w:pPr>
              <w:pStyle w:val="TAC"/>
              <w:rPr>
                <w:ins w:id="3102" w:author="Reihaneh Malekafzaliardakani" w:date="2022-11-26T01:57:00Z"/>
                <w:rFonts w:cs="Arial"/>
                <w:szCs w:val="18"/>
              </w:rPr>
            </w:pPr>
          </w:p>
        </w:tc>
        <w:tc>
          <w:tcPr>
            <w:tcW w:w="837" w:type="dxa"/>
            <w:tcBorders>
              <w:left w:val="single" w:sz="4" w:space="0" w:color="auto"/>
              <w:right w:val="single" w:sz="4" w:space="0" w:color="auto"/>
            </w:tcBorders>
            <w:vAlign w:val="center"/>
          </w:tcPr>
          <w:p w14:paraId="21152223" w14:textId="4FAF969E" w:rsidR="00D60385" w:rsidRDefault="00D60385" w:rsidP="00D60385">
            <w:pPr>
              <w:pStyle w:val="TAC"/>
              <w:rPr>
                <w:ins w:id="3103" w:author="Reihaneh Malekafzaliardakani" w:date="2022-11-26T01:57:00Z"/>
                <w:rFonts w:cs="Arial"/>
                <w:szCs w:val="18"/>
                <w:lang w:eastAsia="zh-CN"/>
              </w:rPr>
            </w:pPr>
            <w:ins w:id="3104" w:author="Reihaneh Malekafzaliardakani" w:date="2022-11-26T01:58:00Z">
              <w:r>
                <w:rPr>
                  <w:rFonts w:cs="Arial"/>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CB5B7A" w14:textId="1E3216FF" w:rsidR="00D60385" w:rsidRPr="00DD5E0A" w:rsidRDefault="00D60385" w:rsidP="00D60385">
            <w:pPr>
              <w:pStyle w:val="TAC"/>
              <w:rPr>
                <w:ins w:id="3105" w:author="Reihaneh Malekafzaliardakani" w:date="2022-11-26T01:57:00Z"/>
              </w:rPr>
            </w:pPr>
            <w:ins w:id="3106" w:author="Reihaneh Malekafzaliardakani" w:date="2022-11-26T01:58:00Z">
              <w:r w:rsidRPr="00151906">
                <w:t xml:space="preserve">CA_n78(2A) </w:t>
              </w:r>
              <w:r>
                <w:rPr>
                  <w:rFonts w:eastAsia="SimSun"/>
                  <w:lang w:val="en-US" w:eastAsia="zh-CN" w:bidi="ar"/>
                </w:rPr>
                <w:t>BCS0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0E812B18" w14:textId="77777777" w:rsidR="00D60385" w:rsidRDefault="00D60385" w:rsidP="00D60385">
            <w:pPr>
              <w:pStyle w:val="TAC"/>
              <w:rPr>
                <w:ins w:id="3107" w:author="Reihaneh Malekafzaliardakani" w:date="2022-11-26T01:57:00Z"/>
                <w:lang w:eastAsia="zh-CN"/>
              </w:rPr>
            </w:pPr>
          </w:p>
        </w:tc>
      </w:tr>
      <w:tr w:rsidR="006B6122" w14:paraId="50E148B1" w14:textId="77777777" w:rsidTr="00303E5F">
        <w:trPr>
          <w:trHeight w:val="187"/>
          <w:jc w:val="center"/>
          <w:ins w:id="3108" w:author="Reihaneh Malekafzaliardakani" w:date="2022-11-26T10:20:00Z"/>
        </w:trPr>
        <w:tc>
          <w:tcPr>
            <w:tcW w:w="2020" w:type="dxa"/>
            <w:tcBorders>
              <w:top w:val="single" w:sz="4" w:space="0" w:color="auto"/>
              <w:left w:val="single" w:sz="4" w:space="0" w:color="auto"/>
              <w:bottom w:val="nil"/>
              <w:right w:val="single" w:sz="4" w:space="0" w:color="auto"/>
            </w:tcBorders>
            <w:shd w:val="clear" w:color="auto" w:fill="auto"/>
            <w:vAlign w:val="center"/>
          </w:tcPr>
          <w:p w14:paraId="64D6FD17" w14:textId="1C04B8BA" w:rsidR="006B6122" w:rsidRPr="00041BE4" w:rsidRDefault="006B6122" w:rsidP="006B6122">
            <w:pPr>
              <w:pStyle w:val="TAC"/>
              <w:rPr>
                <w:ins w:id="3109" w:author="Reihaneh Malekafzaliardakani" w:date="2022-11-26T10:20:00Z"/>
              </w:rPr>
            </w:pPr>
            <w:ins w:id="3110" w:author="Reihaneh Malekafzaliardakani" w:date="2022-11-26T10:21:00Z">
              <w:r w:rsidRPr="00A1115A">
                <w:rPr>
                  <w:lang w:eastAsia="zh-CN"/>
                </w:rPr>
                <w:t>CA_n1A-n3A-n7A-n28A</w:t>
              </w:r>
              <w:r>
                <w:rPr>
                  <w:lang w:eastAsia="zh-CN"/>
                </w:rPr>
                <w:t>-n38A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26B83DF7" w14:textId="7C2F8139" w:rsidR="006B6122" w:rsidRDefault="006B6122" w:rsidP="006B6122">
            <w:pPr>
              <w:pStyle w:val="TAC"/>
              <w:rPr>
                <w:ins w:id="3111" w:author="Reihaneh Malekafzaliardakani" w:date="2022-11-26T10:20:00Z"/>
                <w:rFonts w:cs="Arial"/>
                <w:szCs w:val="18"/>
              </w:rPr>
            </w:pPr>
            <w:ins w:id="3112" w:author="Reihaneh Malekafzaliardakani" w:date="2022-11-26T10:21:00Z">
              <w:r w:rsidRPr="00A1115A">
                <w:rPr>
                  <w:lang w:val="en-US" w:eastAsia="zh-CN"/>
                </w:rPr>
                <w:t>-</w:t>
              </w:r>
            </w:ins>
          </w:p>
        </w:tc>
        <w:tc>
          <w:tcPr>
            <w:tcW w:w="837" w:type="dxa"/>
            <w:tcBorders>
              <w:left w:val="single" w:sz="4" w:space="0" w:color="auto"/>
              <w:right w:val="single" w:sz="4" w:space="0" w:color="auto"/>
            </w:tcBorders>
            <w:vAlign w:val="center"/>
          </w:tcPr>
          <w:p w14:paraId="052DE1B5" w14:textId="457D56C0" w:rsidR="006B6122" w:rsidRDefault="006B6122" w:rsidP="006B6122">
            <w:pPr>
              <w:pStyle w:val="TAC"/>
              <w:rPr>
                <w:ins w:id="3113" w:author="Reihaneh Malekafzaliardakani" w:date="2022-11-26T10:20:00Z"/>
                <w:rFonts w:cs="Arial"/>
                <w:szCs w:val="18"/>
                <w:lang w:eastAsia="zh-CN"/>
              </w:rPr>
            </w:pPr>
            <w:ins w:id="3114" w:author="Reihaneh Malekafzaliardakani" w:date="2022-11-26T10:21:00Z">
              <w:r w:rsidRPr="00A1115A">
                <w:rPr>
                  <w:rFonts w:cs="Arial"/>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C38A057" w14:textId="7475E514" w:rsidR="006B6122" w:rsidRPr="00151906" w:rsidRDefault="006B6122" w:rsidP="006B6122">
            <w:pPr>
              <w:pStyle w:val="TAC"/>
              <w:rPr>
                <w:ins w:id="3115" w:author="Reihaneh Malekafzaliardakani" w:date="2022-11-26T10:20:00Z"/>
              </w:rPr>
            </w:pPr>
            <w:ins w:id="3116" w:author="Reihaneh Malekafzaliardakani" w:date="2022-11-26T10:21:00Z">
              <w:r w:rsidRPr="001E32DC">
                <w:rPr>
                  <w:lang w:val="en-US" w:eastAsia="zh-CN" w:bidi="ar"/>
                </w:rPr>
                <w:t>5, 10, 15, 20</w:t>
              </w:r>
              <w:r>
                <w:rPr>
                  <w:lang w:val="en-US" w:eastAsia="zh-CN" w:bidi="ar"/>
                </w:rPr>
                <w:t>, 25, 30, 40, 45, 50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336BFD4D" w14:textId="69E22E98" w:rsidR="006B6122" w:rsidRDefault="006B6122" w:rsidP="006B6122">
            <w:pPr>
              <w:pStyle w:val="TAC"/>
              <w:rPr>
                <w:ins w:id="3117" w:author="Reihaneh Malekafzaliardakani" w:date="2022-11-26T10:20:00Z"/>
                <w:lang w:eastAsia="zh-CN"/>
              </w:rPr>
            </w:pPr>
            <w:ins w:id="3118" w:author="Reihaneh Malekafzaliardakani" w:date="2022-11-26T10:21:00Z">
              <w:r>
                <w:rPr>
                  <w:rFonts w:hint="eastAsia"/>
                  <w:lang w:eastAsia="zh-CN"/>
                </w:rPr>
                <w:t>0</w:t>
              </w:r>
            </w:ins>
          </w:p>
        </w:tc>
      </w:tr>
      <w:tr w:rsidR="006B6122" w14:paraId="5D6FE078" w14:textId="77777777" w:rsidTr="00303E5F">
        <w:trPr>
          <w:trHeight w:val="187"/>
          <w:jc w:val="center"/>
          <w:ins w:id="3119" w:author="Reihaneh Malekafzaliardakani" w:date="2022-11-26T10:20:00Z"/>
        </w:trPr>
        <w:tc>
          <w:tcPr>
            <w:tcW w:w="2020" w:type="dxa"/>
            <w:tcBorders>
              <w:top w:val="nil"/>
              <w:left w:val="single" w:sz="4" w:space="0" w:color="auto"/>
              <w:bottom w:val="nil"/>
              <w:right w:val="single" w:sz="4" w:space="0" w:color="auto"/>
            </w:tcBorders>
            <w:shd w:val="clear" w:color="auto" w:fill="auto"/>
            <w:vAlign w:val="center"/>
          </w:tcPr>
          <w:p w14:paraId="6DAE8058" w14:textId="77777777" w:rsidR="006B6122" w:rsidRPr="00041BE4" w:rsidRDefault="006B6122" w:rsidP="006B6122">
            <w:pPr>
              <w:pStyle w:val="TAC"/>
              <w:rPr>
                <w:ins w:id="3120" w:author="Reihaneh Malekafzaliardakani" w:date="2022-11-26T10:20:00Z"/>
              </w:rPr>
            </w:pPr>
          </w:p>
        </w:tc>
        <w:tc>
          <w:tcPr>
            <w:tcW w:w="1824" w:type="dxa"/>
            <w:tcBorders>
              <w:top w:val="nil"/>
              <w:left w:val="single" w:sz="4" w:space="0" w:color="auto"/>
              <w:bottom w:val="nil"/>
              <w:right w:val="single" w:sz="4" w:space="0" w:color="auto"/>
            </w:tcBorders>
            <w:shd w:val="clear" w:color="auto" w:fill="auto"/>
            <w:vAlign w:val="center"/>
          </w:tcPr>
          <w:p w14:paraId="5A7EAC33" w14:textId="77777777" w:rsidR="006B6122" w:rsidRDefault="006B6122" w:rsidP="006B6122">
            <w:pPr>
              <w:pStyle w:val="TAC"/>
              <w:rPr>
                <w:ins w:id="3121" w:author="Reihaneh Malekafzaliardakani" w:date="2022-11-26T10:20:00Z"/>
                <w:rFonts w:cs="Arial"/>
                <w:szCs w:val="18"/>
              </w:rPr>
            </w:pPr>
          </w:p>
        </w:tc>
        <w:tc>
          <w:tcPr>
            <w:tcW w:w="837" w:type="dxa"/>
            <w:tcBorders>
              <w:left w:val="single" w:sz="4" w:space="0" w:color="auto"/>
              <w:right w:val="single" w:sz="4" w:space="0" w:color="auto"/>
            </w:tcBorders>
            <w:vAlign w:val="center"/>
          </w:tcPr>
          <w:p w14:paraId="48A100A9" w14:textId="252260A7" w:rsidR="006B6122" w:rsidRDefault="006B6122" w:rsidP="006B6122">
            <w:pPr>
              <w:pStyle w:val="TAC"/>
              <w:rPr>
                <w:ins w:id="3122" w:author="Reihaneh Malekafzaliardakani" w:date="2022-11-26T10:20:00Z"/>
                <w:rFonts w:cs="Arial"/>
                <w:szCs w:val="18"/>
                <w:lang w:eastAsia="zh-CN"/>
              </w:rPr>
            </w:pPr>
            <w:ins w:id="3123" w:author="Reihaneh Malekafzaliardakani" w:date="2022-11-26T10:21:00Z">
              <w:r w:rsidRPr="00A1115A">
                <w:rPr>
                  <w:rFonts w:cs="Arial"/>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A32EF4" w14:textId="32E29B92" w:rsidR="006B6122" w:rsidRPr="00151906" w:rsidRDefault="006B6122" w:rsidP="006B6122">
            <w:pPr>
              <w:pStyle w:val="TAC"/>
              <w:rPr>
                <w:ins w:id="3124" w:author="Reihaneh Malekafzaliardakani" w:date="2022-11-26T10:20:00Z"/>
              </w:rPr>
            </w:pPr>
            <w:ins w:id="3125" w:author="Reihaneh Malekafzaliardakani" w:date="2022-11-26T10:21:00Z">
              <w:r w:rsidRPr="001E32DC">
                <w:rPr>
                  <w:lang w:val="en-US" w:eastAsia="zh-CN" w:bidi="ar"/>
                </w:rPr>
                <w:t>5, 10, 15, 20</w:t>
              </w:r>
              <w:r>
                <w:rPr>
                  <w:lang w:val="en-US" w:eastAsia="zh-CN" w:bidi="ar"/>
                </w:rPr>
                <w:t>, 25, 30, 35, 40, 45, 50</w:t>
              </w:r>
            </w:ins>
          </w:p>
        </w:tc>
        <w:tc>
          <w:tcPr>
            <w:tcW w:w="1543" w:type="dxa"/>
            <w:tcBorders>
              <w:top w:val="nil"/>
              <w:left w:val="single" w:sz="4" w:space="0" w:color="auto"/>
              <w:bottom w:val="nil"/>
              <w:right w:val="single" w:sz="4" w:space="0" w:color="auto"/>
            </w:tcBorders>
            <w:shd w:val="clear" w:color="auto" w:fill="auto"/>
            <w:vAlign w:val="center"/>
          </w:tcPr>
          <w:p w14:paraId="064D4580" w14:textId="77777777" w:rsidR="006B6122" w:rsidRDefault="006B6122" w:rsidP="006B6122">
            <w:pPr>
              <w:pStyle w:val="TAC"/>
              <w:rPr>
                <w:ins w:id="3126" w:author="Reihaneh Malekafzaliardakani" w:date="2022-11-26T10:20:00Z"/>
                <w:lang w:eastAsia="zh-CN"/>
              </w:rPr>
            </w:pPr>
          </w:p>
        </w:tc>
      </w:tr>
      <w:tr w:rsidR="006B6122" w14:paraId="74097C82" w14:textId="77777777" w:rsidTr="00303E5F">
        <w:trPr>
          <w:trHeight w:val="187"/>
          <w:jc w:val="center"/>
          <w:ins w:id="3127" w:author="Reihaneh Malekafzaliardakani" w:date="2022-11-26T10:20:00Z"/>
        </w:trPr>
        <w:tc>
          <w:tcPr>
            <w:tcW w:w="2020" w:type="dxa"/>
            <w:tcBorders>
              <w:top w:val="nil"/>
              <w:left w:val="single" w:sz="4" w:space="0" w:color="auto"/>
              <w:bottom w:val="nil"/>
              <w:right w:val="single" w:sz="4" w:space="0" w:color="auto"/>
            </w:tcBorders>
            <w:shd w:val="clear" w:color="auto" w:fill="auto"/>
            <w:vAlign w:val="center"/>
          </w:tcPr>
          <w:p w14:paraId="28033270" w14:textId="77777777" w:rsidR="006B6122" w:rsidRPr="00041BE4" w:rsidRDefault="006B6122" w:rsidP="006B6122">
            <w:pPr>
              <w:pStyle w:val="TAC"/>
              <w:rPr>
                <w:ins w:id="3128" w:author="Reihaneh Malekafzaliardakani" w:date="2022-11-26T10:20:00Z"/>
              </w:rPr>
            </w:pPr>
          </w:p>
        </w:tc>
        <w:tc>
          <w:tcPr>
            <w:tcW w:w="1824" w:type="dxa"/>
            <w:tcBorders>
              <w:top w:val="nil"/>
              <w:left w:val="single" w:sz="4" w:space="0" w:color="auto"/>
              <w:bottom w:val="nil"/>
              <w:right w:val="single" w:sz="4" w:space="0" w:color="auto"/>
            </w:tcBorders>
            <w:shd w:val="clear" w:color="auto" w:fill="auto"/>
            <w:vAlign w:val="center"/>
          </w:tcPr>
          <w:p w14:paraId="1DB2BA2C" w14:textId="77777777" w:rsidR="006B6122" w:rsidRDefault="006B6122" w:rsidP="006B6122">
            <w:pPr>
              <w:pStyle w:val="TAC"/>
              <w:rPr>
                <w:ins w:id="3129" w:author="Reihaneh Malekafzaliardakani" w:date="2022-11-26T10:20:00Z"/>
                <w:rFonts w:cs="Arial"/>
                <w:szCs w:val="18"/>
              </w:rPr>
            </w:pPr>
          </w:p>
        </w:tc>
        <w:tc>
          <w:tcPr>
            <w:tcW w:w="837" w:type="dxa"/>
            <w:tcBorders>
              <w:left w:val="single" w:sz="4" w:space="0" w:color="auto"/>
              <w:right w:val="single" w:sz="4" w:space="0" w:color="auto"/>
            </w:tcBorders>
            <w:vAlign w:val="center"/>
          </w:tcPr>
          <w:p w14:paraId="6C9CE866" w14:textId="3A76ECA8" w:rsidR="006B6122" w:rsidRDefault="006B6122" w:rsidP="006B6122">
            <w:pPr>
              <w:pStyle w:val="TAC"/>
              <w:rPr>
                <w:ins w:id="3130" w:author="Reihaneh Malekafzaliardakani" w:date="2022-11-26T10:20:00Z"/>
                <w:rFonts w:cs="Arial"/>
                <w:szCs w:val="18"/>
                <w:lang w:eastAsia="zh-CN"/>
              </w:rPr>
            </w:pPr>
            <w:ins w:id="3131" w:author="Reihaneh Malekafzaliardakani" w:date="2022-11-26T10:21:00Z">
              <w:r w:rsidRPr="00A1115A">
                <w:rPr>
                  <w:rFonts w:cs="Arial"/>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A8C76A8" w14:textId="7F61C0D8" w:rsidR="006B6122" w:rsidRPr="00151906" w:rsidRDefault="006B6122" w:rsidP="006B6122">
            <w:pPr>
              <w:pStyle w:val="TAC"/>
              <w:rPr>
                <w:ins w:id="3132" w:author="Reihaneh Malekafzaliardakani" w:date="2022-11-26T10:20:00Z"/>
              </w:rPr>
            </w:pPr>
            <w:ins w:id="3133" w:author="Reihaneh Malekafzaliardakani" w:date="2022-11-26T10:21:00Z">
              <w:r w:rsidRPr="001E32DC">
                <w:rPr>
                  <w:lang w:val="en-US" w:eastAsia="zh-CN" w:bidi="ar"/>
                </w:rPr>
                <w:t>5, 10, 15, 20, 25, 30, 40, 50</w:t>
              </w:r>
            </w:ins>
          </w:p>
        </w:tc>
        <w:tc>
          <w:tcPr>
            <w:tcW w:w="1543" w:type="dxa"/>
            <w:tcBorders>
              <w:top w:val="nil"/>
              <w:left w:val="single" w:sz="4" w:space="0" w:color="auto"/>
              <w:bottom w:val="nil"/>
              <w:right w:val="single" w:sz="4" w:space="0" w:color="auto"/>
            </w:tcBorders>
            <w:shd w:val="clear" w:color="auto" w:fill="auto"/>
            <w:vAlign w:val="center"/>
          </w:tcPr>
          <w:p w14:paraId="59B0F08F" w14:textId="77777777" w:rsidR="006B6122" w:rsidRDefault="006B6122" w:rsidP="006B6122">
            <w:pPr>
              <w:pStyle w:val="TAC"/>
              <w:rPr>
                <w:ins w:id="3134" w:author="Reihaneh Malekafzaliardakani" w:date="2022-11-26T10:20:00Z"/>
                <w:lang w:eastAsia="zh-CN"/>
              </w:rPr>
            </w:pPr>
          </w:p>
        </w:tc>
      </w:tr>
      <w:tr w:rsidR="006B6122" w14:paraId="36C21311" w14:textId="77777777" w:rsidTr="00303E5F">
        <w:trPr>
          <w:trHeight w:val="187"/>
          <w:jc w:val="center"/>
          <w:ins w:id="3135" w:author="Reihaneh Malekafzaliardakani" w:date="2022-11-26T10:20:00Z"/>
        </w:trPr>
        <w:tc>
          <w:tcPr>
            <w:tcW w:w="2020" w:type="dxa"/>
            <w:tcBorders>
              <w:top w:val="nil"/>
              <w:left w:val="single" w:sz="4" w:space="0" w:color="auto"/>
              <w:bottom w:val="nil"/>
              <w:right w:val="single" w:sz="4" w:space="0" w:color="auto"/>
            </w:tcBorders>
            <w:shd w:val="clear" w:color="auto" w:fill="auto"/>
            <w:vAlign w:val="center"/>
          </w:tcPr>
          <w:p w14:paraId="2AFA69E9" w14:textId="77777777" w:rsidR="006B6122" w:rsidRPr="00041BE4" w:rsidRDefault="006B6122" w:rsidP="006B6122">
            <w:pPr>
              <w:pStyle w:val="TAC"/>
              <w:rPr>
                <w:ins w:id="3136" w:author="Reihaneh Malekafzaliardakani" w:date="2022-11-26T10:20:00Z"/>
              </w:rPr>
            </w:pPr>
          </w:p>
        </w:tc>
        <w:tc>
          <w:tcPr>
            <w:tcW w:w="1824" w:type="dxa"/>
            <w:tcBorders>
              <w:top w:val="nil"/>
              <w:left w:val="single" w:sz="4" w:space="0" w:color="auto"/>
              <w:bottom w:val="nil"/>
              <w:right w:val="single" w:sz="4" w:space="0" w:color="auto"/>
            </w:tcBorders>
            <w:shd w:val="clear" w:color="auto" w:fill="auto"/>
            <w:vAlign w:val="center"/>
          </w:tcPr>
          <w:p w14:paraId="63BDCBA9" w14:textId="77777777" w:rsidR="006B6122" w:rsidRDefault="006B6122" w:rsidP="006B6122">
            <w:pPr>
              <w:pStyle w:val="TAC"/>
              <w:rPr>
                <w:ins w:id="3137" w:author="Reihaneh Malekafzaliardakani" w:date="2022-11-26T10:20:00Z"/>
                <w:rFonts w:cs="Arial"/>
                <w:szCs w:val="18"/>
              </w:rPr>
            </w:pPr>
          </w:p>
        </w:tc>
        <w:tc>
          <w:tcPr>
            <w:tcW w:w="837" w:type="dxa"/>
            <w:tcBorders>
              <w:left w:val="single" w:sz="4" w:space="0" w:color="auto"/>
              <w:right w:val="single" w:sz="4" w:space="0" w:color="auto"/>
            </w:tcBorders>
            <w:vAlign w:val="center"/>
          </w:tcPr>
          <w:p w14:paraId="033AFF32" w14:textId="64301A2C" w:rsidR="006B6122" w:rsidRDefault="006B6122" w:rsidP="006B6122">
            <w:pPr>
              <w:pStyle w:val="TAC"/>
              <w:rPr>
                <w:ins w:id="3138" w:author="Reihaneh Malekafzaliardakani" w:date="2022-11-26T10:20:00Z"/>
                <w:rFonts w:cs="Arial"/>
                <w:szCs w:val="18"/>
                <w:lang w:eastAsia="zh-CN"/>
              </w:rPr>
            </w:pPr>
            <w:ins w:id="3139" w:author="Reihaneh Malekafzaliardakani" w:date="2022-11-26T10:21:00Z">
              <w:r w:rsidRPr="00A1115A">
                <w:rPr>
                  <w:rFonts w:cs="Arial"/>
                  <w:szCs w:val="18"/>
                  <w:lang w:eastAsia="zh-CN"/>
                </w:rPr>
                <w:t>n</w:t>
              </w:r>
              <w:r>
                <w:rPr>
                  <w:rFonts w:cs="Arial"/>
                  <w:szCs w:val="18"/>
                  <w:lang w:eastAsia="zh-CN"/>
                </w:rPr>
                <w:t>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5CCAC1" w14:textId="246905FE" w:rsidR="006B6122" w:rsidRPr="00151906" w:rsidRDefault="006B6122" w:rsidP="006B6122">
            <w:pPr>
              <w:pStyle w:val="TAC"/>
              <w:rPr>
                <w:ins w:id="3140" w:author="Reihaneh Malekafzaliardakani" w:date="2022-11-26T10:20:00Z"/>
              </w:rPr>
            </w:pPr>
            <w:ins w:id="3141" w:author="Reihaneh Malekafzaliardakani" w:date="2022-11-26T10:21:00Z">
              <w:r w:rsidRPr="001E32DC">
                <w:rPr>
                  <w:lang w:val="en-US" w:eastAsia="zh-CN" w:bidi="ar"/>
                </w:rPr>
                <w:t>5, 10, 15, 20, 25, 30</w:t>
              </w:r>
            </w:ins>
          </w:p>
        </w:tc>
        <w:tc>
          <w:tcPr>
            <w:tcW w:w="1543" w:type="dxa"/>
            <w:tcBorders>
              <w:top w:val="nil"/>
              <w:left w:val="single" w:sz="4" w:space="0" w:color="auto"/>
              <w:bottom w:val="nil"/>
              <w:right w:val="single" w:sz="4" w:space="0" w:color="auto"/>
            </w:tcBorders>
            <w:shd w:val="clear" w:color="auto" w:fill="auto"/>
            <w:vAlign w:val="center"/>
          </w:tcPr>
          <w:p w14:paraId="47DAFA53" w14:textId="77777777" w:rsidR="006B6122" w:rsidRDefault="006B6122" w:rsidP="006B6122">
            <w:pPr>
              <w:pStyle w:val="TAC"/>
              <w:rPr>
                <w:ins w:id="3142" w:author="Reihaneh Malekafzaliardakani" w:date="2022-11-26T10:20:00Z"/>
                <w:lang w:eastAsia="zh-CN"/>
              </w:rPr>
            </w:pPr>
          </w:p>
        </w:tc>
      </w:tr>
      <w:tr w:rsidR="006B6122" w14:paraId="2D4DE090" w14:textId="77777777" w:rsidTr="006B6122">
        <w:trPr>
          <w:trHeight w:val="187"/>
          <w:jc w:val="center"/>
          <w:ins w:id="3143" w:author="Reihaneh Malekafzaliardakani" w:date="2022-11-26T10:20:00Z"/>
        </w:trPr>
        <w:tc>
          <w:tcPr>
            <w:tcW w:w="2020" w:type="dxa"/>
            <w:tcBorders>
              <w:top w:val="nil"/>
              <w:left w:val="single" w:sz="4" w:space="0" w:color="auto"/>
              <w:bottom w:val="single" w:sz="4" w:space="0" w:color="auto"/>
              <w:right w:val="single" w:sz="4" w:space="0" w:color="auto"/>
            </w:tcBorders>
            <w:shd w:val="clear" w:color="auto" w:fill="auto"/>
            <w:vAlign w:val="center"/>
          </w:tcPr>
          <w:p w14:paraId="4E624453" w14:textId="77777777" w:rsidR="006B6122" w:rsidRPr="00041BE4" w:rsidRDefault="006B6122" w:rsidP="006B6122">
            <w:pPr>
              <w:pStyle w:val="TAC"/>
              <w:rPr>
                <w:ins w:id="3144" w:author="Reihaneh Malekafzaliardakani" w:date="2022-11-26T10:20: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2AE3F321" w14:textId="77777777" w:rsidR="006B6122" w:rsidRDefault="006B6122" w:rsidP="006B6122">
            <w:pPr>
              <w:pStyle w:val="TAC"/>
              <w:rPr>
                <w:ins w:id="3145" w:author="Reihaneh Malekafzaliardakani" w:date="2022-11-26T10:20:00Z"/>
                <w:rFonts w:cs="Arial"/>
                <w:szCs w:val="18"/>
              </w:rPr>
            </w:pPr>
          </w:p>
        </w:tc>
        <w:tc>
          <w:tcPr>
            <w:tcW w:w="837" w:type="dxa"/>
            <w:tcBorders>
              <w:left w:val="single" w:sz="4" w:space="0" w:color="auto"/>
              <w:right w:val="single" w:sz="4" w:space="0" w:color="auto"/>
            </w:tcBorders>
            <w:vAlign w:val="center"/>
          </w:tcPr>
          <w:p w14:paraId="05F2FDB4" w14:textId="6C17AC59" w:rsidR="006B6122" w:rsidRDefault="006B6122" w:rsidP="006B6122">
            <w:pPr>
              <w:pStyle w:val="TAC"/>
              <w:rPr>
                <w:ins w:id="3146" w:author="Reihaneh Malekafzaliardakani" w:date="2022-11-26T10:20:00Z"/>
                <w:rFonts w:cs="Arial"/>
                <w:szCs w:val="18"/>
                <w:lang w:eastAsia="zh-CN"/>
              </w:rPr>
            </w:pPr>
            <w:ins w:id="3147" w:author="Reihaneh Malekafzaliardakani" w:date="2022-11-26T10:21:00Z">
              <w:r>
                <w:rPr>
                  <w:rFonts w:cs="Arial"/>
                  <w:szCs w:val="18"/>
                  <w:lang w:eastAsia="zh-CN"/>
                </w:rPr>
                <w:t>n3</w:t>
              </w:r>
              <w:r w:rsidRPr="00A1115A">
                <w:rPr>
                  <w:rFonts w:cs="Arial"/>
                  <w:szCs w:val="18"/>
                  <w:lang w:eastAsia="zh-CN"/>
                </w:rPr>
                <w:t>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FB8528" w14:textId="633BD2AF" w:rsidR="006B6122" w:rsidRPr="00151906" w:rsidRDefault="006B6122" w:rsidP="006B6122">
            <w:pPr>
              <w:pStyle w:val="TAC"/>
              <w:rPr>
                <w:ins w:id="3148" w:author="Reihaneh Malekafzaliardakani" w:date="2022-11-26T10:20:00Z"/>
              </w:rPr>
            </w:pPr>
            <w:ins w:id="3149" w:author="Reihaneh Malekafzaliardakani" w:date="2022-11-26T10:21:00Z">
              <w:r>
                <w:rPr>
                  <w:lang w:val="en-US" w:eastAsia="zh-CN" w:bidi="ar"/>
                </w:rPr>
                <w:t xml:space="preserve">5, </w:t>
              </w:r>
              <w:r w:rsidRPr="00CD4318">
                <w:rPr>
                  <w:lang w:val="en-US" w:eastAsia="zh-CN" w:bidi="ar"/>
                </w:rPr>
                <w:t>10, 15, 20, 25, 30, 40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2D303429" w14:textId="77777777" w:rsidR="006B6122" w:rsidRDefault="006B6122" w:rsidP="006B6122">
            <w:pPr>
              <w:pStyle w:val="TAC"/>
              <w:rPr>
                <w:ins w:id="3150" w:author="Reihaneh Malekafzaliardakani" w:date="2022-11-26T10:20:00Z"/>
                <w:lang w:eastAsia="zh-CN"/>
              </w:rPr>
            </w:pPr>
          </w:p>
        </w:tc>
      </w:tr>
      <w:tr w:rsidR="00613DE6" w14:paraId="67627B45"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7AA710A" w14:textId="77777777" w:rsidR="00613DE6" w:rsidRPr="00041BE4" w:rsidRDefault="00613DE6" w:rsidP="00B2539F">
            <w:pPr>
              <w:pStyle w:val="TAC"/>
            </w:pPr>
            <w:r w:rsidRPr="00A1115A">
              <w:rPr>
                <w:lang w:eastAsia="zh-CN"/>
              </w:rPr>
              <w:t>CA_n1A-n3A-n7A-n28A</w:t>
            </w:r>
            <w:r>
              <w:rPr>
                <w:lang w:eastAsia="zh-CN"/>
              </w:rPr>
              <w:t>-n78A</w:t>
            </w:r>
          </w:p>
        </w:tc>
        <w:tc>
          <w:tcPr>
            <w:tcW w:w="1824" w:type="dxa"/>
            <w:tcBorders>
              <w:top w:val="nil"/>
              <w:left w:val="single" w:sz="4" w:space="0" w:color="auto"/>
              <w:bottom w:val="nil"/>
              <w:right w:val="single" w:sz="4" w:space="0" w:color="auto"/>
            </w:tcBorders>
            <w:shd w:val="clear" w:color="auto" w:fill="auto"/>
            <w:vAlign w:val="center"/>
          </w:tcPr>
          <w:p w14:paraId="60BF9753" w14:textId="77777777" w:rsidR="00613DE6" w:rsidRPr="00041BE4" w:rsidRDefault="00613DE6" w:rsidP="00B2539F">
            <w:pPr>
              <w:pStyle w:val="TAC"/>
            </w:pPr>
            <w:r w:rsidRPr="00A1115A">
              <w:rPr>
                <w:lang w:val="en-US" w:eastAsia="zh-CN"/>
              </w:rPr>
              <w:t>-</w:t>
            </w:r>
          </w:p>
        </w:tc>
        <w:tc>
          <w:tcPr>
            <w:tcW w:w="837" w:type="dxa"/>
            <w:tcBorders>
              <w:left w:val="single" w:sz="4" w:space="0" w:color="auto"/>
              <w:right w:val="single" w:sz="4" w:space="0" w:color="auto"/>
            </w:tcBorders>
            <w:vAlign w:val="center"/>
          </w:tcPr>
          <w:p w14:paraId="311D2D62" w14:textId="77777777" w:rsidR="00613DE6" w:rsidRPr="00041BE4" w:rsidRDefault="00613DE6" w:rsidP="00B2539F">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762E776"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856720F" w14:textId="77777777" w:rsidR="00613DE6" w:rsidRDefault="00613DE6" w:rsidP="00B2539F">
            <w:pPr>
              <w:pStyle w:val="TAC"/>
              <w:rPr>
                <w:lang w:eastAsia="zh-CN"/>
              </w:rPr>
            </w:pPr>
            <w:r>
              <w:rPr>
                <w:rFonts w:hint="eastAsia"/>
                <w:lang w:eastAsia="zh-CN"/>
              </w:rPr>
              <w:t>0</w:t>
            </w:r>
          </w:p>
        </w:tc>
      </w:tr>
      <w:tr w:rsidR="00613DE6" w14:paraId="0AE3A9F3"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81FED64"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tcPr>
          <w:p w14:paraId="0BE301AE" w14:textId="77777777" w:rsidR="00613DE6" w:rsidRPr="00041BE4" w:rsidRDefault="00613DE6" w:rsidP="00B2539F">
            <w:pPr>
              <w:pStyle w:val="TAC"/>
            </w:pPr>
          </w:p>
        </w:tc>
        <w:tc>
          <w:tcPr>
            <w:tcW w:w="837" w:type="dxa"/>
            <w:tcBorders>
              <w:left w:val="single" w:sz="4" w:space="0" w:color="auto"/>
              <w:right w:val="single" w:sz="4" w:space="0" w:color="auto"/>
            </w:tcBorders>
          </w:tcPr>
          <w:p w14:paraId="1EC4165A" w14:textId="77777777" w:rsidR="00613DE6" w:rsidRPr="00041BE4" w:rsidRDefault="00613DE6" w:rsidP="00B2539F">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9A3FA1"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F87E186" w14:textId="77777777" w:rsidR="00613DE6" w:rsidRDefault="00613DE6" w:rsidP="00B2539F">
            <w:pPr>
              <w:pStyle w:val="TAC"/>
              <w:rPr>
                <w:lang w:eastAsia="zh-CN"/>
              </w:rPr>
            </w:pPr>
          </w:p>
        </w:tc>
      </w:tr>
      <w:tr w:rsidR="00613DE6" w14:paraId="25167EE2"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AFB81B4"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tcPr>
          <w:p w14:paraId="7DABB998" w14:textId="77777777" w:rsidR="00613DE6" w:rsidRPr="00041BE4" w:rsidRDefault="00613DE6" w:rsidP="00B2539F">
            <w:pPr>
              <w:pStyle w:val="TAC"/>
            </w:pPr>
          </w:p>
        </w:tc>
        <w:tc>
          <w:tcPr>
            <w:tcW w:w="837" w:type="dxa"/>
            <w:tcBorders>
              <w:left w:val="single" w:sz="4" w:space="0" w:color="auto"/>
              <w:right w:val="single" w:sz="4" w:space="0" w:color="auto"/>
            </w:tcBorders>
          </w:tcPr>
          <w:p w14:paraId="3FFBE8F1" w14:textId="77777777" w:rsidR="00613DE6" w:rsidRPr="00041BE4" w:rsidRDefault="00613DE6" w:rsidP="00B2539F">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E242E9B"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0D1CCDF9" w14:textId="77777777" w:rsidR="00613DE6" w:rsidRDefault="00613DE6" w:rsidP="00B2539F">
            <w:pPr>
              <w:pStyle w:val="TAC"/>
              <w:rPr>
                <w:lang w:eastAsia="zh-CN"/>
              </w:rPr>
            </w:pPr>
          </w:p>
        </w:tc>
      </w:tr>
      <w:tr w:rsidR="00613DE6" w14:paraId="701A3FCD"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B0E6B22"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tcPr>
          <w:p w14:paraId="2330D8AF" w14:textId="77777777" w:rsidR="00613DE6" w:rsidRPr="00041BE4" w:rsidRDefault="00613DE6" w:rsidP="00B2539F">
            <w:pPr>
              <w:pStyle w:val="TAC"/>
            </w:pPr>
          </w:p>
        </w:tc>
        <w:tc>
          <w:tcPr>
            <w:tcW w:w="837" w:type="dxa"/>
            <w:tcBorders>
              <w:left w:val="single" w:sz="4" w:space="0" w:color="auto"/>
              <w:right w:val="single" w:sz="4" w:space="0" w:color="auto"/>
            </w:tcBorders>
          </w:tcPr>
          <w:p w14:paraId="23F5899E" w14:textId="77777777" w:rsidR="00613DE6" w:rsidRPr="00041BE4" w:rsidRDefault="00613DE6" w:rsidP="00B2539F">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AD3649"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190857BA" w14:textId="77777777" w:rsidR="00613DE6" w:rsidRDefault="00613DE6" w:rsidP="00B2539F">
            <w:pPr>
              <w:pStyle w:val="TAC"/>
              <w:rPr>
                <w:lang w:eastAsia="zh-CN"/>
              </w:rPr>
            </w:pPr>
          </w:p>
        </w:tc>
      </w:tr>
      <w:tr w:rsidR="00613DE6" w14:paraId="58DE0364"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A0E9562" w14:textId="77777777" w:rsidR="00613DE6" w:rsidRPr="00041BE4" w:rsidRDefault="00613DE6" w:rsidP="00B2539F">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5C859875" w14:textId="77777777" w:rsidR="00613DE6" w:rsidRPr="00041BE4" w:rsidRDefault="00613DE6" w:rsidP="00B2539F">
            <w:pPr>
              <w:pStyle w:val="TAC"/>
            </w:pPr>
          </w:p>
        </w:tc>
        <w:tc>
          <w:tcPr>
            <w:tcW w:w="837" w:type="dxa"/>
            <w:tcBorders>
              <w:left w:val="single" w:sz="4" w:space="0" w:color="auto"/>
              <w:right w:val="single" w:sz="4" w:space="0" w:color="auto"/>
            </w:tcBorders>
          </w:tcPr>
          <w:p w14:paraId="0C36A1C4" w14:textId="77777777" w:rsidR="00613DE6" w:rsidRPr="00041BE4" w:rsidRDefault="00613DE6" w:rsidP="00B2539F">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6E886D7" w14:textId="77777777" w:rsidR="00613DE6" w:rsidRPr="00041BE4" w:rsidRDefault="00613DE6" w:rsidP="00B2539F">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189A725" w14:textId="77777777" w:rsidR="00613DE6" w:rsidRDefault="00613DE6" w:rsidP="00B2539F">
            <w:pPr>
              <w:pStyle w:val="TAC"/>
              <w:rPr>
                <w:lang w:eastAsia="zh-CN"/>
              </w:rPr>
            </w:pPr>
          </w:p>
        </w:tc>
      </w:tr>
      <w:tr w:rsidR="00613DE6" w14:paraId="3A80B05C"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8350212"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tcPr>
          <w:p w14:paraId="049D5837" w14:textId="77777777" w:rsidR="00613DE6" w:rsidRPr="009E2137" w:rsidRDefault="00613DE6" w:rsidP="00B2539F">
            <w:pPr>
              <w:pStyle w:val="TAC"/>
              <w:rPr>
                <w:rFonts w:cs="Arial"/>
                <w:szCs w:val="18"/>
                <w:lang w:val="en-US" w:eastAsia="zh-CN"/>
              </w:rPr>
            </w:pPr>
            <w:r w:rsidRPr="009E2137">
              <w:rPr>
                <w:rFonts w:cs="Arial"/>
                <w:szCs w:val="18"/>
                <w:lang w:val="en-US" w:eastAsia="zh-CN"/>
              </w:rPr>
              <w:t>CA_n1A-n3A</w:t>
            </w:r>
          </w:p>
          <w:p w14:paraId="234DEA22" w14:textId="77777777" w:rsidR="00613DE6" w:rsidRPr="009E2137" w:rsidRDefault="00613DE6" w:rsidP="00B2539F">
            <w:pPr>
              <w:pStyle w:val="TAC"/>
              <w:rPr>
                <w:rFonts w:cs="Arial"/>
                <w:szCs w:val="18"/>
                <w:lang w:val="en-US" w:eastAsia="zh-CN"/>
              </w:rPr>
            </w:pPr>
            <w:r w:rsidRPr="009E2137">
              <w:rPr>
                <w:rFonts w:cs="Arial"/>
                <w:szCs w:val="18"/>
                <w:lang w:val="en-US" w:eastAsia="zh-CN"/>
              </w:rPr>
              <w:t>CA_n1A-n7A</w:t>
            </w:r>
          </w:p>
          <w:p w14:paraId="7F1BDE02" w14:textId="77777777" w:rsidR="00613DE6" w:rsidRPr="009E2137" w:rsidRDefault="00613DE6" w:rsidP="00B2539F">
            <w:pPr>
              <w:pStyle w:val="TAC"/>
              <w:rPr>
                <w:rFonts w:cs="Arial"/>
                <w:szCs w:val="18"/>
                <w:lang w:val="en-US" w:eastAsia="zh-CN"/>
              </w:rPr>
            </w:pPr>
            <w:r w:rsidRPr="009E2137">
              <w:rPr>
                <w:rFonts w:cs="Arial"/>
                <w:szCs w:val="18"/>
                <w:lang w:val="en-US" w:eastAsia="zh-CN"/>
              </w:rPr>
              <w:t>CA_n1A-n28A</w:t>
            </w:r>
          </w:p>
          <w:p w14:paraId="6B20F3C0" w14:textId="77777777" w:rsidR="00613DE6" w:rsidRPr="00041BE4" w:rsidRDefault="00613DE6" w:rsidP="00B2539F">
            <w:pPr>
              <w:pStyle w:val="TAC"/>
            </w:pPr>
            <w:r w:rsidRPr="009E2137">
              <w:rPr>
                <w:rFonts w:cs="Arial"/>
                <w:szCs w:val="18"/>
                <w:lang w:val="en-US" w:eastAsia="zh-CN"/>
              </w:rPr>
              <w:t>CA_n1A-n78A</w:t>
            </w:r>
          </w:p>
        </w:tc>
        <w:tc>
          <w:tcPr>
            <w:tcW w:w="837" w:type="dxa"/>
            <w:tcBorders>
              <w:left w:val="single" w:sz="4" w:space="0" w:color="auto"/>
              <w:right w:val="single" w:sz="4" w:space="0" w:color="auto"/>
            </w:tcBorders>
          </w:tcPr>
          <w:p w14:paraId="6A3404DC" w14:textId="77777777" w:rsidR="00613DE6" w:rsidRPr="00041BE4" w:rsidRDefault="00613DE6" w:rsidP="00B2539F">
            <w:pPr>
              <w:pStyle w:val="TAC"/>
              <w:rPr>
                <w:lang w:val="en-US"/>
              </w:rPr>
            </w:pPr>
            <w:r w:rsidRPr="00DA0916">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AB4C5A"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E9D1022" w14:textId="77777777" w:rsidR="00613DE6" w:rsidRDefault="00613DE6" w:rsidP="00B2539F">
            <w:pPr>
              <w:pStyle w:val="TAC"/>
              <w:rPr>
                <w:lang w:eastAsia="zh-CN"/>
              </w:rPr>
            </w:pPr>
            <w:r>
              <w:rPr>
                <w:rFonts w:hint="eastAsia"/>
                <w:lang w:eastAsia="zh-CN"/>
              </w:rPr>
              <w:t>1</w:t>
            </w:r>
          </w:p>
        </w:tc>
      </w:tr>
      <w:tr w:rsidR="00613DE6" w14:paraId="5F364627"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5FA8240"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tcPr>
          <w:p w14:paraId="2663C05F" w14:textId="77777777" w:rsidR="00613DE6" w:rsidRPr="009E2137" w:rsidRDefault="00613DE6" w:rsidP="00B2539F">
            <w:pPr>
              <w:pStyle w:val="TAC"/>
              <w:rPr>
                <w:rFonts w:cs="Arial"/>
                <w:szCs w:val="18"/>
                <w:lang w:val="en-US" w:eastAsia="zh-CN"/>
              </w:rPr>
            </w:pPr>
            <w:r w:rsidRPr="009E2137">
              <w:rPr>
                <w:rFonts w:cs="Arial"/>
                <w:szCs w:val="18"/>
                <w:lang w:val="en-US" w:eastAsia="zh-CN"/>
              </w:rPr>
              <w:t>CA_n3A-n7A</w:t>
            </w:r>
          </w:p>
          <w:p w14:paraId="5BD7BE5F" w14:textId="77777777" w:rsidR="00613DE6" w:rsidRPr="009E2137" w:rsidRDefault="00613DE6" w:rsidP="00B2539F">
            <w:pPr>
              <w:pStyle w:val="TAC"/>
              <w:rPr>
                <w:rFonts w:cs="Arial"/>
                <w:szCs w:val="18"/>
                <w:lang w:val="en-US" w:eastAsia="zh-CN"/>
              </w:rPr>
            </w:pPr>
            <w:r w:rsidRPr="009E2137">
              <w:rPr>
                <w:rFonts w:cs="Arial"/>
                <w:szCs w:val="18"/>
                <w:lang w:val="en-US" w:eastAsia="zh-CN"/>
              </w:rPr>
              <w:t>CA_n3A-n28A</w:t>
            </w:r>
          </w:p>
          <w:p w14:paraId="7EAF35BF" w14:textId="77777777" w:rsidR="00613DE6" w:rsidRPr="00041BE4" w:rsidRDefault="00613DE6" w:rsidP="00B2539F">
            <w:pPr>
              <w:pStyle w:val="TAC"/>
            </w:pPr>
            <w:r w:rsidRPr="009E2137">
              <w:rPr>
                <w:rFonts w:cs="Arial"/>
                <w:szCs w:val="18"/>
                <w:lang w:val="en-US" w:eastAsia="zh-CN"/>
              </w:rPr>
              <w:t>CA_n3A-n78A</w:t>
            </w:r>
          </w:p>
        </w:tc>
        <w:tc>
          <w:tcPr>
            <w:tcW w:w="837" w:type="dxa"/>
            <w:tcBorders>
              <w:left w:val="single" w:sz="4" w:space="0" w:color="auto"/>
              <w:right w:val="single" w:sz="4" w:space="0" w:color="auto"/>
            </w:tcBorders>
          </w:tcPr>
          <w:p w14:paraId="22ADEE87" w14:textId="77777777" w:rsidR="00613DE6" w:rsidRPr="00041BE4" w:rsidRDefault="00613DE6" w:rsidP="00B2539F">
            <w:pPr>
              <w:pStyle w:val="TAC"/>
              <w:rPr>
                <w:lang w:val="en-US"/>
              </w:rPr>
            </w:pPr>
            <w:r w:rsidRPr="00944DB6">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5A47A8D"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1FE2DF8" w14:textId="77777777" w:rsidR="00613DE6" w:rsidRDefault="00613DE6" w:rsidP="00B2539F">
            <w:pPr>
              <w:pStyle w:val="TAC"/>
              <w:rPr>
                <w:lang w:eastAsia="zh-CN"/>
              </w:rPr>
            </w:pPr>
          </w:p>
        </w:tc>
      </w:tr>
      <w:tr w:rsidR="00613DE6" w14:paraId="0BF63564"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02E35D0"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tcPr>
          <w:p w14:paraId="47D338C4" w14:textId="77777777" w:rsidR="00613DE6" w:rsidRPr="009E2137" w:rsidRDefault="00613DE6" w:rsidP="00B2539F">
            <w:pPr>
              <w:pStyle w:val="TAC"/>
              <w:rPr>
                <w:rFonts w:cs="Arial"/>
                <w:szCs w:val="18"/>
                <w:lang w:val="en-US" w:eastAsia="zh-CN"/>
              </w:rPr>
            </w:pPr>
            <w:r w:rsidRPr="009E2137">
              <w:rPr>
                <w:rFonts w:cs="Arial"/>
                <w:szCs w:val="18"/>
                <w:lang w:val="en-US" w:eastAsia="zh-CN"/>
              </w:rPr>
              <w:t>CA_n7A-n28A</w:t>
            </w:r>
          </w:p>
          <w:p w14:paraId="0D3586A1" w14:textId="77777777" w:rsidR="00613DE6" w:rsidRPr="00041BE4" w:rsidRDefault="00613DE6" w:rsidP="00B2539F">
            <w:pPr>
              <w:pStyle w:val="TAC"/>
            </w:pPr>
            <w:r w:rsidRPr="009E2137">
              <w:rPr>
                <w:rFonts w:cs="Arial"/>
                <w:szCs w:val="18"/>
                <w:lang w:val="en-US" w:eastAsia="zh-CN"/>
              </w:rPr>
              <w:t>CA_n7A-n78A</w:t>
            </w:r>
          </w:p>
        </w:tc>
        <w:tc>
          <w:tcPr>
            <w:tcW w:w="837" w:type="dxa"/>
            <w:tcBorders>
              <w:left w:val="single" w:sz="4" w:space="0" w:color="auto"/>
              <w:right w:val="single" w:sz="4" w:space="0" w:color="auto"/>
            </w:tcBorders>
          </w:tcPr>
          <w:p w14:paraId="597A96A5" w14:textId="77777777" w:rsidR="00613DE6" w:rsidRPr="00041BE4" w:rsidRDefault="00613DE6" w:rsidP="00B2539F">
            <w:pPr>
              <w:pStyle w:val="TAC"/>
              <w:rPr>
                <w:lang w:val="en-US"/>
              </w:rPr>
            </w:pPr>
            <w:r w:rsidRPr="00944DB6">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F20EB5"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72B1CA2" w14:textId="77777777" w:rsidR="00613DE6" w:rsidRDefault="00613DE6" w:rsidP="00B2539F">
            <w:pPr>
              <w:pStyle w:val="TAC"/>
              <w:rPr>
                <w:lang w:eastAsia="zh-CN"/>
              </w:rPr>
            </w:pPr>
          </w:p>
        </w:tc>
      </w:tr>
      <w:tr w:rsidR="00613DE6" w14:paraId="598E45B7"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F6AFC30"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tcPr>
          <w:p w14:paraId="4659CCDA" w14:textId="77777777" w:rsidR="00613DE6" w:rsidRPr="00041BE4" w:rsidRDefault="00613DE6" w:rsidP="00B2539F">
            <w:pPr>
              <w:pStyle w:val="TAC"/>
            </w:pPr>
            <w:r w:rsidRPr="009E2137">
              <w:rPr>
                <w:rFonts w:cs="Arial"/>
                <w:szCs w:val="18"/>
                <w:lang w:val="en-US" w:eastAsia="zh-CN"/>
              </w:rPr>
              <w:t>CA_n28A-n78A</w:t>
            </w:r>
          </w:p>
        </w:tc>
        <w:tc>
          <w:tcPr>
            <w:tcW w:w="837" w:type="dxa"/>
            <w:tcBorders>
              <w:left w:val="single" w:sz="4" w:space="0" w:color="auto"/>
              <w:right w:val="single" w:sz="4" w:space="0" w:color="auto"/>
            </w:tcBorders>
          </w:tcPr>
          <w:p w14:paraId="7E149425" w14:textId="77777777" w:rsidR="00613DE6" w:rsidRPr="00041BE4" w:rsidRDefault="00613DE6" w:rsidP="00B2539F">
            <w:pPr>
              <w:pStyle w:val="TAC"/>
              <w:rPr>
                <w:lang w:val="en-US"/>
              </w:rPr>
            </w:pPr>
            <w:r w:rsidRPr="00944DB6">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6843E2F"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A527CE5" w14:textId="77777777" w:rsidR="00613DE6" w:rsidRDefault="00613DE6" w:rsidP="00B2539F">
            <w:pPr>
              <w:pStyle w:val="TAC"/>
              <w:rPr>
                <w:lang w:eastAsia="zh-CN"/>
              </w:rPr>
            </w:pPr>
          </w:p>
        </w:tc>
      </w:tr>
      <w:tr w:rsidR="00613DE6" w14:paraId="2A7AE62C" w14:textId="77777777" w:rsidTr="000F5F58">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215663B" w14:textId="77777777" w:rsidR="00613DE6" w:rsidRPr="00041BE4" w:rsidRDefault="00613DE6" w:rsidP="00B2539F">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49FFBCBA" w14:textId="77777777" w:rsidR="00613DE6" w:rsidRPr="00041BE4" w:rsidRDefault="00613DE6" w:rsidP="00B2539F">
            <w:pPr>
              <w:pStyle w:val="TAC"/>
            </w:pPr>
          </w:p>
        </w:tc>
        <w:tc>
          <w:tcPr>
            <w:tcW w:w="837" w:type="dxa"/>
            <w:tcBorders>
              <w:left w:val="single" w:sz="4" w:space="0" w:color="auto"/>
              <w:right w:val="single" w:sz="4" w:space="0" w:color="auto"/>
            </w:tcBorders>
          </w:tcPr>
          <w:p w14:paraId="72F7F67F" w14:textId="77777777" w:rsidR="00613DE6" w:rsidRPr="00041BE4" w:rsidRDefault="00613DE6" w:rsidP="00B2539F">
            <w:pPr>
              <w:pStyle w:val="TAC"/>
              <w:rPr>
                <w:lang w:val="en-US"/>
              </w:rPr>
            </w:pPr>
            <w:r w:rsidRPr="00944DB6">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B8588E" w14:textId="77777777" w:rsidR="00613DE6" w:rsidRPr="00041BE4" w:rsidRDefault="00613DE6" w:rsidP="00B2539F">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42A0127" w14:textId="77777777" w:rsidR="00613DE6" w:rsidRDefault="00613DE6" w:rsidP="00B2539F">
            <w:pPr>
              <w:pStyle w:val="TAC"/>
              <w:rPr>
                <w:lang w:eastAsia="zh-CN"/>
              </w:rPr>
            </w:pPr>
          </w:p>
        </w:tc>
      </w:tr>
      <w:tr w:rsidR="00613DE6" w14:paraId="4EDDB53C"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7DCF7E1" w14:textId="77777777" w:rsidR="00613DE6" w:rsidRPr="00041BE4" w:rsidRDefault="00613DE6" w:rsidP="00B2539F">
            <w:pPr>
              <w:pStyle w:val="TAC"/>
            </w:pPr>
            <w:r w:rsidRPr="00A1115A">
              <w:rPr>
                <w:lang w:eastAsia="zh-CN"/>
              </w:rPr>
              <w:lastRenderedPageBreak/>
              <w:t>CA_n1A-n3A-n7B-n28A</w:t>
            </w:r>
            <w:r>
              <w:rPr>
                <w:lang w:eastAsia="zh-CN"/>
              </w:rPr>
              <w:t>-n78A</w:t>
            </w:r>
          </w:p>
        </w:tc>
        <w:tc>
          <w:tcPr>
            <w:tcW w:w="1824" w:type="dxa"/>
            <w:tcBorders>
              <w:top w:val="nil"/>
              <w:left w:val="single" w:sz="4" w:space="0" w:color="auto"/>
              <w:bottom w:val="nil"/>
              <w:right w:val="single" w:sz="4" w:space="0" w:color="auto"/>
            </w:tcBorders>
            <w:shd w:val="clear" w:color="auto" w:fill="auto"/>
            <w:vAlign w:val="center"/>
          </w:tcPr>
          <w:p w14:paraId="031E6109" w14:textId="77777777" w:rsidR="00613DE6" w:rsidRPr="00DD4A31" w:rsidRDefault="00613DE6" w:rsidP="00B2539F">
            <w:pPr>
              <w:pStyle w:val="TAC"/>
              <w:rPr>
                <w:lang w:val="en-US" w:eastAsia="zh-CN"/>
              </w:rPr>
            </w:pPr>
            <w:r w:rsidRPr="00DD4A31">
              <w:rPr>
                <w:lang w:val="en-US" w:eastAsia="zh-CN"/>
              </w:rPr>
              <w:t>CA_n1A-n3A</w:t>
            </w:r>
          </w:p>
          <w:p w14:paraId="3F7D5822" w14:textId="77777777" w:rsidR="00613DE6" w:rsidRPr="00DD4A31" w:rsidRDefault="00613DE6" w:rsidP="00B2539F">
            <w:pPr>
              <w:pStyle w:val="TAC"/>
              <w:rPr>
                <w:lang w:val="en-US" w:eastAsia="zh-CN"/>
              </w:rPr>
            </w:pPr>
            <w:r w:rsidRPr="00DD4A31">
              <w:rPr>
                <w:lang w:val="en-US" w:eastAsia="zh-CN"/>
              </w:rPr>
              <w:t>CA_n1A-n7A</w:t>
            </w:r>
          </w:p>
          <w:p w14:paraId="46AADD3B" w14:textId="77777777" w:rsidR="00613DE6" w:rsidRPr="00DD4A31" w:rsidRDefault="00613DE6" w:rsidP="00B2539F">
            <w:pPr>
              <w:pStyle w:val="TAC"/>
              <w:rPr>
                <w:lang w:val="en-US" w:eastAsia="zh-CN"/>
              </w:rPr>
            </w:pPr>
            <w:r w:rsidRPr="00DD4A31">
              <w:rPr>
                <w:lang w:val="en-US" w:eastAsia="zh-CN"/>
              </w:rPr>
              <w:t>CA_n1A-n28A</w:t>
            </w:r>
          </w:p>
          <w:p w14:paraId="23F5F8DA" w14:textId="77777777" w:rsidR="00613DE6" w:rsidRPr="00DD4A31" w:rsidRDefault="00613DE6" w:rsidP="00B2539F">
            <w:pPr>
              <w:pStyle w:val="TAC"/>
              <w:rPr>
                <w:lang w:val="en-US" w:eastAsia="zh-CN"/>
              </w:rPr>
            </w:pPr>
            <w:r w:rsidRPr="00DD4A31">
              <w:rPr>
                <w:lang w:val="en-US" w:eastAsia="zh-CN"/>
              </w:rPr>
              <w:t>CA_n1A-n78A</w:t>
            </w:r>
          </w:p>
          <w:p w14:paraId="2E58838F" w14:textId="77777777" w:rsidR="00613DE6" w:rsidRPr="00DD4A31" w:rsidRDefault="00613DE6" w:rsidP="00B2539F">
            <w:pPr>
              <w:pStyle w:val="TAC"/>
              <w:rPr>
                <w:lang w:val="en-US" w:eastAsia="zh-CN"/>
              </w:rPr>
            </w:pPr>
            <w:r w:rsidRPr="00DD4A31">
              <w:rPr>
                <w:lang w:val="en-US" w:eastAsia="zh-CN"/>
              </w:rPr>
              <w:t>CA_n3A-n7A</w:t>
            </w:r>
          </w:p>
          <w:p w14:paraId="14BBDFEA" w14:textId="77777777" w:rsidR="00613DE6" w:rsidRPr="00DD4A31" w:rsidRDefault="00613DE6" w:rsidP="00B2539F">
            <w:pPr>
              <w:pStyle w:val="TAC"/>
              <w:rPr>
                <w:lang w:val="en-US" w:eastAsia="zh-CN"/>
              </w:rPr>
            </w:pPr>
            <w:r w:rsidRPr="00DD4A31">
              <w:rPr>
                <w:lang w:val="en-US" w:eastAsia="zh-CN"/>
              </w:rPr>
              <w:t>CA_n3A-n28A</w:t>
            </w:r>
          </w:p>
          <w:p w14:paraId="0689DB1E" w14:textId="77777777" w:rsidR="00613DE6" w:rsidRPr="00DD4A31" w:rsidRDefault="00613DE6" w:rsidP="00B2539F">
            <w:pPr>
              <w:pStyle w:val="TAC"/>
              <w:rPr>
                <w:lang w:val="en-US" w:eastAsia="zh-CN"/>
              </w:rPr>
            </w:pPr>
            <w:r w:rsidRPr="00DD4A31">
              <w:rPr>
                <w:lang w:val="en-US" w:eastAsia="zh-CN"/>
              </w:rPr>
              <w:t>CA_n3A-n78A</w:t>
            </w:r>
          </w:p>
          <w:p w14:paraId="71A7CFD5" w14:textId="77777777" w:rsidR="00613DE6" w:rsidRPr="00DD4A31" w:rsidRDefault="00613DE6" w:rsidP="00B2539F">
            <w:pPr>
              <w:pStyle w:val="TAC"/>
              <w:rPr>
                <w:lang w:val="en-US" w:eastAsia="zh-CN"/>
              </w:rPr>
            </w:pPr>
            <w:r w:rsidRPr="00DD4A31">
              <w:rPr>
                <w:lang w:val="en-US" w:eastAsia="zh-CN"/>
              </w:rPr>
              <w:t>CA_n7A-n28A</w:t>
            </w:r>
          </w:p>
          <w:p w14:paraId="4DDD1896" w14:textId="77777777" w:rsidR="00613DE6" w:rsidRPr="00DD4A31" w:rsidRDefault="00613DE6" w:rsidP="00B2539F">
            <w:pPr>
              <w:pStyle w:val="TAC"/>
              <w:rPr>
                <w:lang w:val="en-US" w:eastAsia="zh-CN"/>
              </w:rPr>
            </w:pPr>
            <w:r w:rsidRPr="00DD4A31">
              <w:rPr>
                <w:lang w:val="en-US" w:eastAsia="zh-CN"/>
              </w:rPr>
              <w:t>CA_n7A-n78A</w:t>
            </w:r>
          </w:p>
          <w:p w14:paraId="36051639" w14:textId="77777777" w:rsidR="00613DE6" w:rsidRPr="00DD4A31" w:rsidRDefault="00613DE6" w:rsidP="00B2539F">
            <w:pPr>
              <w:pStyle w:val="TAC"/>
              <w:rPr>
                <w:lang w:val="en-US" w:eastAsia="zh-CN"/>
              </w:rPr>
            </w:pPr>
            <w:r w:rsidRPr="00DD4A31">
              <w:rPr>
                <w:lang w:val="en-US" w:eastAsia="zh-CN"/>
              </w:rPr>
              <w:t>CA_n28A-n78A</w:t>
            </w:r>
          </w:p>
          <w:p w14:paraId="7C32597A" w14:textId="77777777" w:rsidR="00613DE6" w:rsidRPr="00041BE4" w:rsidRDefault="00613DE6" w:rsidP="00B2539F">
            <w:pPr>
              <w:pStyle w:val="TAC"/>
            </w:pPr>
            <w:r w:rsidRPr="00DD4A31">
              <w:rPr>
                <w:lang w:val="en-US" w:eastAsia="zh-CN"/>
              </w:rPr>
              <w:t>CA_n7B</w:t>
            </w:r>
          </w:p>
        </w:tc>
        <w:tc>
          <w:tcPr>
            <w:tcW w:w="837" w:type="dxa"/>
            <w:tcBorders>
              <w:left w:val="single" w:sz="4" w:space="0" w:color="auto"/>
              <w:right w:val="single" w:sz="4" w:space="0" w:color="auto"/>
            </w:tcBorders>
            <w:vAlign w:val="center"/>
          </w:tcPr>
          <w:p w14:paraId="329F962E" w14:textId="77777777" w:rsidR="00613DE6" w:rsidRPr="00041BE4" w:rsidRDefault="00613DE6" w:rsidP="00B2539F">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513C1A"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A7B7FAB" w14:textId="77777777" w:rsidR="00613DE6" w:rsidRDefault="00613DE6" w:rsidP="00B2539F">
            <w:pPr>
              <w:pStyle w:val="TAC"/>
              <w:rPr>
                <w:lang w:eastAsia="zh-CN"/>
              </w:rPr>
            </w:pPr>
            <w:r>
              <w:rPr>
                <w:rFonts w:hint="eastAsia"/>
                <w:lang w:eastAsia="zh-CN"/>
              </w:rPr>
              <w:t>0</w:t>
            </w:r>
          </w:p>
        </w:tc>
      </w:tr>
      <w:tr w:rsidR="00613DE6" w14:paraId="49106E50"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A7EB124"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595E6C99" w14:textId="77777777" w:rsidR="00613DE6" w:rsidRPr="00041BE4" w:rsidRDefault="00613DE6" w:rsidP="00B2539F">
            <w:pPr>
              <w:pStyle w:val="TAC"/>
            </w:pPr>
          </w:p>
        </w:tc>
        <w:tc>
          <w:tcPr>
            <w:tcW w:w="837" w:type="dxa"/>
            <w:tcBorders>
              <w:left w:val="single" w:sz="4" w:space="0" w:color="auto"/>
              <w:right w:val="single" w:sz="4" w:space="0" w:color="auto"/>
            </w:tcBorders>
            <w:vAlign w:val="center"/>
          </w:tcPr>
          <w:p w14:paraId="1678FE1B" w14:textId="77777777" w:rsidR="00613DE6" w:rsidRPr="00041BE4" w:rsidRDefault="00613DE6" w:rsidP="00B2539F">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AB90117"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66B9A6E" w14:textId="77777777" w:rsidR="00613DE6" w:rsidRDefault="00613DE6" w:rsidP="00B2539F">
            <w:pPr>
              <w:pStyle w:val="TAC"/>
              <w:rPr>
                <w:lang w:eastAsia="zh-CN"/>
              </w:rPr>
            </w:pPr>
          </w:p>
        </w:tc>
      </w:tr>
      <w:tr w:rsidR="00613DE6" w14:paraId="51EB6AA8"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664D2AD"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34F2E1A2" w14:textId="77777777" w:rsidR="00613DE6" w:rsidRPr="00041BE4" w:rsidRDefault="00613DE6" w:rsidP="00B2539F">
            <w:pPr>
              <w:pStyle w:val="TAC"/>
            </w:pPr>
          </w:p>
        </w:tc>
        <w:tc>
          <w:tcPr>
            <w:tcW w:w="837" w:type="dxa"/>
            <w:tcBorders>
              <w:left w:val="single" w:sz="4" w:space="0" w:color="auto"/>
              <w:right w:val="single" w:sz="4" w:space="0" w:color="auto"/>
            </w:tcBorders>
            <w:vAlign w:val="center"/>
          </w:tcPr>
          <w:p w14:paraId="64C6D2D3" w14:textId="77777777" w:rsidR="00613DE6" w:rsidRPr="00041BE4" w:rsidRDefault="00613DE6" w:rsidP="00B2539F">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A92D3BA" w14:textId="77777777" w:rsidR="00613DE6" w:rsidRPr="00041BE4" w:rsidRDefault="00613DE6" w:rsidP="00B2539F">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2DD14FB4" w14:textId="77777777" w:rsidR="00613DE6" w:rsidRDefault="00613DE6" w:rsidP="00B2539F">
            <w:pPr>
              <w:pStyle w:val="TAC"/>
              <w:rPr>
                <w:lang w:eastAsia="zh-CN"/>
              </w:rPr>
            </w:pPr>
          </w:p>
        </w:tc>
      </w:tr>
      <w:tr w:rsidR="00613DE6" w14:paraId="5BB5DB2A"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F6786B2"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51A7486F" w14:textId="77777777" w:rsidR="00613DE6" w:rsidRPr="00041BE4" w:rsidRDefault="00613DE6" w:rsidP="00B2539F">
            <w:pPr>
              <w:pStyle w:val="TAC"/>
            </w:pPr>
          </w:p>
        </w:tc>
        <w:tc>
          <w:tcPr>
            <w:tcW w:w="837" w:type="dxa"/>
            <w:tcBorders>
              <w:left w:val="single" w:sz="4" w:space="0" w:color="auto"/>
              <w:right w:val="single" w:sz="4" w:space="0" w:color="auto"/>
            </w:tcBorders>
            <w:vAlign w:val="center"/>
          </w:tcPr>
          <w:p w14:paraId="1992A823" w14:textId="77777777" w:rsidR="00613DE6" w:rsidRPr="00041BE4" w:rsidRDefault="00613DE6" w:rsidP="00B2539F">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A490A14"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4F14600E" w14:textId="77777777" w:rsidR="00613DE6" w:rsidRDefault="00613DE6" w:rsidP="00B2539F">
            <w:pPr>
              <w:pStyle w:val="TAC"/>
              <w:rPr>
                <w:lang w:eastAsia="zh-CN"/>
              </w:rPr>
            </w:pPr>
          </w:p>
        </w:tc>
      </w:tr>
      <w:tr w:rsidR="00613DE6" w14:paraId="0C8D962A" w14:textId="77777777" w:rsidTr="000F5F58">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AA5D18B" w14:textId="77777777" w:rsidR="00613DE6" w:rsidRPr="00041BE4" w:rsidRDefault="00613DE6" w:rsidP="00B2539F">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664A1ED" w14:textId="77777777" w:rsidR="00613DE6" w:rsidRPr="00041BE4" w:rsidRDefault="00613DE6" w:rsidP="00B2539F">
            <w:pPr>
              <w:pStyle w:val="TAC"/>
            </w:pPr>
          </w:p>
        </w:tc>
        <w:tc>
          <w:tcPr>
            <w:tcW w:w="837" w:type="dxa"/>
            <w:tcBorders>
              <w:left w:val="single" w:sz="4" w:space="0" w:color="auto"/>
              <w:right w:val="single" w:sz="4" w:space="0" w:color="auto"/>
            </w:tcBorders>
            <w:vAlign w:val="center"/>
          </w:tcPr>
          <w:p w14:paraId="0DA4F889" w14:textId="77777777" w:rsidR="00613DE6" w:rsidRPr="00041BE4" w:rsidRDefault="00613DE6" w:rsidP="00B2539F">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CDF67EE" w14:textId="77777777" w:rsidR="00613DE6" w:rsidRPr="00041BE4" w:rsidRDefault="00613DE6" w:rsidP="00B2539F">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1A2C5DD" w14:textId="77777777" w:rsidR="00613DE6" w:rsidRDefault="00613DE6" w:rsidP="00B2539F">
            <w:pPr>
              <w:pStyle w:val="TAC"/>
              <w:rPr>
                <w:lang w:eastAsia="zh-CN"/>
              </w:rPr>
            </w:pPr>
          </w:p>
        </w:tc>
      </w:tr>
      <w:tr w:rsidR="00613DE6" w14:paraId="3E9995CE"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EC68BDF" w14:textId="77777777" w:rsidR="00613DE6" w:rsidRPr="00041BE4" w:rsidRDefault="00613DE6" w:rsidP="00B2539F">
            <w:pPr>
              <w:pStyle w:val="TAC"/>
            </w:pPr>
            <w:r>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460EEE41" w14:textId="77777777" w:rsidR="0028450A" w:rsidRDefault="0028450A" w:rsidP="0028450A">
            <w:pPr>
              <w:pStyle w:val="TAC"/>
              <w:rPr>
                <w:ins w:id="3151" w:author="Reihaneh Malekafzaliardakani" w:date="2022-11-26T10:52:00Z"/>
                <w:rFonts w:cs="Arial"/>
                <w:szCs w:val="18"/>
                <w:lang w:val="en-US" w:eastAsia="zh-CN"/>
              </w:rPr>
            </w:pPr>
            <w:ins w:id="3152" w:author="Reihaneh Malekafzaliardakani" w:date="2022-11-26T10:52:00Z">
              <w:r>
                <w:rPr>
                  <w:rFonts w:cs="Arial"/>
                  <w:szCs w:val="18"/>
                  <w:lang w:val="en-US" w:eastAsia="zh-CN"/>
                </w:rPr>
                <w:t>CA_n78(2A)</w:t>
              </w:r>
            </w:ins>
          </w:p>
          <w:p w14:paraId="11F0AFD9" w14:textId="77777777" w:rsidR="00613DE6" w:rsidRDefault="00613DE6" w:rsidP="00B2539F">
            <w:pPr>
              <w:pStyle w:val="TAC"/>
              <w:rPr>
                <w:rFonts w:cs="Arial"/>
                <w:szCs w:val="18"/>
                <w:lang w:val="en-US" w:eastAsia="zh-CN"/>
              </w:rPr>
            </w:pPr>
            <w:r>
              <w:rPr>
                <w:rFonts w:cs="Arial"/>
                <w:szCs w:val="18"/>
                <w:lang w:val="en-US" w:eastAsia="zh-CN"/>
              </w:rPr>
              <w:t>CA_n1A-n3A</w:t>
            </w:r>
          </w:p>
          <w:p w14:paraId="5996D665" w14:textId="77777777" w:rsidR="00613DE6" w:rsidRPr="00041BE4" w:rsidRDefault="00613DE6" w:rsidP="00B2539F">
            <w:pPr>
              <w:pStyle w:val="TAC"/>
            </w:pPr>
            <w:r>
              <w:rPr>
                <w:rFonts w:cs="Arial"/>
                <w:szCs w:val="18"/>
                <w:lang w:val="en-US" w:eastAsia="zh-CN"/>
              </w:rPr>
              <w:t>CA_n1A-n7A</w:t>
            </w:r>
          </w:p>
        </w:tc>
        <w:tc>
          <w:tcPr>
            <w:tcW w:w="837" w:type="dxa"/>
            <w:tcBorders>
              <w:left w:val="single" w:sz="4" w:space="0" w:color="auto"/>
              <w:right w:val="single" w:sz="4" w:space="0" w:color="auto"/>
            </w:tcBorders>
            <w:vAlign w:val="center"/>
          </w:tcPr>
          <w:p w14:paraId="0AABD43C" w14:textId="77777777" w:rsidR="00613DE6" w:rsidRPr="00041BE4" w:rsidRDefault="00613DE6" w:rsidP="00B2539F">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CF9B8B7"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3304A28" w14:textId="77777777" w:rsidR="00613DE6" w:rsidRDefault="00613DE6" w:rsidP="00B2539F">
            <w:pPr>
              <w:pStyle w:val="TAC"/>
              <w:rPr>
                <w:lang w:eastAsia="zh-CN"/>
              </w:rPr>
            </w:pPr>
            <w:r>
              <w:rPr>
                <w:rFonts w:hint="eastAsia"/>
                <w:lang w:eastAsia="zh-CN"/>
              </w:rPr>
              <w:t>0</w:t>
            </w:r>
          </w:p>
        </w:tc>
      </w:tr>
      <w:tr w:rsidR="00613DE6" w14:paraId="2BF48FC4"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514DF4C"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2CC729D2" w14:textId="77777777" w:rsidR="00613DE6" w:rsidRDefault="00613DE6" w:rsidP="00B2539F">
            <w:pPr>
              <w:pStyle w:val="TAC"/>
              <w:rPr>
                <w:rFonts w:cs="Arial"/>
                <w:szCs w:val="18"/>
                <w:lang w:val="en-US" w:eastAsia="zh-CN"/>
              </w:rPr>
            </w:pPr>
            <w:r>
              <w:rPr>
                <w:rFonts w:cs="Arial"/>
                <w:szCs w:val="18"/>
                <w:lang w:val="en-US" w:eastAsia="zh-CN"/>
              </w:rPr>
              <w:t>CA_n1A-n28A</w:t>
            </w:r>
          </w:p>
          <w:p w14:paraId="6F9C3481" w14:textId="77777777" w:rsidR="00613DE6" w:rsidRPr="00041BE4" w:rsidRDefault="00613DE6" w:rsidP="00B2539F">
            <w:pPr>
              <w:pStyle w:val="TAC"/>
            </w:pPr>
            <w:r>
              <w:rPr>
                <w:rFonts w:cs="Arial"/>
                <w:szCs w:val="18"/>
                <w:lang w:val="en-US" w:eastAsia="zh-CN"/>
              </w:rPr>
              <w:t>CA_n1A-n78A</w:t>
            </w:r>
          </w:p>
        </w:tc>
        <w:tc>
          <w:tcPr>
            <w:tcW w:w="837" w:type="dxa"/>
            <w:tcBorders>
              <w:left w:val="single" w:sz="4" w:space="0" w:color="auto"/>
              <w:right w:val="single" w:sz="4" w:space="0" w:color="auto"/>
            </w:tcBorders>
            <w:vAlign w:val="center"/>
          </w:tcPr>
          <w:p w14:paraId="5697232F" w14:textId="77777777" w:rsidR="00613DE6" w:rsidRPr="00041BE4" w:rsidRDefault="00613DE6" w:rsidP="00B2539F">
            <w:pPr>
              <w:pStyle w:val="TAC"/>
              <w:rPr>
                <w:lang w:val="en-US"/>
              </w:rPr>
            </w:pPr>
            <w:r>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F2DB8AF"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8130005" w14:textId="77777777" w:rsidR="00613DE6" w:rsidRDefault="00613DE6" w:rsidP="00B2539F">
            <w:pPr>
              <w:pStyle w:val="TAC"/>
              <w:rPr>
                <w:lang w:eastAsia="zh-CN"/>
              </w:rPr>
            </w:pPr>
          </w:p>
        </w:tc>
      </w:tr>
      <w:tr w:rsidR="00613DE6" w14:paraId="78567669"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03C24C6"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7E5BA036" w14:textId="77777777" w:rsidR="00613DE6" w:rsidRDefault="00613DE6" w:rsidP="00B2539F">
            <w:pPr>
              <w:pStyle w:val="TAC"/>
              <w:rPr>
                <w:rFonts w:cs="Arial"/>
                <w:szCs w:val="18"/>
                <w:lang w:val="en-US" w:eastAsia="zh-CN"/>
              </w:rPr>
            </w:pPr>
            <w:r>
              <w:rPr>
                <w:rFonts w:cs="Arial"/>
                <w:szCs w:val="18"/>
                <w:lang w:val="en-US" w:eastAsia="zh-CN"/>
              </w:rPr>
              <w:t>CA_n3A-n7A</w:t>
            </w:r>
          </w:p>
          <w:p w14:paraId="1C1E211E" w14:textId="77777777" w:rsidR="00613DE6" w:rsidRPr="00041BE4" w:rsidRDefault="00613DE6" w:rsidP="00B2539F">
            <w:pPr>
              <w:pStyle w:val="TAC"/>
            </w:pPr>
            <w:r>
              <w:rPr>
                <w:rFonts w:cs="Arial"/>
                <w:szCs w:val="18"/>
                <w:lang w:val="en-US" w:eastAsia="zh-CN"/>
              </w:rPr>
              <w:t>CA_n3A-n28A</w:t>
            </w:r>
          </w:p>
        </w:tc>
        <w:tc>
          <w:tcPr>
            <w:tcW w:w="837" w:type="dxa"/>
            <w:tcBorders>
              <w:left w:val="single" w:sz="4" w:space="0" w:color="auto"/>
              <w:right w:val="single" w:sz="4" w:space="0" w:color="auto"/>
            </w:tcBorders>
            <w:vAlign w:val="center"/>
          </w:tcPr>
          <w:p w14:paraId="4AE94C25" w14:textId="77777777" w:rsidR="00613DE6" w:rsidRPr="00041BE4" w:rsidRDefault="00613DE6" w:rsidP="00B2539F">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31B15E2"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1237543" w14:textId="77777777" w:rsidR="00613DE6" w:rsidRDefault="00613DE6" w:rsidP="00B2539F">
            <w:pPr>
              <w:pStyle w:val="TAC"/>
              <w:rPr>
                <w:lang w:eastAsia="zh-CN"/>
              </w:rPr>
            </w:pPr>
          </w:p>
        </w:tc>
      </w:tr>
      <w:tr w:rsidR="00613DE6" w14:paraId="0AD00B8F"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80989B7" w14:textId="77777777" w:rsidR="00613DE6" w:rsidRPr="00041BE4" w:rsidRDefault="00613DE6" w:rsidP="00B2539F">
            <w:pPr>
              <w:pStyle w:val="TAC"/>
            </w:pPr>
          </w:p>
        </w:tc>
        <w:tc>
          <w:tcPr>
            <w:tcW w:w="1824" w:type="dxa"/>
            <w:tcBorders>
              <w:top w:val="nil"/>
              <w:left w:val="single" w:sz="4" w:space="0" w:color="auto"/>
              <w:bottom w:val="nil"/>
              <w:right w:val="single" w:sz="4" w:space="0" w:color="auto"/>
            </w:tcBorders>
            <w:shd w:val="clear" w:color="auto" w:fill="auto"/>
            <w:vAlign w:val="center"/>
          </w:tcPr>
          <w:p w14:paraId="10F4F6CB" w14:textId="77777777" w:rsidR="00613DE6" w:rsidRDefault="00613DE6" w:rsidP="00B2539F">
            <w:pPr>
              <w:pStyle w:val="TAC"/>
              <w:rPr>
                <w:rFonts w:cs="Arial"/>
                <w:szCs w:val="18"/>
                <w:lang w:val="en-US" w:eastAsia="zh-CN"/>
              </w:rPr>
            </w:pPr>
            <w:r>
              <w:rPr>
                <w:rFonts w:cs="Arial"/>
                <w:szCs w:val="18"/>
                <w:lang w:val="en-US" w:eastAsia="zh-CN"/>
              </w:rPr>
              <w:t>CA_n3A-n78A</w:t>
            </w:r>
          </w:p>
          <w:p w14:paraId="20AC7DE6" w14:textId="77777777" w:rsidR="00613DE6" w:rsidRPr="00041BE4" w:rsidRDefault="00613DE6" w:rsidP="00B2539F">
            <w:pPr>
              <w:pStyle w:val="TAC"/>
            </w:pPr>
            <w:r>
              <w:rPr>
                <w:rFonts w:cs="Arial"/>
                <w:szCs w:val="18"/>
                <w:lang w:val="en-US" w:eastAsia="zh-CN"/>
              </w:rPr>
              <w:t>CA_n7A-n28A</w:t>
            </w:r>
          </w:p>
        </w:tc>
        <w:tc>
          <w:tcPr>
            <w:tcW w:w="837" w:type="dxa"/>
            <w:tcBorders>
              <w:left w:val="single" w:sz="4" w:space="0" w:color="auto"/>
              <w:right w:val="single" w:sz="4" w:space="0" w:color="auto"/>
            </w:tcBorders>
            <w:vAlign w:val="center"/>
          </w:tcPr>
          <w:p w14:paraId="1466A438" w14:textId="77777777" w:rsidR="00613DE6" w:rsidRPr="00041BE4" w:rsidRDefault="00613DE6" w:rsidP="00B2539F">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0B6ACA5" w14:textId="77777777" w:rsidR="00613DE6" w:rsidRPr="00041BE4" w:rsidRDefault="00613DE6" w:rsidP="00B2539F">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3B0A078A" w14:textId="77777777" w:rsidR="00613DE6" w:rsidRDefault="00613DE6" w:rsidP="00B2539F">
            <w:pPr>
              <w:pStyle w:val="TAC"/>
              <w:rPr>
                <w:lang w:eastAsia="zh-CN"/>
              </w:rPr>
            </w:pPr>
          </w:p>
        </w:tc>
      </w:tr>
      <w:tr w:rsidR="00613DE6" w14:paraId="494CB372" w14:textId="77777777" w:rsidTr="00303E5F">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A5818EE" w14:textId="77777777" w:rsidR="00613DE6" w:rsidRPr="00041BE4" w:rsidRDefault="00613DE6" w:rsidP="00B2539F">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0C15434" w14:textId="77777777" w:rsidR="00613DE6" w:rsidRDefault="00613DE6" w:rsidP="00B2539F">
            <w:pPr>
              <w:pStyle w:val="TAC"/>
              <w:rPr>
                <w:rFonts w:cs="Arial"/>
                <w:szCs w:val="18"/>
                <w:lang w:val="en-US" w:eastAsia="zh-CN"/>
              </w:rPr>
            </w:pPr>
            <w:r>
              <w:rPr>
                <w:rFonts w:cs="Arial"/>
                <w:szCs w:val="18"/>
                <w:lang w:val="en-US" w:eastAsia="zh-CN"/>
              </w:rPr>
              <w:t>CA_n7A-n78A</w:t>
            </w:r>
          </w:p>
          <w:p w14:paraId="23C81E64" w14:textId="77777777" w:rsidR="00613DE6" w:rsidRPr="00041BE4" w:rsidRDefault="00613DE6" w:rsidP="00B2539F">
            <w:pPr>
              <w:pStyle w:val="TAC"/>
            </w:pPr>
            <w:r>
              <w:rPr>
                <w:rFonts w:cs="Arial"/>
                <w:szCs w:val="18"/>
                <w:lang w:val="en-US" w:eastAsia="zh-CN"/>
              </w:rPr>
              <w:t>CA_n28A-n78A</w:t>
            </w:r>
          </w:p>
        </w:tc>
        <w:tc>
          <w:tcPr>
            <w:tcW w:w="837" w:type="dxa"/>
            <w:tcBorders>
              <w:left w:val="single" w:sz="4" w:space="0" w:color="auto"/>
              <w:right w:val="single" w:sz="4" w:space="0" w:color="auto"/>
            </w:tcBorders>
            <w:vAlign w:val="center"/>
          </w:tcPr>
          <w:p w14:paraId="4F42B174" w14:textId="77777777" w:rsidR="00613DE6" w:rsidRPr="00041BE4" w:rsidRDefault="00613DE6" w:rsidP="00B2539F">
            <w:pPr>
              <w:pStyle w:val="TAC"/>
              <w:rPr>
                <w:lang w:val="en-US"/>
              </w:rPr>
            </w:pPr>
            <w:r>
              <w:rPr>
                <w:rFonts w:cs="Arial" w:hint="eastAsia"/>
                <w:szCs w:val="18"/>
                <w:lang w:eastAsia="zh-CN"/>
              </w:rPr>
              <w:t>n</w:t>
            </w:r>
            <w:r>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C9E81C9" w14:textId="77777777" w:rsidR="00613DE6" w:rsidRPr="00041BE4" w:rsidRDefault="00613DE6" w:rsidP="00B2539F">
            <w:pPr>
              <w:pStyle w:val="TAC"/>
              <w:rPr>
                <w:lang w:val="en-US" w:bidi="ar"/>
              </w:rPr>
            </w:pPr>
            <w:r w:rsidRPr="00151906">
              <w:t>See CA_n78(2A) Bandwidth Combination Set 2 in Table 5.5A.2-1</w:t>
            </w:r>
          </w:p>
        </w:tc>
        <w:tc>
          <w:tcPr>
            <w:tcW w:w="1543" w:type="dxa"/>
            <w:tcBorders>
              <w:top w:val="nil"/>
              <w:left w:val="single" w:sz="4" w:space="0" w:color="auto"/>
              <w:bottom w:val="single" w:sz="4" w:space="0" w:color="auto"/>
              <w:right w:val="single" w:sz="4" w:space="0" w:color="auto"/>
            </w:tcBorders>
            <w:shd w:val="clear" w:color="auto" w:fill="auto"/>
            <w:vAlign w:val="center"/>
          </w:tcPr>
          <w:p w14:paraId="77E5E345" w14:textId="77777777" w:rsidR="00613DE6" w:rsidRDefault="00613DE6" w:rsidP="00B2539F">
            <w:pPr>
              <w:pStyle w:val="TAC"/>
              <w:rPr>
                <w:lang w:eastAsia="zh-CN"/>
              </w:rPr>
            </w:pPr>
          </w:p>
        </w:tc>
      </w:tr>
      <w:tr w:rsidR="000F5F58" w14:paraId="34E49435" w14:textId="77777777" w:rsidTr="00303E5F">
        <w:trPr>
          <w:trHeight w:val="187"/>
          <w:jc w:val="center"/>
          <w:ins w:id="3153" w:author="Reihaneh Malekafzaliardakani" w:date="2022-11-25T23:42:00Z"/>
        </w:trPr>
        <w:tc>
          <w:tcPr>
            <w:tcW w:w="2020" w:type="dxa"/>
            <w:tcBorders>
              <w:top w:val="single" w:sz="4" w:space="0" w:color="auto"/>
              <w:left w:val="single" w:sz="4" w:space="0" w:color="auto"/>
              <w:bottom w:val="nil"/>
              <w:right w:val="single" w:sz="4" w:space="0" w:color="auto"/>
            </w:tcBorders>
            <w:shd w:val="clear" w:color="auto" w:fill="auto"/>
            <w:vAlign w:val="center"/>
          </w:tcPr>
          <w:p w14:paraId="1E81DDEE" w14:textId="1BC1B3FD" w:rsidR="000F5F58" w:rsidRDefault="000F5F58" w:rsidP="000F5F58">
            <w:pPr>
              <w:pStyle w:val="TAC"/>
              <w:rPr>
                <w:ins w:id="3154" w:author="Reihaneh Malekafzaliardakani" w:date="2022-11-25T23:42:00Z"/>
                <w:rFonts w:cs="Arial"/>
                <w:lang w:eastAsia="zh-CN"/>
              </w:rPr>
            </w:pPr>
            <w:ins w:id="3155" w:author="Reihaneh Malekafzaliardakani" w:date="2022-11-25T23:42:00Z">
              <w:r>
                <w:rPr>
                  <w:noProof/>
                </w:rPr>
                <w:t>CA_n1A-n3A-n28A-n41A-n77A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7122BAF0" w14:textId="77777777" w:rsidR="000F5F58" w:rsidRPr="00BE4F6E" w:rsidRDefault="000F5F58" w:rsidP="000F5F58">
            <w:pPr>
              <w:pStyle w:val="TAC"/>
              <w:rPr>
                <w:ins w:id="3156" w:author="Reihaneh Malekafzaliardakani" w:date="2022-11-25T23:42:00Z"/>
                <w:rFonts w:cs="Arial"/>
                <w:szCs w:val="18"/>
                <w:lang w:val="en-US" w:eastAsia="zh-CN"/>
              </w:rPr>
            </w:pPr>
            <w:ins w:id="3157" w:author="Reihaneh Malekafzaliardakani" w:date="2022-11-25T23:42:00Z">
              <w:r w:rsidRPr="00BE4F6E">
                <w:rPr>
                  <w:rFonts w:cs="Arial"/>
                  <w:szCs w:val="18"/>
                  <w:lang w:val="en-US" w:eastAsia="zh-CN"/>
                </w:rPr>
                <w:t>CA_n1A-n3A</w:t>
              </w:r>
            </w:ins>
          </w:p>
          <w:p w14:paraId="5C6A74B5" w14:textId="77777777" w:rsidR="000F5F58" w:rsidRPr="00BE4F6E" w:rsidRDefault="000F5F58" w:rsidP="000F5F58">
            <w:pPr>
              <w:pStyle w:val="TAC"/>
              <w:rPr>
                <w:ins w:id="3158" w:author="Reihaneh Malekafzaliardakani" w:date="2022-11-25T23:42:00Z"/>
                <w:rFonts w:cs="Arial"/>
                <w:szCs w:val="18"/>
                <w:lang w:val="en-US" w:eastAsia="zh-CN"/>
              </w:rPr>
            </w:pPr>
            <w:ins w:id="3159" w:author="Reihaneh Malekafzaliardakani" w:date="2022-11-25T23:42:00Z">
              <w:r w:rsidRPr="00BE4F6E">
                <w:rPr>
                  <w:rFonts w:cs="Arial"/>
                  <w:szCs w:val="18"/>
                  <w:lang w:val="en-US" w:eastAsia="zh-CN"/>
                </w:rPr>
                <w:t>CA_n1A-n28A</w:t>
              </w:r>
            </w:ins>
          </w:p>
          <w:p w14:paraId="7B0C36C4" w14:textId="77777777" w:rsidR="000F5F58" w:rsidRPr="00BE4F6E" w:rsidRDefault="000F5F58" w:rsidP="000F5F58">
            <w:pPr>
              <w:pStyle w:val="TAC"/>
              <w:rPr>
                <w:ins w:id="3160" w:author="Reihaneh Malekafzaliardakani" w:date="2022-11-25T23:42:00Z"/>
                <w:rFonts w:cs="Arial"/>
                <w:szCs w:val="18"/>
                <w:lang w:val="en-US" w:eastAsia="zh-CN"/>
              </w:rPr>
            </w:pPr>
            <w:ins w:id="3161" w:author="Reihaneh Malekafzaliardakani" w:date="2022-11-25T23:42:00Z">
              <w:r w:rsidRPr="00BE4F6E">
                <w:rPr>
                  <w:rFonts w:cs="Arial"/>
                  <w:szCs w:val="18"/>
                  <w:lang w:val="en-US" w:eastAsia="zh-CN"/>
                </w:rPr>
                <w:t>CA_n1A-n41A</w:t>
              </w:r>
            </w:ins>
          </w:p>
          <w:p w14:paraId="1E9DF671" w14:textId="77777777" w:rsidR="000F5F58" w:rsidRPr="00BE4F6E" w:rsidRDefault="000F5F58" w:rsidP="000F5F58">
            <w:pPr>
              <w:pStyle w:val="TAC"/>
              <w:rPr>
                <w:ins w:id="3162" w:author="Reihaneh Malekafzaliardakani" w:date="2022-11-25T23:42:00Z"/>
                <w:rFonts w:cs="Arial"/>
                <w:szCs w:val="18"/>
                <w:lang w:val="en-US" w:eastAsia="zh-CN"/>
              </w:rPr>
            </w:pPr>
            <w:ins w:id="3163" w:author="Reihaneh Malekafzaliardakani" w:date="2022-11-25T23:42:00Z">
              <w:r w:rsidRPr="00BE4F6E">
                <w:rPr>
                  <w:rFonts w:cs="Arial"/>
                  <w:szCs w:val="18"/>
                  <w:lang w:val="en-US" w:eastAsia="zh-CN"/>
                </w:rPr>
                <w:t>CA_n1A-n77A</w:t>
              </w:r>
            </w:ins>
          </w:p>
          <w:p w14:paraId="2D03FCA2" w14:textId="77777777" w:rsidR="000F5F58" w:rsidRPr="00303E5F" w:rsidRDefault="000F5F58" w:rsidP="000F5F58">
            <w:pPr>
              <w:pStyle w:val="TAC"/>
              <w:rPr>
                <w:ins w:id="3164" w:author="Reihaneh Malekafzaliardakani" w:date="2022-11-25T23:42:00Z"/>
                <w:rFonts w:asciiTheme="minorBidi" w:hAnsiTheme="minorBidi" w:cstheme="minorBidi"/>
                <w:szCs w:val="18"/>
                <w:lang w:val="en-US" w:eastAsia="zh-CN"/>
              </w:rPr>
            </w:pPr>
            <w:ins w:id="3165" w:author="Reihaneh Malekafzaliardakani" w:date="2022-11-25T23:42:00Z">
              <w:r w:rsidRPr="00303E5F">
                <w:rPr>
                  <w:rFonts w:asciiTheme="minorBidi" w:hAnsiTheme="minorBidi" w:cstheme="minorBidi"/>
                  <w:szCs w:val="18"/>
                  <w:lang w:val="en-US" w:eastAsia="zh-CN"/>
                </w:rPr>
                <w:t>CA_n3A-n28A</w:t>
              </w:r>
            </w:ins>
          </w:p>
          <w:p w14:paraId="0CFF9371" w14:textId="77777777" w:rsidR="000F5F58" w:rsidRPr="00303E5F" w:rsidRDefault="000F5F58" w:rsidP="000F5F58">
            <w:pPr>
              <w:pStyle w:val="TAC"/>
              <w:rPr>
                <w:ins w:id="3166" w:author="Reihaneh Malekafzaliardakani" w:date="2022-11-25T23:42:00Z"/>
                <w:rFonts w:asciiTheme="minorBidi" w:hAnsiTheme="minorBidi" w:cstheme="minorBidi"/>
                <w:szCs w:val="18"/>
                <w:lang w:val="en-US" w:eastAsia="zh-CN"/>
              </w:rPr>
            </w:pPr>
            <w:ins w:id="3167" w:author="Reihaneh Malekafzaliardakani" w:date="2022-11-25T23:42:00Z">
              <w:r w:rsidRPr="00303E5F">
                <w:rPr>
                  <w:rFonts w:asciiTheme="minorBidi" w:hAnsiTheme="minorBidi" w:cstheme="minorBidi"/>
                  <w:szCs w:val="18"/>
                  <w:lang w:val="en-US" w:eastAsia="zh-CN"/>
                </w:rPr>
                <w:t>CA_n3A-n41A</w:t>
              </w:r>
            </w:ins>
          </w:p>
          <w:p w14:paraId="43C81F8E" w14:textId="77777777" w:rsidR="000F5F58" w:rsidRPr="00303E5F" w:rsidRDefault="000F5F58" w:rsidP="000F5F58">
            <w:pPr>
              <w:pStyle w:val="TAC"/>
              <w:rPr>
                <w:ins w:id="3168" w:author="Reihaneh Malekafzaliardakani" w:date="2022-11-25T23:42:00Z"/>
                <w:rFonts w:asciiTheme="minorBidi" w:hAnsiTheme="minorBidi" w:cstheme="minorBidi"/>
                <w:szCs w:val="18"/>
                <w:lang w:val="en-US" w:eastAsia="zh-CN"/>
              </w:rPr>
            </w:pPr>
            <w:ins w:id="3169" w:author="Reihaneh Malekafzaliardakani" w:date="2022-11-25T23:42:00Z">
              <w:r w:rsidRPr="00303E5F">
                <w:rPr>
                  <w:rFonts w:asciiTheme="minorBidi" w:hAnsiTheme="minorBidi" w:cstheme="minorBidi"/>
                  <w:szCs w:val="18"/>
                  <w:lang w:val="en-US" w:eastAsia="zh-CN"/>
                </w:rPr>
                <w:t>CA_n3A-n77A</w:t>
              </w:r>
            </w:ins>
          </w:p>
          <w:p w14:paraId="6F6F6BB1" w14:textId="77777777" w:rsidR="000F5F58" w:rsidRPr="00303E5F" w:rsidRDefault="000F5F58" w:rsidP="000F5F58">
            <w:pPr>
              <w:pStyle w:val="TAC"/>
              <w:rPr>
                <w:ins w:id="3170" w:author="Reihaneh Malekafzaliardakani" w:date="2022-11-25T23:42:00Z"/>
                <w:rFonts w:asciiTheme="minorBidi" w:hAnsiTheme="minorBidi" w:cstheme="minorBidi"/>
                <w:szCs w:val="18"/>
                <w:lang w:val="en-US" w:eastAsia="zh-CN"/>
              </w:rPr>
            </w:pPr>
            <w:ins w:id="3171" w:author="Reihaneh Malekafzaliardakani" w:date="2022-11-25T23:42:00Z">
              <w:r w:rsidRPr="00303E5F">
                <w:rPr>
                  <w:rFonts w:asciiTheme="minorBidi" w:hAnsiTheme="minorBidi" w:cstheme="minorBidi"/>
                  <w:szCs w:val="18"/>
                  <w:lang w:val="en-US" w:eastAsia="zh-CN"/>
                </w:rPr>
                <w:t>CA_n28A-n41A</w:t>
              </w:r>
            </w:ins>
          </w:p>
          <w:p w14:paraId="20834EBA" w14:textId="77777777" w:rsidR="000F5F58" w:rsidRPr="00303E5F" w:rsidRDefault="000F5F58" w:rsidP="000F5F58">
            <w:pPr>
              <w:pStyle w:val="TAC"/>
              <w:rPr>
                <w:ins w:id="3172" w:author="Reihaneh Malekafzaliardakani" w:date="2022-11-25T23:42:00Z"/>
                <w:rFonts w:asciiTheme="minorBidi" w:hAnsiTheme="minorBidi" w:cstheme="minorBidi"/>
                <w:szCs w:val="18"/>
                <w:lang w:val="en-US" w:eastAsia="zh-CN"/>
              </w:rPr>
            </w:pPr>
            <w:ins w:id="3173" w:author="Reihaneh Malekafzaliardakani" w:date="2022-11-25T23:42:00Z">
              <w:r w:rsidRPr="00303E5F">
                <w:rPr>
                  <w:rFonts w:asciiTheme="minorBidi" w:hAnsiTheme="minorBidi" w:cstheme="minorBidi"/>
                  <w:szCs w:val="18"/>
                  <w:lang w:val="en-US" w:eastAsia="zh-CN"/>
                </w:rPr>
                <w:t>CA_n28A-n77A</w:t>
              </w:r>
            </w:ins>
          </w:p>
          <w:p w14:paraId="772BC282" w14:textId="686FFEEC" w:rsidR="000F5F58" w:rsidRDefault="000F5F58" w:rsidP="000F5F58">
            <w:pPr>
              <w:keepNext/>
              <w:keepLines/>
              <w:spacing w:after="0"/>
              <w:jc w:val="center"/>
              <w:rPr>
                <w:ins w:id="3174" w:author="Reihaneh Malekafzaliardakani" w:date="2022-11-25T23:42:00Z"/>
                <w:rFonts w:ascii="Arial" w:hAnsi="Arial" w:cs="Arial"/>
                <w:sz w:val="18"/>
                <w:szCs w:val="18"/>
              </w:rPr>
            </w:pPr>
            <w:ins w:id="3175" w:author="Reihaneh Malekafzaliardakani" w:date="2022-11-25T23:42:00Z">
              <w:r w:rsidRPr="00303E5F">
                <w:rPr>
                  <w:rFonts w:asciiTheme="minorBidi" w:hAnsiTheme="minorBidi" w:cstheme="minorBidi"/>
                  <w:sz w:val="18"/>
                  <w:szCs w:val="18"/>
                  <w:lang w:val="en-US" w:eastAsia="zh-CN"/>
                </w:rPr>
                <w:t>CA_n41A-n77A</w:t>
              </w:r>
            </w:ins>
          </w:p>
        </w:tc>
        <w:tc>
          <w:tcPr>
            <w:tcW w:w="837" w:type="dxa"/>
            <w:tcBorders>
              <w:left w:val="single" w:sz="4" w:space="0" w:color="auto"/>
              <w:right w:val="single" w:sz="4" w:space="0" w:color="auto"/>
            </w:tcBorders>
            <w:vAlign w:val="center"/>
          </w:tcPr>
          <w:p w14:paraId="64D1E744" w14:textId="2B939D45" w:rsidR="000F5F58" w:rsidRDefault="000F5F58" w:rsidP="000F5F58">
            <w:pPr>
              <w:pStyle w:val="TAC"/>
              <w:rPr>
                <w:ins w:id="3176" w:author="Reihaneh Malekafzaliardakani" w:date="2022-11-25T23:42:00Z"/>
                <w:rFonts w:cs="Arial"/>
                <w:szCs w:val="18"/>
                <w:lang w:val="sv-SE" w:eastAsia="zh-TW"/>
              </w:rPr>
            </w:pPr>
            <w:ins w:id="3177" w:author="Reihaneh Malekafzaliardakani" w:date="2022-11-25T23:42:00Z">
              <w:r>
                <w:rPr>
                  <w:rFonts w:cs="Arial" w:hint="eastAsia"/>
                  <w:szCs w:val="18"/>
                  <w:lang w:eastAsia="ja-JP"/>
                </w:rPr>
                <w:t>n</w:t>
              </w:r>
              <w:r>
                <w:rPr>
                  <w:rFonts w:cs="Arial"/>
                  <w:szCs w:val="18"/>
                  <w:lang w:eastAsia="ja-JP"/>
                </w:rPr>
                <w:t>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A20739" w14:textId="59052B5E" w:rsidR="000F5F58" w:rsidRDefault="000F5F58" w:rsidP="000F5F58">
            <w:pPr>
              <w:pStyle w:val="TAC"/>
              <w:rPr>
                <w:ins w:id="3178" w:author="Reihaneh Malekafzaliardakani" w:date="2022-11-25T23:42:00Z"/>
                <w:lang w:val="en-US"/>
              </w:rPr>
            </w:pPr>
            <w:ins w:id="3179" w:author="Reihaneh Malekafzaliardakani" w:date="2022-11-25T23:42:00Z">
              <w:r w:rsidRPr="00BE4F6E">
                <w:t>5, 10, 15, 20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59FC08A5" w14:textId="365DA40B" w:rsidR="000F5F58" w:rsidRDefault="000F5F58" w:rsidP="000F5F58">
            <w:pPr>
              <w:pStyle w:val="TAC"/>
              <w:rPr>
                <w:ins w:id="3180" w:author="Reihaneh Malekafzaliardakani" w:date="2022-11-25T23:42:00Z"/>
                <w:lang w:eastAsia="zh-CN"/>
              </w:rPr>
            </w:pPr>
            <w:ins w:id="3181" w:author="Reihaneh Malekafzaliardakani" w:date="2022-11-25T23:42:00Z">
              <w:r>
                <w:rPr>
                  <w:rFonts w:hint="eastAsia"/>
                  <w:lang w:eastAsia="ja-JP"/>
                </w:rPr>
                <w:t>0</w:t>
              </w:r>
            </w:ins>
          </w:p>
        </w:tc>
      </w:tr>
      <w:tr w:rsidR="000F5F58" w14:paraId="660D3100" w14:textId="77777777" w:rsidTr="000F5F58">
        <w:trPr>
          <w:trHeight w:val="187"/>
          <w:jc w:val="center"/>
          <w:ins w:id="3182" w:author="Reihaneh Malekafzaliardakani" w:date="2022-11-25T23:42:00Z"/>
        </w:trPr>
        <w:tc>
          <w:tcPr>
            <w:tcW w:w="2020" w:type="dxa"/>
            <w:tcBorders>
              <w:top w:val="nil"/>
              <w:left w:val="single" w:sz="4" w:space="0" w:color="auto"/>
              <w:bottom w:val="nil"/>
              <w:right w:val="single" w:sz="4" w:space="0" w:color="auto"/>
            </w:tcBorders>
            <w:shd w:val="clear" w:color="auto" w:fill="auto"/>
            <w:vAlign w:val="center"/>
          </w:tcPr>
          <w:p w14:paraId="40168F2B" w14:textId="77777777" w:rsidR="000F5F58" w:rsidRDefault="000F5F58" w:rsidP="000F5F58">
            <w:pPr>
              <w:pStyle w:val="TAC"/>
              <w:rPr>
                <w:ins w:id="3183" w:author="Reihaneh Malekafzaliardakani" w:date="2022-11-25T23:42:00Z"/>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3C7F3D43" w14:textId="77777777" w:rsidR="000F5F58" w:rsidRDefault="000F5F58" w:rsidP="000F5F58">
            <w:pPr>
              <w:keepNext/>
              <w:keepLines/>
              <w:spacing w:after="0"/>
              <w:jc w:val="center"/>
              <w:rPr>
                <w:ins w:id="3184" w:author="Reihaneh Malekafzaliardakani" w:date="2022-11-25T23:42:00Z"/>
                <w:rFonts w:ascii="Arial" w:hAnsi="Arial" w:cs="Arial"/>
                <w:sz w:val="18"/>
                <w:szCs w:val="18"/>
              </w:rPr>
            </w:pPr>
          </w:p>
        </w:tc>
        <w:tc>
          <w:tcPr>
            <w:tcW w:w="837" w:type="dxa"/>
            <w:tcBorders>
              <w:left w:val="single" w:sz="4" w:space="0" w:color="auto"/>
              <w:right w:val="single" w:sz="4" w:space="0" w:color="auto"/>
            </w:tcBorders>
            <w:vAlign w:val="center"/>
          </w:tcPr>
          <w:p w14:paraId="785E089B" w14:textId="416B0D3E" w:rsidR="000F5F58" w:rsidRDefault="000F5F58" w:rsidP="000F5F58">
            <w:pPr>
              <w:pStyle w:val="TAC"/>
              <w:rPr>
                <w:ins w:id="3185" w:author="Reihaneh Malekafzaliardakani" w:date="2022-11-25T23:42:00Z"/>
                <w:rFonts w:cs="Arial"/>
                <w:szCs w:val="18"/>
                <w:lang w:val="sv-SE" w:eastAsia="zh-TW"/>
              </w:rPr>
            </w:pPr>
            <w:ins w:id="3186" w:author="Reihaneh Malekafzaliardakani" w:date="2022-11-25T23:42:00Z">
              <w:r>
                <w:rPr>
                  <w:rFonts w:cs="Arial" w:hint="eastAsia"/>
                  <w:szCs w:val="18"/>
                  <w:lang w:eastAsia="ja-JP"/>
                </w:rPr>
                <w:t>n</w:t>
              </w:r>
              <w:r>
                <w:rPr>
                  <w:rFonts w:cs="Arial"/>
                  <w:szCs w:val="18"/>
                  <w:lang w:eastAsia="ja-JP"/>
                </w:rPr>
                <w:t>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A7D1745" w14:textId="42E7D5CB" w:rsidR="000F5F58" w:rsidRDefault="000F5F58" w:rsidP="000F5F58">
            <w:pPr>
              <w:pStyle w:val="TAC"/>
              <w:rPr>
                <w:ins w:id="3187" w:author="Reihaneh Malekafzaliardakani" w:date="2022-11-25T23:42:00Z"/>
                <w:lang w:val="en-US"/>
              </w:rPr>
            </w:pPr>
            <w:ins w:id="3188" w:author="Reihaneh Malekafzaliardakani" w:date="2022-11-25T23:42:00Z">
              <w:r w:rsidRPr="00BE4F6E">
                <w:t>5, 10, 15, 20</w:t>
              </w:r>
            </w:ins>
          </w:p>
        </w:tc>
        <w:tc>
          <w:tcPr>
            <w:tcW w:w="1543" w:type="dxa"/>
            <w:tcBorders>
              <w:top w:val="nil"/>
              <w:left w:val="single" w:sz="4" w:space="0" w:color="auto"/>
              <w:bottom w:val="nil"/>
              <w:right w:val="single" w:sz="4" w:space="0" w:color="auto"/>
            </w:tcBorders>
            <w:shd w:val="clear" w:color="auto" w:fill="auto"/>
            <w:vAlign w:val="center"/>
          </w:tcPr>
          <w:p w14:paraId="3BF2A0BC" w14:textId="77777777" w:rsidR="000F5F58" w:rsidRDefault="000F5F58" w:rsidP="000F5F58">
            <w:pPr>
              <w:pStyle w:val="TAC"/>
              <w:rPr>
                <w:ins w:id="3189" w:author="Reihaneh Malekafzaliardakani" w:date="2022-11-25T23:42:00Z"/>
                <w:lang w:eastAsia="zh-CN"/>
              </w:rPr>
            </w:pPr>
          </w:p>
        </w:tc>
      </w:tr>
      <w:tr w:rsidR="000F5F58" w14:paraId="3D08080F" w14:textId="77777777" w:rsidTr="000F5F58">
        <w:trPr>
          <w:trHeight w:val="187"/>
          <w:jc w:val="center"/>
          <w:ins w:id="3190" w:author="Reihaneh Malekafzaliardakani" w:date="2022-11-25T23:42:00Z"/>
        </w:trPr>
        <w:tc>
          <w:tcPr>
            <w:tcW w:w="2020" w:type="dxa"/>
            <w:tcBorders>
              <w:top w:val="nil"/>
              <w:left w:val="single" w:sz="4" w:space="0" w:color="auto"/>
              <w:bottom w:val="nil"/>
              <w:right w:val="single" w:sz="4" w:space="0" w:color="auto"/>
            </w:tcBorders>
            <w:shd w:val="clear" w:color="auto" w:fill="auto"/>
            <w:vAlign w:val="center"/>
          </w:tcPr>
          <w:p w14:paraId="231DABA3" w14:textId="77777777" w:rsidR="000F5F58" w:rsidRDefault="000F5F58" w:rsidP="000F5F58">
            <w:pPr>
              <w:pStyle w:val="TAC"/>
              <w:rPr>
                <w:ins w:id="3191" w:author="Reihaneh Malekafzaliardakani" w:date="2022-11-25T23:42:00Z"/>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444E4F80" w14:textId="77777777" w:rsidR="000F5F58" w:rsidRDefault="000F5F58" w:rsidP="000F5F58">
            <w:pPr>
              <w:keepNext/>
              <w:keepLines/>
              <w:spacing w:after="0"/>
              <w:jc w:val="center"/>
              <w:rPr>
                <w:ins w:id="3192" w:author="Reihaneh Malekafzaliardakani" w:date="2022-11-25T23:42:00Z"/>
                <w:rFonts w:ascii="Arial" w:hAnsi="Arial" w:cs="Arial"/>
                <w:sz w:val="18"/>
                <w:szCs w:val="18"/>
              </w:rPr>
            </w:pPr>
          </w:p>
        </w:tc>
        <w:tc>
          <w:tcPr>
            <w:tcW w:w="837" w:type="dxa"/>
            <w:tcBorders>
              <w:left w:val="single" w:sz="4" w:space="0" w:color="auto"/>
              <w:right w:val="single" w:sz="4" w:space="0" w:color="auto"/>
            </w:tcBorders>
            <w:vAlign w:val="center"/>
          </w:tcPr>
          <w:p w14:paraId="0B4CBFB0" w14:textId="5301B785" w:rsidR="000F5F58" w:rsidRDefault="000F5F58" w:rsidP="000F5F58">
            <w:pPr>
              <w:pStyle w:val="TAC"/>
              <w:rPr>
                <w:ins w:id="3193" w:author="Reihaneh Malekafzaliardakani" w:date="2022-11-25T23:42:00Z"/>
                <w:rFonts w:cs="Arial"/>
                <w:szCs w:val="18"/>
                <w:lang w:val="sv-SE" w:eastAsia="zh-TW"/>
              </w:rPr>
            </w:pPr>
            <w:ins w:id="3194" w:author="Reihaneh Malekafzaliardakani" w:date="2022-11-25T23:42:00Z">
              <w:r>
                <w:rPr>
                  <w:rFonts w:cs="Arial" w:hint="eastAsia"/>
                  <w:szCs w:val="18"/>
                  <w:lang w:eastAsia="ja-JP"/>
                </w:rPr>
                <w:t>n</w:t>
              </w:r>
              <w:r>
                <w:rPr>
                  <w:rFonts w:cs="Arial"/>
                  <w:szCs w:val="18"/>
                  <w:lang w:eastAsia="ja-JP"/>
                </w:rPr>
                <w:t>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A6282C7" w14:textId="03EA3CF1" w:rsidR="000F5F58" w:rsidRDefault="000F5F58" w:rsidP="000F5F58">
            <w:pPr>
              <w:pStyle w:val="TAC"/>
              <w:rPr>
                <w:ins w:id="3195" w:author="Reihaneh Malekafzaliardakani" w:date="2022-11-25T23:42:00Z"/>
                <w:lang w:val="en-US"/>
              </w:rPr>
            </w:pPr>
            <w:ins w:id="3196" w:author="Reihaneh Malekafzaliardakani" w:date="2022-11-25T23:42:00Z">
              <w:r w:rsidRPr="00BE4F6E">
                <w:t>5, 10</w:t>
              </w:r>
            </w:ins>
          </w:p>
        </w:tc>
        <w:tc>
          <w:tcPr>
            <w:tcW w:w="1543" w:type="dxa"/>
            <w:tcBorders>
              <w:top w:val="nil"/>
              <w:left w:val="single" w:sz="4" w:space="0" w:color="auto"/>
              <w:bottom w:val="nil"/>
              <w:right w:val="single" w:sz="4" w:space="0" w:color="auto"/>
            </w:tcBorders>
            <w:shd w:val="clear" w:color="auto" w:fill="auto"/>
            <w:vAlign w:val="center"/>
          </w:tcPr>
          <w:p w14:paraId="503FDCD7" w14:textId="77777777" w:rsidR="000F5F58" w:rsidRDefault="000F5F58" w:rsidP="000F5F58">
            <w:pPr>
              <w:pStyle w:val="TAC"/>
              <w:rPr>
                <w:ins w:id="3197" w:author="Reihaneh Malekafzaliardakani" w:date="2022-11-25T23:42:00Z"/>
                <w:lang w:eastAsia="zh-CN"/>
              </w:rPr>
            </w:pPr>
          </w:p>
        </w:tc>
      </w:tr>
      <w:tr w:rsidR="000F5F58" w14:paraId="50C2B0E6" w14:textId="77777777" w:rsidTr="000F5F58">
        <w:trPr>
          <w:trHeight w:val="187"/>
          <w:jc w:val="center"/>
          <w:ins w:id="3198" w:author="Reihaneh Malekafzaliardakani" w:date="2022-11-25T23:42:00Z"/>
        </w:trPr>
        <w:tc>
          <w:tcPr>
            <w:tcW w:w="2020" w:type="dxa"/>
            <w:tcBorders>
              <w:top w:val="nil"/>
              <w:left w:val="single" w:sz="4" w:space="0" w:color="auto"/>
              <w:bottom w:val="nil"/>
              <w:right w:val="single" w:sz="4" w:space="0" w:color="auto"/>
            </w:tcBorders>
            <w:shd w:val="clear" w:color="auto" w:fill="auto"/>
            <w:vAlign w:val="center"/>
          </w:tcPr>
          <w:p w14:paraId="782A0D20" w14:textId="77777777" w:rsidR="000F5F58" w:rsidRDefault="000F5F58" w:rsidP="000F5F58">
            <w:pPr>
              <w:pStyle w:val="TAC"/>
              <w:rPr>
                <w:ins w:id="3199" w:author="Reihaneh Malekafzaliardakani" w:date="2022-11-25T23:42:00Z"/>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00467120" w14:textId="77777777" w:rsidR="000F5F58" w:rsidRDefault="000F5F58" w:rsidP="000F5F58">
            <w:pPr>
              <w:keepNext/>
              <w:keepLines/>
              <w:spacing w:after="0"/>
              <w:jc w:val="center"/>
              <w:rPr>
                <w:ins w:id="3200" w:author="Reihaneh Malekafzaliardakani" w:date="2022-11-25T23:42:00Z"/>
                <w:rFonts w:ascii="Arial" w:hAnsi="Arial" w:cs="Arial"/>
                <w:sz w:val="18"/>
                <w:szCs w:val="18"/>
              </w:rPr>
            </w:pPr>
          </w:p>
        </w:tc>
        <w:tc>
          <w:tcPr>
            <w:tcW w:w="837" w:type="dxa"/>
            <w:tcBorders>
              <w:left w:val="single" w:sz="4" w:space="0" w:color="auto"/>
              <w:right w:val="single" w:sz="4" w:space="0" w:color="auto"/>
            </w:tcBorders>
            <w:vAlign w:val="center"/>
          </w:tcPr>
          <w:p w14:paraId="296E8CB4" w14:textId="4C3091F0" w:rsidR="000F5F58" w:rsidRDefault="000F5F58" w:rsidP="000F5F58">
            <w:pPr>
              <w:pStyle w:val="TAC"/>
              <w:rPr>
                <w:ins w:id="3201" w:author="Reihaneh Malekafzaliardakani" w:date="2022-11-25T23:42:00Z"/>
                <w:rFonts w:cs="Arial"/>
                <w:szCs w:val="18"/>
                <w:lang w:val="sv-SE" w:eastAsia="zh-TW"/>
              </w:rPr>
            </w:pPr>
            <w:ins w:id="3202" w:author="Reihaneh Malekafzaliardakani" w:date="2022-11-25T23:42:00Z">
              <w:r>
                <w:rPr>
                  <w:rFonts w:cs="Arial" w:hint="eastAsia"/>
                  <w:szCs w:val="18"/>
                  <w:lang w:eastAsia="ja-JP"/>
                </w:rPr>
                <w:t>n</w:t>
              </w:r>
              <w:r>
                <w:rPr>
                  <w:rFonts w:cs="Arial"/>
                  <w:szCs w:val="18"/>
                  <w:lang w:eastAsia="ja-JP"/>
                </w:rPr>
                <w:t>41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1189216" w14:textId="7E5B7A5A" w:rsidR="000F5F58" w:rsidRDefault="000F5F58" w:rsidP="000F5F58">
            <w:pPr>
              <w:pStyle w:val="TAC"/>
              <w:rPr>
                <w:ins w:id="3203" w:author="Reihaneh Malekafzaliardakani" w:date="2022-11-25T23:42:00Z"/>
                <w:lang w:val="en-US"/>
              </w:rPr>
            </w:pPr>
            <w:ins w:id="3204" w:author="Reihaneh Malekafzaliardakani" w:date="2022-11-25T23:42:00Z">
              <w:r w:rsidRPr="00BE4F6E">
                <w:t>10, 15, 20, 30, 40, 50, 60, 80, 90, 100</w:t>
              </w:r>
            </w:ins>
          </w:p>
        </w:tc>
        <w:tc>
          <w:tcPr>
            <w:tcW w:w="1543" w:type="dxa"/>
            <w:tcBorders>
              <w:top w:val="nil"/>
              <w:left w:val="single" w:sz="4" w:space="0" w:color="auto"/>
              <w:bottom w:val="nil"/>
              <w:right w:val="single" w:sz="4" w:space="0" w:color="auto"/>
            </w:tcBorders>
            <w:shd w:val="clear" w:color="auto" w:fill="auto"/>
            <w:vAlign w:val="center"/>
          </w:tcPr>
          <w:p w14:paraId="76A91CCC" w14:textId="77777777" w:rsidR="000F5F58" w:rsidRDefault="000F5F58" w:rsidP="000F5F58">
            <w:pPr>
              <w:pStyle w:val="TAC"/>
              <w:rPr>
                <w:ins w:id="3205" w:author="Reihaneh Malekafzaliardakani" w:date="2022-11-25T23:42:00Z"/>
                <w:lang w:eastAsia="zh-CN"/>
              </w:rPr>
            </w:pPr>
          </w:p>
        </w:tc>
      </w:tr>
      <w:tr w:rsidR="000F5F58" w14:paraId="47CCAC4D" w14:textId="77777777" w:rsidTr="00303E5F">
        <w:trPr>
          <w:trHeight w:val="187"/>
          <w:jc w:val="center"/>
          <w:ins w:id="3206" w:author="Reihaneh Malekafzaliardakani" w:date="2022-11-25T23:42:00Z"/>
        </w:trPr>
        <w:tc>
          <w:tcPr>
            <w:tcW w:w="2020" w:type="dxa"/>
            <w:tcBorders>
              <w:top w:val="nil"/>
              <w:left w:val="single" w:sz="4" w:space="0" w:color="auto"/>
              <w:bottom w:val="single" w:sz="4" w:space="0" w:color="auto"/>
              <w:right w:val="single" w:sz="4" w:space="0" w:color="auto"/>
            </w:tcBorders>
            <w:shd w:val="clear" w:color="auto" w:fill="auto"/>
            <w:vAlign w:val="center"/>
          </w:tcPr>
          <w:p w14:paraId="58094BE2" w14:textId="77777777" w:rsidR="000F5F58" w:rsidRDefault="000F5F58" w:rsidP="000F5F58">
            <w:pPr>
              <w:pStyle w:val="TAC"/>
              <w:rPr>
                <w:ins w:id="3207" w:author="Reihaneh Malekafzaliardakani" w:date="2022-11-25T23:42:00Z"/>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7B0FF41" w14:textId="77777777" w:rsidR="000F5F58" w:rsidRDefault="000F5F58" w:rsidP="000F5F58">
            <w:pPr>
              <w:keepNext/>
              <w:keepLines/>
              <w:spacing w:after="0"/>
              <w:jc w:val="center"/>
              <w:rPr>
                <w:ins w:id="3208" w:author="Reihaneh Malekafzaliardakani" w:date="2022-11-25T23:42:00Z"/>
                <w:rFonts w:ascii="Arial" w:hAnsi="Arial" w:cs="Arial"/>
                <w:sz w:val="18"/>
                <w:szCs w:val="18"/>
              </w:rPr>
            </w:pPr>
          </w:p>
        </w:tc>
        <w:tc>
          <w:tcPr>
            <w:tcW w:w="837" w:type="dxa"/>
            <w:tcBorders>
              <w:left w:val="single" w:sz="4" w:space="0" w:color="auto"/>
              <w:right w:val="single" w:sz="4" w:space="0" w:color="auto"/>
            </w:tcBorders>
            <w:vAlign w:val="center"/>
          </w:tcPr>
          <w:p w14:paraId="5C3D5EDE" w14:textId="1671CA8E" w:rsidR="000F5F58" w:rsidRDefault="000F5F58" w:rsidP="000F5F58">
            <w:pPr>
              <w:pStyle w:val="TAC"/>
              <w:rPr>
                <w:ins w:id="3209" w:author="Reihaneh Malekafzaliardakani" w:date="2022-11-25T23:42:00Z"/>
                <w:rFonts w:cs="Arial"/>
                <w:szCs w:val="18"/>
                <w:lang w:val="sv-SE" w:eastAsia="zh-TW"/>
              </w:rPr>
            </w:pPr>
            <w:ins w:id="3210" w:author="Reihaneh Malekafzaliardakani" w:date="2022-11-25T23:42:00Z">
              <w:r>
                <w:rPr>
                  <w:rFonts w:cs="Arial" w:hint="eastAsia"/>
                  <w:szCs w:val="18"/>
                  <w:lang w:eastAsia="ja-JP"/>
                </w:rPr>
                <w:t>n</w:t>
              </w:r>
              <w:r>
                <w:rPr>
                  <w:rFonts w:cs="Arial"/>
                  <w:szCs w:val="18"/>
                  <w:lang w:eastAsia="ja-JP"/>
                </w:rPr>
                <w:t>77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6D4709" w14:textId="267466CE" w:rsidR="000F5F58" w:rsidRDefault="000F5F58" w:rsidP="000F5F58">
            <w:pPr>
              <w:pStyle w:val="TAC"/>
              <w:rPr>
                <w:ins w:id="3211" w:author="Reihaneh Malekafzaliardakani" w:date="2022-11-25T23:42:00Z"/>
                <w:lang w:val="en-US"/>
              </w:rPr>
            </w:pPr>
            <w:ins w:id="3212" w:author="Reihaneh Malekafzaliardakani" w:date="2022-11-25T23:42:00Z">
              <w:r w:rsidRPr="00BE4F6E">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304AFCB0" w14:textId="77777777" w:rsidR="000F5F58" w:rsidRDefault="000F5F58" w:rsidP="000F5F58">
            <w:pPr>
              <w:pStyle w:val="TAC"/>
              <w:rPr>
                <w:ins w:id="3213" w:author="Reihaneh Malekafzaliardakani" w:date="2022-11-25T23:42:00Z"/>
                <w:lang w:eastAsia="zh-CN"/>
              </w:rPr>
            </w:pPr>
          </w:p>
        </w:tc>
      </w:tr>
      <w:tr w:rsidR="003E0F6A" w14:paraId="5816D93B" w14:textId="77777777" w:rsidTr="00303E5F">
        <w:trPr>
          <w:trHeight w:val="187"/>
          <w:jc w:val="center"/>
          <w:ins w:id="3214" w:author="Reihaneh Malekafzaliardakani" w:date="2022-11-26T00:49:00Z"/>
        </w:trPr>
        <w:tc>
          <w:tcPr>
            <w:tcW w:w="2020" w:type="dxa"/>
            <w:tcBorders>
              <w:top w:val="single" w:sz="4" w:space="0" w:color="auto"/>
              <w:left w:val="single" w:sz="4" w:space="0" w:color="auto"/>
              <w:bottom w:val="nil"/>
              <w:right w:val="single" w:sz="4" w:space="0" w:color="auto"/>
            </w:tcBorders>
            <w:shd w:val="clear" w:color="auto" w:fill="auto"/>
            <w:vAlign w:val="center"/>
          </w:tcPr>
          <w:p w14:paraId="56DA6F08" w14:textId="5D86FDE3" w:rsidR="003E0F6A" w:rsidRDefault="003E0F6A" w:rsidP="003E0F6A">
            <w:pPr>
              <w:pStyle w:val="TAC"/>
              <w:rPr>
                <w:ins w:id="3215" w:author="Reihaneh Malekafzaliardakani" w:date="2022-11-26T00:49:00Z"/>
                <w:rFonts w:cs="Arial"/>
                <w:lang w:eastAsia="zh-CN"/>
              </w:rPr>
            </w:pPr>
            <w:ins w:id="3216" w:author="Reihaneh Malekafzaliardakani" w:date="2022-11-26T00:49:00Z">
              <w:r>
                <w:t>CA_n1A-n3A-n28A-n41A-n79A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1EC6E79A" w14:textId="77777777" w:rsidR="003E0F6A" w:rsidRPr="00303E5F" w:rsidRDefault="003E0F6A" w:rsidP="003E0F6A">
            <w:pPr>
              <w:pStyle w:val="TAC"/>
              <w:rPr>
                <w:ins w:id="3217" w:author="Reihaneh Malekafzaliardakani" w:date="2022-11-26T00:49:00Z"/>
                <w:rFonts w:asciiTheme="minorBidi" w:hAnsiTheme="minorBidi" w:cstheme="minorBidi"/>
                <w:szCs w:val="18"/>
                <w:lang w:val="en-US" w:eastAsia="zh-CN"/>
              </w:rPr>
            </w:pPr>
            <w:ins w:id="3218" w:author="Reihaneh Malekafzaliardakani" w:date="2022-11-26T00:49:00Z">
              <w:r w:rsidRPr="00303E5F">
                <w:rPr>
                  <w:rFonts w:asciiTheme="minorBidi" w:hAnsiTheme="minorBidi" w:cstheme="minorBidi"/>
                  <w:szCs w:val="18"/>
                  <w:lang w:val="en-US" w:eastAsia="zh-CN"/>
                </w:rPr>
                <w:t>CA_n1A-n3A</w:t>
              </w:r>
            </w:ins>
          </w:p>
          <w:p w14:paraId="4FAFB545" w14:textId="77777777" w:rsidR="003E0F6A" w:rsidRPr="00303E5F" w:rsidRDefault="003E0F6A" w:rsidP="003E0F6A">
            <w:pPr>
              <w:pStyle w:val="TAC"/>
              <w:rPr>
                <w:ins w:id="3219" w:author="Reihaneh Malekafzaliardakani" w:date="2022-11-26T00:49:00Z"/>
                <w:rFonts w:asciiTheme="minorBidi" w:hAnsiTheme="minorBidi" w:cstheme="minorBidi"/>
                <w:szCs w:val="18"/>
                <w:lang w:val="en-US" w:eastAsia="zh-CN"/>
              </w:rPr>
            </w:pPr>
            <w:ins w:id="3220" w:author="Reihaneh Malekafzaliardakani" w:date="2022-11-26T00:49:00Z">
              <w:r w:rsidRPr="00303E5F">
                <w:rPr>
                  <w:rFonts w:asciiTheme="minorBidi" w:hAnsiTheme="minorBidi" w:cstheme="minorBidi"/>
                  <w:szCs w:val="18"/>
                  <w:lang w:val="en-US" w:eastAsia="zh-CN"/>
                </w:rPr>
                <w:t>CA_n1A-n28A</w:t>
              </w:r>
            </w:ins>
          </w:p>
          <w:p w14:paraId="22C9E5FE" w14:textId="77777777" w:rsidR="003E0F6A" w:rsidRPr="00303E5F" w:rsidRDefault="003E0F6A" w:rsidP="003E0F6A">
            <w:pPr>
              <w:pStyle w:val="TAC"/>
              <w:rPr>
                <w:ins w:id="3221" w:author="Reihaneh Malekafzaliardakani" w:date="2022-11-26T00:49:00Z"/>
                <w:rFonts w:asciiTheme="minorBidi" w:hAnsiTheme="minorBidi" w:cstheme="minorBidi"/>
                <w:szCs w:val="18"/>
                <w:lang w:val="en-US" w:eastAsia="zh-CN"/>
              </w:rPr>
            </w:pPr>
            <w:ins w:id="3222" w:author="Reihaneh Malekafzaliardakani" w:date="2022-11-26T00:49:00Z">
              <w:r w:rsidRPr="00303E5F">
                <w:rPr>
                  <w:rFonts w:asciiTheme="minorBidi" w:hAnsiTheme="minorBidi" w:cstheme="minorBidi"/>
                  <w:szCs w:val="18"/>
                  <w:lang w:val="en-US" w:eastAsia="zh-CN"/>
                </w:rPr>
                <w:t>CA_n1A-n41A</w:t>
              </w:r>
            </w:ins>
          </w:p>
          <w:p w14:paraId="36891784" w14:textId="77777777" w:rsidR="003E0F6A" w:rsidRPr="00303E5F" w:rsidRDefault="003E0F6A" w:rsidP="003E0F6A">
            <w:pPr>
              <w:pStyle w:val="TAC"/>
              <w:rPr>
                <w:ins w:id="3223" w:author="Reihaneh Malekafzaliardakani" w:date="2022-11-26T00:49:00Z"/>
                <w:rFonts w:asciiTheme="minorBidi" w:hAnsiTheme="minorBidi" w:cstheme="minorBidi"/>
                <w:szCs w:val="18"/>
                <w:lang w:val="en-US" w:eastAsia="zh-CN"/>
              </w:rPr>
            </w:pPr>
            <w:ins w:id="3224" w:author="Reihaneh Malekafzaliardakani" w:date="2022-11-26T00:49:00Z">
              <w:r w:rsidRPr="00303E5F">
                <w:rPr>
                  <w:rFonts w:asciiTheme="minorBidi" w:hAnsiTheme="minorBidi" w:cstheme="minorBidi"/>
                  <w:szCs w:val="18"/>
                  <w:lang w:val="en-US" w:eastAsia="zh-CN"/>
                </w:rPr>
                <w:t>CA_n1A-n79A</w:t>
              </w:r>
            </w:ins>
          </w:p>
          <w:p w14:paraId="4457FF6A" w14:textId="77777777" w:rsidR="003E0F6A" w:rsidRPr="00303E5F" w:rsidRDefault="003E0F6A" w:rsidP="003E0F6A">
            <w:pPr>
              <w:pStyle w:val="TAC"/>
              <w:rPr>
                <w:ins w:id="3225" w:author="Reihaneh Malekafzaliardakani" w:date="2022-11-26T00:49:00Z"/>
                <w:rFonts w:asciiTheme="minorBidi" w:hAnsiTheme="minorBidi" w:cstheme="minorBidi"/>
                <w:szCs w:val="18"/>
                <w:lang w:val="en-US" w:eastAsia="zh-CN"/>
              </w:rPr>
            </w:pPr>
            <w:ins w:id="3226" w:author="Reihaneh Malekafzaliardakani" w:date="2022-11-26T00:49:00Z">
              <w:r w:rsidRPr="00303E5F">
                <w:rPr>
                  <w:rFonts w:asciiTheme="minorBidi" w:hAnsiTheme="minorBidi" w:cstheme="minorBidi"/>
                  <w:szCs w:val="18"/>
                  <w:lang w:val="en-US" w:eastAsia="zh-CN"/>
                </w:rPr>
                <w:t>CA_n3A-n28A</w:t>
              </w:r>
            </w:ins>
          </w:p>
          <w:p w14:paraId="7EEE64E3" w14:textId="77777777" w:rsidR="003E0F6A" w:rsidRPr="00303E5F" w:rsidRDefault="003E0F6A" w:rsidP="003E0F6A">
            <w:pPr>
              <w:pStyle w:val="TAC"/>
              <w:rPr>
                <w:ins w:id="3227" w:author="Reihaneh Malekafzaliardakani" w:date="2022-11-26T00:49:00Z"/>
                <w:rFonts w:asciiTheme="minorBidi" w:hAnsiTheme="minorBidi" w:cstheme="minorBidi"/>
                <w:szCs w:val="18"/>
                <w:lang w:val="en-US" w:eastAsia="zh-CN"/>
              </w:rPr>
            </w:pPr>
            <w:ins w:id="3228" w:author="Reihaneh Malekafzaliardakani" w:date="2022-11-26T00:49:00Z">
              <w:r w:rsidRPr="00303E5F">
                <w:rPr>
                  <w:rFonts w:asciiTheme="minorBidi" w:hAnsiTheme="minorBidi" w:cstheme="minorBidi"/>
                  <w:szCs w:val="18"/>
                  <w:lang w:val="en-US" w:eastAsia="zh-CN"/>
                </w:rPr>
                <w:t>CA_n3A-n41A</w:t>
              </w:r>
            </w:ins>
          </w:p>
          <w:p w14:paraId="1AA16170" w14:textId="77777777" w:rsidR="003E0F6A" w:rsidRPr="00303E5F" w:rsidRDefault="003E0F6A" w:rsidP="003E0F6A">
            <w:pPr>
              <w:pStyle w:val="TAC"/>
              <w:rPr>
                <w:ins w:id="3229" w:author="Reihaneh Malekafzaliardakani" w:date="2022-11-26T00:49:00Z"/>
                <w:rFonts w:asciiTheme="minorBidi" w:hAnsiTheme="minorBidi" w:cstheme="minorBidi"/>
                <w:szCs w:val="18"/>
                <w:lang w:val="en-US" w:eastAsia="zh-CN"/>
              </w:rPr>
            </w:pPr>
            <w:ins w:id="3230" w:author="Reihaneh Malekafzaliardakani" w:date="2022-11-26T00:49:00Z">
              <w:r w:rsidRPr="00303E5F">
                <w:rPr>
                  <w:rFonts w:asciiTheme="minorBidi" w:hAnsiTheme="minorBidi" w:cstheme="minorBidi"/>
                  <w:szCs w:val="18"/>
                  <w:lang w:val="en-US" w:eastAsia="zh-CN"/>
                </w:rPr>
                <w:t>CA_n3A-n79A</w:t>
              </w:r>
            </w:ins>
          </w:p>
          <w:p w14:paraId="3C23BAAA" w14:textId="77777777" w:rsidR="003E0F6A" w:rsidRPr="00303E5F" w:rsidRDefault="003E0F6A" w:rsidP="003E0F6A">
            <w:pPr>
              <w:pStyle w:val="TAC"/>
              <w:rPr>
                <w:ins w:id="3231" w:author="Reihaneh Malekafzaliardakani" w:date="2022-11-26T00:49:00Z"/>
                <w:rFonts w:asciiTheme="minorBidi" w:hAnsiTheme="minorBidi" w:cstheme="minorBidi"/>
                <w:szCs w:val="18"/>
                <w:lang w:val="en-US" w:eastAsia="zh-CN"/>
              </w:rPr>
            </w:pPr>
            <w:ins w:id="3232" w:author="Reihaneh Malekafzaliardakani" w:date="2022-11-26T00:49:00Z">
              <w:r w:rsidRPr="00303E5F">
                <w:rPr>
                  <w:rFonts w:asciiTheme="minorBidi" w:hAnsiTheme="minorBidi" w:cstheme="minorBidi"/>
                  <w:szCs w:val="18"/>
                  <w:lang w:val="en-US" w:eastAsia="zh-CN"/>
                </w:rPr>
                <w:t>CA_n28A-n41A</w:t>
              </w:r>
            </w:ins>
          </w:p>
          <w:p w14:paraId="41BCCF58" w14:textId="77777777" w:rsidR="003E0F6A" w:rsidRPr="00303E5F" w:rsidRDefault="003E0F6A" w:rsidP="003E0F6A">
            <w:pPr>
              <w:pStyle w:val="TAC"/>
              <w:rPr>
                <w:ins w:id="3233" w:author="Reihaneh Malekafzaliardakani" w:date="2022-11-26T00:49:00Z"/>
                <w:rFonts w:asciiTheme="minorBidi" w:hAnsiTheme="minorBidi" w:cstheme="minorBidi"/>
                <w:szCs w:val="18"/>
                <w:lang w:val="en-US" w:eastAsia="zh-CN"/>
              </w:rPr>
            </w:pPr>
            <w:ins w:id="3234" w:author="Reihaneh Malekafzaliardakani" w:date="2022-11-26T00:49:00Z">
              <w:r w:rsidRPr="00303E5F">
                <w:rPr>
                  <w:rFonts w:asciiTheme="minorBidi" w:hAnsiTheme="minorBidi" w:cstheme="minorBidi"/>
                  <w:szCs w:val="18"/>
                  <w:lang w:val="en-US" w:eastAsia="zh-CN"/>
                </w:rPr>
                <w:t>CA_n28A-n79A</w:t>
              </w:r>
            </w:ins>
          </w:p>
          <w:p w14:paraId="14E2696A" w14:textId="036B36AB" w:rsidR="003E0F6A" w:rsidRPr="00303E5F" w:rsidRDefault="003E0F6A" w:rsidP="003E0F6A">
            <w:pPr>
              <w:keepNext/>
              <w:keepLines/>
              <w:spacing w:after="0"/>
              <w:jc w:val="center"/>
              <w:rPr>
                <w:ins w:id="3235" w:author="Reihaneh Malekafzaliardakani" w:date="2022-11-26T00:49:00Z"/>
                <w:rFonts w:asciiTheme="minorBidi" w:hAnsiTheme="minorBidi" w:cstheme="minorBidi"/>
                <w:sz w:val="18"/>
                <w:szCs w:val="18"/>
              </w:rPr>
            </w:pPr>
            <w:ins w:id="3236" w:author="Reihaneh Malekafzaliardakani" w:date="2022-11-26T00:49:00Z">
              <w:r w:rsidRPr="00303E5F">
                <w:rPr>
                  <w:rFonts w:asciiTheme="minorBidi" w:hAnsiTheme="minorBidi" w:cstheme="minorBidi"/>
                  <w:sz w:val="18"/>
                  <w:szCs w:val="18"/>
                  <w:lang w:val="en-US" w:eastAsia="zh-CN"/>
                </w:rPr>
                <w:t>CA_n41A-n79A</w:t>
              </w:r>
            </w:ins>
          </w:p>
        </w:tc>
        <w:tc>
          <w:tcPr>
            <w:tcW w:w="837" w:type="dxa"/>
            <w:tcBorders>
              <w:left w:val="single" w:sz="4" w:space="0" w:color="auto"/>
              <w:right w:val="single" w:sz="4" w:space="0" w:color="auto"/>
            </w:tcBorders>
            <w:vAlign w:val="center"/>
          </w:tcPr>
          <w:p w14:paraId="4CF2C360" w14:textId="431CED7A" w:rsidR="003E0F6A" w:rsidRDefault="003E0F6A" w:rsidP="003E0F6A">
            <w:pPr>
              <w:pStyle w:val="TAC"/>
              <w:rPr>
                <w:ins w:id="3237" w:author="Reihaneh Malekafzaliardakani" w:date="2022-11-26T00:49:00Z"/>
                <w:rFonts w:cs="Arial"/>
                <w:szCs w:val="18"/>
                <w:lang w:eastAsia="ja-JP"/>
              </w:rPr>
            </w:pPr>
            <w:ins w:id="3238" w:author="Reihaneh Malekafzaliardakani" w:date="2022-11-26T00:49:00Z">
              <w:r>
                <w:rPr>
                  <w:rFonts w:cs="Arial" w:hint="eastAsia"/>
                  <w:szCs w:val="18"/>
                  <w:lang w:eastAsia="ja-JP"/>
                </w:rPr>
                <w:t>n</w:t>
              </w:r>
              <w:r>
                <w:rPr>
                  <w:rFonts w:cs="Arial"/>
                  <w:szCs w:val="18"/>
                  <w:lang w:eastAsia="ja-JP"/>
                </w:rPr>
                <w:t>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83E18BD" w14:textId="47CF335E" w:rsidR="003E0F6A" w:rsidRPr="00BE4F6E" w:rsidRDefault="003E0F6A" w:rsidP="003E0F6A">
            <w:pPr>
              <w:pStyle w:val="TAC"/>
              <w:rPr>
                <w:ins w:id="3239" w:author="Reihaneh Malekafzaliardakani" w:date="2022-11-26T00:49:00Z"/>
              </w:rPr>
            </w:pPr>
            <w:ins w:id="3240" w:author="Reihaneh Malekafzaliardakani" w:date="2022-11-26T00:49:00Z">
              <w:r w:rsidRPr="009F664D">
                <w:t>5, 10, 15, 20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2147BC7D" w14:textId="72F27303" w:rsidR="003E0F6A" w:rsidRDefault="003E0F6A" w:rsidP="003E0F6A">
            <w:pPr>
              <w:pStyle w:val="TAC"/>
              <w:rPr>
                <w:ins w:id="3241" w:author="Reihaneh Malekafzaliardakani" w:date="2022-11-26T00:49:00Z"/>
                <w:lang w:eastAsia="zh-CN"/>
              </w:rPr>
            </w:pPr>
            <w:ins w:id="3242" w:author="Reihaneh Malekafzaliardakani" w:date="2022-11-26T00:49:00Z">
              <w:r>
                <w:rPr>
                  <w:rFonts w:hint="eastAsia"/>
                  <w:lang w:eastAsia="ja-JP"/>
                </w:rPr>
                <w:t>0</w:t>
              </w:r>
            </w:ins>
          </w:p>
        </w:tc>
      </w:tr>
      <w:tr w:rsidR="003E0F6A" w14:paraId="783F575F" w14:textId="77777777" w:rsidTr="000F5F58">
        <w:trPr>
          <w:trHeight w:val="187"/>
          <w:jc w:val="center"/>
          <w:ins w:id="3243" w:author="Reihaneh Malekafzaliardakani" w:date="2022-11-26T00:49:00Z"/>
        </w:trPr>
        <w:tc>
          <w:tcPr>
            <w:tcW w:w="2020" w:type="dxa"/>
            <w:tcBorders>
              <w:top w:val="nil"/>
              <w:left w:val="single" w:sz="4" w:space="0" w:color="auto"/>
              <w:bottom w:val="nil"/>
              <w:right w:val="single" w:sz="4" w:space="0" w:color="auto"/>
            </w:tcBorders>
            <w:shd w:val="clear" w:color="auto" w:fill="auto"/>
            <w:vAlign w:val="center"/>
          </w:tcPr>
          <w:p w14:paraId="7F9893C2" w14:textId="77777777" w:rsidR="003E0F6A" w:rsidRDefault="003E0F6A" w:rsidP="003E0F6A">
            <w:pPr>
              <w:pStyle w:val="TAC"/>
              <w:rPr>
                <w:ins w:id="3244" w:author="Reihaneh Malekafzaliardakani" w:date="2022-11-26T00:49:00Z"/>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1B6965D3" w14:textId="77777777" w:rsidR="003E0F6A" w:rsidRPr="00303E5F" w:rsidRDefault="003E0F6A" w:rsidP="003E0F6A">
            <w:pPr>
              <w:keepNext/>
              <w:keepLines/>
              <w:spacing w:after="0"/>
              <w:jc w:val="center"/>
              <w:rPr>
                <w:ins w:id="3245" w:author="Reihaneh Malekafzaliardakani" w:date="2022-11-26T00:49:00Z"/>
                <w:rFonts w:asciiTheme="minorBidi" w:hAnsiTheme="minorBidi" w:cstheme="minorBidi"/>
                <w:sz w:val="18"/>
                <w:szCs w:val="18"/>
              </w:rPr>
            </w:pPr>
          </w:p>
        </w:tc>
        <w:tc>
          <w:tcPr>
            <w:tcW w:w="837" w:type="dxa"/>
            <w:tcBorders>
              <w:left w:val="single" w:sz="4" w:space="0" w:color="auto"/>
              <w:right w:val="single" w:sz="4" w:space="0" w:color="auto"/>
            </w:tcBorders>
            <w:vAlign w:val="center"/>
          </w:tcPr>
          <w:p w14:paraId="35741C4E" w14:textId="5A33406F" w:rsidR="003E0F6A" w:rsidRDefault="003E0F6A" w:rsidP="003E0F6A">
            <w:pPr>
              <w:pStyle w:val="TAC"/>
              <w:rPr>
                <w:ins w:id="3246" w:author="Reihaneh Malekafzaliardakani" w:date="2022-11-26T00:49:00Z"/>
                <w:rFonts w:cs="Arial"/>
                <w:szCs w:val="18"/>
                <w:lang w:eastAsia="ja-JP"/>
              </w:rPr>
            </w:pPr>
            <w:ins w:id="3247" w:author="Reihaneh Malekafzaliardakani" w:date="2022-11-26T00:49:00Z">
              <w:r>
                <w:rPr>
                  <w:rFonts w:cs="Arial" w:hint="eastAsia"/>
                  <w:szCs w:val="18"/>
                  <w:lang w:eastAsia="ja-JP"/>
                </w:rPr>
                <w:t>n</w:t>
              </w:r>
              <w:r>
                <w:rPr>
                  <w:rFonts w:cs="Arial"/>
                  <w:szCs w:val="18"/>
                  <w:lang w:eastAsia="ja-JP"/>
                </w:rPr>
                <w:t>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6EAF35" w14:textId="7B3BD663" w:rsidR="003E0F6A" w:rsidRPr="00BE4F6E" w:rsidRDefault="003E0F6A" w:rsidP="003E0F6A">
            <w:pPr>
              <w:pStyle w:val="TAC"/>
              <w:rPr>
                <w:ins w:id="3248" w:author="Reihaneh Malekafzaliardakani" w:date="2022-11-26T00:49:00Z"/>
              </w:rPr>
            </w:pPr>
            <w:ins w:id="3249" w:author="Reihaneh Malekafzaliardakani" w:date="2022-11-26T00:49:00Z">
              <w:r w:rsidRPr="009F664D">
                <w:t>5, 10, 15, 20</w:t>
              </w:r>
            </w:ins>
          </w:p>
        </w:tc>
        <w:tc>
          <w:tcPr>
            <w:tcW w:w="1543" w:type="dxa"/>
            <w:tcBorders>
              <w:top w:val="nil"/>
              <w:left w:val="single" w:sz="4" w:space="0" w:color="auto"/>
              <w:bottom w:val="nil"/>
              <w:right w:val="single" w:sz="4" w:space="0" w:color="auto"/>
            </w:tcBorders>
            <w:shd w:val="clear" w:color="auto" w:fill="auto"/>
            <w:vAlign w:val="center"/>
          </w:tcPr>
          <w:p w14:paraId="2B445A0C" w14:textId="77777777" w:rsidR="003E0F6A" w:rsidRDefault="003E0F6A" w:rsidP="003E0F6A">
            <w:pPr>
              <w:pStyle w:val="TAC"/>
              <w:rPr>
                <w:ins w:id="3250" w:author="Reihaneh Malekafzaliardakani" w:date="2022-11-26T00:49:00Z"/>
                <w:lang w:eastAsia="zh-CN"/>
              </w:rPr>
            </w:pPr>
          </w:p>
        </w:tc>
      </w:tr>
      <w:tr w:rsidR="003E0F6A" w14:paraId="14E7AAE6" w14:textId="77777777" w:rsidTr="000F5F58">
        <w:trPr>
          <w:trHeight w:val="187"/>
          <w:jc w:val="center"/>
          <w:ins w:id="3251" w:author="Reihaneh Malekafzaliardakani" w:date="2022-11-26T00:49:00Z"/>
        </w:trPr>
        <w:tc>
          <w:tcPr>
            <w:tcW w:w="2020" w:type="dxa"/>
            <w:tcBorders>
              <w:top w:val="nil"/>
              <w:left w:val="single" w:sz="4" w:space="0" w:color="auto"/>
              <w:bottom w:val="nil"/>
              <w:right w:val="single" w:sz="4" w:space="0" w:color="auto"/>
            </w:tcBorders>
            <w:shd w:val="clear" w:color="auto" w:fill="auto"/>
            <w:vAlign w:val="center"/>
          </w:tcPr>
          <w:p w14:paraId="3107CF9F" w14:textId="77777777" w:rsidR="003E0F6A" w:rsidRDefault="003E0F6A" w:rsidP="003E0F6A">
            <w:pPr>
              <w:pStyle w:val="TAC"/>
              <w:rPr>
                <w:ins w:id="3252" w:author="Reihaneh Malekafzaliardakani" w:date="2022-11-26T00:49:00Z"/>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13B4E733" w14:textId="77777777" w:rsidR="003E0F6A" w:rsidRPr="00303E5F" w:rsidRDefault="003E0F6A" w:rsidP="003E0F6A">
            <w:pPr>
              <w:keepNext/>
              <w:keepLines/>
              <w:spacing w:after="0"/>
              <w:jc w:val="center"/>
              <w:rPr>
                <w:ins w:id="3253" w:author="Reihaneh Malekafzaliardakani" w:date="2022-11-26T00:49:00Z"/>
                <w:rFonts w:asciiTheme="minorBidi" w:hAnsiTheme="minorBidi" w:cstheme="minorBidi"/>
                <w:sz w:val="18"/>
                <w:szCs w:val="18"/>
              </w:rPr>
            </w:pPr>
          </w:p>
        </w:tc>
        <w:tc>
          <w:tcPr>
            <w:tcW w:w="837" w:type="dxa"/>
            <w:tcBorders>
              <w:left w:val="single" w:sz="4" w:space="0" w:color="auto"/>
              <w:right w:val="single" w:sz="4" w:space="0" w:color="auto"/>
            </w:tcBorders>
            <w:vAlign w:val="center"/>
          </w:tcPr>
          <w:p w14:paraId="1E163A3D" w14:textId="419C7BAA" w:rsidR="003E0F6A" w:rsidRDefault="003E0F6A" w:rsidP="003E0F6A">
            <w:pPr>
              <w:pStyle w:val="TAC"/>
              <w:rPr>
                <w:ins w:id="3254" w:author="Reihaneh Malekafzaliardakani" w:date="2022-11-26T00:49:00Z"/>
                <w:rFonts w:cs="Arial"/>
                <w:szCs w:val="18"/>
                <w:lang w:eastAsia="ja-JP"/>
              </w:rPr>
            </w:pPr>
            <w:ins w:id="3255" w:author="Reihaneh Malekafzaliardakani" w:date="2022-11-26T00:49:00Z">
              <w:r>
                <w:rPr>
                  <w:rFonts w:cs="Arial"/>
                  <w:szCs w:val="18"/>
                  <w:lang w:eastAsia="ja-JP"/>
                </w:rPr>
                <w:t>n28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C4FE2A" w14:textId="2B411196" w:rsidR="003E0F6A" w:rsidRPr="00BE4F6E" w:rsidRDefault="003E0F6A" w:rsidP="003E0F6A">
            <w:pPr>
              <w:pStyle w:val="TAC"/>
              <w:rPr>
                <w:ins w:id="3256" w:author="Reihaneh Malekafzaliardakani" w:date="2022-11-26T00:49:00Z"/>
              </w:rPr>
            </w:pPr>
            <w:ins w:id="3257" w:author="Reihaneh Malekafzaliardakani" w:date="2022-11-26T00:49:00Z">
              <w:r w:rsidRPr="009F664D">
                <w:t>5, 10</w:t>
              </w:r>
            </w:ins>
          </w:p>
        </w:tc>
        <w:tc>
          <w:tcPr>
            <w:tcW w:w="1543" w:type="dxa"/>
            <w:tcBorders>
              <w:top w:val="nil"/>
              <w:left w:val="single" w:sz="4" w:space="0" w:color="auto"/>
              <w:bottom w:val="nil"/>
              <w:right w:val="single" w:sz="4" w:space="0" w:color="auto"/>
            </w:tcBorders>
            <w:shd w:val="clear" w:color="auto" w:fill="auto"/>
            <w:vAlign w:val="center"/>
          </w:tcPr>
          <w:p w14:paraId="01578075" w14:textId="77777777" w:rsidR="003E0F6A" w:rsidRDefault="003E0F6A" w:rsidP="003E0F6A">
            <w:pPr>
              <w:pStyle w:val="TAC"/>
              <w:rPr>
                <w:ins w:id="3258" w:author="Reihaneh Malekafzaliardakani" w:date="2022-11-26T00:49:00Z"/>
                <w:lang w:eastAsia="zh-CN"/>
              </w:rPr>
            </w:pPr>
          </w:p>
        </w:tc>
      </w:tr>
      <w:tr w:rsidR="003E0F6A" w14:paraId="506A1EBC" w14:textId="77777777" w:rsidTr="000F5F58">
        <w:trPr>
          <w:trHeight w:val="187"/>
          <w:jc w:val="center"/>
          <w:ins w:id="3259" w:author="Reihaneh Malekafzaliardakani" w:date="2022-11-26T00:49:00Z"/>
        </w:trPr>
        <w:tc>
          <w:tcPr>
            <w:tcW w:w="2020" w:type="dxa"/>
            <w:tcBorders>
              <w:top w:val="nil"/>
              <w:left w:val="single" w:sz="4" w:space="0" w:color="auto"/>
              <w:bottom w:val="nil"/>
              <w:right w:val="single" w:sz="4" w:space="0" w:color="auto"/>
            </w:tcBorders>
            <w:shd w:val="clear" w:color="auto" w:fill="auto"/>
            <w:vAlign w:val="center"/>
          </w:tcPr>
          <w:p w14:paraId="1693FB59" w14:textId="77777777" w:rsidR="003E0F6A" w:rsidRDefault="003E0F6A" w:rsidP="003E0F6A">
            <w:pPr>
              <w:pStyle w:val="TAC"/>
              <w:rPr>
                <w:ins w:id="3260" w:author="Reihaneh Malekafzaliardakani" w:date="2022-11-26T00:49:00Z"/>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461E3061" w14:textId="77777777" w:rsidR="003E0F6A" w:rsidRPr="00303E5F" w:rsidRDefault="003E0F6A" w:rsidP="003E0F6A">
            <w:pPr>
              <w:keepNext/>
              <w:keepLines/>
              <w:spacing w:after="0"/>
              <w:jc w:val="center"/>
              <w:rPr>
                <w:ins w:id="3261" w:author="Reihaneh Malekafzaliardakani" w:date="2022-11-26T00:49:00Z"/>
                <w:rFonts w:asciiTheme="minorBidi" w:hAnsiTheme="minorBidi" w:cstheme="minorBidi"/>
                <w:sz w:val="18"/>
                <w:szCs w:val="18"/>
              </w:rPr>
            </w:pPr>
          </w:p>
        </w:tc>
        <w:tc>
          <w:tcPr>
            <w:tcW w:w="837" w:type="dxa"/>
            <w:tcBorders>
              <w:left w:val="single" w:sz="4" w:space="0" w:color="auto"/>
              <w:right w:val="single" w:sz="4" w:space="0" w:color="auto"/>
            </w:tcBorders>
            <w:vAlign w:val="center"/>
          </w:tcPr>
          <w:p w14:paraId="0F32CD6C" w14:textId="7A4C5F63" w:rsidR="003E0F6A" w:rsidRDefault="003E0F6A" w:rsidP="003E0F6A">
            <w:pPr>
              <w:pStyle w:val="TAC"/>
              <w:rPr>
                <w:ins w:id="3262" w:author="Reihaneh Malekafzaliardakani" w:date="2022-11-26T00:49:00Z"/>
                <w:rFonts w:cs="Arial"/>
                <w:szCs w:val="18"/>
                <w:lang w:eastAsia="ja-JP"/>
              </w:rPr>
            </w:pPr>
            <w:ins w:id="3263" w:author="Reihaneh Malekafzaliardakani" w:date="2022-11-26T00:49:00Z">
              <w:r>
                <w:rPr>
                  <w:rFonts w:cs="Arial" w:hint="eastAsia"/>
                  <w:szCs w:val="18"/>
                  <w:lang w:eastAsia="ja-JP"/>
                </w:rPr>
                <w:t>n</w:t>
              </w:r>
              <w:r>
                <w:rPr>
                  <w:rFonts w:cs="Arial"/>
                  <w:szCs w:val="18"/>
                  <w:lang w:eastAsia="ja-JP"/>
                </w:rPr>
                <w:t>41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AFF71AA" w14:textId="5EF44622" w:rsidR="003E0F6A" w:rsidRPr="00BE4F6E" w:rsidRDefault="003E0F6A" w:rsidP="003E0F6A">
            <w:pPr>
              <w:pStyle w:val="TAC"/>
              <w:rPr>
                <w:ins w:id="3264" w:author="Reihaneh Malekafzaliardakani" w:date="2022-11-26T00:49:00Z"/>
              </w:rPr>
            </w:pPr>
            <w:ins w:id="3265" w:author="Reihaneh Malekafzaliardakani" w:date="2022-11-26T00:49:00Z">
              <w:r w:rsidRPr="009F664D">
                <w:t>10, 15, 20, 30, 40, 50, 60, 80, 90, 100</w:t>
              </w:r>
            </w:ins>
          </w:p>
        </w:tc>
        <w:tc>
          <w:tcPr>
            <w:tcW w:w="1543" w:type="dxa"/>
            <w:tcBorders>
              <w:top w:val="nil"/>
              <w:left w:val="single" w:sz="4" w:space="0" w:color="auto"/>
              <w:bottom w:val="nil"/>
              <w:right w:val="single" w:sz="4" w:space="0" w:color="auto"/>
            </w:tcBorders>
            <w:shd w:val="clear" w:color="auto" w:fill="auto"/>
            <w:vAlign w:val="center"/>
          </w:tcPr>
          <w:p w14:paraId="24B860E6" w14:textId="77777777" w:rsidR="003E0F6A" w:rsidRDefault="003E0F6A" w:rsidP="003E0F6A">
            <w:pPr>
              <w:pStyle w:val="TAC"/>
              <w:rPr>
                <w:ins w:id="3266" w:author="Reihaneh Malekafzaliardakani" w:date="2022-11-26T00:49:00Z"/>
                <w:lang w:eastAsia="zh-CN"/>
              </w:rPr>
            </w:pPr>
          </w:p>
        </w:tc>
      </w:tr>
      <w:tr w:rsidR="003E0F6A" w14:paraId="2AE46E8B" w14:textId="77777777" w:rsidTr="00303E5F">
        <w:trPr>
          <w:trHeight w:val="187"/>
          <w:jc w:val="center"/>
          <w:ins w:id="3267" w:author="Reihaneh Malekafzaliardakani" w:date="2022-11-26T00:49:00Z"/>
        </w:trPr>
        <w:tc>
          <w:tcPr>
            <w:tcW w:w="2020" w:type="dxa"/>
            <w:tcBorders>
              <w:top w:val="nil"/>
              <w:left w:val="single" w:sz="4" w:space="0" w:color="auto"/>
              <w:bottom w:val="single" w:sz="4" w:space="0" w:color="auto"/>
              <w:right w:val="single" w:sz="4" w:space="0" w:color="auto"/>
            </w:tcBorders>
            <w:shd w:val="clear" w:color="auto" w:fill="auto"/>
            <w:vAlign w:val="center"/>
          </w:tcPr>
          <w:p w14:paraId="122A0192" w14:textId="77777777" w:rsidR="003E0F6A" w:rsidRDefault="003E0F6A" w:rsidP="003E0F6A">
            <w:pPr>
              <w:pStyle w:val="TAC"/>
              <w:rPr>
                <w:ins w:id="3268" w:author="Reihaneh Malekafzaliardakani" w:date="2022-11-26T00:49:00Z"/>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08AE766" w14:textId="77777777" w:rsidR="003E0F6A" w:rsidRPr="00303E5F" w:rsidRDefault="003E0F6A" w:rsidP="003E0F6A">
            <w:pPr>
              <w:keepNext/>
              <w:keepLines/>
              <w:spacing w:after="0"/>
              <w:jc w:val="center"/>
              <w:rPr>
                <w:ins w:id="3269" w:author="Reihaneh Malekafzaliardakani" w:date="2022-11-26T00:49:00Z"/>
                <w:rFonts w:asciiTheme="minorBidi" w:hAnsiTheme="minorBidi" w:cstheme="minorBidi"/>
                <w:sz w:val="18"/>
                <w:szCs w:val="18"/>
              </w:rPr>
            </w:pPr>
          </w:p>
        </w:tc>
        <w:tc>
          <w:tcPr>
            <w:tcW w:w="837" w:type="dxa"/>
            <w:tcBorders>
              <w:left w:val="single" w:sz="4" w:space="0" w:color="auto"/>
              <w:right w:val="single" w:sz="4" w:space="0" w:color="auto"/>
            </w:tcBorders>
            <w:vAlign w:val="center"/>
          </w:tcPr>
          <w:p w14:paraId="1BDC1816" w14:textId="5C337937" w:rsidR="003E0F6A" w:rsidRDefault="003E0F6A" w:rsidP="003E0F6A">
            <w:pPr>
              <w:pStyle w:val="TAC"/>
              <w:rPr>
                <w:ins w:id="3270" w:author="Reihaneh Malekafzaliardakani" w:date="2022-11-26T00:49:00Z"/>
                <w:rFonts w:cs="Arial"/>
                <w:szCs w:val="18"/>
                <w:lang w:eastAsia="ja-JP"/>
              </w:rPr>
            </w:pPr>
            <w:ins w:id="3271" w:author="Reihaneh Malekafzaliardakani" w:date="2022-11-26T00:49:00Z">
              <w:r>
                <w:rPr>
                  <w:rFonts w:cs="Arial" w:hint="eastAsia"/>
                  <w:szCs w:val="18"/>
                  <w:lang w:eastAsia="ja-JP"/>
                </w:rPr>
                <w:t>n</w:t>
              </w:r>
              <w:r>
                <w:rPr>
                  <w:rFonts w:cs="Arial"/>
                  <w:szCs w:val="18"/>
                  <w:lang w:eastAsia="ja-JP"/>
                </w:rPr>
                <w:t>79</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94CA59" w14:textId="3DBE1E47" w:rsidR="003E0F6A" w:rsidRPr="00BE4F6E" w:rsidRDefault="003E0F6A" w:rsidP="003E0F6A">
            <w:pPr>
              <w:pStyle w:val="TAC"/>
              <w:rPr>
                <w:ins w:id="3272" w:author="Reihaneh Malekafzaliardakani" w:date="2022-11-26T00:49:00Z"/>
              </w:rPr>
            </w:pPr>
            <w:ins w:id="3273" w:author="Reihaneh Malekafzaliardakani" w:date="2022-11-26T00:49:00Z">
              <w:r w:rsidRPr="009F664D">
                <w:t>40, 50, 60, 80, 100</w:t>
              </w:r>
            </w:ins>
          </w:p>
        </w:tc>
        <w:tc>
          <w:tcPr>
            <w:tcW w:w="1543" w:type="dxa"/>
            <w:tcBorders>
              <w:top w:val="nil"/>
              <w:left w:val="single" w:sz="4" w:space="0" w:color="auto"/>
              <w:bottom w:val="nil"/>
              <w:right w:val="single" w:sz="4" w:space="0" w:color="auto"/>
            </w:tcBorders>
            <w:shd w:val="clear" w:color="auto" w:fill="auto"/>
            <w:vAlign w:val="center"/>
          </w:tcPr>
          <w:p w14:paraId="1823A7AE" w14:textId="77777777" w:rsidR="003E0F6A" w:rsidRDefault="003E0F6A" w:rsidP="003E0F6A">
            <w:pPr>
              <w:pStyle w:val="TAC"/>
              <w:rPr>
                <w:ins w:id="3274" w:author="Reihaneh Malekafzaliardakani" w:date="2022-11-26T00:49:00Z"/>
                <w:lang w:eastAsia="zh-CN"/>
              </w:rPr>
            </w:pPr>
          </w:p>
        </w:tc>
      </w:tr>
      <w:tr w:rsidR="000F5F58" w14:paraId="081D8EAA" w14:textId="77777777" w:rsidTr="00303E5F">
        <w:trPr>
          <w:trHeight w:val="187"/>
          <w:jc w:val="center"/>
          <w:ins w:id="3275" w:author="Reihaneh Malekafzaliardakani" w:date="2022-11-25T23:42:00Z"/>
        </w:trPr>
        <w:tc>
          <w:tcPr>
            <w:tcW w:w="2020" w:type="dxa"/>
            <w:tcBorders>
              <w:top w:val="single" w:sz="4" w:space="0" w:color="auto"/>
              <w:left w:val="single" w:sz="4" w:space="0" w:color="auto"/>
              <w:bottom w:val="nil"/>
              <w:right w:val="single" w:sz="4" w:space="0" w:color="auto"/>
            </w:tcBorders>
            <w:shd w:val="clear" w:color="auto" w:fill="auto"/>
            <w:vAlign w:val="center"/>
          </w:tcPr>
          <w:p w14:paraId="5DE55B94" w14:textId="5A98AFAC" w:rsidR="000F5F58" w:rsidRPr="00303E5F" w:rsidRDefault="000F5F58" w:rsidP="000F5F58">
            <w:pPr>
              <w:pStyle w:val="TAC"/>
              <w:rPr>
                <w:ins w:id="3276" w:author="Reihaneh Malekafzaliardakani" w:date="2022-11-25T23:42:00Z"/>
                <w:rFonts w:asciiTheme="minorBidi" w:hAnsiTheme="minorBidi" w:cstheme="minorBidi"/>
                <w:szCs w:val="18"/>
                <w:lang w:eastAsia="zh-CN"/>
              </w:rPr>
            </w:pPr>
            <w:ins w:id="3277" w:author="Reihaneh Malekafzaliardakani" w:date="2022-11-25T23:42:00Z">
              <w:r w:rsidRPr="00303E5F">
                <w:rPr>
                  <w:rFonts w:asciiTheme="minorBidi" w:hAnsiTheme="minorBidi" w:cstheme="minorBidi"/>
                  <w:noProof/>
                  <w:szCs w:val="18"/>
                </w:rPr>
                <w:lastRenderedPageBreak/>
                <w:t>CA_n1A-n3A-n28A-n77A-n79A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2E983439" w14:textId="77777777" w:rsidR="000F5F58" w:rsidRPr="00303E5F" w:rsidRDefault="000F5F58" w:rsidP="000F5F58">
            <w:pPr>
              <w:pStyle w:val="TAC"/>
              <w:rPr>
                <w:ins w:id="3278" w:author="Reihaneh Malekafzaliardakani" w:date="2022-11-25T23:42:00Z"/>
                <w:rFonts w:asciiTheme="minorBidi" w:hAnsiTheme="minorBidi" w:cstheme="minorBidi"/>
                <w:szCs w:val="18"/>
                <w:lang w:val="en-US" w:eastAsia="zh-CN"/>
              </w:rPr>
            </w:pPr>
            <w:ins w:id="3279" w:author="Reihaneh Malekafzaliardakani" w:date="2022-11-25T23:42:00Z">
              <w:r w:rsidRPr="00303E5F">
                <w:rPr>
                  <w:rFonts w:asciiTheme="minorBidi" w:hAnsiTheme="minorBidi" w:cstheme="minorBidi"/>
                  <w:szCs w:val="18"/>
                  <w:lang w:val="en-US" w:eastAsia="zh-CN"/>
                </w:rPr>
                <w:t>CA_n1A-n3A</w:t>
              </w:r>
            </w:ins>
          </w:p>
          <w:p w14:paraId="20184746" w14:textId="77777777" w:rsidR="000F5F58" w:rsidRPr="00303E5F" w:rsidRDefault="000F5F58" w:rsidP="000F5F58">
            <w:pPr>
              <w:pStyle w:val="TAC"/>
              <w:rPr>
                <w:ins w:id="3280" w:author="Reihaneh Malekafzaliardakani" w:date="2022-11-25T23:42:00Z"/>
                <w:rFonts w:asciiTheme="minorBidi" w:hAnsiTheme="minorBidi" w:cstheme="minorBidi"/>
                <w:szCs w:val="18"/>
                <w:lang w:val="en-US" w:eastAsia="zh-CN"/>
              </w:rPr>
            </w:pPr>
            <w:ins w:id="3281" w:author="Reihaneh Malekafzaliardakani" w:date="2022-11-25T23:42:00Z">
              <w:r w:rsidRPr="00303E5F">
                <w:rPr>
                  <w:rFonts w:asciiTheme="minorBidi" w:hAnsiTheme="minorBidi" w:cstheme="minorBidi"/>
                  <w:szCs w:val="18"/>
                  <w:lang w:val="en-US" w:eastAsia="zh-CN"/>
                </w:rPr>
                <w:t>CA_n1A-n28A</w:t>
              </w:r>
            </w:ins>
          </w:p>
          <w:p w14:paraId="5E7316BA" w14:textId="77777777" w:rsidR="000F5F58" w:rsidRPr="00303E5F" w:rsidRDefault="000F5F58" w:rsidP="000F5F58">
            <w:pPr>
              <w:pStyle w:val="TAC"/>
              <w:rPr>
                <w:ins w:id="3282" w:author="Reihaneh Malekafzaliardakani" w:date="2022-11-25T23:42:00Z"/>
                <w:rFonts w:asciiTheme="minorBidi" w:hAnsiTheme="minorBidi" w:cstheme="minorBidi"/>
                <w:szCs w:val="18"/>
                <w:lang w:val="en-US" w:eastAsia="zh-CN"/>
              </w:rPr>
            </w:pPr>
            <w:ins w:id="3283" w:author="Reihaneh Malekafzaliardakani" w:date="2022-11-25T23:42:00Z">
              <w:r w:rsidRPr="00303E5F">
                <w:rPr>
                  <w:rFonts w:asciiTheme="minorBidi" w:hAnsiTheme="minorBidi" w:cstheme="minorBidi"/>
                  <w:szCs w:val="18"/>
                  <w:lang w:val="en-US" w:eastAsia="zh-CN"/>
                </w:rPr>
                <w:t>CA_n1A-n77A</w:t>
              </w:r>
            </w:ins>
          </w:p>
          <w:p w14:paraId="003BD6A9" w14:textId="77777777" w:rsidR="000F5F58" w:rsidRPr="00303E5F" w:rsidRDefault="000F5F58" w:rsidP="000F5F58">
            <w:pPr>
              <w:pStyle w:val="TAC"/>
              <w:rPr>
                <w:ins w:id="3284" w:author="Reihaneh Malekafzaliardakani" w:date="2022-11-25T23:42:00Z"/>
                <w:rFonts w:asciiTheme="minorBidi" w:hAnsiTheme="minorBidi" w:cstheme="minorBidi"/>
                <w:szCs w:val="18"/>
                <w:lang w:val="en-US" w:eastAsia="zh-CN"/>
              </w:rPr>
            </w:pPr>
            <w:ins w:id="3285" w:author="Reihaneh Malekafzaliardakani" w:date="2022-11-25T23:42:00Z">
              <w:r w:rsidRPr="00303E5F">
                <w:rPr>
                  <w:rFonts w:asciiTheme="minorBidi" w:hAnsiTheme="minorBidi" w:cstheme="minorBidi"/>
                  <w:szCs w:val="18"/>
                  <w:lang w:val="en-US" w:eastAsia="zh-CN"/>
                </w:rPr>
                <w:t>CA_n1A-n79A</w:t>
              </w:r>
            </w:ins>
          </w:p>
          <w:p w14:paraId="12A6B2E4" w14:textId="77777777" w:rsidR="000F5F58" w:rsidRPr="00303E5F" w:rsidRDefault="000F5F58" w:rsidP="000F5F58">
            <w:pPr>
              <w:pStyle w:val="TAC"/>
              <w:rPr>
                <w:ins w:id="3286" w:author="Reihaneh Malekafzaliardakani" w:date="2022-11-25T23:42:00Z"/>
                <w:rFonts w:asciiTheme="minorBidi" w:hAnsiTheme="minorBidi" w:cstheme="minorBidi"/>
                <w:szCs w:val="18"/>
                <w:lang w:val="en-US" w:eastAsia="zh-CN"/>
              </w:rPr>
            </w:pPr>
            <w:ins w:id="3287" w:author="Reihaneh Malekafzaliardakani" w:date="2022-11-25T23:42:00Z">
              <w:r w:rsidRPr="00303E5F">
                <w:rPr>
                  <w:rFonts w:asciiTheme="minorBidi" w:hAnsiTheme="minorBidi" w:cstheme="minorBidi"/>
                  <w:szCs w:val="18"/>
                  <w:lang w:val="en-US" w:eastAsia="zh-CN"/>
                </w:rPr>
                <w:t>CA_n3A-n28A</w:t>
              </w:r>
            </w:ins>
          </w:p>
          <w:p w14:paraId="20298FBA" w14:textId="77777777" w:rsidR="000F5F58" w:rsidRPr="00303E5F" w:rsidRDefault="000F5F58" w:rsidP="000F5F58">
            <w:pPr>
              <w:pStyle w:val="TAC"/>
              <w:rPr>
                <w:ins w:id="3288" w:author="Reihaneh Malekafzaliardakani" w:date="2022-11-25T23:42:00Z"/>
                <w:rFonts w:asciiTheme="minorBidi" w:hAnsiTheme="minorBidi" w:cstheme="minorBidi"/>
                <w:szCs w:val="18"/>
                <w:lang w:val="en-US" w:eastAsia="zh-CN"/>
              </w:rPr>
            </w:pPr>
            <w:ins w:id="3289" w:author="Reihaneh Malekafzaliardakani" w:date="2022-11-25T23:42:00Z">
              <w:r w:rsidRPr="00303E5F">
                <w:rPr>
                  <w:rFonts w:asciiTheme="minorBidi" w:hAnsiTheme="minorBidi" w:cstheme="minorBidi"/>
                  <w:szCs w:val="18"/>
                  <w:lang w:val="en-US" w:eastAsia="zh-CN"/>
                </w:rPr>
                <w:t>CA_n3A-n77A</w:t>
              </w:r>
            </w:ins>
          </w:p>
          <w:p w14:paraId="757B8B92" w14:textId="77777777" w:rsidR="000F5F58" w:rsidRPr="00303E5F" w:rsidRDefault="000F5F58" w:rsidP="000F5F58">
            <w:pPr>
              <w:pStyle w:val="TAC"/>
              <w:rPr>
                <w:ins w:id="3290" w:author="Reihaneh Malekafzaliardakani" w:date="2022-11-25T23:42:00Z"/>
                <w:rFonts w:asciiTheme="minorBidi" w:hAnsiTheme="minorBidi" w:cstheme="minorBidi"/>
                <w:szCs w:val="18"/>
                <w:lang w:val="en-US" w:eastAsia="zh-CN"/>
              </w:rPr>
            </w:pPr>
            <w:ins w:id="3291" w:author="Reihaneh Malekafzaliardakani" w:date="2022-11-25T23:42:00Z">
              <w:r w:rsidRPr="00303E5F">
                <w:rPr>
                  <w:rFonts w:asciiTheme="minorBidi" w:hAnsiTheme="minorBidi" w:cstheme="minorBidi"/>
                  <w:szCs w:val="18"/>
                  <w:lang w:val="en-US" w:eastAsia="zh-CN"/>
                </w:rPr>
                <w:t>CA_n3A-n79A</w:t>
              </w:r>
            </w:ins>
          </w:p>
          <w:p w14:paraId="1FA64A84" w14:textId="77777777" w:rsidR="000F5F58" w:rsidRPr="00303E5F" w:rsidRDefault="000F5F58" w:rsidP="000F5F58">
            <w:pPr>
              <w:pStyle w:val="TAC"/>
              <w:rPr>
                <w:ins w:id="3292" w:author="Reihaneh Malekafzaliardakani" w:date="2022-11-25T23:42:00Z"/>
                <w:rFonts w:asciiTheme="minorBidi" w:hAnsiTheme="minorBidi" w:cstheme="minorBidi"/>
                <w:szCs w:val="18"/>
                <w:lang w:val="en-US" w:eastAsia="zh-CN"/>
              </w:rPr>
            </w:pPr>
            <w:ins w:id="3293" w:author="Reihaneh Malekafzaliardakani" w:date="2022-11-25T23:42:00Z">
              <w:r w:rsidRPr="00303E5F">
                <w:rPr>
                  <w:rFonts w:asciiTheme="minorBidi" w:hAnsiTheme="minorBidi" w:cstheme="minorBidi"/>
                  <w:szCs w:val="18"/>
                  <w:lang w:val="en-US" w:eastAsia="zh-CN"/>
                </w:rPr>
                <w:t>CA_n28A-n77A</w:t>
              </w:r>
            </w:ins>
          </w:p>
          <w:p w14:paraId="498561C6" w14:textId="77777777" w:rsidR="000F5F58" w:rsidRPr="00303E5F" w:rsidRDefault="000F5F58" w:rsidP="000F5F58">
            <w:pPr>
              <w:pStyle w:val="TAC"/>
              <w:rPr>
                <w:ins w:id="3294" w:author="Reihaneh Malekafzaliardakani" w:date="2022-11-25T23:42:00Z"/>
                <w:rFonts w:asciiTheme="minorBidi" w:hAnsiTheme="minorBidi" w:cstheme="minorBidi"/>
                <w:szCs w:val="18"/>
                <w:lang w:val="en-US" w:eastAsia="zh-CN"/>
              </w:rPr>
            </w:pPr>
            <w:ins w:id="3295" w:author="Reihaneh Malekafzaliardakani" w:date="2022-11-25T23:42:00Z">
              <w:r w:rsidRPr="00303E5F">
                <w:rPr>
                  <w:rFonts w:asciiTheme="minorBidi" w:hAnsiTheme="minorBidi" w:cstheme="minorBidi"/>
                  <w:szCs w:val="18"/>
                  <w:lang w:val="en-US" w:eastAsia="zh-CN"/>
                </w:rPr>
                <w:t>CA_n28A-n79A</w:t>
              </w:r>
            </w:ins>
          </w:p>
          <w:p w14:paraId="42F72418" w14:textId="1D04CF22" w:rsidR="000F5F58" w:rsidRPr="00303E5F" w:rsidRDefault="000F5F58" w:rsidP="000F5F58">
            <w:pPr>
              <w:keepNext/>
              <w:keepLines/>
              <w:spacing w:after="0"/>
              <w:jc w:val="center"/>
              <w:rPr>
                <w:ins w:id="3296" w:author="Reihaneh Malekafzaliardakani" w:date="2022-11-25T23:42:00Z"/>
                <w:rFonts w:asciiTheme="minorBidi" w:hAnsiTheme="minorBidi" w:cstheme="minorBidi"/>
                <w:sz w:val="18"/>
                <w:szCs w:val="18"/>
              </w:rPr>
            </w:pPr>
            <w:ins w:id="3297" w:author="Reihaneh Malekafzaliardakani" w:date="2022-11-25T23:42:00Z">
              <w:r w:rsidRPr="00303E5F">
                <w:rPr>
                  <w:rFonts w:asciiTheme="minorBidi" w:hAnsiTheme="minorBidi" w:cstheme="minorBidi"/>
                  <w:sz w:val="18"/>
                  <w:szCs w:val="18"/>
                  <w:lang w:val="en-US" w:eastAsia="zh-CN"/>
                </w:rPr>
                <w:t>CA_n77A-n79A</w:t>
              </w:r>
            </w:ins>
          </w:p>
        </w:tc>
        <w:tc>
          <w:tcPr>
            <w:tcW w:w="837" w:type="dxa"/>
            <w:tcBorders>
              <w:left w:val="single" w:sz="4" w:space="0" w:color="auto"/>
              <w:right w:val="single" w:sz="4" w:space="0" w:color="auto"/>
            </w:tcBorders>
            <w:vAlign w:val="center"/>
          </w:tcPr>
          <w:p w14:paraId="1E3072B4" w14:textId="5C8B1BE6" w:rsidR="000F5F58" w:rsidRDefault="000F5F58" w:rsidP="000F5F58">
            <w:pPr>
              <w:pStyle w:val="TAC"/>
              <w:rPr>
                <w:ins w:id="3298" w:author="Reihaneh Malekafzaliardakani" w:date="2022-11-25T23:42:00Z"/>
                <w:rFonts w:cs="Arial"/>
                <w:szCs w:val="18"/>
                <w:lang w:val="sv-SE" w:eastAsia="zh-TW"/>
              </w:rPr>
            </w:pPr>
            <w:ins w:id="3299" w:author="Reihaneh Malekafzaliardakani" w:date="2022-11-25T23:42:00Z">
              <w:r>
                <w:rPr>
                  <w:rFonts w:cs="Arial" w:hint="eastAsia"/>
                  <w:szCs w:val="18"/>
                  <w:lang w:eastAsia="ja-JP"/>
                </w:rPr>
                <w:t>n</w:t>
              </w:r>
              <w:r>
                <w:rPr>
                  <w:rFonts w:cs="Arial"/>
                  <w:szCs w:val="18"/>
                  <w:lang w:eastAsia="ja-JP"/>
                </w:rPr>
                <w:t>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3AD2FE4" w14:textId="5FBA2A82" w:rsidR="000F5F58" w:rsidRDefault="000F5F58" w:rsidP="000F5F58">
            <w:pPr>
              <w:pStyle w:val="TAC"/>
              <w:rPr>
                <w:ins w:id="3300" w:author="Reihaneh Malekafzaliardakani" w:date="2022-11-25T23:42:00Z"/>
                <w:lang w:val="en-US"/>
              </w:rPr>
            </w:pPr>
            <w:ins w:id="3301" w:author="Reihaneh Malekafzaliardakani" w:date="2022-11-25T23:42:00Z">
              <w:r w:rsidRPr="00291D29">
                <w:t>5, 10, 15, 20</w:t>
              </w:r>
            </w:ins>
          </w:p>
        </w:tc>
        <w:tc>
          <w:tcPr>
            <w:tcW w:w="1543" w:type="dxa"/>
            <w:tcBorders>
              <w:top w:val="nil"/>
              <w:left w:val="single" w:sz="4" w:space="0" w:color="auto"/>
              <w:bottom w:val="nil"/>
              <w:right w:val="single" w:sz="4" w:space="0" w:color="auto"/>
            </w:tcBorders>
            <w:shd w:val="clear" w:color="auto" w:fill="auto"/>
            <w:vAlign w:val="center"/>
          </w:tcPr>
          <w:p w14:paraId="66132920" w14:textId="03FDA2E9" w:rsidR="000F5F58" w:rsidRDefault="000F5F58" w:rsidP="000F5F58">
            <w:pPr>
              <w:pStyle w:val="TAC"/>
              <w:rPr>
                <w:ins w:id="3302" w:author="Reihaneh Malekafzaliardakani" w:date="2022-11-25T23:42:00Z"/>
                <w:lang w:eastAsia="zh-CN"/>
              </w:rPr>
            </w:pPr>
            <w:ins w:id="3303" w:author="Reihaneh Malekafzaliardakani" w:date="2022-11-25T23:42:00Z">
              <w:r>
                <w:rPr>
                  <w:rFonts w:hint="eastAsia"/>
                  <w:lang w:eastAsia="ja-JP"/>
                </w:rPr>
                <w:t>0</w:t>
              </w:r>
            </w:ins>
          </w:p>
        </w:tc>
      </w:tr>
      <w:tr w:rsidR="000F5F58" w14:paraId="2ADF96B8" w14:textId="77777777" w:rsidTr="000F5F58">
        <w:trPr>
          <w:trHeight w:val="187"/>
          <w:jc w:val="center"/>
          <w:ins w:id="3304" w:author="Reihaneh Malekafzaliardakani" w:date="2022-11-25T23:42:00Z"/>
        </w:trPr>
        <w:tc>
          <w:tcPr>
            <w:tcW w:w="2020" w:type="dxa"/>
            <w:tcBorders>
              <w:top w:val="nil"/>
              <w:left w:val="single" w:sz="4" w:space="0" w:color="auto"/>
              <w:bottom w:val="nil"/>
              <w:right w:val="single" w:sz="4" w:space="0" w:color="auto"/>
            </w:tcBorders>
            <w:shd w:val="clear" w:color="auto" w:fill="auto"/>
            <w:vAlign w:val="center"/>
          </w:tcPr>
          <w:p w14:paraId="70F6C1A8" w14:textId="77777777" w:rsidR="000F5F58" w:rsidRDefault="000F5F58" w:rsidP="000F5F58">
            <w:pPr>
              <w:pStyle w:val="TAC"/>
              <w:rPr>
                <w:ins w:id="3305" w:author="Reihaneh Malekafzaliardakani" w:date="2022-11-25T23:42:00Z"/>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4570492F" w14:textId="77777777" w:rsidR="000F5F58" w:rsidRDefault="000F5F58" w:rsidP="000F5F58">
            <w:pPr>
              <w:keepNext/>
              <w:keepLines/>
              <w:spacing w:after="0"/>
              <w:jc w:val="center"/>
              <w:rPr>
                <w:ins w:id="3306" w:author="Reihaneh Malekafzaliardakani" w:date="2022-11-25T23:42:00Z"/>
                <w:rFonts w:ascii="Arial" w:hAnsi="Arial" w:cs="Arial"/>
                <w:sz w:val="18"/>
                <w:szCs w:val="18"/>
              </w:rPr>
            </w:pPr>
          </w:p>
        </w:tc>
        <w:tc>
          <w:tcPr>
            <w:tcW w:w="837" w:type="dxa"/>
            <w:tcBorders>
              <w:left w:val="single" w:sz="4" w:space="0" w:color="auto"/>
              <w:right w:val="single" w:sz="4" w:space="0" w:color="auto"/>
            </w:tcBorders>
            <w:vAlign w:val="center"/>
          </w:tcPr>
          <w:p w14:paraId="7FB4735A" w14:textId="345F646A" w:rsidR="000F5F58" w:rsidRDefault="000F5F58" w:rsidP="000F5F58">
            <w:pPr>
              <w:pStyle w:val="TAC"/>
              <w:rPr>
                <w:ins w:id="3307" w:author="Reihaneh Malekafzaliardakani" w:date="2022-11-25T23:42:00Z"/>
                <w:rFonts w:cs="Arial"/>
                <w:szCs w:val="18"/>
                <w:lang w:val="sv-SE" w:eastAsia="zh-TW"/>
              </w:rPr>
            </w:pPr>
            <w:ins w:id="3308" w:author="Reihaneh Malekafzaliardakani" w:date="2022-11-25T23:42:00Z">
              <w:r>
                <w:rPr>
                  <w:rFonts w:cs="Arial" w:hint="eastAsia"/>
                  <w:szCs w:val="18"/>
                  <w:lang w:eastAsia="ja-JP"/>
                </w:rPr>
                <w:t>n</w:t>
              </w:r>
              <w:r>
                <w:rPr>
                  <w:rFonts w:cs="Arial"/>
                  <w:szCs w:val="18"/>
                  <w:lang w:eastAsia="ja-JP"/>
                </w:rPr>
                <w:t>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8BA3762" w14:textId="4A9C10F2" w:rsidR="000F5F58" w:rsidRDefault="000F5F58" w:rsidP="000F5F58">
            <w:pPr>
              <w:pStyle w:val="TAC"/>
              <w:rPr>
                <w:ins w:id="3309" w:author="Reihaneh Malekafzaliardakani" w:date="2022-11-25T23:42:00Z"/>
                <w:lang w:val="en-US"/>
              </w:rPr>
            </w:pPr>
            <w:ins w:id="3310" w:author="Reihaneh Malekafzaliardakani" w:date="2022-11-25T23:42:00Z">
              <w:r w:rsidRPr="00291D29">
                <w:t>5, 10, 15, 20</w:t>
              </w:r>
            </w:ins>
          </w:p>
        </w:tc>
        <w:tc>
          <w:tcPr>
            <w:tcW w:w="1543" w:type="dxa"/>
            <w:tcBorders>
              <w:top w:val="nil"/>
              <w:left w:val="single" w:sz="4" w:space="0" w:color="auto"/>
              <w:bottom w:val="nil"/>
              <w:right w:val="single" w:sz="4" w:space="0" w:color="auto"/>
            </w:tcBorders>
            <w:shd w:val="clear" w:color="auto" w:fill="auto"/>
            <w:vAlign w:val="center"/>
          </w:tcPr>
          <w:p w14:paraId="2AEB95D3" w14:textId="77777777" w:rsidR="000F5F58" w:rsidRDefault="000F5F58" w:rsidP="000F5F58">
            <w:pPr>
              <w:pStyle w:val="TAC"/>
              <w:rPr>
                <w:ins w:id="3311" w:author="Reihaneh Malekafzaliardakani" w:date="2022-11-25T23:42:00Z"/>
                <w:lang w:eastAsia="zh-CN"/>
              </w:rPr>
            </w:pPr>
          </w:p>
        </w:tc>
      </w:tr>
      <w:tr w:rsidR="000F5F58" w14:paraId="64D59FD5" w14:textId="77777777" w:rsidTr="000F5F58">
        <w:trPr>
          <w:trHeight w:val="187"/>
          <w:jc w:val="center"/>
          <w:ins w:id="3312" w:author="Reihaneh Malekafzaliardakani" w:date="2022-11-25T23:42:00Z"/>
        </w:trPr>
        <w:tc>
          <w:tcPr>
            <w:tcW w:w="2020" w:type="dxa"/>
            <w:tcBorders>
              <w:top w:val="nil"/>
              <w:left w:val="single" w:sz="4" w:space="0" w:color="auto"/>
              <w:bottom w:val="nil"/>
              <w:right w:val="single" w:sz="4" w:space="0" w:color="auto"/>
            </w:tcBorders>
            <w:shd w:val="clear" w:color="auto" w:fill="auto"/>
            <w:vAlign w:val="center"/>
          </w:tcPr>
          <w:p w14:paraId="5EA5ED3B" w14:textId="77777777" w:rsidR="000F5F58" w:rsidRDefault="000F5F58" w:rsidP="000F5F58">
            <w:pPr>
              <w:pStyle w:val="TAC"/>
              <w:rPr>
                <w:ins w:id="3313" w:author="Reihaneh Malekafzaliardakani" w:date="2022-11-25T23:42:00Z"/>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1E8AC8DA" w14:textId="77777777" w:rsidR="000F5F58" w:rsidRDefault="000F5F58" w:rsidP="000F5F58">
            <w:pPr>
              <w:keepNext/>
              <w:keepLines/>
              <w:spacing w:after="0"/>
              <w:jc w:val="center"/>
              <w:rPr>
                <w:ins w:id="3314" w:author="Reihaneh Malekafzaliardakani" w:date="2022-11-25T23:42:00Z"/>
                <w:rFonts w:ascii="Arial" w:hAnsi="Arial" w:cs="Arial"/>
                <w:sz w:val="18"/>
                <w:szCs w:val="18"/>
              </w:rPr>
            </w:pPr>
          </w:p>
        </w:tc>
        <w:tc>
          <w:tcPr>
            <w:tcW w:w="837" w:type="dxa"/>
            <w:tcBorders>
              <w:left w:val="single" w:sz="4" w:space="0" w:color="auto"/>
              <w:right w:val="single" w:sz="4" w:space="0" w:color="auto"/>
            </w:tcBorders>
            <w:vAlign w:val="center"/>
          </w:tcPr>
          <w:p w14:paraId="4D48138F" w14:textId="6042F6F8" w:rsidR="000F5F58" w:rsidRDefault="000F5F58" w:rsidP="000F5F58">
            <w:pPr>
              <w:pStyle w:val="TAC"/>
              <w:rPr>
                <w:ins w:id="3315" w:author="Reihaneh Malekafzaliardakani" w:date="2022-11-25T23:42:00Z"/>
                <w:rFonts w:cs="Arial"/>
                <w:szCs w:val="18"/>
                <w:lang w:val="sv-SE" w:eastAsia="zh-TW"/>
              </w:rPr>
            </w:pPr>
            <w:ins w:id="3316" w:author="Reihaneh Malekafzaliardakani" w:date="2022-11-25T23:42:00Z">
              <w:r>
                <w:rPr>
                  <w:rFonts w:cs="Arial" w:hint="eastAsia"/>
                  <w:szCs w:val="18"/>
                  <w:lang w:eastAsia="ja-JP"/>
                </w:rPr>
                <w:t>n</w:t>
              </w:r>
              <w:r>
                <w:rPr>
                  <w:rFonts w:cs="Arial"/>
                  <w:szCs w:val="18"/>
                  <w:lang w:eastAsia="ja-JP"/>
                </w:rPr>
                <w:t>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232FE9" w14:textId="040966E2" w:rsidR="000F5F58" w:rsidRDefault="000F5F58" w:rsidP="000F5F58">
            <w:pPr>
              <w:pStyle w:val="TAC"/>
              <w:rPr>
                <w:ins w:id="3317" w:author="Reihaneh Malekafzaliardakani" w:date="2022-11-25T23:42:00Z"/>
                <w:lang w:val="en-US"/>
              </w:rPr>
            </w:pPr>
            <w:ins w:id="3318" w:author="Reihaneh Malekafzaliardakani" w:date="2022-11-25T23:42:00Z">
              <w:r w:rsidRPr="00291D29">
                <w:t>5, 10</w:t>
              </w:r>
            </w:ins>
          </w:p>
        </w:tc>
        <w:tc>
          <w:tcPr>
            <w:tcW w:w="1543" w:type="dxa"/>
            <w:tcBorders>
              <w:top w:val="nil"/>
              <w:left w:val="single" w:sz="4" w:space="0" w:color="auto"/>
              <w:bottom w:val="nil"/>
              <w:right w:val="single" w:sz="4" w:space="0" w:color="auto"/>
            </w:tcBorders>
            <w:shd w:val="clear" w:color="auto" w:fill="auto"/>
            <w:vAlign w:val="center"/>
          </w:tcPr>
          <w:p w14:paraId="1DF1EB1E" w14:textId="77777777" w:rsidR="000F5F58" w:rsidRDefault="000F5F58" w:rsidP="000F5F58">
            <w:pPr>
              <w:pStyle w:val="TAC"/>
              <w:rPr>
                <w:ins w:id="3319" w:author="Reihaneh Malekafzaliardakani" w:date="2022-11-25T23:42:00Z"/>
                <w:lang w:eastAsia="zh-CN"/>
              </w:rPr>
            </w:pPr>
          </w:p>
        </w:tc>
      </w:tr>
      <w:tr w:rsidR="000F5F58" w14:paraId="62EF7893" w14:textId="77777777" w:rsidTr="000F5F58">
        <w:trPr>
          <w:trHeight w:val="187"/>
          <w:jc w:val="center"/>
          <w:ins w:id="3320" w:author="Reihaneh Malekafzaliardakani" w:date="2022-11-25T23:42:00Z"/>
        </w:trPr>
        <w:tc>
          <w:tcPr>
            <w:tcW w:w="2020" w:type="dxa"/>
            <w:tcBorders>
              <w:top w:val="nil"/>
              <w:left w:val="single" w:sz="4" w:space="0" w:color="auto"/>
              <w:bottom w:val="nil"/>
              <w:right w:val="single" w:sz="4" w:space="0" w:color="auto"/>
            </w:tcBorders>
            <w:shd w:val="clear" w:color="auto" w:fill="auto"/>
            <w:vAlign w:val="center"/>
          </w:tcPr>
          <w:p w14:paraId="7261A896" w14:textId="77777777" w:rsidR="000F5F58" w:rsidRDefault="000F5F58" w:rsidP="000F5F58">
            <w:pPr>
              <w:pStyle w:val="TAC"/>
              <w:rPr>
                <w:ins w:id="3321" w:author="Reihaneh Malekafzaliardakani" w:date="2022-11-25T23:42:00Z"/>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278D6626" w14:textId="77777777" w:rsidR="000F5F58" w:rsidRDefault="000F5F58" w:rsidP="000F5F58">
            <w:pPr>
              <w:keepNext/>
              <w:keepLines/>
              <w:spacing w:after="0"/>
              <w:jc w:val="center"/>
              <w:rPr>
                <w:ins w:id="3322" w:author="Reihaneh Malekafzaliardakani" w:date="2022-11-25T23:42:00Z"/>
                <w:rFonts w:ascii="Arial" w:hAnsi="Arial" w:cs="Arial"/>
                <w:sz w:val="18"/>
                <w:szCs w:val="18"/>
              </w:rPr>
            </w:pPr>
          </w:p>
        </w:tc>
        <w:tc>
          <w:tcPr>
            <w:tcW w:w="837" w:type="dxa"/>
            <w:tcBorders>
              <w:left w:val="single" w:sz="4" w:space="0" w:color="auto"/>
              <w:right w:val="single" w:sz="4" w:space="0" w:color="auto"/>
            </w:tcBorders>
            <w:vAlign w:val="center"/>
          </w:tcPr>
          <w:p w14:paraId="769489C2" w14:textId="77BC96F5" w:rsidR="000F5F58" w:rsidRDefault="000F5F58" w:rsidP="000F5F58">
            <w:pPr>
              <w:pStyle w:val="TAC"/>
              <w:rPr>
                <w:ins w:id="3323" w:author="Reihaneh Malekafzaliardakani" w:date="2022-11-25T23:42:00Z"/>
                <w:rFonts w:cs="Arial"/>
                <w:szCs w:val="18"/>
                <w:lang w:val="sv-SE" w:eastAsia="zh-TW"/>
              </w:rPr>
            </w:pPr>
            <w:ins w:id="3324" w:author="Reihaneh Malekafzaliardakani" w:date="2022-11-25T23:42:00Z">
              <w:r w:rsidRPr="00061227">
                <w:rPr>
                  <w:rFonts w:cs="Arial" w:hint="eastAsia"/>
                  <w:szCs w:val="18"/>
                  <w:lang w:eastAsia="ja-JP"/>
                </w:rPr>
                <w:t>n</w:t>
              </w:r>
              <w:r w:rsidRPr="00061227">
                <w:rPr>
                  <w:rFonts w:cs="Arial"/>
                  <w:szCs w:val="18"/>
                  <w:lang w:eastAsia="ja-JP"/>
                </w:rPr>
                <w:t>77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B75BC08" w14:textId="18F83150" w:rsidR="000F5F58" w:rsidRDefault="000F5F58" w:rsidP="000F5F58">
            <w:pPr>
              <w:pStyle w:val="TAC"/>
              <w:rPr>
                <w:ins w:id="3325" w:author="Reihaneh Malekafzaliardakani" w:date="2022-11-25T23:42:00Z"/>
                <w:lang w:val="en-US"/>
              </w:rPr>
            </w:pPr>
            <w:ins w:id="3326" w:author="Reihaneh Malekafzaliardakani" w:date="2022-11-25T23:42:00Z">
              <w:r w:rsidRPr="00291D29">
                <w:t>10, 15, 20, 25, 30, 40, 50, 60, 70, 80, 90, 100</w:t>
              </w:r>
            </w:ins>
          </w:p>
        </w:tc>
        <w:tc>
          <w:tcPr>
            <w:tcW w:w="1543" w:type="dxa"/>
            <w:tcBorders>
              <w:top w:val="nil"/>
              <w:left w:val="single" w:sz="4" w:space="0" w:color="auto"/>
              <w:bottom w:val="nil"/>
              <w:right w:val="single" w:sz="4" w:space="0" w:color="auto"/>
            </w:tcBorders>
            <w:shd w:val="clear" w:color="auto" w:fill="auto"/>
            <w:vAlign w:val="center"/>
          </w:tcPr>
          <w:p w14:paraId="2EBB4FC1" w14:textId="77777777" w:rsidR="000F5F58" w:rsidRDefault="000F5F58" w:rsidP="000F5F58">
            <w:pPr>
              <w:pStyle w:val="TAC"/>
              <w:rPr>
                <w:ins w:id="3327" w:author="Reihaneh Malekafzaliardakani" w:date="2022-11-25T23:42:00Z"/>
                <w:lang w:eastAsia="zh-CN"/>
              </w:rPr>
            </w:pPr>
          </w:p>
        </w:tc>
      </w:tr>
      <w:tr w:rsidR="000F5F58" w14:paraId="46DE170B" w14:textId="77777777" w:rsidTr="00303E5F">
        <w:trPr>
          <w:trHeight w:val="187"/>
          <w:jc w:val="center"/>
          <w:ins w:id="3328" w:author="Reihaneh Malekafzaliardakani" w:date="2022-11-25T23:42:00Z"/>
        </w:trPr>
        <w:tc>
          <w:tcPr>
            <w:tcW w:w="2020" w:type="dxa"/>
            <w:tcBorders>
              <w:top w:val="nil"/>
              <w:left w:val="single" w:sz="4" w:space="0" w:color="auto"/>
              <w:bottom w:val="single" w:sz="4" w:space="0" w:color="auto"/>
              <w:right w:val="single" w:sz="4" w:space="0" w:color="auto"/>
            </w:tcBorders>
            <w:shd w:val="clear" w:color="auto" w:fill="auto"/>
            <w:vAlign w:val="center"/>
          </w:tcPr>
          <w:p w14:paraId="17F19AF6" w14:textId="77777777" w:rsidR="000F5F58" w:rsidRDefault="000F5F58" w:rsidP="000F5F58">
            <w:pPr>
              <w:pStyle w:val="TAC"/>
              <w:rPr>
                <w:ins w:id="3329" w:author="Reihaneh Malekafzaliardakani" w:date="2022-11-25T23:42:00Z"/>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2AD29700" w14:textId="77777777" w:rsidR="000F5F58" w:rsidRDefault="000F5F58" w:rsidP="000F5F58">
            <w:pPr>
              <w:keepNext/>
              <w:keepLines/>
              <w:spacing w:after="0"/>
              <w:jc w:val="center"/>
              <w:rPr>
                <w:ins w:id="3330" w:author="Reihaneh Malekafzaliardakani" w:date="2022-11-25T23:42:00Z"/>
                <w:rFonts w:ascii="Arial" w:hAnsi="Arial" w:cs="Arial"/>
                <w:sz w:val="18"/>
                <w:szCs w:val="18"/>
              </w:rPr>
            </w:pPr>
          </w:p>
        </w:tc>
        <w:tc>
          <w:tcPr>
            <w:tcW w:w="837" w:type="dxa"/>
            <w:tcBorders>
              <w:left w:val="single" w:sz="4" w:space="0" w:color="auto"/>
              <w:right w:val="single" w:sz="4" w:space="0" w:color="auto"/>
            </w:tcBorders>
            <w:vAlign w:val="center"/>
          </w:tcPr>
          <w:p w14:paraId="6BF7A759" w14:textId="04888ABB" w:rsidR="000F5F58" w:rsidRDefault="000F5F58" w:rsidP="000F5F58">
            <w:pPr>
              <w:pStyle w:val="TAC"/>
              <w:rPr>
                <w:ins w:id="3331" w:author="Reihaneh Malekafzaliardakani" w:date="2022-11-25T23:42:00Z"/>
                <w:rFonts w:cs="Arial"/>
                <w:szCs w:val="18"/>
                <w:lang w:val="sv-SE" w:eastAsia="zh-TW"/>
              </w:rPr>
            </w:pPr>
            <w:ins w:id="3332" w:author="Reihaneh Malekafzaliardakani" w:date="2022-11-25T23:42:00Z">
              <w:r w:rsidRPr="00061227">
                <w:rPr>
                  <w:rFonts w:cs="Arial" w:hint="eastAsia"/>
                  <w:szCs w:val="18"/>
                  <w:lang w:eastAsia="ja-JP"/>
                </w:rPr>
                <w:t>n</w:t>
              </w:r>
              <w:r w:rsidRPr="00061227">
                <w:rPr>
                  <w:rFonts w:cs="Arial"/>
                  <w:szCs w:val="18"/>
                  <w:lang w:eastAsia="ja-JP"/>
                </w:rPr>
                <w:t>7</w:t>
              </w:r>
              <w:r>
                <w:rPr>
                  <w:rFonts w:cs="Arial"/>
                  <w:szCs w:val="18"/>
                  <w:lang w:eastAsia="ja-JP"/>
                </w:rPr>
                <w:t>9</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6DC050F" w14:textId="053ED20C" w:rsidR="000F5F58" w:rsidRDefault="000F5F58" w:rsidP="000F5F58">
            <w:pPr>
              <w:pStyle w:val="TAC"/>
              <w:rPr>
                <w:ins w:id="3333" w:author="Reihaneh Malekafzaliardakani" w:date="2022-11-25T23:42:00Z"/>
                <w:lang w:val="en-US"/>
              </w:rPr>
            </w:pPr>
            <w:ins w:id="3334" w:author="Reihaneh Malekafzaliardakani" w:date="2022-11-25T23:42:00Z">
              <w:r w:rsidRPr="00291D29">
                <w:t>40, 50, 60, 80, 100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11BAD084" w14:textId="77777777" w:rsidR="000F5F58" w:rsidRDefault="000F5F58" w:rsidP="000F5F58">
            <w:pPr>
              <w:pStyle w:val="TAC"/>
              <w:rPr>
                <w:ins w:id="3335" w:author="Reihaneh Malekafzaliardakani" w:date="2022-11-25T23:42:00Z"/>
                <w:lang w:eastAsia="zh-CN"/>
              </w:rPr>
            </w:pPr>
          </w:p>
        </w:tc>
      </w:tr>
      <w:tr w:rsidR="006E2145" w14:paraId="260C505D" w14:textId="77777777" w:rsidTr="00303E5F">
        <w:trPr>
          <w:trHeight w:val="187"/>
          <w:jc w:val="center"/>
          <w:ins w:id="3336" w:author="Reihaneh Malekafzaliardakani" w:date="2022-11-26T00:50:00Z"/>
        </w:trPr>
        <w:tc>
          <w:tcPr>
            <w:tcW w:w="2020" w:type="dxa"/>
            <w:tcBorders>
              <w:top w:val="single" w:sz="4" w:space="0" w:color="auto"/>
              <w:left w:val="single" w:sz="4" w:space="0" w:color="auto"/>
              <w:bottom w:val="nil"/>
              <w:right w:val="single" w:sz="4" w:space="0" w:color="auto"/>
            </w:tcBorders>
            <w:shd w:val="clear" w:color="auto" w:fill="auto"/>
            <w:vAlign w:val="center"/>
          </w:tcPr>
          <w:p w14:paraId="568FD215" w14:textId="0A4330E3" w:rsidR="006E2145" w:rsidRPr="00315EE0" w:rsidRDefault="006E2145" w:rsidP="006E2145">
            <w:pPr>
              <w:pStyle w:val="TAC"/>
              <w:rPr>
                <w:ins w:id="3337" w:author="Reihaneh Malekafzaliardakani" w:date="2022-11-26T00:50:00Z"/>
              </w:rPr>
            </w:pPr>
            <w:ins w:id="3338" w:author="Reihaneh Malekafzaliardakani" w:date="2022-11-26T00:51:00Z">
              <w:r>
                <w:t>CA_n1A-n3A-n41A-n77A-n79A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4EB71E93" w14:textId="77777777" w:rsidR="006E2145" w:rsidRPr="00780AA8" w:rsidRDefault="006E2145" w:rsidP="006E2145">
            <w:pPr>
              <w:pStyle w:val="TAC"/>
              <w:rPr>
                <w:ins w:id="3339" w:author="Reihaneh Malekafzaliardakani" w:date="2022-11-26T00:51:00Z"/>
                <w:rFonts w:cs="Arial"/>
                <w:szCs w:val="18"/>
                <w:lang w:val="en-US" w:eastAsia="zh-CN"/>
              </w:rPr>
            </w:pPr>
            <w:ins w:id="3340" w:author="Reihaneh Malekafzaliardakani" w:date="2022-11-26T00:51:00Z">
              <w:r w:rsidRPr="00780AA8">
                <w:rPr>
                  <w:rFonts w:cs="Arial"/>
                  <w:szCs w:val="18"/>
                  <w:lang w:val="en-US" w:eastAsia="zh-CN"/>
                </w:rPr>
                <w:t>CA_n1A-n3A</w:t>
              </w:r>
            </w:ins>
          </w:p>
          <w:p w14:paraId="621CCA63" w14:textId="77777777" w:rsidR="006E2145" w:rsidRPr="00780AA8" w:rsidRDefault="006E2145" w:rsidP="006E2145">
            <w:pPr>
              <w:pStyle w:val="TAC"/>
              <w:rPr>
                <w:ins w:id="3341" w:author="Reihaneh Malekafzaliardakani" w:date="2022-11-26T00:51:00Z"/>
                <w:rFonts w:cs="Arial"/>
                <w:szCs w:val="18"/>
                <w:lang w:val="en-US" w:eastAsia="zh-CN"/>
              </w:rPr>
            </w:pPr>
            <w:ins w:id="3342" w:author="Reihaneh Malekafzaliardakani" w:date="2022-11-26T00:51:00Z">
              <w:r w:rsidRPr="00780AA8">
                <w:rPr>
                  <w:rFonts w:cs="Arial"/>
                  <w:szCs w:val="18"/>
                  <w:lang w:val="en-US" w:eastAsia="zh-CN"/>
                </w:rPr>
                <w:t>CA_n1A-n41A</w:t>
              </w:r>
            </w:ins>
          </w:p>
          <w:p w14:paraId="058D21C4" w14:textId="77777777" w:rsidR="006E2145" w:rsidRPr="00780AA8" w:rsidRDefault="006E2145" w:rsidP="006E2145">
            <w:pPr>
              <w:pStyle w:val="TAC"/>
              <w:rPr>
                <w:ins w:id="3343" w:author="Reihaneh Malekafzaliardakani" w:date="2022-11-26T00:51:00Z"/>
                <w:rFonts w:cs="Arial"/>
                <w:szCs w:val="18"/>
                <w:lang w:val="en-US" w:eastAsia="zh-CN"/>
              </w:rPr>
            </w:pPr>
            <w:ins w:id="3344" w:author="Reihaneh Malekafzaliardakani" w:date="2022-11-26T00:51:00Z">
              <w:r w:rsidRPr="00780AA8">
                <w:rPr>
                  <w:rFonts w:cs="Arial"/>
                  <w:szCs w:val="18"/>
                  <w:lang w:val="en-US" w:eastAsia="zh-CN"/>
                </w:rPr>
                <w:t>CA_n1A-n77A</w:t>
              </w:r>
            </w:ins>
          </w:p>
          <w:p w14:paraId="125521F7" w14:textId="77777777" w:rsidR="006E2145" w:rsidRPr="00780AA8" w:rsidRDefault="006E2145" w:rsidP="006E2145">
            <w:pPr>
              <w:pStyle w:val="TAC"/>
              <w:rPr>
                <w:ins w:id="3345" w:author="Reihaneh Malekafzaliardakani" w:date="2022-11-26T00:51:00Z"/>
                <w:rFonts w:cs="Arial"/>
                <w:szCs w:val="18"/>
                <w:lang w:val="en-US" w:eastAsia="zh-CN"/>
              </w:rPr>
            </w:pPr>
            <w:ins w:id="3346" w:author="Reihaneh Malekafzaliardakani" w:date="2022-11-26T00:51:00Z">
              <w:r w:rsidRPr="00780AA8">
                <w:rPr>
                  <w:rFonts w:cs="Arial"/>
                  <w:szCs w:val="18"/>
                  <w:lang w:val="en-US" w:eastAsia="zh-CN"/>
                </w:rPr>
                <w:t>CA_n1A-n79A</w:t>
              </w:r>
            </w:ins>
          </w:p>
          <w:p w14:paraId="6704B853" w14:textId="77777777" w:rsidR="006E2145" w:rsidRPr="00780AA8" w:rsidRDefault="006E2145" w:rsidP="006E2145">
            <w:pPr>
              <w:pStyle w:val="TAC"/>
              <w:rPr>
                <w:ins w:id="3347" w:author="Reihaneh Malekafzaliardakani" w:date="2022-11-26T00:51:00Z"/>
                <w:rFonts w:cs="Arial"/>
                <w:szCs w:val="18"/>
                <w:lang w:val="en-US" w:eastAsia="zh-CN"/>
              </w:rPr>
            </w:pPr>
            <w:ins w:id="3348" w:author="Reihaneh Malekafzaliardakani" w:date="2022-11-26T00:51:00Z">
              <w:r w:rsidRPr="00780AA8">
                <w:rPr>
                  <w:rFonts w:cs="Arial"/>
                  <w:szCs w:val="18"/>
                  <w:lang w:val="en-US" w:eastAsia="zh-CN"/>
                </w:rPr>
                <w:t>CA_n3A-n41A</w:t>
              </w:r>
            </w:ins>
          </w:p>
          <w:p w14:paraId="3B203FD0" w14:textId="77777777" w:rsidR="006E2145" w:rsidRPr="00780AA8" w:rsidRDefault="006E2145" w:rsidP="006E2145">
            <w:pPr>
              <w:pStyle w:val="TAC"/>
              <w:rPr>
                <w:ins w:id="3349" w:author="Reihaneh Malekafzaliardakani" w:date="2022-11-26T00:51:00Z"/>
                <w:rFonts w:cs="Arial"/>
                <w:szCs w:val="18"/>
                <w:lang w:val="en-US" w:eastAsia="zh-CN"/>
              </w:rPr>
            </w:pPr>
            <w:ins w:id="3350" w:author="Reihaneh Malekafzaliardakani" w:date="2022-11-26T00:51:00Z">
              <w:r w:rsidRPr="00780AA8">
                <w:rPr>
                  <w:rFonts w:cs="Arial"/>
                  <w:szCs w:val="18"/>
                  <w:lang w:val="en-US" w:eastAsia="zh-CN"/>
                </w:rPr>
                <w:t>CA_n3A-n77A</w:t>
              </w:r>
            </w:ins>
          </w:p>
          <w:p w14:paraId="5F3CEB79" w14:textId="77777777" w:rsidR="006E2145" w:rsidRPr="00780AA8" w:rsidRDefault="006E2145" w:rsidP="006E2145">
            <w:pPr>
              <w:pStyle w:val="TAC"/>
              <w:rPr>
                <w:ins w:id="3351" w:author="Reihaneh Malekafzaliardakani" w:date="2022-11-26T00:51:00Z"/>
                <w:rFonts w:cs="Arial"/>
                <w:szCs w:val="18"/>
                <w:lang w:val="en-US" w:eastAsia="zh-CN"/>
              </w:rPr>
            </w:pPr>
            <w:ins w:id="3352" w:author="Reihaneh Malekafzaliardakani" w:date="2022-11-26T00:51:00Z">
              <w:r w:rsidRPr="00780AA8">
                <w:rPr>
                  <w:rFonts w:cs="Arial"/>
                  <w:szCs w:val="18"/>
                  <w:lang w:val="en-US" w:eastAsia="zh-CN"/>
                </w:rPr>
                <w:t>CA_n3A-n79A</w:t>
              </w:r>
            </w:ins>
          </w:p>
          <w:p w14:paraId="3F2263CA" w14:textId="77777777" w:rsidR="006E2145" w:rsidRPr="00780AA8" w:rsidRDefault="006E2145" w:rsidP="006E2145">
            <w:pPr>
              <w:pStyle w:val="TAC"/>
              <w:rPr>
                <w:ins w:id="3353" w:author="Reihaneh Malekafzaliardakani" w:date="2022-11-26T00:51:00Z"/>
                <w:rFonts w:cs="Arial"/>
                <w:szCs w:val="18"/>
                <w:lang w:val="en-US" w:eastAsia="zh-CN"/>
              </w:rPr>
            </w:pPr>
            <w:ins w:id="3354" w:author="Reihaneh Malekafzaliardakani" w:date="2022-11-26T00:51:00Z">
              <w:r w:rsidRPr="00780AA8">
                <w:rPr>
                  <w:rFonts w:cs="Arial"/>
                  <w:szCs w:val="18"/>
                  <w:lang w:val="en-US" w:eastAsia="zh-CN"/>
                </w:rPr>
                <w:t>CA_n41A-n77A</w:t>
              </w:r>
            </w:ins>
          </w:p>
          <w:p w14:paraId="255B0644" w14:textId="77777777" w:rsidR="006E2145" w:rsidRPr="00780AA8" w:rsidRDefault="006E2145" w:rsidP="006E2145">
            <w:pPr>
              <w:pStyle w:val="TAC"/>
              <w:rPr>
                <w:ins w:id="3355" w:author="Reihaneh Malekafzaliardakani" w:date="2022-11-26T00:51:00Z"/>
                <w:rFonts w:cs="Arial"/>
                <w:szCs w:val="18"/>
                <w:lang w:val="en-US" w:eastAsia="zh-CN"/>
              </w:rPr>
            </w:pPr>
            <w:ins w:id="3356" w:author="Reihaneh Malekafzaliardakani" w:date="2022-11-26T00:51:00Z">
              <w:r w:rsidRPr="00780AA8">
                <w:rPr>
                  <w:rFonts w:cs="Arial"/>
                  <w:szCs w:val="18"/>
                  <w:lang w:val="en-US" w:eastAsia="zh-CN"/>
                </w:rPr>
                <w:t>CA_n41A-n79A</w:t>
              </w:r>
            </w:ins>
          </w:p>
          <w:p w14:paraId="667B43EC" w14:textId="300C15ED" w:rsidR="006E2145" w:rsidRPr="00315EE0" w:rsidRDefault="006E2145" w:rsidP="006E2145">
            <w:pPr>
              <w:pStyle w:val="TAC"/>
              <w:rPr>
                <w:ins w:id="3357" w:author="Reihaneh Malekafzaliardakani" w:date="2022-11-26T00:50:00Z"/>
                <w:rFonts w:cs="Arial"/>
                <w:szCs w:val="18"/>
                <w:lang w:val="en-US" w:eastAsia="zh-CN"/>
              </w:rPr>
            </w:pPr>
            <w:ins w:id="3358" w:author="Reihaneh Malekafzaliardakani" w:date="2022-11-26T00:51:00Z">
              <w:r w:rsidRPr="00780AA8">
                <w:rPr>
                  <w:rFonts w:cs="Arial"/>
                  <w:szCs w:val="18"/>
                  <w:lang w:val="en-US" w:eastAsia="zh-CN"/>
                </w:rPr>
                <w:t>CA_n77A-n79A</w:t>
              </w:r>
            </w:ins>
          </w:p>
        </w:tc>
        <w:tc>
          <w:tcPr>
            <w:tcW w:w="837" w:type="dxa"/>
            <w:tcBorders>
              <w:left w:val="single" w:sz="4" w:space="0" w:color="auto"/>
              <w:right w:val="single" w:sz="4" w:space="0" w:color="auto"/>
            </w:tcBorders>
            <w:vAlign w:val="center"/>
          </w:tcPr>
          <w:p w14:paraId="21E99BD6" w14:textId="5AB1F9EA" w:rsidR="006E2145" w:rsidRDefault="006E2145" w:rsidP="006E2145">
            <w:pPr>
              <w:pStyle w:val="TAC"/>
              <w:rPr>
                <w:ins w:id="3359" w:author="Reihaneh Malekafzaliardakani" w:date="2022-11-26T00:50:00Z"/>
                <w:rFonts w:cs="Arial"/>
                <w:szCs w:val="18"/>
                <w:lang w:val="sv-SE" w:eastAsia="zh-TW"/>
              </w:rPr>
            </w:pPr>
            <w:ins w:id="3360" w:author="Reihaneh Malekafzaliardakani" w:date="2022-11-26T00:51:00Z">
              <w:r>
                <w:rPr>
                  <w:rFonts w:cs="Arial" w:hint="eastAsia"/>
                  <w:szCs w:val="18"/>
                  <w:lang w:eastAsia="ja-JP"/>
                </w:rPr>
                <w:t>n</w:t>
              </w:r>
              <w:r>
                <w:rPr>
                  <w:rFonts w:cs="Arial"/>
                  <w:szCs w:val="18"/>
                  <w:lang w:eastAsia="ja-JP"/>
                </w:rPr>
                <w:t>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A0C3830" w14:textId="78CD7785" w:rsidR="006E2145" w:rsidRDefault="006E2145" w:rsidP="006E2145">
            <w:pPr>
              <w:pStyle w:val="TAC"/>
              <w:rPr>
                <w:ins w:id="3361" w:author="Reihaneh Malekafzaliardakani" w:date="2022-11-26T00:50:00Z"/>
                <w:lang w:val="en-US"/>
              </w:rPr>
            </w:pPr>
            <w:ins w:id="3362" w:author="Reihaneh Malekafzaliardakani" w:date="2022-11-26T00:51:00Z">
              <w:r w:rsidRPr="009F664D">
                <w:t>5, 10, 15, 20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61D43BF0" w14:textId="7D6F30A2" w:rsidR="006E2145" w:rsidRDefault="006E2145" w:rsidP="006E2145">
            <w:pPr>
              <w:pStyle w:val="TAC"/>
              <w:rPr>
                <w:ins w:id="3363" w:author="Reihaneh Malekafzaliardakani" w:date="2022-11-26T00:50:00Z"/>
                <w:lang w:eastAsia="zh-CN"/>
              </w:rPr>
            </w:pPr>
            <w:ins w:id="3364" w:author="Reihaneh Malekafzaliardakani" w:date="2022-11-26T00:51:00Z">
              <w:r>
                <w:rPr>
                  <w:rFonts w:hint="eastAsia"/>
                  <w:lang w:eastAsia="ja-JP"/>
                </w:rPr>
                <w:t>0</w:t>
              </w:r>
            </w:ins>
          </w:p>
        </w:tc>
      </w:tr>
      <w:tr w:rsidR="006E2145" w14:paraId="7E599A99" w14:textId="77777777" w:rsidTr="000F5F58">
        <w:trPr>
          <w:trHeight w:val="187"/>
          <w:jc w:val="center"/>
          <w:ins w:id="3365" w:author="Reihaneh Malekafzaliardakani" w:date="2022-11-26T00:50:00Z"/>
        </w:trPr>
        <w:tc>
          <w:tcPr>
            <w:tcW w:w="2020" w:type="dxa"/>
            <w:tcBorders>
              <w:top w:val="nil"/>
              <w:left w:val="single" w:sz="4" w:space="0" w:color="auto"/>
              <w:bottom w:val="nil"/>
              <w:right w:val="single" w:sz="4" w:space="0" w:color="auto"/>
            </w:tcBorders>
            <w:shd w:val="clear" w:color="auto" w:fill="auto"/>
            <w:vAlign w:val="center"/>
          </w:tcPr>
          <w:p w14:paraId="4173C206" w14:textId="77777777" w:rsidR="006E2145" w:rsidRPr="00315EE0" w:rsidRDefault="006E2145" w:rsidP="006E2145">
            <w:pPr>
              <w:pStyle w:val="TAC"/>
              <w:rPr>
                <w:ins w:id="3366" w:author="Reihaneh Malekafzaliardakani" w:date="2022-11-26T00:50:00Z"/>
              </w:rPr>
            </w:pPr>
          </w:p>
        </w:tc>
        <w:tc>
          <w:tcPr>
            <w:tcW w:w="1824" w:type="dxa"/>
            <w:tcBorders>
              <w:top w:val="nil"/>
              <w:left w:val="single" w:sz="4" w:space="0" w:color="auto"/>
              <w:bottom w:val="nil"/>
              <w:right w:val="single" w:sz="4" w:space="0" w:color="auto"/>
            </w:tcBorders>
            <w:shd w:val="clear" w:color="auto" w:fill="auto"/>
            <w:vAlign w:val="center"/>
          </w:tcPr>
          <w:p w14:paraId="10E7298A" w14:textId="77777777" w:rsidR="006E2145" w:rsidRPr="00315EE0" w:rsidRDefault="006E2145" w:rsidP="006E2145">
            <w:pPr>
              <w:pStyle w:val="TAC"/>
              <w:rPr>
                <w:ins w:id="3367" w:author="Reihaneh Malekafzaliardakani" w:date="2022-11-26T00:50:00Z"/>
                <w:rFonts w:cs="Arial"/>
                <w:szCs w:val="18"/>
                <w:lang w:val="en-US" w:eastAsia="zh-CN"/>
              </w:rPr>
            </w:pPr>
          </w:p>
        </w:tc>
        <w:tc>
          <w:tcPr>
            <w:tcW w:w="837" w:type="dxa"/>
            <w:tcBorders>
              <w:left w:val="single" w:sz="4" w:space="0" w:color="auto"/>
              <w:right w:val="single" w:sz="4" w:space="0" w:color="auto"/>
            </w:tcBorders>
            <w:vAlign w:val="center"/>
          </w:tcPr>
          <w:p w14:paraId="0F313FF1" w14:textId="2DA9B8DB" w:rsidR="006E2145" w:rsidRDefault="006E2145" w:rsidP="006E2145">
            <w:pPr>
              <w:pStyle w:val="TAC"/>
              <w:rPr>
                <w:ins w:id="3368" w:author="Reihaneh Malekafzaliardakani" w:date="2022-11-26T00:50:00Z"/>
                <w:rFonts w:cs="Arial"/>
                <w:szCs w:val="18"/>
                <w:lang w:val="sv-SE" w:eastAsia="zh-TW"/>
              </w:rPr>
            </w:pPr>
            <w:ins w:id="3369" w:author="Reihaneh Malekafzaliardakani" w:date="2022-11-26T00:51:00Z">
              <w:r>
                <w:rPr>
                  <w:rFonts w:cs="Arial" w:hint="eastAsia"/>
                  <w:szCs w:val="18"/>
                  <w:lang w:eastAsia="ja-JP"/>
                </w:rPr>
                <w:t>n</w:t>
              </w:r>
              <w:r>
                <w:rPr>
                  <w:rFonts w:cs="Arial"/>
                  <w:szCs w:val="18"/>
                  <w:lang w:eastAsia="ja-JP"/>
                </w:rPr>
                <w:t>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F6ECBDA" w14:textId="632562BA" w:rsidR="006E2145" w:rsidRDefault="006E2145" w:rsidP="006E2145">
            <w:pPr>
              <w:pStyle w:val="TAC"/>
              <w:rPr>
                <w:ins w:id="3370" w:author="Reihaneh Malekafzaliardakani" w:date="2022-11-26T00:50:00Z"/>
                <w:lang w:val="en-US"/>
              </w:rPr>
            </w:pPr>
            <w:ins w:id="3371" w:author="Reihaneh Malekafzaliardakani" w:date="2022-11-26T00:51:00Z">
              <w:r w:rsidRPr="009F664D">
                <w:t>5, 10, 15, 20</w:t>
              </w:r>
            </w:ins>
          </w:p>
        </w:tc>
        <w:tc>
          <w:tcPr>
            <w:tcW w:w="1543" w:type="dxa"/>
            <w:tcBorders>
              <w:top w:val="nil"/>
              <w:left w:val="single" w:sz="4" w:space="0" w:color="auto"/>
              <w:bottom w:val="nil"/>
              <w:right w:val="single" w:sz="4" w:space="0" w:color="auto"/>
            </w:tcBorders>
            <w:shd w:val="clear" w:color="auto" w:fill="auto"/>
            <w:vAlign w:val="center"/>
          </w:tcPr>
          <w:p w14:paraId="088F5918" w14:textId="77777777" w:rsidR="006E2145" w:rsidRDefault="006E2145" w:rsidP="006E2145">
            <w:pPr>
              <w:pStyle w:val="TAC"/>
              <w:rPr>
                <w:ins w:id="3372" w:author="Reihaneh Malekafzaliardakani" w:date="2022-11-26T00:50:00Z"/>
                <w:lang w:eastAsia="zh-CN"/>
              </w:rPr>
            </w:pPr>
          </w:p>
        </w:tc>
      </w:tr>
      <w:tr w:rsidR="006E2145" w14:paraId="2AA60747" w14:textId="77777777" w:rsidTr="000F5F58">
        <w:trPr>
          <w:trHeight w:val="187"/>
          <w:jc w:val="center"/>
          <w:ins w:id="3373" w:author="Reihaneh Malekafzaliardakani" w:date="2022-11-26T00:50:00Z"/>
        </w:trPr>
        <w:tc>
          <w:tcPr>
            <w:tcW w:w="2020" w:type="dxa"/>
            <w:tcBorders>
              <w:top w:val="nil"/>
              <w:left w:val="single" w:sz="4" w:space="0" w:color="auto"/>
              <w:bottom w:val="nil"/>
              <w:right w:val="single" w:sz="4" w:space="0" w:color="auto"/>
            </w:tcBorders>
            <w:shd w:val="clear" w:color="auto" w:fill="auto"/>
            <w:vAlign w:val="center"/>
          </w:tcPr>
          <w:p w14:paraId="4E8CD837" w14:textId="77777777" w:rsidR="006E2145" w:rsidRPr="00315EE0" w:rsidRDefault="006E2145" w:rsidP="006E2145">
            <w:pPr>
              <w:pStyle w:val="TAC"/>
              <w:rPr>
                <w:ins w:id="3374" w:author="Reihaneh Malekafzaliardakani" w:date="2022-11-26T00:50:00Z"/>
              </w:rPr>
            </w:pPr>
          </w:p>
        </w:tc>
        <w:tc>
          <w:tcPr>
            <w:tcW w:w="1824" w:type="dxa"/>
            <w:tcBorders>
              <w:top w:val="nil"/>
              <w:left w:val="single" w:sz="4" w:space="0" w:color="auto"/>
              <w:bottom w:val="nil"/>
              <w:right w:val="single" w:sz="4" w:space="0" w:color="auto"/>
            </w:tcBorders>
            <w:shd w:val="clear" w:color="auto" w:fill="auto"/>
            <w:vAlign w:val="center"/>
          </w:tcPr>
          <w:p w14:paraId="0C4FA0E8" w14:textId="77777777" w:rsidR="006E2145" w:rsidRPr="00315EE0" w:rsidRDefault="006E2145" w:rsidP="006E2145">
            <w:pPr>
              <w:pStyle w:val="TAC"/>
              <w:rPr>
                <w:ins w:id="3375" w:author="Reihaneh Malekafzaliardakani" w:date="2022-11-26T00:50:00Z"/>
                <w:rFonts w:cs="Arial"/>
                <w:szCs w:val="18"/>
                <w:lang w:val="en-US" w:eastAsia="zh-CN"/>
              </w:rPr>
            </w:pPr>
          </w:p>
        </w:tc>
        <w:tc>
          <w:tcPr>
            <w:tcW w:w="837" w:type="dxa"/>
            <w:tcBorders>
              <w:left w:val="single" w:sz="4" w:space="0" w:color="auto"/>
              <w:right w:val="single" w:sz="4" w:space="0" w:color="auto"/>
            </w:tcBorders>
            <w:vAlign w:val="center"/>
          </w:tcPr>
          <w:p w14:paraId="65DC9F79" w14:textId="2C496A1D" w:rsidR="006E2145" w:rsidRDefault="006E2145" w:rsidP="006E2145">
            <w:pPr>
              <w:pStyle w:val="TAC"/>
              <w:rPr>
                <w:ins w:id="3376" w:author="Reihaneh Malekafzaliardakani" w:date="2022-11-26T00:50:00Z"/>
                <w:rFonts w:cs="Arial"/>
                <w:szCs w:val="18"/>
                <w:lang w:val="sv-SE" w:eastAsia="zh-TW"/>
              </w:rPr>
            </w:pPr>
            <w:ins w:id="3377" w:author="Reihaneh Malekafzaliardakani" w:date="2022-11-26T00:51:00Z">
              <w:r>
                <w:rPr>
                  <w:rFonts w:cs="Arial"/>
                  <w:szCs w:val="18"/>
                  <w:lang w:eastAsia="ja-JP"/>
                </w:rPr>
                <w:t>n41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BDED1D4" w14:textId="1778ADA2" w:rsidR="006E2145" w:rsidRDefault="006E2145" w:rsidP="006E2145">
            <w:pPr>
              <w:pStyle w:val="TAC"/>
              <w:rPr>
                <w:ins w:id="3378" w:author="Reihaneh Malekafzaliardakani" w:date="2022-11-26T00:50:00Z"/>
                <w:lang w:val="en-US"/>
              </w:rPr>
            </w:pPr>
            <w:ins w:id="3379" w:author="Reihaneh Malekafzaliardakani" w:date="2022-11-26T00:51:00Z">
              <w:r w:rsidRPr="009F664D">
                <w:t>10, 15, 20, 30, 40, 50, 60, 80, 90, 100</w:t>
              </w:r>
            </w:ins>
          </w:p>
        </w:tc>
        <w:tc>
          <w:tcPr>
            <w:tcW w:w="1543" w:type="dxa"/>
            <w:tcBorders>
              <w:top w:val="nil"/>
              <w:left w:val="single" w:sz="4" w:space="0" w:color="auto"/>
              <w:bottom w:val="nil"/>
              <w:right w:val="single" w:sz="4" w:space="0" w:color="auto"/>
            </w:tcBorders>
            <w:shd w:val="clear" w:color="auto" w:fill="auto"/>
            <w:vAlign w:val="center"/>
          </w:tcPr>
          <w:p w14:paraId="0E2488F0" w14:textId="77777777" w:rsidR="006E2145" w:rsidRDefault="006E2145" w:rsidP="006E2145">
            <w:pPr>
              <w:pStyle w:val="TAC"/>
              <w:rPr>
                <w:ins w:id="3380" w:author="Reihaneh Malekafzaliardakani" w:date="2022-11-26T00:50:00Z"/>
                <w:lang w:eastAsia="zh-CN"/>
              </w:rPr>
            </w:pPr>
          </w:p>
        </w:tc>
      </w:tr>
      <w:tr w:rsidR="006E2145" w14:paraId="5B34E385" w14:textId="77777777" w:rsidTr="000F5F58">
        <w:trPr>
          <w:trHeight w:val="187"/>
          <w:jc w:val="center"/>
          <w:ins w:id="3381" w:author="Reihaneh Malekafzaliardakani" w:date="2022-11-26T00:50:00Z"/>
        </w:trPr>
        <w:tc>
          <w:tcPr>
            <w:tcW w:w="2020" w:type="dxa"/>
            <w:tcBorders>
              <w:top w:val="nil"/>
              <w:left w:val="single" w:sz="4" w:space="0" w:color="auto"/>
              <w:bottom w:val="nil"/>
              <w:right w:val="single" w:sz="4" w:space="0" w:color="auto"/>
            </w:tcBorders>
            <w:shd w:val="clear" w:color="auto" w:fill="auto"/>
            <w:vAlign w:val="center"/>
          </w:tcPr>
          <w:p w14:paraId="3E71E916" w14:textId="77777777" w:rsidR="006E2145" w:rsidRPr="00315EE0" w:rsidRDefault="006E2145" w:rsidP="006E2145">
            <w:pPr>
              <w:pStyle w:val="TAC"/>
              <w:rPr>
                <w:ins w:id="3382" w:author="Reihaneh Malekafzaliardakani" w:date="2022-11-26T00:50:00Z"/>
              </w:rPr>
            </w:pPr>
          </w:p>
        </w:tc>
        <w:tc>
          <w:tcPr>
            <w:tcW w:w="1824" w:type="dxa"/>
            <w:tcBorders>
              <w:top w:val="nil"/>
              <w:left w:val="single" w:sz="4" w:space="0" w:color="auto"/>
              <w:bottom w:val="nil"/>
              <w:right w:val="single" w:sz="4" w:space="0" w:color="auto"/>
            </w:tcBorders>
            <w:shd w:val="clear" w:color="auto" w:fill="auto"/>
            <w:vAlign w:val="center"/>
          </w:tcPr>
          <w:p w14:paraId="3307D6F9" w14:textId="77777777" w:rsidR="006E2145" w:rsidRPr="00315EE0" w:rsidRDefault="006E2145" w:rsidP="006E2145">
            <w:pPr>
              <w:pStyle w:val="TAC"/>
              <w:rPr>
                <w:ins w:id="3383" w:author="Reihaneh Malekafzaliardakani" w:date="2022-11-26T00:50:00Z"/>
                <w:rFonts w:cs="Arial"/>
                <w:szCs w:val="18"/>
                <w:lang w:val="en-US" w:eastAsia="zh-CN"/>
              </w:rPr>
            </w:pPr>
          </w:p>
        </w:tc>
        <w:tc>
          <w:tcPr>
            <w:tcW w:w="837" w:type="dxa"/>
            <w:tcBorders>
              <w:left w:val="single" w:sz="4" w:space="0" w:color="auto"/>
              <w:right w:val="single" w:sz="4" w:space="0" w:color="auto"/>
            </w:tcBorders>
            <w:vAlign w:val="center"/>
          </w:tcPr>
          <w:p w14:paraId="4ECECA19" w14:textId="0BA9E431" w:rsidR="006E2145" w:rsidRDefault="006E2145" w:rsidP="006E2145">
            <w:pPr>
              <w:pStyle w:val="TAC"/>
              <w:rPr>
                <w:ins w:id="3384" w:author="Reihaneh Malekafzaliardakani" w:date="2022-11-26T00:50:00Z"/>
                <w:rFonts w:cs="Arial"/>
                <w:szCs w:val="18"/>
                <w:lang w:val="sv-SE" w:eastAsia="zh-TW"/>
              </w:rPr>
            </w:pPr>
            <w:ins w:id="3385" w:author="Reihaneh Malekafzaliardakani" w:date="2022-11-26T00:51:00Z">
              <w:r>
                <w:rPr>
                  <w:rFonts w:cs="Arial" w:hint="eastAsia"/>
                  <w:szCs w:val="18"/>
                  <w:lang w:eastAsia="ja-JP"/>
                </w:rPr>
                <w:t>n</w:t>
              </w:r>
              <w:r>
                <w:rPr>
                  <w:rFonts w:cs="Arial"/>
                  <w:szCs w:val="18"/>
                  <w:lang w:eastAsia="ja-JP"/>
                </w:rPr>
                <w:t>77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E2C1166" w14:textId="0FA3D218" w:rsidR="006E2145" w:rsidRDefault="006E2145" w:rsidP="006E2145">
            <w:pPr>
              <w:pStyle w:val="TAC"/>
              <w:rPr>
                <w:ins w:id="3386" w:author="Reihaneh Malekafzaliardakani" w:date="2022-11-26T00:50:00Z"/>
                <w:lang w:val="en-US"/>
              </w:rPr>
            </w:pPr>
            <w:ins w:id="3387" w:author="Reihaneh Malekafzaliardakani" w:date="2022-11-26T00:51:00Z">
              <w:r w:rsidRPr="009F664D">
                <w:t xml:space="preserve">10, 15, 20, 30, 40, 50, 60, </w:t>
              </w:r>
              <w:r>
                <w:t xml:space="preserve">70, </w:t>
              </w:r>
              <w:r w:rsidRPr="009F664D">
                <w:t>80, 90, 100</w:t>
              </w:r>
            </w:ins>
          </w:p>
        </w:tc>
        <w:tc>
          <w:tcPr>
            <w:tcW w:w="1543" w:type="dxa"/>
            <w:tcBorders>
              <w:top w:val="nil"/>
              <w:left w:val="single" w:sz="4" w:space="0" w:color="auto"/>
              <w:bottom w:val="nil"/>
              <w:right w:val="single" w:sz="4" w:space="0" w:color="auto"/>
            </w:tcBorders>
            <w:shd w:val="clear" w:color="auto" w:fill="auto"/>
            <w:vAlign w:val="center"/>
          </w:tcPr>
          <w:p w14:paraId="2BA45A9C" w14:textId="77777777" w:rsidR="006E2145" w:rsidRDefault="006E2145" w:rsidP="006E2145">
            <w:pPr>
              <w:pStyle w:val="TAC"/>
              <w:rPr>
                <w:ins w:id="3388" w:author="Reihaneh Malekafzaliardakani" w:date="2022-11-26T00:50:00Z"/>
                <w:lang w:eastAsia="zh-CN"/>
              </w:rPr>
            </w:pPr>
          </w:p>
        </w:tc>
      </w:tr>
      <w:tr w:rsidR="006E2145" w14:paraId="26805E60" w14:textId="77777777" w:rsidTr="00303E5F">
        <w:trPr>
          <w:trHeight w:val="187"/>
          <w:jc w:val="center"/>
          <w:ins w:id="3389" w:author="Reihaneh Malekafzaliardakani" w:date="2022-11-26T00:50:00Z"/>
        </w:trPr>
        <w:tc>
          <w:tcPr>
            <w:tcW w:w="2020" w:type="dxa"/>
            <w:tcBorders>
              <w:top w:val="nil"/>
              <w:left w:val="single" w:sz="4" w:space="0" w:color="auto"/>
              <w:bottom w:val="single" w:sz="4" w:space="0" w:color="auto"/>
              <w:right w:val="single" w:sz="4" w:space="0" w:color="auto"/>
            </w:tcBorders>
            <w:shd w:val="clear" w:color="auto" w:fill="auto"/>
            <w:vAlign w:val="center"/>
          </w:tcPr>
          <w:p w14:paraId="17093EC9" w14:textId="77777777" w:rsidR="006E2145" w:rsidRPr="00315EE0" w:rsidRDefault="006E2145" w:rsidP="006E2145">
            <w:pPr>
              <w:pStyle w:val="TAC"/>
              <w:rPr>
                <w:ins w:id="3390" w:author="Reihaneh Malekafzaliardakani" w:date="2022-11-26T00:50: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58BA53D9" w14:textId="77777777" w:rsidR="006E2145" w:rsidRPr="00315EE0" w:rsidRDefault="006E2145" w:rsidP="006E2145">
            <w:pPr>
              <w:pStyle w:val="TAC"/>
              <w:rPr>
                <w:ins w:id="3391" w:author="Reihaneh Malekafzaliardakani" w:date="2022-11-26T00:50:00Z"/>
                <w:rFonts w:cs="Arial"/>
                <w:szCs w:val="18"/>
                <w:lang w:val="en-US" w:eastAsia="zh-CN"/>
              </w:rPr>
            </w:pPr>
          </w:p>
        </w:tc>
        <w:tc>
          <w:tcPr>
            <w:tcW w:w="837" w:type="dxa"/>
            <w:tcBorders>
              <w:left w:val="single" w:sz="4" w:space="0" w:color="auto"/>
              <w:right w:val="single" w:sz="4" w:space="0" w:color="auto"/>
            </w:tcBorders>
            <w:vAlign w:val="center"/>
          </w:tcPr>
          <w:p w14:paraId="7F2F99D3" w14:textId="1ABF8F3B" w:rsidR="006E2145" w:rsidRDefault="006E2145" w:rsidP="006E2145">
            <w:pPr>
              <w:pStyle w:val="TAC"/>
              <w:rPr>
                <w:ins w:id="3392" w:author="Reihaneh Malekafzaliardakani" w:date="2022-11-26T00:50:00Z"/>
                <w:rFonts w:cs="Arial"/>
                <w:szCs w:val="18"/>
                <w:lang w:val="sv-SE" w:eastAsia="zh-TW"/>
              </w:rPr>
            </w:pPr>
            <w:ins w:id="3393" w:author="Reihaneh Malekafzaliardakani" w:date="2022-11-26T00:51:00Z">
              <w:r>
                <w:rPr>
                  <w:rFonts w:cs="Arial" w:hint="eastAsia"/>
                  <w:szCs w:val="18"/>
                  <w:lang w:eastAsia="ja-JP"/>
                </w:rPr>
                <w:t>n</w:t>
              </w:r>
              <w:r>
                <w:rPr>
                  <w:rFonts w:cs="Arial"/>
                  <w:szCs w:val="18"/>
                  <w:lang w:eastAsia="ja-JP"/>
                </w:rPr>
                <w:t>79</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02D265E" w14:textId="41E679DD" w:rsidR="006E2145" w:rsidRDefault="006E2145" w:rsidP="006E2145">
            <w:pPr>
              <w:pStyle w:val="TAC"/>
              <w:rPr>
                <w:ins w:id="3394" w:author="Reihaneh Malekafzaliardakani" w:date="2022-11-26T00:50:00Z"/>
                <w:lang w:val="en-US"/>
              </w:rPr>
            </w:pPr>
            <w:ins w:id="3395" w:author="Reihaneh Malekafzaliardakani" w:date="2022-11-26T00:51:00Z">
              <w:r w:rsidRPr="009F664D">
                <w:t>40, 50, 60, 80, 100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3F25C196" w14:textId="77777777" w:rsidR="006E2145" w:rsidRDefault="006E2145" w:rsidP="006E2145">
            <w:pPr>
              <w:pStyle w:val="TAC"/>
              <w:rPr>
                <w:ins w:id="3396" w:author="Reihaneh Malekafzaliardakani" w:date="2022-11-26T00:50:00Z"/>
                <w:lang w:eastAsia="zh-CN"/>
              </w:rPr>
            </w:pPr>
          </w:p>
        </w:tc>
      </w:tr>
      <w:tr w:rsidR="006E2145" w14:paraId="615FC96F" w14:textId="77777777" w:rsidTr="00303E5F">
        <w:trPr>
          <w:trHeight w:val="187"/>
          <w:jc w:val="center"/>
          <w:ins w:id="3397" w:author="Reihaneh Malekafzaliardakani" w:date="2022-11-26T00:50:00Z"/>
        </w:trPr>
        <w:tc>
          <w:tcPr>
            <w:tcW w:w="2020" w:type="dxa"/>
            <w:tcBorders>
              <w:top w:val="single" w:sz="4" w:space="0" w:color="auto"/>
              <w:left w:val="single" w:sz="4" w:space="0" w:color="auto"/>
              <w:bottom w:val="nil"/>
              <w:right w:val="single" w:sz="4" w:space="0" w:color="auto"/>
            </w:tcBorders>
            <w:shd w:val="clear" w:color="auto" w:fill="auto"/>
            <w:vAlign w:val="center"/>
          </w:tcPr>
          <w:p w14:paraId="6D1B54B2" w14:textId="41DDEC4D" w:rsidR="006E2145" w:rsidRPr="00315EE0" w:rsidRDefault="006E2145" w:rsidP="006E2145">
            <w:pPr>
              <w:pStyle w:val="TAC"/>
              <w:rPr>
                <w:ins w:id="3398" w:author="Reihaneh Malekafzaliardakani" w:date="2022-11-26T00:50:00Z"/>
              </w:rPr>
            </w:pPr>
            <w:ins w:id="3399" w:author="Reihaneh Malekafzaliardakani" w:date="2022-11-26T00:51:00Z">
              <w:r>
                <w:t>CA_n1A-n28A-n41A-n77A-n79A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79BF17B7" w14:textId="77777777" w:rsidR="006E2145" w:rsidRPr="00780AA8" w:rsidRDefault="006E2145" w:rsidP="006E2145">
            <w:pPr>
              <w:pStyle w:val="TAC"/>
              <w:rPr>
                <w:ins w:id="3400" w:author="Reihaneh Malekafzaliardakani" w:date="2022-11-26T00:51:00Z"/>
                <w:rFonts w:cs="Arial"/>
                <w:szCs w:val="18"/>
                <w:lang w:val="en-US" w:eastAsia="zh-CN"/>
              </w:rPr>
            </w:pPr>
            <w:ins w:id="3401" w:author="Reihaneh Malekafzaliardakani" w:date="2022-11-26T00:51:00Z">
              <w:r w:rsidRPr="00780AA8">
                <w:rPr>
                  <w:rFonts w:cs="Arial"/>
                  <w:szCs w:val="18"/>
                  <w:lang w:val="en-US" w:eastAsia="zh-CN"/>
                </w:rPr>
                <w:t>CA_n1A-n28A</w:t>
              </w:r>
            </w:ins>
          </w:p>
          <w:p w14:paraId="32FDCE34" w14:textId="77777777" w:rsidR="006E2145" w:rsidRPr="00780AA8" w:rsidRDefault="006E2145" w:rsidP="006E2145">
            <w:pPr>
              <w:pStyle w:val="TAC"/>
              <w:rPr>
                <w:ins w:id="3402" w:author="Reihaneh Malekafzaliardakani" w:date="2022-11-26T00:51:00Z"/>
                <w:rFonts w:cs="Arial"/>
                <w:szCs w:val="18"/>
                <w:lang w:val="en-US" w:eastAsia="zh-CN"/>
              </w:rPr>
            </w:pPr>
            <w:ins w:id="3403" w:author="Reihaneh Malekafzaliardakani" w:date="2022-11-26T00:51:00Z">
              <w:r w:rsidRPr="00780AA8">
                <w:rPr>
                  <w:rFonts w:cs="Arial"/>
                  <w:szCs w:val="18"/>
                  <w:lang w:val="en-US" w:eastAsia="zh-CN"/>
                </w:rPr>
                <w:t>CA_n1A-n41A</w:t>
              </w:r>
            </w:ins>
          </w:p>
          <w:p w14:paraId="4DDC6B25" w14:textId="77777777" w:rsidR="006E2145" w:rsidRPr="00780AA8" w:rsidRDefault="006E2145" w:rsidP="006E2145">
            <w:pPr>
              <w:pStyle w:val="TAC"/>
              <w:rPr>
                <w:ins w:id="3404" w:author="Reihaneh Malekafzaliardakani" w:date="2022-11-26T00:51:00Z"/>
                <w:rFonts w:cs="Arial"/>
                <w:szCs w:val="18"/>
                <w:lang w:val="en-US" w:eastAsia="zh-CN"/>
              </w:rPr>
            </w:pPr>
            <w:ins w:id="3405" w:author="Reihaneh Malekafzaliardakani" w:date="2022-11-26T00:51:00Z">
              <w:r w:rsidRPr="00780AA8">
                <w:rPr>
                  <w:rFonts w:cs="Arial"/>
                  <w:szCs w:val="18"/>
                  <w:lang w:val="en-US" w:eastAsia="zh-CN"/>
                </w:rPr>
                <w:t>CA_n1A-n77A</w:t>
              </w:r>
            </w:ins>
          </w:p>
          <w:p w14:paraId="1C074482" w14:textId="77777777" w:rsidR="006E2145" w:rsidRPr="00780AA8" w:rsidRDefault="006E2145" w:rsidP="006E2145">
            <w:pPr>
              <w:pStyle w:val="TAC"/>
              <w:rPr>
                <w:ins w:id="3406" w:author="Reihaneh Malekafzaliardakani" w:date="2022-11-26T00:51:00Z"/>
                <w:rFonts w:cs="Arial"/>
                <w:szCs w:val="18"/>
                <w:lang w:val="en-US" w:eastAsia="zh-CN"/>
              </w:rPr>
            </w:pPr>
            <w:ins w:id="3407" w:author="Reihaneh Malekafzaliardakani" w:date="2022-11-26T00:51:00Z">
              <w:r w:rsidRPr="00780AA8">
                <w:rPr>
                  <w:rFonts w:cs="Arial"/>
                  <w:szCs w:val="18"/>
                  <w:lang w:val="en-US" w:eastAsia="zh-CN"/>
                </w:rPr>
                <w:t>CA_n1A-n79A</w:t>
              </w:r>
            </w:ins>
          </w:p>
          <w:p w14:paraId="5DDBEF70" w14:textId="77777777" w:rsidR="006E2145" w:rsidRPr="00780AA8" w:rsidRDefault="006E2145" w:rsidP="006E2145">
            <w:pPr>
              <w:pStyle w:val="TAC"/>
              <w:rPr>
                <w:ins w:id="3408" w:author="Reihaneh Malekafzaliardakani" w:date="2022-11-26T00:51:00Z"/>
                <w:rFonts w:cs="Arial"/>
                <w:szCs w:val="18"/>
                <w:lang w:val="en-US" w:eastAsia="zh-CN"/>
              </w:rPr>
            </w:pPr>
            <w:ins w:id="3409" w:author="Reihaneh Malekafzaliardakani" w:date="2022-11-26T00:51:00Z">
              <w:r w:rsidRPr="00780AA8">
                <w:rPr>
                  <w:rFonts w:cs="Arial"/>
                  <w:szCs w:val="18"/>
                  <w:lang w:val="en-US" w:eastAsia="zh-CN"/>
                </w:rPr>
                <w:t>CA_n28A-n41A</w:t>
              </w:r>
            </w:ins>
          </w:p>
          <w:p w14:paraId="597D8F13" w14:textId="77777777" w:rsidR="006E2145" w:rsidRPr="00780AA8" w:rsidRDefault="006E2145" w:rsidP="006E2145">
            <w:pPr>
              <w:pStyle w:val="TAC"/>
              <w:rPr>
                <w:ins w:id="3410" w:author="Reihaneh Malekafzaliardakani" w:date="2022-11-26T00:51:00Z"/>
                <w:rFonts w:cs="Arial"/>
                <w:szCs w:val="18"/>
                <w:lang w:val="en-US" w:eastAsia="zh-CN"/>
              </w:rPr>
            </w:pPr>
            <w:ins w:id="3411" w:author="Reihaneh Malekafzaliardakani" w:date="2022-11-26T00:51:00Z">
              <w:r w:rsidRPr="00780AA8">
                <w:rPr>
                  <w:rFonts w:cs="Arial"/>
                  <w:szCs w:val="18"/>
                  <w:lang w:val="en-US" w:eastAsia="zh-CN"/>
                </w:rPr>
                <w:t>CA_n28A-n77A</w:t>
              </w:r>
            </w:ins>
          </w:p>
          <w:p w14:paraId="40E6C19D" w14:textId="77777777" w:rsidR="006E2145" w:rsidRPr="00780AA8" w:rsidRDefault="006E2145" w:rsidP="006E2145">
            <w:pPr>
              <w:pStyle w:val="TAC"/>
              <w:rPr>
                <w:ins w:id="3412" w:author="Reihaneh Malekafzaliardakani" w:date="2022-11-26T00:51:00Z"/>
                <w:rFonts w:cs="Arial"/>
                <w:szCs w:val="18"/>
                <w:lang w:val="en-US" w:eastAsia="zh-CN"/>
              </w:rPr>
            </w:pPr>
            <w:ins w:id="3413" w:author="Reihaneh Malekafzaliardakani" w:date="2022-11-26T00:51:00Z">
              <w:r w:rsidRPr="00780AA8">
                <w:rPr>
                  <w:rFonts w:cs="Arial"/>
                  <w:szCs w:val="18"/>
                  <w:lang w:val="en-US" w:eastAsia="zh-CN"/>
                </w:rPr>
                <w:t>CA_n28A-n79A</w:t>
              </w:r>
            </w:ins>
          </w:p>
          <w:p w14:paraId="6F9E8B95" w14:textId="77777777" w:rsidR="006E2145" w:rsidRPr="00780AA8" w:rsidRDefault="006E2145" w:rsidP="006E2145">
            <w:pPr>
              <w:pStyle w:val="TAC"/>
              <w:rPr>
                <w:ins w:id="3414" w:author="Reihaneh Malekafzaliardakani" w:date="2022-11-26T00:51:00Z"/>
                <w:rFonts w:cs="Arial"/>
                <w:szCs w:val="18"/>
                <w:lang w:val="en-US" w:eastAsia="zh-CN"/>
              </w:rPr>
            </w:pPr>
            <w:ins w:id="3415" w:author="Reihaneh Malekafzaliardakani" w:date="2022-11-26T00:51:00Z">
              <w:r w:rsidRPr="00780AA8">
                <w:rPr>
                  <w:rFonts w:cs="Arial"/>
                  <w:szCs w:val="18"/>
                  <w:lang w:val="en-US" w:eastAsia="zh-CN"/>
                </w:rPr>
                <w:t>CA_n41A-n77A</w:t>
              </w:r>
            </w:ins>
          </w:p>
          <w:p w14:paraId="305DD462" w14:textId="77777777" w:rsidR="006E2145" w:rsidRPr="00780AA8" w:rsidRDefault="006E2145" w:rsidP="006E2145">
            <w:pPr>
              <w:pStyle w:val="TAC"/>
              <w:rPr>
                <w:ins w:id="3416" w:author="Reihaneh Malekafzaliardakani" w:date="2022-11-26T00:51:00Z"/>
                <w:rFonts w:cs="Arial"/>
                <w:szCs w:val="18"/>
                <w:lang w:val="en-US" w:eastAsia="zh-CN"/>
              </w:rPr>
            </w:pPr>
            <w:ins w:id="3417" w:author="Reihaneh Malekafzaliardakani" w:date="2022-11-26T00:51:00Z">
              <w:r w:rsidRPr="00780AA8">
                <w:rPr>
                  <w:rFonts w:cs="Arial"/>
                  <w:szCs w:val="18"/>
                  <w:lang w:val="en-US" w:eastAsia="zh-CN"/>
                </w:rPr>
                <w:t>CA_n41A-n79A</w:t>
              </w:r>
            </w:ins>
          </w:p>
          <w:p w14:paraId="4C8D26FA" w14:textId="1AA973D1" w:rsidR="006E2145" w:rsidRPr="00315EE0" w:rsidRDefault="006E2145" w:rsidP="006E2145">
            <w:pPr>
              <w:pStyle w:val="TAC"/>
              <w:rPr>
                <w:ins w:id="3418" w:author="Reihaneh Malekafzaliardakani" w:date="2022-11-26T00:50:00Z"/>
                <w:rFonts w:cs="Arial"/>
                <w:szCs w:val="18"/>
                <w:lang w:val="en-US" w:eastAsia="zh-CN"/>
              </w:rPr>
            </w:pPr>
            <w:ins w:id="3419" w:author="Reihaneh Malekafzaliardakani" w:date="2022-11-26T00:51:00Z">
              <w:r w:rsidRPr="00780AA8">
                <w:rPr>
                  <w:rFonts w:cs="Arial"/>
                  <w:szCs w:val="18"/>
                  <w:lang w:val="en-US" w:eastAsia="zh-CN"/>
                </w:rPr>
                <w:t>CA_n77A-n79A</w:t>
              </w:r>
            </w:ins>
          </w:p>
        </w:tc>
        <w:tc>
          <w:tcPr>
            <w:tcW w:w="837" w:type="dxa"/>
            <w:tcBorders>
              <w:left w:val="single" w:sz="4" w:space="0" w:color="auto"/>
              <w:right w:val="single" w:sz="4" w:space="0" w:color="auto"/>
            </w:tcBorders>
            <w:vAlign w:val="center"/>
          </w:tcPr>
          <w:p w14:paraId="5E1D1777" w14:textId="71CCE5F3" w:rsidR="006E2145" w:rsidRDefault="006E2145" w:rsidP="006E2145">
            <w:pPr>
              <w:pStyle w:val="TAC"/>
              <w:rPr>
                <w:ins w:id="3420" w:author="Reihaneh Malekafzaliardakani" w:date="2022-11-26T00:50:00Z"/>
                <w:rFonts w:cs="Arial"/>
                <w:szCs w:val="18"/>
                <w:lang w:val="sv-SE" w:eastAsia="zh-TW"/>
              </w:rPr>
            </w:pPr>
            <w:ins w:id="3421" w:author="Reihaneh Malekafzaliardakani" w:date="2022-11-26T00:51:00Z">
              <w:r>
                <w:rPr>
                  <w:rFonts w:cs="Arial" w:hint="eastAsia"/>
                  <w:szCs w:val="18"/>
                  <w:lang w:eastAsia="ja-JP"/>
                </w:rPr>
                <w:t>n</w:t>
              </w:r>
              <w:r>
                <w:rPr>
                  <w:rFonts w:cs="Arial"/>
                  <w:szCs w:val="18"/>
                  <w:lang w:eastAsia="ja-JP"/>
                </w:rPr>
                <w:t>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1A177C" w14:textId="5C9E90FD" w:rsidR="006E2145" w:rsidRDefault="006E2145" w:rsidP="006E2145">
            <w:pPr>
              <w:pStyle w:val="TAC"/>
              <w:rPr>
                <w:ins w:id="3422" w:author="Reihaneh Malekafzaliardakani" w:date="2022-11-26T00:50:00Z"/>
                <w:lang w:val="en-US"/>
              </w:rPr>
            </w:pPr>
            <w:ins w:id="3423" w:author="Reihaneh Malekafzaliardakani" w:date="2022-11-26T00:51:00Z">
              <w:r w:rsidRPr="009F664D">
                <w:t>5, 10, 15, 20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0D03AF11" w14:textId="4A2D2189" w:rsidR="006E2145" w:rsidRDefault="006E2145" w:rsidP="006E2145">
            <w:pPr>
              <w:pStyle w:val="TAC"/>
              <w:rPr>
                <w:ins w:id="3424" w:author="Reihaneh Malekafzaliardakani" w:date="2022-11-26T00:50:00Z"/>
                <w:lang w:eastAsia="zh-CN"/>
              </w:rPr>
            </w:pPr>
            <w:ins w:id="3425" w:author="Reihaneh Malekafzaliardakani" w:date="2022-11-26T00:51:00Z">
              <w:r>
                <w:rPr>
                  <w:rFonts w:hint="eastAsia"/>
                  <w:lang w:eastAsia="ja-JP"/>
                </w:rPr>
                <w:t>0</w:t>
              </w:r>
            </w:ins>
          </w:p>
        </w:tc>
      </w:tr>
      <w:tr w:rsidR="006E2145" w14:paraId="596A4151" w14:textId="77777777" w:rsidTr="000F5F58">
        <w:trPr>
          <w:trHeight w:val="187"/>
          <w:jc w:val="center"/>
          <w:ins w:id="3426" w:author="Reihaneh Malekafzaliardakani" w:date="2022-11-26T00:50:00Z"/>
        </w:trPr>
        <w:tc>
          <w:tcPr>
            <w:tcW w:w="2020" w:type="dxa"/>
            <w:tcBorders>
              <w:top w:val="nil"/>
              <w:left w:val="single" w:sz="4" w:space="0" w:color="auto"/>
              <w:bottom w:val="nil"/>
              <w:right w:val="single" w:sz="4" w:space="0" w:color="auto"/>
            </w:tcBorders>
            <w:shd w:val="clear" w:color="auto" w:fill="auto"/>
            <w:vAlign w:val="center"/>
          </w:tcPr>
          <w:p w14:paraId="32BF923F" w14:textId="77777777" w:rsidR="006E2145" w:rsidRPr="00315EE0" w:rsidRDefault="006E2145" w:rsidP="006E2145">
            <w:pPr>
              <w:pStyle w:val="TAC"/>
              <w:rPr>
                <w:ins w:id="3427" w:author="Reihaneh Malekafzaliardakani" w:date="2022-11-26T00:50:00Z"/>
              </w:rPr>
            </w:pPr>
          </w:p>
        </w:tc>
        <w:tc>
          <w:tcPr>
            <w:tcW w:w="1824" w:type="dxa"/>
            <w:tcBorders>
              <w:top w:val="nil"/>
              <w:left w:val="single" w:sz="4" w:space="0" w:color="auto"/>
              <w:bottom w:val="nil"/>
              <w:right w:val="single" w:sz="4" w:space="0" w:color="auto"/>
            </w:tcBorders>
            <w:shd w:val="clear" w:color="auto" w:fill="auto"/>
            <w:vAlign w:val="center"/>
          </w:tcPr>
          <w:p w14:paraId="7A5A5C71" w14:textId="77777777" w:rsidR="006E2145" w:rsidRPr="00315EE0" w:rsidRDefault="006E2145" w:rsidP="006E2145">
            <w:pPr>
              <w:pStyle w:val="TAC"/>
              <w:rPr>
                <w:ins w:id="3428" w:author="Reihaneh Malekafzaliardakani" w:date="2022-11-26T00:50:00Z"/>
                <w:rFonts w:cs="Arial"/>
                <w:szCs w:val="18"/>
                <w:lang w:val="en-US" w:eastAsia="zh-CN"/>
              </w:rPr>
            </w:pPr>
          </w:p>
        </w:tc>
        <w:tc>
          <w:tcPr>
            <w:tcW w:w="837" w:type="dxa"/>
            <w:tcBorders>
              <w:left w:val="single" w:sz="4" w:space="0" w:color="auto"/>
              <w:right w:val="single" w:sz="4" w:space="0" w:color="auto"/>
            </w:tcBorders>
            <w:vAlign w:val="center"/>
          </w:tcPr>
          <w:p w14:paraId="779947EB" w14:textId="406C66A0" w:rsidR="006E2145" w:rsidRDefault="006E2145" w:rsidP="006E2145">
            <w:pPr>
              <w:pStyle w:val="TAC"/>
              <w:rPr>
                <w:ins w:id="3429" w:author="Reihaneh Malekafzaliardakani" w:date="2022-11-26T00:50:00Z"/>
                <w:rFonts w:cs="Arial"/>
                <w:szCs w:val="18"/>
                <w:lang w:val="sv-SE" w:eastAsia="zh-TW"/>
              </w:rPr>
            </w:pPr>
            <w:ins w:id="3430" w:author="Reihaneh Malekafzaliardakani" w:date="2022-11-26T00:51:00Z">
              <w:r>
                <w:rPr>
                  <w:rFonts w:cs="Arial" w:hint="eastAsia"/>
                  <w:szCs w:val="18"/>
                  <w:lang w:eastAsia="ja-JP"/>
                </w:rPr>
                <w:t>n</w:t>
              </w:r>
              <w:r>
                <w:rPr>
                  <w:rFonts w:cs="Arial"/>
                  <w:szCs w:val="18"/>
                  <w:lang w:eastAsia="ja-JP"/>
                </w:rPr>
                <w:t>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68FFBA" w14:textId="19A9EA82" w:rsidR="006E2145" w:rsidRDefault="006E2145" w:rsidP="006E2145">
            <w:pPr>
              <w:pStyle w:val="TAC"/>
              <w:rPr>
                <w:ins w:id="3431" w:author="Reihaneh Malekafzaliardakani" w:date="2022-11-26T00:50:00Z"/>
                <w:lang w:val="en-US"/>
              </w:rPr>
            </w:pPr>
            <w:ins w:id="3432" w:author="Reihaneh Malekafzaliardakani" w:date="2022-11-26T00:51:00Z">
              <w:r w:rsidRPr="009F664D">
                <w:t>5, 10</w:t>
              </w:r>
            </w:ins>
          </w:p>
        </w:tc>
        <w:tc>
          <w:tcPr>
            <w:tcW w:w="1543" w:type="dxa"/>
            <w:tcBorders>
              <w:top w:val="nil"/>
              <w:left w:val="single" w:sz="4" w:space="0" w:color="auto"/>
              <w:bottom w:val="nil"/>
              <w:right w:val="single" w:sz="4" w:space="0" w:color="auto"/>
            </w:tcBorders>
            <w:shd w:val="clear" w:color="auto" w:fill="auto"/>
            <w:vAlign w:val="center"/>
          </w:tcPr>
          <w:p w14:paraId="2D275811" w14:textId="77777777" w:rsidR="006E2145" w:rsidRDefault="006E2145" w:rsidP="006E2145">
            <w:pPr>
              <w:pStyle w:val="TAC"/>
              <w:rPr>
                <w:ins w:id="3433" w:author="Reihaneh Malekafzaliardakani" w:date="2022-11-26T00:50:00Z"/>
                <w:lang w:eastAsia="zh-CN"/>
              </w:rPr>
            </w:pPr>
          </w:p>
        </w:tc>
      </w:tr>
      <w:tr w:rsidR="006E2145" w14:paraId="37A1FB7B" w14:textId="77777777" w:rsidTr="000F5F58">
        <w:trPr>
          <w:trHeight w:val="187"/>
          <w:jc w:val="center"/>
          <w:ins w:id="3434" w:author="Reihaneh Malekafzaliardakani" w:date="2022-11-26T00:50:00Z"/>
        </w:trPr>
        <w:tc>
          <w:tcPr>
            <w:tcW w:w="2020" w:type="dxa"/>
            <w:tcBorders>
              <w:top w:val="nil"/>
              <w:left w:val="single" w:sz="4" w:space="0" w:color="auto"/>
              <w:bottom w:val="nil"/>
              <w:right w:val="single" w:sz="4" w:space="0" w:color="auto"/>
            </w:tcBorders>
            <w:shd w:val="clear" w:color="auto" w:fill="auto"/>
            <w:vAlign w:val="center"/>
          </w:tcPr>
          <w:p w14:paraId="5C58A2A8" w14:textId="77777777" w:rsidR="006E2145" w:rsidRPr="00315EE0" w:rsidRDefault="006E2145" w:rsidP="006E2145">
            <w:pPr>
              <w:pStyle w:val="TAC"/>
              <w:rPr>
                <w:ins w:id="3435" w:author="Reihaneh Malekafzaliardakani" w:date="2022-11-26T00:50:00Z"/>
              </w:rPr>
            </w:pPr>
          </w:p>
        </w:tc>
        <w:tc>
          <w:tcPr>
            <w:tcW w:w="1824" w:type="dxa"/>
            <w:tcBorders>
              <w:top w:val="nil"/>
              <w:left w:val="single" w:sz="4" w:space="0" w:color="auto"/>
              <w:bottom w:val="nil"/>
              <w:right w:val="single" w:sz="4" w:space="0" w:color="auto"/>
            </w:tcBorders>
            <w:shd w:val="clear" w:color="auto" w:fill="auto"/>
            <w:vAlign w:val="center"/>
          </w:tcPr>
          <w:p w14:paraId="4F64E5E4" w14:textId="77777777" w:rsidR="006E2145" w:rsidRPr="00315EE0" w:rsidRDefault="006E2145" w:rsidP="006E2145">
            <w:pPr>
              <w:pStyle w:val="TAC"/>
              <w:rPr>
                <w:ins w:id="3436" w:author="Reihaneh Malekafzaliardakani" w:date="2022-11-26T00:50:00Z"/>
                <w:rFonts w:cs="Arial"/>
                <w:szCs w:val="18"/>
                <w:lang w:val="en-US" w:eastAsia="zh-CN"/>
              </w:rPr>
            </w:pPr>
          </w:p>
        </w:tc>
        <w:tc>
          <w:tcPr>
            <w:tcW w:w="837" w:type="dxa"/>
            <w:tcBorders>
              <w:left w:val="single" w:sz="4" w:space="0" w:color="auto"/>
              <w:right w:val="single" w:sz="4" w:space="0" w:color="auto"/>
            </w:tcBorders>
            <w:vAlign w:val="center"/>
          </w:tcPr>
          <w:p w14:paraId="6CD43404" w14:textId="269643A9" w:rsidR="006E2145" w:rsidRDefault="006E2145" w:rsidP="006E2145">
            <w:pPr>
              <w:pStyle w:val="TAC"/>
              <w:rPr>
                <w:ins w:id="3437" w:author="Reihaneh Malekafzaliardakani" w:date="2022-11-26T00:50:00Z"/>
                <w:rFonts w:cs="Arial"/>
                <w:szCs w:val="18"/>
                <w:lang w:val="sv-SE" w:eastAsia="zh-TW"/>
              </w:rPr>
            </w:pPr>
            <w:ins w:id="3438" w:author="Reihaneh Malekafzaliardakani" w:date="2022-11-26T00:51:00Z">
              <w:r>
                <w:rPr>
                  <w:rFonts w:cs="Arial"/>
                  <w:szCs w:val="18"/>
                  <w:lang w:eastAsia="ja-JP"/>
                </w:rPr>
                <w:t>n41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3DC75A4" w14:textId="6DAE7A57" w:rsidR="006E2145" w:rsidRDefault="006E2145" w:rsidP="006E2145">
            <w:pPr>
              <w:pStyle w:val="TAC"/>
              <w:rPr>
                <w:ins w:id="3439" w:author="Reihaneh Malekafzaliardakani" w:date="2022-11-26T00:50:00Z"/>
                <w:lang w:val="en-US"/>
              </w:rPr>
            </w:pPr>
            <w:ins w:id="3440" w:author="Reihaneh Malekafzaliardakani" w:date="2022-11-26T00:51:00Z">
              <w:r w:rsidRPr="009F664D">
                <w:t>10, 15, 20, 30, 40, 50, 60, 80, 90, 100</w:t>
              </w:r>
            </w:ins>
          </w:p>
        </w:tc>
        <w:tc>
          <w:tcPr>
            <w:tcW w:w="1543" w:type="dxa"/>
            <w:tcBorders>
              <w:top w:val="nil"/>
              <w:left w:val="single" w:sz="4" w:space="0" w:color="auto"/>
              <w:bottom w:val="nil"/>
              <w:right w:val="single" w:sz="4" w:space="0" w:color="auto"/>
            </w:tcBorders>
            <w:shd w:val="clear" w:color="auto" w:fill="auto"/>
            <w:vAlign w:val="center"/>
          </w:tcPr>
          <w:p w14:paraId="5B99D58A" w14:textId="77777777" w:rsidR="006E2145" w:rsidRDefault="006E2145" w:rsidP="006E2145">
            <w:pPr>
              <w:pStyle w:val="TAC"/>
              <w:rPr>
                <w:ins w:id="3441" w:author="Reihaneh Malekafzaliardakani" w:date="2022-11-26T00:50:00Z"/>
                <w:lang w:eastAsia="zh-CN"/>
              </w:rPr>
            </w:pPr>
          </w:p>
        </w:tc>
      </w:tr>
      <w:tr w:rsidR="006E2145" w14:paraId="5E4F7EB6" w14:textId="77777777" w:rsidTr="000F5F58">
        <w:trPr>
          <w:trHeight w:val="187"/>
          <w:jc w:val="center"/>
          <w:ins w:id="3442" w:author="Reihaneh Malekafzaliardakani" w:date="2022-11-26T00:50:00Z"/>
        </w:trPr>
        <w:tc>
          <w:tcPr>
            <w:tcW w:w="2020" w:type="dxa"/>
            <w:tcBorders>
              <w:top w:val="nil"/>
              <w:left w:val="single" w:sz="4" w:space="0" w:color="auto"/>
              <w:bottom w:val="nil"/>
              <w:right w:val="single" w:sz="4" w:space="0" w:color="auto"/>
            </w:tcBorders>
            <w:shd w:val="clear" w:color="auto" w:fill="auto"/>
            <w:vAlign w:val="center"/>
          </w:tcPr>
          <w:p w14:paraId="5C396A2F" w14:textId="77777777" w:rsidR="006E2145" w:rsidRPr="00315EE0" w:rsidRDefault="006E2145" w:rsidP="006E2145">
            <w:pPr>
              <w:pStyle w:val="TAC"/>
              <w:rPr>
                <w:ins w:id="3443" w:author="Reihaneh Malekafzaliardakani" w:date="2022-11-26T00:50:00Z"/>
              </w:rPr>
            </w:pPr>
          </w:p>
        </w:tc>
        <w:tc>
          <w:tcPr>
            <w:tcW w:w="1824" w:type="dxa"/>
            <w:tcBorders>
              <w:top w:val="nil"/>
              <w:left w:val="single" w:sz="4" w:space="0" w:color="auto"/>
              <w:bottom w:val="nil"/>
              <w:right w:val="single" w:sz="4" w:space="0" w:color="auto"/>
            </w:tcBorders>
            <w:shd w:val="clear" w:color="auto" w:fill="auto"/>
            <w:vAlign w:val="center"/>
          </w:tcPr>
          <w:p w14:paraId="21AB7860" w14:textId="77777777" w:rsidR="006E2145" w:rsidRPr="00315EE0" w:rsidRDefault="006E2145" w:rsidP="006E2145">
            <w:pPr>
              <w:pStyle w:val="TAC"/>
              <w:rPr>
                <w:ins w:id="3444" w:author="Reihaneh Malekafzaliardakani" w:date="2022-11-26T00:50:00Z"/>
                <w:rFonts w:cs="Arial"/>
                <w:szCs w:val="18"/>
                <w:lang w:val="en-US" w:eastAsia="zh-CN"/>
              </w:rPr>
            </w:pPr>
          </w:p>
        </w:tc>
        <w:tc>
          <w:tcPr>
            <w:tcW w:w="837" w:type="dxa"/>
            <w:tcBorders>
              <w:left w:val="single" w:sz="4" w:space="0" w:color="auto"/>
              <w:right w:val="single" w:sz="4" w:space="0" w:color="auto"/>
            </w:tcBorders>
            <w:vAlign w:val="center"/>
          </w:tcPr>
          <w:p w14:paraId="4A35B28C" w14:textId="5998548A" w:rsidR="006E2145" w:rsidRDefault="006E2145" w:rsidP="006E2145">
            <w:pPr>
              <w:pStyle w:val="TAC"/>
              <w:rPr>
                <w:ins w:id="3445" w:author="Reihaneh Malekafzaliardakani" w:date="2022-11-26T00:50:00Z"/>
                <w:rFonts w:cs="Arial"/>
                <w:szCs w:val="18"/>
                <w:lang w:val="sv-SE" w:eastAsia="zh-TW"/>
              </w:rPr>
            </w:pPr>
            <w:ins w:id="3446" w:author="Reihaneh Malekafzaliardakani" w:date="2022-11-26T00:51:00Z">
              <w:r>
                <w:rPr>
                  <w:rFonts w:cs="Arial" w:hint="eastAsia"/>
                  <w:szCs w:val="18"/>
                  <w:lang w:eastAsia="ja-JP"/>
                </w:rPr>
                <w:t>n</w:t>
              </w:r>
              <w:r>
                <w:rPr>
                  <w:rFonts w:cs="Arial"/>
                  <w:szCs w:val="18"/>
                  <w:lang w:eastAsia="ja-JP"/>
                </w:rPr>
                <w:t>77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0F7D21" w14:textId="43F01291" w:rsidR="006E2145" w:rsidRDefault="006E2145" w:rsidP="006E2145">
            <w:pPr>
              <w:pStyle w:val="TAC"/>
              <w:rPr>
                <w:ins w:id="3447" w:author="Reihaneh Malekafzaliardakani" w:date="2022-11-26T00:50:00Z"/>
                <w:lang w:val="en-US"/>
              </w:rPr>
            </w:pPr>
            <w:ins w:id="3448" w:author="Reihaneh Malekafzaliardakani" w:date="2022-11-26T00:51:00Z">
              <w:r w:rsidRPr="009F664D">
                <w:t xml:space="preserve">10, 15, 20, 30, 40, 50, 60, </w:t>
              </w:r>
              <w:r>
                <w:t xml:space="preserve">70, </w:t>
              </w:r>
              <w:r w:rsidRPr="009F664D">
                <w:t>80, 90, 100</w:t>
              </w:r>
            </w:ins>
          </w:p>
        </w:tc>
        <w:tc>
          <w:tcPr>
            <w:tcW w:w="1543" w:type="dxa"/>
            <w:tcBorders>
              <w:top w:val="nil"/>
              <w:left w:val="single" w:sz="4" w:space="0" w:color="auto"/>
              <w:bottom w:val="nil"/>
              <w:right w:val="single" w:sz="4" w:space="0" w:color="auto"/>
            </w:tcBorders>
            <w:shd w:val="clear" w:color="auto" w:fill="auto"/>
            <w:vAlign w:val="center"/>
          </w:tcPr>
          <w:p w14:paraId="32400D6B" w14:textId="77777777" w:rsidR="006E2145" w:rsidRDefault="006E2145" w:rsidP="006E2145">
            <w:pPr>
              <w:pStyle w:val="TAC"/>
              <w:rPr>
                <w:ins w:id="3449" w:author="Reihaneh Malekafzaliardakani" w:date="2022-11-26T00:50:00Z"/>
                <w:lang w:eastAsia="zh-CN"/>
              </w:rPr>
            </w:pPr>
          </w:p>
        </w:tc>
      </w:tr>
      <w:tr w:rsidR="006E2145" w14:paraId="6D4CA13E" w14:textId="77777777" w:rsidTr="00303E5F">
        <w:trPr>
          <w:trHeight w:val="187"/>
          <w:jc w:val="center"/>
          <w:ins w:id="3450" w:author="Reihaneh Malekafzaliardakani" w:date="2022-11-26T00:50:00Z"/>
        </w:trPr>
        <w:tc>
          <w:tcPr>
            <w:tcW w:w="2020" w:type="dxa"/>
            <w:tcBorders>
              <w:top w:val="nil"/>
              <w:left w:val="single" w:sz="4" w:space="0" w:color="auto"/>
              <w:bottom w:val="single" w:sz="4" w:space="0" w:color="auto"/>
              <w:right w:val="single" w:sz="4" w:space="0" w:color="auto"/>
            </w:tcBorders>
            <w:shd w:val="clear" w:color="auto" w:fill="auto"/>
            <w:vAlign w:val="center"/>
          </w:tcPr>
          <w:p w14:paraId="2ABCF8D7" w14:textId="77777777" w:rsidR="006E2145" w:rsidRPr="00315EE0" w:rsidRDefault="006E2145" w:rsidP="006E2145">
            <w:pPr>
              <w:pStyle w:val="TAC"/>
              <w:rPr>
                <w:ins w:id="3451" w:author="Reihaneh Malekafzaliardakani" w:date="2022-11-26T00:50: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2EA31916" w14:textId="77777777" w:rsidR="006E2145" w:rsidRPr="00315EE0" w:rsidRDefault="006E2145" w:rsidP="006E2145">
            <w:pPr>
              <w:pStyle w:val="TAC"/>
              <w:rPr>
                <w:ins w:id="3452" w:author="Reihaneh Malekafzaliardakani" w:date="2022-11-26T00:50:00Z"/>
                <w:rFonts w:cs="Arial"/>
                <w:szCs w:val="18"/>
                <w:lang w:val="en-US" w:eastAsia="zh-CN"/>
              </w:rPr>
            </w:pPr>
          </w:p>
        </w:tc>
        <w:tc>
          <w:tcPr>
            <w:tcW w:w="837" w:type="dxa"/>
            <w:tcBorders>
              <w:left w:val="single" w:sz="4" w:space="0" w:color="auto"/>
              <w:right w:val="single" w:sz="4" w:space="0" w:color="auto"/>
            </w:tcBorders>
            <w:vAlign w:val="center"/>
          </w:tcPr>
          <w:p w14:paraId="420637AF" w14:textId="6C0515BF" w:rsidR="006E2145" w:rsidRDefault="006E2145" w:rsidP="006E2145">
            <w:pPr>
              <w:pStyle w:val="TAC"/>
              <w:rPr>
                <w:ins w:id="3453" w:author="Reihaneh Malekafzaliardakani" w:date="2022-11-26T00:50:00Z"/>
                <w:rFonts w:cs="Arial"/>
                <w:szCs w:val="18"/>
                <w:lang w:val="sv-SE" w:eastAsia="zh-TW"/>
              </w:rPr>
            </w:pPr>
            <w:ins w:id="3454" w:author="Reihaneh Malekafzaliardakani" w:date="2022-11-26T00:51:00Z">
              <w:r>
                <w:rPr>
                  <w:rFonts w:cs="Arial" w:hint="eastAsia"/>
                  <w:szCs w:val="18"/>
                  <w:lang w:eastAsia="ja-JP"/>
                </w:rPr>
                <w:t>n</w:t>
              </w:r>
              <w:r>
                <w:rPr>
                  <w:rFonts w:cs="Arial"/>
                  <w:szCs w:val="18"/>
                  <w:lang w:eastAsia="ja-JP"/>
                </w:rPr>
                <w:t>79</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393147D" w14:textId="1A202EC2" w:rsidR="006E2145" w:rsidRDefault="006E2145" w:rsidP="006E2145">
            <w:pPr>
              <w:pStyle w:val="TAC"/>
              <w:rPr>
                <w:ins w:id="3455" w:author="Reihaneh Malekafzaliardakani" w:date="2022-11-26T00:50:00Z"/>
                <w:lang w:val="en-US"/>
              </w:rPr>
            </w:pPr>
            <w:ins w:id="3456" w:author="Reihaneh Malekafzaliardakani" w:date="2022-11-26T00:51:00Z">
              <w:r w:rsidRPr="009F664D">
                <w:t>40, 50, 60, 80, 100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3C859FB4" w14:textId="77777777" w:rsidR="006E2145" w:rsidRDefault="006E2145" w:rsidP="006E2145">
            <w:pPr>
              <w:pStyle w:val="TAC"/>
              <w:rPr>
                <w:ins w:id="3457" w:author="Reihaneh Malekafzaliardakani" w:date="2022-11-26T00:50:00Z"/>
                <w:lang w:eastAsia="zh-CN"/>
              </w:rPr>
            </w:pPr>
          </w:p>
        </w:tc>
      </w:tr>
      <w:tr w:rsidR="000F5F58" w14:paraId="7A7034B1" w14:textId="77777777" w:rsidTr="00303E5F">
        <w:trPr>
          <w:trHeight w:val="187"/>
          <w:jc w:val="center"/>
          <w:ins w:id="3458" w:author="Reihaneh Malekafzaliardakani" w:date="2022-11-25T23:42:00Z"/>
        </w:trPr>
        <w:tc>
          <w:tcPr>
            <w:tcW w:w="2020" w:type="dxa"/>
            <w:tcBorders>
              <w:top w:val="single" w:sz="4" w:space="0" w:color="auto"/>
              <w:left w:val="single" w:sz="4" w:space="0" w:color="auto"/>
              <w:bottom w:val="nil"/>
              <w:right w:val="single" w:sz="4" w:space="0" w:color="auto"/>
            </w:tcBorders>
            <w:shd w:val="clear" w:color="auto" w:fill="auto"/>
            <w:vAlign w:val="center"/>
          </w:tcPr>
          <w:p w14:paraId="4300F176" w14:textId="560CCCFB" w:rsidR="000F5F58" w:rsidRPr="00303E5F" w:rsidRDefault="000F5F58" w:rsidP="000F5F58">
            <w:pPr>
              <w:pStyle w:val="TAC"/>
              <w:rPr>
                <w:ins w:id="3459" w:author="Reihaneh Malekafzaliardakani" w:date="2022-11-25T23:42:00Z"/>
                <w:rFonts w:asciiTheme="minorBidi" w:hAnsiTheme="minorBidi" w:cstheme="minorBidi"/>
                <w:szCs w:val="18"/>
                <w:lang w:eastAsia="zh-CN"/>
              </w:rPr>
            </w:pPr>
            <w:ins w:id="3460" w:author="Reihaneh Malekafzaliardakani" w:date="2022-11-25T23:42:00Z">
              <w:r w:rsidRPr="00303E5F">
                <w:rPr>
                  <w:rFonts w:asciiTheme="minorBidi" w:hAnsiTheme="minorBidi" w:cstheme="minorBidi"/>
                  <w:szCs w:val="18"/>
                </w:rPr>
                <w:t>CA_n2A-n5A-n30A-n66A-n77A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4420A2FB" w14:textId="77777777" w:rsidR="000F5F58" w:rsidRPr="00303E5F" w:rsidRDefault="000F5F58" w:rsidP="000F5F58">
            <w:pPr>
              <w:pStyle w:val="TAC"/>
              <w:rPr>
                <w:ins w:id="3461" w:author="Reihaneh Malekafzaliardakani" w:date="2022-11-25T23:42:00Z"/>
                <w:rFonts w:asciiTheme="minorBidi" w:hAnsiTheme="minorBidi" w:cstheme="minorBidi"/>
                <w:szCs w:val="18"/>
                <w:lang w:val="en-US" w:eastAsia="zh-CN"/>
              </w:rPr>
            </w:pPr>
            <w:ins w:id="3462" w:author="Reihaneh Malekafzaliardakani" w:date="2022-11-25T23:42:00Z">
              <w:r w:rsidRPr="00303E5F">
                <w:rPr>
                  <w:rFonts w:asciiTheme="minorBidi" w:hAnsiTheme="minorBidi" w:cstheme="minorBidi"/>
                  <w:szCs w:val="18"/>
                  <w:lang w:val="en-US" w:eastAsia="zh-CN"/>
                </w:rPr>
                <w:t>CA_n2A-n5A</w:t>
              </w:r>
            </w:ins>
          </w:p>
          <w:p w14:paraId="3319634E" w14:textId="77777777" w:rsidR="000F5F58" w:rsidRPr="00303E5F" w:rsidRDefault="000F5F58" w:rsidP="000F5F58">
            <w:pPr>
              <w:pStyle w:val="TAC"/>
              <w:rPr>
                <w:ins w:id="3463" w:author="Reihaneh Malekafzaliardakani" w:date="2022-11-25T23:42:00Z"/>
                <w:rFonts w:asciiTheme="minorBidi" w:hAnsiTheme="minorBidi" w:cstheme="minorBidi"/>
                <w:szCs w:val="18"/>
                <w:lang w:val="en-US" w:eastAsia="zh-CN"/>
              </w:rPr>
            </w:pPr>
            <w:ins w:id="3464" w:author="Reihaneh Malekafzaliardakani" w:date="2022-11-25T23:42:00Z">
              <w:r w:rsidRPr="00303E5F">
                <w:rPr>
                  <w:rFonts w:asciiTheme="minorBidi" w:hAnsiTheme="minorBidi" w:cstheme="minorBidi"/>
                  <w:szCs w:val="18"/>
                  <w:lang w:val="en-US" w:eastAsia="zh-CN"/>
                </w:rPr>
                <w:t>CA_n2A-n30A</w:t>
              </w:r>
            </w:ins>
          </w:p>
          <w:p w14:paraId="7003854B" w14:textId="77777777" w:rsidR="000F5F58" w:rsidRPr="00303E5F" w:rsidRDefault="000F5F58" w:rsidP="000F5F58">
            <w:pPr>
              <w:pStyle w:val="TAC"/>
              <w:rPr>
                <w:ins w:id="3465" w:author="Reihaneh Malekafzaliardakani" w:date="2022-11-25T23:42:00Z"/>
                <w:rFonts w:asciiTheme="minorBidi" w:hAnsiTheme="minorBidi" w:cstheme="minorBidi"/>
                <w:szCs w:val="18"/>
                <w:lang w:val="en-US" w:eastAsia="zh-CN"/>
              </w:rPr>
            </w:pPr>
            <w:ins w:id="3466" w:author="Reihaneh Malekafzaliardakani" w:date="2022-11-25T23:42:00Z">
              <w:r w:rsidRPr="00303E5F">
                <w:rPr>
                  <w:rFonts w:asciiTheme="minorBidi" w:hAnsiTheme="minorBidi" w:cstheme="minorBidi"/>
                  <w:szCs w:val="18"/>
                  <w:lang w:val="en-US" w:eastAsia="zh-CN"/>
                </w:rPr>
                <w:t>CA_n2A-n66A</w:t>
              </w:r>
            </w:ins>
          </w:p>
          <w:p w14:paraId="521D85E8" w14:textId="77777777" w:rsidR="000F5F58" w:rsidRPr="00303E5F" w:rsidRDefault="000F5F58" w:rsidP="000F5F58">
            <w:pPr>
              <w:pStyle w:val="TAC"/>
              <w:rPr>
                <w:ins w:id="3467" w:author="Reihaneh Malekafzaliardakani" w:date="2022-11-25T23:42:00Z"/>
                <w:rFonts w:asciiTheme="minorBidi" w:hAnsiTheme="minorBidi" w:cstheme="minorBidi"/>
                <w:szCs w:val="18"/>
                <w:lang w:val="en-US" w:eastAsia="zh-CN"/>
              </w:rPr>
            </w:pPr>
            <w:ins w:id="3468" w:author="Reihaneh Malekafzaliardakani" w:date="2022-11-25T23:42:00Z">
              <w:r w:rsidRPr="00303E5F">
                <w:rPr>
                  <w:rFonts w:asciiTheme="minorBidi" w:hAnsiTheme="minorBidi" w:cstheme="minorBidi"/>
                  <w:szCs w:val="18"/>
                  <w:lang w:val="en-US" w:eastAsia="zh-CN"/>
                </w:rPr>
                <w:t>CA_n2A-n77A</w:t>
              </w:r>
            </w:ins>
          </w:p>
          <w:p w14:paraId="51A6F244" w14:textId="77777777" w:rsidR="000F5F58" w:rsidRPr="00303E5F" w:rsidRDefault="000F5F58" w:rsidP="000F5F58">
            <w:pPr>
              <w:pStyle w:val="TAC"/>
              <w:rPr>
                <w:ins w:id="3469" w:author="Reihaneh Malekafzaliardakani" w:date="2022-11-25T23:42:00Z"/>
                <w:rFonts w:asciiTheme="minorBidi" w:hAnsiTheme="minorBidi" w:cstheme="minorBidi"/>
                <w:szCs w:val="18"/>
                <w:lang w:val="en-US" w:eastAsia="zh-CN"/>
              </w:rPr>
            </w:pPr>
            <w:ins w:id="3470" w:author="Reihaneh Malekafzaliardakani" w:date="2022-11-25T23:42:00Z">
              <w:r w:rsidRPr="00303E5F">
                <w:rPr>
                  <w:rFonts w:asciiTheme="minorBidi" w:hAnsiTheme="minorBidi" w:cstheme="minorBidi"/>
                  <w:szCs w:val="18"/>
                  <w:lang w:val="en-US" w:eastAsia="zh-CN"/>
                </w:rPr>
                <w:t>CA_n5A-n30A</w:t>
              </w:r>
            </w:ins>
          </w:p>
          <w:p w14:paraId="0CA90481" w14:textId="77777777" w:rsidR="000F5F58" w:rsidRPr="00303E5F" w:rsidRDefault="000F5F58" w:rsidP="000F5F58">
            <w:pPr>
              <w:pStyle w:val="TAC"/>
              <w:rPr>
                <w:ins w:id="3471" w:author="Reihaneh Malekafzaliardakani" w:date="2022-11-25T23:42:00Z"/>
                <w:rFonts w:asciiTheme="minorBidi" w:hAnsiTheme="minorBidi" w:cstheme="minorBidi"/>
                <w:szCs w:val="18"/>
                <w:lang w:val="en-US" w:eastAsia="zh-CN"/>
              </w:rPr>
            </w:pPr>
            <w:ins w:id="3472" w:author="Reihaneh Malekafzaliardakani" w:date="2022-11-25T23:42:00Z">
              <w:r w:rsidRPr="00303E5F">
                <w:rPr>
                  <w:rFonts w:asciiTheme="minorBidi" w:hAnsiTheme="minorBidi" w:cstheme="minorBidi"/>
                  <w:szCs w:val="18"/>
                  <w:lang w:val="en-US" w:eastAsia="zh-CN"/>
                </w:rPr>
                <w:t>CA_n5A-n66A</w:t>
              </w:r>
            </w:ins>
          </w:p>
          <w:p w14:paraId="4B1E8E9F" w14:textId="77777777" w:rsidR="000F5F58" w:rsidRPr="00303E5F" w:rsidRDefault="000F5F58" w:rsidP="000F5F58">
            <w:pPr>
              <w:pStyle w:val="TAC"/>
              <w:rPr>
                <w:ins w:id="3473" w:author="Reihaneh Malekafzaliardakani" w:date="2022-11-25T23:42:00Z"/>
                <w:rFonts w:asciiTheme="minorBidi" w:hAnsiTheme="minorBidi" w:cstheme="minorBidi"/>
                <w:szCs w:val="18"/>
                <w:lang w:val="en-US" w:eastAsia="zh-CN"/>
              </w:rPr>
            </w:pPr>
            <w:ins w:id="3474" w:author="Reihaneh Malekafzaliardakani" w:date="2022-11-25T23:42:00Z">
              <w:r w:rsidRPr="00303E5F">
                <w:rPr>
                  <w:rFonts w:asciiTheme="minorBidi" w:hAnsiTheme="minorBidi" w:cstheme="minorBidi"/>
                  <w:szCs w:val="18"/>
                  <w:lang w:val="en-US" w:eastAsia="zh-CN"/>
                </w:rPr>
                <w:t>CA_n5A-n77A</w:t>
              </w:r>
            </w:ins>
          </w:p>
          <w:p w14:paraId="6E5247B8" w14:textId="77777777" w:rsidR="000F5F58" w:rsidRPr="00303E5F" w:rsidRDefault="000F5F58" w:rsidP="000F5F58">
            <w:pPr>
              <w:pStyle w:val="TAC"/>
              <w:rPr>
                <w:ins w:id="3475" w:author="Reihaneh Malekafzaliardakani" w:date="2022-11-25T23:42:00Z"/>
                <w:rFonts w:asciiTheme="minorBidi" w:hAnsiTheme="minorBidi" w:cstheme="minorBidi"/>
                <w:szCs w:val="18"/>
                <w:lang w:val="en-US" w:eastAsia="zh-CN"/>
              </w:rPr>
            </w:pPr>
            <w:ins w:id="3476" w:author="Reihaneh Malekafzaliardakani" w:date="2022-11-25T23:42:00Z">
              <w:r w:rsidRPr="00303E5F">
                <w:rPr>
                  <w:rFonts w:asciiTheme="minorBidi" w:hAnsiTheme="minorBidi" w:cstheme="minorBidi"/>
                  <w:szCs w:val="18"/>
                  <w:lang w:val="en-US" w:eastAsia="zh-CN"/>
                </w:rPr>
                <w:t>CA_n30A-n66A</w:t>
              </w:r>
            </w:ins>
          </w:p>
          <w:p w14:paraId="65965581" w14:textId="77777777" w:rsidR="000F5F58" w:rsidRPr="00303E5F" w:rsidRDefault="000F5F58" w:rsidP="000F5F58">
            <w:pPr>
              <w:pStyle w:val="TAC"/>
              <w:rPr>
                <w:ins w:id="3477" w:author="Reihaneh Malekafzaliardakani" w:date="2022-11-25T23:42:00Z"/>
                <w:rFonts w:asciiTheme="minorBidi" w:hAnsiTheme="minorBidi" w:cstheme="minorBidi"/>
                <w:szCs w:val="18"/>
                <w:lang w:val="en-US" w:eastAsia="zh-CN"/>
              </w:rPr>
            </w:pPr>
            <w:ins w:id="3478" w:author="Reihaneh Malekafzaliardakani" w:date="2022-11-25T23:42:00Z">
              <w:r w:rsidRPr="00303E5F">
                <w:rPr>
                  <w:rFonts w:asciiTheme="minorBidi" w:hAnsiTheme="minorBidi" w:cstheme="minorBidi"/>
                  <w:szCs w:val="18"/>
                  <w:lang w:val="en-US" w:eastAsia="zh-CN"/>
                </w:rPr>
                <w:t>CA_n30A-n77A</w:t>
              </w:r>
            </w:ins>
          </w:p>
          <w:p w14:paraId="163C2598" w14:textId="535B12D9" w:rsidR="000F5F58" w:rsidRPr="00303E5F" w:rsidRDefault="000F5F58" w:rsidP="000F5F58">
            <w:pPr>
              <w:keepNext/>
              <w:keepLines/>
              <w:spacing w:after="0"/>
              <w:jc w:val="center"/>
              <w:rPr>
                <w:ins w:id="3479" w:author="Reihaneh Malekafzaliardakani" w:date="2022-11-25T23:42:00Z"/>
                <w:rFonts w:asciiTheme="minorBidi" w:hAnsiTheme="minorBidi" w:cstheme="minorBidi"/>
                <w:sz w:val="18"/>
                <w:szCs w:val="18"/>
              </w:rPr>
            </w:pPr>
            <w:ins w:id="3480" w:author="Reihaneh Malekafzaliardakani" w:date="2022-11-25T23:42:00Z">
              <w:r w:rsidRPr="00303E5F">
                <w:rPr>
                  <w:rFonts w:asciiTheme="minorBidi" w:hAnsiTheme="minorBidi" w:cstheme="minorBidi"/>
                  <w:sz w:val="18"/>
                  <w:szCs w:val="18"/>
                  <w:lang w:val="en-US" w:eastAsia="zh-CN"/>
                </w:rPr>
                <w:t>CA_n66A-n77A</w:t>
              </w:r>
            </w:ins>
          </w:p>
        </w:tc>
        <w:tc>
          <w:tcPr>
            <w:tcW w:w="837" w:type="dxa"/>
            <w:tcBorders>
              <w:left w:val="single" w:sz="4" w:space="0" w:color="auto"/>
              <w:right w:val="single" w:sz="4" w:space="0" w:color="auto"/>
            </w:tcBorders>
            <w:vAlign w:val="center"/>
          </w:tcPr>
          <w:p w14:paraId="1C7AF703" w14:textId="67EEF8A1" w:rsidR="000F5F58" w:rsidRDefault="000F5F58" w:rsidP="000F5F58">
            <w:pPr>
              <w:pStyle w:val="TAC"/>
              <w:rPr>
                <w:ins w:id="3481" w:author="Reihaneh Malekafzaliardakani" w:date="2022-11-25T23:42:00Z"/>
                <w:rFonts w:cs="Arial"/>
                <w:szCs w:val="18"/>
                <w:lang w:val="sv-SE" w:eastAsia="zh-TW"/>
              </w:rPr>
            </w:pPr>
            <w:ins w:id="3482" w:author="Reihaneh Malekafzaliardakani" w:date="2022-11-25T23:42:00Z">
              <w:r>
                <w:rPr>
                  <w:rFonts w:cs="Arial"/>
                  <w:szCs w:val="18"/>
                  <w:lang w:val="sv-SE" w:eastAsia="zh-TW"/>
                </w:rPr>
                <w:t>n2</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462E9CF" w14:textId="55C5249C" w:rsidR="000F5F58" w:rsidRDefault="000F5F58" w:rsidP="000F5F58">
            <w:pPr>
              <w:pStyle w:val="TAC"/>
              <w:rPr>
                <w:ins w:id="3483" w:author="Reihaneh Malekafzaliardakani" w:date="2022-11-25T23:42:00Z"/>
                <w:lang w:val="en-US"/>
              </w:rPr>
            </w:pPr>
            <w:ins w:id="3484" w:author="Reihaneh Malekafzaliardakani" w:date="2022-11-25T23:42:00Z">
              <w:r>
                <w:rPr>
                  <w:lang w:val="en-US"/>
                </w:rPr>
                <w:t>5</w:t>
              </w:r>
              <w:r>
                <w:rPr>
                  <w:rFonts w:hint="eastAsia"/>
                  <w:lang w:val="en-US" w:eastAsia="zh-CN"/>
                </w:rPr>
                <w:t>,</w:t>
              </w:r>
              <w:r>
                <w:rPr>
                  <w:lang w:val="en-US" w:eastAsia="zh-CN"/>
                </w:rPr>
                <w:t xml:space="preserve"> 10, 15, 20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51B07B1F" w14:textId="071A52A3" w:rsidR="000F5F58" w:rsidRDefault="000F5F58" w:rsidP="000F5F58">
            <w:pPr>
              <w:pStyle w:val="TAC"/>
              <w:rPr>
                <w:ins w:id="3485" w:author="Reihaneh Malekafzaliardakani" w:date="2022-11-25T23:42:00Z"/>
                <w:lang w:eastAsia="zh-CN"/>
              </w:rPr>
            </w:pPr>
            <w:ins w:id="3486" w:author="Reihaneh Malekafzaliardakani" w:date="2022-11-25T23:42:00Z">
              <w:r>
                <w:rPr>
                  <w:lang w:eastAsia="zh-CN"/>
                </w:rPr>
                <w:t>0</w:t>
              </w:r>
            </w:ins>
          </w:p>
        </w:tc>
      </w:tr>
      <w:tr w:rsidR="000F5F58" w14:paraId="4E22651D" w14:textId="77777777" w:rsidTr="000F5F58">
        <w:trPr>
          <w:trHeight w:val="187"/>
          <w:jc w:val="center"/>
          <w:ins w:id="3487" w:author="Reihaneh Malekafzaliardakani" w:date="2022-11-25T23:42:00Z"/>
        </w:trPr>
        <w:tc>
          <w:tcPr>
            <w:tcW w:w="2020" w:type="dxa"/>
            <w:tcBorders>
              <w:top w:val="nil"/>
              <w:left w:val="single" w:sz="4" w:space="0" w:color="auto"/>
              <w:bottom w:val="nil"/>
              <w:right w:val="single" w:sz="4" w:space="0" w:color="auto"/>
            </w:tcBorders>
            <w:shd w:val="clear" w:color="auto" w:fill="auto"/>
            <w:vAlign w:val="center"/>
          </w:tcPr>
          <w:p w14:paraId="3DA261BD" w14:textId="77777777" w:rsidR="000F5F58" w:rsidRPr="00303E5F" w:rsidRDefault="000F5F58" w:rsidP="000F5F58">
            <w:pPr>
              <w:pStyle w:val="TAC"/>
              <w:rPr>
                <w:ins w:id="3488" w:author="Reihaneh Malekafzaliardakani" w:date="2022-11-25T23:42:00Z"/>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198C57D2" w14:textId="77777777" w:rsidR="000F5F58" w:rsidRPr="00303E5F" w:rsidRDefault="000F5F58" w:rsidP="000F5F58">
            <w:pPr>
              <w:keepNext/>
              <w:keepLines/>
              <w:spacing w:after="0"/>
              <w:jc w:val="center"/>
              <w:rPr>
                <w:ins w:id="3489" w:author="Reihaneh Malekafzaliardakani" w:date="2022-11-25T23:42:00Z"/>
                <w:rFonts w:asciiTheme="minorBidi" w:hAnsiTheme="minorBidi" w:cstheme="minorBidi"/>
                <w:sz w:val="18"/>
                <w:szCs w:val="18"/>
              </w:rPr>
            </w:pPr>
          </w:p>
        </w:tc>
        <w:tc>
          <w:tcPr>
            <w:tcW w:w="837" w:type="dxa"/>
            <w:tcBorders>
              <w:left w:val="single" w:sz="4" w:space="0" w:color="auto"/>
              <w:right w:val="single" w:sz="4" w:space="0" w:color="auto"/>
            </w:tcBorders>
            <w:vAlign w:val="center"/>
          </w:tcPr>
          <w:p w14:paraId="3811C3B2" w14:textId="17E0E227" w:rsidR="000F5F58" w:rsidRDefault="000F5F58" w:rsidP="000F5F58">
            <w:pPr>
              <w:pStyle w:val="TAC"/>
              <w:rPr>
                <w:ins w:id="3490" w:author="Reihaneh Malekafzaliardakani" w:date="2022-11-25T23:42:00Z"/>
                <w:rFonts w:cs="Arial"/>
                <w:szCs w:val="18"/>
                <w:lang w:val="sv-SE" w:eastAsia="zh-TW"/>
              </w:rPr>
            </w:pPr>
            <w:ins w:id="3491" w:author="Reihaneh Malekafzaliardakani" w:date="2022-11-25T23:42:00Z">
              <w:r>
                <w:rPr>
                  <w:rFonts w:cs="Arial"/>
                  <w:szCs w:val="18"/>
                  <w:lang w:val="sv-SE" w:eastAsia="zh-TW"/>
                </w:rPr>
                <w:t>n5</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8D442E" w14:textId="2950A8B8" w:rsidR="000F5F58" w:rsidRDefault="000F5F58" w:rsidP="000F5F58">
            <w:pPr>
              <w:pStyle w:val="TAC"/>
              <w:rPr>
                <w:ins w:id="3492" w:author="Reihaneh Malekafzaliardakani" w:date="2022-11-25T23:42:00Z"/>
                <w:lang w:val="en-US"/>
              </w:rPr>
            </w:pPr>
            <w:ins w:id="3493" w:author="Reihaneh Malekafzaliardakani" w:date="2022-11-25T23:42:00Z">
              <w:r>
                <w:rPr>
                  <w:lang w:val="en-US"/>
                </w:rPr>
                <w:t>5</w:t>
              </w:r>
              <w:r>
                <w:rPr>
                  <w:rFonts w:hint="eastAsia"/>
                  <w:lang w:val="en-US" w:eastAsia="zh-CN"/>
                </w:rPr>
                <w:t>,</w:t>
              </w:r>
              <w:r>
                <w:rPr>
                  <w:lang w:val="en-US" w:eastAsia="zh-CN"/>
                </w:rPr>
                <w:t xml:space="preserve"> 10, 15, 20</w:t>
              </w:r>
            </w:ins>
          </w:p>
        </w:tc>
        <w:tc>
          <w:tcPr>
            <w:tcW w:w="1543" w:type="dxa"/>
            <w:tcBorders>
              <w:top w:val="nil"/>
              <w:left w:val="single" w:sz="4" w:space="0" w:color="auto"/>
              <w:bottom w:val="nil"/>
              <w:right w:val="single" w:sz="4" w:space="0" w:color="auto"/>
            </w:tcBorders>
            <w:shd w:val="clear" w:color="auto" w:fill="auto"/>
            <w:vAlign w:val="center"/>
          </w:tcPr>
          <w:p w14:paraId="727D5B3F" w14:textId="77777777" w:rsidR="000F5F58" w:rsidRDefault="000F5F58" w:rsidP="000F5F58">
            <w:pPr>
              <w:pStyle w:val="TAC"/>
              <w:rPr>
                <w:ins w:id="3494" w:author="Reihaneh Malekafzaliardakani" w:date="2022-11-25T23:42:00Z"/>
                <w:lang w:eastAsia="zh-CN"/>
              </w:rPr>
            </w:pPr>
          </w:p>
        </w:tc>
      </w:tr>
      <w:tr w:rsidR="000F5F58" w14:paraId="686F45CB" w14:textId="77777777" w:rsidTr="000F5F58">
        <w:trPr>
          <w:trHeight w:val="187"/>
          <w:jc w:val="center"/>
          <w:ins w:id="3495" w:author="Reihaneh Malekafzaliardakani" w:date="2022-11-25T23:42:00Z"/>
        </w:trPr>
        <w:tc>
          <w:tcPr>
            <w:tcW w:w="2020" w:type="dxa"/>
            <w:tcBorders>
              <w:top w:val="nil"/>
              <w:left w:val="single" w:sz="4" w:space="0" w:color="auto"/>
              <w:bottom w:val="nil"/>
              <w:right w:val="single" w:sz="4" w:space="0" w:color="auto"/>
            </w:tcBorders>
            <w:shd w:val="clear" w:color="auto" w:fill="auto"/>
            <w:vAlign w:val="center"/>
          </w:tcPr>
          <w:p w14:paraId="188DF2AA" w14:textId="77777777" w:rsidR="000F5F58" w:rsidRPr="00303E5F" w:rsidRDefault="000F5F58" w:rsidP="000F5F58">
            <w:pPr>
              <w:pStyle w:val="TAC"/>
              <w:rPr>
                <w:ins w:id="3496" w:author="Reihaneh Malekafzaliardakani" w:date="2022-11-25T23:42:00Z"/>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18A3112B" w14:textId="77777777" w:rsidR="000F5F58" w:rsidRPr="00303E5F" w:rsidRDefault="000F5F58" w:rsidP="000F5F58">
            <w:pPr>
              <w:keepNext/>
              <w:keepLines/>
              <w:spacing w:after="0"/>
              <w:jc w:val="center"/>
              <w:rPr>
                <w:ins w:id="3497" w:author="Reihaneh Malekafzaliardakani" w:date="2022-11-25T23:42:00Z"/>
                <w:rFonts w:asciiTheme="minorBidi" w:hAnsiTheme="minorBidi" w:cstheme="minorBidi"/>
                <w:sz w:val="18"/>
                <w:szCs w:val="18"/>
              </w:rPr>
            </w:pPr>
          </w:p>
        </w:tc>
        <w:tc>
          <w:tcPr>
            <w:tcW w:w="837" w:type="dxa"/>
            <w:tcBorders>
              <w:left w:val="single" w:sz="4" w:space="0" w:color="auto"/>
              <w:right w:val="single" w:sz="4" w:space="0" w:color="auto"/>
            </w:tcBorders>
            <w:vAlign w:val="center"/>
          </w:tcPr>
          <w:p w14:paraId="42D654F2" w14:textId="16655750" w:rsidR="000F5F58" w:rsidRDefault="000F5F58" w:rsidP="000F5F58">
            <w:pPr>
              <w:pStyle w:val="TAC"/>
              <w:rPr>
                <w:ins w:id="3498" w:author="Reihaneh Malekafzaliardakani" w:date="2022-11-25T23:42:00Z"/>
                <w:rFonts w:cs="Arial"/>
                <w:szCs w:val="18"/>
                <w:lang w:val="sv-SE" w:eastAsia="zh-TW"/>
              </w:rPr>
            </w:pPr>
            <w:ins w:id="3499" w:author="Reihaneh Malekafzaliardakani" w:date="2022-11-25T23:42:00Z">
              <w:r>
                <w:rPr>
                  <w:rFonts w:cs="Arial"/>
                  <w:szCs w:val="18"/>
                  <w:lang w:val="sv-SE" w:eastAsia="zh-TW"/>
                </w:rPr>
                <w:t>n30</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38595D7" w14:textId="48D361F1" w:rsidR="000F5F58" w:rsidRDefault="000F5F58" w:rsidP="000F5F58">
            <w:pPr>
              <w:pStyle w:val="TAC"/>
              <w:rPr>
                <w:ins w:id="3500" w:author="Reihaneh Malekafzaliardakani" w:date="2022-11-25T23:42:00Z"/>
                <w:lang w:val="en-US"/>
              </w:rPr>
            </w:pPr>
            <w:ins w:id="3501" w:author="Reihaneh Malekafzaliardakani" w:date="2022-11-25T23:42:00Z">
              <w:r>
                <w:rPr>
                  <w:lang w:val="en-US" w:eastAsia="zh-CN"/>
                </w:rPr>
                <w:t>5, 10</w:t>
              </w:r>
            </w:ins>
          </w:p>
        </w:tc>
        <w:tc>
          <w:tcPr>
            <w:tcW w:w="1543" w:type="dxa"/>
            <w:tcBorders>
              <w:top w:val="nil"/>
              <w:left w:val="single" w:sz="4" w:space="0" w:color="auto"/>
              <w:bottom w:val="nil"/>
              <w:right w:val="single" w:sz="4" w:space="0" w:color="auto"/>
            </w:tcBorders>
            <w:shd w:val="clear" w:color="auto" w:fill="auto"/>
            <w:vAlign w:val="center"/>
          </w:tcPr>
          <w:p w14:paraId="26D22F5A" w14:textId="77777777" w:rsidR="000F5F58" w:rsidRDefault="000F5F58" w:rsidP="000F5F58">
            <w:pPr>
              <w:pStyle w:val="TAC"/>
              <w:rPr>
                <w:ins w:id="3502" w:author="Reihaneh Malekafzaliardakani" w:date="2022-11-25T23:42:00Z"/>
                <w:lang w:eastAsia="zh-CN"/>
              </w:rPr>
            </w:pPr>
          </w:p>
        </w:tc>
      </w:tr>
      <w:tr w:rsidR="000F5F58" w14:paraId="0EF69CF4" w14:textId="77777777" w:rsidTr="000F5F58">
        <w:trPr>
          <w:trHeight w:val="187"/>
          <w:jc w:val="center"/>
          <w:ins w:id="3503" w:author="Reihaneh Malekafzaliardakani" w:date="2022-11-25T23:42:00Z"/>
        </w:trPr>
        <w:tc>
          <w:tcPr>
            <w:tcW w:w="2020" w:type="dxa"/>
            <w:tcBorders>
              <w:top w:val="nil"/>
              <w:left w:val="single" w:sz="4" w:space="0" w:color="auto"/>
              <w:bottom w:val="nil"/>
              <w:right w:val="single" w:sz="4" w:space="0" w:color="auto"/>
            </w:tcBorders>
            <w:shd w:val="clear" w:color="auto" w:fill="auto"/>
            <w:vAlign w:val="center"/>
          </w:tcPr>
          <w:p w14:paraId="0FD55C22" w14:textId="77777777" w:rsidR="000F5F58" w:rsidRPr="00303E5F" w:rsidRDefault="000F5F58" w:rsidP="000F5F58">
            <w:pPr>
              <w:pStyle w:val="TAC"/>
              <w:rPr>
                <w:ins w:id="3504" w:author="Reihaneh Malekafzaliardakani" w:date="2022-11-25T23:42:00Z"/>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073C4099" w14:textId="77777777" w:rsidR="000F5F58" w:rsidRPr="00303E5F" w:rsidRDefault="000F5F58" w:rsidP="000F5F58">
            <w:pPr>
              <w:keepNext/>
              <w:keepLines/>
              <w:spacing w:after="0"/>
              <w:jc w:val="center"/>
              <w:rPr>
                <w:ins w:id="3505" w:author="Reihaneh Malekafzaliardakani" w:date="2022-11-25T23:42:00Z"/>
                <w:rFonts w:asciiTheme="minorBidi" w:hAnsiTheme="minorBidi" w:cstheme="minorBidi"/>
                <w:sz w:val="18"/>
                <w:szCs w:val="18"/>
              </w:rPr>
            </w:pPr>
          </w:p>
        </w:tc>
        <w:tc>
          <w:tcPr>
            <w:tcW w:w="837" w:type="dxa"/>
            <w:tcBorders>
              <w:left w:val="single" w:sz="4" w:space="0" w:color="auto"/>
              <w:right w:val="single" w:sz="4" w:space="0" w:color="auto"/>
            </w:tcBorders>
            <w:vAlign w:val="center"/>
          </w:tcPr>
          <w:p w14:paraId="2D86E28F" w14:textId="70613822" w:rsidR="000F5F58" w:rsidRDefault="000F5F58" w:rsidP="000F5F58">
            <w:pPr>
              <w:pStyle w:val="TAC"/>
              <w:rPr>
                <w:ins w:id="3506" w:author="Reihaneh Malekafzaliardakani" w:date="2022-11-25T23:42:00Z"/>
                <w:rFonts w:cs="Arial"/>
                <w:szCs w:val="18"/>
                <w:lang w:val="sv-SE" w:eastAsia="zh-TW"/>
              </w:rPr>
            </w:pPr>
            <w:ins w:id="3507" w:author="Reihaneh Malekafzaliardakani" w:date="2022-11-25T23:42:00Z">
              <w:r>
                <w:rPr>
                  <w:rFonts w:cs="Arial"/>
                  <w:szCs w:val="18"/>
                  <w:lang w:val="sv-SE" w:eastAsia="zh-TW"/>
                </w:rPr>
                <w:t>n66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AAE4B89" w14:textId="5CB36B88" w:rsidR="000F5F58" w:rsidRDefault="000F5F58" w:rsidP="000F5F58">
            <w:pPr>
              <w:pStyle w:val="TAC"/>
              <w:rPr>
                <w:ins w:id="3508" w:author="Reihaneh Malekafzaliardakani" w:date="2022-11-25T23:42:00Z"/>
                <w:lang w:val="en-US"/>
              </w:rPr>
            </w:pPr>
            <w:ins w:id="3509" w:author="Reihaneh Malekafzaliardakani" w:date="2022-11-25T23:42:00Z">
              <w:r>
                <w:rPr>
                  <w:lang w:val="en-US"/>
                </w:rPr>
                <w:t>5</w:t>
              </w:r>
              <w:r>
                <w:rPr>
                  <w:rFonts w:hint="eastAsia"/>
                  <w:lang w:val="en-US" w:eastAsia="zh-CN"/>
                </w:rPr>
                <w:t>,</w:t>
              </w:r>
              <w:r>
                <w:rPr>
                  <w:lang w:val="en-US" w:eastAsia="zh-CN"/>
                </w:rPr>
                <w:t xml:space="preserve"> 10, 15, 20, 25, 30, 40</w:t>
              </w:r>
            </w:ins>
          </w:p>
        </w:tc>
        <w:tc>
          <w:tcPr>
            <w:tcW w:w="1543" w:type="dxa"/>
            <w:tcBorders>
              <w:top w:val="nil"/>
              <w:left w:val="single" w:sz="4" w:space="0" w:color="auto"/>
              <w:bottom w:val="nil"/>
              <w:right w:val="single" w:sz="4" w:space="0" w:color="auto"/>
            </w:tcBorders>
            <w:shd w:val="clear" w:color="auto" w:fill="auto"/>
            <w:vAlign w:val="center"/>
          </w:tcPr>
          <w:p w14:paraId="7B949A76" w14:textId="77777777" w:rsidR="000F5F58" w:rsidRDefault="000F5F58" w:rsidP="000F5F58">
            <w:pPr>
              <w:pStyle w:val="TAC"/>
              <w:rPr>
                <w:ins w:id="3510" w:author="Reihaneh Malekafzaliardakani" w:date="2022-11-25T23:42:00Z"/>
                <w:lang w:eastAsia="zh-CN"/>
              </w:rPr>
            </w:pPr>
          </w:p>
        </w:tc>
      </w:tr>
      <w:tr w:rsidR="000F5F58" w14:paraId="07F28467" w14:textId="77777777" w:rsidTr="00303E5F">
        <w:trPr>
          <w:trHeight w:val="187"/>
          <w:jc w:val="center"/>
          <w:ins w:id="3511" w:author="Reihaneh Malekafzaliardakani" w:date="2022-11-25T23:42:00Z"/>
        </w:trPr>
        <w:tc>
          <w:tcPr>
            <w:tcW w:w="2020" w:type="dxa"/>
            <w:tcBorders>
              <w:top w:val="nil"/>
              <w:left w:val="single" w:sz="4" w:space="0" w:color="auto"/>
              <w:bottom w:val="single" w:sz="4" w:space="0" w:color="auto"/>
              <w:right w:val="single" w:sz="4" w:space="0" w:color="auto"/>
            </w:tcBorders>
            <w:shd w:val="clear" w:color="auto" w:fill="auto"/>
            <w:vAlign w:val="center"/>
          </w:tcPr>
          <w:p w14:paraId="25EFE853" w14:textId="77777777" w:rsidR="000F5F58" w:rsidRPr="00303E5F" w:rsidRDefault="000F5F58" w:rsidP="000F5F58">
            <w:pPr>
              <w:pStyle w:val="TAC"/>
              <w:rPr>
                <w:ins w:id="3512" w:author="Reihaneh Malekafzaliardakani" w:date="2022-11-25T23:42:00Z"/>
                <w:rFonts w:asciiTheme="minorBidi" w:hAnsiTheme="minorBidi" w:cstheme="minorBidi"/>
                <w:szCs w:val="18"/>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FB08E04" w14:textId="77777777" w:rsidR="000F5F58" w:rsidRPr="00303E5F" w:rsidRDefault="000F5F58" w:rsidP="000F5F58">
            <w:pPr>
              <w:keepNext/>
              <w:keepLines/>
              <w:spacing w:after="0"/>
              <w:jc w:val="center"/>
              <w:rPr>
                <w:ins w:id="3513" w:author="Reihaneh Malekafzaliardakani" w:date="2022-11-25T23:42:00Z"/>
                <w:rFonts w:asciiTheme="minorBidi" w:hAnsiTheme="minorBidi" w:cstheme="minorBidi"/>
                <w:sz w:val="18"/>
                <w:szCs w:val="18"/>
              </w:rPr>
            </w:pPr>
          </w:p>
        </w:tc>
        <w:tc>
          <w:tcPr>
            <w:tcW w:w="837" w:type="dxa"/>
            <w:tcBorders>
              <w:left w:val="single" w:sz="4" w:space="0" w:color="auto"/>
              <w:right w:val="single" w:sz="4" w:space="0" w:color="auto"/>
            </w:tcBorders>
            <w:vAlign w:val="center"/>
          </w:tcPr>
          <w:p w14:paraId="334535CD" w14:textId="6A3131EC" w:rsidR="000F5F58" w:rsidRDefault="000F5F58" w:rsidP="000F5F58">
            <w:pPr>
              <w:pStyle w:val="TAC"/>
              <w:rPr>
                <w:ins w:id="3514" w:author="Reihaneh Malekafzaliardakani" w:date="2022-11-25T23:42:00Z"/>
                <w:rFonts w:cs="Arial"/>
                <w:szCs w:val="18"/>
                <w:lang w:val="sv-SE" w:eastAsia="zh-TW"/>
              </w:rPr>
            </w:pPr>
            <w:ins w:id="3515" w:author="Reihaneh Malekafzaliardakani" w:date="2022-11-25T23:42:00Z">
              <w:r>
                <w:rPr>
                  <w:rFonts w:cs="Arial"/>
                  <w:szCs w:val="18"/>
                  <w:lang w:eastAsia="zh-TW"/>
                </w:rPr>
                <w:t>n</w:t>
              </w:r>
              <w:r>
                <w:rPr>
                  <w:rFonts w:cs="Arial"/>
                  <w:szCs w:val="18"/>
                  <w:lang w:val="sv-SE" w:eastAsia="zh-TW"/>
                </w:rPr>
                <w:t>77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2DC72D" w14:textId="7C550BB0" w:rsidR="000F5F58" w:rsidRDefault="000F5F58" w:rsidP="000F5F58">
            <w:pPr>
              <w:pStyle w:val="TAC"/>
              <w:rPr>
                <w:ins w:id="3516" w:author="Reihaneh Malekafzaliardakani" w:date="2022-11-25T23:42:00Z"/>
                <w:lang w:val="en-US"/>
              </w:rPr>
            </w:pPr>
            <w:ins w:id="3517" w:author="Reihaneh Malekafzaliardakani" w:date="2022-11-25T23:42:00Z">
              <w:r>
                <w:rPr>
                  <w:lang w:val="en-US" w:eastAsia="zh-CN"/>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543ECAAF" w14:textId="77777777" w:rsidR="000F5F58" w:rsidRDefault="000F5F58" w:rsidP="000F5F58">
            <w:pPr>
              <w:pStyle w:val="TAC"/>
              <w:rPr>
                <w:ins w:id="3518" w:author="Reihaneh Malekafzaliardakani" w:date="2022-11-25T23:42:00Z"/>
                <w:lang w:eastAsia="zh-CN"/>
              </w:rPr>
            </w:pPr>
          </w:p>
        </w:tc>
      </w:tr>
      <w:tr w:rsidR="000F5F58" w14:paraId="0D6315D5" w14:textId="77777777" w:rsidTr="00303E5F">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E8CED1D" w14:textId="77777777" w:rsidR="000F5F58" w:rsidRPr="00041BE4" w:rsidRDefault="000F5F58" w:rsidP="000F5F58">
            <w:pPr>
              <w:pStyle w:val="TAC"/>
            </w:pPr>
            <w:r>
              <w:rPr>
                <w:rFonts w:cs="Arial"/>
                <w:lang w:eastAsia="zh-CN"/>
              </w:rPr>
              <w:lastRenderedPageBreak/>
              <w:t>CA_n2A-n5A-n48A-n66A-n77A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F713D11" w14:textId="77777777" w:rsidR="000F5F58" w:rsidRDefault="000F5F58" w:rsidP="000F5F58">
            <w:pPr>
              <w:keepNext/>
              <w:keepLines/>
              <w:spacing w:after="0"/>
              <w:jc w:val="center"/>
              <w:rPr>
                <w:rFonts w:ascii="Arial" w:hAnsi="Arial" w:cs="Arial"/>
                <w:sz w:val="18"/>
                <w:szCs w:val="18"/>
                <w:lang w:eastAsia="en-GB"/>
              </w:rPr>
            </w:pPr>
            <w:r>
              <w:rPr>
                <w:rFonts w:ascii="Arial" w:hAnsi="Arial" w:cs="Arial"/>
                <w:sz w:val="18"/>
                <w:szCs w:val="18"/>
              </w:rPr>
              <w:t>CA_n2A-n5A</w:t>
            </w:r>
          </w:p>
          <w:p w14:paraId="56406C3F"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CA_n2A-n48A</w:t>
            </w:r>
          </w:p>
          <w:p w14:paraId="00859A23"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CA_n2A-n66A</w:t>
            </w:r>
          </w:p>
          <w:p w14:paraId="2076DDC0"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CA_n2A-n77A</w:t>
            </w:r>
          </w:p>
          <w:p w14:paraId="0B25C899"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CA_n5A-n48A</w:t>
            </w:r>
          </w:p>
          <w:p w14:paraId="438D5D40"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CA_n5A-n66A</w:t>
            </w:r>
          </w:p>
          <w:p w14:paraId="213F4345"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CA_n5A-n77A</w:t>
            </w:r>
          </w:p>
          <w:p w14:paraId="13047627"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CA_n48A-n66A</w:t>
            </w:r>
          </w:p>
          <w:p w14:paraId="2D355F9B" w14:textId="77777777" w:rsidR="000F5F58" w:rsidRPr="00041BE4" w:rsidRDefault="000F5F58" w:rsidP="000F5F58">
            <w:pPr>
              <w:pStyle w:val="TAC"/>
            </w:pPr>
            <w:r>
              <w:rPr>
                <w:rFonts w:cs="Arial"/>
                <w:szCs w:val="18"/>
              </w:rPr>
              <w:t>CA_n66A-n77A</w:t>
            </w:r>
          </w:p>
        </w:tc>
        <w:tc>
          <w:tcPr>
            <w:tcW w:w="837" w:type="dxa"/>
            <w:tcBorders>
              <w:left w:val="single" w:sz="4" w:space="0" w:color="auto"/>
              <w:right w:val="single" w:sz="4" w:space="0" w:color="auto"/>
            </w:tcBorders>
            <w:vAlign w:val="center"/>
          </w:tcPr>
          <w:p w14:paraId="73A181F1" w14:textId="77777777" w:rsidR="000F5F58" w:rsidRPr="00041BE4" w:rsidRDefault="000F5F58" w:rsidP="000F5F58">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602E314" w14:textId="77777777" w:rsidR="000F5F58" w:rsidRPr="00041BE4" w:rsidRDefault="000F5F58" w:rsidP="000F5F58">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07CE38BB" w14:textId="77777777" w:rsidR="000F5F58" w:rsidRDefault="000F5F58" w:rsidP="000F5F58">
            <w:pPr>
              <w:pStyle w:val="TAC"/>
              <w:rPr>
                <w:lang w:eastAsia="zh-CN"/>
              </w:rPr>
            </w:pPr>
            <w:r>
              <w:rPr>
                <w:rFonts w:hint="eastAsia"/>
                <w:lang w:eastAsia="zh-CN"/>
              </w:rPr>
              <w:t>0</w:t>
            </w:r>
          </w:p>
        </w:tc>
      </w:tr>
      <w:tr w:rsidR="000F5F58" w14:paraId="7C40BE80"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D495330" w14:textId="77777777" w:rsidR="000F5F58" w:rsidRPr="00041BE4" w:rsidRDefault="000F5F58" w:rsidP="000F5F58">
            <w:pPr>
              <w:pStyle w:val="TAC"/>
            </w:pPr>
          </w:p>
        </w:tc>
        <w:tc>
          <w:tcPr>
            <w:tcW w:w="1824" w:type="dxa"/>
            <w:tcBorders>
              <w:top w:val="nil"/>
              <w:left w:val="single" w:sz="4" w:space="0" w:color="auto"/>
              <w:bottom w:val="nil"/>
              <w:right w:val="single" w:sz="4" w:space="0" w:color="auto"/>
            </w:tcBorders>
            <w:shd w:val="clear" w:color="auto" w:fill="auto"/>
            <w:vAlign w:val="center"/>
          </w:tcPr>
          <w:p w14:paraId="710924DD"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06D8169E" w14:textId="77777777" w:rsidR="000F5F58" w:rsidRPr="00041BE4" w:rsidRDefault="000F5F58" w:rsidP="000F5F58">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AE86745" w14:textId="77777777" w:rsidR="000F5F58" w:rsidRPr="00041BE4" w:rsidRDefault="000F5F58" w:rsidP="000F5F58">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30CE7A90" w14:textId="77777777" w:rsidR="000F5F58" w:rsidRDefault="000F5F58" w:rsidP="000F5F58">
            <w:pPr>
              <w:pStyle w:val="TAC"/>
              <w:rPr>
                <w:lang w:eastAsia="zh-CN"/>
              </w:rPr>
            </w:pPr>
          </w:p>
        </w:tc>
      </w:tr>
      <w:tr w:rsidR="000F5F58" w14:paraId="3EBFF8A8"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AD92CAF" w14:textId="77777777" w:rsidR="000F5F58" w:rsidRPr="00041BE4" w:rsidRDefault="000F5F58" w:rsidP="000F5F58">
            <w:pPr>
              <w:pStyle w:val="TAC"/>
            </w:pPr>
          </w:p>
        </w:tc>
        <w:tc>
          <w:tcPr>
            <w:tcW w:w="1824" w:type="dxa"/>
            <w:tcBorders>
              <w:top w:val="nil"/>
              <w:left w:val="single" w:sz="4" w:space="0" w:color="auto"/>
              <w:bottom w:val="nil"/>
              <w:right w:val="single" w:sz="4" w:space="0" w:color="auto"/>
            </w:tcBorders>
            <w:shd w:val="clear" w:color="auto" w:fill="auto"/>
            <w:vAlign w:val="center"/>
          </w:tcPr>
          <w:p w14:paraId="58941CE6"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45258FE7" w14:textId="77777777" w:rsidR="000F5F58" w:rsidRPr="00041BE4" w:rsidRDefault="000F5F58" w:rsidP="000F5F58">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D0E5D6B" w14:textId="77777777" w:rsidR="000F5F58" w:rsidRPr="00041BE4" w:rsidRDefault="000F5F58" w:rsidP="000F5F58">
            <w:pPr>
              <w:pStyle w:val="TAC"/>
              <w:rPr>
                <w:lang w:val="en-US" w:bidi="ar"/>
              </w:rPr>
            </w:pPr>
            <w:r>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3B22BD2B" w14:textId="77777777" w:rsidR="000F5F58" w:rsidRDefault="000F5F58" w:rsidP="000F5F58">
            <w:pPr>
              <w:pStyle w:val="TAC"/>
              <w:rPr>
                <w:lang w:eastAsia="zh-CN"/>
              </w:rPr>
            </w:pPr>
          </w:p>
        </w:tc>
      </w:tr>
      <w:tr w:rsidR="000F5F58" w14:paraId="3909D06B"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5B31D4B" w14:textId="77777777" w:rsidR="000F5F58" w:rsidRPr="00041BE4" w:rsidRDefault="000F5F58" w:rsidP="000F5F58">
            <w:pPr>
              <w:pStyle w:val="TAC"/>
            </w:pPr>
          </w:p>
        </w:tc>
        <w:tc>
          <w:tcPr>
            <w:tcW w:w="1824" w:type="dxa"/>
            <w:tcBorders>
              <w:top w:val="nil"/>
              <w:left w:val="single" w:sz="4" w:space="0" w:color="auto"/>
              <w:bottom w:val="nil"/>
              <w:right w:val="single" w:sz="4" w:space="0" w:color="auto"/>
            </w:tcBorders>
            <w:shd w:val="clear" w:color="auto" w:fill="auto"/>
            <w:vAlign w:val="center"/>
          </w:tcPr>
          <w:p w14:paraId="2377C567"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44DCBD43" w14:textId="77777777" w:rsidR="000F5F58" w:rsidRPr="00041BE4" w:rsidRDefault="000F5F58" w:rsidP="000F5F58">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5579B2" w14:textId="77777777" w:rsidR="000F5F58" w:rsidRPr="00041BE4" w:rsidRDefault="000F5F58" w:rsidP="000F5F58">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12A9101" w14:textId="77777777" w:rsidR="000F5F58" w:rsidRDefault="000F5F58" w:rsidP="000F5F58">
            <w:pPr>
              <w:pStyle w:val="TAC"/>
              <w:rPr>
                <w:lang w:eastAsia="zh-CN"/>
              </w:rPr>
            </w:pPr>
          </w:p>
        </w:tc>
      </w:tr>
      <w:tr w:rsidR="000F5F58" w14:paraId="5B28CEB3" w14:textId="77777777" w:rsidTr="000F5F58">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88D78C7" w14:textId="77777777" w:rsidR="000F5F58" w:rsidRPr="00041BE4" w:rsidRDefault="000F5F58" w:rsidP="000F5F58">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65F5750"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42A57CEB" w14:textId="77777777" w:rsidR="000F5F58" w:rsidRPr="00041BE4" w:rsidRDefault="000F5F58" w:rsidP="000F5F58">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B609BA" w14:textId="77777777" w:rsidR="000F5F58" w:rsidRPr="00041BE4" w:rsidRDefault="000F5F58" w:rsidP="000F5F58">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FA013EB" w14:textId="77777777" w:rsidR="000F5F58" w:rsidRDefault="000F5F58" w:rsidP="000F5F58">
            <w:pPr>
              <w:pStyle w:val="TAC"/>
              <w:rPr>
                <w:lang w:eastAsia="zh-CN"/>
              </w:rPr>
            </w:pPr>
          </w:p>
        </w:tc>
      </w:tr>
      <w:tr w:rsidR="000F5F58" w14:paraId="783D1998"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78E88EF" w14:textId="77777777" w:rsidR="000F5F58" w:rsidRPr="00041BE4" w:rsidRDefault="000F5F58" w:rsidP="000F5F58">
            <w:pPr>
              <w:pStyle w:val="TAC"/>
            </w:pPr>
            <w:r>
              <w:rPr>
                <w:rFonts w:cs="Arial"/>
                <w:lang w:eastAsia="zh-CN"/>
              </w:rPr>
              <w:t>CA_n2A-n5A-n48B-n66A-n77A</w:t>
            </w:r>
          </w:p>
        </w:tc>
        <w:tc>
          <w:tcPr>
            <w:tcW w:w="1824" w:type="dxa"/>
            <w:tcBorders>
              <w:top w:val="nil"/>
              <w:left w:val="single" w:sz="4" w:space="0" w:color="auto"/>
              <w:bottom w:val="nil"/>
              <w:right w:val="single" w:sz="4" w:space="0" w:color="auto"/>
            </w:tcBorders>
            <w:shd w:val="clear" w:color="auto" w:fill="auto"/>
            <w:vAlign w:val="center"/>
          </w:tcPr>
          <w:p w14:paraId="422825D8" w14:textId="77777777" w:rsidR="000F5F58" w:rsidRDefault="000F5F58" w:rsidP="000F5F58">
            <w:pPr>
              <w:keepNext/>
              <w:keepLines/>
              <w:spacing w:after="0"/>
              <w:jc w:val="center"/>
              <w:rPr>
                <w:rFonts w:ascii="Arial" w:hAnsi="Arial" w:cs="Arial"/>
                <w:sz w:val="18"/>
                <w:szCs w:val="18"/>
                <w:lang w:eastAsia="en-GB"/>
              </w:rPr>
            </w:pPr>
            <w:r>
              <w:rPr>
                <w:rFonts w:ascii="Arial" w:hAnsi="Arial" w:cs="Arial"/>
                <w:sz w:val="18"/>
                <w:szCs w:val="18"/>
              </w:rPr>
              <w:t>CA_n2A-n5A</w:t>
            </w:r>
          </w:p>
          <w:p w14:paraId="1940B453"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CA_n2A-n48A</w:t>
            </w:r>
          </w:p>
          <w:p w14:paraId="62529A5C"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CA_n2A-n66A</w:t>
            </w:r>
          </w:p>
          <w:p w14:paraId="15F89CD5"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CA_n2A-n77A</w:t>
            </w:r>
          </w:p>
          <w:p w14:paraId="7DA54FF2"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CA_n5A-n48A</w:t>
            </w:r>
          </w:p>
          <w:p w14:paraId="49F8FC70"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CA_n5A-n66A</w:t>
            </w:r>
          </w:p>
          <w:p w14:paraId="6FF92289"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CA_n5A-n77A</w:t>
            </w:r>
          </w:p>
          <w:p w14:paraId="43AED768"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CA_n48A-n66A</w:t>
            </w:r>
          </w:p>
          <w:p w14:paraId="258A9184"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CA_n66A-n77A</w:t>
            </w:r>
          </w:p>
          <w:p w14:paraId="4FFD3B89" w14:textId="77777777" w:rsidR="000F5F58" w:rsidRPr="00041BE4" w:rsidRDefault="000F5F58" w:rsidP="000F5F58">
            <w:pPr>
              <w:pStyle w:val="TAC"/>
            </w:pPr>
            <w:r>
              <w:rPr>
                <w:rFonts w:cs="Arial"/>
                <w:szCs w:val="18"/>
              </w:rPr>
              <w:t>CA_n48B</w:t>
            </w:r>
          </w:p>
        </w:tc>
        <w:tc>
          <w:tcPr>
            <w:tcW w:w="837" w:type="dxa"/>
            <w:tcBorders>
              <w:left w:val="single" w:sz="4" w:space="0" w:color="auto"/>
              <w:right w:val="single" w:sz="4" w:space="0" w:color="auto"/>
            </w:tcBorders>
            <w:vAlign w:val="center"/>
          </w:tcPr>
          <w:p w14:paraId="40E1D4A8" w14:textId="77777777" w:rsidR="000F5F58" w:rsidRPr="00041BE4" w:rsidRDefault="000F5F58" w:rsidP="000F5F58">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2A7FB5C" w14:textId="77777777" w:rsidR="000F5F58" w:rsidRPr="00041BE4" w:rsidRDefault="000F5F58" w:rsidP="000F5F58">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162D974" w14:textId="77777777" w:rsidR="000F5F58" w:rsidRDefault="000F5F58" w:rsidP="000F5F58">
            <w:pPr>
              <w:pStyle w:val="TAC"/>
              <w:rPr>
                <w:lang w:eastAsia="zh-CN"/>
              </w:rPr>
            </w:pPr>
            <w:r>
              <w:rPr>
                <w:rFonts w:hint="eastAsia"/>
                <w:lang w:eastAsia="zh-CN"/>
              </w:rPr>
              <w:t>0</w:t>
            </w:r>
          </w:p>
        </w:tc>
      </w:tr>
      <w:tr w:rsidR="000F5F58" w14:paraId="1C4C036E"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B0BD022" w14:textId="77777777" w:rsidR="000F5F58" w:rsidRPr="00041BE4" w:rsidRDefault="000F5F58" w:rsidP="000F5F58">
            <w:pPr>
              <w:pStyle w:val="TAC"/>
            </w:pPr>
          </w:p>
        </w:tc>
        <w:tc>
          <w:tcPr>
            <w:tcW w:w="1824" w:type="dxa"/>
            <w:tcBorders>
              <w:top w:val="nil"/>
              <w:left w:val="single" w:sz="4" w:space="0" w:color="auto"/>
              <w:bottom w:val="nil"/>
              <w:right w:val="single" w:sz="4" w:space="0" w:color="auto"/>
            </w:tcBorders>
            <w:shd w:val="clear" w:color="auto" w:fill="auto"/>
            <w:vAlign w:val="center"/>
          </w:tcPr>
          <w:p w14:paraId="6F3C8230"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7F5B6378" w14:textId="77777777" w:rsidR="000F5F58" w:rsidRPr="00041BE4" w:rsidRDefault="000F5F58" w:rsidP="000F5F58">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003F27E" w14:textId="77777777" w:rsidR="000F5F58" w:rsidRPr="00041BE4" w:rsidRDefault="000F5F58" w:rsidP="000F5F58">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627ACE5F" w14:textId="77777777" w:rsidR="000F5F58" w:rsidRDefault="000F5F58" w:rsidP="000F5F58">
            <w:pPr>
              <w:pStyle w:val="TAC"/>
              <w:rPr>
                <w:lang w:eastAsia="zh-CN"/>
              </w:rPr>
            </w:pPr>
          </w:p>
        </w:tc>
      </w:tr>
      <w:tr w:rsidR="000F5F58" w14:paraId="36FF6C9C"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B2C6289" w14:textId="77777777" w:rsidR="000F5F58" w:rsidRPr="00041BE4" w:rsidRDefault="000F5F58" w:rsidP="000F5F58">
            <w:pPr>
              <w:pStyle w:val="TAC"/>
            </w:pPr>
          </w:p>
        </w:tc>
        <w:tc>
          <w:tcPr>
            <w:tcW w:w="1824" w:type="dxa"/>
            <w:tcBorders>
              <w:top w:val="nil"/>
              <w:left w:val="single" w:sz="4" w:space="0" w:color="auto"/>
              <w:bottom w:val="nil"/>
              <w:right w:val="single" w:sz="4" w:space="0" w:color="auto"/>
            </w:tcBorders>
            <w:shd w:val="clear" w:color="auto" w:fill="auto"/>
            <w:vAlign w:val="center"/>
          </w:tcPr>
          <w:p w14:paraId="60CCF7DC"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324DA7D0" w14:textId="77777777" w:rsidR="000F5F58" w:rsidRPr="00041BE4" w:rsidRDefault="000F5F58" w:rsidP="000F5F58">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2B97D3" w14:textId="77777777" w:rsidR="000F5F58" w:rsidRPr="00041BE4" w:rsidRDefault="000F5F58" w:rsidP="000F5F58">
            <w:pPr>
              <w:pStyle w:val="TAC"/>
              <w:rPr>
                <w:lang w:val="en-US" w:bidi="ar"/>
              </w:rPr>
            </w:pPr>
            <w:r>
              <w:rPr>
                <w:rFonts w:cs="Arial"/>
                <w:szCs w:val="18"/>
              </w:rPr>
              <w:t>See CA_n48B Bandwidth Combination Set 2 in Table 5.5A.1-1</w:t>
            </w:r>
          </w:p>
        </w:tc>
        <w:tc>
          <w:tcPr>
            <w:tcW w:w="1543" w:type="dxa"/>
            <w:tcBorders>
              <w:top w:val="nil"/>
              <w:left w:val="single" w:sz="4" w:space="0" w:color="auto"/>
              <w:bottom w:val="nil"/>
              <w:right w:val="single" w:sz="4" w:space="0" w:color="auto"/>
            </w:tcBorders>
            <w:shd w:val="clear" w:color="auto" w:fill="auto"/>
            <w:vAlign w:val="center"/>
          </w:tcPr>
          <w:p w14:paraId="6B6C5B82" w14:textId="77777777" w:rsidR="000F5F58" w:rsidRDefault="000F5F58" w:rsidP="000F5F58">
            <w:pPr>
              <w:pStyle w:val="TAC"/>
              <w:rPr>
                <w:lang w:eastAsia="zh-CN"/>
              </w:rPr>
            </w:pPr>
          </w:p>
        </w:tc>
      </w:tr>
      <w:tr w:rsidR="000F5F58" w14:paraId="2C8A726C"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FF6632D" w14:textId="77777777" w:rsidR="000F5F58" w:rsidRPr="00041BE4" w:rsidRDefault="000F5F58" w:rsidP="000F5F58">
            <w:pPr>
              <w:pStyle w:val="TAC"/>
            </w:pPr>
          </w:p>
        </w:tc>
        <w:tc>
          <w:tcPr>
            <w:tcW w:w="1824" w:type="dxa"/>
            <w:tcBorders>
              <w:top w:val="nil"/>
              <w:left w:val="single" w:sz="4" w:space="0" w:color="auto"/>
              <w:bottom w:val="nil"/>
              <w:right w:val="single" w:sz="4" w:space="0" w:color="auto"/>
            </w:tcBorders>
            <w:shd w:val="clear" w:color="auto" w:fill="auto"/>
            <w:vAlign w:val="center"/>
          </w:tcPr>
          <w:p w14:paraId="2A47B2A1"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1B9C98F1" w14:textId="77777777" w:rsidR="000F5F58" w:rsidRPr="00041BE4" w:rsidRDefault="000F5F58" w:rsidP="000F5F58">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A40FD8" w14:textId="77777777" w:rsidR="000F5F58" w:rsidRPr="00041BE4" w:rsidRDefault="000F5F58" w:rsidP="000F5F58">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E00B772" w14:textId="77777777" w:rsidR="000F5F58" w:rsidRDefault="000F5F58" w:rsidP="000F5F58">
            <w:pPr>
              <w:pStyle w:val="TAC"/>
              <w:rPr>
                <w:lang w:eastAsia="zh-CN"/>
              </w:rPr>
            </w:pPr>
          </w:p>
        </w:tc>
      </w:tr>
      <w:tr w:rsidR="000F5F58" w14:paraId="518D7352" w14:textId="77777777" w:rsidTr="000F5F58">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6546330" w14:textId="77777777" w:rsidR="000F5F58" w:rsidRPr="00041BE4" w:rsidRDefault="000F5F58" w:rsidP="000F5F58">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E6E0CFD"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5EF53CF8" w14:textId="77777777" w:rsidR="000F5F58" w:rsidRPr="00041BE4" w:rsidRDefault="000F5F58" w:rsidP="000F5F58">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30E810" w14:textId="77777777" w:rsidR="000F5F58" w:rsidRPr="00041BE4" w:rsidRDefault="000F5F58" w:rsidP="000F5F58">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C436BDA" w14:textId="77777777" w:rsidR="000F5F58" w:rsidRDefault="000F5F58" w:rsidP="000F5F58">
            <w:pPr>
              <w:pStyle w:val="TAC"/>
              <w:rPr>
                <w:lang w:eastAsia="zh-CN"/>
              </w:rPr>
            </w:pPr>
          </w:p>
        </w:tc>
      </w:tr>
      <w:tr w:rsidR="000F5F58" w14:paraId="00BA87FB"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A8DF006" w14:textId="77777777" w:rsidR="000F5F58" w:rsidRPr="00041BE4" w:rsidRDefault="000F5F58" w:rsidP="000F5F58">
            <w:pPr>
              <w:pStyle w:val="TAC"/>
            </w:pPr>
            <w:r>
              <w:rPr>
                <w:rFonts w:cs="Arial"/>
                <w:lang w:eastAsia="zh-CN"/>
              </w:rPr>
              <w:t>CA_n2A-n5A-n48A-n66A-n77C</w:t>
            </w:r>
          </w:p>
        </w:tc>
        <w:tc>
          <w:tcPr>
            <w:tcW w:w="1824" w:type="dxa"/>
            <w:tcBorders>
              <w:top w:val="nil"/>
              <w:left w:val="single" w:sz="4" w:space="0" w:color="auto"/>
              <w:bottom w:val="nil"/>
              <w:right w:val="single" w:sz="4" w:space="0" w:color="auto"/>
            </w:tcBorders>
            <w:shd w:val="clear" w:color="auto" w:fill="auto"/>
            <w:vAlign w:val="center"/>
          </w:tcPr>
          <w:p w14:paraId="723DEAD9" w14:textId="77777777" w:rsidR="000F5F58" w:rsidRDefault="000F5F58" w:rsidP="000F5F58">
            <w:pPr>
              <w:keepNext/>
              <w:keepLines/>
              <w:spacing w:after="0"/>
              <w:jc w:val="center"/>
              <w:rPr>
                <w:rFonts w:ascii="Arial" w:hAnsi="Arial" w:cs="Arial"/>
                <w:sz w:val="18"/>
                <w:szCs w:val="18"/>
                <w:lang w:eastAsia="en-GB"/>
              </w:rPr>
            </w:pPr>
            <w:r>
              <w:rPr>
                <w:rFonts w:ascii="Arial" w:hAnsi="Arial" w:cs="Arial"/>
                <w:sz w:val="18"/>
                <w:szCs w:val="18"/>
              </w:rPr>
              <w:t>CA_n2A-n5A</w:t>
            </w:r>
          </w:p>
          <w:p w14:paraId="4C676A69"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CA_n2A-n48A</w:t>
            </w:r>
          </w:p>
          <w:p w14:paraId="366A276B"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CA_n2A-n66A</w:t>
            </w:r>
          </w:p>
          <w:p w14:paraId="21771594"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CA_n2A-n77A</w:t>
            </w:r>
          </w:p>
          <w:p w14:paraId="7083A335"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CA_n5A-n48A</w:t>
            </w:r>
          </w:p>
          <w:p w14:paraId="05191D4C"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CA_n5A-n66A</w:t>
            </w:r>
          </w:p>
          <w:p w14:paraId="2F859599"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CA_n5A-n77A</w:t>
            </w:r>
          </w:p>
          <w:p w14:paraId="32C8CFC5"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CA_n48A-n66A</w:t>
            </w:r>
          </w:p>
          <w:p w14:paraId="5CD79374" w14:textId="77777777" w:rsidR="000F5F58" w:rsidRDefault="000F5F58" w:rsidP="000F5F58">
            <w:pPr>
              <w:keepNext/>
              <w:keepLines/>
              <w:spacing w:after="0"/>
              <w:jc w:val="center"/>
              <w:rPr>
                <w:rFonts w:ascii="Arial" w:hAnsi="Arial" w:cs="Arial"/>
                <w:sz w:val="18"/>
                <w:szCs w:val="18"/>
              </w:rPr>
            </w:pPr>
            <w:r>
              <w:rPr>
                <w:rFonts w:ascii="Arial" w:hAnsi="Arial" w:cs="Arial"/>
                <w:sz w:val="18"/>
                <w:szCs w:val="18"/>
              </w:rPr>
              <w:t>CA_n66A-n77A</w:t>
            </w:r>
          </w:p>
          <w:p w14:paraId="5540AFA4" w14:textId="77777777" w:rsidR="000F5F58" w:rsidRPr="00041BE4" w:rsidRDefault="000F5F58" w:rsidP="000F5F58">
            <w:pPr>
              <w:pStyle w:val="TAC"/>
              <w:rPr>
                <w:lang w:eastAsia="zh-CN"/>
              </w:rPr>
            </w:pPr>
            <w:r>
              <w:rPr>
                <w:rFonts w:cs="Arial"/>
                <w:szCs w:val="18"/>
              </w:rPr>
              <w:t>CA_n77C</w:t>
            </w:r>
          </w:p>
        </w:tc>
        <w:tc>
          <w:tcPr>
            <w:tcW w:w="837" w:type="dxa"/>
            <w:tcBorders>
              <w:left w:val="single" w:sz="4" w:space="0" w:color="auto"/>
              <w:right w:val="single" w:sz="4" w:space="0" w:color="auto"/>
            </w:tcBorders>
            <w:vAlign w:val="center"/>
          </w:tcPr>
          <w:p w14:paraId="2D9F1300" w14:textId="77777777" w:rsidR="000F5F58" w:rsidRPr="00041BE4" w:rsidRDefault="000F5F58" w:rsidP="000F5F58">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AA8BA78" w14:textId="77777777" w:rsidR="000F5F58" w:rsidRPr="00041BE4" w:rsidRDefault="000F5F58" w:rsidP="000F5F58">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60674C5" w14:textId="77777777" w:rsidR="000F5F58" w:rsidRDefault="000F5F58" w:rsidP="000F5F58">
            <w:pPr>
              <w:pStyle w:val="TAC"/>
              <w:rPr>
                <w:lang w:eastAsia="zh-CN"/>
              </w:rPr>
            </w:pPr>
            <w:r>
              <w:rPr>
                <w:rFonts w:hint="eastAsia"/>
                <w:lang w:eastAsia="zh-CN"/>
              </w:rPr>
              <w:t>0</w:t>
            </w:r>
          </w:p>
        </w:tc>
      </w:tr>
      <w:tr w:rsidR="000F5F58" w14:paraId="2173DCC9"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EFF5691" w14:textId="77777777" w:rsidR="000F5F58" w:rsidRPr="00041BE4" w:rsidRDefault="000F5F58" w:rsidP="000F5F58">
            <w:pPr>
              <w:pStyle w:val="TAC"/>
            </w:pPr>
          </w:p>
        </w:tc>
        <w:tc>
          <w:tcPr>
            <w:tcW w:w="1824" w:type="dxa"/>
            <w:tcBorders>
              <w:top w:val="nil"/>
              <w:left w:val="single" w:sz="4" w:space="0" w:color="auto"/>
              <w:bottom w:val="nil"/>
              <w:right w:val="single" w:sz="4" w:space="0" w:color="auto"/>
            </w:tcBorders>
            <w:shd w:val="clear" w:color="auto" w:fill="auto"/>
            <w:vAlign w:val="center"/>
          </w:tcPr>
          <w:p w14:paraId="74A8BCDC"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08623481" w14:textId="77777777" w:rsidR="000F5F58" w:rsidRPr="00041BE4" w:rsidRDefault="000F5F58" w:rsidP="000F5F58">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A84FC60" w14:textId="77777777" w:rsidR="000F5F58" w:rsidRPr="00041BE4" w:rsidRDefault="000F5F58" w:rsidP="000F5F58">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AD2BB9B" w14:textId="77777777" w:rsidR="000F5F58" w:rsidRDefault="000F5F58" w:rsidP="000F5F58">
            <w:pPr>
              <w:pStyle w:val="TAC"/>
              <w:rPr>
                <w:lang w:eastAsia="zh-CN"/>
              </w:rPr>
            </w:pPr>
          </w:p>
        </w:tc>
      </w:tr>
      <w:tr w:rsidR="000F5F58" w14:paraId="77403813"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4E9DCB0" w14:textId="77777777" w:rsidR="000F5F58" w:rsidRPr="00041BE4" w:rsidRDefault="000F5F58" w:rsidP="000F5F58">
            <w:pPr>
              <w:pStyle w:val="TAC"/>
            </w:pPr>
          </w:p>
        </w:tc>
        <w:tc>
          <w:tcPr>
            <w:tcW w:w="1824" w:type="dxa"/>
            <w:tcBorders>
              <w:top w:val="nil"/>
              <w:left w:val="single" w:sz="4" w:space="0" w:color="auto"/>
              <w:bottom w:val="nil"/>
              <w:right w:val="single" w:sz="4" w:space="0" w:color="auto"/>
            </w:tcBorders>
            <w:shd w:val="clear" w:color="auto" w:fill="auto"/>
            <w:vAlign w:val="center"/>
          </w:tcPr>
          <w:p w14:paraId="4AC44BB1"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67989399" w14:textId="77777777" w:rsidR="000F5F58" w:rsidRPr="00041BE4" w:rsidRDefault="000F5F58" w:rsidP="000F5F58">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634DAA" w14:textId="77777777" w:rsidR="000F5F58" w:rsidRPr="00041BE4" w:rsidRDefault="000F5F58" w:rsidP="000F5F58">
            <w:pPr>
              <w:pStyle w:val="TAC"/>
              <w:rPr>
                <w:lang w:val="en-US" w:bidi="ar"/>
              </w:rPr>
            </w:pPr>
            <w:r>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73A760F9" w14:textId="77777777" w:rsidR="000F5F58" w:rsidRDefault="000F5F58" w:rsidP="000F5F58">
            <w:pPr>
              <w:pStyle w:val="TAC"/>
              <w:rPr>
                <w:lang w:eastAsia="zh-CN"/>
              </w:rPr>
            </w:pPr>
          </w:p>
        </w:tc>
      </w:tr>
      <w:tr w:rsidR="000F5F58" w14:paraId="2033D52B" w14:textId="77777777" w:rsidTr="000F5F58">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5B42869" w14:textId="77777777" w:rsidR="000F5F58" w:rsidRPr="00041BE4" w:rsidRDefault="000F5F58" w:rsidP="000F5F58">
            <w:pPr>
              <w:pStyle w:val="TAC"/>
            </w:pPr>
          </w:p>
        </w:tc>
        <w:tc>
          <w:tcPr>
            <w:tcW w:w="1824" w:type="dxa"/>
            <w:tcBorders>
              <w:top w:val="nil"/>
              <w:left w:val="single" w:sz="4" w:space="0" w:color="auto"/>
              <w:bottom w:val="nil"/>
              <w:right w:val="single" w:sz="4" w:space="0" w:color="auto"/>
            </w:tcBorders>
            <w:shd w:val="clear" w:color="auto" w:fill="auto"/>
            <w:vAlign w:val="center"/>
          </w:tcPr>
          <w:p w14:paraId="1B7F398F"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7ACFEEB3" w14:textId="77777777" w:rsidR="000F5F58" w:rsidRPr="00041BE4" w:rsidRDefault="000F5F58" w:rsidP="000F5F58">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6053B5F" w14:textId="77777777" w:rsidR="000F5F58" w:rsidRPr="00041BE4" w:rsidRDefault="000F5F58" w:rsidP="000F5F58">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1C3662E" w14:textId="77777777" w:rsidR="000F5F58" w:rsidRDefault="000F5F58" w:rsidP="000F5F58">
            <w:pPr>
              <w:pStyle w:val="TAC"/>
              <w:rPr>
                <w:lang w:eastAsia="zh-CN"/>
              </w:rPr>
            </w:pPr>
          </w:p>
        </w:tc>
      </w:tr>
      <w:tr w:rsidR="000F5F58" w14:paraId="52A7E3C7" w14:textId="77777777" w:rsidTr="00303E5F">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F85A005" w14:textId="77777777" w:rsidR="000F5F58" w:rsidRPr="00041BE4" w:rsidRDefault="000F5F58" w:rsidP="000F5F58">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458D202" w14:textId="77777777" w:rsidR="000F5F58" w:rsidRPr="00041BE4" w:rsidRDefault="000F5F58" w:rsidP="000F5F58">
            <w:pPr>
              <w:pStyle w:val="TAC"/>
            </w:pPr>
          </w:p>
        </w:tc>
        <w:tc>
          <w:tcPr>
            <w:tcW w:w="837" w:type="dxa"/>
            <w:tcBorders>
              <w:left w:val="single" w:sz="4" w:space="0" w:color="auto"/>
              <w:right w:val="single" w:sz="4" w:space="0" w:color="auto"/>
            </w:tcBorders>
            <w:vAlign w:val="center"/>
          </w:tcPr>
          <w:p w14:paraId="1E7D69AD" w14:textId="77777777" w:rsidR="000F5F58" w:rsidRPr="00041BE4" w:rsidRDefault="000F5F58" w:rsidP="000F5F58">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C4BC83F" w14:textId="77777777" w:rsidR="000F5F58" w:rsidRPr="00041BE4" w:rsidRDefault="000F5F58" w:rsidP="000F5F58">
            <w:pPr>
              <w:pStyle w:val="TAC"/>
              <w:rPr>
                <w:lang w:val="en-US" w:bidi="ar"/>
              </w:rPr>
            </w:pPr>
            <w:r>
              <w:rPr>
                <w:rFonts w:cs="Arial"/>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shd w:val="clear" w:color="auto" w:fill="auto"/>
            <w:vAlign w:val="center"/>
          </w:tcPr>
          <w:p w14:paraId="124DEDC9" w14:textId="77777777" w:rsidR="000F5F58" w:rsidRDefault="000F5F58" w:rsidP="000F5F58">
            <w:pPr>
              <w:pStyle w:val="TAC"/>
              <w:rPr>
                <w:lang w:eastAsia="zh-CN"/>
              </w:rPr>
            </w:pPr>
          </w:p>
        </w:tc>
      </w:tr>
      <w:tr w:rsidR="00E47005" w14:paraId="25FDE614" w14:textId="77777777" w:rsidTr="00303E5F">
        <w:trPr>
          <w:trHeight w:val="187"/>
          <w:jc w:val="center"/>
          <w:ins w:id="3519" w:author="Reihaneh Malekafzaliardakani" w:date="2022-11-25T23:43:00Z"/>
        </w:trPr>
        <w:tc>
          <w:tcPr>
            <w:tcW w:w="2020" w:type="dxa"/>
            <w:tcBorders>
              <w:top w:val="single" w:sz="4" w:space="0" w:color="auto"/>
              <w:left w:val="single" w:sz="4" w:space="0" w:color="auto"/>
              <w:bottom w:val="nil"/>
              <w:right w:val="single" w:sz="4" w:space="0" w:color="auto"/>
            </w:tcBorders>
            <w:shd w:val="clear" w:color="auto" w:fill="auto"/>
            <w:vAlign w:val="center"/>
          </w:tcPr>
          <w:p w14:paraId="59338776" w14:textId="0E9122B4" w:rsidR="00E47005" w:rsidRPr="00041BE4" w:rsidRDefault="00E47005" w:rsidP="00E47005">
            <w:pPr>
              <w:pStyle w:val="TAC"/>
              <w:rPr>
                <w:ins w:id="3520" w:author="Reihaneh Malekafzaliardakani" w:date="2022-11-25T23:43:00Z"/>
              </w:rPr>
            </w:pPr>
            <w:ins w:id="3521" w:author="Reihaneh Malekafzaliardakani" w:date="2022-11-25T23:43:00Z">
              <w:r w:rsidRPr="00315EE0">
                <w:t>CA_n2A-n</w:t>
              </w:r>
              <w:r>
                <w:t>12</w:t>
              </w:r>
              <w:r w:rsidRPr="00315EE0">
                <w:t>A-n30A-n66A-n77A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70ECFD33" w14:textId="77777777" w:rsidR="00E47005" w:rsidRPr="00315EE0" w:rsidRDefault="00E47005" w:rsidP="00E47005">
            <w:pPr>
              <w:pStyle w:val="TAC"/>
              <w:rPr>
                <w:ins w:id="3522" w:author="Reihaneh Malekafzaliardakani" w:date="2022-11-25T23:43:00Z"/>
                <w:rFonts w:cs="Arial"/>
                <w:szCs w:val="18"/>
                <w:lang w:val="en-US" w:eastAsia="zh-CN"/>
              </w:rPr>
            </w:pPr>
            <w:ins w:id="3523" w:author="Reihaneh Malekafzaliardakani" w:date="2022-11-25T23:43:00Z">
              <w:r w:rsidRPr="00315EE0">
                <w:rPr>
                  <w:rFonts w:cs="Arial"/>
                  <w:szCs w:val="18"/>
                  <w:lang w:val="en-US" w:eastAsia="zh-CN"/>
                </w:rPr>
                <w:t>CA_n2A-n</w:t>
              </w:r>
              <w:r>
                <w:rPr>
                  <w:rFonts w:cs="Arial"/>
                  <w:szCs w:val="18"/>
                  <w:lang w:val="en-US" w:eastAsia="zh-CN"/>
                </w:rPr>
                <w:t>12</w:t>
              </w:r>
              <w:r w:rsidRPr="00315EE0">
                <w:rPr>
                  <w:rFonts w:cs="Arial"/>
                  <w:szCs w:val="18"/>
                  <w:lang w:val="en-US" w:eastAsia="zh-CN"/>
                </w:rPr>
                <w:t>A</w:t>
              </w:r>
            </w:ins>
          </w:p>
          <w:p w14:paraId="4EBA7501" w14:textId="77777777" w:rsidR="00E47005" w:rsidRPr="00315EE0" w:rsidRDefault="00E47005" w:rsidP="00E47005">
            <w:pPr>
              <w:pStyle w:val="TAC"/>
              <w:rPr>
                <w:ins w:id="3524" w:author="Reihaneh Malekafzaliardakani" w:date="2022-11-25T23:43:00Z"/>
                <w:rFonts w:cs="Arial"/>
                <w:szCs w:val="18"/>
                <w:lang w:val="en-US" w:eastAsia="zh-CN"/>
              </w:rPr>
            </w:pPr>
            <w:ins w:id="3525" w:author="Reihaneh Malekafzaliardakani" w:date="2022-11-25T23:43:00Z">
              <w:r w:rsidRPr="00315EE0">
                <w:rPr>
                  <w:rFonts w:cs="Arial"/>
                  <w:szCs w:val="18"/>
                  <w:lang w:val="en-US" w:eastAsia="zh-CN"/>
                </w:rPr>
                <w:t>CA_n2A-n30A</w:t>
              </w:r>
            </w:ins>
          </w:p>
          <w:p w14:paraId="62277B5B" w14:textId="77777777" w:rsidR="00E47005" w:rsidRPr="00315EE0" w:rsidRDefault="00E47005" w:rsidP="00E47005">
            <w:pPr>
              <w:pStyle w:val="TAC"/>
              <w:rPr>
                <w:ins w:id="3526" w:author="Reihaneh Malekafzaliardakani" w:date="2022-11-25T23:43:00Z"/>
                <w:rFonts w:cs="Arial"/>
                <w:szCs w:val="18"/>
                <w:lang w:val="en-US" w:eastAsia="zh-CN"/>
              </w:rPr>
            </w:pPr>
            <w:ins w:id="3527" w:author="Reihaneh Malekafzaliardakani" w:date="2022-11-25T23:43:00Z">
              <w:r w:rsidRPr="00315EE0">
                <w:rPr>
                  <w:rFonts w:cs="Arial"/>
                  <w:szCs w:val="18"/>
                  <w:lang w:val="en-US" w:eastAsia="zh-CN"/>
                </w:rPr>
                <w:t>CA_n2A-n66A</w:t>
              </w:r>
            </w:ins>
          </w:p>
          <w:p w14:paraId="1FB443A7" w14:textId="77777777" w:rsidR="00E47005" w:rsidRPr="00315EE0" w:rsidRDefault="00E47005" w:rsidP="00E47005">
            <w:pPr>
              <w:pStyle w:val="TAC"/>
              <w:rPr>
                <w:ins w:id="3528" w:author="Reihaneh Malekafzaliardakani" w:date="2022-11-25T23:43:00Z"/>
                <w:rFonts w:cs="Arial"/>
                <w:szCs w:val="18"/>
                <w:lang w:val="en-US" w:eastAsia="zh-CN"/>
              </w:rPr>
            </w:pPr>
            <w:ins w:id="3529" w:author="Reihaneh Malekafzaliardakani" w:date="2022-11-25T23:43:00Z">
              <w:r w:rsidRPr="00315EE0">
                <w:rPr>
                  <w:rFonts w:cs="Arial"/>
                  <w:szCs w:val="18"/>
                  <w:lang w:val="en-US" w:eastAsia="zh-CN"/>
                </w:rPr>
                <w:t>CA_n2A-n77A</w:t>
              </w:r>
            </w:ins>
          </w:p>
          <w:p w14:paraId="61941F3A" w14:textId="77777777" w:rsidR="00E47005" w:rsidRPr="00315EE0" w:rsidRDefault="00E47005" w:rsidP="00E47005">
            <w:pPr>
              <w:pStyle w:val="TAC"/>
              <w:rPr>
                <w:ins w:id="3530" w:author="Reihaneh Malekafzaliardakani" w:date="2022-11-25T23:43:00Z"/>
                <w:rFonts w:cs="Arial"/>
                <w:szCs w:val="18"/>
                <w:lang w:val="en-US" w:eastAsia="zh-CN"/>
              </w:rPr>
            </w:pPr>
            <w:ins w:id="3531" w:author="Reihaneh Malekafzaliardakani" w:date="2022-11-25T23:43:00Z">
              <w:r w:rsidRPr="00315EE0">
                <w:rPr>
                  <w:rFonts w:cs="Arial"/>
                  <w:szCs w:val="18"/>
                  <w:lang w:val="en-US" w:eastAsia="zh-CN"/>
                </w:rPr>
                <w:t>CA_n</w:t>
              </w:r>
              <w:r>
                <w:rPr>
                  <w:rFonts w:cs="Arial"/>
                  <w:szCs w:val="18"/>
                  <w:lang w:val="en-US" w:eastAsia="zh-CN"/>
                </w:rPr>
                <w:t>12</w:t>
              </w:r>
              <w:r w:rsidRPr="00315EE0">
                <w:rPr>
                  <w:rFonts w:cs="Arial"/>
                  <w:szCs w:val="18"/>
                  <w:lang w:val="en-US" w:eastAsia="zh-CN"/>
                </w:rPr>
                <w:t>A-n30A</w:t>
              </w:r>
            </w:ins>
          </w:p>
          <w:p w14:paraId="0A7EF1CE" w14:textId="77777777" w:rsidR="00E47005" w:rsidRPr="00315EE0" w:rsidRDefault="00E47005" w:rsidP="00E47005">
            <w:pPr>
              <w:pStyle w:val="TAC"/>
              <w:rPr>
                <w:ins w:id="3532" w:author="Reihaneh Malekafzaliardakani" w:date="2022-11-25T23:43:00Z"/>
                <w:rFonts w:cs="Arial"/>
                <w:szCs w:val="18"/>
                <w:lang w:val="en-US" w:eastAsia="zh-CN"/>
              </w:rPr>
            </w:pPr>
            <w:ins w:id="3533" w:author="Reihaneh Malekafzaliardakani" w:date="2022-11-25T23:43:00Z">
              <w:r w:rsidRPr="00315EE0">
                <w:rPr>
                  <w:rFonts w:cs="Arial"/>
                  <w:szCs w:val="18"/>
                  <w:lang w:val="en-US" w:eastAsia="zh-CN"/>
                </w:rPr>
                <w:t>CA_n</w:t>
              </w:r>
              <w:r>
                <w:rPr>
                  <w:rFonts w:cs="Arial"/>
                  <w:szCs w:val="18"/>
                  <w:lang w:val="en-US" w:eastAsia="zh-CN"/>
                </w:rPr>
                <w:t>12</w:t>
              </w:r>
              <w:r w:rsidRPr="00315EE0">
                <w:rPr>
                  <w:rFonts w:cs="Arial"/>
                  <w:szCs w:val="18"/>
                  <w:lang w:val="en-US" w:eastAsia="zh-CN"/>
                </w:rPr>
                <w:t>A-n66A</w:t>
              </w:r>
            </w:ins>
          </w:p>
          <w:p w14:paraId="430F175F" w14:textId="77777777" w:rsidR="00E47005" w:rsidRPr="00315EE0" w:rsidRDefault="00E47005" w:rsidP="00E47005">
            <w:pPr>
              <w:pStyle w:val="TAC"/>
              <w:rPr>
                <w:ins w:id="3534" w:author="Reihaneh Malekafzaliardakani" w:date="2022-11-25T23:43:00Z"/>
                <w:rFonts w:cs="Arial"/>
                <w:szCs w:val="18"/>
                <w:lang w:val="en-US" w:eastAsia="zh-CN"/>
              </w:rPr>
            </w:pPr>
            <w:ins w:id="3535" w:author="Reihaneh Malekafzaliardakani" w:date="2022-11-25T23:43:00Z">
              <w:r w:rsidRPr="00315EE0">
                <w:rPr>
                  <w:rFonts w:cs="Arial"/>
                  <w:szCs w:val="18"/>
                  <w:lang w:val="en-US" w:eastAsia="zh-CN"/>
                </w:rPr>
                <w:t>CA_n</w:t>
              </w:r>
              <w:r>
                <w:rPr>
                  <w:rFonts w:cs="Arial"/>
                  <w:szCs w:val="18"/>
                  <w:lang w:val="en-US" w:eastAsia="zh-CN"/>
                </w:rPr>
                <w:t>12</w:t>
              </w:r>
              <w:r w:rsidRPr="00315EE0">
                <w:rPr>
                  <w:rFonts w:cs="Arial"/>
                  <w:szCs w:val="18"/>
                  <w:lang w:val="en-US" w:eastAsia="zh-CN"/>
                </w:rPr>
                <w:t>A-n77A</w:t>
              </w:r>
            </w:ins>
          </w:p>
          <w:p w14:paraId="35005F72" w14:textId="77777777" w:rsidR="00E47005" w:rsidRPr="00315EE0" w:rsidRDefault="00E47005" w:rsidP="00E47005">
            <w:pPr>
              <w:pStyle w:val="TAC"/>
              <w:rPr>
                <w:ins w:id="3536" w:author="Reihaneh Malekafzaliardakani" w:date="2022-11-25T23:43:00Z"/>
                <w:rFonts w:cs="Arial"/>
                <w:szCs w:val="18"/>
                <w:lang w:val="en-US" w:eastAsia="zh-CN"/>
              </w:rPr>
            </w:pPr>
            <w:ins w:id="3537" w:author="Reihaneh Malekafzaliardakani" w:date="2022-11-25T23:43:00Z">
              <w:r w:rsidRPr="00315EE0">
                <w:rPr>
                  <w:rFonts w:cs="Arial"/>
                  <w:szCs w:val="18"/>
                  <w:lang w:val="en-US" w:eastAsia="zh-CN"/>
                </w:rPr>
                <w:t>CA_n30A-n66A</w:t>
              </w:r>
            </w:ins>
          </w:p>
          <w:p w14:paraId="6A5A5A46" w14:textId="77777777" w:rsidR="00E47005" w:rsidRPr="00315EE0" w:rsidRDefault="00E47005" w:rsidP="00E47005">
            <w:pPr>
              <w:pStyle w:val="TAC"/>
              <w:rPr>
                <w:ins w:id="3538" w:author="Reihaneh Malekafzaliardakani" w:date="2022-11-25T23:43:00Z"/>
                <w:rFonts w:cs="Arial"/>
                <w:szCs w:val="18"/>
                <w:lang w:val="en-US" w:eastAsia="zh-CN"/>
              </w:rPr>
            </w:pPr>
            <w:ins w:id="3539" w:author="Reihaneh Malekafzaliardakani" w:date="2022-11-25T23:43:00Z">
              <w:r w:rsidRPr="00315EE0">
                <w:rPr>
                  <w:rFonts w:cs="Arial"/>
                  <w:szCs w:val="18"/>
                  <w:lang w:val="en-US" w:eastAsia="zh-CN"/>
                </w:rPr>
                <w:t>CA_n30A-n77A</w:t>
              </w:r>
            </w:ins>
          </w:p>
          <w:p w14:paraId="28E0A517" w14:textId="274622AC" w:rsidR="00E47005" w:rsidRPr="00041BE4" w:rsidRDefault="00E47005" w:rsidP="00E47005">
            <w:pPr>
              <w:pStyle w:val="TAC"/>
              <w:rPr>
                <w:ins w:id="3540" w:author="Reihaneh Malekafzaliardakani" w:date="2022-11-25T23:43:00Z"/>
              </w:rPr>
            </w:pPr>
            <w:ins w:id="3541" w:author="Reihaneh Malekafzaliardakani" w:date="2022-11-25T23:43:00Z">
              <w:r w:rsidRPr="00315EE0">
                <w:rPr>
                  <w:rFonts w:cs="Arial"/>
                  <w:szCs w:val="18"/>
                  <w:lang w:val="en-US" w:eastAsia="zh-CN"/>
                </w:rPr>
                <w:t>CA_n66A-n77A</w:t>
              </w:r>
            </w:ins>
          </w:p>
        </w:tc>
        <w:tc>
          <w:tcPr>
            <w:tcW w:w="837" w:type="dxa"/>
            <w:tcBorders>
              <w:left w:val="single" w:sz="4" w:space="0" w:color="auto"/>
              <w:right w:val="single" w:sz="4" w:space="0" w:color="auto"/>
            </w:tcBorders>
            <w:vAlign w:val="center"/>
          </w:tcPr>
          <w:p w14:paraId="4D2A3A6C" w14:textId="48ACE1E6" w:rsidR="00E47005" w:rsidRDefault="00E47005" w:rsidP="00E47005">
            <w:pPr>
              <w:pStyle w:val="TAC"/>
              <w:rPr>
                <w:ins w:id="3542" w:author="Reihaneh Malekafzaliardakani" w:date="2022-11-25T23:43:00Z"/>
                <w:rFonts w:cs="Arial"/>
                <w:szCs w:val="18"/>
                <w:lang w:eastAsia="zh-TW"/>
              </w:rPr>
            </w:pPr>
            <w:ins w:id="3543" w:author="Reihaneh Malekafzaliardakani" w:date="2022-11-25T23:43:00Z">
              <w:r>
                <w:rPr>
                  <w:rFonts w:cs="Arial"/>
                  <w:szCs w:val="18"/>
                  <w:lang w:val="sv-SE" w:eastAsia="zh-TW"/>
                </w:rPr>
                <w:t>n2</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101D9E" w14:textId="2B62FDFC" w:rsidR="00E47005" w:rsidRDefault="00E47005" w:rsidP="00E47005">
            <w:pPr>
              <w:pStyle w:val="TAC"/>
              <w:rPr>
                <w:ins w:id="3544" w:author="Reihaneh Malekafzaliardakani" w:date="2022-11-25T23:43:00Z"/>
                <w:rFonts w:cs="Arial"/>
                <w:szCs w:val="18"/>
              </w:rPr>
            </w:pPr>
            <w:ins w:id="3545" w:author="Reihaneh Malekafzaliardakani" w:date="2022-11-25T23:43:00Z">
              <w:r>
                <w:rPr>
                  <w:lang w:val="en-US"/>
                </w:rPr>
                <w:t>5</w:t>
              </w:r>
              <w:r>
                <w:rPr>
                  <w:rFonts w:hint="eastAsia"/>
                  <w:lang w:val="en-US" w:eastAsia="zh-CN"/>
                </w:rPr>
                <w:t>,</w:t>
              </w:r>
              <w:r>
                <w:rPr>
                  <w:lang w:val="en-US" w:eastAsia="zh-CN"/>
                </w:rPr>
                <w:t xml:space="preserve"> 10, 15, 20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4D4D352D" w14:textId="0FB686B0" w:rsidR="00E47005" w:rsidRDefault="00E47005" w:rsidP="00E47005">
            <w:pPr>
              <w:pStyle w:val="TAC"/>
              <w:rPr>
                <w:ins w:id="3546" w:author="Reihaneh Malekafzaliardakani" w:date="2022-11-25T23:43:00Z"/>
                <w:lang w:eastAsia="zh-CN"/>
              </w:rPr>
            </w:pPr>
            <w:ins w:id="3547" w:author="Reihaneh Malekafzaliardakani" w:date="2022-11-25T23:43:00Z">
              <w:r>
                <w:rPr>
                  <w:lang w:eastAsia="zh-CN"/>
                </w:rPr>
                <w:t>0</w:t>
              </w:r>
            </w:ins>
          </w:p>
        </w:tc>
      </w:tr>
      <w:tr w:rsidR="00E47005" w14:paraId="69F558A6" w14:textId="77777777" w:rsidTr="00303E5F">
        <w:trPr>
          <w:trHeight w:val="187"/>
          <w:jc w:val="center"/>
          <w:ins w:id="3548" w:author="Reihaneh Malekafzaliardakani" w:date="2022-11-25T23:43:00Z"/>
        </w:trPr>
        <w:tc>
          <w:tcPr>
            <w:tcW w:w="2020" w:type="dxa"/>
            <w:tcBorders>
              <w:top w:val="nil"/>
              <w:left w:val="single" w:sz="4" w:space="0" w:color="auto"/>
              <w:bottom w:val="nil"/>
              <w:right w:val="single" w:sz="4" w:space="0" w:color="auto"/>
            </w:tcBorders>
            <w:shd w:val="clear" w:color="auto" w:fill="auto"/>
            <w:vAlign w:val="center"/>
          </w:tcPr>
          <w:p w14:paraId="187041DE" w14:textId="77777777" w:rsidR="00E47005" w:rsidRPr="00041BE4" w:rsidRDefault="00E47005" w:rsidP="00E47005">
            <w:pPr>
              <w:pStyle w:val="TAC"/>
              <w:rPr>
                <w:ins w:id="3549" w:author="Reihaneh Malekafzaliardakani" w:date="2022-11-25T23:43:00Z"/>
              </w:rPr>
            </w:pPr>
          </w:p>
        </w:tc>
        <w:tc>
          <w:tcPr>
            <w:tcW w:w="1824" w:type="dxa"/>
            <w:tcBorders>
              <w:top w:val="nil"/>
              <w:left w:val="single" w:sz="4" w:space="0" w:color="auto"/>
              <w:bottom w:val="nil"/>
              <w:right w:val="single" w:sz="4" w:space="0" w:color="auto"/>
            </w:tcBorders>
            <w:shd w:val="clear" w:color="auto" w:fill="auto"/>
            <w:vAlign w:val="center"/>
          </w:tcPr>
          <w:p w14:paraId="259BA8C2" w14:textId="77777777" w:rsidR="00E47005" w:rsidRPr="00041BE4" w:rsidRDefault="00E47005" w:rsidP="00E47005">
            <w:pPr>
              <w:pStyle w:val="TAC"/>
              <w:rPr>
                <w:ins w:id="3550" w:author="Reihaneh Malekafzaliardakani" w:date="2022-11-25T23:43:00Z"/>
              </w:rPr>
            </w:pPr>
          </w:p>
        </w:tc>
        <w:tc>
          <w:tcPr>
            <w:tcW w:w="837" w:type="dxa"/>
            <w:tcBorders>
              <w:left w:val="single" w:sz="4" w:space="0" w:color="auto"/>
              <w:right w:val="single" w:sz="4" w:space="0" w:color="auto"/>
            </w:tcBorders>
            <w:vAlign w:val="center"/>
          </w:tcPr>
          <w:p w14:paraId="5FA5DC69" w14:textId="6859D51E" w:rsidR="00E47005" w:rsidRDefault="00E47005" w:rsidP="00E47005">
            <w:pPr>
              <w:pStyle w:val="TAC"/>
              <w:rPr>
                <w:ins w:id="3551" w:author="Reihaneh Malekafzaliardakani" w:date="2022-11-25T23:43:00Z"/>
                <w:rFonts w:cs="Arial"/>
                <w:szCs w:val="18"/>
                <w:lang w:eastAsia="zh-TW"/>
              </w:rPr>
            </w:pPr>
            <w:ins w:id="3552" w:author="Reihaneh Malekafzaliardakani" w:date="2022-11-25T23:43:00Z">
              <w:r>
                <w:rPr>
                  <w:rFonts w:cs="Arial"/>
                  <w:szCs w:val="18"/>
                  <w:lang w:val="sv-SE" w:eastAsia="zh-TW"/>
                </w:rPr>
                <w:t>n12</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905A259" w14:textId="5951CF2A" w:rsidR="00E47005" w:rsidRDefault="00E47005" w:rsidP="00E47005">
            <w:pPr>
              <w:pStyle w:val="TAC"/>
              <w:rPr>
                <w:ins w:id="3553" w:author="Reihaneh Malekafzaliardakani" w:date="2022-11-25T23:43:00Z"/>
                <w:rFonts w:cs="Arial"/>
                <w:szCs w:val="18"/>
              </w:rPr>
            </w:pPr>
            <w:ins w:id="3554" w:author="Reihaneh Malekafzaliardakani" w:date="2022-11-25T23:43:00Z">
              <w:r>
                <w:rPr>
                  <w:lang w:val="en-US"/>
                </w:rPr>
                <w:t>5</w:t>
              </w:r>
              <w:r>
                <w:rPr>
                  <w:rFonts w:hint="eastAsia"/>
                  <w:lang w:val="en-US" w:eastAsia="zh-CN"/>
                </w:rPr>
                <w:t>,</w:t>
              </w:r>
              <w:r>
                <w:rPr>
                  <w:lang w:val="en-US" w:eastAsia="zh-CN"/>
                </w:rPr>
                <w:t xml:space="preserve"> 10, 15</w:t>
              </w:r>
            </w:ins>
          </w:p>
        </w:tc>
        <w:tc>
          <w:tcPr>
            <w:tcW w:w="1543" w:type="dxa"/>
            <w:tcBorders>
              <w:top w:val="nil"/>
              <w:left w:val="single" w:sz="4" w:space="0" w:color="auto"/>
              <w:bottom w:val="nil"/>
              <w:right w:val="single" w:sz="4" w:space="0" w:color="auto"/>
            </w:tcBorders>
            <w:shd w:val="clear" w:color="auto" w:fill="auto"/>
            <w:vAlign w:val="center"/>
          </w:tcPr>
          <w:p w14:paraId="68323A59" w14:textId="77777777" w:rsidR="00E47005" w:rsidRDefault="00E47005" w:rsidP="00E47005">
            <w:pPr>
              <w:pStyle w:val="TAC"/>
              <w:rPr>
                <w:ins w:id="3555" w:author="Reihaneh Malekafzaliardakani" w:date="2022-11-25T23:43:00Z"/>
                <w:lang w:eastAsia="zh-CN"/>
              </w:rPr>
            </w:pPr>
          </w:p>
        </w:tc>
      </w:tr>
      <w:tr w:rsidR="00E47005" w14:paraId="77BA4CBF" w14:textId="77777777" w:rsidTr="00303E5F">
        <w:trPr>
          <w:trHeight w:val="187"/>
          <w:jc w:val="center"/>
          <w:ins w:id="3556" w:author="Reihaneh Malekafzaliardakani" w:date="2022-11-25T23:43:00Z"/>
        </w:trPr>
        <w:tc>
          <w:tcPr>
            <w:tcW w:w="2020" w:type="dxa"/>
            <w:tcBorders>
              <w:top w:val="nil"/>
              <w:left w:val="single" w:sz="4" w:space="0" w:color="auto"/>
              <w:bottom w:val="nil"/>
              <w:right w:val="single" w:sz="4" w:space="0" w:color="auto"/>
            </w:tcBorders>
            <w:shd w:val="clear" w:color="auto" w:fill="auto"/>
            <w:vAlign w:val="center"/>
          </w:tcPr>
          <w:p w14:paraId="0456BCDD" w14:textId="77777777" w:rsidR="00E47005" w:rsidRPr="00041BE4" w:rsidRDefault="00E47005" w:rsidP="00E47005">
            <w:pPr>
              <w:pStyle w:val="TAC"/>
              <w:rPr>
                <w:ins w:id="3557" w:author="Reihaneh Malekafzaliardakani" w:date="2022-11-25T23:43:00Z"/>
              </w:rPr>
            </w:pPr>
          </w:p>
        </w:tc>
        <w:tc>
          <w:tcPr>
            <w:tcW w:w="1824" w:type="dxa"/>
            <w:tcBorders>
              <w:top w:val="nil"/>
              <w:left w:val="single" w:sz="4" w:space="0" w:color="auto"/>
              <w:bottom w:val="nil"/>
              <w:right w:val="single" w:sz="4" w:space="0" w:color="auto"/>
            </w:tcBorders>
            <w:shd w:val="clear" w:color="auto" w:fill="auto"/>
            <w:vAlign w:val="center"/>
          </w:tcPr>
          <w:p w14:paraId="0E98149F" w14:textId="77777777" w:rsidR="00E47005" w:rsidRPr="00041BE4" w:rsidRDefault="00E47005" w:rsidP="00E47005">
            <w:pPr>
              <w:pStyle w:val="TAC"/>
              <w:rPr>
                <w:ins w:id="3558" w:author="Reihaneh Malekafzaliardakani" w:date="2022-11-25T23:43:00Z"/>
              </w:rPr>
            </w:pPr>
          </w:p>
        </w:tc>
        <w:tc>
          <w:tcPr>
            <w:tcW w:w="837" w:type="dxa"/>
            <w:tcBorders>
              <w:left w:val="single" w:sz="4" w:space="0" w:color="auto"/>
              <w:right w:val="single" w:sz="4" w:space="0" w:color="auto"/>
            </w:tcBorders>
            <w:vAlign w:val="center"/>
          </w:tcPr>
          <w:p w14:paraId="7B5BE349" w14:textId="32857459" w:rsidR="00E47005" w:rsidRDefault="00E47005" w:rsidP="00E47005">
            <w:pPr>
              <w:pStyle w:val="TAC"/>
              <w:rPr>
                <w:ins w:id="3559" w:author="Reihaneh Malekafzaliardakani" w:date="2022-11-25T23:43:00Z"/>
                <w:rFonts w:cs="Arial"/>
                <w:szCs w:val="18"/>
                <w:lang w:eastAsia="zh-TW"/>
              </w:rPr>
            </w:pPr>
            <w:ins w:id="3560" w:author="Reihaneh Malekafzaliardakani" w:date="2022-11-25T23:43:00Z">
              <w:r>
                <w:rPr>
                  <w:rFonts w:cs="Arial"/>
                  <w:szCs w:val="18"/>
                  <w:lang w:val="sv-SE" w:eastAsia="zh-TW"/>
                </w:rPr>
                <w:t>n30</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2B6B52" w14:textId="44CD3800" w:rsidR="00E47005" w:rsidRDefault="00E47005" w:rsidP="00E47005">
            <w:pPr>
              <w:pStyle w:val="TAC"/>
              <w:rPr>
                <w:ins w:id="3561" w:author="Reihaneh Malekafzaliardakani" w:date="2022-11-25T23:43:00Z"/>
                <w:rFonts w:cs="Arial"/>
                <w:szCs w:val="18"/>
              </w:rPr>
            </w:pPr>
            <w:ins w:id="3562" w:author="Reihaneh Malekafzaliardakani" w:date="2022-11-25T23:43:00Z">
              <w:r>
                <w:rPr>
                  <w:lang w:val="en-US" w:eastAsia="zh-CN"/>
                </w:rPr>
                <w:t>5, 10</w:t>
              </w:r>
            </w:ins>
          </w:p>
        </w:tc>
        <w:tc>
          <w:tcPr>
            <w:tcW w:w="1543" w:type="dxa"/>
            <w:tcBorders>
              <w:top w:val="nil"/>
              <w:left w:val="single" w:sz="4" w:space="0" w:color="auto"/>
              <w:bottom w:val="nil"/>
              <w:right w:val="single" w:sz="4" w:space="0" w:color="auto"/>
            </w:tcBorders>
            <w:shd w:val="clear" w:color="auto" w:fill="auto"/>
            <w:vAlign w:val="center"/>
          </w:tcPr>
          <w:p w14:paraId="0FC0EFC0" w14:textId="77777777" w:rsidR="00E47005" w:rsidRDefault="00E47005" w:rsidP="00E47005">
            <w:pPr>
              <w:pStyle w:val="TAC"/>
              <w:rPr>
                <w:ins w:id="3563" w:author="Reihaneh Malekafzaliardakani" w:date="2022-11-25T23:43:00Z"/>
                <w:lang w:eastAsia="zh-CN"/>
              </w:rPr>
            </w:pPr>
          </w:p>
        </w:tc>
      </w:tr>
      <w:tr w:rsidR="00E47005" w14:paraId="7147B25B" w14:textId="77777777" w:rsidTr="00303E5F">
        <w:trPr>
          <w:trHeight w:val="187"/>
          <w:jc w:val="center"/>
          <w:ins w:id="3564" w:author="Reihaneh Malekafzaliardakani" w:date="2022-11-25T23:43:00Z"/>
        </w:trPr>
        <w:tc>
          <w:tcPr>
            <w:tcW w:w="2020" w:type="dxa"/>
            <w:tcBorders>
              <w:top w:val="nil"/>
              <w:left w:val="single" w:sz="4" w:space="0" w:color="auto"/>
              <w:bottom w:val="nil"/>
              <w:right w:val="single" w:sz="4" w:space="0" w:color="auto"/>
            </w:tcBorders>
            <w:shd w:val="clear" w:color="auto" w:fill="auto"/>
            <w:vAlign w:val="center"/>
          </w:tcPr>
          <w:p w14:paraId="411F3DD6" w14:textId="77777777" w:rsidR="00E47005" w:rsidRPr="00041BE4" w:rsidRDefault="00E47005" w:rsidP="00E47005">
            <w:pPr>
              <w:pStyle w:val="TAC"/>
              <w:rPr>
                <w:ins w:id="3565" w:author="Reihaneh Malekafzaliardakani" w:date="2022-11-25T23:43:00Z"/>
              </w:rPr>
            </w:pPr>
          </w:p>
        </w:tc>
        <w:tc>
          <w:tcPr>
            <w:tcW w:w="1824" w:type="dxa"/>
            <w:tcBorders>
              <w:top w:val="nil"/>
              <w:left w:val="single" w:sz="4" w:space="0" w:color="auto"/>
              <w:bottom w:val="nil"/>
              <w:right w:val="single" w:sz="4" w:space="0" w:color="auto"/>
            </w:tcBorders>
            <w:shd w:val="clear" w:color="auto" w:fill="auto"/>
            <w:vAlign w:val="center"/>
          </w:tcPr>
          <w:p w14:paraId="66941DB8" w14:textId="77777777" w:rsidR="00E47005" w:rsidRPr="00041BE4" w:rsidRDefault="00E47005" w:rsidP="00E47005">
            <w:pPr>
              <w:pStyle w:val="TAC"/>
              <w:rPr>
                <w:ins w:id="3566" w:author="Reihaneh Malekafzaliardakani" w:date="2022-11-25T23:43:00Z"/>
              </w:rPr>
            </w:pPr>
          </w:p>
        </w:tc>
        <w:tc>
          <w:tcPr>
            <w:tcW w:w="837" w:type="dxa"/>
            <w:tcBorders>
              <w:left w:val="single" w:sz="4" w:space="0" w:color="auto"/>
              <w:right w:val="single" w:sz="4" w:space="0" w:color="auto"/>
            </w:tcBorders>
            <w:vAlign w:val="center"/>
          </w:tcPr>
          <w:p w14:paraId="5B451A06" w14:textId="0FEA1E49" w:rsidR="00E47005" w:rsidRDefault="00E47005" w:rsidP="00E47005">
            <w:pPr>
              <w:pStyle w:val="TAC"/>
              <w:rPr>
                <w:ins w:id="3567" w:author="Reihaneh Malekafzaliardakani" w:date="2022-11-25T23:43:00Z"/>
                <w:rFonts w:cs="Arial"/>
                <w:szCs w:val="18"/>
                <w:lang w:eastAsia="zh-TW"/>
              </w:rPr>
            </w:pPr>
            <w:ins w:id="3568" w:author="Reihaneh Malekafzaliardakani" w:date="2022-11-25T23:43:00Z">
              <w:r>
                <w:rPr>
                  <w:rFonts w:cs="Arial"/>
                  <w:szCs w:val="18"/>
                  <w:lang w:val="sv-SE" w:eastAsia="zh-TW"/>
                </w:rPr>
                <w:t>n66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5042D87" w14:textId="23989889" w:rsidR="00E47005" w:rsidRDefault="00E47005" w:rsidP="00E47005">
            <w:pPr>
              <w:pStyle w:val="TAC"/>
              <w:rPr>
                <w:ins w:id="3569" w:author="Reihaneh Malekafzaliardakani" w:date="2022-11-25T23:43:00Z"/>
                <w:rFonts w:cs="Arial"/>
                <w:szCs w:val="18"/>
              </w:rPr>
            </w:pPr>
            <w:ins w:id="3570" w:author="Reihaneh Malekafzaliardakani" w:date="2022-11-25T23:43:00Z">
              <w:r>
                <w:rPr>
                  <w:lang w:val="en-US"/>
                </w:rPr>
                <w:t>5</w:t>
              </w:r>
              <w:r>
                <w:rPr>
                  <w:rFonts w:hint="eastAsia"/>
                  <w:lang w:val="en-US" w:eastAsia="zh-CN"/>
                </w:rPr>
                <w:t>,</w:t>
              </w:r>
              <w:r>
                <w:rPr>
                  <w:lang w:val="en-US" w:eastAsia="zh-CN"/>
                </w:rPr>
                <w:t xml:space="preserve"> 10, 15, 20, 25, 30, 40</w:t>
              </w:r>
            </w:ins>
          </w:p>
        </w:tc>
        <w:tc>
          <w:tcPr>
            <w:tcW w:w="1543" w:type="dxa"/>
            <w:tcBorders>
              <w:top w:val="nil"/>
              <w:left w:val="single" w:sz="4" w:space="0" w:color="auto"/>
              <w:bottom w:val="nil"/>
              <w:right w:val="single" w:sz="4" w:space="0" w:color="auto"/>
            </w:tcBorders>
            <w:shd w:val="clear" w:color="auto" w:fill="auto"/>
            <w:vAlign w:val="center"/>
          </w:tcPr>
          <w:p w14:paraId="0C534340" w14:textId="77777777" w:rsidR="00E47005" w:rsidRDefault="00E47005" w:rsidP="00E47005">
            <w:pPr>
              <w:pStyle w:val="TAC"/>
              <w:rPr>
                <w:ins w:id="3571" w:author="Reihaneh Malekafzaliardakani" w:date="2022-11-25T23:43:00Z"/>
                <w:lang w:eastAsia="zh-CN"/>
              </w:rPr>
            </w:pPr>
          </w:p>
        </w:tc>
      </w:tr>
      <w:tr w:rsidR="00E47005" w14:paraId="68D995B2" w14:textId="77777777" w:rsidTr="00303E5F">
        <w:trPr>
          <w:trHeight w:val="187"/>
          <w:jc w:val="center"/>
          <w:ins w:id="3572" w:author="Reihaneh Malekafzaliardakani" w:date="2022-11-25T23:43:00Z"/>
        </w:trPr>
        <w:tc>
          <w:tcPr>
            <w:tcW w:w="2020" w:type="dxa"/>
            <w:tcBorders>
              <w:top w:val="nil"/>
              <w:left w:val="single" w:sz="4" w:space="0" w:color="auto"/>
              <w:bottom w:val="single" w:sz="4" w:space="0" w:color="auto"/>
              <w:right w:val="single" w:sz="4" w:space="0" w:color="auto"/>
            </w:tcBorders>
            <w:shd w:val="clear" w:color="auto" w:fill="auto"/>
            <w:vAlign w:val="center"/>
          </w:tcPr>
          <w:p w14:paraId="66925188" w14:textId="77777777" w:rsidR="00E47005" w:rsidRPr="00041BE4" w:rsidRDefault="00E47005" w:rsidP="00E47005">
            <w:pPr>
              <w:pStyle w:val="TAC"/>
              <w:rPr>
                <w:ins w:id="3573" w:author="Reihaneh Malekafzaliardakani" w:date="2022-11-25T23:43: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164EADA5" w14:textId="77777777" w:rsidR="00E47005" w:rsidRPr="00041BE4" w:rsidRDefault="00E47005" w:rsidP="00E47005">
            <w:pPr>
              <w:pStyle w:val="TAC"/>
              <w:rPr>
                <w:ins w:id="3574" w:author="Reihaneh Malekafzaliardakani" w:date="2022-11-25T23:43:00Z"/>
              </w:rPr>
            </w:pPr>
          </w:p>
        </w:tc>
        <w:tc>
          <w:tcPr>
            <w:tcW w:w="837" w:type="dxa"/>
            <w:tcBorders>
              <w:left w:val="single" w:sz="4" w:space="0" w:color="auto"/>
              <w:right w:val="single" w:sz="4" w:space="0" w:color="auto"/>
            </w:tcBorders>
            <w:vAlign w:val="center"/>
          </w:tcPr>
          <w:p w14:paraId="6368413F" w14:textId="30207438" w:rsidR="00E47005" w:rsidRDefault="00E47005" w:rsidP="00E47005">
            <w:pPr>
              <w:pStyle w:val="TAC"/>
              <w:rPr>
                <w:ins w:id="3575" w:author="Reihaneh Malekafzaliardakani" w:date="2022-11-25T23:43:00Z"/>
                <w:rFonts w:cs="Arial"/>
                <w:szCs w:val="18"/>
                <w:lang w:eastAsia="zh-TW"/>
              </w:rPr>
            </w:pPr>
            <w:ins w:id="3576" w:author="Reihaneh Malekafzaliardakani" w:date="2022-11-25T23:43:00Z">
              <w:r>
                <w:rPr>
                  <w:rFonts w:cs="Arial"/>
                  <w:szCs w:val="18"/>
                  <w:lang w:eastAsia="zh-TW"/>
                </w:rPr>
                <w:t>n</w:t>
              </w:r>
              <w:r>
                <w:rPr>
                  <w:rFonts w:cs="Arial"/>
                  <w:szCs w:val="18"/>
                  <w:lang w:val="sv-SE" w:eastAsia="zh-TW"/>
                </w:rPr>
                <w:t>77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19BF178" w14:textId="681767E0" w:rsidR="00E47005" w:rsidRDefault="00E47005" w:rsidP="00E47005">
            <w:pPr>
              <w:pStyle w:val="TAC"/>
              <w:rPr>
                <w:ins w:id="3577" w:author="Reihaneh Malekafzaliardakani" w:date="2022-11-25T23:43:00Z"/>
                <w:rFonts w:cs="Arial"/>
                <w:szCs w:val="18"/>
              </w:rPr>
            </w:pPr>
            <w:ins w:id="3578" w:author="Reihaneh Malekafzaliardakani" w:date="2022-11-25T23:43:00Z">
              <w:r>
                <w:rPr>
                  <w:lang w:val="en-US" w:eastAsia="zh-CN"/>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468B4B6E" w14:textId="77777777" w:rsidR="00E47005" w:rsidRDefault="00E47005" w:rsidP="00E47005">
            <w:pPr>
              <w:pStyle w:val="TAC"/>
              <w:rPr>
                <w:ins w:id="3579" w:author="Reihaneh Malekafzaliardakani" w:date="2022-11-25T23:43:00Z"/>
                <w:lang w:eastAsia="zh-CN"/>
              </w:rPr>
            </w:pPr>
          </w:p>
        </w:tc>
      </w:tr>
      <w:tr w:rsidR="00E47005" w14:paraId="16051E83" w14:textId="77777777" w:rsidTr="00303E5F">
        <w:trPr>
          <w:trHeight w:val="187"/>
          <w:jc w:val="center"/>
          <w:ins w:id="3580" w:author="Reihaneh Malekafzaliardakani" w:date="2022-11-25T23:43:00Z"/>
        </w:trPr>
        <w:tc>
          <w:tcPr>
            <w:tcW w:w="2020" w:type="dxa"/>
            <w:tcBorders>
              <w:top w:val="single" w:sz="4" w:space="0" w:color="auto"/>
              <w:left w:val="single" w:sz="4" w:space="0" w:color="auto"/>
              <w:bottom w:val="nil"/>
              <w:right w:val="single" w:sz="4" w:space="0" w:color="auto"/>
            </w:tcBorders>
            <w:shd w:val="clear" w:color="auto" w:fill="auto"/>
            <w:vAlign w:val="center"/>
          </w:tcPr>
          <w:p w14:paraId="1305DC37" w14:textId="64F8ECEA" w:rsidR="00E47005" w:rsidRPr="00041BE4" w:rsidRDefault="00E47005" w:rsidP="00E47005">
            <w:pPr>
              <w:pStyle w:val="TAC"/>
              <w:rPr>
                <w:ins w:id="3581" w:author="Reihaneh Malekafzaliardakani" w:date="2022-11-25T23:43:00Z"/>
              </w:rPr>
            </w:pPr>
            <w:ins w:id="3582" w:author="Reihaneh Malekafzaliardakani" w:date="2022-11-25T23:43:00Z">
              <w:r w:rsidRPr="00315EE0">
                <w:lastRenderedPageBreak/>
                <w:t>CA_n2A-n</w:t>
              </w:r>
              <w:r>
                <w:t>14</w:t>
              </w:r>
              <w:r w:rsidRPr="00315EE0">
                <w:t>A-n30A-n66A-n77A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3CA5C678" w14:textId="77777777" w:rsidR="00E47005" w:rsidRPr="00315EE0" w:rsidRDefault="00E47005" w:rsidP="00E47005">
            <w:pPr>
              <w:pStyle w:val="TAC"/>
              <w:rPr>
                <w:ins w:id="3583" w:author="Reihaneh Malekafzaliardakani" w:date="2022-11-25T23:43:00Z"/>
                <w:rFonts w:cs="Arial"/>
                <w:szCs w:val="18"/>
                <w:lang w:val="en-US" w:eastAsia="zh-CN"/>
              </w:rPr>
            </w:pPr>
            <w:ins w:id="3584" w:author="Reihaneh Malekafzaliardakani" w:date="2022-11-25T23:43:00Z">
              <w:r w:rsidRPr="00315EE0">
                <w:rPr>
                  <w:rFonts w:cs="Arial"/>
                  <w:szCs w:val="18"/>
                  <w:lang w:val="en-US" w:eastAsia="zh-CN"/>
                </w:rPr>
                <w:t>CA_n2A-n</w:t>
              </w:r>
              <w:r>
                <w:rPr>
                  <w:rFonts w:cs="Arial"/>
                  <w:szCs w:val="18"/>
                  <w:lang w:val="en-US" w:eastAsia="zh-CN"/>
                </w:rPr>
                <w:t>14</w:t>
              </w:r>
              <w:r w:rsidRPr="00315EE0">
                <w:rPr>
                  <w:rFonts w:cs="Arial"/>
                  <w:szCs w:val="18"/>
                  <w:lang w:val="en-US" w:eastAsia="zh-CN"/>
                </w:rPr>
                <w:t>A</w:t>
              </w:r>
            </w:ins>
          </w:p>
          <w:p w14:paraId="3EBBADEE" w14:textId="77777777" w:rsidR="00E47005" w:rsidRPr="00315EE0" w:rsidRDefault="00E47005" w:rsidP="00E47005">
            <w:pPr>
              <w:pStyle w:val="TAC"/>
              <w:rPr>
                <w:ins w:id="3585" w:author="Reihaneh Malekafzaliardakani" w:date="2022-11-25T23:43:00Z"/>
                <w:rFonts w:cs="Arial"/>
                <w:szCs w:val="18"/>
                <w:lang w:val="en-US" w:eastAsia="zh-CN"/>
              </w:rPr>
            </w:pPr>
            <w:ins w:id="3586" w:author="Reihaneh Malekafzaliardakani" w:date="2022-11-25T23:43:00Z">
              <w:r w:rsidRPr="00315EE0">
                <w:rPr>
                  <w:rFonts w:cs="Arial"/>
                  <w:szCs w:val="18"/>
                  <w:lang w:val="en-US" w:eastAsia="zh-CN"/>
                </w:rPr>
                <w:t>CA_n2A-n30A</w:t>
              </w:r>
            </w:ins>
          </w:p>
          <w:p w14:paraId="410C501D" w14:textId="77777777" w:rsidR="00E47005" w:rsidRPr="00315EE0" w:rsidRDefault="00E47005" w:rsidP="00E47005">
            <w:pPr>
              <w:pStyle w:val="TAC"/>
              <w:rPr>
                <w:ins w:id="3587" w:author="Reihaneh Malekafzaliardakani" w:date="2022-11-25T23:43:00Z"/>
                <w:rFonts w:cs="Arial"/>
                <w:szCs w:val="18"/>
                <w:lang w:val="en-US" w:eastAsia="zh-CN"/>
              </w:rPr>
            </w:pPr>
            <w:ins w:id="3588" w:author="Reihaneh Malekafzaliardakani" w:date="2022-11-25T23:43:00Z">
              <w:r w:rsidRPr="00315EE0">
                <w:rPr>
                  <w:rFonts w:cs="Arial"/>
                  <w:szCs w:val="18"/>
                  <w:lang w:val="en-US" w:eastAsia="zh-CN"/>
                </w:rPr>
                <w:t>CA_n2A-n66A</w:t>
              </w:r>
            </w:ins>
          </w:p>
          <w:p w14:paraId="106A3B69" w14:textId="77777777" w:rsidR="00E47005" w:rsidRPr="00315EE0" w:rsidRDefault="00E47005" w:rsidP="00E47005">
            <w:pPr>
              <w:pStyle w:val="TAC"/>
              <w:rPr>
                <w:ins w:id="3589" w:author="Reihaneh Malekafzaliardakani" w:date="2022-11-25T23:43:00Z"/>
                <w:rFonts w:cs="Arial"/>
                <w:szCs w:val="18"/>
                <w:lang w:val="en-US" w:eastAsia="zh-CN"/>
              </w:rPr>
            </w:pPr>
            <w:ins w:id="3590" w:author="Reihaneh Malekafzaliardakani" w:date="2022-11-25T23:43:00Z">
              <w:r w:rsidRPr="00315EE0">
                <w:rPr>
                  <w:rFonts w:cs="Arial"/>
                  <w:szCs w:val="18"/>
                  <w:lang w:val="en-US" w:eastAsia="zh-CN"/>
                </w:rPr>
                <w:t>CA_n2A-n77A</w:t>
              </w:r>
            </w:ins>
          </w:p>
          <w:p w14:paraId="5675DA93" w14:textId="77777777" w:rsidR="00E47005" w:rsidRPr="00315EE0" w:rsidRDefault="00E47005" w:rsidP="00E47005">
            <w:pPr>
              <w:pStyle w:val="TAC"/>
              <w:rPr>
                <w:ins w:id="3591" w:author="Reihaneh Malekafzaliardakani" w:date="2022-11-25T23:43:00Z"/>
                <w:rFonts w:cs="Arial"/>
                <w:szCs w:val="18"/>
                <w:lang w:val="en-US" w:eastAsia="zh-CN"/>
              </w:rPr>
            </w:pPr>
            <w:ins w:id="3592" w:author="Reihaneh Malekafzaliardakani" w:date="2022-11-25T23:43:00Z">
              <w:r w:rsidRPr="00315EE0">
                <w:rPr>
                  <w:rFonts w:cs="Arial"/>
                  <w:szCs w:val="18"/>
                  <w:lang w:val="en-US" w:eastAsia="zh-CN"/>
                </w:rPr>
                <w:t>CA_n</w:t>
              </w:r>
              <w:r>
                <w:rPr>
                  <w:rFonts w:cs="Arial"/>
                  <w:szCs w:val="18"/>
                  <w:lang w:val="en-US" w:eastAsia="zh-CN"/>
                </w:rPr>
                <w:t>14</w:t>
              </w:r>
              <w:r w:rsidRPr="00315EE0">
                <w:rPr>
                  <w:rFonts w:cs="Arial"/>
                  <w:szCs w:val="18"/>
                  <w:lang w:val="en-US" w:eastAsia="zh-CN"/>
                </w:rPr>
                <w:t>A-n30A</w:t>
              </w:r>
            </w:ins>
          </w:p>
          <w:p w14:paraId="024F126C" w14:textId="77777777" w:rsidR="00E47005" w:rsidRPr="00315EE0" w:rsidRDefault="00E47005" w:rsidP="00E47005">
            <w:pPr>
              <w:pStyle w:val="TAC"/>
              <w:rPr>
                <w:ins w:id="3593" w:author="Reihaneh Malekafzaliardakani" w:date="2022-11-25T23:43:00Z"/>
                <w:rFonts w:cs="Arial"/>
                <w:szCs w:val="18"/>
                <w:lang w:val="en-US" w:eastAsia="zh-CN"/>
              </w:rPr>
            </w:pPr>
            <w:ins w:id="3594" w:author="Reihaneh Malekafzaliardakani" w:date="2022-11-25T23:43:00Z">
              <w:r w:rsidRPr="00315EE0">
                <w:rPr>
                  <w:rFonts w:cs="Arial"/>
                  <w:szCs w:val="18"/>
                  <w:lang w:val="en-US" w:eastAsia="zh-CN"/>
                </w:rPr>
                <w:t>CA_n</w:t>
              </w:r>
              <w:r>
                <w:rPr>
                  <w:rFonts w:cs="Arial"/>
                  <w:szCs w:val="18"/>
                  <w:lang w:val="en-US" w:eastAsia="zh-CN"/>
                </w:rPr>
                <w:t>14</w:t>
              </w:r>
              <w:r w:rsidRPr="00315EE0">
                <w:rPr>
                  <w:rFonts w:cs="Arial"/>
                  <w:szCs w:val="18"/>
                  <w:lang w:val="en-US" w:eastAsia="zh-CN"/>
                </w:rPr>
                <w:t>A-n66A</w:t>
              </w:r>
            </w:ins>
          </w:p>
          <w:p w14:paraId="2E82649F" w14:textId="77777777" w:rsidR="00E47005" w:rsidRPr="00315EE0" w:rsidRDefault="00E47005" w:rsidP="00E47005">
            <w:pPr>
              <w:pStyle w:val="TAC"/>
              <w:rPr>
                <w:ins w:id="3595" w:author="Reihaneh Malekafzaliardakani" w:date="2022-11-25T23:43:00Z"/>
                <w:rFonts w:cs="Arial"/>
                <w:szCs w:val="18"/>
                <w:lang w:val="en-US" w:eastAsia="zh-CN"/>
              </w:rPr>
            </w:pPr>
            <w:ins w:id="3596" w:author="Reihaneh Malekafzaliardakani" w:date="2022-11-25T23:43:00Z">
              <w:r w:rsidRPr="00315EE0">
                <w:rPr>
                  <w:rFonts w:cs="Arial"/>
                  <w:szCs w:val="18"/>
                  <w:lang w:val="en-US" w:eastAsia="zh-CN"/>
                </w:rPr>
                <w:t>CA_n</w:t>
              </w:r>
              <w:r>
                <w:rPr>
                  <w:rFonts w:cs="Arial"/>
                  <w:szCs w:val="18"/>
                  <w:lang w:val="en-US" w:eastAsia="zh-CN"/>
                </w:rPr>
                <w:t>14</w:t>
              </w:r>
              <w:r w:rsidRPr="00315EE0">
                <w:rPr>
                  <w:rFonts w:cs="Arial"/>
                  <w:szCs w:val="18"/>
                  <w:lang w:val="en-US" w:eastAsia="zh-CN"/>
                </w:rPr>
                <w:t>A-n77A</w:t>
              </w:r>
            </w:ins>
          </w:p>
          <w:p w14:paraId="5B5AE1C2" w14:textId="77777777" w:rsidR="00E47005" w:rsidRPr="00315EE0" w:rsidRDefault="00E47005" w:rsidP="00E47005">
            <w:pPr>
              <w:pStyle w:val="TAC"/>
              <w:rPr>
                <w:ins w:id="3597" w:author="Reihaneh Malekafzaliardakani" w:date="2022-11-25T23:43:00Z"/>
                <w:rFonts w:cs="Arial"/>
                <w:szCs w:val="18"/>
                <w:lang w:val="en-US" w:eastAsia="zh-CN"/>
              </w:rPr>
            </w:pPr>
            <w:ins w:id="3598" w:author="Reihaneh Malekafzaliardakani" w:date="2022-11-25T23:43:00Z">
              <w:r w:rsidRPr="00315EE0">
                <w:rPr>
                  <w:rFonts w:cs="Arial"/>
                  <w:szCs w:val="18"/>
                  <w:lang w:val="en-US" w:eastAsia="zh-CN"/>
                </w:rPr>
                <w:t>CA_n30A-n66A</w:t>
              </w:r>
            </w:ins>
          </w:p>
          <w:p w14:paraId="4893B095" w14:textId="77777777" w:rsidR="00E47005" w:rsidRPr="00315EE0" w:rsidRDefault="00E47005" w:rsidP="00E47005">
            <w:pPr>
              <w:pStyle w:val="TAC"/>
              <w:rPr>
                <w:ins w:id="3599" w:author="Reihaneh Malekafzaliardakani" w:date="2022-11-25T23:43:00Z"/>
                <w:rFonts w:cs="Arial"/>
                <w:szCs w:val="18"/>
                <w:lang w:val="en-US" w:eastAsia="zh-CN"/>
              </w:rPr>
            </w:pPr>
            <w:ins w:id="3600" w:author="Reihaneh Malekafzaliardakani" w:date="2022-11-25T23:43:00Z">
              <w:r w:rsidRPr="00315EE0">
                <w:rPr>
                  <w:rFonts w:cs="Arial"/>
                  <w:szCs w:val="18"/>
                  <w:lang w:val="en-US" w:eastAsia="zh-CN"/>
                </w:rPr>
                <w:t>CA_n30A-n77A</w:t>
              </w:r>
            </w:ins>
          </w:p>
          <w:p w14:paraId="62DDE7DF" w14:textId="64EA2D8D" w:rsidR="00E47005" w:rsidRPr="00041BE4" w:rsidRDefault="00E47005" w:rsidP="00E47005">
            <w:pPr>
              <w:pStyle w:val="TAC"/>
              <w:rPr>
                <w:ins w:id="3601" w:author="Reihaneh Malekafzaliardakani" w:date="2022-11-25T23:43:00Z"/>
              </w:rPr>
            </w:pPr>
            <w:ins w:id="3602" w:author="Reihaneh Malekafzaliardakani" w:date="2022-11-25T23:43:00Z">
              <w:r w:rsidRPr="00315EE0">
                <w:rPr>
                  <w:rFonts w:cs="Arial"/>
                  <w:szCs w:val="18"/>
                  <w:lang w:val="en-US" w:eastAsia="zh-CN"/>
                </w:rPr>
                <w:t>CA_n66A-n77A</w:t>
              </w:r>
            </w:ins>
          </w:p>
        </w:tc>
        <w:tc>
          <w:tcPr>
            <w:tcW w:w="837" w:type="dxa"/>
            <w:tcBorders>
              <w:left w:val="single" w:sz="4" w:space="0" w:color="auto"/>
              <w:right w:val="single" w:sz="4" w:space="0" w:color="auto"/>
            </w:tcBorders>
            <w:vAlign w:val="center"/>
          </w:tcPr>
          <w:p w14:paraId="76153132" w14:textId="06E269DF" w:rsidR="00E47005" w:rsidRDefault="00E47005" w:rsidP="00E47005">
            <w:pPr>
              <w:pStyle w:val="TAC"/>
              <w:rPr>
                <w:ins w:id="3603" w:author="Reihaneh Malekafzaliardakani" w:date="2022-11-25T23:43:00Z"/>
                <w:rFonts w:cs="Arial"/>
                <w:szCs w:val="18"/>
                <w:lang w:eastAsia="zh-TW"/>
              </w:rPr>
            </w:pPr>
            <w:ins w:id="3604" w:author="Reihaneh Malekafzaliardakani" w:date="2022-11-25T23:43:00Z">
              <w:r>
                <w:rPr>
                  <w:rFonts w:cs="Arial"/>
                  <w:szCs w:val="18"/>
                  <w:lang w:val="sv-SE" w:eastAsia="zh-TW"/>
                </w:rPr>
                <w:t>n2</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60D4D8B" w14:textId="370435DA" w:rsidR="00E47005" w:rsidRDefault="00E47005" w:rsidP="00E47005">
            <w:pPr>
              <w:pStyle w:val="TAC"/>
              <w:rPr>
                <w:ins w:id="3605" w:author="Reihaneh Malekafzaliardakani" w:date="2022-11-25T23:43:00Z"/>
                <w:rFonts w:cs="Arial"/>
                <w:szCs w:val="18"/>
              </w:rPr>
            </w:pPr>
            <w:ins w:id="3606" w:author="Reihaneh Malekafzaliardakani" w:date="2022-11-25T23:43:00Z">
              <w:r>
                <w:rPr>
                  <w:lang w:val="en-US"/>
                </w:rPr>
                <w:t>5</w:t>
              </w:r>
              <w:r>
                <w:rPr>
                  <w:rFonts w:hint="eastAsia"/>
                  <w:lang w:val="en-US" w:eastAsia="zh-CN"/>
                </w:rPr>
                <w:t>,</w:t>
              </w:r>
              <w:r>
                <w:rPr>
                  <w:lang w:val="en-US" w:eastAsia="zh-CN"/>
                </w:rPr>
                <w:t xml:space="preserve"> 10, 15, 20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67648311" w14:textId="3792BB9F" w:rsidR="00E47005" w:rsidRDefault="00E47005" w:rsidP="00E47005">
            <w:pPr>
              <w:pStyle w:val="TAC"/>
              <w:rPr>
                <w:ins w:id="3607" w:author="Reihaneh Malekafzaliardakani" w:date="2022-11-25T23:43:00Z"/>
                <w:lang w:eastAsia="zh-CN"/>
              </w:rPr>
            </w:pPr>
            <w:ins w:id="3608" w:author="Reihaneh Malekafzaliardakani" w:date="2022-11-25T23:43:00Z">
              <w:r>
                <w:rPr>
                  <w:lang w:eastAsia="zh-CN"/>
                </w:rPr>
                <w:t>0</w:t>
              </w:r>
            </w:ins>
          </w:p>
        </w:tc>
      </w:tr>
      <w:tr w:rsidR="00E47005" w14:paraId="6C3282AD" w14:textId="77777777" w:rsidTr="00303E5F">
        <w:trPr>
          <w:trHeight w:val="187"/>
          <w:jc w:val="center"/>
          <w:ins w:id="3609" w:author="Reihaneh Malekafzaliardakani" w:date="2022-11-25T23:43:00Z"/>
        </w:trPr>
        <w:tc>
          <w:tcPr>
            <w:tcW w:w="2020" w:type="dxa"/>
            <w:tcBorders>
              <w:top w:val="nil"/>
              <w:left w:val="single" w:sz="4" w:space="0" w:color="auto"/>
              <w:bottom w:val="nil"/>
              <w:right w:val="single" w:sz="4" w:space="0" w:color="auto"/>
            </w:tcBorders>
            <w:shd w:val="clear" w:color="auto" w:fill="auto"/>
            <w:vAlign w:val="center"/>
          </w:tcPr>
          <w:p w14:paraId="5D703A51" w14:textId="77777777" w:rsidR="00E47005" w:rsidRPr="00041BE4" w:rsidRDefault="00E47005" w:rsidP="00E47005">
            <w:pPr>
              <w:pStyle w:val="TAC"/>
              <w:rPr>
                <w:ins w:id="3610" w:author="Reihaneh Malekafzaliardakani" w:date="2022-11-25T23:43:00Z"/>
              </w:rPr>
            </w:pPr>
          </w:p>
        </w:tc>
        <w:tc>
          <w:tcPr>
            <w:tcW w:w="1824" w:type="dxa"/>
            <w:tcBorders>
              <w:top w:val="nil"/>
              <w:left w:val="single" w:sz="4" w:space="0" w:color="auto"/>
              <w:bottom w:val="nil"/>
              <w:right w:val="single" w:sz="4" w:space="0" w:color="auto"/>
            </w:tcBorders>
            <w:shd w:val="clear" w:color="auto" w:fill="auto"/>
            <w:vAlign w:val="center"/>
          </w:tcPr>
          <w:p w14:paraId="357A0E24" w14:textId="77777777" w:rsidR="00E47005" w:rsidRPr="00041BE4" w:rsidRDefault="00E47005" w:rsidP="00E47005">
            <w:pPr>
              <w:pStyle w:val="TAC"/>
              <w:rPr>
                <w:ins w:id="3611" w:author="Reihaneh Malekafzaliardakani" w:date="2022-11-25T23:43:00Z"/>
              </w:rPr>
            </w:pPr>
          </w:p>
        </w:tc>
        <w:tc>
          <w:tcPr>
            <w:tcW w:w="837" w:type="dxa"/>
            <w:tcBorders>
              <w:left w:val="single" w:sz="4" w:space="0" w:color="auto"/>
              <w:right w:val="single" w:sz="4" w:space="0" w:color="auto"/>
            </w:tcBorders>
            <w:vAlign w:val="center"/>
          </w:tcPr>
          <w:p w14:paraId="267D5751" w14:textId="13348AEC" w:rsidR="00E47005" w:rsidRDefault="00E47005" w:rsidP="00E47005">
            <w:pPr>
              <w:pStyle w:val="TAC"/>
              <w:rPr>
                <w:ins w:id="3612" w:author="Reihaneh Malekafzaliardakani" w:date="2022-11-25T23:43:00Z"/>
                <w:rFonts w:cs="Arial"/>
                <w:szCs w:val="18"/>
                <w:lang w:eastAsia="zh-TW"/>
              </w:rPr>
            </w:pPr>
            <w:ins w:id="3613" w:author="Reihaneh Malekafzaliardakani" w:date="2022-11-25T23:43:00Z">
              <w:r>
                <w:rPr>
                  <w:rFonts w:cs="Arial"/>
                  <w:szCs w:val="18"/>
                  <w:lang w:val="sv-SE" w:eastAsia="zh-TW"/>
                </w:rPr>
                <w:t>n14</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18B88E8" w14:textId="61C23023" w:rsidR="00E47005" w:rsidRDefault="00E47005" w:rsidP="00E47005">
            <w:pPr>
              <w:pStyle w:val="TAC"/>
              <w:rPr>
                <w:ins w:id="3614" w:author="Reihaneh Malekafzaliardakani" w:date="2022-11-25T23:43:00Z"/>
                <w:rFonts w:cs="Arial"/>
                <w:szCs w:val="18"/>
              </w:rPr>
            </w:pPr>
            <w:ins w:id="3615" w:author="Reihaneh Malekafzaliardakani" w:date="2022-11-25T23:43:00Z">
              <w:r>
                <w:rPr>
                  <w:lang w:val="en-US"/>
                </w:rPr>
                <w:t>5</w:t>
              </w:r>
              <w:r>
                <w:rPr>
                  <w:rFonts w:hint="eastAsia"/>
                  <w:lang w:val="en-US" w:eastAsia="zh-CN"/>
                </w:rPr>
                <w:t>,</w:t>
              </w:r>
              <w:r>
                <w:rPr>
                  <w:lang w:val="en-US" w:eastAsia="zh-CN"/>
                </w:rPr>
                <w:t xml:space="preserve"> 10</w:t>
              </w:r>
            </w:ins>
          </w:p>
        </w:tc>
        <w:tc>
          <w:tcPr>
            <w:tcW w:w="1543" w:type="dxa"/>
            <w:tcBorders>
              <w:top w:val="nil"/>
              <w:left w:val="single" w:sz="4" w:space="0" w:color="auto"/>
              <w:bottom w:val="nil"/>
              <w:right w:val="single" w:sz="4" w:space="0" w:color="auto"/>
            </w:tcBorders>
            <w:shd w:val="clear" w:color="auto" w:fill="auto"/>
            <w:vAlign w:val="center"/>
          </w:tcPr>
          <w:p w14:paraId="510FF4E3" w14:textId="77777777" w:rsidR="00E47005" w:rsidRDefault="00E47005" w:rsidP="00E47005">
            <w:pPr>
              <w:pStyle w:val="TAC"/>
              <w:rPr>
                <w:ins w:id="3616" w:author="Reihaneh Malekafzaliardakani" w:date="2022-11-25T23:43:00Z"/>
                <w:lang w:eastAsia="zh-CN"/>
              </w:rPr>
            </w:pPr>
          </w:p>
        </w:tc>
      </w:tr>
      <w:tr w:rsidR="00E47005" w14:paraId="6BBC8DC8" w14:textId="77777777" w:rsidTr="00303E5F">
        <w:trPr>
          <w:trHeight w:val="187"/>
          <w:jc w:val="center"/>
          <w:ins w:id="3617" w:author="Reihaneh Malekafzaliardakani" w:date="2022-11-25T23:43:00Z"/>
        </w:trPr>
        <w:tc>
          <w:tcPr>
            <w:tcW w:w="2020" w:type="dxa"/>
            <w:tcBorders>
              <w:top w:val="nil"/>
              <w:left w:val="single" w:sz="4" w:space="0" w:color="auto"/>
              <w:bottom w:val="nil"/>
              <w:right w:val="single" w:sz="4" w:space="0" w:color="auto"/>
            </w:tcBorders>
            <w:shd w:val="clear" w:color="auto" w:fill="auto"/>
            <w:vAlign w:val="center"/>
          </w:tcPr>
          <w:p w14:paraId="68CC1B5C" w14:textId="77777777" w:rsidR="00E47005" w:rsidRPr="00041BE4" w:rsidRDefault="00E47005" w:rsidP="00E47005">
            <w:pPr>
              <w:pStyle w:val="TAC"/>
              <w:rPr>
                <w:ins w:id="3618" w:author="Reihaneh Malekafzaliardakani" w:date="2022-11-25T23:43:00Z"/>
              </w:rPr>
            </w:pPr>
          </w:p>
        </w:tc>
        <w:tc>
          <w:tcPr>
            <w:tcW w:w="1824" w:type="dxa"/>
            <w:tcBorders>
              <w:top w:val="nil"/>
              <w:left w:val="single" w:sz="4" w:space="0" w:color="auto"/>
              <w:bottom w:val="nil"/>
              <w:right w:val="single" w:sz="4" w:space="0" w:color="auto"/>
            </w:tcBorders>
            <w:shd w:val="clear" w:color="auto" w:fill="auto"/>
            <w:vAlign w:val="center"/>
          </w:tcPr>
          <w:p w14:paraId="794283A4" w14:textId="77777777" w:rsidR="00E47005" w:rsidRPr="00041BE4" w:rsidRDefault="00E47005" w:rsidP="00E47005">
            <w:pPr>
              <w:pStyle w:val="TAC"/>
              <w:rPr>
                <w:ins w:id="3619" w:author="Reihaneh Malekafzaliardakani" w:date="2022-11-25T23:43:00Z"/>
              </w:rPr>
            </w:pPr>
          </w:p>
        </w:tc>
        <w:tc>
          <w:tcPr>
            <w:tcW w:w="837" w:type="dxa"/>
            <w:tcBorders>
              <w:left w:val="single" w:sz="4" w:space="0" w:color="auto"/>
              <w:right w:val="single" w:sz="4" w:space="0" w:color="auto"/>
            </w:tcBorders>
            <w:vAlign w:val="center"/>
          </w:tcPr>
          <w:p w14:paraId="07C12803" w14:textId="71BD9597" w:rsidR="00E47005" w:rsidRDefault="00E47005" w:rsidP="00E47005">
            <w:pPr>
              <w:pStyle w:val="TAC"/>
              <w:rPr>
                <w:ins w:id="3620" w:author="Reihaneh Malekafzaliardakani" w:date="2022-11-25T23:43:00Z"/>
                <w:rFonts w:cs="Arial"/>
                <w:szCs w:val="18"/>
                <w:lang w:eastAsia="zh-TW"/>
              </w:rPr>
            </w:pPr>
            <w:ins w:id="3621" w:author="Reihaneh Malekafzaliardakani" w:date="2022-11-25T23:43:00Z">
              <w:r>
                <w:rPr>
                  <w:rFonts w:cs="Arial"/>
                  <w:szCs w:val="18"/>
                  <w:lang w:val="sv-SE" w:eastAsia="zh-TW"/>
                </w:rPr>
                <w:t>n30</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828B144" w14:textId="1120AAC2" w:rsidR="00E47005" w:rsidRDefault="00E47005" w:rsidP="00E47005">
            <w:pPr>
              <w:pStyle w:val="TAC"/>
              <w:rPr>
                <w:ins w:id="3622" w:author="Reihaneh Malekafzaliardakani" w:date="2022-11-25T23:43:00Z"/>
                <w:rFonts w:cs="Arial"/>
                <w:szCs w:val="18"/>
              </w:rPr>
            </w:pPr>
            <w:ins w:id="3623" w:author="Reihaneh Malekafzaliardakani" w:date="2022-11-25T23:43:00Z">
              <w:r>
                <w:rPr>
                  <w:lang w:val="en-US" w:eastAsia="zh-CN"/>
                </w:rPr>
                <w:t>5, 10</w:t>
              </w:r>
            </w:ins>
          </w:p>
        </w:tc>
        <w:tc>
          <w:tcPr>
            <w:tcW w:w="1543" w:type="dxa"/>
            <w:tcBorders>
              <w:top w:val="nil"/>
              <w:left w:val="single" w:sz="4" w:space="0" w:color="auto"/>
              <w:bottom w:val="nil"/>
              <w:right w:val="single" w:sz="4" w:space="0" w:color="auto"/>
            </w:tcBorders>
            <w:shd w:val="clear" w:color="auto" w:fill="auto"/>
            <w:vAlign w:val="center"/>
          </w:tcPr>
          <w:p w14:paraId="6C253DB1" w14:textId="77777777" w:rsidR="00E47005" w:rsidRDefault="00E47005" w:rsidP="00E47005">
            <w:pPr>
              <w:pStyle w:val="TAC"/>
              <w:rPr>
                <w:ins w:id="3624" w:author="Reihaneh Malekafzaliardakani" w:date="2022-11-25T23:43:00Z"/>
                <w:lang w:eastAsia="zh-CN"/>
              </w:rPr>
            </w:pPr>
          </w:p>
        </w:tc>
      </w:tr>
      <w:tr w:rsidR="00E47005" w14:paraId="6E6B509C" w14:textId="77777777" w:rsidTr="00303E5F">
        <w:trPr>
          <w:trHeight w:val="187"/>
          <w:jc w:val="center"/>
          <w:ins w:id="3625" w:author="Reihaneh Malekafzaliardakani" w:date="2022-11-25T23:43:00Z"/>
        </w:trPr>
        <w:tc>
          <w:tcPr>
            <w:tcW w:w="2020" w:type="dxa"/>
            <w:tcBorders>
              <w:top w:val="nil"/>
              <w:left w:val="single" w:sz="4" w:space="0" w:color="auto"/>
              <w:bottom w:val="nil"/>
              <w:right w:val="single" w:sz="4" w:space="0" w:color="auto"/>
            </w:tcBorders>
            <w:shd w:val="clear" w:color="auto" w:fill="auto"/>
            <w:vAlign w:val="center"/>
          </w:tcPr>
          <w:p w14:paraId="3B9833CF" w14:textId="77777777" w:rsidR="00E47005" w:rsidRPr="00041BE4" w:rsidRDefault="00E47005" w:rsidP="00E47005">
            <w:pPr>
              <w:pStyle w:val="TAC"/>
              <w:rPr>
                <w:ins w:id="3626" w:author="Reihaneh Malekafzaliardakani" w:date="2022-11-25T23:43:00Z"/>
              </w:rPr>
            </w:pPr>
          </w:p>
        </w:tc>
        <w:tc>
          <w:tcPr>
            <w:tcW w:w="1824" w:type="dxa"/>
            <w:tcBorders>
              <w:top w:val="nil"/>
              <w:left w:val="single" w:sz="4" w:space="0" w:color="auto"/>
              <w:bottom w:val="nil"/>
              <w:right w:val="single" w:sz="4" w:space="0" w:color="auto"/>
            </w:tcBorders>
            <w:shd w:val="clear" w:color="auto" w:fill="auto"/>
            <w:vAlign w:val="center"/>
          </w:tcPr>
          <w:p w14:paraId="5908534E" w14:textId="77777777" w:rsidR="00E47005" w:rsidRPr="00041BE4" w:rsidRDefault="00E47005" w:rsidP="00E47005">
            <w:pPr>
              <w:pStyle w:val="TAC"/>
              <w:rPr>
                <w:ins w:id="3627" w:author="Reihaneh Malekafzaliardakani" w:date="2022-11-25T23:43:00Z"/>
              </w:rPr>
            </w:pPr>
          </w:p>
        </w:tc>
        <w:tc>
          <w:tcPr>
            <w:tcW w:w="837" w:type="dxa"/>
            <w:tcBorders>
              <w:left w:val="single" w:sz="4" w:space="0" w:color="auto"/>
              <w:right w:val="single" w:sz="4" w:space="0" w:color="auto"/>
            </w:tcBorders>
            <w:vAlign w:val="center"/>
          </w:tcPr>
          <w:p w14:paraId="2F70BFA3" w14:textId="2D439358" w:rsidR="00E47005" w:rsidRDefault="00E47005" w:rsidP="00E47005">
            <w:pPr>
              <w:pStyle w:val="TAC"/>
              <w:rPr>
                <w:ins w:id="3628" w:author="Reihaneh Malekafzaliardakani" w:date="2022-11-25T23:43:00Z"/>
                <w:rFonts w:cs="Arial"/>
                <w:szCs w:val="18"/>
                <w:lang w:eastAsia="zh-TW"/>
              </w:rPr>
            </w:pPr>
            <w:ins w:id="3629" w:author="Reihaneh Malekafzaliardakani" w:date="2022-11-25T23:43:00Z">
              <w:r>
                <w:rPr>
                  <w:rFonts w:cs="Arial"/>
                  <w:szCs w:val="18"/>
                  <w:lang w:val="sv-SE" w:eastAsia="zh-TW"/>
                </w:rPr>
                <w:t>n66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374A410" w14:textId="147859A8" w:rsidR="00E47005" w:rsidRDefault="00E47005" w:rsidP="00E47005">
            <w:pPr>
              <w:pStyle w:val="TAC"/>
              <w:rPr>
                <w:ins w:id="3630" w:author="Reihaneh Malekafzaliardakani" w:date="2022-11-25T23:43:00Z"/>
                <w:rFonts w:cs="Arial"/>
                <w:szCs w:val="18"/>
              </w:rPr>
            </w:pPr>
            <w:ins w:id="3631" w:author="Reihaneh Malekafzaliardakani" w:date="2022-11-25T23:43:00Z">
              <w:r>
                <w:rPr>
                  <w:lang w:val="en-US"/>
                </w:rPr>
                <w:t>5</w:t>
              </w:r>
              <w:r>
                <w:rPr>
                  <w:rFonts w:hint="eastAsia"/>
                  <w:lang w:val="en-US" w:eastAsia="zh-CN"/>
                </w:rPr>
                <w:t>,</w:t>
              </w:r>
              <w:r>
                <w:rPr>
                  <w:lang w:val="en-US" w:eastAsia="zh-CN"/>
                </w:rPr>
                <w:t xml:space="preserve"> 10, 15, 20, 25, 30, 40</w:t>
              </w:r>
            </w:ins>
          </w:p>
        </w:tc>
        <w:tc>
          <w:tcPr>
            <w:tcW w:w="1543" w:type="dxa"/>
            <w:tcBorders>
              <w:top w:val="nil"/>
              <w:left w:val="single" w:sz="4" w:space="0" w:color="auto"/>
              <w:bottom w:val="nil"/>
              <w:right w:val="single" w:sz="4" w:space="0" w:color="auto"/>
            </w:tcBorders>
            <w:shd w:val="clear" w:color="auto" w:fill="auto"/>
            <w:vAlign w:val="center"/>
          </w:tcPr>
          <w:p w14:paraId="7CC6B71A" w14:textId="77777777" w:rsidR="00E47005" w:rsidRDefault="00E47005" w:rsidP="00E47005">
            <w:pPr>
              <w:pStyle w:val="TAC"/>
              <w:rPr>
                <w:ins w:id="3632" w:author="Reihaneh Malekafzaliardakani" w:date="2022-11-25T23:43:00Z"/>
                <w:lang w:eastAsia="zh-CN"/>
              </w:rPr>
            </w:pPr>
          </w:p>
        </w:tc>
      </w:tr>
      <w:tr w:rsidR="00E47005" w14:paraId="1CC5B18D" w14:textId="77777777" w:rsidTr="00303E5F">
        <w:trPr>
          <w:trHeight w:val="187"/>
          <w:jc w:val="center"/>
          <w:ins w:id="3633" w:author="Reihaneh Malekafzaliardakani" w:date="2022-11-25T23:43:00Z"/>
        </w:trPr>
        <w:tc>
          <w:tcPr>
            <w:tcW w:w="2020" w:type="dxa"/>
            <w:tcBorders>
              <w:top w:val="nil"/>
              <w:left w:val="single" w:sz="4" w:space="0" w:color="auto"/>
              <w:bottom w:val="single" w:sz="4" w:space="0" w:color="auto"/>
              <w:right w:val="single" w:sz="4" w:space="0" w:color="auto"/>
            </w:tcBorders>
            <w:shd w:val="clear" w:color="auto" w:fill="auto"/>
            <w:vAlign w:val="center"/>
          </w:tcPr>
          <w:p w14:paraId="26006DBB" w14:textId="77777777" w:rsidR="00E47005" w:rsidRPr="00041BE4" w:rsidRDefault="00E47005" w:rsidP="00E47005">
            <w:pPr>
              <w:pStyle w:val="TAC"/>
              <w:rPr>
                <w:ins w:id="3634" w:author="Reihaneh Malekafzaliardakani" w:date="2022-11-25T23:43: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97E588D" w14:textId="77777777" w:rsidR="00E47005" w:rsidRPr="00041BE4" w:rsidRDefault="00E47005" w:rsidP="00E47005">
            <w:pPr>
              <w:pStyle w:val="TAC"/>
              <w:rPr>
                <w:ins w:id="3635" w:author="Reihaneh Malekafzaliardakani" w:date="2022-11-25T23:43:00Z"/>
              </w:rPr>
            </w:pPr>
          </w:p>
        </w:tc>
        <w:tc>
          <w:tcPr>
            <w:tcW w:w="837" w:type="dxa"/>
            <w:tcBorders>
              <w:left w:val="single" w:sz="4" w:space="0" w:color="auto"/>
              <w:right w:val="single" w:sz="4" w:space="0" w:color="auto"/>
            </w:tcBorders>
            <w:vAlign w:val="center"/>
          </w:tcPr>
          <w:p w14:paraId="7F180D35" w14:textId="68144ED5" w:rsidR="00E47005" w:rsidRDefault="00E47005" w:rsidP="00E47005">
            <w:pPr>
              <w:pStyle w:val="TAC"/>
              <w:rPr>
                <w:ins w:id="3636" w:author="Reihaneh Malekafzaliardakani" w:date="2022-11-25T23:43:00Z"/>
                <w:rFonts w:cs="Arial"/>
                <w:szCs w:val="18"/>
                <w:lang w:eastAsia="zh-TW"/>
              </w:rPr>
            </w:pPr>
            <w:ins w:id="3637" w:author="Reihaneh Malekafzaliardakani" w:date="2022-11-25T23:43:00Z">
              <w:r>
                <w:rPr>
                  <w:rFonts w:cs="Arial"/>
                  <w:szCs w:val="18"/>
                  <w:lang w:eastAsia="zh-TW"/>
                </w:rPr>
                <w:t>n</w:t>
              </w:r>
              <w:r>
                <w:rPr>
                  <w:rFonts w:cs="Arial"/>
                  <w:szCs w:val="18"/>
                  <w:lang w:val="sv-SE" w:eastAsia="zh-TW"/>
                </w:rPr>
                <w:t>77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8BFB159" w14:textId="6E21222F" w:rsidR="00E47005" w:rsidRDefault="00E47005" w:rsidP="00E47005">
            <w:pPr>
              <w:pStyle w:val="TAC"/>
              <w:rPr>
                <w:ins w:id="3638" w:author="Reihaneh Malekafzaliardakani" w:date="2022-11-25T23:43:00Z"/>
                <w:rFonts w:cs="Arial"/>
                <w:szCs w:val="18"/>
              </w:rPr>
            </w:pPr>
            <w:ins w:id="3639" w:author="Reihaneh Malekafzaliardakani" w:date="2022-11-25T23:43:00Z">
              <w:r>
                <w:rPr>
                  <w:lang w:val="en-US" w:eastAsia="zh-CN"/>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4D03905A" w14:textId="77777777" w:rsidR="00E47005" w:rsidRDefault="00E47005" w:rsidP="00E47005">
            <w:pPr>
              <w:pStyle w:val="TAC"/>
              <w:rPr>
                <w:ins w:id="3640" w:author="Reihaneh Malekafzaliardakani" w:date="2022-11-25T23:43:00Z"/>
                <w:lang w:eastAsia="zh-CN"/>
              </w:rPr>
            </w:pPr>
          </w:p>
        </w:tc>
      </w:tr>
      <w:tr w:rsidR="00E47005" w14:paraId="30C841FE" w14:textId="77777777" w:rsidTr="00303E5F">
        <w:trPr>
          <w:trHeight w:val="187"/>
          <w:jc w:val="center"/>
          <w:ins w:id="3641" w:author="Reihaneh Malekafzaliardakani" w:date="2022-11-25T23:43:00Z"/>
        </w:trPr>
        <w:tc>
          <w:tcPr>
            <w:tcW w:w="2020" w:type="dxa"/>
            <w:tcBorders>
              <w:top w:val="single" w:sz="4" w:space="0" w:color="auto"/>
              <w:left w:val="single" w:sz="4" w:space="0" w:color="auto"/>
              <w:bottom w:val="nil"/>
              <w:right w:val="single" w:sz="4" w:space="0" w:color="auto"/>
            </w:tcBorders>
            <w:shd w:val="clear" w:color="auto" w:fill="auto"/>
            <w:vAlign w:val="center"/>
          </w:tcPr>
          <w:p w14:paraId="7086F254" w14:textId="082958FE" w:rsidR="00E47005" w:rsidRPr="00041BE4" w:rsidRDefault="00E47005" w:rsidP="00E47005">
            <w:pPr>
              <w:pStyle w:val="TAC"/>
              <w:rPr>
                <w:ins w:id="3642" w:author="Reihaneh Malekafzaliardakani" w:date="2022-11-25T23:43:00Z"/>
              </w:rPr>
            </w:pPr>
            <w:ins w:id="3643" w:author="Reihaneh Malekafzaliardakani" w:date="2022-11-25T23:43:00Z">
              <w:r w:rsidRPr="00C242B7">
                <w:t>CA_n25A-n41A-n66A-n71A-n77A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3547BBC0" w14:textId="77777777" w:rsidR="00E47005" w:rsidRDefault="00E47005" w:rsidP="00E47005">
            <w:pPr>
              <w:pStyle w:val="TAC"/>
              <w:rPr>
                <w:ins w:id="3644" w:author="Reihaneh Malekafzaliardakani" w:date="2022-11-25T23:43:00Z"/>
              </w:rPr>
            </w:pPr>
            <w:ins w:id="3645" w:author="Reihaneh Malekafzaliardakani" w:date="2022-11-25T23:43:00Z">
              <w:r>
                <w:t>CA_n25A-n41A</w:t>
              </w:r>
            </w:ins>
          </w:p>
          <w:p w14:paraId="1BFA866D" w14:textId="77777777" w:rsidR="00E47005" w:rsidRDefault="00E47005" w:rsidP="00E47005">
            <w:pPr>
              <w:pStyle w:val="TAC"/>
              <w:rPr>
                <w:ins w:id="3646" w:author="Reihaneh Malekafzaliardakani" w:date="2022-11-25T23:43:00Z"/>
              </w:rPr>
            </w:pPr>
            <w:ins w:id="3647" w:author="Reihaneh Malekafzaliardakani" w:date="2022-11-25T23:43:00Z">
              <w:r>
                <w:t xml:space="preserve"> CA_n25A-n66A</w:t>
              </w:r>
            </w:ins>
          </w:p>
          <w:p w14:paraId="7503B69F" w14:textId="77777777" w:rsidR="00E47005" w:rsidRDefault="00E47005" w:rsidP="00E47005">
            <w:pPr>
              <w:pStyle w:val="TAC"/>
              <w:rPr>
                <w:ins w:id="3648" w:author="Reihaneh Malekafzaliardakani" w:date="2022-11-25T23:43:00Z"/>
              </w:rPr>
            </w:pPr>
            <w:ins w:id="3649" w:author="Reihaneh Malekafzaliardakani" w:date="2022-11-25T23:43:00Z">
              <w:r>
                <w:t xml:space="preserve"> CA_n25A-n71A</w:t>
              </w:r>
            </w:ins>
          </w:p>
          <w:p w14:paraId="2A81E65A" w14:textId="77777777" w:rsidR="00E47005" w:rsidRDefault="00E47005" w:rsidP="00E47005">
            <w:pPr>
              <w:pStyle w:val="TAC"/>
              <w:rPr>
                <w:ins w:id="3650" w:author="Reihaneh Malekafzaliardakani" w:date="2022-11-25T23:43:00Z"/>
              </w:rPr>
            </w:pPr>
            <w:ins w:id="3651" w:author="Reihaneh Malekafzaliardakani" w:date="2022-11-25T23:43:00Z">
              <w:r>
                <w:t xml:space="preserve"> CA_n25A-n77A</w:t>
              </w:r>
            </w:ins>
          </w:p>
          <w:p w14:paraId="546ED672" w14:textId="77777777" w:rsidR="00E47005" w:rsidRDefault="00E47005" w:rsidP="00E47005">
            <w:pPr>
              <w:pStyle w:val="TAC"/>
              <w:rPr>
                <w:ins w:id="3652" w:author="Reihaneh Malekafzaliardakani" w:date="2022-11-25T23:43:00Z"/>
              </w:rPr>
            </w:pPr>
            <w:ins w:id="3653" w:author="Reihaneh Malekafzaliardakani" w:date="2022-11-25T23:43:00Z">
              <w:r>
                <w:t xml:space="preserve"> CA_n41A-n66A</w:t>
              </w:r>
            </w:ins>
          </w:p>
          <w:p w14:paraId="3B25C5C1" w14:textId="77777777" w:rsidR="00E47005" w:rsidRDefault="00E47005" w:rsidP="00E47005">
            <w:pPr>
              <w:pStyle w:val="TAC"/>
              <w:rPr>
                <w:ins w:id="3654" w:author="Reihaneh Malekafzaliardakani" w:date="2022-11-25T23:43:00Z"/>
              </w:rPr>
            </w:pPr>
            <w:ins w:id="3655" w:author="Reihaneh Malekafzaliardakani" w:date="2022-11-25T23:43:00Z">
              <w:r>
                <w:t xml:space="preserve"> CA_n41A-n71A</w:t>
              </w:r>
            </w:ins>
          </w:p>
          <w:p w14:paraId="33205DFF" w14:textId="77777777" w:rsidR="00E47005" w:rsidRDefault="00E47005" w:rsidP="00E47005">
            <w:pPr>
              <w:pStyle w:val="TAC"/>
              <w:rPr>
                <w:ins w:id="3656" w:author="Reihaneh Malekafzaliardakani" w:date="2022-11-25T23:43:00Z"/>
              </w:rPr>
            </w:pPr>
            <w:ins w:id="3657" w:author="Reihaneh Malekafzaliardakani" w:date="2022-11-25T23:43:00Z">
              <w:r>
                <w:t xml:space="preserve"> CA_n41A-n77A</w:t>
              </w:r>
            </w:ins>
          </w:p>
          <w:p w14:paraId="7BC2D427" w14:textId="77777777" w:rsidR="00E47005" w:rsidRDefault="00E47005" w:rsidP="00E47005">
            <w:pPr>
              <w:pStyle w:val="TAC"/>
              <w:rPr>
                <w:ins w:id="3658" w:author="Reihaneh Malekafzaliardakani" w:date="2022-11-25T23:43:00Z"/>
              </w:rPr>
            </w:pPr>
            <w:ins w:id="3659" w:author="Reihaneh Malekafzaliardakani" w:date="2022-11-25T23:43:00Z">
              <w:r>
                <w:t xml:space="preserve"> CA_n66A-n71A</w:t>
              </w:r>
            </w:ins>
          </w:p>
          <w:p w14:paraId="7C51D82C" w14:textId="77777777" w:rsidR="00E47005" w:rsidRDefault="00E47005" w:rsidP="00E47005">
            <w:pPr>
              <w:pStyle w:val="TAC"/>
              <w:rPr>
                <w:ins w:id="3660" w:author="Reihaneh Malekafzaliardakani" w:date="2022-11-25T23:43:00Z"/>
              </w:rPr>
            </w:pPr>
            <w:ins w:id="3661" w:author="Reihaneh Malekafzaliardakani" w:date="2022-11-25T23:43:00Z">
              <w:r>
                <w:t xml:space="preserve"> CA_n66A-n77A</w:t>
              </w:r>
            </w:ins>
          </w:p>
          <w:p w14:paraId="040B6958" w14:textId="6ADF0180" w:rsidR="00E47005" w:rsidRPr="00041BE4" w:rsidRDefault="00E47005" w:rsidP="00E47005">
            <w:pPr>
              <w:pStyle w:val="TAC"/>
              <w:rPr>
                <w:ins w:id="3662" w:author="Reihaneh Malekafzaliardakani" w:date="2022-11-25T23:43:00Z"/>
              </w:rPr>
            </w:pPr>
            <w:ins w:id="3663" w:author="Reihaneh Malekafzaliardakani" w:date="2022-11-25T23:43:00Z">
              <w:r>
                <w:t xml:space="preserve"> CA_n71A-n77A</w:t>
              </w:r>
            </w:ins>
          </w:p>
        </w:tc>
        <w:tc>
          <w:tcPr>
            <w:tcW w:w="837" w:type="dxa"/>
            <w:tcBorders>
              <w:left w:val="single" w:sz="4" w:space="0" w:color="auto"/>
              <w:right w:val="single" w:sz="4" w:space="0" w:color="auto"/>
            </w:tcBorders>
            <w:vAlign w:val="center"/>
          </w:tcPr>
          <w:p w14:paraId="44D50CF1" w14:textId="08496C89" w:rsidR="00E47005" w:rsidRDefault="00E47005" w:rsidP="00E47005">
            <w:pPr>
              <w:pStyle w:val="TAC"/>
              <w:rPr>
                <w:ins w:id="3664" w:author="Reihaneh Malekafzaliardakani" w:date="2022-11-25T23:43:00Z"/>
                <w:rFonts w:cs="Arial"/>
                <w:szCs w:val="18"/>
                <w:lang w:eastAsia="zh-TW"/>
              </w:rPr>
            </w:pPr>
            <w:ins w:id="3665" w:author="Reihaneh Malekafzaliardakani" w:date="2022-11-25T23:43:00Z">
              <w:r>
                <w:rPr>
                  <w:rFonts w:cs="Arial"/>
                  <w:szCs w:val="18"/>
                  <w:lang w:eastAsia="zh-TW"/>
                </w:rPr>
                <w:t>n25</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C5E4754" w14:textId="03D57FF1" w:rsidR="00E47005" w:rsidRDefault="00E47005" w:rsidP="00E47005">
            <w:pPr>
              <w:pStyle w:val="TAC"/>
              <w:rPr>
                <w:ins w:id="3666" w:author="Reihaneh Malekafzaliardakani" w:date="2022-11-25T23:43:00Z"/>
                <w:rFonts w:cs="Arial"/>
                <w:szCs w:val="18"/>
              </w:rPr>
            </w:pPr>
            <w:ins w:id="3667" w:author="Reihaneh Malekafzaliardakani" w:date="2022-11-25T23:43:00Z">
              <w:r>
                <w:rPr>
                  <w:rFonts w:cs="Arial"/>
                  <w:color w:val="000000"/>
                  <w:szCs w:val="18"/>
                </w:rPr>
                <w:t>n</w:t>
              </w:r>
              <w:r w:rsidRPr="00F543FC">
                <w:rPr>
                  <w:rFonts w:cs="Arial"/>
                  <w:color w:val="000000"/>
                  <w:szCs w:val="18"/>
                </w:rPr>
                <w:t>25 channel bandwidths in Table 5.3.5-1</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07E329D3" w14:textId="3099EE8F" w:rsidR="00E47005" w:rsidRDefault="00E47005" w:rsidP="00E47005">
            <w:pPr>
              <w:pStyle w:val="TAC"/>
              <w:rPr>
                <w:ins w:id="3668" w:author="Reihaneh Malekafzaliardakani" w:date="2022-11-25T23:43:00Z"/>
                <w:lang w:eastAsia="zh-CN"/>
              </w:rPr>
            </w:pPr>
            <w:ins w:id="3669" w:author="Reihaneh Malekafzaliardakani" w:date="2022-11-25T23:43:00Z">
              <w:r>
                <w:rPr>
                  <w:lang w:val="en-US" w:eastAsia="zh-CN"/>
                </w:rPr>
                <w:t>4 and 5</w:t>
              </w:r>
            </w:ins>
          </w:p>
        </w:tc>
      </w:tr>
      <w:tr w:rsidR="00E47005" w14:paraId="431110DD" w14:textId="77777777" w:rsidTr="00303E5F">
        <w:trPr>
          <w:trHeight w:val="187"/>
          <w:jc w:val="center"/>
          <w:ins w:id="3670" w:author="Reihaneh Malekafzaliardakani" w:date="2022-11-25T23:43:00Z"/>
        </w:trPr>
        <w:tc>
          <w:tcPr>
            <w:tcW w:w="2020" w:type="dxa"/>
            <w:tcBorders>
              <w:top w:val="nil"/>
              <w:left w:val="single" w:sz="4" w:space="0" w:color="auto"/>
              <w:bottom w:val="nil"/>
              <w:right w:val="single" w:sz="4" w:space="0" w:color="auto"/>
            </w:tcBorders>
            <w:shd w:val="clear" w:color="auto" w:fill="auto"/>
            <w:vAlign w:val="center"/>
          </w:tcPr>
          <w:p w14:paraId="0D988BE9" w14:textId="77777777" w:rsidR="00E47005" w:rsidRPr="00041BE4" w:rsidRDefault="00E47005" w:rsidP="00E47005">
            <w:pPr>
              <w:pStyle w:val="TAC"/>
              <w:rPr>
                <w:ins w:id="3671" w:author="Reihaneh Malekafzaliardakani" w:date="2022-11-25T23:43:00Z"/>
              </w:rPr>
            </w:pPr>
          </w:p>
        </w:tc>
        <w:tc>
          <w:tcPr>
            <w:tcW w:w="1824" w:type="dxa"/>
            <w:tcBorders>
              <w:top w:val="nil"/>
              <w:left w:val="single" w:sz="4" w:space="0" w:color="auto"/>
              <w:bottom w:val="nil"/>
              <w:right w:val="single" w:sz="4" w:space="0" w:color="auto"/>
            </w:tcBorders>
            <w:shd w:val="clear" w:color="auto" w:fill="auto"/>
            <w:vAlign w:val="center"/>
          </w:tcPr>
          <w:p w14:paraId="303C2CEE" w14:textId="77777777" w:rsidR="00E47005" w:rsidRPr="00041BE4" w:rsidRDefault="00E47005" w:rsidP="00E47005">
            <w:pPr>
              <w:pStyle w:val="TAC"/>
              <w:rPr>
                <w:ins w:id="3672" w:author="Reihaneh Malekafzaliardakani" w:date="2022-11-25T23:43:00Z"/>
              </w:rPr>
            </w:pPr>
          </w:p>
        </w:tc>
        <w:tc>
          <w:tcPr>
            <w:tcW w:w="837" w:type="dxa"/>
            <w:tcBorders>
              <w:left w:val="single" w:sz="4" w:space="0" w:color="auto"/>
              <w:right w:val="single" w:sz="4" w:space="0" w:color="auto"/>
            </w:tcBorders>
            <w:vAlign w:val="center"/>
          </w:tcPr>
          <w:p w14:paraId="0F9484A6" w14:textId="1C61ABA8" w:rsidR="00E47005" w:rsidRDefault="00E47005" w:rsidP="00E47005">
            <w:pPr>
              <w:pStyle w:val="TAC"/>
              <w:rPr>
                <w:ins w:id="3673" w:author="Reihaneh Malekafzaliardakani" w:date="2022-11-25T23:43:00Z"/>
                <w:rFonts w:cs="Arial"/>
                <w:szCs w:val="18"/>
                <w:lang w:eastAsia="zh-TW"/>
              </w:rPr>
            </w:pPr>
            <w:ins w:id="3674" w:author="Reihaneh Malekafzaliardakani" w:date="2022-11-25T23:43:00Z">
              <w:r>
                <w:rPr>
                  <w:rFonts w:cs="Arial"/>
                  <w:szCs w:val="18"/>
                  <w:lang w:eastAsia="zh-TW"/>
                </w:rPr>
                <w:t>n41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FB19425" w14:textId="6A031F59" w:rsidR="00E47005" w:rsidRDefault="00E47005" w:rsidP="00E47005">
            <w:pPr>
              <w:pStyle w:val="TAC"/>
              <w:rPr>
                <w:ins w:id="3675" w:author="Reihaneh Malekafzaliardakani" w:date="2022-11-25T23:43:00Z"/>
                <w:rFonts w:cs="Arial"/>
                <w:szCs w:val="18"/>
              </w:rPr>
            </w:pPr>
            <w:ins w:id="3676" w:author="Reihaneh Malekafzaliardakani" w:date="2022-11-25T23:43:00Z">
              <w:r w:rsidRPr="00F543FC">
                <w:rPr>
                  <w:rFonts w:cs="Arial"/>
                  <w:color w:val="000000"/>
                  <w:szCs w:val="18"/>
                </w:rPr>
                <w:t>n41 channel bandwidths in Table 5.3.5-1</w:t>
              </w:r>
            </w:ins>
          </w:p>
        </w:tc>
        <w:tc>
          <w:tcPr>
            <w:tcW w:w="1543" w:type="dxa"/>
            <w:tcBorders>
              <w:top w:val="nil"/>
              <w:left w:val="single" w:sz="4" w:space="0" w:color="auto"/>
              <w:bottom w:val="nil"/>
              <w:right w:val="single" w:sz="4" w:space="0" w:color="auto"/>
            </w:tcBorders>
            <w:shd w:val="clear" w:color="auto" w:fill="auto"/>
            <w:vAlign w:val="center"/>
          </w:tcPr>
          <w:p w14:paraId="6A8D1FFD" w14:textId="77777777" w:rsidR="00E47005" w:rsidRDefault="00E47005" w:rsidP="00E47005">
            <w:pPr>
              <w:pStyle w:val="TAC"/>
              <w:rPr>
                <w:ins w:id="3677" w:author="Reihaneh Malekafzaliardakani" w:date="2022-11-25T23:43:00Z"/>
                <w:lang w:eastAsia="zh-CN"/>
              </w:rPr>
            </w:pPr>
          </w:p>
        </w:tc>
      </w:tr>
      <w:tr w:rsidR="00E47005" w14:paraId="13717BDB" w14:textId="77777777" w:rsidTr="00303E5F">
        <w:trPr>
          <w:trHeight w:val="187"/>
          <w:jc w:val="center"/>
          <w:ins w:id="3678" w:author="Reihaneh Malekafzaliardakani" w:date="2022-11-25T23:43:00Z"/>
        </w:trPr>
        <w:tc>
          <w:tcPr>
            <w:tcW w:w="2020" w:type="dxa"/>
            <w:tcBorders>
              <w:top w:val="nil"/>
              <w:left w:val="single" w:sz="4" w:space="0" w:color="auto"/>
              <w:bottom w:val="nil"/>
              <w:right w:val="single" w:sz="4" w:space="0" w:color="auto"/>
            </w:tcBorders>
            <w:shd w:val="clear" w:color="auto" w:fill="auto"/>
            <w:vAlign w:val="center"/>
          </w:tcPr>
          <w:p w14:paraId="00C0D3F8" w14:textId="77777777" w:rsidR="00E47005" w:rsidRPr="00041BE4" w:rsidRDefault="00E47005" w:rsidP="00E47005">
            <w:pPr>
              <w:pStyle w:val="TAC"/>
              <w:rPr>
                <w:ins w:id="3679" w:author="Reihaneh Malekafzaliardakani" w:date="2022-11-25T23:43:00Z"/>
              </w:rPr>
            </w:pPr>
          </w:p>
        </w:tc>
        <w:tc>
          <w:tcPr>
            <w:tcW w:w="1824" w:type="dxa"/>
            <w:tcBorders>
              <w:top w:val="nil"/>
              <w:left w:val="single" w:sz="4" w:space="0" w:color="auto"/>
              <w:bottom w:val="nil"/>
              <w:right w:val="single" w:sz="4" w:space="0" w:color="auto"/>
            </w:tcBorders>
            <w:shd w:val="clear" w:color="auto" w:fill="auto"/>
            <w:vAlign w:val="center"/>
          </w:tcPr>
          <w:p w14:paraId="009070DE" w14:textId="77777777" w:rsidR="00E47005" w:rsidRPr="00041BE4" w:rsidRDefault="00E47005" w:rsidP="00E47005">
            <w:pPr>
              <w:pStyle w:val="TAC"/>
              <w:rPr>
                <w:ins w:id="3680" w:author="Reihaneh Malekafzaliardakani" w:date="2022-11-25T23:43:00Z"/>
              </w:rPr>
            </w:pPr>
          </w:p>
        </w:tc>
        <w:tc>
          <w:tcPr>
            <w:tcW w:w="837" w:type="dxa"/>
            <w:tcBorders>
              <w:left w:val="single" w:sz="4" w:space="0" w:color="auto"/>
              <w:right w:val="single" w:sz="4" w:space="0" w:color="auto"/>
            </w:tcBorders>
            <w:vAlign w:val="center"/>
          </w:tcPr>
          <w:p w14:paraId="4046A8BA" w14:textId="14D698F0" w:rsidR="00E47005" w:rsidRDefault="00E47005" w:rsidP="00E47005">
            <w:pPr>
              <w:pStyle w:val="TAC"/>
              <w:rPr>
                <w:ins w:id="3681" w:author="Reihaneh Malekafzaliardakani" w:date="2022-11-25T23:43:00Z"/>
                <w:rFonts w:cs="Arial"/>
                <w:szCs w:val="18"/>
                <w:lang w:eastAsia="zh-TW"/>
              </w:rPr>
            </w:pPr>
            <w:ins w:id="3682" w:author="Reihaneh Malekafzaliardakani" w:date="2022-11-25T23:43:00Z">
              <w:r>
                <w:rPr>
                  <w:rFonts w:cs="Arial"/>
                  <w:szCs w:val="18"/>
                  <w:lang w:eastAsia="zh-TW"/>
                </w:rPr>
                <w:t>n66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1C3AFC2" w14:textId="07B5EF7B" w:rsidR="00E47005" w:rsidRDefault="00E47005" w:rsidP="00E47005">
            <w:pPr>
              <w:pStyle w:val="TAC"/>
              <w:rPr>
                <w:ins w:id="3683" w:author="Reihaneh Malekafzaliardakani" w:date="2022-11-25T23:43:00Z"/>
                <w:rFonts w:cs="Arial"/>
                <w:szCs w:val="18"/>
              </w:rPr>
            </w:pPr>
            <w:ins w:id="3684" w:author="Reihaneh Malekafzaliardakani" w:date="2022-11-25T23:43:00Z">
              <w:r w:rsidRPr="00F543FC">
                <w:rPr>
                  <w:rFonts w:cs="Arial"/>
                  <w:color w:val="000000"/>
                  <w:szCs w:val="18"/>
                </w:rPr>
                <w:t>n</w:t>
              </w:r>
              <w:r>
                <w:rPr>
                  <w:rFonts w:cs="Arial"/>
                  <w:color w:val="000000"/>
                  <w:szCs w:val="18"/>
                </w:rPr>
                <w:t>66</w:t>
              </w:r>
              <w:r w:rsidRPr="00F543FC">
                <w:rPr>
                  <w:rFonts w:cs="Arial"/>
                  <w:color w:val="000000"/>
                  <w:szCs w:val="18"/>
                </w:rPr>
                <w:t xml:space="preserve"> channel bandwidths in Table 5.3.5-1</w:t>
              </w:r>
            </w:ins>
          </w:p>
        </w:tc>
        <w:tc>
          <w:tcPr>
            <w:tcW w:w="1543" w:type="dxa"/>
            <w:tcBorders>
              <w:top w:val="nil"/>
              <w:left w:val="single" w:sz="4" w:space="0" w:color="auto"/>
              <w:bottom w:val="nil"/>
              <w:right w:val="single" w:sz="4" w:space="0" w:color="auto"/>
            </w:tcBorders>
            <w:shd w:val="clear" w:color="auto" w:fill="auto"/>
            <w:vAlign w:val="center"/>
          </w:tcPr>
          <w:p w14:paraId="7B3AA24E" w14:textId="77777777" w:rsidR="00E47005" w:rsidRDefault="00E47005" w:rsidP="00E47005">
            <w:pPr>
              <w:pStyle w:val="TAC"/>
              <w:rPr>
                <w:ins w:id="3685" w:author="Reihaneh Malekafzaliardakani" w:date="2022-11-25T23:43:00Z"/>
                <w:lang w:eastAsia="zh-CN"/>
              </w:rPr>
            </w:pPr>
          </w:p>
        </w:tc>
      </w:tr>
      <w:tr w:rsidR="00E47005" w14:paraId="50AED45B" w14:textId="77777777" w:rsidTr="00303E5F">
        <w:trPr>
          <w:trHeight w:val="187"/>
          <w:jc w:val="center"/>
          <w:ins w:id="3686" w:author="Reihaneh Malekafzaliardakani" w:date="2022-11-25T23:43:00Z"/>
        </w:trPr>
        <w:tc>
          <w:tcPr>
            <w:tcW w:w="2020" w:type="dxa"/>
            <w:tcBorders>
              <w:top w:val="nil"/>
              <w:left w:val="single" w:sz="4" w:space="0" w:color="auto"/>
              <w:bottom w:val="nil"/>
              <w:right w:val="single" w:sz="4" w:space="0" w:color="auto"/>
            </w:tcBorders>
            <w:shd w:val="clear" w:color="auto" w:fill="auto"/>
            <w:vAlign w:val="center"/>
          </w:tcPr>
          <w:p w14:paraId="03A93B3B" w14:textId="77777777" w:rsidR="00E47005" w:rsidRPr="00041BE4" w:rsidRDefault="00E47005" w:rsidP="00E47005">
            <w:pPr>
              <w:pStyle w:val="TAC"/>
              <w:rPr>
                <w:ins w:id="3687" w:author="Reihaneh Malekafzaliardakani" w:date="2022-11-25T23:43:00Z"/>
              </w:rPr>
            </w:pPr>
          </w:p>
        </w:tc>
        <w:tc>
          <w:tcPr>
            <w:tcW w:w="1824" w:type="dxa"/>
            <w:tcBorders>
              <w:top w:val="nil"/>
              <w:left w:val="single" w:sz="4" w:space="0" w:color="auto"/>
              <w:bottom w:val="nil"/>
              <w:right w:val="single" w:sz="4" w:space="0" w:color="auto"/>
            </w:tcBorders>
            <w:shd w:val="clear" w:color="auto" w:fill="auto"/>
            <w:vAlign w:val="center"/>
          </w:tcPr>
          <w:p w14:paraId="0E520288" w14:textId="77777777" w:rsidR="00E47005" w:rsidRPr="00041BE4" w:rsidRDefault="00E47005" w:rsidP="00E47005">
            <w:pPr>
              <w:pStyle w:val="TAC"/>
              <w:rPr>
                <w:ins w:id="3688" w:author="Reihaneh Malekafzaliardakani" w:date="2022-11-25T23:43:00Z"/>
              </w:rPr>
            </w:pPr>
          </w:p>
        </w:tc>
        <w:tc>
          <w:tcPr>
            <w:tcW w:w="837" w:type="dxa"/>
            <w:tcBorders>
              <w:left w:val="single" w:sz="4" w:space="0" w:color="auto"/>
              <w:right w:val="single" w:sz="4" w:space="0" w:color="auto"/>
            </w:tcBorders>
            <w:vAlign w:val="center"/>
          </w:tcPr>
          <w:p w14:paraId="7B37C271" w14:textId="69B0EF50" w:rsidR="00E47005" w:rsidRDefault="00E47005" w:rsidP="00E47005">
            <w:pPr>
              <w:pStyle w:val="TAC"/>
              <w:rPr>
                <w:ins w:id="3689" w:author="Reihaneh Malekafzaliardakani" w:date="2022-11-25T23:43:00Z"/>
                <w:rFonts w:cs="Arial"/>
                <w:szCs w:val="18"/>
                <w:lang w:eastAsia="zh-TW"/>
              </w:rPr>
            </w:pPr>
            <w:ins w:id="3690" w:author="Reihaneh Malekafzaliardakani" w:date="2022-11-25T23:43:00Z">
              <w:r>
                <w:rPr>
                  <w:rFonts w:cs="Arial"/>
                  <w:szCs w:val="18"/>
                  <w:lang w:eastAsia="zh-TW"/>
                </w:rPr>
                <w:t>n71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52B5B3E" w14:textId="43D9C1A7" w:rsidR="00E47005" w:rsidRDefault="00E47005" w:rsidP="00E47005">
            <w:pPr>
              <w:pStyle w:val="TAC"/>
              <w:rPr>
                <w:ins w:id="3691" w:author="Reihaneh Malekafzaliardakani" w:date="2022-11-25T23:43:00Z"/>
                <w:rFonts w:cs="Arial"/>
                <w:szCs w:val="18"/>
              </w:rPr>
            </w:pPr>
            <w:ins w:id="3692" w:author="Reihaneh Malekafzaliardakani" w:date="2022-11-25T23:43:00Z">
              <w:r w:rsidRPr="00F543FC">
                <w:rPr>
                  <w:rFonts w:cs="Arial"/>
                  <w:color w:val="000000"/>
                  <w:szCs w:val="18"/>
                </w:rPr>
                <w:t>n</w:t>
              </w:r>
              <w:r>
                <w:rPr>
                  <w:rFonts w:cs="Arial"/>
                  <w:color w:val="000000"/>
                  <w:szCs w:val="18"/>
                </w:rPr>
                <w:t>71</w:t>
              </w:r>
              <w:r w:rsidRPr="00F543FC">
                <w:rPr>
                  <w:rFonts w:cs="Arial"/>
                  <w:color w:val="000000"/>
                  <w:szCs w:val="18"/>
                </w:rPr>
                <w:t xml:space="preserve"> channel bandwidths in Table 5.3.5-1</w:t>
              </w:r>
            </w:ins>
          </w:p>
        </w:tc>
        <w:tc>
          <w:tcPr>
            <w:tcW w:w="1543" w:type="dxa"/>
            <w:tcBorders>
              <w:top w:val="nil"/>
              <w:left w:val="single" w:sz="4" w:space="0" w:color="auto"/>
              <w:bottom w:val="nil"/>
              <w:right w:val="single" w:sz="4" w:space="0" w:color="auto"/>
            </w:tcBorders>
            <w:shd w:val="clear" w:color="auto" w:fill="auto"/>
            <w:vAlign w:val="center"/>
          </w:tcPr>
          <w:p w14:paraId="0B582C79" w14:textId="77777777" w:rsidR="00E47005" w:rsidRDefault="00E47005" w:rsidP="00E47005">
            <w:pPr>
              <w:pStyle w:val="TAC"/>
              <w:rPr>
                <w:ins w:id="3693" w:author="Reihaneh Malekafzaliardakani" w:date="2022-11-25T23:43:00Z"/>
                <w:lang w:eastAsia="zh-CN"/>
              </w:rPr>
            </w:pPr>
          </w:p>
        </w:tc>
      </w:tr>
      <w:tr w:rsidR="00E47005" w14:paraId="082A5C01" w14:textId="77777777" w:rsidTr="000F5F58">
        <w:trPr>
          <w:trHeight w:val="187"/>
          <w:jc w:val="center"/>
          <w:ins w:id="3694" w:author="Reihaneh Malekafzaliardakani" w:date="2022-11-25T23:43:00Z"/>
        </w:trPr>
        <w:tc>
          <w:tcPr>
            <w:tcW w:w="2020" w:type="dxa"/>
            <w:tcBorders>
              <w:top w:val="nil"/>
              <w:left w:val="single" w:sz="4" w:space="0" w:color="auto"/>
              <w:bottom w:val="single" w:sz="4" w:space="0" w:color="auto"/>
              <w:right w:val="single" w:sz="4" w:space="0" w:color="auto"/>
            </w:tcBorders>
            <w:shd w:val="clear" w:color="auto" w:fill="auto"/>
            <w:vAlign w:val="center"/>
          </w:tcPr>
          <w:p w14:paraId="5E157BF3" w14:textId="77777777" w:rsidR="00E47005" w:rsidRPr="00041BE4" w:rsidRDefault="00E47005" w:rsidP="00E47005">
            <w:pPr>
              <w:pStyle w:val="TAC"/>
              <w:rPr>
                <w:ins w:id="3695" w:author="Reihaneh Malekafzaliardakani" w:date="2022-11-25T23:43:00Z"/>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94111C2" w14:textId="77777777" w:rsidR="00E47005" w:rsidRPr="00041BE4" w:rsidRDefault="00E47005" w:rsidP="00E47005">
            <w:pPr>
              <w:pStyle w:val="TAC"/>
              <w:rPr>
                <w:ins w:id="3696" w:author="Reihaneh Malekafzaliardakani" w:date="2022-11-25T23:43:00Z"/>
              </w:rPr>
            </w:pPr>
          </w:p>
        </w:tc>
        <w:tc>
          <w:tcPr>
            <w:tcW w:w="837" w:type="dxa"/>
            <w:tcBorders>
              <w:left w:val="single" w:sz="4" w:space="0" w:color="auto"/>
              <w:right w:val="single" w:sz="4" w:space="0" w:color="auto"/>
            </w:tcBorders>
            <w:vAlign w:val="center"/>
          </w:tcPr>
          <w:p w14:paraId="505342AD" w14:textId="13E70B99" w:rsidR="00E47005" w:rsidRDefault="00E47005" w:rsidP="00E47005">
            <w:pPr>
              <w:pStyle w:val="TAC"/>
              <w:rPr>
                <w:ins w:id="3697" w:author="Reihaneh Malekafzaliardakani" w:date="2022-11-25T23:43:00Z"/>
                <w:rFonts w:cs="Arial"/>
                <w:szCs w:val="18"/>
                <w:lang w:eastAsia="zh-TW"/>
              </w:rPr>
            </w:pPr>
            <w:ins w:id="3698" w:author="Reihaneh Malekafzaliardakani" w:date="2022-11-25T23:43:00Z">
              <w:r>
                <w:rPr>
                  <w:rFonts w:cs="Arial"/>
                  <w:szCs w:val="18"/>
                  <w:lang w:eastAsia="zh-TW"/>
                </w:rPr>
                <w:t>n77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531C2C9" w14:textId="21B49D96" w:rsidR="00E47005" w:rsidRDefault="00E47005" w:rsidP="00E47005">
            <w:pPr>
              <w:pStyle w:val="TAC"/>
              <w:rPr>
                <w:ins w:id="3699" w:author="Reihaneh Malekafzaliardakani" w:date="2022-11-25T23:43:00Z"/>
                <w:rFonts w:cs="Arial"/>
                <w:szCs w:val="18"/>
              </w:rPr>
            </w:pPr>
            <w:ins w:id="3700" w:author="Reihaneh Malekafzaliardakani" w:date="2022-11-25T23:43:00Z">
              <w:r w:rsidRPr="00F543FC">
                <w:rPr>
                  <w:rFonts w:cs="Arial"/>
                  <w:color w:val="000000"/>
                  <w:szCs w:val="18"/>
                </w:rPr>
                <w:t>n</w:t>
              </w:r>
              <w:r>
                <w:rPr>
                  <w:rFonts w:cs="Arial"/>
                  <w:color w:val="000000"/>
                  <w:szCs w:val="18"/>
                </w:rPr>
                <w:t>77</w:t>
              </w:r>
              <w:r w:rsidRPr="00F543FC">
                <w:rPr>
                  <w:rFonts w:cs="Arial"/>
                  <w:color w:val="000000"/>
                  <w:szCs w:val="18"/>
                </w:rPr>
                <w:t xml:space="preserve"> channel bandwidths in Table 5.3.5-1</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010A6DFE" w14:textId="77777777" w:rsidR="00E47005" w:rsidRDefault="00E47005" w:rsidP="00E47005">
            <w:pPr>
              <w:pStyle w:val="TAC"/>
              <w:rPr>
                <w:ins w:id="3701" w:author="Reihaneh Malekafzaliardakani" w:date="2022-11-25T23:43:00Z"/>
                <w:lang w:eastAsia="zh-CN"/>
              </w:rPr>
            </w:pPr>
          </w:p>
        </w:tc>
      </w:tr>
      <w:tr w:rsidR="000F5F58" w14:paraId="04F59BDB" w14:textId="77777777" w:rsidTr="000F5F58">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0DDA2622" w14:textId="77777777" w:rsidR="000F5F58" w:rsidRDefault="000F5F58" w:rsidP="000F5F58">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28A4F5E5" w14:textId="77777777" w:rsidR="00613DE6" w:rsidRDefault="00613DE6" w:rsidP="00315EE0">
      <w:pPr>
        <w:pStyle w:val="TH"/>
        <w:rPr>
          <w:bCs/>
        </w:rPr>
      </w:pPr>
    </w:p>
    <w:p w14:paraId="3FF82A61" w14:textId="77777777" w:rsidR="00ED11AC" w:rsidRPr="00A1115A" w:rsidRDefault="00ED11AC" w:rsidP="00ED11AC">
      <w:pPr>
        <w:pStyle w:val="Heading4"/>
        <w:rPr>
          <w:ins w:id="3702" w:author="Reihaneh Malekafzaliardakani" w:date="2022-11-26T10:22:00Z"/>
        </w:rPr>
      </w:pPr>
      <w:ins w:id="3703" w:author="Reihaneh Malekafzaliardakani" w:date="2022-11-26T10:22:00Z">
        <w:r w:rsidRPr="00A1115A">
          <w:t>5.5A.3.</w:t>
        </w:r>
        <w:r>
          <w:t>5</w:t>
        </w:r>
        <w:r w:rsidRPr="00A1115A">
          <w:tab/>
          <w:t>Configurations for inter-band CA (</w:t>
        </w:r>
        <w:r>
          <w:rPr>
            <w:bCs/>
          </w:rPr>
          <w:t>six</w:t>
        </w:r>
        <w:r w:rsidRPr="00A1115A">
          <w:rPr>
            <w:bCs/>
          </w:rPr>
          <w:t xml:space="preserve"> bands)</w:t>
        </w:r>
      </w:ins>
    </w:p>
    <w:p w14:paraId="2E7E9D36" w14:textId="77777777" w:rsidR="00ED11AC" w:rsidRDefault="00ED11AC" w:rsidP="00ED11AC">
      <w:pPr>
        <w:pStyle w:val="TH"/>
        <w:rPr>
          <w:ins w:id="3704" w:author="Reihaneh Malekafzaliardakani" w:date="2022-11-26T10:22:00Z"/>
          <w:bCs/>
        </w:rPr>
      </w:pPr>
      <w:ins w:id="3705" w:author="Reihaneh Malekafzaliardakani" w:date="2022-11-26T10:22:00Z">
        <w:r w:rsidRPr="00A1115A">
          <w:rPr>
            <w:bCs/>
          </w:rPr>
          <w:t>Table 5.5A.3.</w:t>
        </w:r>
        <w:r>
          <w:rPr>
            <w:bCs/>
          </w:rPr>
          <w:t>5</w:t>
        </w:r>
        <w:r w:rsidRPr="00A1115A">
          <w:rPr>
            <w:bCs/>
          </w:rPr>
          <w:t>-</w:t>
        </w:r>
        <w:r w:rsidRPr="00A1115A">
          <w:rPr>
            <w:bCs/>
            <w:lang w:val="en-US" w:eastAsia="zh-CN"/>
          </w:rPr>
          <w:t>1</w:t>
        </w:r>
        <w:r w:rsidRPr="00A1115A">
          <w:rPr>
            <w:bCs/>
          </w:rPr>
          <w:t>: NR CA configurations and bandwidth combinations sets defined for inter-band CA (</w:t>
        </w:r>
        <w:r>
          <w:rPr>
            <w:bCs/>
          </w:rPr>
          <w:t>six</w:t>
        </w:r>
        <w:r w:rsidRPr="00A1115A">
          <w:rPr>
            <w:bCs/>
          </w:rPr>
          <w:t xml:space="preserve"> bands)</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31"/>
        <w:gridCol w:w="840"/>
        <w:gridCol w:w="3364"/>
        <w:gridCol w:w="1547"/>
      </w:tblGrid>
      <w:tr w:rsidR="00ED11AC" w14:paraId="543296FB" w14:textId="77777777" w:rsidTr="00B2539F">
        <w:trPr>
          <w:trHeight w:val="187"/>
          <w:tblHeader/>
          <w:jc w:val="center"/>
          <w:ins w:id="3706" w:author="Reihaneh Malekafzaliardakani" w:date="2022-11-26T10:22:00Z"/>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4A61EF84" w14:textId="77777777" w:rsidR="00ED11AC" w:rsidRDefault="00ED11AC" w:rsidP="00B2539F">
            <w:pPr>
              <w:pStyle w:val="TAH"/>
              <w:rPr>
                <w:ins w:id="3707" w:author="Reihaneh Malekafzaliardakani" w:date="2022-11-26T10:22:00Z"/>
                <w:lang w:val="zh-CN"/>
              </w:rPr>
            </w:pPr>
            <w:ins w:id="3708" w:author="Reihaneh Malekafzaliardakani" w:date="2022-11-26T10:22:00Z">
              <w:r>
                <w:t>NR CA configuration</w:t>
              </w:r>
            </w:ins>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2A2E7F0F" w14:textId="77777777" w:rsidR="00ED11AC" w:rsidRDefault="00ED11AC" w:rsidP="00B2539F">
            <w:pPr>
              <w:pStyle w:val="TAH"/>
              <w:rPr>
                <w:ins w:id="3709" w:author="Reihaneh Malekafzaliardakani" w:date="2022-11-26T10:22:00Z"/>
                <w:rFonts w:cs="Arial"/>
                <w:szCs w:val="18"/>
              </w:rPr>
            </w:pPr>
            <w:ins w:id="3710" w:author="Reihaneh Malekafzaliardakani" w:date="2022-11-26T10:22:00Z">
              <w:r>
                <w:t>Uplink configuration</w:t>
              </w:r>
            </w:ins>
          </w:p>
        </w:tc>
        <w:tc>
          <w:tcPr>
            <w:tcW w:w="1052" w:type="dxa"/>
            <w:tcBorders>
              <w:top w:val="single" w:sz="4" w:space="0" w:color="auto"/>
              <w:left w:val="single" w:sz="4" w:space="0" w:color="auto"/>
              <w:right w:val="single" w:sz="4" w:space="0" w:color="auto"/>
            </w:tcBorders>
            <w:vAlign w:val="center"/>
          </w:tcPr>
          <w:p w14:paraId="54CD2FB3" w14:textId="77777777" w:rsidR="00ED11AC" w:rsidRDefault="00ED11AC" w:rsidP="00B2539F">
            <w:pPr>
              <w:pStyle w:val="TAH"/>
              <w:rPr>
                <w:ins w:id="3711" w:author="Reihaneh Malekafzaliardakani" w:date="2022-11-26T10:22:00Z"/>
                <w:lang w:val="en-US"/>
              </w:rPr>
            </w:pPr>
            <w:ins w:id="3712" w:author="Reihaneh Malekafzaliardakani" w:date="2022-11-26T10:22:00Z">
              <w:r>
                <w:t>NR Band</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ABCA48" w14:textId="77777777" w:rsidR="00ED11AC" w:rsidRDefault="00ED11AC" w:rsidP="00B2539F">
            <w:pPr>
              <w:pStyle w:val="TAH"/>
              <w:rPr>
                <w:ins w:id="3713" w:author="Reihaneh Malekafzaliardakani" w:date="2022-11-26T10:22:00Z"/>
                <w:rFonts w:cs="Arial"/>
                <w:color w:val="000000"/>
                <w:szCs w:val="18"/>
                <w:lang w:val="en-US" w:eastAsia="zh-CN" w:bidi="ar"/>
              </w:rPr>
            </w:pPr>
            <w:ins w:id="3714" w:author="Reihaneh Malekafzaliardakani" w:date="2022-11-26T10:22:00Z">
              <w:r>
                <w:t>Channel bandwidth (MHz) (NOTE 1)</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F7C0757" w14:textId="77777777" w:rsidR="00ED11AC" w:rsidRDefault="00ED11AC" w:rsidP="00B2539F">
            <w:pPr>
              <w:pStyle w:val="TAH"/>
              <w:rPr>
                <w:ins w:id="3715" w:author="Reihaneh Malekafzaliardakani" w:date="2022-11-26T10:22:00Z"/>
                <w:szCs w:val="18"/>
                <w:lang w:eastAsia="zh-CN"/>
              </w:rPr>
            </w:pPr>
            <w:ins w:id="3716" w:author="Reihaneh Malekafzaliardakani" w:date="2022-11-26T10:22:00Z">
              <w:r>
                <w:t>Bandwidth combination set</w:t>
              </w:r>
            </w:ins>
          </w:p>
        </w:tc>
      </w:tr>
      <w:tr w:rsidR="00ED11AC" w14:paraId="329084F1" w14:textId="77777777" w:rsidTr="00B2539F">
        <w:trPr>
          <w:trHeight w:val="187"/>
          <w:jc w:val="center"/>
          <w:ins w:id="3717" w:author="Reihaneh Malekafzaliardakani" w:date="2022-11-26T10:22:00Z"/>
        </w:trPr>
        <w:tc>
          <w:tcPr>
            <w:tcW w:w="2842" w:type="dxa"/>
            <w:tcBorders>
              <w:top w:val="single" w:sz="4" w:space="0" w:color="auto"/>
              <w:left w:val="single" w:sz="4" w:space="0" w:color="auto"/>
              <w:bottom w:val="nil"/>
              <w:right w:val="single" w:sz="4" w:space="0" w:color="auto"/>
            </w:tcBorders>
            <w:shd w:val="clear" w:color="auto" w:fill="auto"/>
            <w:vAlign w:val="center"/>
          </w:tcPr>
          <w:p w14:paraId="33D6F71F" w14:textId="77777777" w:rsidR="00ED11AC" w:rsidRPr="00041BE4" w:rsidRDefault="00ED11AC" w:rsidP="00B2539F">
            <w:pPr>
              <w:pStyle w:val="TAC"/>
              <w:rPr>
                <w:ins w:id="3718" w:author="Reihaneh Malekafzaliardakani" w:date="2022-11-26T10:22:00Z"/>
              </w:rPr>
            </w:pPr>
            <w:ins w:id="3719" w:author="Reihaneh Malekafzaliardakani" w:date="2022-11-26T10:22:00Z">
              <w:r w:rsidRPr="004C2D23">
                <w:rPr>
                  <w:rFonts w:cs="Arial"/>
                  <w:lang w:eastAsia="zh-CN"/>
                </w:rPr>
                <w:t>CA_n1</w:t>
              </w:r>
              <w:r>
                <w:rPr>
                  <w:rFonts w:cs="Arial"/>
                  <w:lang w:eastAsia="zh-CN"/>
                </w:rPr>
                <w:t>A</w:t>
              </w:r>
              <w:r w:rsidRPr="004C2D23">
                <w:rPr>
                  <w:rFonts w:cs="Arial"/>
                  <w:lang w:eastAsia="zh-CN"/>
                </w:rPr>
                <w:t>-n3</w:t>
              </w:r>
              <w:r>
                <w:rPr>
                  <w:rFonts w:cs="Arial"/>
                  <w:lang w:eastAsia="zh-CN"/>
                </w:rPr>
                <w:t>A</w:t>
              </w:r>
              <w:r w:rsidRPr="004C2D23">
                <w:rPr>
                  <w:rFonts w:cs="Arial"/>
                  <w:lang w:eastAsia="zh-CN"/>
                </w:rPr>
                <w:t>-n7</w:t>
              </w:r>
              <w:r>
                <w:rPr>
                  <w:rFonts w:cs="Arial"/>
                  <w:lang w:eastAsia="zh-CN"/>
                </w:rPr>
                <w:t>A</w:t>
              </w:r>
              <w:r w:rsidRPr="004C2D23">
                <w:rPr>
                  <w:rFonts w:cs="Arial"/>
                  <w:lang w:eastAsia="zh-CN"/>
                </w:rPr>
                <w:t>-n28</w:t>
              </w:r>
              <w:r>
                <w:rPr>
                  <w:rFonts w:cs="Arial"/>
                  <w:lang w:eastAsia="zh-CN"/>
                </w:rPr>
                <w:t>A</w:t>
              </w:r>
              <w:r w:rsidRPr="004C2D23">
                <w:rPr>
                  <w:rFonts w:cs="Arial"/>
                  <w:lang w:eastAsia="zh-CN"/>
                </w:rPr>
                <w:t>-n38</w:t>
              </w:r>
              <w:r>
                <w:rPr>
                  <w:rFonts w:cs="Arial"/>
                  <w:lang w:eastAsia="zh-CN"/>
                </w:rPr>
                <w:t>A</w:t>
              </w:r>
              <w:r w:rsidRPr="004C2D23">
                <w:rPr>
                  <w:rFonts w:cs="Arial"/>
                  <w:lang w:eastAsia="zh-CN"/>
                </w:rPr>
                <w:t>-n78</w:t>
              </w:r>
              <w:r>
                <w:rPr>
                  <w:rFonts w:cs="Arial"/>
                  <w:lang w:eastAsia="zh-CN"/>
                </w:rP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8D3353B" w14:textId="77777777" w:rsidR="00ED11AC" w:rsidRPr="00041BE4" w:rsidRDefault="00ED11AC" w:rsidP="00B2539F">
            <w:pPr>
              <w:pStyle w:val="TAC"/>
              <w:rPr>
                <w:ins w:id="3720" w:author="Reihaneh Malekafzaliardakani" w:date="2022-11-26T10:22:00Z"/>
              </w:rPr>
            </w:pPr>
            <w:ins w:id="3721" w:author="Reihaneh Malekafzaliardakani" w:date="2022-11-26T10:22:00Z">
              <w:r>
                <w:rPr>
                  <w:rFonts w:cs="Arial"/>
                  <w:szCs w:val="18"/>
                </w:rPr>
                <w:t>-</w:t>
              </w:r>
            </w:ins>
          </w:p>
        </w:tc>
        <w:tc>
          <w:tcPr>
            <w:tcW w:w="1052" w:type="dxa"/>
            <w:tcBorders>
              <w:top w:val="single" w:sz="4" w:space="0" w:color="auto"/>
              <w:left w:val="single" w:sz="4" w:space="0" w:color="auto"/>
              <w:right w:val="single" w:sz="4" w:space="0" w:color="auto"/>
            </w:tcBorders>
            <w:vAlign w:val="center"/>
          </w:tcPr>
          <w:p w14:paraId="39ADF186" w14:textId="77777777" w:rsidR="00ED11AC" w:rsidRPr="00041BE4" w:rsidRDefault="00ED11AC" w:rsidP="00B2539F">
            <w:pPr>
              <w:pStyle w:val="TAC"/>
              <w:rPr>
                <w:ins w:id="3722" w:author="Reihaneh Malekafzaliardakani" w:date="2022-11-26T10:22:00Z"/>
              </w:rPr>
            </w:pPr>
            <w:ins w:id="3723" w:author="Reihaneh Malekafzaliardakani" w:date="2022-11-26T10:22:00Z">
              <w:r w:rsidRPr="00A1115A">
                <w:rPr>
                  <w:rFonts w:cs="Arial"/>
                  <w:szCs w:val="18"/>
                  <w:lang w:eastAsia="zh-CN"/>
                </w:rPr>
                <w:t>n1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177A65" w14:textId="77777777" w:rsidR="00ED11AC" w:rsidRPr="00041BE4" w:rsidRDefault="00ED11AC" w:rsidP="00B2539F">
            <w:pPr>
              <w:pStyle w:val="TAC"/>
              <w:rPr>
                <w:ins w:id="3724" w:author="Reihaneh Malekafzaliardakani" w:date="2022-11-26T10:22:00Z"/>
                <w:lang w:val="en-US" w:eastAsia="zh-CN"/>
              </w:rPr>
            </w:pPr>
            <w:ins w:id="3725" w:author="Reihaneh Malekafzaliardakani" w:date="2022-11-26T10:22:00Z">
              <w:r w:rsidRPr="001E32DC">
                <w:rPr>
                  <w:lang w:val="en-US" w:eastAsia="zh-CN" w:bidi="ar"/>
                </w:rPr>
                <w:t>5, 10, 15, 20</w:t>
              </w:r>
              <w:r>
                <w:rPr>
                  <w:lang w:val="en-US" w:eastAsia="zh-CN" w:bidi="ar"/>
                </w:rPr>
                <w:t>, 25, 30, 40, 45, 50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CBF50ED" w14:textId="77777777" w:rsidR="00ED11AC" w:rsidRDefault="00ED11AC" w:rsidP="00B2539F">
            <w:pPr>
              <w:pStyle w:val="TAC"/>
              <w:rPr>
                <w:ins w:id="3726" w:author="Reihaneh Malekafzaliardakani" w:date="2022-11-26T10:22:00Z"/>
                <w:lang w:eastAsia="zh-CN"/>
              </w:rPr>
            </w:pPr>
            <w:ins w:id="3727" w:author="Reihaneh Malekafzaliardakani" w:date="2022-11-26T10:22:00Z">
              <w:r>
                <w:rPr>
                  <w:rFonts w:hint="eastAsia"/>
                  <w:lang w:eastAsia="zh-CN"/>
                </w:rPr>
                <w:t>0</w:t>
              </w:r>
            </w:ins>
          </w:p>
        </w:tc>
      </w:tr>
      <w:tr w:rsidR="00ED11AC" w14:paraId="6CD8F3D7" w14:textId="77777777" w:rsidTr="00B2539F">
        <w:trPr>
          <w:trHeight w:val="187"/>
          <w:jc w:val="center"/>
          <w:ins w:id="3728" w:author="Reihaneh Malekafzaliardakani" w:date="2022-11-26T10:22:00Z"/>
        </w:trPr>
        <w:tc>
          <w:tcPr>
            <w:tcW w:w="2842" w:type="dxa"/>
            <w:tcBorders>
              <w:top w:val="nil"/>
              <w:left w:val="single" w:sz="4" w:space="0" w:color="auto"/>
              <w:bottom w:val="nil"/>
              <w:right w:val="single" w:sz="4" w:space="0" w:color="auto"/>
            </w:tcBorders>
            <w:shd w:val="clear" w:color="auto" w:fill="auto"/>
            <w:vAlign w:val="center"/>
          </w:tcPr>
          <w:p w14:paraId="6D48DA27" w14:textId="77777777" w:rsidR="00ED11AC" w:rsidRPr="00041BE4" w:rsidRDefault="00ED11AC" w:rsidP="00B2539F">
            <w:pPr>
              <w:pStyle w:val="TAC"/>
              <w:rPr>
                <w:ins w:id="3729" w:author="Reihaneh Malekafzaliardakani" w:date="2022-11-26T10:22:00Z"/>
              </w:rPr>
            </w:pPr>
          </w:p>
        </w:tc>
        <w:tc>
          <w:tcPr>
            <w:tcW w:w="2397" w:type="dxa"/>
            <w:tcBorders>
              <w:top w:val="nil"/>
              <w:left w:val="single" w:sz="4" w:space="0" w:color="auto"/>
              <w:bottom w:val="nil"/>
              <w:right w:val="single" w:sz="4" w:space="0" w:color="auto"/>
            </w:tcBorders>
            <w:shd w:val="clear" w:color="auto" w:fill="auto"/>
            <w:vAlign w:val="center"/>
          </w:tcPr>
          <w:p w14:paraId="1EE60ABF" w14:textId="77777777" w:rsidR="00ED11AC" w:rsidRPr="00041BE4" w:rsidRDefault="00ED11AC" w:rsidP="00B2539F">
            <w:pPr>
              <w:pStyle w:val="TAC"/>
              <w:rPr>
                <w:ins w:id="3730" w:author="Reihaneh Malekafzaliardakani" w:date="2022-11-26T10:22:00Z"/>
              </w:rPr>
            </w:pPr>
          </w:p>
        </w:tc>
        <w:tc>
          <w:tcPr>
            <w:tcW w:w="1052" w:type="dxa"/>
            <w:tcBorders>
              <w:left w:val="single" w:sz="4" w:space="0" w:color="auto"/>
              <w:right w:val="single" w:sz="4" w:space="0" w:color="auto"/>
            </w:tcBorders>
            <w:vAlign w:val="center"/>
          </w:tcPr>
          <w:p w14:paraId="7A370F89" w14:textId="77777777" w:rsidR="00ED11AC" w:rsidRPr="00041BE4" w:rsidRDefault="00ED11AC" w:rsidP="00B2539F">
            <w:pPr>
              <w:pStyle w:val="TAC"/>
              <w:rPr>
                <w:ins w:id="3731" w:author="Reihaneh Malekafzaliardakani" w:date="2022-11-26T10:22:00Z"/>
              </w:rPr>
            </w:pPr>
            <w:ins w:id="3732" w:author="Reihaneh Malekafzaliardakani" w:date="2022-11-26T10:22:00Z">
              <w:r w:rsidRPr="00A1115A">
                <w:rPr>
                  <w:rFonts w:cs="Arial"/>
                  <w:szCs w:val="18"/>
                  <w:lang w:eastAsia="zh-CN"/>
                </w:rPr>
                <w:t>n3</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5BE5EB" w14:textId="77777777" w:rsidR="00ED11AC" w:rsidRPr="00041BE4" w:rsidRDefault="00ED11AC" w:rsidP="00B2539F">
            <w:pPr>
              <w:pStyle w:val="TAC"/>
              <w:rPr>
                <w:ins w:id="3733" w:author="Reihaneh Malekafzaliardakani" w:date="2022-11-26T10:22:00Z"/>
                <w:lang w:val="en-US"/>
              </w:rPr>
            </w:pPr>
            <w:ins w:id="3734" w:author="Reihaneh Malekafzaliardakani" w:date="2022-11-26T10:22:00Z">
              <w:r w:rsidRPr="001E32DC">
                <w:rPr>
                  <w:lang w:val="en-US" w:eastAsia="zh-CN" w:bidi="ar"/>
                </w:rPr>
                <w:t>5, 10, 15, 20</w:t>
              </w:r>
              <w:r>
                <w:rPr>
                  <w:lang w:val="en-US" w:eastAsia="zh-CN" w:bidi="ar"/>
                </w:rPr>
                <w:t>, 25, 30, 35, 40, 45, 50</w:t>
              </w:r>
            </w:ins>
          </w:p>
        </w:tc>
        <w:tc>
          <w:tcPr>
            <w:tcW w:w="1864" w:type="dxa"/>
            <w:tcBorders>
              <w:top w:val="nil"/>
              <w:left w:val="single" w:sz="4" w:space="0" w:color="auto"/>
              <w:bottom w:val="nil"/>
              <w:right w:val="single" w:sz="4" w:space="0" w:color="auto"/>
            </w:tcBorders>
            <w:shd w:val="clear" w:color="auto" w:fill="auto"/>
            <w:vAlign w:val="center"/>
          </w:tcPr>
          <w:p w14:paraId="3990389F" w14:textId="77777777" w:rsidR="00ED11AC" w:rsidRDefault="00ED11AC" w:rsidP="00B2539F">
            <w:pPr>
              <w:pStyle w:val="TAC"/>
              <w:rPr>
                <w:ins w:id="3735" w:author="Reihaneh Malekafzaliardakani" w:date="2022-11-26T10:22:00Z"/>
                <w:lang w:eastAsia="zh-CN"/>
              </w:rPr>
            </w:pPr>
          </w:p>
        </w:tc>
      </w:tr>
      <w:tr w:rsidR="00ED11AC" w14:paraId="56FEA70C" w14:textId="77777777" w:rsidTr="00B2539F">
        <w:trPr>
          <w:trHeight w:val="187"/>
          <w:jc w:val="center"/>
          <w:ins w:id="3736" w:author="Reihaneh Malekafzaliardakani" w:date="2022-11-26T10:22:00Z"/>
        </w:trPr>
        <w:tc>
          <w:tcPr>
            <w:tcW w:w="2842" w:type="dxa"/>
            <w:tcBorders>
              <w:top w:val="nil"/>
              <w:left w:val="single" w:sz="4" w:space="0" w:color="auto"/>
              <w:bottom w:val="nil"/>
              <w:right w:val="single" w:sz="4" w:space="0" w:color="auto"/>
            </w:tcBorders>
            <w:shd w:val="clear" w:color="auto" w:fill="auto"/>
            <w:vAlign w:val="center"/>
          </w:tcPr>
          <w:p w14:paraId="5A0F7544" w14:textId="77777777" w:rsidR="00ED11AC" w:rsidRPr="00041BE4" w:rsidRDefault="00ED11AC" w:rsidP="00B2539F">
            <w:pPr>
              <w:pStyle w:val="TAC"/>
              <w:rPr>
                <w:ins w:id="3737" w:author="Reihaneh Malekafzaliardakani" w:date="2022-11-26T10:22:00Z"/>
              </w:rPr>
            </w:pPr>
          </w:p>
        </w:tc>
        <w:tc>
          <w:tcPr>
            <w:tcW w:w="2397" w:type="dxa"/>
            <w:tcBorders>
              <w:top w:val="nil"/>
              <w:left w:val="single" w:sz="4" w:space="0" w:color="auto"/>
              <w:bottom w:val="nil"/>
              <w:right w:val="single" w:sz="4" w:space="0" w:color="auto"/>
            </w:tcBorders>
            <w:shd w:val="clear" w:color="auto" w:fill="auto"/>
            <w:vAlign w:val="center"/>
          </w:tcPr>
          <w:p w14:paraId="1E129CC7" w14:textId="77777777" w:rsidR="00ED11AC" w:rsidRPr="00041BE4" w:rsidRDefault="00ED11AC" w:rsidP="00B2539F">
            <w:pPr>
              <w:pStyle w:val="TAC"/>
              <w:rPr>
                <w:ins w:id="3738" w:author="Reihaneh Malekafzaliardakani" w:date="2022-11-26T10:22:00Z"/>
              </w:rPr>
            </w:pPr>
          </w:p>
        </w:tc>
        <w:tc>
          <w:tcPr>
            <w:tcW w:w="1052" w:type="dxa"/>
            <w:tcBorders>
              <w:left w:val="single" w:sz="4" w:space="0" w:color="auto"/>
              <w:right w:val="single" w:sz="4" w:space="0" w:color="auto"/>
            </w:tcBorders>
            <w:vAlign w:val="center"/>
          </w:tcPr>
          <w:p w14:paraId="4B15476C" w14:textId="77777777" w:rsidR="00ED11AC" w:rsidRPr="00041BE4" w:rsidRDefault="00ED11AC" w:rsidP="00B2539F">
            <w:pPr>
              <w:pStyle w:val="TAC"/>
              <w:rPr>
                <w:ins w:id="3739" w:author="Reihaneh Malekafzaliardakani" w:date="2022-11-26T10:22:00Z"/>
                <w:lang w:val="en-US" w:eastAsia="zh-CN"/>
              </w:rPr>
            </w:pPr>
            <w:ins w:id="3740" w:author="Reihaneh Malekafzaliardakani" w:date="2022-11-26T10:22:00Z">
              <w:r w:rsidRPr="00A1115A">
                <w:rPr>
                  <w:rFonts w:cs="Arial"/>
                  <w:szCs w:val="18"/>
                  <w:lang w:eastAsia="zh-CN"/>
                </w:rPr>
                <w:t>n7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61DEDE" w14:textId="77777777" w:rsidR="00ED11AC" w:rsidRPr="00041BE4" w:rsidRDefault="00ED11AC" w:rsidP="00B2539F">
            <w:pPr>
              <w:pStyle w:val="TAC"/>
              <w:rPr>
                <w:ins w:id="3741" w:author="Reihaneh Malekafzaliardakani" w:date="2022-11-26T10:22:00Z"/>
                <w:lang w:val="en-US" w:bidi="ar"/>
              </w:rPr>
            </w:pPr>
            <w:ins w:id="3742" w:author="Reihaneh Malekafzaliardakani" w:date="2022-11-26T10:22:00Z">
              <w:r w:rsidRPr="001E32DC">
                <w:rPr>
                  <w:lang w:val="en-US" w:eastAsia="zh-CN" w:bidi="ar"/>
                </w:rPr>
                <w:t>5, 10, 15, 20, 25, 30, 40, 50</w:t>
              </w:r>
            </w:ins>
          </w:p>
        </w:tc>
        <w:tc>
          <w:tcPr>
            <w:tcW w:w="1864" w:type="dxa"/>
            <w:tcBorders>
              <w:top w:val="nil"/>
              <w:left w:val="single" w:sz="4" w:space="0" w:color="auto"/>
              <w:bottom w:val="nil"/>
              <w:right w:val="single" w:sz="4" w:space="0" w:color="auto"/>
            </w:tcBorders>
            <w:shd w:val="clear" w:color="auto" w:fill="auto"/>
            <w:vAlign w:val="center"/>
          </w:tcPr>
          <w:p w14:paraId="67AF9BF3" w14:textId="77777777" w:rsidR="00ED11AC" w:rsidRDefault="00ED11AC" w:rsidP="00B2539F">
            <w:pPr>
              <w:pStyle w:val="TAC"/>
              <w:rPr>
                <w:ins w:id="3743" w:author="Reihaneh Malekafzaliardakani" w:date="2022-11-26T10:22:00Z"/>
                <w:lang w:eastAsia="zh-CN"/>
              </w:rPr>
            </w:pPr>
          </w:p>
        </w:tc>
      </w:tr>
      <w:tr w:rsidR="00ED11AC" w14:paraId="6D05B578" w14:textId="77777777" w:rsidTr="00B2539F">
        <w:trPr>
          <w:trHeight w:val="187"/>
          <w:jc w:val="center"/>
          <w:ins w:id="3744" w:author="Reihaneh Malekafzaliardakani" w:date="2022-11-26T10:22:00Z"/>
        </w:trPr>
        <w:tc>
          <w:tcPr>
            <w:tcW w:w="2842" w:type="dxa"/>
            <w:tcBorders>
              <w:top w:val="nil"/>
              <w:left w:val="single" w:sz="4" w:space="0" w:color="auto"/>
              <w:bottom w:val="nil"/>
              <w:right w:val="single" w:sz="4" w:space="0" w:color="auto"/>
            </w:tcBorders>
            <w:shd w:val="clear" w:color="auto" w:fill="auto"/>
            <w:vAlign w:val="center"/>
          </w:tcPr>
          <w:p w14:paraId="025B552C" w14:textId="77777777" w:rsidR="00ED11AC" w:rsidRPr="00041BE4" w:rsidRDefault="00ED11AC" w:rsidP="00B2539F">
            <w:pPr>
              <w:pStyle w:val="TAC"/>
              <w:rPr>
                <w:ins w:id="3745" w:author="Reihaneh Malekafzaliardakani" w:date="2022-11-26T10:22:00Z"/>
              </w:rPr>
            </w:pPr>
          </w:p>
        </w:tc>
        <w:tc>
          <w:tcPr>
            <w:tcW w:w="2397" w:type="dxa"/>
            <w:tcBorders>
              <w:top w:val="nil"/>
              <w:left w:val="single" w:sz="4" w:space="0" w:color="auto"/>
              <w:bottom w:val="nil"/>
              <w:right w:val="single" w:sz="4" w:space="0" w:color="auto"/>
            </w:tcBorders>
            <w:shd w:val="clear" w:color="auto" w:fill="auto"/>
            <w:vAlign w:val="center"/>
          </w:tcPr>
          <w:p w14:paraId="04DF3C59" w14:textId="77777777" w:rsidR="00ED11AC" w:rsidRPr="00041BE4" w:rsidRDefault="00ED11AC" w:rsidP="00B2539F">
            <w:pPr>
              <w:pStyle w:val="TAC"/>
              <w:rPr>
                <w:ins w:id="3746" w:author="Reihaneh Malekafzaliardakani" w:date="2022-11-26T10:22:00Z"/>
              </w:rPr>
            </w:pPr>
          </w:p>
        </w:tc>
        <w:tc>
          <w:tcPr>
            <w:tcW w:w="1052" w:type="dxa"/>
            <w:tcBorders>
              <w:left w:val="single" w:sz="4" w:space="0" w:color="auto"/>
              <w:right w:val="single" w:sz="4" w:space="0" w:color="auto"/>
            </w:tcBorders>
            <w:vAlign w:val="center"/>
          </w:tcPr>
          <w:p w14:paraId="031AE121" w14:textId="77777777" w:rsidR="00ED11AC" w:rsidRPr="00041BE4" w:rsidRDefault="00ED11AC" w:rsidP="00B2539F">
            <w:pPr>
              <w:pStyle w:val="TAC"/>
              <w:rPr>
                <w:ins w:id="3747" w:author="Reihaneh Malekafzaliardakani" w:date="2022-11-26T10:22:00Z"/>
                <w:lang w:val="en-US" w:eastAsia="zh-CN"/>
              </w:rPr>
            </w:pPr>
            <w:ins w:id="3748" w:author="Reihaneh Malekafzaliardakani" w:date="2022-11-26T10:22:00Z">
              <w:r w:rsidRPr="00A1115A">
                <w:rPr>
                  <w:rFonts w:cs="Arial"/>
                  <w:szCs w:val="18"/>
                  <w:lang w:eastAsia="zh-CN"/>
                </w:rPr>
                <w:t>n</w:t>
              </w:r>
              <w:r>
                <w:rPr>
                  <w:rFonts w:cs="Arial"/>
                  <w:szCs w:val="18"/>
                  <w:lang w:eastAsia="zh-CN"/>
                </w:rPr>
                <w:t>28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3B5B56" w14:textId="77777777" w:rsidR="00ED11AC" w:rsidRPr="00041BE4" w:rsidRDefault="00ED11AC" w:rsidP="00B2539F">
            <w:pPr>
              <w:pStyle w:val="TAC"/>
              <w:rPr>
                <w:ins w:id="3749" w:author="Reihaneh Malekafzaliardakani" w:date="2022-11-26T10:22:00Z"/>
                <w:lang w:val="en-US" w:eastAsia="zh-CN" w:bidi="ar"/>
              </w:rPr>
            </w:pPr>
            <w:ins w:id="3750" w:author="Reihaneh Malekafzaliardakani" w:date="2022-11-26T10:22:00Z">
              <w:r w:rsidRPr="001E32DC">
                <w:rPr>
                  <w:lang w:val="en-US" w:eastAsia="zh-CN" w:bidi="ar"/>
                </w:rPr>
                <w:t>5, 10, 15, 20, 25, 30</w:t>
              </w:r>
            </w:ins>
          </w:p>
        </w:tc>
        <w:tc>
          <w:tcPr>
            <w:tcW w:w="1864" w:type="dxa"/>
            <w:tcBorders>
              <w:top w:val="nil"/>
              <w:left w:val="single" w:sz="4" w:space="0" w:color="auto"/>
              <w:bottom w:val="nil"/>
              <w:right w:val="single" w:sz="4" w:space="0" w:color="auto"/>
            </w:tcBorders>
            <w:shd w:val="clear" w:color="auto" w:fill="auto"/>
            <w:vAlign w:val="center"/>
          </w:tcPr>
          <w:p w14:paraId="352BD135" w14:textId="77777777" w:rsidR="00ED11AC" w:rsidRDefault="00ED11AC" w:rsidP="00B2539F">
            <w:pPr>
              <w:pStyle w:val="TAC"/>
              <w:rPr>
                <w:ins w:id="3751" w:author="Reihaneh Malekafzaliardakani" w:date="2022-11-26T10:22:00Z"/>
                <w:lang w:eastAsia="zh-CN"/>
              </w:rPr>
            </w:pPr>
          </w:p>
        </w:tc>
      </w:tr>
      <w:tr w:rsidR="00ED11AC" w14:paraId="6E38148D" w14:textId="77777777" w:rsidTr="00B2539F">
        <w:trPr>
          <w:trHeight w:val="187"/>
          <w:jc w:val="center"/>
          <w:ins w:id="3752" w:author="Reihaneh Malekafzaliardakani" w:date="2022-11-26T10:22:00Z"/>
        </w:trPr>
        <w:tc>
          <w:tcPr>
            <w:tcW w:w="2842" w:type="dxa"/>
            <w:tcBorders>
              <w:top w:val="nil"/>
              <w:left w:val="single" w:sz="4" w:space="0" w:color="auto"/>
              <w:bottom w:val="nil"/>
              <w:right w:val="single" w:sz="4" w:space="0" w:color="auto"/>
            </w:tcBorders>
            <w:shd w:val="clear" w:color="auto" w:fill="auto"/>
            <w:vAlign w:val="center"/>
          </w:tcPr>
          <w:p w14:paraId="0F0FA6EC" w14:textId="77777777" w:rsidR="00ED11AC" w:rsidRPr="00041BE4" w:rsidRDefault="00ED11AC" w:rsidP="00B2539F">
            <w:pPr>
              <w:pStyle w:val="TAC"/>
              <w:rPr>
                <w:ins w:id="3753" w:author="Reihaneh Malekafzaliardakani" w:date="2022-11-26T10:22:00Z"/>
              </w:rPr>
            </w:pPr>
          </w:p>
        </w:tc>
        <w:tc>
          <w:tcPr>
            <w:tcW w:w="2397" w:type="dxa"/>
            <w:tcBorders>
              <w:top w:val="nil"/>
              <w:left w:val="single" w:sz="4" w:space="0" w:color="auto"/>
              <w:bottom w:val="nil"/>
              <w:right w:val="single" w:sz="4" w:space="0" w:color="auto"/>
            </w:tcBorders>
            <w:shd w:val="clear" w:color="auto" w:fill="auto"/>
            <w:vAlign w:val="center"/>
          </w:tcPr>
          <w:p w14:paraId="6683559E" w14:textId="77777777" w:rsidR="00ED11AC" w:rsidRPr="00041BE4" w:rsidRDefault="00ED11AC" w:rsidP="00B2539F">
            <w:pPr>
              <w:pStyle w:val="TAC"/>
              <w:rPr>
                <w:ins w:id="3754" w:author="Reihaneh Malekafzaliardakani" w:date="2022-11-26T10:22:00Z"/>
              </w:rPr>
            </w:pPr>
          </w:p>
        </w:tc>
        <w:tc>
          <w:tcPr>
            <w:tcW w:w="1052" w:type="dxa"/>
            <w:tcBorders>
              <w:left w:val="single" w:sz="4" w:space="0" w:color="auto"/>
              <w:right w:val="single" w:sz="4" w:space="0" w:color="auto"/>
            </w:tcBorders>
            <w:vAlign w:val="center"/>
          </w:tcPr>
          <w:p w14:paraId="57787CD7" w14:textId="77777777" w:rsidR="00ED11AC" w:rsidRPr="00041BE4" w:rsidRDefault="00ED11AC" w:rsidP="00B2539F">
            <w:pPr>
              <w:pStyle w:val="TAC"/>
              <w:rPr>
                <w:ins w:id="3755" w:author="Reihaneh Malekafzaliardakani" w:date="2022-11-26T10:22:00Z"/>
                <w:lang w:val="en-US" w:eastAsia="zh-CN"/>
              </w:rPr>
            </w:pPr>
            <w:ins w:id="3756" w:author="Reihaneh Malekafzaliardakani" w:date="2022-11-26T10:22:00Z">
              <w:r>
                <w:rPr>
                  <w:rFonts w:cs="Arial"/>
                  <w:szCs w:val="18"/>
                  <w:lang w:eastAsia="zh-CN"/>
                </w:rPr>
                <w:t>n3</w:t>
              </w:r>
              <w:r w:rsidRPr="00A1115A">
                <w:rPr>
                  <w:rFonts w:cs="Arial"/>
                  <w:szCs w:val="18"/>
                  <w:lang w:eastAsia="zh-CN"/>
                </w:rPr>
                <w:t>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5A3A44" w14:textId="77777777" w:rsidR="00ED11AC" w:rsidRPr="00041BE4" w:rsidRDefault="00ED11AC" w:rsidP="00B2539F">
            <w:pPr>
              <w:pStyle w:val="TAC"/>
              <w:rPr>
                <w:ins w:id="3757" w:author="Reihaneh Malekafzaliardakani" w:date="2022-11-26T10:22:00Z"/>
                <w:lang w:val="en-US" w:eastAsia="zh-CN" w:bidi="ar"/>
              </w:rPr>
            </w:pPr>
            <w:ins w:id="3758" w:author="Reihaneh Malekafzaliardakani" w:date="2022-11-26T10:22:00Z">
              <w:r>
                <w:rPr>
                  <w:lang w:val="en-US" w:eastAsia="zh-CN" w:bidi="ar"/>
                </w:rPr>
                <w:t xml:space="preserve">5, </w:t>
              </w:r>
              <w:r w:rsidRPr="00CD4318">
                <w:rPr>
                  <w:lang w:val="en-US" w:eastAsia="zh-CN" w:bidi="ar"/>
                </w:rPr>
                <w:t>10, 15, 20, 25, 30, 40</w:t>
              </w:r>
            </w:ins>
          </w:p>
        </w:tc>
        <w:tc>
          <w:tcPr>
            <w:tcW w:w="1864" w:type="dxa"/>
            <w:tcBorders>
              <w:top w:val="nil"/>
              <w:left w:val="single" w:sz="4" w:space="0" w:color="auto"/>
              <w:bottom w:val="nil"/>
              <w:right w:val="single" w:sz="4" w:space="0" w:color="auto"/>
            </w:tcBorders>
            <w:shd w:val="clear" w:color="auto" w:fill="auto"/>
            <w:vAlign w:val="center"/>
          </w:tcPr>
          <w:p w14:paraId="547A2DB3" w14:textId="77777777" w:rsidR="00ED11AC" w:rsidRDefault="00ED11AC" w:rsidP="00B2539F">
            <w:pPr>
              <w:pStyle w:val="TAC"/>
              <w:rPr>
                <w:ins w:id="3759" w:author="Reihaneh Malekafzaliardakani" w:date="2022-11-26T10:22:00Z"/>
                <w:lang w:eastAsia="zh-CN"/>
              </w:rPr>
            </w:pPr>
          </w:p>
        </w:tc>
      </w:tr>
      <w:tr w:rsidR="00ED11AC" w14:paraId="34D71824" w14:textId="77777777" w:rsidTr="00B2539F">
        <w:trPr>
          <w:trHeight w:val="187"/>
          <w:jc w:val="center"/>
          <w:ins w:id="3760" w:author="Reihaneh Malekafzaliardakani" w:date="2022-11-26T10:22:00Z"/>
        </w:trPr>
        <w:tc>
          <w:tcPr>
            <w:tcW w:w="2842" w:type="dxa"/>
            <w:tcBorders>
              <w:top w:val="nil"/>
              <w:left w:val="single" w:sz="4" w:space="0" w:color="auto"/>
              <w:bottom w:val="single" w:sz="4" w:space="0" w:color="auto"/>
              <w:right w:val="single" w:sz="4" w:space="0" w:color="auto"/>
            </w:tcBorders>
            <w:shd w:val="clear" w:color="auto" w:fill="auto"/>
            <w:vAlign w:val="center"/>
          </w:tcPr>
          <w:p w14:paraId="78794DF8" w14:textId="77777777" w:rsidR="00ED11AC" w:rsidRPr="00041BE4" w:rsidRDefault="00ED11AC" w:rsidP="00B2539F">
            <w:pPr>
              <w:pStyle w:val="TAC"/>
              <w:rPr>
                <w:ins w:id="3761" w:author="Reihaneh Malekafzaliardakani" w:date="2022-11-26T10:2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B120E6" w14:textId="77777777" w:rsidR="00ED11AC" w:rsidRPr="00041BE4" w:rsidRDefault="00ED11AC" w:rsidP="00B2539F">
            <w:pPr>
              <w:pStyle w:val="TAC"/>
              <w:rPr>
                <w:ins w:id="3762" w:author="Reihaneh Malekafzaliardakani" w:date="2022-11-26T10:22:00Z"/>
              </w:rPr>
            </w:pPr>
          </w:p>
        </w:tc>
        <w:tc>
          <w:tcPr>
            <w:tcW w:w="1052" w:type="dxa"/>
            <w:tcBorders>
              <w:left w:val="single" w:sz="4" w:space="0" w:color="auto"/>
              <w:right w:val="single" w:sz="4" w:space="0" w:color="auto"/>
            </w:tcBorders>
            <w:vAlign w:val="center"/>
          </w:tcPr>
          <w:p w14:paraId="0647F080" w14:textId="77777777" w:rsidR="00ED11AC" w:rsidRPr="00041BE4" w:rsidRDefault="00ED11AC" w:rsidP="00B2539F">
            <w:pPr>
              <w:pStyle w:val="TAC"/>
              <w:rPr>
                <w:ins w:id="3763" w:author="Reihaneh Malekafzaliardakani" w:date="2022-11-26T10:22:00Z"/>
              </w:rPr>
            </w:pPr>
            <w:ins w:id="3764" w:author="Reihaneh Malekafzaliardakani" w:date="2022-11-26T10:22:00Z">
              <w:r>
                <w:rPr>
                  <w:rFonts w:cs="Arial"/>
                  <w:szCs w:val="18"/>
                  <w:lang w:eastAsia="zh-TW"/>
                </w:rPr>
                <w:t>n</w:t>
              </w:r>
              <w:r>
                <w:rPr>
                  <w:rFonts w:cs="Arial"/>
                  <w:szCs w:val="18"/>
                  <w:lang w:val="sv-SE" w:eastAsia="zh-TW"/>
                </w:rPr>
                <w:t>78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E202EB" w14:textId="77777777" w:rsidR="00ED11AC" w:rsidRPr="00041BE4" w:rsidRDefault="00ED11AC" w:rsidP="00B2539F">
            <w:pPr>
              <w:pStyle w:val="TAC"/>
              <w:rPr>
                <w:ins w:id="3765" w:author="Reihaneh Malekafzaliardakani" w:date="2022-11-26T10:22:00Z"/>
                <w:lang w:val="en-US"/>
              </w:rPr>
            </w:pPr>
            <w:ins w:id="3766" w:author="Reihaneh Malekafzaliardakani" w:date="2022-11-26T10:22:00Z">
              <w:r>
                <w:rPr>
                  <w:lang w:val="en-US"/>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996AF7D" w14:textId="77777777" w:rsidR="00ED11AC" w:rsidRDefault="00ED11AC" w:rsidP="00B2539F">
            <w:pPr>
              <w:pStyle w:val="TAC"/>
              <w:rPr>
                <w:ins w:id="3767" w:author="Reihaneh Malekafzaliardakani" w:date="2022-11-26T10:22:00Z"/>
                <w:lang w:eastAsia="zh-CN"/>
              </w:rPr>
            </w:pPr>
          </w:p>
        </w:tc>
      </w:tr>
      <w:tr w:rsidR="00ED11AC" w14:paraId="561778A1" w14:textId="77777777" w:rsidTr="00B2539F">
        <w:trPr>
          <w:trHeight w:val="187"/>
          <w:jc w:val="center"/>
          <w:ins w:id="3768" w:author="Reihaneh Malekafzaliardakani" w:date="2022-11-26T10:22:00Z"/>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3AC5ECBA" w14:textId="77777777" w:rsidR="00ED11AC" w:rsidRDefault="00ED11AC" w:rsidP="00B2539F">
            <w:pPr>
              <w:pStyle w:val="TAC"/>
              <w:jc w:val="left"/>
              <w:rPr>
                <w:ins w:id="3769" w:author="Reihaneh Malekafzaliardakani" w:date="2022-11-26T10:22:00Z"/>
                <w:lang w:eastAsia="zh-CN"/>
              </w:rPr>
            </w:pPr>
            <w:ins w:id="3770" w:author="Reihaneh Malekafzaliardakani" w:date="2022-11-26T10:22:00Z">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ins>
          </w:p>
        </w:tc>
      </w:tr>
    </w:tbl>
    <w:p w14:paraId="239A9D4D" w14:textId="77777777" w:rsidR="00205FA3" w:rsidRDefault="00205FA3" w:rsidP="00322A74">
      <w:pPr>
        <w:rPr>
          <w:rFonts w:ascii="Arial" w:hAnsi="Arial" w:cs="Arial"/>
          <w:color w:val="0000FF"/>
          <w:sz w:val="32"/>
          <w:szCs w:val="32"/>
          <w:lang w:eastAsia="ja-JP"/>
        </w:rPr>
      </w:pPr>
    </w:p>
    <w:p w14:paraId="10ACDE66" w14:textId="4DCE7771" w:rsidR="00601272" w:rsidRDefault="00601272" w:rsidP="00601272">
      <w:pPr>
        <w:spacing w:after="0"/>
        <w:rPr>
          <w:rFonts w:ascii="Arial" w:hAnsi="Arial" w:cs="Arial"/>
          <w:color w:val="0000FF"/>
          <w:sz w:val="32"/>
          <w:szCs w:val="32"/>
          <w:lang w:eastAsia="ja-JP"/>
        </w:rPr>
      </w:pPr>
      <w:r>
        <w:rPr>
          <w:rFonts w:ascii="Arial" w:hAnsi="Arial" w:cs="Arial"/>
          <w:color w:val="0000FF"/>
          <w:sz w:val="32"/>
          <w:szCs w:val="32"/>
          <w:lang w:eastAsia="ja-JP"/>
        </w:rPr>
        <w:t>---Unchanged content removed---</w:t>
      </w:r>
    </w:p>
    <w:p w14:paraId="2E4837C5" w14:textId="77777777" w:rsidR="00F041EA" w:rsidRDefault="00F041EA" w:rsidP="00F041EA">
      <w:pPr>
        <w:pStyle w:val="TH"/>
      </w:pPr>
      <w:r>
        <w:lastRenderedPageBreak/>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72741" w14:paraId="46BDC20E" w14:textId="77777777" w:rsidTr="005B0DC9">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56CF308" w14:textId="77777777" w:rsidR="00A72741" w:rsidRDefault="00A72741" w:rsidP="005B0DC9">
            <w:pPr>
              <w:pStyle w:val="TAH"/>
              <w:rPr>
                <w:lang w:val="en-US" w:eastAsia="fi-FI"/>
              </w:rPr>
            </w:pPr>
            <w:r>
              <w:rPr>
                <w:lang w:val="en-US" w:eastAsia="zh-CN"/>
              </w:rPr>
              <w:lastRenderedPageBreak/>
              <w:t>NR DC</w:t>
            </w:r>
          </w:p>
          <w:p w14:paraId="5FB44C40" w14:textId="77777777" w:rsidR="00A72741" w:rsidRDefault="00A72741" w:rsidP="005B0DC9">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2DE24FE" w14:textId="77777777" w:rsidR="00A72741" w:rsidRDefault="00A72741" w:rsidP="005B0DC9">
            <w:pPr>
              <w:pStyle w:val="TAH"/>
              <w:rPr>
                <w:lang w:val="en-US" w:eastAsia="fi-FI"/>
              </w:rPr>
            </w:pPr>
            <w:r>
              <w:rPr>
                <w:lang w:val="en-US" w:eastAsia="fi-FI"/>
              </w:rPr>
              <w:t xml:space="preserve">Uplink </w:t>
            </w:r>
            <w:r>
              <w:rPr>
                <w:lang w:val="en-US" w:eastAsia="zh-CN"/>
              </w:rPr>
              <w:t>NR DC</w:t>
            </w:r>
          </w:p>
          <w:p w14:paraId="3F3DF3C6" w14:textId="77777777" w:rsidR="00A72741" w:rsidRDefault="00A72741" w:rsidP="005B0DC9">
            <w:pPr>
              <w:pStyle w:val="TAH"/>
              <w:rPr>
                <w:lang w:eastAsia="fi-FI"/>
              </w:rPr>
            </w:pPr>
            <w:r>
              <w:rPr>
                <w:lang w:val="en-US" w:eastAsia="fi-FI"/>
              </w:rPr>
              <w:t>configuration</w:t>
            </w:r>
          </w:p>
        </w:tc>
      </w:tr>
      <w:tr w:rsidR="003A7F03" w14:paraId="7B112293" w14:textId="77777777" w:rsidTr="00B04CC0">
        <w:trPr>
          <w:trHeight w:val="207"/>
          <w:jc w:val="center"/>
          <w:ins w:id="3771" w:author="Reihaneh Malekafzaliardakani" w:date="2022-11-25T01:14:00Z"/>
        </w:trPr>
        <w:tc>
          <w:tcPr>
            <w:tcW w:w="2853" w:type="dxa"/>
            <w:tcBorders>
              <w:top w:val="single" w:sz="4" w:space="0" w:color="auto"/>
              <w:left w:val="single" w:sz="4" w:space="0" w:color="auto"/>
              <w:bottom w:val="single" w:sz="4" w:space="0" w:color="auto"/>
              <w:right w:val="single" w:sz="4" w:space="0" w:color="auto"/>
            </w:tcBorders>
          </w:tcPr>
          <w:p w14:paraId="2741A30B" w14:textId="3693BCFF" w:rsidR="003A7F03" w:rsidRPr="004F2E2F" w:rsidRDefault="003A7F03" w:rsidP="003A7F03">
            <w:pPr>
              <w:pStyle w:val="TAC"/>
              <w:rPr>
                <w:ins w:id="3772" w:author="Reihaneh Malekafzaliardakani" w:date="2022-11-25T01:14:00Z"/>
                <w:bCs/>
                <w:noProof/>
                <w:lang w:eastAsia="ja-JP"/>
              </w:rPr>
            </w:pPr>
            <w:ins w:id="3773" w:author="Reihaneh Malekafzaliardakani" w:date="2022-11-25T01:14:00Z">
              <w:r w:rsidRPr="00E1447B">
                <w:rPr>
                  <w:rFonts w:eastAsia="Yu Mincho"/>
                  <w:lang w:val="en-US" w:eastAsia="ja-JP"/>
                </w:rPr>
                <w:t>DC_n1A-n3A-n7A-n78A</w:t>
              </w:r>
            </w:ins>
          </w:p>
        </w:tc>
        <w:tc>
          <w:tcPr>
            <w:tcW w:w="2892" w:type="dxa"/>
            <w:tcBorders>
              <w:top w:val="single" w:sz="4" w:space="0" w:color="auto"/>
              <w:left w:val="single" w:sz="4" w:space="0" w:color="auto"/>
              <w:bottom w:val="single" w:sz="4" w:space="0" w:color="auto"/>
              <w:right w:val="single" w:sz="4" w:space="0" w:color="auto"/>
            </w:tcBorders>
          </w:tcPr>
          <w:p w14:paraId="5CC64FD0" w14:textId="77777777" w:rsidR="003A7F03" w:rsidRPr="00236D4D" w:rsidRDefault="003A7F03" w:rsidP="003A7F03">
            <w:pPr>
              <w:pStyle w:val="TAC"/>
              <w:rPr>
                <w:ins w:id="3774" w:author="Reihaneh Malekafzaliardakani" w:date="2022-11-25T01:14:00Z"/>
                <w:rFonts w:eastAsia="Yu Mincho"/>
                <w:lang w:val="en-US"/>
              </w:rPr>
            </w:pPr>
            <w:ins w:id="3775" w:author="Reihaneh Malekafzaliardakani" w:date="2022-11-25T01:14:00Z">
              <w:r w:rsidRPr="00236D4D">
                <w:rPr>
                  <w:rFonts w:eastAsia="Yu Mincho"/>
                  <w:lang w:val="en-US"/>
                </w:rPr>
                <w:t>DC_n1A-n3A</w:t>
              </w:r>
            </w:ins>
          </w:p>
          <w:p w14:paraId="3EF0BBD9" w14:textId="77777777" w:rsidR="003A7F03" w:rsidRPr="00236D4D" w:rsidRDefault="003A7F03" w:rsidP="003A7F03">
            <w:pPr>
              <w:pStyle w:val="TAC"/>
              <w:rPr>
                <w:ins w:id="3776" w:author="Reihaneh Malekafzaliardakani" w:date="2022-11-25T01:14:00Z"/>
                <w:rFonts w:eastAsia="Yu Mincho"/>
                <w:lang w:val="en-US"/>
              </w:rPr>
            </w:pPr>
            <w:ins w:id="3777" w:author="Reihaneh Malekafzaliardakani" w:date="2022-11-25T01:14:00Z">
              <w:r w:rsidRPr="00236D4D">
                <w:rPr>
                  <w:rFonts w:eastAsia="Yu Mincho"/>
                  <w:lang w:val="en-US"/>
                </w:rPr>
                <w:t>DC_n1A-n7A</w:t>
              </w:r>
            </w:ins>
          </w:p>
          <w:p w14:paraId="34635324" w14:textId="77777777" w:rsidR="003A7F03" w:rsidRPr="00236D4D" w:rsidRDefault="003A7F03" w:rsidP="003A7F03">
            <w:pPr>
              <w:pStyle w:val="TAC"/>
              <w:rPr>
                <w:ins w:id="3778" w:author="Reihaneh Malekafzaliardakani" w:date="2022-11-25T01:14:00Z"/>
                <w:rFonts w:eastAsia="Yu Mincho"/>
                <w:lang w:val="en-US"/>
              </w:rPr>
            </w:pPr>
            <w:ins w:id="3779" w:author="Reihaneh Malekafzaliardakani" w:date="2022-11-25T01:14:00Z">
              <w:r w:rsidRPr="00236D4D">
                <w:rPr>
                  <w:rFonts w:eastAsia="Yu Mincho"/>
                  <w:lang w:val="en-US"/>
                </w:rPr>
                <w:t>DC_n1A-n78A</w:t>
              </w:r>
            </w:ins>
          </w:p>
          <w:p w14:paraId="617967B7" w14:textId="77777777" w:rsidR="003A7F03" w:rsidRPr="00236D4D" w:rsidRDefault="003A7F03" w:rsidP="003A7F03">
            <w:pPr>
              <w:pStyle w:val="TAC"/>
              <w:rPr>
                <w:ins w:id="3780" w:author="Reihaneh Malekafzaliardakani" w:date="2022-11-25T01:14:00Z"/>
                <w:rFonts w:eastAsia="Yu Mincho"/>
                <w:lang w:val="en-US"/>
              </w:rPr>
            </w:pPr>
            <w:ins w:id="3781" w:author="Reihaneh Malekafzaliardakani" w:date="2022-11-25T01:14:00Z">
              <w:r w:rsidRPr="00236D4D">
                <w:rPr>
                  <w:rFonts w:eastAsia="Yu Mincho"/>
                  <w:lang w:val="en-US"/>
                </w:rPr>
                <w:t>DC_n3A-n7A</w:t>
              </w:r>
            </w:ins>
          </w:p>
          <w:p w14:paraId="098CB6F1" w14:textId="77777777" w:rsidR="003A7F03" w:rsidRPr="00236D4D" w:rsidRDefault="003A7F03" w:rsidP="003A7F03">
            <w:pPr>
              <w:pStyle w:val="TAC"/>
              <w:rPr>
                <w:ins w:id="3782" w:author="Reihaneh Malekafzaliardakani" w:date="2022-11-25T01:14:00Z"/>
                <w:rFonts w:eastAsia="Yu Mincho"/>
                <w:lang w:val="en-US"/>
              </w:rPr>
            </w:pPr>
            <w:ins w:id="3783" w:author="Reihaneh Malekafzaliardakani" w:date="2022-11-25T01:14:00Z">
              <w:r w:rsidRPr="00236D4D">
                <w:rPr>
                  <w:rFonts w:eastAsia="Yu Mincho"/>
                  <w:lang w:val="en-US"/>
                </w:rPr>
                <w:t>DC_n3A-n78A</w:t>
              </w:r>
            </w:ins>
          </w:p>
          <w:p w14:paraId="1C18B62A" w14:textId="7652FEC2" w:rsidR="003A7F03" w:rsidRPr="005E19DD" w:rsidRDefault="003A7F03" w:rsidP="003A7F03">
            <w:pPr>
              <w:pStyle w:val="TAH"/>
              <w:rPr>
                <w:ins w:id="3784" w:author="Reihaneh Malekafzaliardakani" w:date="2022-11-25T01:14:00Z"/>
                <w:b w:val="0"/>
                <w:bCs/>
                <w:lang w:val="en-US" w:eastAsia="ja-JP"/>
              </w:rPr>
            </w:pPr>
            <w:ins w:id="3785" w:author="Reihaneh Malekafzaliardakani" w:date="2022-11-25T01:14:00Z">
              <w:r w:rsidRPr="005E19DD">
                <w:rPr>
                  <w:rFonts w:eastAsia="Yu Mincho"/>
                  <w:b w:val="0"/>
                  <w:bCs/>
                  <w:lang w:val="en-US"/>
                </w:rPr>
                <w:t>DC_n7A-n78A</w:t>
              </w:r>
            </w:ins>
          </w:p>
        </w:tc>
      </w:tr>
      <w:tr w:rsidR="003A7F03" w14:paraId="0F92B289" w14:textId="77777777" w:rsidTr="005B0DC9">
        <w:trPr>
          <w:trHeight w:val="207"/>
          <w:jc w:val="center"/>
          <w:ins w:id="3786" w:author="Reihaneh Malekafzaliardakani" w:date="2022-11-25T01:13:00Z"/>
        </w:trPr>
        <w:tc>
          <w:tcPr>
            <w:tcW w:w="2853" w:type="dxa"/>
            <w:tcBorders>
              <w:top w:val="single" w:sz="4" w:space="0" w:color="auto"/>
              <w:left w:val="single" w:sz="4" w:space="0" w:color="auto"/>
              <w:bottom w:val="single" w:sz="4" w:space="0" w:color="auto"/>
              <w:right w:val="single" w:sz="4" w:space="0" w:color="auto"/>
            </w:tcBorders>
          </w:tcPr>
          <w:p w14:paraId="1B894A5B" w14:textId="6904560E" w:rsidR="003A7F03" w:rsidRPr="004F2E2F" w:rsidRDefault="003A7F03" w:rsidP="003A7F03">
            <w:pPr>
              <w:pStyle w:val="TAC"/>
              <w:rPr>
                <w:ins w:id="3787" w:author="Reihaneh Malekafzaliardakani" w:date="2022-11-25T01:13:00Z"/>
                <w:bCs/>
                <w:noProof/>
                <w:lang w:eastAsia="ja-JP"/>
              </w:rPr>
            </w:pPr>
            <w:ins w:id="3788" w:author="Reihaneh Malekafzaliardakani" w:date="2022-11-25T01:14:00Z">
              <w:r w:rsidRPr="00E1447B">
                <w:rPr>
                  <w:rFonts w:eastAsia="Yu Mincho"/>
                  <w:lang w:val="en-US" w:eastAsia="ja-JP"/>
                </w:rPr>
                <w:t>DC_n1A-n3A-n7A-n78(2A)</w:t>
              </w:r>
            </w:ins>
          </w:p>
        </w:tc>
        <w:tc>
          <w:tcPr>
            <w:tcW w:w="2892" w:type="dxa"/>
            <w:tcBorders>
              <w:top w:val="single" w:sz="4" w:space="0" w:color="auto"/>
              <w:left w:val="single" w:sz="4" w:space="0" w:color="auto"/>
              <w:bottom w:val="single" w:sz="4" w:space="0" w:color="auto"/>
              <w:right w:val="single" w:sz="4" w:space="0" w:color="auto"/>
            </w:tcBorders>
          </w:tcPr>
          <w:p w14:paraId="66664168" w14:textId="77777777" w:rsidR="003A7F03" w:rsidRPr="00236D4D" w:rsidRDefault="003A7F03" w:rsidP="003A7F03">
            <w:pPr>
              <w:pStyle w:val="TAC"/>
              <w:rPr>
                <w:ins w:id="3789" w:author="Reihaneh Malekafzaliardakani" w:date="2022-11-25T01:14:00Z"/>
                <w:rFonts w:eastAsia="Yu Mincho"/>
                <w:lang w:val="en-US"/>
              </w:rPr>
            </w:pPr>
            <w:ins w:id="3790" w:author="Reihaneh Malekafzaliardakani" w:date="2022-11-25T01:14:00Z">
              <w:r w:rsidRPr="00236D4D">
                <w:rPr>
                  <w:rFonts w:eastAsia="Yu Mincho"/>
                  <w:lang w:val="en-US"/>
                </w:rPr>
                <w:t>DC_n1A-n3A</w:t>
              </w:r>
            </w:ins>
          </w:p>
          <w:p w14:paraId="7BE82951" w14:textId="77777777" w:rsidR="003A7F03" w:rsidRPr="00236D4D" w:rsidRDefault="003A7F03" w:rsidP="003A7F03">
            <w:pPr>
              <w:pStyle w:val="TAC"/>
              <w:rPr>
                <w:ins w:id="3791" w:author="Reihaneh Malekafzaliardakani" w:date="2022-11-25T01:14:00Z"/>
                <w:rFonts w:eastAsia="Yu Mincho"/>
                <w:lang w:val="en-US"/>
              </w:rPr>
            </w:pPr>
            <w:ins w:id="3792" w:author="Reihaneh Malekafzaliardakani" w:date="2022-11-25T01:14:00Z">
              <w:r w:rsidRPr="00236D4D">
                <w:rPr>
                  <w:rFonts w:eastAsia="Yu Mincho"/>
                  <w:lang w:val="en-US"/>
                </w:rPr>
                <w:t>DC_n1A-n7A</w:t>
              </w:r>
            </w:ins>
          </w:p>
          <w:p w14:paraId="1485EFE8" w14:textId="77777777" w:rsidR="003A7F03" w:rsidRPr="00236D4D" w:rsidRDefault="003A7F03" w:rsidP="003A7F03">
            <w:pPr>
              <w:pStyle w:val="TAC"/>
              <w:rPr>
                <w:ins w:id="3793" w:author="Reihaneh Malekafzaliardakani" w:date="2022-11-25T01:14:00Z"/>
                <w:rFonts w:eastAsia="Yu Mincho"/>
                <w:lang w:val="en-US"/>
              </w:rPr>
            </w:pPr>
            <w:ins w:id="3794" w:author="Reihaneh Malekafzaliardakani" w:date="2022-11-25T01:14:00Z">
              <w:r w:rsidRPr="00236D4D">
                <w:rPr>
                  <w:rFonts w:eastAsia="Yu Mincho"/>
                  <w:lang w:val="en-US"/>
                </w:rPr>
                <w:t>DC_n1A-n78A</w:t>
              </w:r>
            </w:ins>
          </w:p>
          <w:p w14:paraId="715144E9" w14:textId="77777777" w:rsidR="003A7F03" w:rsidRPr="00236D4D" w:rsidRDefault="003A7F03" w:rsidP="003A7F03">
            <w:pPr>
              <w:pStyle w:val="TAC"/>
              <w:rPr>
                <w:ins w:id="3795" w:author="Reihaneh Malekafzaliardakani" w:date="2022-11-25T01:14:00Z"/>
                <w:rFonts w:eastAsia="Yu Mincho"/>
                <w:lang w:val="en-US"/>
              </w:rPr>
            </w:pPr>
            <w:ins w:id="3796" w:author="Reihaneh Malekafzaliardakani" w:date="2022-11-25T01:14:00Z">
              <w:r w:rsidRPr="00236D4D">
                <w:rPr>
                  <w:rFonts w:eastAsia="Yu Mincho"/>
                  <w:lang w:val="en-US"/>
                </w:rPr>
                <w:t>DC_n3A-n7A</w:t>
              </w:r>
            </w:ins>
          </w:p>
          <w:p w14:paraId="55CD903C" w14:textId="77777777" w:rsidR="003A7F03" w:rsidRPr="00236D4D" w:rsidRDefault="003A7F03" w:rsidP="003A7F03">
            <w:pPr>
              <w:pStyle w:val="TAC"/>
              <w:rPr>
                <w:ins w:id="3797" w:author="Reihaneh Malekafzaliardakani" w:date="2022-11-25T01:14:00Z"/>
                <w:rFonts w:eastAsia="Yu Mincho"/>
                <w:lang w:val="en-US"/>
              </w:rPr>
            </w:pPr>
            <w:ins w:id="3798" w:author="Reihaneh Malekafzaliardakani" w:date="2022-11-25T01:14:00Z">
              <w:r w:rsidRPr="00236D4D">
                <w:rPr>
                  <w:rFonts w:eastAsia="Yu Mincho"/>
                  <w:lang w:val="en-US"/>
                </w:rPr>
                <w:t>DC_n3A-n78A</w:t>
              </w:r>
            </w:ins>
          </w:p>
          <w:p w14:paraId="7CF64A70" w14:textId="4A2335B9" w:rsidR="003A7F03" w:rsidRPr="005E19DD" w:rsidRDefault="003A7F03" w:rsidP="003A7F03">
            <w:pPr>
              <w:pStyle w:val="TAH"/>
              <w:rPr>
                <w:ins w:id="3799" w:author="Reihaneh Malekafzaliardakani" w:date="2022-11-25T01:13:00Z"/>
                <w:b w:val="0"/>
                <w:bCs/>
                <w:lang w:val="en-US" w:eastAsia="ja-JP"/>
              </w:rPr>
            </w:pPr>
            <w:ins w:id="3800" w:author="Reihaneh Malekafzaliardakani" w:date="2022-11-25T01:14:00Z">
              <w:r w:rsidRPr="005E19DD">
                <w:rPr>
                  <w:rFonts w:eastAsia="Yu Mincho"/>
                  <w:b w:val="0"/>
                  <w:bCs/>
                  <w:lang w:val="en-US"/>
                </w:rPr>
                <w:t>DC_n7A-n78A</w:t>
              </w:r>
            </w:ins>
          </w:p>
        </w:tc>
      </w:tr>
      <w:tr w:rsidR="003F3DE1" w14:paraId="69AB78C1" w14:textId="77777777" w:rsidTr="005B0DC9">
        <w:trPr>
          <w:trHeight w:val="207"/>
          <w:jc w:val="center"/>
          <w:ins w:id="3801" w:author="Reihaneh Malekafzaliardakani" w:date="2022-11-25T01:17:00Z"/>
        </w:trPr>
        <w:tc>
          <w:tcPr>
            <w:tcW w:w="2853" w:type="dxa"/>
            <w:tcBorders>
              <w:top w:val="single" w:sz="4" w:space="0" w:color="auto"/>
              <w:left w:val="single" w:sz="4" w:space="0" w:color="auto"/>
              <w:bottom w:val="single" w:sz="4" w:space="0" w:color="auto"/>
              <w:right w:val="single" w:sz="4" w:space="0" w:color="auto"/>
            </w:tcBorders>
          </w:tcPr>
          <w:p w14:paraId="1C9B2358" w14:textId="23B837C7" w:rsidR="003F3DE1" w:rsidRDefault="003F3DE1" w:rsidP="003F3DE1">
            <w:pPr>
              <w:pStyle w:val="TAC"/>
              <w:rPr>
                <w:ins w:id="3802" w:author="Reihaneh Malekafzaliardakani" w:date="2022-11-25T01:17:00Z"/>
                <w:rFonts w:eastAsia="Yu Mincho"/>
                <w:lang w:val="en-US" w:eastAsia="ja-JP"/>
              </w:rPr>
            </w:pPr>
            <w:ins w:id="3803" w:author="Reihaneh Malekafzaliardakani" w:date="2022-11-25T01:17:00Z">
              <w:r w:rsidRPr="004F2E2F">
                <w:rPr>
                  <w:bCs/>
                  <w:noProof/>
                  <w:lang w:eastAsia="ja-JP"/>
                </w:rPr>
                <w:t>DC_n1A-n3A-n28A-n41A</w:t>
              </w:r>
            </w:ins>
          </w:p>
        </w:tc>
        <w:tc>
          <w:tcPr>
            <w:tcW w:w="2892" w:type="dxa"/>
            <w:tcBorders>
              <w:top w:val="single" w:sz="4" w:space="0" w:color="auto"/>
              <w:left w:val="single" w:sz="4" w:space="0" w:color="auto"/>
              <w:bottom w:val="single" w:sz="4" w:space="0" w:color="auto"/>
              <w:right w:val="single" w:sz="4" w:space="0" w:color="auto"/>
            </w:tcBorders>
          </w:tcPr>
          <w:p w14:paraId="6D4085F0" w14:textId="77777777" w:rsidR="003F3DE1" w:rsidRPr="004F2E2F" w:rsidRDefault="003F3DE1" w:rsidP="003F3DE1">
            <w:pPr>
              <w:pStyle w:val="TAH"/>
              <w:rPr>
                <w:ins w:id="3804" w:author="Reihaneh Malekafzaliardakani" w:date="2022-11-25T01:17:00Z"/>
                <w:b w:val="0"/>
                <w:bCs/>
                <w:lang w:val="en-US" w:eastAsia="ja-JP"/>
              </w:rPr>
            </w:pPr>
            <w:ins w:id="3805" w:author="Reihaneh Malekafzaliardakani" w:date="2022-11-25T01:17:00Z">
              <w:r w:rsidRPr="004F2E2F">
                <w:rPr>
                  <w:rFonts w:hint="eastAsia"/>
                  <w:b w:val="0"/>
                  <w:bCs/>
                  <w:lang w:val="en-US" w:eastAsia="ja-JP"/>
                </w:rPr>
                <w:t>D</w:t>
              </w:r>
              <w:r w:rsidRPr="004F2E2F">
                <w:rPr>
                  <w:b w:val="0"/>
                  <w:bCs/>
                  <w:lang w:val="en-US" w:eastAsia="ja-JP"/>
                </w:rPr>
                <w:t>C_n1A-n3A</w:t>
              </w:r>
            </w:ins>
          </w:p>
          <w:p w14:paraId="5F5F2E50" w14:textId="77777777" w:rsidR="003F3DE1" w:rsidRPr="004F2E2F" w:rsidRDefault="003F3DE1" w:rsidP="003F3DE1">
            <w:pPr>
              <w:pStyle w:val="TAH"/>
              <w:rPr>
                <w:ins w:id="3806" w:author="Reihaneh Malekafzaliardakani" w:date="2022-11-25T01:17:00Z"/>
                <w:b w:val="0"/>
                <w:bCs/>
                <w:lang w:val="en-US" w:eastAsia="ja-JP"/>
              </w:rPr>
            </w:pPr>
            <w:ins w:id="3807" w:author="Reihaneh Malekafzaliardakani" w:date="2022-11-25T01:17:00Z">
              <w:r w:rsidRPr="004F2E2F">
                <w:rPr>
                  <w:rFonts w:hint="eastAsia"/>
                  <w:b w:val="0"/>
                  <w:bCs/>
                  <w:lang w:val="en-US" w:eastAsia="ja-JP"/>
                </w:rPr>
                <w:t>D</w:t>
              </w:r>
              <w:r w:rsidRPr="004F2E2F">
                <w:rPr>
                  <w:b w:val="0"/>
                  <w:bCs/>
                  <w:lang w:val="en-US" w:eastAsia="ja-JP"/>
                </w:rPr>
                <w:t>C_n1A-n28A</w:t>
              </w:r>
            </w:ins>
          </w:p>
          <w:p w14:paraId="6180A314" w14:textId="77777777" w:rsidR="003F3DE1" w:rsidRPr="004F2E2F" w:rsidRDefault="003F3DE1" w:rsidP="003F3DE1">
            <w:pPr>
              <w:pStyle w:val="TAH"/>
              <w:rPr>
                <w:ins w:id="3808" w:author="Reihaneh Malekafzaliardakani" w:date="2022-11-25T01:17:00Z"/>
                <w:b w:val="0"/>
                <w:bCs/>
                <w:lang w:val="en-US" w:eastAsia="ja-JP"/>
              </w:rPr>
            </w:pPr>
            <w:ins w:id="3809" w:author="Reihaneh Malekafzaliardakani" w:date="2022-11-25T01:17:00Z">
              <w:r w:rsidRPr="004F2E2F">
                <w:rPr>
                  <w:rFonts w:hint="eastAsia"/>
                  <w:b w:val="0"/>
                  <w:bCs/>
                  <w:lang w:val="en-US" w:eastAsia="ja-JP"/>
                </w:rPr>
                <w:t>D</w:t>
              </w:r>
              <w:r w:rsidRPr="004F2E2F">
                <w:rPr>
                  <w:b w:val="0"/>
                  <w:bCs/>
                  <w:lang w:val="en-US" w:eastAsia="ja-JP"/>
                </w:rPr>
                <w:t>C_n1A-n41A</w:t>
              </w:r>
            </w:ins>
          </w:p>
          <w:p w14:paraId="1EFD2550" w14:textId="77777777" w:rsidR="003F3DE1" w:rsidRPr="004F2E2F" w:rsidRDefault="003F3DE1" w:rsidP="003F3DE1">
            <w:pPr>
              <w:pStyle w:val="TAH"/>
              <w:rPr>
                <w:ins w:id="3810" w:author="Reihaneh Malekafzaliardakani" w:date="2022-11-25T01:17:00Z"/>
                <w:b w:val="0"/>
                <w:bCs/>
                <w:lang w:val="en-US" w:eastAsia="ja-JP"/>
              </w:rPr>
            </w:pPr>
            <w:ins w:id="3811" w:author="Reihaneh Malekafzaliardakani" w:date="2022-11-25T01:17:00Z">
              <w:r w:rsidRPr="004F2E2F">
                <w:rPr>
                  <w:rFonts w:hint="eastAsia"/>
                  <w:b w:val="0"/>
                  <w:bCs/>
                  <w:lang w:val="en-US" w:eastAsia="ja-JP"/>
                </w:rPr>
                <w:t>D</w:t>
              </w:r>
              <w:r w:rsidRPr="004F2E2F">
                <w:rPr>
                  <w:b w:val="0"/>
                  <w:bCs/>
                  <w:lang w:val="en-US" w:eastAsia="ja-JP"/>
                </w:rPr>
                <w:t>C_n3A-n28A</w:t>
              </w:r>
            </w:ins>
          </w:p>
          <w:p w14:paraId="708D28E1" w14:textId="77777777" w:rsidR="003F3DE1" w:rsidRPr="004F2E2F" w:rsidRDefault="003F3DE1" w:rsidP="003F3DE1">
            <w:pPr>
              <w:pStyle w:val="TAH"/>
              <w:rPr>
                <w:ins w:id="3812" w:author="Reihaneh Malekafzaliardakani" w:date="2022-11-25T01:17:00Z"/>
                <w:b w:val="0"/>
                <w:bCs/>
                <w:lang w:val="en-US" w:eastAsia="ja-JP"/>
              </w:rPr>
            </w:pPr>
            <w:ins w:id="3813" w:author="Reihaneh Malekafzaliardakani" w:date="2022-11-25T01:17:00Z">
              <w:r w:rsidRPr="004F2E2F">
                <w:rPr>
                  <w:rFonts w:hint="eastAsia"/>
                  <w:b w:val="0"/>
                  <w:bCs/>
                  <w:lang w:val="en-US" w:eastAsia="ja-JP"/>
                </w:rPr>
                <w:t>D</w:t>
              </w:r>
              <w:r w:rsidRPr="004F2E2F">
                <w:rPr>
                  <w:b w:val="0"/>
                  <w:bCs/>
                  <w:lang w:val="en-US" w:eastAsia="ja-JP"/>
                </w:rPr>
                <w:t>C_n3A-n41A</w:t>
              </w:r>
            </w:ins>
          </w:p>
          <w:p w14:paraId="06A7AD2E" w14:textId="72663021" w:rsidR="003F3DE1" w:rsidRDefault="003F3DE1" w:rsidP="003F3DE1">
            <w:pPr>
              <w:pStyle w:val="TAC"/>
              <w:rPr>
                <w:ins w:id="3814" w:author="Reihaneh Malekafzaliardakani" w:date="2022-11-25T01:17:00Z"/>
                <w:rFonts w:eastAsia="Yu Mincho"/>
                <w:lang w:val="en-US"/>
              </w:rPr>
            </w:pPr>
            <w:ins w:id="3815" w:author="Reihaneh Malekafzaliardakani" w:date="2022-11-25T01:17:00Z">
              <w:r w:rsidRPr="004F2E2F">
                <w:rPr>
                  <w:rFonts w:hint="eastAsia"/>
                  <w:bCs/>
                  <w:lang w:val="en-US" w:eastAsia="ja-JP"/>
                </w:rPr>
                <w:t>D</w:t>
              </w:r>
              <w:r w:rsidRPr="004F2E2F">
                <w:rPr>
                  <w:bCs/>
                  <w:lang w:val="en-US" w:eastAsia="ja-JP"/>
                </w:rPr>
                <w:t>C_n28A-n41A</w:t>
              </w:r>
            </w:ins>
          </w:p>
        </w:tc>
      </w:tr>
      <w:tr w:rsidR="003F3DE1" w14:paraId="13B1B41F" w14:textId="77777777" w:rsidTr="005B0DC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945E166" w14:textId="77777777" w:rsidR="003F3DE1" w:rsidRDefault="003F3DE1" w:rsidP="003F3DE1">
            <w:pPr>
              <w:pStyle w:val="TAC"/>
              <w:rPr>
                <w:rFonts w:eastAsia="Yu Mincho"/>
                <w:lang w:val="en-US" w:eastAsia="ja-JP"/>
              </w:rPr>
            </w:pPr>
            <w:r>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28E4C020" w14:textId="77777777" w:rsidR="003F3DE1" w:rsidRDefault="003F3DE1" w:rsidP="003F3DE1">
            <w:pPr>
              <w:pStyle w:val="TAC"/>
              <w:rPr>
                <w:rFonts w:eastAsia="Yu Mincho"/>
                <w:lang w:val="en-US"/>
              </w:rPr>
            </w:pPr>
            <w:r>
              <w:rPr>
                <w:rFonts w:eastAsia="Yu Mincho"/>
                <w:lang w:val="en-US"/>
              </w:rPr>
              <w:t>DC_n1A-n3A</w:t>
            </w:r>
          </w:p>
          <w:p w14:paraId="6AAB5CB2" w14:textId="77777777" w:rsidR="003F3DE1" w:rsidRDefault="003F3DE1" w:rsidP="003F3DE1">
            <w:pPr>
              <w:pStyle w:val="TAC"/>
              <w:rPr>
                <w:rFonts w:eastAsia="Yu Mincho"/>
                <w:lang w:val="en-US"/>
              </w:rPr>
            </w:pPr>
            <w:r>
              <w:rPr>
                <w:rFonts w:eastAsia="Yu Mincho"/>
                <w:lang w:val="en-US"/>
              </w:rPr>
              <w:t>DC_n1A-n28A</w:t>
            </w:r>
          </w:p>
          <w:p w14:paraId="4B100708" w14:textId="77777777" w:rsidR="003F3DE1" w:rsidRDefault="003F3DE1" w:rsidP="003F3DE1">
            <w:pPr>
              <w:pStyle w:val="TAC"/>
              <w:rPr>
                <w:rFonts w:eastAsia="Yu Mincho"/>
                <w:lang w:val="en-US"/>
              </w:rPr>
            </w:pPr>
            <w:r>
              <w:rPr>
                <w:rFonts w:eastAsia="Yu Mincho"/>
                <w:lang w:val="en-US"/>
              </w:rPr>
              <w:t>DC_n1A-n77A</w:t>
            </w:r>
          </w:p>
          <w:p w14:paraId="40EAAD1A" w14:textId="77777777" w:rsidR="003F3DE1" w:rsidRDefault="003F3DE1" w:rsidP="003F3DE1">
            <w:pPr>
              <w:pStyle w:val="TAC"/>
              <w:rPr>
                <w:rFonts w:eastAsia="Yu Mincho"/>
                <w:lang w:val="en-US"/>
              </w:rPr>
            </w:pPr>
            <w:r>
              <w:rPr>
                <w:rFonts w:eastAsia="Yu Mincho"/>
                <w:lang w:val="en-US"/>
              </w:rPr>
              <w:t>DC_n3A-n28A</w:t>
            </w:r>
          </w:p>
          <w:p w14:paraId="05FF8734" w14:textId="77777777" w:rsidR="003F3DE1" w:rsidRDefault="003F3DE1" w:rsidP="003F3DE1">
            <w:pPr>
              <w:pStyle w:val="TAC"/>
              <w:rPr>
                <w:rFonts w:eastAsia="Yu Mincho"/>
                <w:lang w:val="en-US"/>
              </w:rPr>
            </w:pPr>
            <w:r>
              <w:rPr>
                <w:rFonts w:eastAsia="Yu Mincho"/>
                <w:lang w:val="en-US"/>
              </w:rPr>
              <w:t>DC_n3A-n77A</w:t>
            </w:r>
          </w:p>
          <w:p w14:paraId="36F297AE" w14:textId="77777777" w:rsidR="003F3DE1" w:rsidRDefault="003F3DE1" w:rsidP="003F3DE1">
            <w:pPr>
              <w:pStyle w:val="TAC"/>
              <w:rPr>
                <w:rFonts w:eastAsia="Yu Mincho"/>
                <w:lang w:val="en-US"/>
              </w:rPr>
            </w:pPr>
            <w:r>
              <w:rPr>
                <w:rFonts w:eastAsia="Yu Mincho"/>
                <w:lang w:val="en-US"/>
              </w:rPr>
              <w:t>DC_n28A-n77A</w:t>
            </w:r>
          </w:p>
        </w:tc>
      </w:tr>
      <w:tr w:rsidR="003F3DE1" w14:paraId="2DE4751E" w14:textId="77777777" w:rsidTr="005B0DC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357CECC" w14:textId="77777777" w:rsidR="003F3DE1" w:rsidRDefault="003F3DE1" w:rsidP="003F3DE1">
            <w:pPr>
              <w:pStyle w:val="TAC"/>
              <w:rPr>
                <w:rFonts w:eastAsia="Yu Mincho"/>
                <w:lang w:val="en-US" w:eastAsia="ja-JP"/>
              </w:rPr>
            </w:pPr>
            <w:r>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7AA53129" w14:textId="77777777" w:rsidR="003F3DE1" w:rsidRDefault="003F3DE1" w:rsidP="003F3DE1">
            <w:pPr>
              <w:pStyle w:val="TAC"/>
              <w:rPr>
                <w:rFonts w:eastAsia="Yu Mincho"/>
                <w:lang w:val="en-US"/>
              </w:rPr>
            </w:pPr>
            <w:r>
              <w:rPr>
                <w:rFonts w:eastAsia="Yu Mincho"/>
                <w:lang w:val="en-US"/>
              </w:rPr>
              <w:t>DC_n1A-n3A</w:t>
            </w:r>
          </w:p>
          <w:p w14:paraId="2E5BF5EB" w14:textId="77777777" w:rsidR="003F3DE1" w:rsidRDefault="003F3DE1" w:rsidP="003F3DE1">
            <w:pPr>
              <w:pStyle w:val="TAC"/>
              <w:rPr>
                <w:rFonts w:eastAsia="Yu Mincho"/>
                <w:lang w:val="en-US"/>
              </w:rPr>
            </w:pPr>
            <w:r>
              <w:rPr>
                <w:rFonts w:eastAsia="Yu Mincho"/>
                <w:lang w:val="en-US"/>
              </w:rPr>
              <w:t>DC_n1A-n28A</w:t>
            </w:r>
          </w:p>
          <w:p w14:paraId="18F61450" w14:textId="77777777" w:rsidR="003F3DE1" w:rsidRDefault="003F3DE1" w:rsidP="003F3DE1">
            <w:pPr>
              <w:pStyle w:val="TAC"/>
              <w:rPr>
                <w:rFonts w:eastAsia="Yu Mincho"/>
                <w:lang w:val="en-US"/>
              </w:rPr>
            </w:pPr>
            <w:r>
              <w:rPr>
                <w:rFonts w:eastAsia="Yu Mincho"/>
                <w:lang w:val="en-US"/>
              </w:rPr>
              <w:t>DC_n1A-n79A</w:t>
            </w:r>
          </w:p>
          <w:p w14:paraId="3375EFAB" w14:textId="77777777" w:rsidR="003F3DE1" w:rsidRDefault="003F3DE1" w:rsidP="003F3DE1">
            <w:pPr>
              <w:pStyle w:val="TAC"/>
              <w:rPr>
                <w:rFonts w:eastAsia="Yu Mincho"/>
                <w:lang w:val="en-US"/>
              </w:rPr>
            </w:pPr>
            <w:r>
              <w:rPr>
                <w:rFonts w:eastAsia="Yu Mincho"/>
                <w:lang w:val="en-US"/>
              </w:rPr>
              <w:t>DC_n3A-n28A</w:t>
            </w:r>
          </w:p>
          <w:p w14:paraId="4E784C36" w14:textId="77777777" w:rsidR="003F3DE1" w:rsidRDefault="003F3DE1" w:rsidP="003F3DE1">
            <w:pPr>
              <w:pStyle w:val="TAC"/>
              <w:rPr>
                <w:rFonts w:eastAsia="Yu Mincho"/>
                <w:lang w:val="en-US"/>
              </w:rPr>
            </w:pPr>
            <w:r>
              <w:rPr>
                <w:rFonts w:eastAsia="Yu Mincho"/>
                <w:lang w:val="en-US"/>
              </w:rPr>
              <w:t>DC_n3A-n79A</w:t>
            </w:r>
          </w:p>
          <w:p w14:paraId="78108C54" w14:textId="77777777" w:rsidR="003F3DE1" w:rsidRDefault="003F3DE1" w:rsidP="003F3DE1">
            <w:pPr>
              <w:pStyle w:val="TAC"/>
              <w:rPr>
                <w:rFonts w:eastAsia="Yu Mincho"/>
                <w:lang w:val="en-US"/>
              </w:rPr>
            </w:pPr>
            <w:r>
              <w:rPr>
                <w:rFonts w:eastAsia="Yu Mincho"/>
                <w:lang w:val="en-US"/>
              </w:rPr>
              <w:t>DC_n28A-n79A</w:t>
            </w:r>
          </w:p>
        </w:tc>
      </w:tr>
      <w:tr w:rsidR="006E1BFE" w14:paraId="30E9A52D" w14:textId="77777777" w:rsidTr="005B0DC9">
        <w:trPr>
          <w:trHeight w:val="207"/>
          <w:jc w:val="center"/>
          <w:ins w:id="3816" w:author="Reihaneh Malekafzaliardakani" w:date="2022-11-25T01:17:00Z"/>
        </w:trPr>
        <w:tc>
          <w:tcPr>
            <w:tcW w:w="2853" w:type="dxa"/>
            <w:tcBorders>
              <w:top w:val="single" w:sz="4" w:space="0" w:color="auto"/>
              <w:left w:val="single" w:sz="4" w:space="0" w:color="auto"/>
              <w:bottom w:val="single" w:sz="4" w:space="0" w:color="auto"/>
              <w:right w:val="single" w:sz="4" w:space="0" w:color="auto"/>
            </w:tcBorders>
          </w:tcPr>
          <w:p w14:paraId="7C412C25" w14:textId="2EB16056" w:rsidR="006E1BFE" w:rsidRPr="004F2E2F" w:rsidRDefault="006E1BFE" w:rsidP="006E1BFE">
            <w:pPr>
              <w:pStyle w:val="TAC"/>
              <w:rPr>
                <w:ins w:id="3817" w:author="Reihaneh Malekafzaliardakani" w:date="2022-11-25T01:17:00Z"/>
                <w:noProof/>
                <w:lang w:eastAsia="ja-JP"/>
              </w:rPr>
            </w:pPr>
            <w:ins w:id="3818" w:author="Reihaneh Malekafzaliardakani" w:date="2022-11-25T01:17:00Z">
              <w:r w:rsidRPr="004F2E2F">
                <w:rPr>
                  <w:noProof/>
                  <w:lang w:eastAsia="ja-JP"/>
                </w:rPr>
                <w:t>DC_n1A-n3A-n41A-n77A</w:t>
              </w:r>
            </w:ins>
          </w:p>
        </w:tc>
        <w:tc>
          <w:tcPr>
            <w:tcW w:w="2892" w:type="dxa"/>
            <w:tcBorders>
              <w:top w:val="single" w:sz="4" w:space="0" w:color="auto"/>
              <w:left w:val="single" w:sz="4" w:space="0" w:color="auto"/>
              <w:bottom w:val="single" w:sz="4" w:space="0" w:color="auto"/>
              <w:right w:val="single" w:sz="4" w:space="0" w:color="auto"/>
            </w:tcBorders>
          </w:tcPr>
          <w:p w14:paraId="65C9949D" w14:textId="77777777" w:rsidR="006E1BFE" w:rsidRPr="004F2E2F" w:rsidRDefault="006E1BFE" w:rsidP="006E1BFE">
            <w:pPr>
              <w:pStyle w:val="TAH"/>
              <w:rPr>
                <w:ins w:id="3819" w:author="Reihaneh Malekafzaliardakani" w:date="2022-11-25T01:17:00Z"/>
                <w:b w:val="0"/>
                <w:lang w:val="en-US" w:eastAsia="ja-JP"/>
              </w:rPr>
            </w:pPr>
            <w:ins w:id="3820" w:author="Reihaneh Malekafzaliardakani" w:date="2022-11-25T01:17:00Z">
              <w:r w:rsidRPr="004F2E2F">
                <w:rPr>
                  <w:rFonts w:hint="eastAsia"/>
                  <w:b w:val="0"/>
                  <w:lang w:val="en-US" w:eastAsia="ja-JP"/>
                </w:rPr>
                <w:t>D</w:t>
              </w:r>
              <w:r w:rsidRPr="004F2E2F">
                <w:rPr>
                  <w:b w:val="0"/>
                  <w:lang w:val="en-US" w:eastAsia="ja-JP"/>
                </w:rPr>
                <w:t>C_n1A-n3A</w:t>
              </w:r>
            </w:ins>
          </w:p>
          <w:p w14:paraId="01572EEB" w14:textId="77777777" w:rsidR="006E1BFE" w:rsidRPr="004F2E2F" w:rsidRDefault="006E1BFE" w:rsidP="006E1BFE">
            <w:pPr>
              <w:pStyle w:val="TAH"/>
              <w:rPr>
                <w:ins w:id="3821" w:author="Reihaneh Malekafzaliardakani" w:date="2022-11-25T01:17:00Z"/>
                <w:b w:val="0"/>
                <w:lang w:val="en-US" w:eastAsia="ja-JP"/>
              </w:rPr>
            </w:pPr>
            <w:ins w:id="3822" w:author="Reihaneh Malekafzaliardakani" w:date="2022-11-25T01:17:00Z">
              <w:r w:rsidRPr="004F2E2F">
                <w:rPr>
                  <w:rFonts w:hint="eastAsia"/>
                  <w:b w:val="0"/>
                  <w:lang w:val="en-US" w:eastAsia="ja-JP"/>
                </w:rPr>
                <w:t>D</w:t>
              </w:r>
              <w:r w:rsidRPr="004F2E2F">
                <w:rPr>
                  <w:b w:val="0"/>
                  <w:lang w:val="en-US" w:eastAsia="ja-JP"/>
                </w:rPr>
                <w:t>C_n1A-n41A</w:t>
              </w:r>
            </w:ins>
          </w:p>
          <w:p w14:paraId="08AFA5B9" w14:textId="77777777" w:rsidR="006E1BFE" w:rsidRPr="004F2E2F" w:rsidRDefault="006E1BFE" w:rsidP="006E1BFE">
            <w:pPr>
              <w:pStyle w:val="TAH"/>
              <w:rPr>
                <w:ins w:id="3823" w:author="Reihaneh Malekafzaliardakani" w:date="2022-11-25T01:17:00Z"/>
                <w:b w:val="0"/>
                <w:lang w:val="en-US" w:eastAsia="ja-JP"/>
              </w:rPr>
            </w:pPr>
            <w:ins w:id="3824" w:author="Reihaneh Malekafzaliardakani" w:date="2022-11-25T01:17:00Z">
              <w:r w:rsidRPr="004F2E2F">
                <w:rPr>
                  <w:rFonts w:hint="eastAsia"/>
                  <w:b w:val="0"/>
                  <w:lang w:val="en-US" w:eastAsia="ja-JP"/>
                </w:rPr>
                <w:t>D</w:t>
              </w:r>
              <w:r w:rsidRPr="004F2E2F">
                <w:rPr>
                  <w:b w:val="0"/>
                  <w:lang w:val="en-US" w:eastAsia="ja-JP"/>
                </w:rPr>
                <w:t>C_n1A-n77A</w:t>
              </w:r>
            </w:ins>
          </w:p>
          <w:p w14:paraId="55754E19" w14:textId="77777777" w:rsidR="006E1BFE" w:rsidRPr="004F2E2F" w:rsidRDefault="006E1BFE" w:rsidP="006E1BFE">
            <w:pPr>
              <w:pStyle w:val="TAH"/>
              <w:rPr>
                <w:ins w:id="3825" w:author="Reihaneh Malekafzaliardakani" w:date="2022-11-25T01:17:00Z"/>
                <w:b w:val="0"/>
                <w:lang w:val="en-US" w:eastAsia="ja-JP"/>
              </w:rPr>
            </w:pPr>
            <w:ins w:id="3826" w:author="Reihaneh Malekafzaliardakani" w:date="2022-11-25T01:17:00Z">
              <w:r w:rsidRPr="004F2E2F">
                <w:rPr>
                  <w:rFonts w:hint="eastAsia"/>
                  <w:b w:val="0"/>
                  <w:lang w:val="en-US" w:eastAsia="ja-JP"/>
                </w:rPr>
                <w:t>D</w:t>
              </w:r>
              <w:r w:rsidRPr="004F2E2F">
                <w:rPr>
                  <w:b w:val="0"/>
                  <w:lang w:val="en-US" w:eastAsia="ja-JP"/>
                </w:rPr>
                <w:t>C_n3A-n41A</w:t>
              </w:r>
            </w:ins>
          </w:p>
          <w:p w14:paraId="1041FAA7" w14:textId="77777777" w:rsidR="006E1BFE" w:rsidRPr="004F2E2F" w:rsidRDefault="006E1BFE" w:rsidP="006E1BFE">
            <w:pPr>
              <w:pStyle w:val="TAH"/>
              <w:rPr>
                <w:ins w:id="3827" w:author="Reihaneh Malekafzaliardakani" w:date="2022-11-25T01:17:00Z"/>
                <w:b w:val="0"/>
                <w:lang w:val="en-US" w:eastAsia="ja-JP"/>
              </w:rPr>
            </w:pPr>
            <w:ins w:id="3828" w:author="Reihaneh Malekafzaliardakani" w:date="2022-11-25T01:17:00Z">
              <w:r w:rsidRPr="004F2E2F">
                <w:rPr>
                  <w:rFonts w:hint="eastAsia"/>
                  <w:b w:val="0"/>
                  <w:lang w:val="en-US" w:eastAsia="ja-JP"/>
                </w:rPr>
                <w:t>D</w:t>
              </w:r>
              <w:r w:rsidRPr="004F2E2F">
                <w:rPr>
                  <w:b w:val="0"/>
                  <w:lang w:val="en-US" w:eastAsia="ja-JP"/>
                </w:rPr>
                <w:t>C_n3A-n77A</w:t>
              </w:r>
            </w:ins>
          </w:p>
          <w:p w14:paraId="6B477F40" w14:textId="4E398121" w:rsidR="006E1BFE" w:rsidRPr="005E19DD" w:rsidRDefault="006E1BFE" w:rsidP="006E1BFE">
            <w:pPr>
              <w:pStyle w:val="TAH"/>
              <w:rPr>
                <w:ins w:id="3829" w:author="Reihaneh Malekafzaliardakani" w:date="2022-11-25T01:17:00Z"/>
                <w:b w:val="0"/>
                <w:bCs/>
                <w:lang w:val="en-US" w:eastAsia="ja-JP"/>
              </w:rPr>
            </w:pPr>
            <w:ins w:id="3830" w:author="Reihaneh Malekafzaliardakani" w:date="2022-11-25T01:17:00Z">
              <w:r w:rsidRPr="005E19DD">
                <w:rPr>
                  <w:rFonts w:hint="eastAsia"/>
                  <w:b w:val="0"/>
                  <w:bCs/>
                  <w:lang w:val="en-US" w:eastAsia="ja-JP"/>
                </w:rPr>
                <w:t>D</w:t>
              </w:r>
              <w:r w:rsidRPr="005E19DD">
                <w:rPr>
                  <w:b w:val="0"/>
                  <w:bCs/>
                  <w:lang w:val="en-US" w:eastAsia="ja-JP"/>
                </w:rPr>
                <w:t>C_n41A-n77A</w:t>
              </w:r>
            </w:ins>
          </w:p>
        </w:tc>
      </w:tr>
      <w:tr w:rsidR="006E1BFE" w14:paraId="4D716C83" w14:textId="77777777" w:rsidTr="005B0DC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EC5071" w14:textId="77777777" w:rsidR="006E1BFE" w:rsidRDefault="006E1BFE" w:rsidP="006E1BFE">
            <w:pPr>
              <w:pStyle w:val="TAC"/>
              <w:rPr>
                <w:rFonts w:eastAsia="Yu Mincho"/>
                <w:lang w:val="en-US" w:eastAsia="ja-JP"/>
              </w:rPr>
            </w:pPr>
            <w:r>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32D6AD22" w14:textId="77777777" w:rsidR="006E1BFE" w:rsidRDefault="006E1BFE" w:rsidP="006E1BFE">
            <w:pPr>
              <w:pStyle w:val="TAC"/>
              <w:rPr>
                <w:rFonts w:eastAsia="Yu Mincho"/>
                <w:lang w:val="en-US"/>
              </w:rPr>
            </w:pPr>
            <w:r>
              <w:rPr>
                <w:rFonts w:eastAsia="Yu Mincho"/>
                <w:lang w:val="en-US"/>
              </w:rPr>
              <w:t>DC_n1A-n3A</w:t>
            </w:r>
          </w:p>
          <w:p w14:paraId="70BCC006" w14:textId="77777777" w:rsidR="006E1BFE" w:rsidRDefault="006E1BFE" w:rsidP="006E1BFE">
            <w:pPr>
              <w:pStyle w:val="TAC"/>
              <w:rPr>
                <w:rFonts w:eastAsia="Yu Mincho"/>
                <w:lang w:val="en-US"/>
              </w:rPr>
            </w:pPr>
            <w:r>
              <w:rPr>
                <w:rFonts w:eastAsia="Yu Mincho"/>
                <w:lang w:val="en-US"/>
              </w:rPr>
              <w:t>DC_n1A-n77A</w:t>
            </w:r>
          </w:p>
          <w:p w14:paraId="141F9BBF" w14:textId="77777777" w:rsidR="006E1BFE" w:rsidRDefault="006E1BFE" w:rsidP="006E1BFE">
            <w:pPr>
              <w:pStyle w:val="TAC"/>
              <w:rPr>
                <w:rFonts w:eastAsia="Yu Mincho"/>
                <w:lang w:val="en-US"/>
              </w:rPr>
            </w:pPr>
            <w:r>
              <w:rPr>
                <w:rFonts w:eastAsia="Yu Mincho"/>
                <w:lang w:val="en-US"/>
              </w:rPr>
              <w:t>DC_n1A-n79A</w:t>
            </w:r>
          </w:p>
          <w:p w14:paraId="1BA6A1B7" w14:textId="77777777" w:rsidR="006E1BFE" w:rsidRDefault="006E1BFE" w:rsidP="006E1BFE">
            <w:pPr>
              <w:pStyle w:val="TAC"/>
              <w:rPr>
                <w:rFonts w:eastAsia="Yu Mincho"/>
                <w:lang w:val="en-US"/>
              </w:rPr>
            </w:pPr>
            <w:r>
              <w:rPr>
                <w:rFonts w:eastAsia="Yu Mincho"/>
                <w:lang w:val="en-US"/>
              </w:rPr>
              <w:t>DC_n3A-n77A</w:t>
            </w:r>
          </w:p>
          <w:p w14:paraId="6296AD37" w14:textId="77777777" w:rsidR="006E1BFE" w:rsidRDefault="006E1BFE" w:rsidP="006E1BFE">
            <w:pPr>
              <w:pStyle w:val="TAC"/>
              <w:rPr>
                <w:rFonts w:eastAsia="Yu Mincho"/>
                <w:lang w:val="en-US"/>
              </w:rPr>
            </w:pPr>
            <w:r>
              <w:rPr>
                <w:rFonts w:eastAsia="Yu Mincho"/>
                <w:lang w:val="en-US"/>
              </w:rPr>
              <w:t>DC_n3A-n79A</w:t>
            </w:r>
          </w:p>
          <w:p w14:paraId="497FF89D" w14:textId="77777777" w:rsidR="006E1BFE" w:rsidRDefault="006E1BFE" w:rsidP="006E1BFE">
            <w:pPr>
              <w:pStyle w:val="TAC"/>
              <w:rPr>
                <w:rFonts w:eastAsia="Yu Mincho"/>
                <w:lang w:val="en-US"/>
              </w:rPr>
            </w:pPr>
            <w:r>
              <w:rPr>
                <w:rFonts w:eastAsia="Yu Mincho"/>
                <w:lang w:val="en-US"/>
              </w:rPr>
              <w:t>DC_n77A-n79A</w:t>
            </w:r>
          </w:p>
        </w:tc>
      </w:tr>
      <w:tr w:rsidR="006E1BFE" w14:paraId="0FA8154F" w14:textId="77777777" w:rsidTr="005B0DC9">
        <w:trPr>
          <w:trHeight w:val="207"/>
          <w:jc w:val="center"/>
          <w:ins w:id="3831" w:author="Reihaneh Malekafzaliardakani" w:date="2022-11-25T01:18:00Z"/>
        </w:trPr>
        <w:tc>
          <w:tcPr>
            <w:tcW w:w="2853" w:type="dxa"/>
            <w:tcBorders>
              <w:top w:val="single" w:sz="4" w:space="0" w:color="auto"/>
              <w:left w:val="single" w:sz="4" w:space="0" w:color="auto"/>
              <w:bottom w:val="single" w:sz="4" w:space="0" w:color="auto"/>
              <w:right w:val="single" w:sz="4" w:space="0" w:color="auto"/>
            </w:tcBorders>
          </w:tcPr>
          <w:p w14:paraId="0FC2128D" w14:textId="35C52B10" w:rsidR="006E1BFE" w:rsidRPr="004F2E2F" w:rsidRDefault="006E1BFE" w:rsidP="006E1BFE">
            <w:pPr>
              <w:pStyle w:val="TAC"/>
              <w:rPr>
                <w:ins w:id="3832" w:author="Reihaneh Malekafzaliardakani" w:date="2022-11-25T01:18:00Z"/>
                <w:noProof/>
                <w:lang w:eastAsia="ja-JP"/>
              </w:rPr>
            </w:pPr>
            <w:ins w:id="3833" w:author="Reihaneh Malekafzaliardakani" w:date="2022-11-25T01:18:00Z">
              <w:r w:rsidRPr="004F2E2F">
                <w:rPr>
                  <w:noProof/>
                  <w:lang w:eastAsia="ja-JP"/>
                </w:rPr>
                <w:t>DC_n1A-n28A-n41A-n77A</w:t>
              </w:r>
            </w:ins>
          </w:p>
        </w:tc>
        <w:tc>
          <w:tcPr>
            <w:tcW w:w="2892" w:type="dxa"/>
            <w:tcBorders>
              <w:top w:val="single" w:sz="4" w:space="0" w:color="auto"/>
              <w:left w:val="single" w:sz="4" w:space="0" w:color="auto"/>
              <w:bottom w:val="single" w:sz="4" w:space="0" w:color="auto"/>
              <w:right w:val="single" w:sz="4" w:space="0" w:color="auto"/>
            </w:tcBorders>
          </w:tcPr>
          <w:p w14:paraId="6811CB65" w14:textId="77777777" w:rsidR="006E1BFE" w:rsidRPr="004F2E2F" w:rsidRDefault="006E1BFE" w:rsidP="006E1BFE">
            <w:pPr>
              <w:pStyle w:val="TAH"/>
              <w:rPr>
                <w:ins w:id="3834" w:author="Reihaneh Malekafzaliardakani" w:date="2022-11-25T01:18:00Z"/>
                <w:b w:val="0"/>
                <w:lang w:val="en-US" w:eastAsia="ja-JP"/>
              </w:rPr>
            </w:pPr>
            <w:ins w:id="3835" w:author="Reihaneh Malekafzaliardakani" w:date="2022-11-25T01:18:00Z">
              <w:r w:rsidRPr="004F2E2F">
                <w:rPr>
                  <w:rFonts w:hint="eastAsia"/>
                  <w:b w:val="0"/>
                  <w:lang w:val="en-US" w:eastAsia="ja-JP"/>
                </w:rPr>
                <w:t>D</w:t>
              </w:r>
              <w:r w:rsidRPr="004F2E2F">
                <w:rPr>
                  <w:b w:val="0"/>
                  <w:lang w:val="en-US" w:eastAsia="ja-JP"/>
                </w:rPr>
                <w:t>C_n1A-n28A</w:t>
              </w:r>
            </w:ins>
          </w:p>
          <w:p w14:paraId="0DB4BF94" w14:textId="77777777" w:rsidR="006E1BFE" w:rsidRPr="004F2E2F" w:rsidRDefault="006E1BFE" w:rsidP="006E1BFE">
            <w:pPr>
              <w:pStyle w:val="TAH"/>
              <w:rPr>
                <w:ins w:id="3836" w:author="Reihaneh Malekafzaliardakani" w:date="2022-11-25T01:18:00Z"/>
                <w:b w:val="0"/>
                <w:lang w:val="en-US" w:eastAsia="ja-JP"/>
              </w:rPr>
            </w:pPr>
            <w:ins w:id="3837" w:author="Reihaneh Malekafzaliardakani" w:date="2022-11-25T01:18:00Z">
              <w:r w:rsidRPr="004F2E2F">
                <w:rPr>
                  <w:rFonts w:hint="eastAsia"/>
                  <w:b w:val="0"/>
                  <w:lang w:val="en-US" w:eastAsia="ja-JP"/>
                </w:rPr>
                <w:t>D</w:t>
              </w:r>
              <w:r w:rsidRPr="004F2E2F">
                <w:rPr>
                  <w:b w:val="0"/>
                  <w:lang w:val="en-US" w:eastAsia="ja-JP"/>
                </w:rPr>
                <w:t>C_n1A-n41A</w:t>
              </w:r>
            </w:ins>
          </w:p>
          <w:p w14:paraId="6A265B18" w14:textId="77777777" w:rsidR="006E1BFE" w:rsidRPr="004F2E2F" w:rsidRDefault="006E1BFE" w:rsidP="006E1BFE">
            <w:pPr>
              <w:pStyle w:val="TAH"/>
              <w:rPr>
                <w:ins w:id="3838" w:author="Reihaneh Malekafzaliardakani" w:date="2022-11-25T01:18:00Z"/>
                <w:b w:val="0"/>
                <w:lang w:val="en-US" w:eastAsia="ja-JP"/>
              </w:rPr>
            </w:pPr>
            <w:ins w:id="3839" w:author="Reihaneh Malekafzaliardakani" w:date="2022-11-25T01:18:00Z">
              <w:r w:rsidRPr="004F2E2F">
                <w:rPr>
                  <w:rFonts w:hint="eastAsia"/>
                  <w:b w:val="0"/>
                  <w:lang w:val="en-US" w:eastAsia="ja-JP"/>
                </w:rPr>
                <w:t>D</w:t>
              </w:r>
              <w:r w:rsidRPr="004F2E2F">
                <w:rPr>
                  <w:b w:val="0"/>
                  <w:lang w:val="en-US" w:eastAsia="ja-JP"/>
                </w:rPr>
                <w:t>C_n1A-n77A</w:t>
              </w:r>
            </w:ins>
          </w:p>
          <w:p w14:paraId="5C8188C0" w14:textId="77777777" w:rsidR="006E1BFE" w:rsidRPr="004F2E2F" w:rsidRDefault="006E1BFE" w:rsidP="006E1BFE">
            <w:pPr>
              <w:pStyle w:val="TAH"/>
              <w:rPr>
                <w:ins w:id="3840" w:author="Reihaneh Malekafzaliardakani" w:date="2022-11-25T01:18:00Z"/>
                <w:b w:val="0"/>
                <w:lang w:val="en-US" w:eastAsia="ja-JP"/>
              </w:rPr>
            </w:pPr>
            <w:ins w:id="3841" w:author="Reihaneh Malekafzaliardakani" w:date="2022-11-25T01:18:00Z">
              <w:r w:rsidRPr="004F2E2F">
                <w:rPr>
                  <w:rFonts w:hint="eastAsia"/>
                  <w:b w:val="0"/>
                  <w:lang w:val="en-US" w:eastAsia="ja-JP"/>
                </w:rPr>
                <w:t>D</w:t>
              </w:r>
              <w:r w:rsidRPr="004F2E2F">
                <w:rPr>
                  <w:b w:val="0"/>
                  <w:lang w:val="en-US" w:eastAsia="ja-JP"/>
                </w:rPr>
                <w:t>C_n28A-n41A</w:t>
              </w:r>
            </w:ins>
          </w:p>
          <w:p w14:paraId="70681034" w14:textId="77777777" w:rsidR="006E1BFE" w:rsidRPr="004F2E2F" w:rsidRDefault="006E1BFE" w:rsidP="006E1BFE">
            <w:pPr>
              <w:pStyle w:val="TAH"/>
              <w:rPr>
                <w:ins w:id="3842" w:author="Reihaneh Malekafzaliardakani" w:date="2022-11-25T01:18:00Z"/>
                <w:b w:val="0"/>
                <w:lang w:val="en-US" w:eastAsia="ja-JP"/>
              </w:rPr>
            </w:pPr>
            <w:ins w:id="3843" w:author="Reihaneh Malekafzaliardakani" w:date="2022-11-25T01:18:00Z">
              <w:r w:rsidRPr="004F2E2F">
                <w:rPr>
                  <w:rFonts w:hint="eastAsia"/>
                  <w:b w:val="0"/>
                  <w:lang w:val="en-US" w:eastAsia="ja-JP"/>
                </w:rPr>
                <w:t>D</w:t>
              </w:r>
              <w:r w:rsidRPr="004F2E2F">
                <w:rPr>
                  <w:b w:val="0"/>
                  <w:lang w:val="en-US" w:eastAsia="ja-JP"/>
                </w:rPr>
                <w:t>C_n28A-n77A</w:t>
              </w:r>
            </w:ins>
          </w:p>
          <w:p w14:paraId="234E588E" w14:textId="63428EA7" w:rsidR="006E1BFE" w:rsidRPr="005E19DD" w:rsidRDefault="006E1BFE" w:rsidP="006E1BFE">
            <w:pPr>
              <w:pStyle w:val="TAH"/>
              <w:rPr>
                <w:ins w:id="3844" w:author="Reihaneh Malekafzaliardakani" w:date="2022-11-25T01:18:00Z"/>
                <w:b w:val="0"/>
                <w:bCs/>
                <w:lang w:val="en-US" w:eastAsia="ja-JP"/>
              </w:rPr>
            </w:pPr>
            <w:ins w:id="3845" w:author="Reihaneh Malekafzaliardakani" w:date="2022-11-25T01:18:00Z">
              <w:r w:rsidRPr="005E19DD">
                <w:rPr>
                  <w:rFonts w:hint="eastAsia"/>
                  <w:b w:val="0"/>
                  <w:bCs/>
                  <w:lang w:val="en-US" w:eastAsia="ja-JP"/>
                </w:rPr>
                <w:t>D</w:t>
              </w:r>
              <w:r w:rsidRPr="005E19DD">
                <w:rPr>
                  <w:b w:val="0"/>
                  <w:bCs/>
                  <w:lang w:val="en-US" w:eastAsia="ja-JP"/>
                </w:rPr>
                <w:t>C_n41A-n77A</w:t>
              </w:r>
            </w:ins>
          </w:p>
        </w:tc>
      </w:tr>
      <w:tr w:rsidR="004B2861" w14:paraId="324B9D7E" w14:textId="77777777" w:rsidTr="005B0DC9">
        <w:trPr>
          <w:trHeight w:val="207"/>
          <w:jc w:val="center"/>
          <w:ins w:id="3846" w:author="Reihaneh Malekafzaliardakani" w:date="2022-11-26T00:40:00Z"/>
        </w:trPr>
        <w:tc>
          <w:tcPr>
            <w:tcW w:w="2853" w:type="dxa"/>
            <w:tcBorders>
              <w:top w:val="single" w:sz="4" w:space="0" w:color="auto"/>
              <w:left w:val="single" w:sz="4" w:space="0" w:color="auto"/>
              <w:bottom w:val="single" w:sz="4" w:space="0" w:color="auto"/>
              <w:right w:val="single" w:sz="4" w:space="0" w:color="auto"/>
            </w:tcBorders>
          </w:tcPr>
          <w:p w14:paraId="6CDD9E80" w14:textId="16CB6BDA" w:rsidR="004B2861" w:rsidRDefault="004B2861" w:rsidP="004B2861">
            <w:pPr>
              <w:pStyle w:val="TAC"/>
              <w:rPr>
                <w:ins w:id="3847" w:author="Reihaneh Malekafzaliardakani" w:date="2022-11-26T00:40:00Z"/>
                <w:rFonts w:eastAsia="Yu Mincho"/>
                <w:lang w:val="en-US" w:eastAsia="ja-JP"/>
              </w:rPr>
            </w:pPr>
            <w:ins w:id="3848" w:author="Reihaneh Malekafzaliardakani" w:date="2022-11-26T00:40:00Z">
              <w:r>
                <w:rPr>
                  <w:rFonts w:eastAsia="Yu Mincho" w:hint="eastAsia"/>
                  <w:lang w:val="en-US" w:eastAsia="ja-JP"/>
                </w:rPr>
                <w:t>D</w:t>
              </w:r>
              <w:r>
                <w:rPr>
                  <w:rFonts w:eastAsia="Yu Mincho"/>
                  <w:lang w:val="en-US" w:eastAsia="ja-JP"/>
                </w:rPr>
                <w:t>C_n1A-n28A-n41A-n79A</w:t>
              </w:r>
            </w:ins>
          </w:p>
        </w:tc>
        <w:tc>
          <w:tcPr>
            <w:tcW w:w="2892" w:type="dxa"/>
            <w:tcBorders>
              <w:top w:val="single" w:sz="4" w:space="0" w:color="auto"/>
              <w:left w:val="single" w:sz="4" w:space="0" w:color="auto"/>
              <w:bottom w:val="single" w:sz="4" w:space="0" w:color="auto"/>
              <w:right w:val="single" w:sz="4" w:space="0" w:color="auto"/>
            </w:tcBorders>
          </w:tcPr>
          <w:p w14:paraId="14F558A6" w14:textId="77777777" w:rsidR="004B2861" w:rsidRPr="002C4559" w:rsidRDefault="004B2861" w:rsidP="004B2861">
            <w:pPr>
              <w:pStyle w:val="TAC"/>
              <w:rPr>
                <w:ins w:id="3849" w:author="Reihaneh Malekafzaliardakani" w:date="2022-11-26T00:40:00Z"/>
                <w:rFonts w:eastAsia="Yu Mincho"/>
                <w:lang w:val="en-US"/>
              </w:rPr>
            </w:pPr>
            <w:ins w:id="3850" w:author="Reihaneh Malekafzaliardakani" w:date="2022-11-26T00:40:00Z">
              <w:r w:rsidRPr="002C4559">
                <w:rPr>
                  <w:rFonts w:eastAsia="Yu Mincho"/>
                  <w:lang w:val="en-US"/>
                </w:rPr>
                <w:t>DC_n1A-n</w:t>
              </w:r>
              <w:r>
                <w:rPr>
                  <w:rFonts w:eastAsia="Yu Mincho"/>
                  <w:lang w:val="en-US"/>
                </w:rPr>
                <w:t>28</w:t>
              </w:r>
              <w:r w:rsidRPr="002C4559">
                <w:rPr>
                  <w:rFonts w:eastAsia="Yu Mincho"/>
                  <w:lang w:val="en-US"/>
                </w:rPr>
                <w:t>A</w:t>
              </w:r>
            </w:ins>
          </w:p>
          <w:p w14:paraId="2356929A" w14:textId="77777777" w:rsidR="004B2861" w:rsidRDefault="004B2861" w:rsidP="004B2861">
            <w:pPr>
              <w:pStyle w:val="TAC"/>
              <w:rPr>
                <w:ins w:id="3851" w:author="Reihaneh Malekafzaliardakani" w:date="2022-11-26T00:40:00Z"/>
                <w:rFonts w:eastAsia="Yu Mincho"/>
                <w:lang w:val="en-US"/>
              </w:rPr>
            </w:pPr>
            <w:ins w:id="3852" w:author="Reihaneh Malekafzaliardakani" w:date="2022-11-26T00:40:00Z">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41</w:t>
              </w:r>
              <w:r w:rsidRPr="002C4559">
                <w:rPr>
                  <w:rFonts w:eastAsia="Yu Mincho"/>
                  <w:lang w:val="en-US"/>
                </w:rPr>
                <w:t>A</w:t>
              </w:r>
            </w:ins>
          </w:p>
          <w:p w14:paraId="4B42DD8F" w14:textId="77777777" w:rsidR="004B2861" w:rsidRPr="002C4559" w:rsidRDefault="004B2861" w:rsidP="004B2861">
            <w:pPr>
              <w:pStyle w:val="TAC"/>
              <w:rPr>
                <w:ins w:id="3853" w:author="Reihaneh Malekafzaliardakani" w:date="2022-11-26T00:40:00Z"/>
                <w:rFonts w:eastAsia="Yu Mincho"/>
                <w:lang w:val="en-US"/>
              </w:rPr>
            </w:pPr>
            <w:ins w:id="3854" w:author="Reihaneh Malekafzaliardakani" w:date="2022-11-26T00:40:00Z">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ins>
          </w:p>
          <w:p w14:paraId="5F3A98F4" w14:textId="77777777" w:rsidR="004B2861" w:rsidRDefault="004B2861" w:rsidP="004B2861">
            <w:pPr>
              <w:pStyle w:val="TAC"/>
              <w:rPr>
                <w:ins w:id="3855" w:author="Reihaneh Malekafzaliardakani" w:date="2022-11-26T00:40:00Z"/>
                <w:rFonts w:eastAsia="Yu Mincho"/>
                <w:lang w:val="en-US"/>
              </w:rPr>
            </w:pPr>
            <w:ins w:id="3856" w:author="Reihaneh Malekafzaliardakani" w:date="2022-11-26T00:40:00Z">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41</w:t>
              </w:r>
              <w:r w:rsidRPr="002C4559">
                <w:rPr>
                  <w:rFonts w:eastAsia="Yu Mincho"/>
                  <w:lang w:val="en-US"/>
                </w:rPr>
                <w:t>A</w:t>
              </w:r>
            </w:ins>
          </w:p>
          <w:p w14:paraId="660AB8F5" w14:textId="77777777" w:rsidR="004B2861" w:rsidRDefault="004B2861" w:rsidP="004B2861">
            <w:pPr>
              <w:pStyle w:val="TAC"/>
              <w:rPr>
                <w:ins w:id="3857" w:author="Reihaneh Malekafzaliardakani" w:date="2022-11-26T00:40:00Z"/>
                <w:rFonts w:eastAsia="Yu Mincho"/>
                <w:lang w:val="en-US"/>
              </w:rPr>
            </w:pPr>
            <w:ins w:id="3858" w:author="Reihaneh Malekafzaliardakani" w:date="2022-11-26T00:40:00Z">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ins>
          </w:p>
          <w:p w14:paraId="0D1679CE" w14:textId="4466738F" w:rsidR="004B2861" w:rsidRDefault="004B2861" w:rsidP="004B2861">
            <w:pPr>
              <w:pStyle w:val="TAC"/>
              <w:rPr>
                <w:ins w:id="3859" w:author="Reihaneh Malekafzaliardakani" w:date="2022-11-26T00:40:00Z"/>
                <w:rFonts w:eastAsia="Yu Mincho"/>
                <w:lang w:val="en-US"/>
              </w:rPr>
            </w:pPr>
            <w:ins w:id="3860" w:author="Reihaneh Malekafzaliardakani" w:date="2022-11-26T00:40:00Z">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ins>
          </w:p>
        </w:tc>
      </w:tr>
      <w:tr w:rsidR="004B2861" w14:paraId="2736FBF5" w14:textId="77777777" w:rsidTr="005B0DC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47CB689" w14:textId="77777777" w:rsidR="004B2861" w:rsidRDefault="004B2861" w:rsidP="004B2861">
            <w:pPr>
              <w:pStyle w:val="TAC"/>
              <w:rPr>
                <w:rFonts w:eastAsia="Yu Mincho"/>
                <w:lang w:val="en-US" w:eastAsia="ja-JP"/>
              </w:rPr>
            </w:pPr>
            <w:r>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6F73A78B" w14:textId="77777777" w:rsidR="004B2861" w:rsidRDefault="004B2861" w:rsidP="004B2861">
            <w:pPr>
              <w:pStyle w:val="TAC"/>
              <w:rPr>
                <w:rFonts w:eastAsia="Yu Mincho"/>
                <w:lang w:val="en-US"/>
              </w:rPr>
            </w:pPr>
            <w:r>
              <w:rPr>
                <w:rFonts w:eastAsia="Yu Mincho"/>
                <w:lang w:val="en-US"/>
              </w:rPr>
              <w:t>DC_n1A-n28A</w:t>
            </w:r>
          </w:p>
          <w:p w14:paraId="42EF706A" w14:textId="77777777" w:rsidR="004B2861" w:rsidRDefault="004B2861" w:rsidP="004B2861">
            <w:pPr>
              <w:pStyle w:val="TAC"/>
              <w:rPr>
                <w:rFonts w:eastAsia="Yu Mincho"/>
                <w:lang w:val="en-US"/>
              </w:rPr>
            </w:pPr>
            <w:r>
              <w:rPr>
                <w:rFonts w:eastAsia="Yu Mincho"/>
                <w:lang w:val="en-US"/>
              </w:rPr>
              <w:t>DC_n1A-n77A</w:t>
            </w:r>
          </w:p>
          <w:p w14:paraId="76B86227" w14:textId="77777777" w:rsidR="004B2861" w:rsidRDefault="004B2861" w:rsidP="004B2861">
            <w:pPr>
              <w:pStyle w:val="TAC"/>
              <w:rPr>
                <w:rFonts w:eastAsia="Yu Mincho"/>
                <w:lang w:val="en-US"/>
              </w:rPr>
            </w:pPr>
            <w:r>
              <w:rPr>
                <w:rFonts w:eastAsia="Yu Mincho"/>
                <w:lang w:val="en-US"/>
              </w:rPr>
              <w:t>DC_n1A-n79A</w:t>
            </w:r>
          </w:p>
          <w:p w14:paraId="1A9A7598" w14:textId="77777777" w:rsidR="004B2861" w:rsidRDefault="004B2861" w:rsidP="004B2861">
            <w:pPr>
              <w:pStyle w:val="TAC"/>
              <w:rPr>
                <w:rFonts w:eastAsia="Yu Mincho"/>
                <w:lang w:val="en-US"/>
              </w:rPr>
            </w:pPr>
            <w:r>
              <w:rPr>
                <w:rFonts w:eastAsia="Yu Mincho"/>
                <w:lang w:val="en-US"/>
              </w:rPr>
              <w:t>DC_n28A-n77A</w:t>
            </w:r>
          </w:p>
          <w:p w14:paraId="329E12C6" w14:textId="77777777" w:rsidR="004B2861" w:rsidRDefault="004B2861" w:rsidP="004B2861">
            <w:pPr>
              <w:pStyle w:val="TAC"/>
              <w:rPr>
                <w:rFonts w:eastAsia="Yu Mincho"/>
                <w:lang w:val="en-US"/>
              </w:rPr>
            </w:pPr>
            <w:r>
              <w:rPr>
                <w:rFonts w:eastAsia="Yu Mincho"/>
                <w:lang w:val="en-US"/>
              </w:rPr>
              <w:t>DC_n28A-n79A</w:t>
            </w:r>
          </w:p>
          <w:p w14:paraId="75430580" w14:textId="77777777" w:rsidR="004B2861" w:rsidRDefault="004B2861" w:rsidP="004B2861">
            <w:pPr>
              <w:pStyle w:val="TAC"/>
              <w:rPr>
                <w:rFonts w:eastAsia="Yu Mincho"/>
                <w:lang w:val="en-US"/>
              </w:rPr>
            </w:pPr>
            <w:r>
              <w:rPr>
                <w:rFonts w:eastAsia="Yu Mincho"/>
                <w:lang w:val="en-US"/>
              </w:rPr>
              <w:t>DC_n77A-n79A</w:t>
            </w:r>
          </w:p>
        </w:tc>
      </w:tr>
      <w:tr w:rsidR="00875D5E" w14:paraId="3471695E" w14:textId="77777777" w:rsidTr="005B0DC9">
        <w:trPr>
          <w:trHeight w:val="207"/>
          <w:jc w:val="center"/>
          <w:ins w:id="3861" w:author="Reihaneh Malekafzaliardakani" w:date="2022-11-26T00:40:00Z"/>
        </w:trPr>
        <w:tc>
          <w:tcPr>
            <w:tcW w:w="2853" w:type="dxa"/>
            <w:tcBorders>
              <w:top w:val="single" w:sz="4" w:space="0" w:color="auto"/>
              <w:left w:val="single" w:sz="4" w:space="0" w:color="auto"/>
              <w:bottom w:val="single" w:sz="4" w:space="0" w:color="auto"/>
              <w:right w:val="single" w:sz="4" w:space="0" w:color="auto"/>
            </w:tcBorders>
          </w:tcPr>
          <w:p w14:paraId="656DE8DE" w14:textId="65BE2911" w:rsidR="00875D5E" w:rsidRDefault="00875D5E" w:rsidP="00875D5E">
            <w:pPr>
              <w:pStyle w:val="TAC"/>
              <w:rPr>
                <w:ins w:id="3862" w:author="Reihaneh Malekafzaliardakani" w:date="2022-11-26T00:40:00Z"/>
                <w:rFonts w:eastAsia="Yu Mincho"/>
                <w:lang w:val="en-US" w:eastAsia="ja-JP"/>
              </w:rPr>
            </w:pPr>
            <w:ins w:id="3863" w:author="Reihaneh Malekafzaliardakani" w:date="2022-11-26T00:40:00Z">
              <w:r>
                <w:rPr>
                  <w:rFonts w:eastAsia="Yu Mincho" w:hint="eastAsia"/>
                  <w:lang w:val="en-US" w:eastAsia="ja-JP"/>
                </w:rPr>
                <w:t>D</w:t>
              </w:r>
              <w:r>
                <w:rPr>
                  <w:rFonts w:eastAsia="Yu Mincho"/>
                  <w:lang w:val="en-US" w:eastAsia="ja-JP"/>
                </w:rPr>
                <w:t>C_n1A-n41A-n77A-n79A</w:t>
              </w:r>
            </w:ins>
          </w:p>
        </w:tc>
        <w:tc>
          <w:tcPr>
            <w:tcW w:w="2892" w:type="dxa"/>
            <w:tcBorders>
              <w:top w:val="single" w:sz="4" w:space="0" w:color="auto"/>
              <w:left w:val="single" w:sz="4" w:space="0" w:color="auto"/>
              <w:bottom w:val="single" w:sz="4" w:space="0" w:color="auto"/>
              <w:right w:val="single" w:sz="4" w:space="0" w:color="auto"/>
            </w:tcBorders>
          </w:tcPr>
          <w:p w14:paraId="4B3A635E" w14:textId="77777777" w:rsidR="00875D5E" w:rsidRPr="002C4559" w:rsidRDefault="00875D5E" w:rsidP="00875D5E">
            <w:pPr>
              <w:pStyle w:val="TAC"/>
              <w:rPr>
                <w:ins w:id="3864" w:author="Reihaneh Malekafzaliardakani" w:date="2022-11-26T00:40:00Z"/>
                <w:rFonts w:eastAsia="Yu Mincho"/>
                <w:lang w:val="en-US"/>
              </w:rPr>
            </w:pPr>
            <w:ins w:id="3865" w:author="Reihaneh Malekafzaliardakani" w:date="2022-11-26T00:40:00Z">
              <w:r w:rsidRPr="002C4559">
                <w:rPr>
                  <w:rFonts w:eastAsia="Yu Mincho"/>
                  <w:lang w:val="en-US"/>
                </w:rPr>
                <w:t>DC_n1A-n</w:t>
              </w:r>
              <w:r>
                <w:rPr>
                  <w:rFonts w:eastAsia="Yu Mincho"/>
                  <w:lang w:val="en-US"/>
                </w:rPr>
                <w:t>41</w:t>
              </w:r>
              <w:r w:rsidRPr="002C4559">
                <w:rPr>
                  <w:rFonts w:eastAsia="Yu Mincho"/>
                  <w:lang w:val="en-US"/>
                </w:rPr>
                <w:t>A</w:t>
              </w:r>
            </w:ins>
          </w:p>
          <w:p w14:paraId="1A02E019" w14:textId="77777777" w:rsidR="00875D5E" w:rsidRDefault="00875D5E" w:rsidP="00875D5E">
            <w:pPr>
              <w:pStyle w:val="TAC"/>
              <w:rPr>
                <w:ins w:id="3866" w:author="Reihaneh Malekafzaliardakani" w:date="2022-11-26T00:40:00Z"/>
                <w:rFonts w:eastAsia="Yu Mincho"/>
                <w:lang w:val="en-US"/>
              </w:rPr>
            </w:pPr>
            <w:ins w:id="3867" w:author="Reihaneh Malekafzaliardakani" w:date="2022-11-26T00:40:00Z">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ins>
          </w:p>
          <w:p w14:paraId="7B5BD57A" w14:textId="77777777" w:rsidR="00875D5E" w:rsidRPr="002C4559" w:rsidRDefault="00875D5E" w:rsidP="00875D5E">
            <w:pPr>
              <w:pStyle w:val="TAC"/>
              <w:rPr>
                <w:ins w:id="3868" w:author="Reihaneh Malekafzaliardakani" w:date="2022-11-26T00:40:00Z"/>
                <w:rFonts w:eastAsia="Yu Mincho"/>
                <w:lang w:val="en-US"/>
              </w:rPr>
            </w:pPr>
            <w:ins w:id="3869" w:author="Reihaneh Malekafzaliardakani" w:date="2022-11-26T00:40:00Z">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ins>
          </w:p>
          <w:p w14:paraId="0D19A495" w14:textId="77777777" w:rsidR="00875D5E" w:rsidRDefault="00875D5E" w:rsidP="00875D5E">
            <w:pPr>
              <w:pStyle w:val="TAC"/>
              <w:rPr>
                <w:ins w:id="3870" w:author="Reihaneh Malekafzaliardakani" w:date="2022-11-26T00:40:00Z"/>
                <w:rFonts w:eastAsia="Yu Mincho"/>
                <w:lang w:val="en-US"/>
              </w:rPr>
            </w:pPr>
            <w:ins w:id="3871" w:author="Reihaneh Malekafzaliardakani" w:date="2022-11-26T00:40:00Z">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77</w:t>
              </w:r>
              <w:r w:rsidRPr="002C4559">
                <w:rPr>
                  <w:rFonts w:eastAsia="Yu Mincho"/>
                  <w:lang w:val="en-US"/>
                </w:rPr>
                <w:t>A</w:t>
              </w:r>
            </w:ins>
          </w:p>
          <w:p w14:paraId="2BCB93F7" w14:textId="77777777" w:rsidR="00875D5E" w:rsidRDefault="00875D5E" w:rsidP="00875D5E">
            <w:pPr>
              <w:pStyle w:val="TAC"/>
              <w:rPr>
                <w:ins w:id="3872" w:author="Reihaneh Malekafzaliardakani" w:date="2022-11-26T00:40:00Z"/>
                <w:rFonts w:eastAsia="Yu Mincho"/>
                <w:lang w:val="en-US"/>
              </w:rPr>
            </w:pPr>
            <w:ins w:id="3873" w:author="Reihaneh Malekafzaliardakani" w:date="2022-11-26T00:40:00Z">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ins>
          </w:p>
          <w:p w14:paraId="448B70C1" w14:textId="3BF8282C" w:rsidR="00875D5E" w:rsidRDefault="00875D5E" w:rsidP="00875D5E">
            <w:pPr>
              <w:pStyle w:val="TAC"/>
              <w:rPr>
                <w:ins w:id="3874" w:author="Reihaneh Malekafzaliardakani" w:date="2022-11-26T00:40:00Z"/>
                <w:rFonts w:eastAsia="Yu Mincho"/>
                <w:lang w:val="en-US"/>
              </w:rPr>
            </w:pPr>
            <w:ins w:id="3875" w:author="Reihaneh Malekafzaliardakani" w:date="2022-11-26T00:40:00Z">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ins>
          </w:p>
        </w:tc>
      </w:tr>
      <w:tr w:rsidR="004B2861" w14:paraId="147FA5E9" w14:textId="77777777" w:rsidTr="005B0DC9">
        <w:trPr>
          <w:trHeight w:val="207"/>
          <w:jc w:val="center"/>
          <w:ins w:id="3876" w:author="Reihaneh Malekafzaliardakani" w:date="2022-11-25T01:15:00Z"/>
        </w:trPr>
        <w:tc>
          <w:tcPr>
            <w:tcW w:w="2853" w:type="dxa"/>
            <w:tcBorders>
              <w:top w:val="single" w:sz="4" w:space="0" w:color="auto"/>
              <w:left w:val="single" w:sz="4" w:space="0" w:color="auto"/>
              <w:bottom w:val="single" w:sz="4" w:space="0" w:color="auto"/>
              <w:right w:val="single" w:sz="4" w:space="0" w:color="auto"/>
            </w:tcBorders>
          </w:tcPr>
          <w:p w14:paraId="66EC7D5C" w14:textId="0121B0A4" w:rsidR="004B2861" w:rsidRDefault="004B2861" w:rsidP="004B2861">
            <w:pPr>
              <w:pStyle w:val="TAC"/>
              <w:rPr>
                <w:ins w:id="3877" w:author="Reihaneh Malekafzaliardakani" w:date="2022-11-25T01:15:00Z"/>
                <w:rFonts w:eastAsia="Yu Mincho"/>
                <w:lang w:val="en-US" w:eastAsia="ja-JP"/>
              </w:rPr>
            </w:pPr>
            <w:ins w:id="3878" w:author="Reihaneh Malekafzaliardakani" w:date="2022-11-25T01:15:00Z">
              <w:r w:rsidRPr="005C3DE2">
                <w:rPr>
                  <w:rFonts w:eastAsia="Yu Mincho"/>
                  <w:lang w:val="en-US" w:eastAsia="ja-JP"/>
                </w:rPr>
                <w:lastRenderedPageBreak/>
                <w:t>DC_n3A-n7A-n28A-n78A</w:t>
              </w:r>
            </w:ins>
          </w:p>
        </w:tc>
        <w:tc>
          <w:tcPr>
            <w:tcW w:w="2892" w:type="dxa"/>
            <w:tcBorders>
              <w:top w:val="single" w:sz="4" w:space="0" w:color="auto"/>
              <w:left w:val="single" w:sz="4" w:space="0" w:color="auto"/>
              <w:bottom w:val="single" w:sz="4" w:space="0" w:color="auto"/>
              <w:right w:val="single" w:sz="4" w:space="0" w:color="auto"/>
            </w:tcBorders>
          </w:tcPr>
          <w:p w14:paraId="048231F6" w14:textId="77777777" w:rsidR="004B2861" w:rsidRPr="00236D4D" w:rsidRDefault="004B2861" w:rsidP="004B2861">
            <w:pPr>
              <w:pStyle w:val="TAC"/>
              <w:rPr>
                <w:ins w:id="3879" w:author="Reihaneh Malekafzaliardakani" w:date="2022-11-25T01:15:00Z"/>
                <w:rFonts w:eastAsia="Yu Mincho"/>
                <w:lang w:val="en-US"/>
              </w:rPr>
            </w:pPr>
            <w:ins w:id="3880" w:author="Reihaneh Malekafzaliardakani" w:date="2022-11-25T01:15:00Z">
              <w:r w:rsidRPr="00236D4D">
                <w:rPr>
                  <w:rFonts w:eastAsia="Yu Mincho"/>
                  <w:lang w:val="en-US"/>
                </w:rPr>
                <w:t>DC_n3A-n7A</w:t>
              </w:r>
            </w:ins>
          </w:p>
          <w:p w14:paraId="11C36E8E" w14:textId="77777777" w:rsidR="004B2861" w:rsidRPr="00236D4D" w:rsidRDefault="004B2861" w:rsidP="004B2861">
            <w:pPr>
              <w:pStyle w:val="TAC"/>
              <w:rPr>
                <w:ins w:id="3881" w:author="Reihaneh Malekafzaliardakani" w:date="2022-11-25T01:15:00Z"/>
                <w:rFonts w:eastAsia="Yu Mincho"/>
                <w:lang w:val="en-US"/>
              </w:rPr>
            </w:pPr>
            <w:ins w:id="3882" w:author="Reihaneh Malekafzaliardakani" w:date="2022-11-25T01:15:00Z">
              <w:r w:rsidRPr="00236D4D">
                <w:rPr>
                  <w:rFonts w:eastAsia="Yu Mincho"/>
                  <w:lang w:val="en-US"/>
                </w:rPr>
                <w:t>DC_n3A-n28A</w:t>
              </w:r>
            </w:ins>
          </w:p>
          <w:p w14:paraId="117507CD" w14:textId="77777777" w:rsidR="004B2861" w:rsidRPr="00236D4D" w:rsidRDefault="004B2861" w:rsidP="004B2861">
            <w:pPr>
              <w:pStyle w:val="TAC"/>
              <w:rPr>
                <w:ins w:id="3883" w:author="Reihaneh Malekafzaliardakani" w:date="2022-11-25T01:15:00Z"/>
                <w:rFonts w:eastAsia="Yu Mincho"/>
                <w:lang w:val="en-US"/>
              </w:rPr>
            </w:pPr>
            <w:ins w:id="3884" w:author="Reihaneh Malekafzaliardakani" w:date="2022-11-25T01:15:00Z">
              <w:r w:rsidRPr="00236D4D">
                <w:rPr>
                  <w:rFonts w:eastAsia="Yu Mincho"/>
                  <w:lang w:val="en-US"/>
                </w:rPr>
                <w:t>DC_n3A-n78A</w:t>
              </w:r>
            </w:ins>
          </w:p>
          <w:p w14:paraId="51B8FF3F" w14:textId="77777777" w:rsidR="004B2861" w:rsidRPr="00236D4D" w:rsidRDefault="004B2861" w:rsidP="004B2861">
            <w:pPr>
              <w:pStyle w:val="TAC"/>
              <w:rPr>
                <w:ins w:id="3885" w:author="Reihaneh Malekafzaliardakani" w:date="2022-11-25T01:15:00Z"/>
                <w:rFonts w:eastAsia="Yu Mincho"/>
                <w:lang w:val="en-US"/>
              </w:rPr>
            </w:pPr>
            <w:ins w:id="3886" w:author="Reihaneh Malekafzaliardakani" w:date="2022-11-25T01:15:00Z">
              <w:r w:rsidRPr="00236D4D">
                <w:rPr>
                  <w:rFonts w:eastAsia="Yu Mincho"/>
                  <w:lang w:val="en-US"/>
                </w:rPr>
                <w:t>DC_n7A-n28A</w:t>
              </w:r>
            </w:ins>
          </w:p>
          <w:p w14:paraId="4124F3A0" w14:textId="77777777" w:rsidR="004B2861" w:rsidRPr="00236D4D" w:rsidRDefault="004B2861" w:rsidP="004B2861">
            <w:pPr>
              <w:pStyle w:val="TAC"/>
              <w:rPr>
                <w:ins w:id="3887" w:author="Reihaneh Malekafzaliardakani" w:date="2022-11-25T01:15:00Z"/>
                <w:rFonts w:eastAsia="Yu Mincho"/>
                <w:lang w:val="en-US"/>
              </w:rPr>
            </w:pPr>
            <w:ins w:id="3888" w:author="Reihaneh Malekafzaliardakani" w:date="2022-11-25T01:15:00Z">
              <w:r w:rsidRPr="00236D4D">
                <w:rPr>
                  <w:rFonts w:eastAsia="Yu Mincho"/>
                  <w:lang w:val="en-US"/>
                </w:rPr>
                <w:t>DC_n7A-n78A</w:t>
              </w:r>
            </w:ins>
          </w:p>
          <w:p w14:paraId="199216C1" w14:textId="41A32814" w:rsidR="004B2861" w:rsidRDefault="004B2861" w:rsidP="004B2861">
            <w:pPr>
              <w:pStyle w:val="TAC"/>
              <w:rPr>
                <w:ins w:id="3889" w:author="Reihaneh Malekafzaliardakani" w:date="2022-11-25T01:15:00Z"/>
                <w:rFonts w:eastAsia="Yu Mincho"/>
                <w:lang w:val="en-US" w:eastAsia="ja-JP"/>
              </w:rPr>
            </w:pPr>
            <w:ins w:id="3890" w:author="Reihaneh Malekafzaliardakani" w:date="2022-11-25T01:15:00Z">
              <w:r w:rsidRPr="00236D4D">
                <w:rPr>
                  <w:rFonts w:eastAsia="Yu Mincho"/>
                  <w:lang w:val="en-US"/>
                </w:rPr>
                <w:t>DC_n28A-n78A</w:t>
              </w:r>
            </w:ins>
          </w:p>
        </w:tc>
      </w:tr>
      <w:tr w:rsidR="004B2861" w14:paraId="1ADC526E" w14:textId="77777777" w:rsidTr="005B0DC9">
        <w:trPr>
          <w:trHeight w:val="207"/>
          <w:jc w:val="center"/>
          <w:ins w:id="3891" w:author="Reihaneh Malekafzaliardakani" w:date="2022-11-25T01:15:00Z"/>
        </w:trPr>
        <w:tc>
          <w:tcPr>
            <w:tcW w:w="2853" w:type="dxa"/>
            <w:tcBorders>
              <w:top w:val="single" w:sz="4" w:space="0" w:color="auto"/>
              <w:left w:val="single" w:sz="4" w:space="0" w:color="auto"/>
              <w:bottom w:val="single" w:sz="4" w:space="0" w:color="auto"/>
              <w:right w:val="single" w:sz="4" w:space="0" w:color="auto"/>
            </w:tcBorders>
          </w:tcPr>
          <w:p w14:paraId="59549C7B" w14:textId="2B4550C6" w:rsidR="004B2861" w:rsidRDefault="004B2861" w:rsidP="004B2861">
            <w:pPr>
              <w:pStyle w:val="TAC"/>
              <w:rPr>
                <w:ins w:id="3892" w:author="Reihaneh Malekafzaliardakani" w:date="2022-11-25T01:15:00Z"/>
                <w:rFonts w:eastAsia="Yu Mincho"/>
                <w:lang w:val="en-US" w:eastAsia="ja-JP"/>
              </w:rPr>
            </w:pPr>
            <w:ins w:id="3893" w:author="Reihaneh Malekafzaliardakani" w:date="2022-11-25T01:15:00Z">
              <w:r w:rsidRPr="005C3DE2">
                <w:rPr>
                  <w:rFonts w:eastAsia="Yu Mincho"/>
                  <w:lang w:val="en-US" w:eastAsia="ja-JP"/>
                </w:rPr>
                <w:t>DC_n3A-n7A-n28A-n78(2A)</w:t>
              </w:r>
            </w:ins>
          </w:p>
        </w:tc>
        <w:tc>
          <w:tcPr>
            <w:tcW w:w="2892" w:type="dxa"/>
            <w:tcBorders>
              <w:top w:val="single" w:sz="4" w:space="0" w:color="auto"/>
              <w:left w:val="single" w:sz="4" w:space="0" w:color="auto"/>
              <w:bottom w:val="single" w:sz="4" w:space="0" w:color="auto"/>
              <w:right w:val="single" w:sz="4" w:space="0" w:color="auto"/>
            </w:tcBorders>
          </w:tcPr>
          <w:p w14:paraId="1D3876AD" w14:textId="77777777" w:rsidR="004B2861" w:rsidRPr="00236D4D" w:rsidRDefault="004B2861" w:rsidP="004B2861">
            <w:pPr>
              <w:pStyle w:val="TAC"/>
              <w:rPr>
                <w:ins w:id="3894" w:author="Reihaneh Malekafzaliardakani" w:date="2022-11-25T01:15:00Z"/>
                <w:rFonts w:eastAsia="Yu Mincho"/>
                <w:lang w:val="en-US"/>
              </w:rPr>
            </w:pPr>
            <w:ins w:id="3895" w:author="Reihaneh Malekafzaliardakani" w:date="2022-11-25T01:15:00Z">
              <w:r w:rsidRPr="00236D4D">
                <w:rPr>
                  <w:rFonts w:eastAsia="Yu Mincho"/>
                  <w:lang w:val="en-US"/>
                </w:rPr>
                <w:t>DC_n3A-n7A</w:t>
              </w:r>
            </w:ins>
          </w:p>
          <w:p w14:paraId="1A2D8DE9" w14:textId="77777777" w:rsidR="004B2861" w:rsidRPr="00236D4D" w:rsidRDefault="004B2861" w:rsidP="004B2861">
            <w:pPr>
              <w:pStyle w:val="TAC"/>
              <w:rPr>
                <w:ins w:id="3896" w:author="Reihaneh Malekafzaliardakani" w:date="2022-11-25T01:15:00Z"/>
                <w:rFonts w:eastAsia="Yu Mincho"/>
                <w:lang w:val="en-US"/>
              </w:rPr>
            </w:pPr>
            <w:ins w:id="3897" w:author="Reihaneh Malekafzaliardakani" w:date="2022-11-25T01:15:00Z">
              <w:r w:rsidRPr="00236D4D">
                <w:rPr>
                  <w:rFonts w:eastAsia="Yu Mincho"/>
                  <w:lang w:val="en-US"/>
                </w:rPr>
                <w:t>DC_n3A-n28A</w:t>
              </w:r>
            </w:ins>
          </w:p>
          <w:p w14:paraId="60A9ECEC" w14:textId="77777777" w:rsidR="004B2861" w:rsidRPr="00236D4D" w:rsidRDefault="004B2861" w:rsidP="004B2861">
            <w:pPr>
              <w:pStyle w:val="TAC"/>
              <w:rPr>
                <w:ins w:id="3898" w:author="Reihaneh Malekafzaliardakani" w:date="2022-11-25T01:15:00Z"/>
                <w:rFonts w:eastAsia="Yu Mincho"/>
                <w:lang w:val="en-US"/>
              </w:rPr>
            </w:pPr>
            <w:ins w:id="3899" w:author="Reihaneh Malekafzaliardakani" w:date="2022-11-25T01:15:00Z">
              <w:r w:rsidRPr="00236D4D">
                <w:rPr>
                  <w:rFonts w:eastAsia="Yu Mincho"/>
                  <w:lang w:val="en-US"/>
                </w:rPr>
                <w:t>DC_n3A-n78A</w:t>
              </w:r>
            </w:ins>
          </w:p>
          <w:p w14:paraId="71F30C4C" w14:textId="77777777" w:rsidR="004B2861" w:rsidRPr="00236D4D" w:rsidRDefault="004B2861" w:rsidP="004B2861">
            <w:pPr>
              <w:pStyle w:val="TAC"/>
              <w:rPr>
                <w:ins w:id="3900" w:author="Reihaneh Malekafzaliardakani" w:date="2022-11-25T01:15:00Z"/>
                <w:rFonts w:eastAsia="Yu Mincho"/>
                <w:lang w:val="en-US"/>
              </w:rPr>
            </w:pPr>
            <w:ins w:id="3901" w:author="Reihaneh Malekafzaliardakani" w:date="2022-11-25T01:15:00Z">
              <w:r w:rsidRPr="00236D4D">
                <w:rPr>
                  <w:rFonts w:eastAsia="Yu Mincho"/>
                  <w:lang w:val="en-US"/>
                </w:rPr>
                <w:t>DC_n7A-n28A</w:t>
              </w:r>
            </w:ins>
          </w:p>
          <w:p w14:paraId="142BB566" w14:textId="77777777" w:rsidR="004B2861" w:rsidRPr="00236D4D" w:rsidRDefault="004B2861" w:rsidP="004B2861">
            <w:pPr>
              <w:pStyle w:val="TAC"/>
              <w:rPr>
                <w:ins w:id="3902" w:author="Reihaneh Malekafzaliardakani" w:date="2022-11-25T01:15:00Z"/>
                <w:rFonts w:eastAsia="Yu Mincho"/>
                <w:lang w:val="en-US"/>
              </w:rPr>
            </w:pPr>
            <w:ins w:id="3903" w:author="Reihaneh Malekafzaliardakani" w:date="2022-11-25T01:15:00Z">
              <w:r w:rsidRPr="00236D4D">
                <w:rPr>
                  <w:rFonts w:eastAsia="Yu Mincho"/>
                  <w:lang w:val="en-US"/>
                </w:rPr>
                <w:t>DC_n7A-n78A</w:t>
              </w:r>
            </w:ins>
          </w:p>
          <w:p w14:paraId="1E040263" w14:textId="6BDAD235" w:rsidR="004B2861" w:rsidRDefault="004B2861" w:rsidP="004B2861">
            <w:pPr>
              <w:pStyle w:val="TAC"/>
              <w:rPr>
                <w:ins w:id="3904" w:author="Reihaneh Malekafzaliardakani" w:date="2022-11-25T01:15:00Z"/>
                <w:rFonts w:eastAsia="Yu Mincho"/>
                <w:lang w:val="en-US" w:eastAsia="ja-JP"/>
              </w:rPr>
            </w:pPr>
            <w:ins w:id="3905" w:author="Reihaneh Malekafzaliardakani" w:date="2022-11-25T01:15:00Z">
              <w:r w:rsidRPr="00236D4D">
                <w:rPr>
                  <w:rFonts w:eastAsia="Yu Mincho"/>
                  <w:lang w:val="en-US"/>
                </w:rPr>
                <w:t>DC_n28A-n78A</w:t>
              </w:r>
            </w:ins>
          </w:p>
        </w:tc>
      </w:tr>
      <w:tr w:rsidR="004B2861" w14:paraId="4083F6E6" w14:textId="77777777" w:rsidTr="005B0DC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36CB49C" w14:textId="77777777" w:rsidR="004B2861" w:rsidRDefault="004B2861" w:rsidP="004B2861">
            <w:pPr>
              <w:pStyle w:val="TAC"/>
              <w:rPr>
                <w:rFonts w:eastAsia="Yu Mincho"/>
                <w:lang w:val="en-US" w:eastAsia="ja-JP"/>
              </w:rPr>
            </w:pPr>
            <w:r>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7C596689" w14:textId="77777777" w:rsidR="004B2861" w:rsidRDefault="004B2861" w:rsidP="004B2861">
            <w:pPr>
              <w:pStyle w:val="TAC"/>
              <w:rPr>
                <w:rFonts w:eastAsia="Yu Mincho"/>
                <w:lang w:val="en-US" w:eastAsia="ja-JP"/>
              </w:rPr>
            </w:pPr>
            <w:r>
              <w:rPr>
                <w:rFonts w:eastAsia="Yu Mincho"/>
                <w:lang w:val="en-US" w:eastAsia="ja-JP"/>
              </w:rPr>
              <w:t>DC_n3A-n28A</w:t>
            </w:r>
          </w:p>
          <w:p w14:paraId="0CBF99DF" w14:textId="77777777" w:rsidR="004B2861" w:rsidRDefault="004B2861" w:rsidP="004B2861">
            <w:pPr>
              <w:pStyle w:val="TAC"/>
              <w:rPr>
                <w:rFonts w:eastAsia="Yu Mincho"/>
                <w:lang w:val="en-US" w:eastAsia="ja-JP"/>
              </w:rPr>
            </w:pPr>
            <w:r>
              <w:rPr>
                <w:rFonts w:eastAsia="Yu Mincho"/>
                <w:lang w:val="en-US" w:eastAsia="ja-JP"/>
              </w:rPr>
              <w:t>DC_n3A-n41A</w:t>
            </w:r>
          </w:p>
          <w:p w14:paraId="2D7EBC7B" w14:textId="77777777" w:rsidR="004B2861" w:rsidRDefault="004B2861" w:rsidP="004B2861">
            <w:pPr>
              <w:pStyle w:val="TAC"/>
              <w:rPr>
                <w:rFonts w:eastAsia="Yu Mincho"/>
                <w:lang w:val="en-US" w:eastAsia="ja-JP"/>
              </w:rPr>
            </w:pPr>
            <w:r>
              <w:rPr>
                <w:rFonts w:eastAsia="Yu Mincho"/>
                <w:lang w:val="en-US" w:eastAsia="ja-JP"/>
              </w:rPr>
              <w:t>DC_n3A-n77A</w:t>
            </w:r>
          </w:p>
          <w:p w14:paraId="7211848F" w14:textId="77777777" w:rsidR="004B2861" w:rsidRDefault="004B2861" w:rsidP="004B2861">
            <w:pPr>
              <w:pStyle w:val="TAC"/>
              <w:rPr>
                <w:rFonts w:eastAsia="Yu Mincho"/>
                <w:lang w:val="en-US" w:eastAsia="ja-JP"/>
              </w:rPr>
            </w:pPr>
            <w:r>
              <w:rPr>
                <w:rFonts w:eastAsia="Yu Mincho"/>
                <w:lang w:val="en-US" w:eastAsia="ja-JP"/>
              </w:rPr>
              <w:t>DC_n28A-n41A</w:t>
            </w:r>
          </w:p>
          <w:p w14:paraId="251765E6" w14:textId="77777777" w:rsidR="004B2861" w:rsidRDefault="004B2861" w:rsidP="004B2861">
            <w:pPr>
              <w:pStyle w:val="TAC"/>
              <w:rPr>
                <w:rFonts w:eastAsia="Yu Mincho"/>
                <w:lang w:val="en-US" w:eastAsia="ja-JP"/>
              </w:rPr>
            </w:pPr>
            <w:r>
              <w:rPr>
                <w:rFonts w:eastAsia="Yu Mincho"/>
                <w:lang w:val="en-US" w:eastAsia="ja-JP"/>
              </w:rPr>
              <w:t>DC_n28A-n77A</w:t>
            </w:r>
          </w:p>
          <w:p w14:paraId="0DACFD74" w14:textId="77777777" w:rsidR="004B2861" w:rsidRDefault="004B2861" w:rsidP="004B2861">
            <w:pPr>
              <w:pStyle w:val="TAC"/>
              <w:rPr>
                <w:rFonts w:eastAsia="Yu Mincho"/>
                <w:lang w:val="en-US"/>
              </w:rPr>
            </w:pPr>
            <w:r>
              <w:rPr>
                <w:rFonts w:eastAsia="Yu Mincho"/>
                <w:lang w:val="en-US" w:eastAsia="ja-JP"/>
              </w:rPr>
              <w:t>DC_n41A-n77A</w:t>
            </w:r>
          </w:p>
        </w:tc>
      </w:tr>
      <w:tr w:rsidR="004B2861" w14:paraId="3970C09E" w14:textId="77777777" w:rsidTr="005B0DC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1A3B265" w14:textId="77777777" w:rsidR="004B2861" w:rsidRDefault="004B2861" w:rsidP="004B2861">
            <w:pPr>
              <w:pStyle w:val="TAC"/>
              <w:rPr>
                <w:rFonts w:eastAsia="Yu Mincho"/>
                <w:lang w:val="en-US" w:eastAsia="ja-JP"/>
              </w:rPr>
            </w:pPr>
            <w:r>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1FFF8231" w14:textId="77777777" w:rsidR="004B2861" w:rsidRDefault="004B2861" w:rsidP="004B2861">
            <w:pPr>
              <w:pStyle w:val="TAC"/>
              <w:rPr>
                <w:rFonts w:eastAsia="Yu Mincho"/>
                <w:lang w:val="en-US"/>
              </w:rPr>
            </w:pPr>
            <w:r>
              <w:rPr>
                <w:rFonts w:eastAsia="Yu Mincho"/>
                <w:lang w:val="en-US"/>
              </w:rPr>
              <w:t>DC_n3A-n28A</w:t>
            </w:r>
          </w:p>
          <w:p w14:paraId="28325FCE" w14:textId="77777777" w:rsidR="004B2861" w:rsidRDefault="004B2861" w:rsidP="004B2861">
            <w:pPr>
              <w:pStyle w:val="TAC"/>
              <w:rPr>
                <w:rFonts w:eastAsia="Yu Mincho"/>
                <w:lang w:val="en-US"/>
              </w:rPr>
            </w:pPr>
            <w:r>
              <w:rPr>
                <w:rFonts w:eastAsia="Yu Mincho"/>
                <w:lang w:val="en-US"/>
              </w:rPr>
              <w:t>DC_n3A-n77A</w:t>
            </w:r>
          </w:p>
          <w:p w14:paraId="2F9218AF" w14:textId="77777777" w:rsidR="004B2861" w:rsidRDefault="004B2861" w:rsidP="004B2861">
            <w:pPr>
              <w:pStyle w:val="TAC"/>
              <w:rPr>
                <w:rFonts w:eastAsia="Yu Mincho"/>
                <w:lang w:val="en-US"/>
              </w:rPr>
            </w:pPr>
            <w:r>
              <w:rPr>
                <w:rFonts w:eastAsia="Yu Mincho"/>
                <w:lang w:val="en-US"/>
              </w:rPr>
              <w:t>DC_n3A-n79A</w:t>
            </w:r>
          </w:p>
          <w:p w14:paraId="12C9C9EB" w14:textId="77777777" w:rsidR="004B2861" w:rsidRDefault="004B2861" w:rsidP="004B2861">
            <w:pPr>
              <w:pStyle w:val="TAC"/>
              <w:rPr>
                <w:rFonts w:eastAsia="Yu Mincho"/>
                <w:lang w:val="en-US"/>
              </w:rPr>
            </w:pPr>
            <w:r>
              <w:rPr>
                <w:rFonts w:eastAsia="Yu Mincho"/>
                <w:lang w:val="en-US"/>
              </w:rPr>
              <w:t>DC_n28A-n77A</w:t>
            </w:r>
          </w:p>
          <w:p w14:paraId="6253F5C4" w14:textId="77777777" w:rsidR="004B2861" w:rsidRDefault="004B2861" w:rsidP="004B2861">
            <w:pPr>
              <w:pStyle w:val="TAC"/>
              <w:rPr>
                <w:rFonts w:eastAsia="Yu Mincho"/>
                <w:lang w:val="en-US"/>
              </w:rPr>
            </w:pPr>
            <w:r>
              <w:rPr>
                <w:rFonts w:eastAsia="Yu Mincho"/>
                <w:lang w:val="en-US"/>
              </w:rPr>
              <w:t>DC_n28A-n79A</w:t>
            </w:r>
          </w:p>
          <w:p w14:paraId="4A083F49" w14:textId="77777777" w:rsidR="004B2861" w:rsidRDefault="004B2861" w:rsidP="004B2861">
            <w:pPr>
              <w:pStyle w:val="TAC"/>
              <w:rPr>
                <w:rFonts w:eastAsia="Yu Mincho"/>
                <w:lang w:val="en-US" w:eastAsia="ja-JP"/>
              </w:rPr>
            </w:pPr>
            <w:r>
              <w:rPr>
                <w:rFonts w:eastAsia="Yu Mincho"/>
                <w:lang w:val="en-US"/>
              </w:rPr>
              <w:t>DC_n77A-n79A</w:t>
            </w:r>
          </w:p>
        </w:tc>
      </w:tr>
      <w:tr w:rsidR="004B2861" w14:paraId="769FAEC9" w14:textId="77777777" w:rsidTr="005B0DC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9A32DC" w14:textId="77777777" w:rsidR="004B2861" w:rsidRDefault="004B2861" w:rsidP="004B2861">
            <w:pPr>
              <w:pStyle w:val="TAC"/>
              <w:rPr>
                <w:rFonts w:eastAsia="Yu Mincho"/>
                <w:lang w:val="en-US" w:eastAsia="ja-JP"/>
              </w:rPr>
            </w:pPr>
            <w:r>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779DE401" w14:textId="77777777" w:rsidR="004B2861" w:rsidRDefault="004B2861" w:rsidP="004B2861">
            <w:pPr>
              <w:pStyle w:val="TAC"/>
              <w:rPr>
                <w:rFonts w:eastAsia="Yu Mincho"/>
                <w:lang w:val="en-US"/>
              </w:rPr>
            </w:pPr>
            <w:r>
              <w:rPr>
                <w:rFonts w:eastAsia="Yu Mincho"/>
                <w:lang w:val="en-US"/>
              </w:rPr>
              <w:t>DC_n3A-n28A</w:t>
            </w:r>
          </w:p>
          <w:p w14:paraId="7F410281" w14:textId="77777777" w:rsidR="004B2861" w:rsidRDefault="004B2861" w:rsidP="004B2861">
            <w:pPr>
              <w:pStyle w:val="TAC"/>
              <w:rPr>
                <w:rFonts w:eastAsia="Yu Mincho"/>
                <w:lang w:val="en-US"/>
              </w:rPr>
            </w:pPr>
            <w:r>
              <w:rPr>
                <w:rFonts w:eastAsia="Yu Mincho"/>
                <w:lang w:val="en-US"/>
              </w:rPr>
              <w:t>DC_n3A-n77A</w:t>
            </w:r>
          </w:p>
          <w:p w14:paraId="7C0A10B6" w14:textId="77777777" w:rsidR="004B2861" w:rsidRDefault="004B2861" w:rsidP="004B2861">
            <w:pPr>
              <w:pStyle w:val="TAC"/>
              <w:rPr>
                <w:rFonts w:eastAsia="Yu Mincho"/>
                <w:lang w:val="en-US"/>
              </w:rPr>
            </w:pPr>
            <w:r>
              <w:rPr>
                <w:rFonts w:eastAsia="Yu Mincho"/>
                <w:lang w:val="en-US"/>
              </w:rPr>
              <w:t>DC_n3A-n79A</w:t>
            </w:r>
          </w:p>
          <w:p w14:paraId="29300E14" w14:textId="77777777" w:rsidR="004B2861" w:rsidRDefault="004B2861" w:rsidP="004B2861">
            <w:pPr>
              <w:pStyle w:val="TAC"/>
              <w:rPr>
                <w:rFonts w:eastAsia="Yu Mincho"/>
                <w:lang w:val="en-US"/>
              </w:rPr>
            </w:pPr>
            <w:r>
              <w:rPr>
                <w:rFonts w:eastAsia="Yu Mincho"/>
                <w:lang w:val="en-US"/>
              </w:rPr>
              <w:t>DC_n28A-n77A</w:t>
            </w:r>
          </w:p>
          <w:p w14:paraId="3398E7C3" w14:textId="77777777" w:rsidR="004B2861" w:rsidRDefault="004B2861" w:rsidP="004B2861">
            <w:pPr>
              <w:pStyle w:val="TAC"/>
              <w:rPr>
                <w:rFonts w:eastAsia="Yu Mincho"/>
                <w:lang w:val="en-US"/>
              </w:rPr>
            </w:pPr>
            <w:r>
              <w:rPr>
                <w:rFonts w:eastAsia="Yu Mincho"/>
                <w:lang w:val="en-US"/>
              </w:rPr>
              <w:t>DC_n28A-n79A</w:t>
            </w:r>
          </w:p>
          <w:p w14:paraId="0BFFFD28" w14:textId="77777777" w:rsidR="004B2861" w:rsidRDefault="004B2861" w:rsidP="004B2861">
            <w:pPr>
              <w:pStyle w:val="TAC"/>
              <w:rPr>
                <w:rFonts w:eastAsia="Yu Mincho"/>
                <w:lang w:val="en-US"/>
              </w:rPr>
            </w:pPr>
            <w:r>
              <w:rPr>
                <w:rFonts w:eastAsia="Yu Mincho"/>
                <w:lang w:val="en-US"/>
              </w:rPr>
              <w:t>DC_n77A-n79A</w:t>
            </w:r>
          </w:p>
        </w:tc>
      </w:tr>
      <w:tr w:rsidR="007D520B" w14:paraId="3A190C90" w14:textId="77777777" w:rsidTr="005B0DC9">
        <w:trPr>
          <w:trHeight w:val="207"/>
          <w:jc w:val="center"/>
          <w:ins w:id="3906" w:author="Reihaneh Malekafzaliardakani" w:date="2022-11-26T00:41:00Z"/>
        </w:trPr>
        <w:tc>
          <w:tcPr>
            <w:tcW w:w="2853" w:type="dxa"/>
            <w:tcBorders>
              <w:top w:val="single" w:sz="4" w:space="0" w:color="auto"/>
              <w:left w:val="single" w:sz="4" w:space="0" w:color="auto"/>
              <w:bottom w:val="single" w:sz="4" w:space="0" w:color="auto"/>
              <w:right w:val="single" w:sz="4" w:space="0" w:color="auto"/>
            </w:tcBorders>
          </w:tcPr>
          <w:p w14:paraId="7976C1ED" w14:textId="5D6252FF" w:rsidR="007D520B" w:rsidRDefault="007D520B" w:rsidP="007D520B">
            <w:pPr>
              <w:pStyle w:val="TAC"/>
              <w:rPr>
                <w:ins w:id="3907" w:author="Reihaneh Malekafzaliardakani" w:date="2022-11-26T00:41:00Z"/>
                <w:rFonts w:eastAsia="Yu Mincho"/>
                <w:lang w:val="en-US" w:eastAsia="ja-JP"/>
              </w:rPr>
            </w:pPr>
            <w:ins w:id="3908" w:author="Reihaneh Malekafzaliardakani" w:date="2022-11-26T00:41:00Z">
              <w:r>
                <w:t>DC_n28A-n41A-n77A-n79A</w:t>
              </w:r>
            </w:ins>
          </w:p>
        </w:tc>
        <w:tc>
          <w:tcPr>
            <w:tcW w:w="2892" w:type="dxa"/>
            <w:tcBorders>
              <w:top w:val="single" w:sz="4" w:space="0" w:color="auto"/>
              <w:left w:val="single" w:sz="4" w:space="0" w:color="auto"/>
              <w:bottom w:val="single" w:sz="4" w:space="0" w:color="auto"/>
              <w:right w:val="single" w:sz="4" w:space="0" w:color="auto"/>
            </w:tcBorders>
          </w:tcPr>
          <w:p w14:paraId="2016E27F" w14:textId="77777777" w:rsidR="007D520B" w:rsidRPr="002C4559" w:rsidRDefault="007D520B" w:rsidP="007D520B">
            <w:pPr>
              <w:pStyle w:val="TAC"/>
              <w:rPr>
                <w:ins w:id="3909" w:author="Reihaneh Malekafzaliardakani" w:date="2022-11-26T00:41:00Z"/>
                <w:rFonts w:eastAsia="Yu Mincho"/>
                <w:lang w:val="en-US"/>
              </w:rPr>
            </w:pPr>
            <w:ins w:id="3910" w:author="Reihaneh Malekafzaliardakani" w:date="2022-11-26T00:41:00Z">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41</w:t>
              </w:r>
              <w:r w:rsidRPr="002C4559">
                <w:rPr>
                  <w:rFonts w:eastAsia="Yu Mincho"/>
                  <w:lang w:val="en-US"/>
                </w:rPr>
                <w:t>A</w:t>
              </w:r>
            </w:ins>
          </w:p>
          <w:p w14:paraId="28FBDE28" w14:textId="77777777" w:rsidR="007D520B" w:rsidRDefault="007D520B" w:rsidP="007D520B">
            <w:pPr>
              <w:pStyle w:val="TAC"/>
              <w:rPr>
                <w:ins w:id="3911" w:author="Reihaneh Malekafzaliardakani" w:date="2022-11-26T00:41:00Z"/>
                <w:rFonts w:eastAsia="Yu Mincho"/>
                <w:lang w:val="en-US"/>
              </w:rPr>
            </w:pPr>
            <w:ins w:id="3912" w:author="Reihaneh Malekafzaliardakani" w:date="2022-11-26T00:41:00Z">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ins>
          </w:p>
          <w:p w14:paraId="61866AF6" w14:textId="77777777" w:rsidR="007D520B" w:rsidRPr="002C4559" w:rsidRDefault="007D520B" w:rsidP="007D520B">
            <w:pPr>
              <w:pStyle w:val="TAC"/>
              <w:rPr>
                <w:ins w:id="3913" w:author="Reihaneh Malekafzaliardakani" w:date="2022-11-26T00:41:00Z"/>
                <w:rFonts w:eastAsia="Yu Mincho"/>
                <w:lang w:val="en-US"/>
              </w:rPr>
            </w:pPr>
            <w:ins w:id="3914" w:author="Reihaneh Malekafzaliardakani" w:date="2022-11-26T00:41:00Z">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ins>
          </w:p>
          <w:p w14:paraId="7CC255AD" w14:textId="77777777" w:rsidR="007D520B" w:rsidRDefault="007D520B" w:rsidP="007D520B">
            <w:pPr>
              <w:pStyle w:val="TAC"/>
              <w:rPr>
                <w:ins w:id="3915" w:author="Reihaneh Malekafzaliardakani" w:date="2022-11-26T00:41:00Z"/>
                <w:rFonts w:eastAsia="Yu Mincho"/>
                <w:lang w:val="en-US"/>
              </w:rPr>
            </w:pPr>
            <w:ins w:id="3916" w:author="Reihaneh Malekafzaliardakani" w:date="2022-11-26T00:41:00Z">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77</w:t>
              </w:r>
              <w:r w:rsidRPr="002C4559">
                <w:rPr>
                  <w:rFonts w:eastAsia="Yu Mincho"/>
                  <w:lang w:val="en-US"/>
                </w:rPr>
                <w:t>A</w:t>
              </w:r>
            </w:ins>
          </w:p>
          <w:p w14:paraId="465DC6C8" w14:textId="77777777" w:rsidR="007D520B" w:rsidRDefault="007D520B" w:rsidP="007D520B">
            <w:pPr>
              <w:pStyle w:val="TAC"/>
              <w:rPr>
                <w:ins w:id="3917" w:author="Reihaneh Malekafzaliardakani" w:date="2022-11-26T00:41:00Z"/>
                <w:rFonts w:eastAsia="Yu Mincho"/>
                <w:lang w:val="en-US"/>
              </w:rPr>
            </w:pPr>
            <w:ins w:id="3918" w:author="Reihaneh Malekafzaliardakani" w:date="2022-11-26T00:41:00Z">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ins>
          </w:p>
          <w:p w14:paraId="5BFAA858" w14:textId="169FC718" w:rsidR="007D520B" w:rsidRDefault="007D520B" w:rsidP="007D520B">
            <w:pPr>
              <w:pStyle w:val="TAC"/>
              <w:rPr>
                <w:ins w:id="3919" w:author="Reihaneh Malekafzaliardakani" w:date="2022-11-26T00:41:00Z"/>
                <w:rFonts w:eastAsia="Yu Mincho"/>
                <w:lang w:val="en-US"/>
              </w:rPr>
            </w:pPr>
            <w:ins w:id="3920" w:author="Reihaneh Malekafzaliardakani" w:date="2022-11-26T00:41:00Z">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ins>
          </w:p>
        </w:tc>
      </w:tr>
    </w:tbl>
    <w:p w14:paraId="04C9016C" w14:textId="77777777" w:rsidR="00F041EA" w:rsidRDefault="00F041EA" w:rsidP="00601272">
      <w:pPr>
        <w:spacing w:after="0"/>
        <w:rPr>
          <w:ins w:id="3921" w:author="Reihaneh Malekafzaliardakani" w:date="2022-11-02T22:57:00Z"/>
          <w:rFonts w:ascii="Arial" w:hAnsi="Arial" w:cs="Arial"/>
          <w:color w:val="0000FF"/>
          <w:sz w:val="32"/>
          <w:szCs w:val="32"/>
          <w:lang w:eastAsia="ja-JP"/>
        </w:rPr>
      </w:pPr>
    </w:p>
    <w:p w14:paraId="4B900132" w14:textId="1E195F53" w:rsidR="00205FA3" w:rsidRDefault="00205FA3" w:rsidP="00322A74">
      <w:pPr>
        <w:rPr>
          <w:rFonts w:ascii="Arial" w:hAnsi="Arial" w:cs="Arial"/>
          <w:color w:val="0000FF"/>
          <w:sz w:val="32"/>
          <w:szCs w:val="32"/>
          <w:lang w:eastAsia="ja-JP"/>
        </w:rPr>
      </w:pPr>
    </w:p>
    <w:p w14:paraId="4E6AA428" w14:textId="66C97B82" w:rsidR="00F041EA" w:rsidRDefault="00F041EA" w:rsidP="00322A74">
      <w:pPr>
        <w:rPr>
          <w:rFonts w:ascii="Arial" w:hAnsi="Arial" w:cs="Arial"/>
          <w:color w:val="0000FF"/>
          <w:sz w:val="32"/>
          <w:szCs w:val="32"/>
          <w:lang w:eastAsia="ja-JP"/>
        </w:rPr>
      </w:pPr>
      <w:r>
        <w:rPr>
          <w:rFonts w:ascii="Arial" w:hAnsi="Arial" w:cs="Arial"/>
          <w:color w:val="0000FF"/>
          <w:sz w:val="32"/>
          <w:szCs w:val="32"/>
          <w:lang w:eastAsia="ja-JP"/>
        </w:rPr>
        <w:t>---Unchanged content removed---</w:t>
      </w:r>
    </w:p>
    <w:p w14:paraId="00C5144B" w14:textId="77777777" w:rsidR="00CF6FE5" w:rsidRPr="00A1115A" w:rsidRDefault="00CF6FE5" w:rsidP="00CF6FE5">
      <w:pPr>
        <w:pStyle w:val="Heading5"/>
      </w:pPr>
      <w:bookmarkStart w:id="3922" w:name="_Toc45888128"/>
      <w:bookmarkStart w:id="3923" w:name="_Toc45888727"/>
      <w:bookmarkStart w:id="3924" w:name="_Toc61367372"/>
      <w:bookmarkStart w:id="3925" w:name="_Toc61372755"/>
      <w:bookmarkStart w:id="3926" w:name="_Toc68230696"/>
      <w:bookmarkStart w:id="3927" w:name="_Toc69084109"/>
      <w:bookmarkStart w:id="3928" w:name="_Toc75467118"/>
      <w:bookmarkStart w:id="3929" w:name="_Toc76509140"/>
      <w:bookmarkStart w:id="3930" w:name="_Toc76718130"/>
      <w:bookmarkStart w:id="3931" w:name="_Toc83580440"/>
      <w:bookmarkStart w:id="3932" w:name="_Toc84404949"/>
      <w:bookmarkStart w:id="3933" w:name="_Toc84413558"/>
      <w:r w:rsidRPr="00A1115A">
        <w:lastRenderedPageBreak/>
        <w:t>6.2A.4.2.5</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(four bands)</w:t>
      </w:r>
      <w:bookmarkEnd w:id="3922"/>
      <w:bookmarkEnd w:id="3923"/>
      <w:bookmarkEnd w:id="3924"/>
      <w:bookmarkEnd w:id="3925"/>
      <w:bookmarkEnd w:id="3926"/>
      <w:bookmarkEnd w:id="3927"/>
      <w:bookmarkEnd w:id="3928"/>
      <w:bookmarkEnd w:id="3929"/>
      <w:bookmarkEnd w:id="3930"/>
      <w:bookmarkEnd w:id="3931"/>
      <w:bookmarkEnd w:id="3932"/>
      <w:bookmarkEnd w:id="3933"/>
    </w:p>
    <w:p w14:paraId="23A82F2E" w14:textId="77777777" w:rsidR="00CF6FE5" w:rsidRDefault="00CF6FE5" w:rsidP="00CF6FE5">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5141C" w:rsidRPr="00A1115A" w:rsidDel="00DB3BBF" w14:paraId="15B57486" w14:textId="100CFEC9" w:rsidTr="005B0DC9">
        <w:trPr>
          <w:jc w:val="center"/>
          <w:del w:id="3934"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hideMark/>
          </w:tcPr>
          <w:p w14:paraId="1AB9893F" w14:textId="6674F32A" w:rsidR="0025141C" w:rsidRPr="00A1115A" w:rsidDel="00DB3BBF" w:rsidRDefault="0025141C" w:rsidP="005B0DC9">
            <w:pPr>
              <w:pStyle w:val="TAH"/>
              <w:rPr>
                <w:del w:id="3935" w:author="Reihaneh Malekafzaliardakani" w:date="2022-11-24T23:55:00Z"/>
              </w:rPr>
            </w:pPr>
            <w:del w:id="3936" w:author="Reihaneh Malekafzaliardakani" w:date="2022-11-24T23:55:00Z">
              <w:r w:rsidRPr="00A1115A" w:rsidDel="00DB3BBF">
                <w:lastRenderedPageBreak/>
                <w:delText xml:space="preserve">Inter-band </w:delText>
              </w:r>
              <w:r w:rsidRPr="00A1115A" w:rsidDel="00DB3BBF">
                <w:rPr>
                  <w:lang w:eastAsia="zh-CN"/>
                </w:rPr>
                <w:delText>CA</w:delText>
              </w:r>
              <w:r w:rsidRPr="00A1115A" w:rsidDel="00DB3BBF">
                <w:delText xml:space="preserve"> combination</w:delText>
              </w:r>
            </w:del>
          </w:p>
        </w:tc>
        <w:tc>
          <w:tcPr>
            <w:tcW w:w="2952" w:type="dxa"/>
            <w:tcBorders>
              <w:top w:val="single" w:sz="4" w:space="0" w:color="auto"/>
              <w:left w:val="single" w:sz="4" w:space="0" w:color="auto"/>
              <w:bottom w:val="single" w:sz="4" w:space="0" w:color="auto"/>
              <w:right w:val="single" w:sz="4" w:space="0" w:color="auto"/>
            </w:tcBorders>
            <w:hideMark/>
          </w:tcPr>
          <w:p w14:paraId="5AD2F127" w14:textId="607D3894" w:rsidR="0025141C" w:rsidRPr="00A1115A" w:rsidDel="00DB3BBF" w:rsidRDefault="0025141C" w:rsidP="005B0DC9">
            <w:pPr>
              <w:pStyle w:val="TAH"/>
              <w:rPr>
                <w:del w:id="3937" w:author="Reihaneh Malekafzaliardakani" w:date="2022-11-24T23:55:00Z"/>
              </w:rPr>
            </w:pPr>
            <w:del w:id="3938" w:author="Reihaneh Malekafzaliardakani" w:date="2022-11-24T23:55:00Z">
              <w:r w:rsidRPr="00A1115A" w:rsidDel="00DB3BBF">
                <w:delText>NR Band</w:delText>
              </w:r>
            </w:del>
          </w:p>
        </w:tc>
        <w:tc>
          <w:tcPr>
            <w:tcW w:w="2952" w:type="dxa"/>
            <w:tcBorders>
              <w:top w:val="single" w:sz="4" w:space="0" w:color="auto"/>
              <w:left w:val="single" w:sz="4" w:space="0" w:color="auto"/>
              <w:bottom w:val="single" w:sz="4" w:space="0" w:color="auto"/>
              <w:right w:val="single" w:sz="4" w:space="0" w:color="auto"/>
            </w:tcBorders>
            <w:hideMark/>
          </w:tcPr>
          <w:p w14:paraId="697A5901" w14:textId="717E298D" w:rsidR="0025141C" w:rsidRPr="00A1115A" w:rsidDel="00DB3BBF" w:rsidRDefault="0025141C" w:rsidP="005B0DC9">
            <w:pPr>
              <w:pStyle w:val="TAH"/>
              <w:rPr>
                <w:del w:id="3939" w:author="Reihaneh Malekafzaliardakani" w:date="2022-11-24T23:55:00Z"/>
              </w:rPr>
            </w:pPr>
            <w:del w:id="3940" w:author="Reihaneh Malekafzaliardakani" w:date="2022-11-24T23:55:00Z">
              <w:r w:rsidRPr="00A1115A" w:rsidDel="00DB3BBF">
                <w:delText>ΔT</w:delText>
              </w:r>
              <w:r w:rsidRPr="00A1115A" w:rsidDel="00DB3BBF">
                <w:rPr>
                  <w:vertAlign w:val="subscript"/>
                </w:rPr>
                <w:delText>IB,c</w:delText>
              </w:r>
              <w:r w:rsidRPr="00A1115A" w:rsidDel="00DB3BBF">
                <w:delText xml:space="preserve"> (dB)</w:delText>
              </w:r>
            </w:del>
          </w:p>
        </w:tc>
      </w:tr>
      <w:tr w:rsidR="0025141C" w:rsidRPr="00A1115A" w:rsidDel="00DB3BBF" w14:paraId="41C95243" w14:textId="6E533158" w:rsidTr="005B0DC9">
        <w:trPr>
          <w:jc w:val="center"/>
          <w:del w:id="3941"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6D440780" w14:textId="0A14C07C" w:rsidR="0025141C" w:rsidRPr="00E73611" w:rsidDel="00DB3BBF" w:rsidRDefault="0025141C" w:rsidP="005B0DC9">
            <w:pPr>
              <w:pStyle w:val="TAC"/>
              <w:rPr>
                <w:del w:id="3942" w:author="Reihaneh Malekafzaliardakani" w:date="2022-11-24T23:55:00Z"/>
                <w:lang w:eastAsia="ja-JP"/>
              </w:rPr>
            </w:pPr>
            <w:del w:id="3943" w:author="Reihaneh Malekafzaliardakani" w:date="2022-11-24T23:55:00Z">
              <w:r w:rsidDel="00DB3BBF">
                <w:rPr>
                  <w:lang w:eastAsia="ja-JP"/>
                </w:rPr>
                <w:delText>CA_n1-n3-n5-n7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E0BCFF" w14:textId="13E2E941" w:rsidR="0025141C" w:rsidRPr="00E73611" w:rsidDel="00DB3BBF" w:rsidRDefault="0025141C" w:rsidP="005B0DC9">
            <w:pPr>
              <w:pStyle w:val="TAC"/>
              <w:rPr>
                <w:del w:id="3944" w:author="Reihaneh Malekafzaliardakani" w:date="2022-11-24T23:55:00Z"/>
                <w:lang w:eastAsia="zh-CN"/>
              </w:rPr>
            </w:pPr>
            <w:del w:id="3945" w:author="Reihaneh Malekafzaliardakani" w:date="2022-11-24T23:55:00Z">
              <w:r w:rsidDel="00DB3BBF">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BF7A72" w14:textId="4313EC0B" w:rsidR="0025141C" w:rsidRPr="00E73611" w:rsidDel="00DB3BBF" w:rsidRDefault="0025141C" w:rsidP="005B0DC9">
            <w:pPr>
              <w:pStyle w:val="TAC"/>
              <w:rPr>
                <w:del w:id="3946" w:author="Reihaneh Malekafzaliardakani" w:date="2022-11-24T23:55:00Z"/>
                <w:lang w:eastAsia="ja-JP"/>
              </w:rPr>
            </w:pPr>
            <w:del w:id="3947" w:author="Reihaneh Malekafzaliardakani" w:date="2022-11-24T23:55:00Z">
              <w:r w:rsidDel="00DB3BBF">
                <w:rPr>
                  <w:lang w:eastAsia="ja-JP"/>
                </w:rPr>
                <w:delText>0.6</w:delText>
              </w:r>
            </w:del>
          </w:p>
        </w:tc>
      </w:tr>
      <w:tr w:rsidR="0025141C" w:rsidRPr="00A1115A" w:rsidDel="00DB3BBF" w14:paraId="16BB54EF" w14:textId="3AA9BE2B" w:rsidTr="005B0DC9">
        <w:trPr>
          <w:jc w:val="center"/>
          <w:del w:id="394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6365AF13" w14:textId="0898FB87" w:rsidR="0025141C" w:rsidRPr="00E73611" w:rsidDel="00DB3BBF" w:rsidRDefault="0025141C" w:rsidP="005B0DC9">
            <w:pPr>
              <w:pStyle w:val="TAC"/>
              <w:rPr>
                <w:del w:id="3949" w:author="Reihaneh Malekafzaliardakani" w:date="2022-11-24T23:55: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FA6AD5" w14:textId="4EA696B2" w:rsidR="0025141C" w:rsidRPr="00E73611" w:rsidDel="00DB3BBF" w:rsidRDefault="0025141C" w:rsidP="005B0DC9">
            <w:pPr>
              <w:pStyle w:val="TAC"/>
              <w:rPr>
                <w:del w:id="3950" w:author="Reihaneh Malekafzaliardakani" w:date="2022-11-24T23:55:00Z"/>
                <w:lang w:eastAsia="zh-CN"/>
              </w:rPr>
            </w:pPr>
            <w:del w:id="3951" w:author="Reihaneh Malekafzaliardakani" w:date="2022-11-24T23:55:00Z">
              <w:r w:rsidDel="00DB3BBF">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E13BAD" w14:textId="001181B5" w:rsidR="0025141C" w:rsidRPr="00E73611" w:rsidDel="00DB3BBF" w:rsidRDefault="0025141C" w:rsidP="005B0DC9">
            <w:pPr>
              <w:pStyle w:val="TAC"/>
              <w:rPr>
                <w:del w:id="3952" w:author="Reihaneh Malekafzaliardakani" w:date="2022-11-24T23:55:00Z"/>
                <w:lang w:eastAsia="ja-JP"/>
              </w:rPr>
            </w:pPr>
            <w:del w:id="3953" w:author="Reihaneh Malekafzaliardakani" w:date="2022-11-24T23:55:00Z">
              <w:r w:rsidDel="00DB3BBF">
                <w:rPr>
                  <w:lang w:eastAsia="ja-JP"/>
                </w:rPr>
                <w:delText>0.6</w:delText>
              </w:r>
            </w:del>
          </w:p>
        </w:tc>
      </w:tr>
      <w:tr w:rsidR="0025141C" w:rsidRPr="00A1115A" w:rsidDel="00DB3BBF" w14:paraId="5BC3C441" w14:textId="7BABC7C3" w:rsidTr="005B0DC9">
        <w:trPr>
          <w:jc w:val="center"/>
          <w:del w:id="3954"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2BB61CAF" w14:textId="1CF1410E" w:rsidR="0025141C" w:rsidRPr="00E73611" w:rsidDel="00DB3BBF" w:rsidRDefault="0025141C" w:rsidP="005B0DC9">
            <w:pPr>
              <w:pStyle w:val="TAC"/>
              <w:rPr>
                <w:del w:id="3955" w:author="Reihaneh Malekafzaliardakani" w:date="2022-11-24T23:55: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772079" w14:textId="794A32ED" w:rsidR="0025141C" w:rsidRPr="00E73611" w:rsidDel="00DB3BBF" w:rsidRDefault="0025141C" w:rsidP="005B0DC9">
            <w:pPr>
              <w:pStyle w:val="TAC"/>
              <w:rPr>
                <w:del w:id="3956" w:author="Reihaneh Malekafzaliardakani" w:date="2022-11-24T23:55:00Z"/>
                <w:lang w:eastAsia="zh-CN"/>
              </w:rPr>
            </w:pPr>
            <w:del w:id="3957" w:author="Reihaneh Malekafzaliardakani" w:date="2022-11-24T23:55:00Z">
              <w:r w:rsidDel="00DB3BBF">
                <w:rPr>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256C97" w14:textId="7F871133" w:rsidR="0025141C" w:rsidRPr="00E73611" w:rsidDel="00DB3BBF" w:rsidRDefault="0025141C" w:rsidP="005B0DC9">
            <w:pPr>
              <w:pStyle w:val="TAC"/>
              <w:rPr>
                <w:del w:id="3958" w:author="Reihaneh Malekafzaliardakani" w:date="2022-11-24T23:55:00Z"/>
                <w:lang w:eastAsia="ja-JP"/>
              </w:rPr>
            </w:pPr>
            <w:del w:id="3959" w:author="Reihaneh Malekafzaliardakani" w:date="2022-11-24T23:55:00Z">
              <w:r w:rsidDel="00DB3BBF">
                <w:rPr>
                  <w:lang w:eastAsia="ja-JP"/>
                </w:rPr>
                <w:delText>0.3</w:delText>
              </w:r>
            </w:del>
          </w:p>
        </w:tc>
      </w:tr>
      <w:tr w:rsidR="0025141C" w:rsidRPr="00A1115A" w:rsidDel="00DB3BBF" w14:paraId="58966831" w14:textId="14AC0331" w:rsidTr="005B0DC9">
        <w:trPr>
          <w:jc w:val="center"/>
          <w:del w:id="396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004CE4EF" w14:textId="2089040F" w:rsidR="0025141C" w:rsidRPr="00A1115A" w:rsidDel="00DB3BBF" w:rsidRDefault="0025141C" w:rsidP="005B0DC9">
            <w:pPr>
              <w:pStyle w:val="TAC"/>
              <w:rPr>
                <w:del w:id="3961" w:author="Reihaneh Malekafzaliardakani" w:date="2022-11-24T23:55:00Z"/>
                <w:lang w:val="en-US" w:eastAsia="ja-JP"/>
              </w:rPr>
            </w:pPr>
            <w:del w:id="3962" w:author="Reihaneh Malekafzaliardakani" w:date="2022-11-24T23:55:00Z">
              <w:r w:rsidRPr="00E73611" w:rsidDel="00DB3BBF">
                <w:rPr>
                  <w:lang w:eastAsia="ja-JP"/>
                </w:rPr>
                <w:delText>CA_n1-n3-n5-n78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F746D8" w14:textId="592BEB96" w:rsidR="0025141C" w:rsidRPr="00A1115A" w:rsidDel="00DB3BBF" w:rsidRDefault="0025141C" w:rsidP="005B0DC9">
            <w:pPr>
              <w:pStyle w:val="TAC"/>
              <w:rPr>
                <w:del w:id="3963" w:author="Reihaneh Malekafzaliardakani" w:date="2022-11-24T23:55:00Z"/>
                <w:lang w:val="en-US" w:eastAsia="zh-CN"/>
              </w:rPr>
            </w:pPr>
            <w:del w:id="3964" w:author="Reihaneh Malekafzaliardakani" w:date="2022-11-24T23:55:00Z">
              <w:r w:rsidRPr="00E73611" w:rsidDel="00DB3BBF">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6591C7" w14:textId="79CEFC25" w:rsidR="0025141C" w:rsidRPr="00A1115A" w:rsidDel="00DB3BBF" w:rsidRDefault="0025141C" w:rsidP="005B0DC9">
            <w:pPr>
              <w:pStyle w:val="TAC"/>
              <w:rPr>
                <w:del w:id="3965" w:author="Reihaneh Malekafzaliardakani" w:date="2022-11-24T23:55:00Z"/>
                <w:lang w:eastAsia="zh-CN"/>
              </w:rPr>
            </w:pPr>
            <w:del w:id="3966" w:author="Reihaneh Malekafzaliardakani" w:date="2022-11-24T23:55:00Z">
              <w:r w:rsidRPr="00E73611" w:rsidDel="00DB3BBF">
                <w:rPr>
                  <w:lang w:eastAsia="ja-JP"/>
                </w:rPr>
                <w:delText>0.6</w:delText>
              </w:r>
            </w:del>
          </w:p>
        </w:tc>
      </w:tr>
      <w:tr w:rsidR="0025141C" w:rsidRPr="00A1115A" w:rsidDel="00DB3BBF" w14:paraId="0A78DAA1" w14:textId="183C0315" w:rsidTr="005B0DC9">
        <w:trPr>
          <w:jc w:val="center"/>
          <w:del w:id="396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1D280508" w14:textId="26032A12" w:rsidR="0025141C" w:rsidRPr="00A1115A" w:rsidDel="00DB3BBF" w:rsidRDefault="0025141C" w:rsidP="005B0DC9">
            <w:pPr>
              <w:pStyle w:val="TAC"/>
              <w:rPr>
                <w:del w:id="3968" w:author="Reihaneh Malekafzaliardakani" w:date="2022-11-24T23:55: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55C698" w14:textId="412CE640" w:rsidR="0025141C" w:rsidRPr="00A1115A" w:rsidDel="00DB3BBF" w:rsidRDefault="0025141C" w:rsidP="005B0DC9">
            <w:pPr>
              <w:pStyle w:val="TAC"/>
              <w:rPr>
                <w:del w:id="3969" w:author="Reihaneh Malekafzaliardakani" w:date="2022-11-24T23:55:00Z"/>
                <w:lang w:val="en-US" w:eastAsia="zh-CN"/>
              </w:rPr>
            </w:pPr>
            <w:del w:id="3970" w:author="Reihaneh Malekafzaliardakani" w:date="2022-11-24T23:55:00Z">
              <w:r w:rsidRPr="00E73611" w:rsidDel="00DB3BBF">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B08206" w14:textId="31655A0A" w:rsidR="0025141C" w:rsidRPr="00A1115A" w:rsidDel="00DB3BBF" w:rsidRDefault="0025141C" w:rsidP="005B0DC9">
            <w:pPr>
              <w:pStyle w:val="TAC"/>
              <w:rPr>
                <w:del w:id="3971" w:author="Reihaneh Malekafzaliardakani" w:date="2022-11-24T23:55:00Z"/>
                <w:lang w:eastAsia="zh-CN"/>
              </w:rPr>
            </w:pPr>
            <w:del w:id="3972" w:author="Reihaneh Malekafzaliardakani" w:date="2022-11-24T23:55:00Z">
              <w:r w:rsidRPr="00E73611" w:rsidDel="00DB3BBF">
                <w:rPr>
                  <w:lang w:eastAsia="ja-JP"/>
                </w:rPr>
                <w:delText>0.6</w:delText>
              </w:r>
            </w:del>
          </w:p>
        </w:tc>
      </w:tr>
      <w:tr w:rsidR="0025141C" w:rsidRPr="00A1115A" w:rsidDel="00DB3BBF" w14:paraId="3B8FF02C" w14:textId="5BCB65C3" w:rsidTr="005B0DC9">
        <w:trPr>
          <w:jc w:val="center"/>
          <w:del w:id="397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967F9AD" w14:textId="514F011D" w:rsidR="0025141C" w:rsidRPr="00A1115A" w:rsidDel="00DB3BBF" w:rsidRDefault="0025141C" w:rsidP="005B0DC9">
            <w:pPr>
              <w:pStyle w:val="TAC"/>
              <w:rPr>
                <w:del w:id="3974" w:author="Reihaneh Malekafzaliardakani" w:date="2022-11-24T23:55: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E23B9E" w14:textId="67A7E640" w:rsidR="0025141C" w:rsidRPr="00A1115A" w:rsidDel="00DB3BBF" w:rsidRDefault="0025141C" w:rsidP="005B0DC9">
            <w:pPr>
              <w:pStyle w:val="TAC"/>
              <w:rPr>
                <w:del w:id="3975" w:author="Reihaneh Malekafzaliardakani" w:date="2022-11-24T23:55:00Z"/>
                <w:lang w:val="en-US" w:eastAsia="zh-CN"/>
              </w:rPr>
            </w:pPr>
            <w:del w:id="3976" w:author="Reihaneh Malekafzaliardakani" w:date="2022-11-24T23:55:00Z">
              <w:r w:rsidRPr="00E73611" w:rsidDel="00DB3BBF">
                <w:rPr>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15C0BC" w14:textId="3DE02A81" w:rsidR="0025141C" w:rsidRPr="00A1115A" w:rsidDel="00DB3BBF" w:rsidRDefault="0025141C" w:rsidP="005B0DC9">
            <w:pPr>
              <w:pStyle w:val="TAC"/>
              <w:rPr>
                <w:del w:id="3977" w:author="Reihaneh Malekafzaliardakani" w:date="2022-11-24T23:55:00Z"/>
                <w:lang w:eastAsia="zh-CN"/>
              </w:rPr>
            </w:pPr>
            <w:del w:id="3978" w:author="Reihaneh Malekafzaliardakani" w:date="2022-11-24T23:55:00Z">
              <w:r w:rsidRPr="00E73611" w:rsidDel="00DB3BBF">
                <w:rPr>
                  <w:lang w:eastAsia="ja-JP"/>
                </w:rPr>
                <w:delText>0.3</w:delText>
              </w:r>
            </w:del>
          </w:p>
        </w:tc>
      </w:tr>
      <w:tr w:rsidR="0025141C" w:rsidRPr="00A1115A" w:rsidDel="00DB3BBF" w14:paraId="3DC51C47" w14:textId="39F1B346" w:rsidTr="005B0DC9">
        <w:trPr>
          <w:jc w:val="center"/>
          <w:del w:id="397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1BFD95D6" w14:textId="250BCDF2" w:rsidR="0025141C" w:rsidRPr="00A1115A" w:rsidDel="00DB3BBF" w:rsidRDefault="0025141C" w:rsidP="005B0DC9">
            <w:pPr>
              <w:pStyle w:val="TAC"/>
              <w:rPr>
                <w:del w:id="3980" w:author="Reihaneh Malekafzaliardakani" w:date="2022-11-24T23:55: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6A0204" w14:textId="04095184" w:rsidR="0025141C" w:rsidRPr="00A1115A" w:rsidDel="00DB3BBF" w:rsidRDefault="0025141C" w:rsidP="005B0DC9">
            <w:pPr>
              <w:pStyle w:val="TAC"/>
              <w:rPr>
                <w:del w:id="3981" w:author="Reihaneh Malekafzaliardakani" w:date="2022-11-24T23:55:00Z"/>
                <w:lang w:val="en-US" w:eastAsia="zh-CN"/>
              </w:rPr>
            </w:pPr>
            <w:del w:id="3982" w:author="Reihaneh Malekafzaliardakani" w:date="2022-11-24T23:55:00Z">
              <w:r w:rsidRPr="00E73611" w:rsidDel="00DB3BBF">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DC3408" w14:textId="437D534E" w:rsidR="0025141C" w:rsidRPr="00A1115A" w:rsidDel="00DB3BBF" w:rsidRDefault="0025141C" w:rsidP="005B0DC9">
            <w:pPr>
              <w:pStyle w:val="TAC"/>
              <w:rPr>
                <w:del w:id="3983" w:author="Reihaneh Malekafzaliardakani" w:date="2022-11-24T23:55:00Z"/>
                <w:lang w:eastAsia="zh-CN"/>
              </w:rPr>
            </w:pPr>
            <w:del w:id="3984" w:author="Reihaneh Malekafzaliardakani" w:date="2022-11-24T23:55:00Z">
              <w:r w:rsidRPr="00E73611" w:rsidDel="00DB3BBF">
                <w:rPr>
                  <w:lang w:eastAsia="ja-JP"/>
                </w:rPr>
                <w:delText>0.8</w:delText>
              </w:r>
            </w:del>
          </w:p>
        </w:tc>
      </w:tr>
      <w:tr w:rsidR="0025141C" w:rsidRPr="00A1115A" w:rsidDel="00DB3BBF" w14:paraId="35627D05" w14:textId="02574C12" w:rsidTr="005B0DC9">
        <w:trPr>
          <w:jc w:val="center"/>
          <w:del w:id="398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hideMark/>
          </w:tcPr>
          <w:p w14:paraId="4DDAB5EB" w14:textId="65AD7724" w:rsidR="0025141C" w:rsidRPr="00A1115A" w:rsidDel="00DB3BBF" w:rsidRDefault="0025141C" w:rsidP="005B0DC9">
            <w:pPr>
              <w:pStyle w:val="TAC"/>
              <w:rPr>
                <w:del w:id="3986" w:author="Reihaneh Malekafzaliardakani" w:date="2022-11-24T23:55:00Z"/>
                <w:lang w:val="en-US" w:eastAsia="zh-CN"/>
              </w:rPr>
            </w:pPr>
            <w:del w:id="3987" w:author="Reihaneh Malekafzaliardakani" w:date="2022-11-24T23:55:00Z">
              <w:r w:rsidRPr="00A1115A" w:rsidDel="00DB3BBF">
                <w:rPr>
                  <w:lang w:val="en-US" w:eastAsia="ja-JP"/>
                </w:rPr>
                <w:delText>CA_n1-n3-n7-n28</w:delText>
              </w:r>
            </w:del>
          </w:p>
        </w:tc>
        <w:tc>
          <w:tcPr>
            <w:tcW w:w="2952" w:type="dxa"/>
            <w:tcBorders>
              <w:top w:val="single" w:sz="4" w:space="0" w:color="auto"/>
              <w:left w:val="single" w:sz="4" w:space="0" w:color="auto"/>
              <w:bottom w:val="single" w:sz="4" w:space="0" w:color="auto"/>
              <w:right w:val="single" w:sz="4" w:space="0" w:color="auto"/>
            </w:tcBorders>
            <w:hideMark/>
          </w:tcPr>
          <w:p w14:paraId="5A81E850" w14:textId="5AA69DC4" w:rsidR="0025141C" w:rsidRPr="00A1115A" w:rsidDel="00DB3BBF" w:rsidRDefault="0025141C" w:rsidP="005B0DC9">
            <w:pPr>
              <w:pStyle w:val="TAC"/>
              <w:rPr>
                <w:del w:id="3988" w:author="Reihaneh Malekafzaliardakani" w:date="2022-11-24T23:55:00Z"/>
                <w:lang w:val="en-US" w:eastAsia="zh-CN"/>
              </w:rPr>
            </w:pPr>
            <w:del w:id="3989" w:author="Reihaneh Malekafzaliardakani" w:date="2022-11-24T23:55:00Z">
              <w:r w:rsidRPr="00A1115A" w:rsidDel="00DB3BBF">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4BA2D23" w14:textId="31A782F2" w:rsidR="0025141C" w:rsidRPr="00A1115A" w:rsidDel="00DB3BBF" w:rsidRDefault="0025141C" w:rsidP="005B0DC9">
            <w:pPr>
              <w:pStyle w:val="TAC"/>
              <w:rPr>
                <w:del w:id="3990" w:author="Reihaneh Malekafzaliardakani" w:date="2022-11-24T23:55:00Z"/>
                <w:lang w:val="en-US" w:eastAsia="zh-CN"/>
              </w:rPr>
            </w:pPr>
            <w:del w:id="3991" w:author="Reihaneh Malekafzaliardakani" w:date="2022-11-24T23:55:00Z">
              <w:r w:rsidRPr="00A1115A" w:rsidDel="00DB3BBF">
                <w:rPr>
                  <w:lang w:eastAsia="zh-CN"/>
                </w:rPr>
                <w:delText>0.</w:delText>
              </w:r>
              <w:r w:rsidRPr="00A1115A" w:rsidDel="00DB3BBF">
                <w:rPr>
                  <w:lang w:val="en-US" w:eastAsia="zh-CN"/>
                </w:rPr>
                <w:delText>6</w:delText>
              </w:r>
            </w:del>
          </w:p>
        </w:tc>
      </w:tr>
      <w:tr w:rsidR="0025141C" w:rsidRPr="00A1115A" w:rsidDel="00DB3BBF" w14:paraId="1043DD16" w14:textId="34D13FFD" w:rsidTr="005B0DC9">
        <w:trPr>
          <w:jc w:val="center"/>
          <w:del w:id="3992" w:author="Reihaneh Malekafzaliardakani" w:date="2022-11-24T23:55:00Z"/>
        </w:trPr>
        <w:tc>
          <w:tcPr>
            <w:tcW w:w="2336" w:type="dxa"/>
            <w:tcBorders>
              <w:top w:val="nil"/>
              <w:left w:val="single" w:sz="4" w:space="0" w:color="auto"/>
              <w:bottom w:val="nil"/>
              <w:right w:val="single" w:sz="4" w:space="0" w:color="auto"/>
            </w:tcBorders>
            <w:shd w:val="clear" w:color="auto" w:fill="auto"/>
            <w:hideMark/>
          </w:tcPr>
          <w:p w14:paraId="1E62F279" w14:textId="6A0DECF5" w:rsidR="0025141C" w:rsidRPr="00A1115A" w:rsidDel="00DB3BBF" w:rsidRDefault="0025141C" w:rsidP="005B0DC9">
            <w:pPr>
              <w:pStyle w:val="TAC"/>
              <w:rPr>
                <w:del w:id="3993"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FCD4A3" w14:textId="7C02F1BD" w:rsidR="0025141C" w:rsidRPr="00A1115A" w:rsidDel="00DB3BBF" w:rsidRDefault="0025141C" w:rsidP="005B0DC9">
            <w:pPr>
              <w:pStyle w:val="TAC"/>
              <w:rPr>
                <w:del w:id="3994" w:author="Reihaneh Malekafzaliardakani" w:date="2022-11-24T23:55:00Z"/>
                <w:lang w:val="en-US" w:eastAsia="zh-CN"/>
              </w:rPr>
            </w:pPr>
            <w:del w:id="3995" w:author="Reihaneh Malekafzaliardakani" w:date="2022-11-24T23:55:00Z">
              <w:r w:rsidRPr="00A1115A" w:rsidDel="00DB3BBF">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2765267" w14:textId="72F825DB" w:rsidR="0025141C" w:rsidRPr="00A1115A" w:rsidDel="00DB3BBF" w:rsidRDefault="0025141C" w:rsidP="005B0DC9">
            <w:pPr>
              <w:pStyle w:val="TAC"/>
              <w:rPr>
                <w:del w:id="3996" w:author="Reihaneh Malekafzaliardakani" w:date="2022-11-24T23:55:00Z"/>
                <w:lang w:val="en-US" w:eastAsia="zh-CN"/>
              </w:rPr>
            </w:pPr>
            <w:del w:id="3997" w:author="Reihaneh Malekafzaliardakani" w:date="2022-11-24T23:55:00Z">
              <w:r w:rsidRPr="00A1115A" w:rsidDel="00DB3BBF">
                <w:rPr>
                  <w:lang w:val="en-US" w:eastAsia="zh-CN"/>
                </w:rPr>
                <w:delText>0.6</w:delText>
              </w:r>
            </w:del>
          </w:p>
        </w:tc>
      </w:tr>
      <w:tr w:rsidR="0025141C" w:rsidRPr="00A1115A" w:rsidDel="00DB3BBF" w14:paraId="0B18523C" w14:textId="7F66A6C1" w:rsidTr="005B0DC9">
        <w:trPr>
          <w:jc w:val="center"/>
          <w:del w:id="3998"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6855A28" w14:textId="5A90A972" w:rsidR="0025141C" w:rsidRPr="00A1115A" w:rsidDel="00DB3BBF" w:rsidRDefault="0025141C" w:rsidP="005B0DC9">
            <w:pPr>
              <w:pStyle w:val="TAC"/>
              <w:rPr>
                <w:del w:id="399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E06DC0" w14:textId="0441C4BB" w:rsidR="0025141C" w:rsidRPr="00A1115A" w:rsidDel="00DB3BBF" w:rsidRDefault="0025141C" w:rsidP="005B0DC9">
            <w:pPr>
              <w:pStyle w:val="TAC"/>
              <w:rPr>
                <w:del w:id="4000" w:author="Reihaneh Malekafzaliardakani" w:date="2022-11-24T23:55:00Z"/>
                <w:lang w:val="en-US" w:eastAsia="zh-CN"/>
              </w:rPr>
            </w:pPr>
            <w:del w:id="4001" w:author="Reihaneh Malekafzaliardakani" w:date="2022-11-24T23:55:00Z">
              <w:r w:rsidRPr="00A1115A" w:rsidDel="00DB3BBF">
                <w:rPr>
                  <w:rFonts w:hint="eastAsia"/>
                  <w:lang w:val="en-US" w:eastAsia="zh-CN"/>
                </w:rPr>
                <w:delText>n</w:delText>
              </w:r>
              <w:r w:rsidRPr="00A1115A" w:rsidDel="00DB3BBF">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00DF2197" w14:textId="22E32747" w:rsidR="0025141C" w:rsidRPr="00A1115A" w:rsidDel="00DB3BBF" w:rsidRDefault="0025141C" w:rsidP="005B0DC9">
            <w:pPr>
              <w:pStyle w:val="TAC"/>
              <w:rPr>
                <w:del w:id="4002" w:author="Reihaneh Malekafzaliardakani" w:date="2022-11-24T23:55:00Z"/>
                <w:lang w:val="en-US" w:eastAsia="zh-CN"/>
              </w:rPr>
            </w:pPr>
            <w:del w:id="4003" w:author="Reihaneh Malekafzaliardakani" w:date="2022-11-24T23:55:00Z">
              <w:r w:rsidRPr="00A1115A" w:rsidDel="00DB3BBF">
                <w:rPr>
                  <w:lang w:eastAsia="zh-CN"/>
                </w:rPr>
                <w:delText>0.6</w:delText>
              </w:r>
            </w:del>
          </w:p>
        </w:tc>
      </w:tr>
      <w:tr w:rsidR="0025141C" w:rsidRPr="00A1115A" w:rsidDel="00DB3BBF" w14:paraId="33CBEEAD" w14:textId="0437D185" w:rsidTr="005B0DC9">
        <w:trPr>
          <w:jc w:val="center"/>
          <w:del w:id="400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hideMark/>
          </w:tcPr>
          <w:p w14:paraId="3F177A00" w14:textId="201843C2" w:rsidR="0025141C" w:rsidRPr="00A1115A" w:rsidDel="00DB3BBF" w:rsidRDefault="0025141C" w:rsidP="005B0DC9">
            <w:pPr>
              <w:pStyle w:val="TAC"/>
              <w:rPr>
                <w:del w:id="400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B02BCE" w14:textId="64A8D285" w:rsidR="0025141C" w:rsidRPr="00A1115A" w:rsidDel="00DB3BBF" w:rsidRDefault="0025141C" w:rsidP="005B0DC9">
            <w:pPr>
              <w:pStyle w:val="TAC"/>
              <w:rPr>
                <w:del w:id="4006" w:author="Reihaneh Malekafzaliardakani" w:date="2022-11-24T23:55:00Z"/>
                <w:lang w:val="en-US" w:eastAsia="zh-CN"/>
              </w:rPr>
            </w:pPr>
            <w:del w:id="4007" w:author="Reihaneh Malekafzaliardakani" w:date="2022-11-24T23:55:00Z">
              <w:r w:rsidRPr="00A1115A" w:rsidDel="00DB3BBF">
                <w:rPr>
                  <w:rFonts w:hint="eastAsia"/>
                  <w:lang w:val="en-US" w:eastAsia="zh-CN"/>
                </w:rPr>
                <w:delText>n</w:delText>
              </w:r>
              <w:r w:rsidRPr="00A1115A" w:rsidDel="00DB3BBF">
                <w:rPr>
                  <w:lang w:val="en-US" w:eastAsia="zh-CN"/>
                </w:rPr>
                <w:delText>2</w:delText>
              </w:r>
              <w:r w:rsidRPr="00A1115A" w:rsidDel="00DB3BBF">
                <w:rPr>
                  <w:rFonts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B8D38E1" w14:textId="32446086" w:rsidR="0025141C" w:rsidRPr="00A1115A" w:rsidDel="00DB3BBF" w:rsidRDefault="0025141C" w:rsidP="005B0DC9">
            <w:pPr>
              <w:pStyle w:val="TAC"/>
              <w:rPr>
                <w:del w:id="4008" w:author="Reihaneh Malekafzaliardakani" w:date="2022-11-24T23:55:00Z"/>
                <w:lang w:val="en-US" w:eastAsia="zh-CN"/>
              </w:rPr>
            </w:pPr>
            <w:del w:id="4009" w:author="Reihaneh Malekafzaliardakani" w:date="2022-11-24T23:55:00Z">
              <w:r w:rsidRPr="00A1115A" w:rsidDel="00DB3BBF">
                <w:rPr>
                  <w:lang w:eastAsia="zh-CN"/>
                </w:rPr>
                <w:delText>0.6</w:delText>
              </w:r>
            </w:del>
          </w:p>
        </w:tc>
      </w:tr>
      <w:tr w:rsidR="0025141C" w:rsidRPr="00A1115A" w:rsidDel="00DB3BBF" w14:paraId="0885EFDF" w14:textId="3BD3059C" w:rsidTr="005B0DC9">
        <w:trPr>
          <w:jc w:val="center"/>
          <w:del w:id="401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hideMark/>
          </w:tcPr>
          <w:p w14:paraId="319032A6" w14:textId="42596FED" w:rsidR="0025141C" w:rsidRPr="00A1115A" w:rsidDel="00DB3BBF" w:rsidRDefault="0025141C" w:rsidP="005B0DC9">
            <w:pPr>
              <w:pStyle w:val="TAC"/>
              <w:rPr>
                <w:del w:id="4011" w:author="Reihaneh Malekafzaliardakani" w:date="2022-11-24T23:55:00Z"/>
                <w:lang w:val="en-US" w:eastAsia="zh-CN"/>
              </w:rPr>
            </w:pPr>
            <w:del w:id="4012" w:author="Reihaneh Malekafzaliardakani" w:date="2022-11-24T23:55:00Z">
              <w:r w:rsidRPr="00A1115A" w:rsidDel="00DB3BBF">
                <w:rPr>
                  <w:lang w:val="en-US" w:eastAsia="ja-JP"/>
                </w:rPr>
                <w:delText>CA_n1-n3-n7-n78</w:delText>
              </w:r>
            </w:del>
          </w:p>
        </w:tc>
        <w:tc>
          <w:tcPr>
            <w:tcW w:w="2952" w:type="dxa"/>
            <w:tcBorders>
              <w:top w:val="single" w:sz="4" w:space="0" w:color="auto"/>
              <w:left w:val="single" w:sz="4" w:space="0" w:color="auto"/>
              <w:bottom w:val="single" w:sz="4" w:space="0" w:color="auto"/>
              <w:right w:val="single" w:sz="4" w:space="0" w:color="auto"/>
            </w:tcBorders>
            <w:hideMark/>
          </w:tcPr>
          <w:p w14:paraId="03F3CEF1" w14:textId="1A3FF2EA" w:rsidR="0025141C" w:rsidRPr="00A1115A" w:rsidDel="00DB3BBF" w:rsidRDefault="0025141C" w:rsidP="005B0DC9">
            <w:pPr>
              <w:pStyle w:val="TAC"/>
              <w:rPr>
                <w:del w:id="4013" w:author="Reihaneh Malekafzaliardakani" w:date="2022-11-24T23:55:00Z"/>
                <w:lang w:val="en-US" w:eastAsia="zh-CN"/>
              </w:rPr>
            </w:pPr>
            <w:del w:id="4014" w:author="Reihaneh Malekafzaliardakani" w:date="2022-11-24T23:55:00Z">
              <w:r w:rsidRPr="00A1115A" w:rsidDel="00DB3BBF">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B56B5B7" w14:textId="72B5999D" w:rsidR="0025141C" w:rsidRPr="00A1115A" w:rsidDel="00DB3BBF" w:rsidRDefault="0025141C" w:rsidP="005B0DC9">
            <w:pPr>
              <w:pStyle w:val="TAC"/>
              <w:rPr>
                <w:del w:id="4015" w:author="Reihaneh Malekafzaliardakani" w:date="2022-11-24T23:55:00Z"/>
                <w:lang w:val="en-US" w:eastAsia="zh-CN"/>
              </w:rPr>
            </w:pPr>
            <w:del w:id="4016" w:author="Reihaneh Malekafzaliardakani" w:date="2022-11-24T23:55:00Z">
              <w:r w:rsidRPr="00A1115A" w:rsidDel="00DB3BBF">
                <w:rPr>
                  <w:lang w:val="en-US" w:eastAsia="zh-CN"/>
                </w:rPr>
                <w:delText>0.7</w:delText>
              </w:r>
            </w:del>
          </w:p>
        </w:tc>
      </w:tr>
      <w:tr w:rsidR="0025141C" w:rsidRPr="00A1115A" w:rsidDel="00DB3BBF" w14:paraId="2B4AF426" w14:textId="67FEEE89" w:rsidTr="005B0DC9">
        <w:trPr>
          <w:jc w:val="center"/>
          <w:del w:id="4017" w:author="Reihaneh Malekafzaliardakani" w:date="2022-11-24T23:55:00Z"/>
        </w:trPr>
        <w:tc>
          <w:tcPr>
            <w:tcW w:w="2336" w:type="dxa"/>
            <w:tcBorders>
              <w:top w:val="nil"/>
              <w:left w:val="single" w:sz="4" w:space="0" w:color="auto"/>
              <w:bottom w:val="nil"/>
              <w:right w:val="single" w:sz="4" w:space="0" w:color="auto"/>
            </w:tcBorders>
            <w:shd w:val="clear" w:color="auto" w:fill="auto"/>
            <w:hideMark/>
          </w:tcPr>
          <w:p w14:paraId="154FEEF1" w14:textId="298B08F7" w:rsidR="0025141C" w:rsidRPr="00A1115A" w:rsidDel="00DB3BBF" w:rsidRDefault="0025141C" w:rsidP="005B0DC9">
            <w:pPr>
              <w:pStyle w:val="TAC"/>
              <w:rPr>
                <w:del w:id="4018"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8E5E7B" w14:textId="1BE33D73" w:rsidR="0025141C" w:rsidRPr="00A1115A" w:rsidDel="00DB3BBF" w:rsidRDefault="0025141C" w:rsidP="005B0DC9">
            <w:pPr>
              <w:pStyle w:val="TAC"/>
              <w:rPr>
                <w:del w:id="4019" w:author="Reihaneh Malekafzaliardakani" w:date="2022-11-24T23:55:00Z"/>
                <w:lang w:val="en-US" w:eastAsia="zh-CN"/>
              </w:rPr>
            </w:pPr>
            <w:del w:id="4020" w:author="Reihaneh Malekafzaliardakani" w:date="2022-11-24T23:55:00Z">
              <w:r w:rsidRPr="00A1115A" w:rsidDel="00DB3BBF">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ECB60BD" w14:textId="14FDCF1B" w:rsidR="0025141C" w:rsidRPr="00A1115A" w:rsidDel="00DB3BBF" w:rsidRDefault="0025141C" w:rsidP="005B0DC9">
            <w:pPr>
              <w:pStyle w:val="TAC"/>
              <w:rPr>
                <w:del w:id="4021" w:author="Reihaneh Malekafzaliardakani" w:date="2022-11-24T23:55:00Z"/>
                <w:lang w:val="en-US" w:eastAsia="zh-CN"/>
              </w:rPr>
            </w:pPr>
            <w:del w:id="4022" w:author="Reihaneh Malekafzaliardakani" w:date="2022-11-24T23:55:00Z">
              <w:r w:rsidRPr="00A1115A" w:rsidDel="00DB3BBF">
                <w:rPr>
                  <w:lang w:val="en-US" w:eastAsia="zh-CN"/>
                </w:rPr>
                <w:delText>0.7</w:delText>
              </w:r>
            </w:del>
          </w:p>
        </w:tc>
      </w:tr>
      <w:tr w:rsidR="0025141C" w:rsidRPr="00A1115A" w:rsidDel="00DB3BBF" w14:paraId="106F9847" w14:textId="3B0ECE51" w:rsidTr="005B0DC9">
        <w:trPr>
          <w:jc w:val="center"/>
          <w:del w:id="4023"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5852633" w14:textId="3A11F2A9" w:rsidR="0025141C" w:rsidRPr="00A1115A" w:rsidDel="00DB3BBF" w:rsidRDefault="0025141C" w:rsidP="005B0DC9">
            <w:pPr>
              <w:pStyle w:val="TAC"/>
              <w:rPr>
                <w:del w:id="4024"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0176EE9" w14:textId="15296AD9" w:rsidR="0025141C" w:rsidRPr="00A1115A" w:rsidDel="00DB3BBF" w:rsidRDefault="0025141C" w:rsidP="005B0DC9">
            <w:pPr>
              <w:pStyle w:val="TAC"/>
              <w:rPr>
                <w:del w:id="4025" w:author="Reihaneh Malekafzaliardakani" w:date="2022-11-24T23:55:00Z"/>
                <w:lang w:val="en-US" w:eastAsia="zh-CN"/>
              </w:rPr>
            </w:pPr>
            <w:del w:id="4026" w:author="Reihaneh Malekafzaliardakani" w:date="2022-11-24T23:55:00Z">
              <w:r w:rsidRPr="00A1115A" w:rsidDel="00DB3BBF">
                <w:rPr>
                  <w:rFonts w:hint="eastAsia"/>
                  <w:lang w:val="en-US" w:eastAsia="zh-CN"/>
                </w:rPr>
                <w:delText>n</w:delText>
              </w:r>
              <w:r w:rsidRPr="00A1115A" w:rsidDel="00DB3BBF">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6E06A833" w14:textId="7A7379A6" w:rsidR="0025141C" w:rsidRPr="00A1115A" w:rsidDel="00DB3BBF" w:rsidRDefault="0025141C" w:rsidP="005B0DC9">
            <w:pPr>
              <w:pStyle w:val="TAC"/>
              <w:rPr>
                <w:del w:id="4027" w:author="Reihaneh Malekafzaliardakani" w:date="2022-11-24T23:55:00Z"/>
                <w:lang w:val="en-US" w:eastAsia="zh-CN"/>
              </w:rPr>
            </w:pPr>
            <w:del w:id="4028" w:author="Reihaneh Malekafzaliardakani" w:date="2022-11-24T23:55:00Z">
              <w:r w:rsidRPr="00A1115A" w:rsidDel="00DB3BBF">
                <w:rPr>
                  <w:lang w:val="en-US" w:eastAsia="zh-CN"/>
                </w:rPr>
                <w:delText>0.7</w:delText>
              </w:r>
            </w:del>
          </w:p>
        </w:tc>
      </w:tr>
      <w:tr w:rsidR="0025141C" w:rsidRPr="00A1115A" w:rsidDel="00DB3BBF" w14:paraId="6BF28508" w14:textId="22E7B619" w:rsidTr="005B0DC9">
        <w:trPr>
          <w:jc w:val="center"/>
          <w:del w:id="402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hideMark/>
          </w:tcPr>
          <w:p w14:paraId="24319710" w14:textId="420DBA64" w:rsidR="0025141C" w:rsidRPr="00A1115A" w:rsidDel="00DB3BBF" w:rsidRDefault="0025141C" w:rsidP="005B0DC9">
            <w:pPr>
              <w:pStyle w:val="TAC"/>
              <w:rPr>
                <w:del w:id="403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7D0E4A" w14:textId="58134D90" w:rsidR="0025141C" w:rsidRPr="00A1115A" w:rsidDel="00DB3BBF" w:rsidRDefault="0025141C" w:rsidP="005B0DC9">
            <w:pPr>
              <w:pStyle w:val="TAC"/>
              <w:rPr>
                <w:del w:id="4031" w:author="Reihaneh Malekafzaliardakani" w:date="2022-11-24T23:55:00Z"/>
                <w:lang w:val="en-US" w:eastAsia="zh-CN"/>
              </w:rPr>
            </w:pPr>
            <w:del w:id="4032" w:author="Reihaneh Malekafzaliardakani" w:date="2022-11-24T23:55:00Z">
              <w:r w:rsidRPr="00A1115A" w:rsidDel="00DB3BBF">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199FFAD" w14:textId="6F86D6B4" w:rsidR="0025141C" w:rsidRPr="00A1115A" w:rsidDel="00DB3BBF" w:rsidRDefault="0025141C" w:rsidP="005B0DC9">
            <w:pPr>
              <w:pStyle w:val="TAC"/>
              <w:rPr>
                <w:del w:id="4033" w:author="Reihaneh Malekafzaliardakani" w:date="2022-11-24T23:55:00Z"/>
                <w:lang w:val="en-US" w:eastAsia="zh-CN"/>
              </w:rPr>
            </w:pPr>
            <w:del w:id="4034" w:author="Reihaneh Malekafzaliardakani" w:date="2022-11-24T23:55:00Z">
              <w:r w:rsidRPr="00A1115A" w:rsidDel="00DB3BBF">
                <w:rPr>
                  <w:lang w:val="en-US" w:eastAsia="zh-CN"/>
                </w:rPr>
                <w:delText>0.8</w:delText>
              </w:r>
            </w:del>
          </w:p>
        </w:tc>
      </w:tr>
      <w:tr w:rsidR="0025141C" w:rsidRPr="00A1115A" w:rsidDel="00DB3BBF" w14:paraId="395BE2F6" w14:textId="3B680961" w:rsidTr="005B0DC9">
        <w:trPr>
          <w:jc w:val="center"/>
          <w:del w:id="403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hideMark/>
          </w:tcPr>
          <w:p w14:paraId="51E68768" w14:textId="7A756290" w:rsidR="0025141C" w:rsidRPr="00A1115A" w:rsidDel="00DB3BBF" w:rsidRDefault="0025141C" w:rsidP="005B0DC9">
            <w:pPr>
              <w:pStyle w:val="TAC"/>
              <w:rPr>
                <w:del w:id="4036" w:author="Reihaneh Malekafzaliardakani" w:date="2022-11-24T23:55:00Z"/>
                <w:lang w:val="en-US" w:eastAsia="zh-CN"/>
              </w:rPr>
            </w:pPr>
            <w:del w:id="4037" w:author="Reihaneh Malekafzaliardakani" w:date="2022-11-24T23:55:00Z">
              <w:r w:rsidRPr="00A1115A" w:rsidDel="00DB3BBF">
                <w:rPr>
                  <w:lang w:val="en-US" w:eastAsia="ja-JP"/>
                </w:rPr>
                <w:delText>CA_</w:delText>
              </w:r>
              <w:r w:rsidRPr="00A1115A" w:rsidDel="00DB3BBF">
                <w:rPr>
                  <w:rFonts w:hint="eastAsia"/>
                  <w:lang w:val="en-US" w:eastAsia="zh-CN"/>
                </w:rPr>
                <w:delText>n1</w:delText>
              </w:r>
              <w:r w:rsidRPr="00A1115A" w:rsidDel="00DB3BBF">
                <w:rPr>
                  <w:lang w:val="en-US" w:eastAsia="ja-JP"/>
                </w:rPr>
                <w:delText>-n3-</w:delText>
              </w:r>
              <w:r w:rsidRPr="00A1115A" w:rsidDel="00DB3BBF">
                <w:rPr>
                  <w:rFonts w:hint="eastAsia"/>
                  <w:lang w:val="en-US" w:eastAsia="zh-CN"/>
                </w:rPr>
                <w:delText>n8</w:delText>
              </w:r>
              <w:r w:rsidRPr="00A1115A" w:rsidDel="00DB3BBF">
                <w:rPr>
                  <w:lang w:val="en-US" w:eastAsia="zh-CN"/>
                </w:rPr>
                <w:delText>-</w:delText>
              </w:r>
              <w:r w:rsidRPr="00A1115A" w:rsidDel="00DB3BBF">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3E5723B" w14:textId="06FE2630" w:rsidR="0025141C" w:rsidRPr="00A1115A" w:rsidDel="00DB3BBF" w:rsidRDefault="0025141C" w:rsidP="005B0DC9">
            <w:pPr>
              <w:pStyle w:val="TAC"/>
              <w:rPr>
                <w:del w:id="4038" w:author="Reihaneh Malekafzaliardakani" w:date="2022-11-24T23:55:00Z"/>
                <w:lang w:val="en-US" w:eastAsia="zh-CN"/>
              </w:rPr>
            </w:pPr>
            <w:del w:id="4039" w:author="Reihaneh Malekafzaliardakani" w:date="2022-11-24T23:55:00Z">
              <w:r w:rsidRPr="00A1115A" w:rsidDel="00DB3BBF">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45C05EB" w14:textId="7651CE66" w:rsidR="0025141C" w:rsidRPr="00A1115A" w:rsidDel="00DB3BBF" w:rsidRDefault="0025141C" w:rsidP="005B0DC9">
            <w:pPr>
              <w:pStyle w:val="TAC"/>
              <w:rPr>
                <w:del w:id="4040" w:author="Reihaneh Malekafzaliardakani" w:date="2022-11-24T23:55:00Z"/>
                <w:lang w:val="en-US" w:eastAsia="zh-CN"/>
              </w:rPr>
            </w:pPr>
            <w:del w:id="4041" w:author="Reihaneh Malekafzaliardakani" w:date="2022-11-24T23:55:00Z">
              <w:r w:rsidRPr="00A1115A" w:rsidDel="00DB3BBF">
                <w:rPr>
                  <w:lang w:eastAsia="zh-CN"/>
                </w:rPr>
                <w:delText>0.</w:delText>
              </w:r>
              <w:r w:rsidRPr="00A1115A" w:rsidDel="00DB3BBF">
                <w:rPr>
                  <w:lang w:val="en-US" w:eastAsia="zh-CN"/>
                </w:rPr>
                <w:delText>6</w:delText>
              </w:r>
            </w:del>
          </w:p>
        </w:tc>
      </w:tr>
      <w:tr w:rsidR="0025141C" w:rsidRPr="00A1115A" w:rsidDel="00DB3BBF" w14:paraId="2064207A" w14:textId="4C68CB7F" w:rsidTr="005B0DC9">
        <w:trPr>
          <w:jc w:val="center"/>
          <w:del w:id="4042" w:author="Reihaneh Malekafzaliardakani" w:date="2022-11-24T23:55:00Z"/>
        </w:trPr>
        <w:tc>
          <w:tcPr>
            <w:tcW w:w="2336" w:type="dxa"/>
            <w:tcBorders>
              <w:top w:val="nil"/>
              <w:left w:val="single" w:sz="4" w:space="0" w:color="auto"/>
              <w:bottom w:val="nil"/>
              <w:right w:val="single" w:sz="4" w:space="0" w:color="auto"/>
            </w:tcBorders>
            <w:shd w:val="clear" w:color="auto" w:fill="auto"/>
            <w:hideMark/>
          </w:tcPr>
          <w:p w14:paraId="151EC200" w14:textId="213C9E7D" w:rsidR="0025141C" w:rsidRPr="00A1115A" w:rsidDel="00DB3BBF" w:rsidRDefault="0025141C" w:rsidP="005B0DC9">
            <w:pPr>
              <w:pStyle w:val="TAC"/>
              <w:rPr>
                <w:del w:id="4043"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052A2E" w14:textId="5E425692" w:rsidR="0025141C" w:rsidRPr="00A1115A" w:rsidDel="00DB3BBF" w:rsidRDefault="0025141C" w:rsidP="005B0DC9">
            <w:pPr>
              <w:pStyle w:val="TAC"/>
              <w:rPr>
                <w:del w:id="4044" w:author="Reihaneh Malekafzaliardakani" w:date="2022-11-24T23:55:00Z"/>
                <w:lang w:val="en-US" w:eastAsia="zh-CN"/>
              </w:rPr>
            </w:pPr>
            <w:del w:id="4045" w:author="Reihaneh Malekafzaliardakani" w:date="2022-11-24T23:55:00Z">
              <w:r w:rsidRPr="00A1115A" w:rsidDel="00DB3BBF">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92FF8AE" w14:textId="468DE3CB" w:rsidR="0025141C" w:rsidRPr="00A1115A" w:rsidDel="00DB3BBF" w:rsidRDefault="0025141C" w:rsidP="005B0DC9">
            <w:pPr>
              <w:pStyle w:val="TAC"/>
              <w:rPr>
                <w:del w:id="4046" w:author="Reihaneh Malekafzaliardakani" w:date="2022-11-24T23:55:00Z"/>
                <w:lang w:val="en-US" w:eastAsia="zh-CN"/>
              </w:rPr>
            </w:pPr>
            <w:del w:id="4047" w:author="Reihaneh Malekafzaliardakani" w:date="2022-11-24T23:55:00Z">
              <w:r w:rsidRPr="00A1115A" w:rsidDel="00DB3BBF">
                <w:rPr>
                  <w:lang w:val="en-US" w:eastAsia="zh-CN"/>
                </w:rPr>
                <w:delText>0.6</w:delText>
              </w:r>
            </w:del>
          </w:p>
        </w:tc>
      </w:tr>
      <w:tr w:rsidR="0025141C" w:rsidRPr="00A1115A" w:rsidDel="00DB3BBF" w14:paraId="2A18925D" w14:textId="6DC929ED" w:rsidTr="005B0DC9">
        <w:trPr>
          <w:jc w:val="center"/>
          <w:del w:id="4048"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C3EA610" w14:textId="6B539E6D" w:rsidR="0025141C" w:rsidRPr="00A1115A" w:rsidDel="00DB3BBF" w:rsidRDefault="0025141C" w:rsidP="005B0DC9">
            <w:pPr>
              <w:pStyle w:val="TAC"/>
              <w:rPr>
                <w:del w:id="404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A758110" w14:textId="2F8272E2" w:rsidR="0025141C" w:rsidRPr="00A1115A" w:rsidDel="00DB3BBF" w:rsidRDefault="0025141C" w:rsidP="005B0DC9">
            <w:pPr>
              <w:pStyle w:val="TAC"/>
              <w:rPr>
                <w:del w:id="4050" w:author="Reihaneh Malekafzaliardakani" w:date="2022-11-24T23:55:00Z"/>
                <w:lang w:val="en-US" w:eastAsia="zh-CN"/>
              </w:rPr>
            </w:pPr>
            <w:del w:id="4051" w:author="Reihaneh Malekafzaliardakani" w:date="2022-11-24T23:55:00Z">
              <w:r w:rsidRPr="00A1115A" w:rsidDel="00DB3BBF">
                <w:rPr>
                  <w:rFonts w:hint="eastAsia"/>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18E52712" w14:textId="1042CD42" w:rsidR="0025141C" w:rsidRPr="00A1115A" w:rsidDel="00DB3BBF" w:rsidRDefault="0025141C" w:rsidP="005B0DC9">
            <w:pPr>
              <w:pStyle w:val="TAC"/>
              <w:rPr>
                <w:del w:id="4052" w:author="Reihaneh Malekafzaliardakani" w:date="2022-11-24T23:55:00Z"/>
                <w:lang w:val="en-US" w:eastAsia="zh-CN"/>
              </w:rPr>
            </w:pPr>
            <w:del w:id="4053" w:author="Reihaneh Malekafzaliardakani" w:date="2022-11-24T23:55:00Z">
              <w:r w:rsidRPr="00A1115A" w:rsidDel="00DB3BBF">
                <w:rPr>
                  <w:lang w:eastAsia="zh-CN"/>
                </w:rPr>
                <w:delText>0.6</w:delText>
              </w:r>
            </w:del>
          </w:p>
        </w:tc>
      </w:tr>
      <w:tr w:rsidR="0025141C" w:rsidRPr="00A1115A" w:rsidDel="00DB3BBF" w14:paraId="5A8A739B" w14:textId="1F787A8E" w:rsidTr="005B0DC9">
        <w:trPr>
          <w:jc w:val="center"/>
          <w:del w:id="405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hideMark/>
          </w:tcPr>
          <w:p w14:paraId="0BB3D5CD" w14:textId="595A57D7" w:rsidR="0025141C" w:rsidRPr="00A1115A" w:rsidDel="00DB3BBF" w:rsidRDefault="0025141C" w:rsidP="005B0DC9">
            <w:pPr>
              <w:pStyle w:val="TAC"/>
              <w:rPr>
                <w:del w:id="405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1DCF0D" w14:textId="70F1728C" w:rsidR="0025141C" w:rsidRPr="00A1115A" w:rsidDel="00DB3BBF" w:rsidRDefault="0025141C" w:rsidP="005B0DC9">
            <w:pPr>
              <w:pStyle w:val="TAC"/>
              <w:rPr>
                <w:del w:id="4056" w:author="Reihaneh Malekafzaliardakani" w:date="2022-11-24T23:55:00Z"/>
                <w:lang w:val="en-US" w:eastAsia="zh-CN"/>
              </w:rPr>
            </w:pPr>
            <w:del w:id="4057" w:author="Reihaneh Malekafzaliardakani" w:date="2022-11-24T23:55:00Z">
              <w:r w:rsidRPr="00A1115A" w:rsidDel="00DB3BBF">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B9CD454" w14:textId="79DC9CCE" w:rsidR="0025141C" w:rsidRPr="00A1115A" w:rsidDel="00DB3BBF" w:rsidRDefault="0025141C" w:rsidP="005B0DC9">
            <w:pPr>
              <w:pStyle w:val="TAC"/>
              <w:rPr>
                <w:del w:id="4058" w:author="Reihaneh Malekafzaliardakani" w:date="2022-11-24T23:55:00Z"/>
                <w:lang w:val="en-US" w:eastAsia="zh-CN"/>
              </w:rPr>
            </w:pPr>
            <w:del w:id="4059" w:author="Reihaneh Malekafzaliardakani" w:date="2022-11-24T23:55:00Z">
              <w:r w:rsidRPr="00A1115A" w:rsidDel="00DB3BBF">
                <w:rPr>
                  <w:lang w:eastAsia="zh-CN"/>
                </w:rPr>
                <w:delText>0.8</w:delText>
              </w:r>
            </w:del>
          </w:p>
        </w:tc>
      </w:tr>
      <w:tr w:rsidR="0025141C" w:rsidRPr="00A1115A" w:rsidDel="00DB3BBF" w14:paraId="3EC58073" w14:textId="479C5EE8" w:rsidTr="005B0DC9">
        <w:trPr>
          <w:jc w:val="center"/>
          <w:del w:id="406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0C81DA07" w14:textId="3415F9A7" w:rsidR="0025141C" w:rsidRPr="00A1115A" w:rsidDel="00DB3BBF" w:rsidRDefault="0025141C" w:rsidP="005B0DC9">
            <w:pPr>
              <w:pStyle w:val="TAC"/>
              <w:rPr>
                <w:del w:id="4061" w:author="Reihaneh Malekafzaliardakani" w:date="2022-11-24T23:55:00Z"/>
                <w:lang w:val="en-US" w:eastAsia="ja-JP"/>
              </w:rPr>
            </w:pPr>
            <w:del w:id="4062" w:author="Reihaneh Malekafzaliardakani" w:date="2022-11-24T23:55:00Z">
              <w:r w:rsidDel="00DB3BBF">
                <w:delText>CA_n1-n3-n8-n77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95F46A" w14:textId="7907D2A0" w:rsidR="0025141C" w:rsidRPr="00A1115A" w:rsidDel="00DB3BBF" w:rsidRDefault="0025141C" w:rsidP="005B0DC9">
            <w:pPr>
              <w:pStyle w:val="TAC"/>
              <w:rPr>
                <w:del w:id="4063" w:author="Reihaneh Malekafzaliardakani" w:date="2022-11-24T23:55:00Z"/>
                <w:lang w:val="en-US" w:eastAsia="zh-CN"/>
              </w:rPr>
            </w:pPr>
            <w:del w:id="4064" w:author="Reihaneh Malekafzaliardakani" w:date="2022-11-24T23:55:00Z">
              <w:r w:rsidDel="00DB3BBF">
                <w:rPr>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4FCE7759" w14:textId="6CEC7DA0" w:rsidR="0025141C" w:rsidRPr="00A1115A" w:rsidDel="00DB3BBF" w:rsidRDefault="0025141C" w:rsidP="005B0DC9">
            <w:pPr>
              <w:pStyle w:val="TAC"/>
              <w:rPr>
                <w:del w:id="4065" w:author="Reihaneh Malekafzaliardakani" w:date="2022-11-24T23:55:00Z"/>
                <w:lang w:eastAsia="zh-CN"/>
              </w:rPr>
            </w:pPr>
            <w:del w:id="4066" w:author="Reihaneh Malekafzaliardakani" w:date="2022-11-24T23:55:00Z">
              <w:r w:rsidDel="00DB3BBF">
                <w:rPr>
                  <w:lang w:val="en-US"/>
                </w:rPr>
                <w:delText>0.6</w:delText>
              </w:r>
            </w:del>
          </w:p>
        </w:tc>
      </w:tr>
      <w:tr w:rsidR="0025141C" w:rsidRPr="00A1115A" w:rsidDel="00DB3BBF" w14:paraId="438E6E6A" w14:textId="67A8B269" w:rsidTr="005B0DC9">
        <w:trPr>
          <w:jc w:val="center"/>
          <w:del w:id="406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39DDA3EE" w14:textId="54F1C6D1" w:rsidR="0025141C" w:rsidRPr="00A1115A" w:rsidDel="00DB3BBF" w:rsidRDefault="0025141C" w:rsidP="005B0DC9">
            <w:pPr>
              <w:pStyle w:val="TAC"/>
              <w:rPr>
                <w:del w:id="4068" w:author="Reihaneh Malekafzaliardakani" w:date="2022-11-24T23:55: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6E6A75F" w14:textId="757A5046" w:rsidR="0025141C" w:rsidRPr="00A1115A" w:rsidDel="00DB3BBF" w:rsidRDefault="0025141C" w:rsidP="005B0DC9">
            <w:pPr>
              <w:pStyle w:val="TAC"/>
              <w:rPr>
                <w:del w:id="4069" w:author="Reihaneh Malekafzaliardakani" w:date="2022-11-24T23:55:00Z"/>
                <w:lang w:val="en-US" w:eastAsia="zh-CN"/>
              </w:rPr>
            </w:pPr>
            <w:del w:id="4070" w:author="Reihaneh Malekafzaliardakani" w:date="2022-11-24T23:55:00Z">
              <w:r w:rsidDel="00DB3BBF">
                <w:rPr>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59AFAD0B" w14:textId="299C2E4B" w:rsidR="0025141C" w:rsidRPr="00A1115A" w:rsidDel="00DB3BBF" w:rsidRDefault="0025141C" w:rsidP="005B0DC9">
            <w:pPr>
              <w:pStyle w:val="TAC"/>
              <w:rPr>
                <w:del w:id="4071" w:author="Reihaneh Malekafzaliardakani" w:date="2022-11-24T23:55:00Z"/>
                <w:lang w:eastAsia="zh-CN"/>
              </w:rPr>
            </w:pPr>
            <w:del w:id="4072" w:author="Reihaneh Malekafzaliardakani" w:date="2022-11-24T23:55:00Z">
              <w:r w:rsidDel="00DB3BBF">
                <w:rPr>
                  <w:lang w:val="en-US"/>
                </w:rPr>
                <w:delText>0.6</w:delText>
              </w:r>
            </w:del>
          </w:p>
        </w:tc>
      </w:tr>
      <w:tr w:rsidR="0025141C" w:rsidRPr="00A1115A" w:rsidDel="00DB3BBF" w14:paraId="17FB39AF" w14:textId="5D83B868" w:rsidTr="005B0DC9">
        <w:trPr>
          <w:jc w:val="center"/>
          <w:del w:id="407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4A2EB62B" w14:textId="4DD144B4" w:rsidR="0025141C" w:rsidRPr="00A1115A" w:rsidDel="00DB3BBF" w:rsidRDefault="0025141C" w:rsidP="005B0DC9">
            <w:pPr>
              <w:pStyle w:val="TAC"/>
              <w:rPr>
                <w:del w:id="4074" w:author="Reihaneh Malekafzaliardakani" w:date="2022-11-24T23:55: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D0F6B68" w14:textId="37B4E4D9" w:rsidR="0025141C" w:rsidRPr="00A1115A" w:rsidDel="00DB3BBF" w:rsidRDefault="0025141C" w:rsidP="005B0DC9">
            <w:pPr>
              <w:pStyle w:val="TAC"/>
              <w:rPr>
                <w:del w:id="4075" w:author="Reihaneh Malekafzaliardakani" w:date="2022-11-24T23:55:00Z"/>
                <w:lang w:val="en-US" w:eastAsia="zh-CN"/>
              </w:rPr>
            </w:pPr>
            <w:del w:id="4076" w:author="Reihaneh Malekafzaliardakani" w:date="2022-11-24T23:55:00Z">
              <w:r w:rsidDel="00DB3BBF">
                <w:rPr>
                  <w:lang w:val="en-US"/>
                </w:rPr>
                <w:delText>n8</w:delText>
              </w:r>
            </w:del>
          </w:p>
        </w:tc>
        <w:tc>
          <w:tcPr>
            <w:tcW w:w="2952" w:type="dxa"/>
            <w:tcBorders>
              <w:top w:val="single" w:sz="4" w:space="0" w:color="auto"/>
              <w:left w:val="single" w:sz="4" w:space="0" w:color="auto"/>
              <w:bottom w:val="single" w:sz="4" w:space="0" w:color="auto"/>
              <w:right w:val="single" w:sz="4" w:space="0" w:color="auto"/>
            </w:tcBorders>
          </w:tcPr>
          <w:p w14:paraId="5398622D" w14:textId="17FCEFAF" w:rsidR="0025141C" w:rsidRPr="00A1115A" w:rsidDel="00DB3BBF" w:rsidRDefault="0025141C" w:rsidP="005B0DC9">
            <w:pPr>
              <w:pStyle w:val="TAC"/>
              <w:rPr>
                <w:del w:id="4077" w:author="Reihaneh Malekafzaliardakani" w:date="2022-11-24T23:55:00Z"/>
                <w:lang w:eastAsia="zh-CN"/>
              </w:rPr>
            </w:pPr>
            <w:del w:id="4078" w:author="Reihaneh Malekafzaliardakani" w:date="2022-11-24T23:55:00Z">
              <w:r w:rsidRPr="00987E43" w:rsidDel="00DB3BBF">
                <w:rPr>
                  <w:lang w:val="en-US"/>
                </w:rPr>
                <w:delText>0.6</w:delText>
              </w:r>
            </w:del>
          </w:p>
        </w:tc>
      </w:tr>
      <w:tr w:rsidR="0025141C" w:rsidRPr="00A1115A" w:rsidDel="00DB3BBF" w14:paraId="3A6DB8C9" w14:textId="7237C9C2" w:rsidTr="005B0DC9">
        <w:trPr>
          <w:jc w:val="center"/>
          <w:del w:id="407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1BE0A02E" w14:textId="21465197" w:rsidR="0025141C" w:rsidRPr="00A1115A" w:rsidDel="00DB3BBF" w:rsidRDefault="0025141C" w:rsidP="005B0DC9">
            <w:pPr>
              <w:pStyle w:val="TAC"/>
              <w:rPr>
                <w:del w:id="4080" w:author="Reihaneh Malekafzaliardakani" w:date="2022-11-24T23:55: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36DC1A1" w14:textId="2E192F2C" w:rsidR="0025141C" w:rsidRPr="00A1115A" w:rsidDel="00DB3BBF" w:rsidRDefault="0025141C" w:rsidP="005B0DC9">
            <w:pPr>
              <w:pStyle w:val="TAC"/>
              <w:rPr>
                <w:del w:id="4081" w:author="Reihaneh Malekafzaliardakani" w:date="2022-11-24T23:55:00Z"/>
                <w:lang w:val="en-US" w:eastAsia="zh-CN"/>
              </w:rPr>
            </w:pPr>
            <w:del w:id="4082" w:author="Reihaneh Malekafzaliardakani" w:date="2022-11-24T23:55:00Z">
              <w:r w:rsidDel="00DB3BBF">
                <w:rPr>
                  <w:lang w:val="en-US"/>
                </w:rPr>
                <w:delText>n77</w:delText>
              </w:r>
            </w:del>
          </w:p>
        </w:tc>
        <w:tc>
          <w:tcPr>
            <w:tcW w:w="2952" w:type="dxa"/>
            <w:tcBorders>
              <w:top w:val="single" w:sz="4" w:space="0" w:color="auto"/>
              <w:left w:val="single" w:sz="4" w:space="0" w:color="auto"/>
              <w:bottom w:val="single" w:sz="4" w:space="0" w:color="auto"/>
              <w:right w:val="single" w:sz="4" w:space="0" w:color="auto"/>
            </w:tcBorders>
          </w:tcPr>
          <w:p w14:paraId="74AA0AD0" w14:textId="2E75A496" w:rsidR="0025141C" w:rsidRPr="00A1115A" w:rsidDel="00DB3BBF" w:rsidRDefault="0025141C" w:rsidP="005B0DC9">
            <w:pPr>
              <w:pStyle w:val="TAC"/>
              <w:rPr>
                <w:del w:id="4083" w:author="Reihaneh Malekafzaliardakani" w:date="2022-11-24T23:55:00Z"/>
                <w:lang w:eastAsia="zh-CN"/>
              </w:rPr>
            </w:pPr>
            <w:del w:id="4084" w:author="Reihaneh Malekafzaliardakani" w:date="2022-11-24T23:55:00Z">
              <w:r w:rsidRPr="00987E43" w:rsidDel="00DB3BBF">
                <w:rPr>
                  <w:lang w:val="en-US"/>
                </w:rPr>
                <w:delText>0.8</w:delText>
              </w:r>
            </w:del>
          </w:p>
        </w:tc>
      </w:tr>
      <w:tr w:rsidR="0025141C" w:rsidRPr="00581CDC" w:rsidDel="00DB3BBF" w14:paraId="3FA3E89A" w14:textId="44368D6D" w:rsidTr="005B0DC9">
        <w:trPr>
          <w:jc w:val="center"/>
          <w:del w:id="4085"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1E56CE2A" w14:textId="773C1A45" w:rsidR="0025141C" w:rsidRPr="00581CDC" w:rsidDel="00DB3BBF" w:rsidRDefault="0025141C" w:rsidP="005B0DC9">
            <w:pPr>
              <w:keepNext/>
              <w:keepLines/>
              <w:spacing w:after="0"/>
              <w:jc w:val="center"/>
              <w:rPr>
                <w:del w:id="4086" w:author="Reihaneh Malekafzaliardakani" w:date="2022-11-24T23:55:00Z"/>
                <w:rFonts w:ascii="Arial" w:eastAsia="DengXian" w:hAnsi="Arial"/>
                <w:sz w:val="18"/>
                <w:lang w:val="en-US" w:eastAsia="ja-JP"/>
              </w:rPr>
            </w:pPr>
            <w:del w:id="4087" w:author="Reihaneh Malekafzaliardakani" w:date="2022-11-24T23:55:00Z">
              <w:r w:rsidDel="00DB3BBF">
                <w:rPr>
                  <w:rFonts w:ascii="Arial" w:eastAsia="DengXian" w:hAnsi="Arial"/>
                  <w:sz w:val="18"/>
                  <w:lang w:val="en-US" w:eastAsia="ja-JP"/>
                </w:rPr>
                <w:delText>CA_n1-n3-n18</w:delText>
              </w:r>
              <w:r w:rsidRPr="00581CDC" w:rsidDel="00DB3BBF">
                <w:rPr>
                  <w:rFonts w:ascii="Arial" w:eastAsia="DengXian" w:hAnsi="Arial"/>
                  <w:sz w:val="18"/>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2FDE41" w14:textId="4C207659" w:rsidR="0025141C" w:rsidRPr="00581CDC" w:rsidDel="00DB3BBF" w:rsidRDefault="0025141C" w:rsidP="005B0DC9">
            <w:pPr>
              <w:keepNext/>
              <w:keepLines/>
              <w:spacing w:after="0"/>
              <w:jc w:val="center"/>
              <w:rPr>
                <w:del w:id="4088" w:author="Reihaneh Malekafzaliardakani" w:date="2022-11-24T23:55:00Z"/>
                <w:rFonts w:ascii="Arial" w:eastAsia="DengXian" w:hAnsi="Arial"/>
                <w:sz w:val="18"/>
                <w:lang w:val="en-US"/>
              </w:rPr>
            </w:pPr>
            <w:del w:id="4089" w:author="Reihaneh Malekafzaliardakani" w:date="2022-11-24T23:55:00Z">
              <w:r w:rsidRPr="00581CDC" w:rsidDel="00DB3BBF">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5E6E118B" w14:textId="25302CE2" w:rsidR="0025141C" w:rsidRPr="00581CDC" w:rsidDel="00DB3BBF" w:rsidRDefault="0025141C" w:rsidP="005B0DC9">
            <w:pPr>
              <w:keepNext/>
              <w:keepLines/>
              <w:spacing w:after="0"/>
              <w:jc w:val="center"/>
              <w:rPr>
                <w:del w:id="4090" w:author="Reihaneh Malekafzaliardakani" w:date="2022-11-24T23:55:00Z"/>
                <w:rFonts w:ascii="Arial" w:eastAsia="DengXian" w:hAnsi="Arial"/>
                <w:sz w:val="18"/>
                <w:lang w:val="en-US" w:eastAsia="zh-CN"/>
              </w:rPr>
            </w:pPr>
            <w:del w:id="4091"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.3</w:delText>
              </w:r>
            </w:del>
          </w:p>
        </w:tc>
      </w:tr>
      <w:tr w:rsidR="0025141C" w:rsidRPr="00581CDC" w:rsidDel="00DB3BBF" w14:paraId="31D31079" w14:textId="369BF412" w:rsidTr="005B0DC9">
        <w:trPr>
          <w:jc w:val="center"/>
          <w:del w:id="4092"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0E1F2408" w14:textId="7BDC78B1" w:rsidR="0025141C" w:rsidRPr="00581CDC" w:rsidDel="00DB3BBF" w:rsidRDefault="0025141C" w:rsidP="005B0DC9">
            <w:pPr>
              <w:keepNext/>
              <w:keepLines/>
              <w:spacing w:after="0"/>
              <w:jc w:val="center"/>
              <w:rPr>
                <w:del w:id="4093"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BB5F057" w14:textId="643CFF29" w:rsidR="0025141C" w:rsidRPr="00581CDC" w:rsidDel="00DB3BBF" w:rsidRDefault="0025141C" w:rsidP="005B0DC9">
            <w:pPr>
              <w:keepNext/>
              <w:keepLines/>
              <w:spacing w:after="0"/>
              <w:jc w:val="center"/>
              <w:rPr>
                <w:del w:id="4094" w:author="Reihaneh Malekafzaliardakani" w:date="2022-11-24T23:55:00Z"/>
                <w:rFonts w:ascii="Arial" w:eastAsia="DengXian" w:hAnsi="Arial"/>
                <w:sz w:val="18"/>
                <w:lang w:val="en-US"/>
              </w:rPr>
            </w:pPr>
            <w:del w:id="4095" w:author="Reihaneh Malekafzaliardakani" w:date="2022-11-24T23:55:00Z">
              <w:r w:rsidRPr="00581CDC" w:rsidDel="00DB3BBF">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6DD2249A" w14:textId="3335EB98" w:rsidR="0025141C" w:rsidRPr="00581CDC" w:rsidDel="00DB3BBF" w:rsidRDefault="0025141C" w:rsidP="005B0DC9">
            <w:pPr>
              <w:keepNext/>
              <w:keepLines/>
              <w:spacing w:after="0"/>
              <w:jc w:val="center"/>
              <w:rPr>
                <w:del w:id="4096" w:author="Reihaneh Malekafzaliardakani" w:date="2022-11-24T23:55:00Z"/>
                <w:rFonts w:ascii="Arial" w:eastAsia="DengXian" w:hAnsi="Arial"/>
                <w:sz w:val="18"/>
                <w:lang w:val="en-US" w:eastAsia="zh-CN"/>
              </w:rPr>
            </w:pPr>
            <w:del w:id="4097"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.3</w:delText>
              </w:r>
            </w:del>
          </w:p>
        </w:tc>
      </w:tr>
      <w:tr w:rsidR="0025141C" w:rsidRPr="00581CDC" w:rsidDel="00DB3BBF" w14:paraId="3F61D766" w14:textId="05A72669" w:rsidTr="005B0DC9">
        <w:trPr>
          <w:jc w:val="center"/>
          <w:del w:id="409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092BB46C" w14:textId="17EF25D1" w:rsidR="0025141C" w:rsidRPr="00581CDC" w:rsidDel="00DB3BBF" w:rsidRDefault="0025141C" w:rsidP="005B0DC9">
            <w:pPr>
              <w:keepNext/>
              <w:keepLines/>
              <w:spacing w:after="0"/>
              <w:jc w:val="center"/>
              <w:rPr>
                <w:del w:id="4099"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CB54B21" w14:textId="468FC8E8" w:rsidR="0025141C" w:rsidRPr="00581CDC" w:rsidDel="00DB3BBF" w:rsidRDefault="0025141C" w:rsidP="005B0DC9">
            <w:pPr>
              <w:keepNext/>
              <w:keepLines/>
              <w:spacing w:after="0"/>
              <w:jc w:val="center"/>
              <w:rPr>
                <w:del w:id="4100" w:author="Reihaneh Malekafzaliardakani" w:date="2022-11-24T23:55:00Z"/>
                <w:rFonts w:ascii="Arial" w:eastAsia="DengXian" w:hAnsi="Arial"/>
                <w:sz w:val="18"/>
                <w:lang w:val="en-US"/>
              </w:rPr>
            </w:pPr>
            <w:del w:id="4101" w:author="Reihaneh Malekafzaliardakani" w:date="2022-11-24T23:55:00Z">
              <w:r w:rsidDel="00DB3BBF">
                <w:rPr>
                  <w:rFonts w:ascii="Arial" w:eastAsia="DengXian" w:hAnsi="Arial"/>
                  <w:sz w:val="18"/>
                  <w:lang w:val="en-US"/>
                </w:rPr>
                <w:delText>n1</w:delText>
              </w:r>
              <w:r w:rsidRPr="00581CDC" w:rsidDel="00DB3BBF">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02101E2A" w14:textId="6BBB25D4" w:rsidR="0025141C" w:rsidRPr="00581CDC" w:rsidDel="00DB3BBF" w:rsidRDefault="0025141C" w:rsidP="005B0DC9">
            <w:pPr>
              <w:keepNext/>
              <w:keepLines/>
              <w:spacing w:after="0"/>
              <w:jc w:val="center"/>
              <w:rPr>
                <w:del w:id="4102" w:author="Reihaneh Malekafzaliardakani" w:date="2022-11-24T23:55:00Z"/>
                <w:rFonts w:ascii="Arial" w:eastAsia="DengXian" w:hAnsi="Arial"/>
                <w:sz w:val="18"/>
                <w:lang w:val="en-US" w:eastAsia="zh-CN"/>
              </w:rPr>
            </w:pPr>
            <w:del w:id="4103"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.5</w:delText>
              </w:r>
            </w:del>
          </w:p>
        </w:tc>
      </w:tr>
      <w:tr w:rsidR="0025141C" w:rsidRPr="00581CDC" w:rsidDel="00DB3BBF" w14:paraId="7A62ECEE" w14:textId="2DB90FF7" w:rsidTr="005B0DC9">
        <w:trPr>
          <w:jc w:val="center"/>
          <w:del w:id="410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279128FE" w14:textId="78794F4D" w:rsidR="0025141C" w:rsidRPr="00581CDC" w:rsidDel="00DB3BBF" w:rsidRDefault="0025141C" w:rsidP="005B0DC9">
            <w:pPr>
              <w:keepNext/>
              <w:keepLines/>
              <w:spacing w:after="0"/>
              <w:jc w:val="center"/>
              <w:rPr>
                <w:del w:id="4105"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6DE66F4" w14:textId="2D0EF010" w:rsidR="0025141C" w:rsidRPr="00581CDC" w:rsidDel="00DB3BBF" w:rsidRDefault="0025141C" w:rsidP="005B0DC9">
            <w:pPr>
              <w:keepNext/>
              <w:keepLines/>
              <w:spacing w:after="0"/>
              <w:jc w:val="center"/>
              <w:rPr>
                <w:del w:id="4106" w:author="Reihaneh Malekafzaliardakani" w:date="2022-11-24T23:55:00Z"/>
                <w:rFonts w:ascii="Arial" w:eastAsia="DengXian" w:hAnsi="Arial"/>
                <w:sz w:val="18"/>
                <w:lang w:val="en-US"/>
              </w:rPr>
            </w:pPr>
            <w:del w:id="4107" w:author="Reihaneh Malekafzaliardakani" w:date="2022-11-24T23:55:00Z">
              <w:r w:rsidDel="00DB3BBF">
                <w:rPr>
                  <w:rFonts w:ascii="Arial" w:eastAsia="DengXian" w:hAnsi="Arial"/>
                  <w:sz w:val="18"/>
                  <w:lang w:val="en-US"/>
                </w:rPr>
                <w:delText>n28</w:delText>
              </w:r>
            </w:del>
          </w:p>
        </w:tc>
        <w:tc>
          <w:tcPr>
            <w:tcW w:w="2952" w:type="dxa"/>
            <w:tcBorders>
              <w:top w:val="single" w:sz="4" w:space="0" w:color="auto"/>
              <w:left w:val="single" w:sz="4" w:space="0" w:color="auto"/>
              <w:bottom w:val="single" w:sz="4" w:space="0" w:color="auto"/>
              <w:right w:val="single" w:sz="4" w:space="0" w:color="auto"/>
            </w:tcBorders>
          </w:tcPr>
          <w:p w14:paraId="1D20477B" w14:textId="74CB1387" w:rsidR="0025141C" w:rsidRPr="00581CDC" w:rsidDel="00DB3BBF" w:rsidRDefault="0025141C" w:rsidP="005B0DC9">
            <w:pPr>
              <w:keepNext/>
              <w:keepLines/>
              <w:spacing w:after="0"/>
              <w:jc w:val="center"/>
              <w:rPr>
                <w:del w:id="4108" w:author="Reihaneh Malekafzaliardakani" w:date="2022-11-24T23:55:00Z"/>
                <w:rFonts w:ascii="Arial" w:eastAsia="DengXian" w:hAnsi="Arial"/>
                <w:sz w:val="18"/>
                <w:lang w:val="en-US" w:eastAsia="zh-CN"/>
              </w:rPr>
            </w:pPr>
            <w:del w:id="4109"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.5</w:delText>
              </w:r>
            </w:del>
          </w:p>
        </w:tc>
      </w:tr>
      <w:tr w:rsidR="0025141C" w:rsidRPr="00581CDC" w:rsidDel="00DB3BBF" w14:paraId="44874FF4" w14:textId="793F3153" w:rsidTr="005B0DC9">
        <w:trPr>
          <w:jc w:val="center"/>
          <w:del w:id="4110" w:author="Reihaneh Malekafzaliardakani" w:date="2022-11-24T23:55:00Z"/>
        </w:trPr>
        <w:tc>
          <w:tcPr>
            <w:tcW w:w="2336" w:type="dxa"/>
            <w:tcBorders>
              <w:left w:val="single" w:sz="4" w:space="0" w:color="auto"/>
              <w:bottom w:val="nil"/>
              <w:right w:val="single" w:sz="4" w:space="0" w:color="auto"/>
            </w:tcBorders>
            <w:shd w:val="clear" w:color="auto" w:fill="auto"/>
            <w:vAlign w:val="center"/>
          </w:tcPr>
          <w:p w14:paraId="40286FF4" w14:textId="5503173F" w:rsidR="0025141C" w:rsidRPr="00581CDC" w:rsidDel="00DB3BBF" w:rsidRDefault="0025141C" w:rsidP="005B0DC9">
            <w:pPr>
              <w:keepNext/>
              <w:keepLines/>
              <w:spacing w:after="0"/>
              <w:jc w:val="center"/>
              <w:rPr>
                <w:del w:id="4111" w:author="Reihaneh Malekafzaliardakani" w:date="2022-11-24T23:55:00Z"/>
                <w:rFonts w:ascii="Arial" w:eastAsia="DengXian" w:hAnsi="Arial"/>
                <w:sz w:val="18"/>
                <w:lang w:val="en-US" w:eastAsia="ja-JP"/>
              </w:rPr>
            </w:pPr>
            <w:del w:id="4112" w:author="Reihaneh Malekafzaliardakani" w:date="2022-11-24T23:55:00Z">
              <w:r w:rsidDel="00DB3BBF">
                <w:rPr>
                  <w:rFonts w:ascii="Arial" w:eastAsia="DengXian" w:hAnsi="Arial"/>
                  <w:sz w:val="18"/>
                  <w:lang w:val="en-US" w:eastAsia="ja-JP"/>
                </w:rPr>
                <w:delText>CA_n1-n3-n18</w:delText>
              </w:r>
              <w:r w:rsidRPr="00581CDC" w:rsidDel="00DB3BBF">
                <w:rPr>
                  <w:rFonts w:ascii="Arial" w:eastAsia="DengXian" w:hAnsi="Arial"/>
                  <w:sz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5BC977" w14:textId="71E1FF86" w:rsidR="0025141C" w:rsidDel="00DB3BBF" w:rsidRDefault="0025141C" w:rsidP="005B0DC9">
            <w:pPr>
              <w:keepNext/>
              <w:keepLines/>
              <w:spacing w:after="0"/>
              <w:jc w:val="center"/>
              <w:rPr>
                <w:del w:id="4113" w:author="Reihaneh Malekafzaliardakani" w:date="2022-11-24T23:55:00Z"/>
                <w:rFonts w:ascii="Arial" w:eastAsia="DengXian" w:hAnsi="Arial"/>
                <w:sz w:val="18"/>
                <w:lang w:val="en-US"/>
              </w:rPr>
            </w:pPr>
            <w:del w:id="4114" w:author="Reihaneh Malekafzaliardakani" w:date="2022-11-24T23:55:00Z">
              <w:r w:rsidRPr="00581CDC" w:rsidDel="00DB3BBF">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5E4CD4A9" w14:textId="6E13660F" w:rsidR="0025141C" w:rsidRPr="00581CDC" w:rsidDel="00DB3BBF" w:rsidRDefault="0025141C" w:rsidP="005B0DC9">
            <w:pPr>
              <w:keepNext/>
              <w:keepLines/>
              <w:spacing w:after="0"/>
              <w:jc w:val="center"/>
              <w:rPr>
                <w:del w:id="4115" w:author="Reihaneh Malekafzaliardakani" w:date="2022-11-24T23:55:00Z"/>
                <w:rFonts w:ascii="Arial" w:eastAsia="DengXian" w:hAnsi="Arial"/>
                <w:sz w:val="18"/>
                <w:lang w:val="en-US" w:eastAsia="zh-CN"/>
              </w:rPr>
            </w:pPr>
            <w:del w:id="4116"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.5</w:delText>
              </w:r>
            </w:del>
          </w:p>
        </w:tc>
      </w:tr>
      <w:tr w:rsidR="0025141C" w:rsidRPr="00581CDC" w:rsidDel="00DB3BBF" w14:paraId="7A9B921E" w14:textId="55F3830C" w:rsidTr="005B0DC9">
        <w:trPr>
          <w:jc w:val="center"/>
          <w:del w:id="411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16132773" w14:textId="0854424E" w:rsidR="0025141C" w:rsidRPr="00581CDC" w:rsidDel="00DB3BBF" w:rsidRDefault="0025141C" w:rsidP="005B0DC9">
            <w:pPr>
              <w:keepNext/>
              <w:keepLines/>
              <w:spacing w:after="0"/>
              <w:jc w:val="center"/>
              <w:rPr>
                <w:del w:id="4118"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7DD1827" w14:textId="0D5414FB" w:rsidR="0025141C" w:rsidDel="00DB3BBF" w:rsidRDefault="0025141C" w:rsidP="005B0DC9">
            <w:pPr>
              <w:keepNext/>
              <w:keepLines/>
              <w:spacing w:after="0"/>
              <w:jc w:val="center"/>
              <w:rPr>
                <w:del w:id="4119" w:author="Reihaneh Malekafzaliardakani" w:date="2022-11-24T23:55:00Z"/>
                <w:rFonts w:ascii="Arial" w:eastAsia="DengXian" w:hAnsi="Arial"/>
                <w:sz w:val="18"/>
                <w:lang w:val="en-US"/>
              </w:rPr>
            </w:pPr>
            <w:del w:id="4120" w:author="Reihaneh Malekafzaliardakani" w:date="2022-11-24T23:55:00Z">
              <w:r w:rsidRPr="00581CDC" w:rsidDel="00DB3BBF">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77F484E7" w14:textId="703FAD98" w:rsidR="0025141C" w:rsidRPr="00581CDC" w:rsidDel="00DB3BBF" w:rsidRDefault="0025141C" w:rsidP="005B0DC9">
            <w:pPr>
              <w:keepNext/>
              <w:keepLines/>
              <w:spacing w:after="0"/>
              <w:jc w:val="center"/>
              <w:rPr>
                <w:del w:id="4121" w:author="Reihaneh Malekafzaliardakani" w:date="2022-11-24T23:55:00Z"/>
                <w:rFonts w:ascii="Arial" w:eastAsia="DengXian" w:hAnsi="Arial"/>
                <w:sz w:val="18"/>
                <w:lang w:val="en-US" w:eastAsia="zh-CN"/>
              </w:rPr>
            </w:pPr>
            <w:del w:id="4122"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.5</w:delText>
              </w:r>
            </w:del>
          </w:p>
        </w:tc>
      </w:tr>
      <w:tr w:rsidR="0025141C" w:rsidRPr="00581CDC" w:rsidDel="00DB3BBF" w14:paraId="7E13CD19" w14:textId="72C61A55" w:rsidTr="005B0DC9">
        <w:trPr>
          <w:jc w:val="center"/>
          <w:del w:id="412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3D418102" w14:textId="79F753AC" w:rsidR="0025141C" w:rsidRPr="00581CDC" w:rsidDel="00DB3BBF" w:rsidRDefault="0025141C" w:rsidP="005B0DC9">
            <w:pPr>
              <w:keepNext/>
              <w:keepLines/>
              <w:spacing w:after="0"/>
              <w:jc w:val="center"/>
              <w:rPr>
                <w:del w:id="4124"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4FF0A2A" w14:textId="124E022C" w:rsidR="0025141C" w:rsidDel="00DB3BBF" w:rsidRDefault="0025141C" w:rsidP="005B0DC9">
            <w:pPr>
              <w:keepNext/>
              <w:keepLines/>
              <w:spacing w:after="0"/>
              <w:jc w:val="center"/>
              <w:rPr>
                <w:del w:id="4125" w:author="Reihaneh Malekafzaliardakani" w:date="2022-11-24T23:55:00Z"/>
                <w:rFonts w:ascii="Arial" w:eastAsia="DengXian" w:hAnsi="Arial"/>
                <w:sz w:val="18"/>
                <w:lang w:val="en-US"/>
              </w:rPr>
            </w:pPr>
            <w:del w:id="4126" w:author="Reihaneh Malekafzaliardakani" w:date="2022-11-24T23:55:00Z">
              <w:r w:rsidDel="00DB3BBF">
                <w:rPr>
                  <w:rFonts w:ascii="Arial" w:eastAsia="DengXian" w:hAnsi="Arial"/>
                  <w:sz w:val="18"/>
                  <w:lang w:val="en-US"/>
                </w:rPr>
                <w:delText>n1</w:delText>
              </w:r>
              <w:r w:rsidRPr="00581CDC" w:rsidDel="00DB3BBF">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173597F8" w14:textId="2FC34F4D" w:rsidR="0025141C" w:rsidRPr="00581CDC" w:rsidDel="00DB3BBF" w:rsidRDefault="0025141C" w:rsidP="005B0DC9">
            <w:pPr>
              <w:keepNext/>
              <w:keepLines/>
              <w:spacing w:after="0"/>
              <w:jc w:val="center"/>
              <w:rPr>
                <w:del w:id="4127" w:author="Reihaneh Malekafzaliardakani" w:date="2022-11-24T23:55:00Z"/>
                <w:rFonts w:ascii="Arial" w:eastAsia="DengXian" w:hAnsi="Arial"/>
                <w:sz w:val="18"/>
                <w:lang w:val="en-US" w:eastAsia="zh-CN"/>
              </w:rPr>
            </w:pPr>
            <w:del w:id="4128"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.3</w:delText>
              </w:r>
            </w:del>
          </w:p>
        </w:tc>
      </w:tr>
      <w:tr w:rsidR="0025141C" w:rsidRPr="00581CDC" w:rsidDel="00DB3BBF" w14:paraId="21173F26" w14:textId="43E447FC" w:rsidTr="005B0DC9">
        <w:trPr>
          <w:jc w:val="center"/>
          <w:del w:id="4129"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8B02746" w14:textId="34ED1528" w:rsidR="0025141C" w:rsidRPr="00581CDC" w:rsidDel="00DB3BBF" w:rsidRDefault="0025141C" w:rsidP="005B0DC9">
            <w:pPr>
              <w:keepNext/>
              <w:keepLines/>
              <w:spacing w:after="0"/>
              <w:jc w:val="center"/>
              <w:rPr>
                <w:del w:id="4130"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78DF978C" w14:textId="7E53C70F" w:rsidR="0025141C" w:rsidDel="00DB3BBF" w:rsidRDefault="0025141C" w:rsidP="005B0DC9">
            <w:pPr>
              <w:keepNext/>
              <w:keepLines/>
              <w:spacing w:after="0"/>
              <w:jc w:val="center"/>
              <w:rPr>
                <w:del w:id="4131" w:author="Reihaneh Malekafzaliardakani" w:date="2022-11-24T23:55:00Z"/>
                <w:rFonts w:ascii="Arial" w:eastAsia="DengXian" w:hAnsi="Arial"/>
                <w:sz w:val="18"/>
                <w:lang w:val="en-US"/>
              </w:rPr>
            </w:pPr>
            <w:del w:id="4132" w:author="Reihaneh Malekafzaliardakani" w:date="2022-11-24T23:55:00Z">
              <w:r w:rsidDel="00DB3BBF">
                <w:rPr>
                  <w:rFonts w:ascii="Arial" w:eastAsia="DengXian" w:hAnsi="Arial"/>
                  <w:sz w:val="18"/>
                  <w:lang w:val="en-US"/>
                </w:rPr>
                <w:delText>n41</w:delText>
              </w:r>
            </w:del>
          </w:p>
        </w:tc>
        <w:tc>
          <w:tcPr>
            <w:tcW w:w="2952" w:type="dxa"/>
            <w:tcBorders>
              <w:top w:val="single" w:sz="4" w:space="0" w:color="auto"/>
              <w:left w:val="single" w:sz="4" w:space="0" w:color="auto"/>
              <w:bottom w:val="single" w:sz="4" w:space="0" w:color="auto"/>
              <w:right w:val="single" w:sz="4" w:space="0" w:color="auto"/>
            </w:tcBorders>
          </w:tcPr>
          <w:p w14:paraId="34C5BE03" w14:textId="1BCA8886" w:rsidR="0025141C" w:rsidRPr="00581CDC" w:rsidDel="00DB3BBF" w:rsidRDefault="0025141C" w:rsidP="005B0DC9">
            <w:pPr>
              <w:keepNext/>
              <w:keepLines/>
              <w:spacing w:after="0"/>
              <w:jc w:val="center"/>
              <w:rPr>
                <w:del w:id="4133" w:author="Reihaneh Malekafzaliardakani" w:date="2022-11-24T23:55:00Z"/>
                <w:rFonts w:ascii="Arial" w:eastAsia="DengXian" w:hAnsi="Arial"/>
                <w:sz w:val="18"/>
                <w:lang w:val="en-US" w:eastAsia="zh-CN"/>
              </w:rPr>
            </w:pPr>
            <w:del w:id="4134"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.3</w:delText>
              </w:r>
              <w:r w:rsidRPr="00E667DF" w:rsidDel="00DB3BBF">
                <w:rPr>
                  <w:rFonts w:ascii="Arial" w:eastAsia="DengXian" w:hAnsi="Arial"/>
                  <w:sz w:val="18"/>
                  <w:vertAlign w:val="superscript"/>
                  <w:lang w:val="en-US" w:eastAsia="zh-CN"/>
                </w:rPr>
                <w:delText>3</w:delText>
              </w:r>
            </w:del>
          </w:p>
        </w:tc>
      </w:tr>
      <w:tr w:rsidR="0025141C" w:rsidRPr="00581CDC" w:rsidDel="00DB3BBF" w14:paraId="559EAB96" w14:textId="0FFD463D" w:rsidTr="005B0DC9">
        <w:trPr>
          <w:jc w:val="center"/>
          <w:del w:id="4135"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13DE6847" w14:textId="27AA5714" w:rsidR="0025141C" w:rsidRPr="00581CDC" w:rsidDel="00DB3BBF" w:rsidRDefault="0025141C" w:rsidP="005B0DC9">
            <w:pPr>
              <w:keepNext/>
              <w:keepLines/>
              <w:spacing w:after="0"/>
              <w:jc w:val="center"/>
              <w:rPr>
                <w:del w:id="4136" w:author="Reihaneh Malekafzaliardakani" w:date="2022-11-24T23:55:00Z"/>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56532C9B" w14:textId="4CDB6D83" w:rsidR="0025141C" w:rsidDel="00DB3BBF" w:rsidRDefault="0025141C" w:rsidP="005B0DC9">
            <w:pPr>
              <w:keepNext/>
              <w:keepLines/>
              <w:spacing w:after="0"/>
              <w:jc w:val="center"/>
              <w:rPr>
                <w:del w:id="4137" w:author="Reihaneh Malekafzaliardakani" w:date="2022-11-24T23:55:00Z"/>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4FE314B8" w14:textId="7CCAED44" w:rsidR="0025141C" w:rsidRPr="00581CDC" w:rsidDel="00DB3BBF" w:rsidRDefault="0025141C" w:rsidP="005B0DC9">
            <w:pPr>
              <w:keepNext/>
              <w:keepLines/>
              <w:spacing w:after="0"/>
              <w:jc w:val="center"/>
              <w:rPr>
                <w:del w:id="4138" w:author="Reihaneh Malekafzaliardakani" w:date="2022-11-24T23:55:00Z"/>
                <w:rFonts w:ascii="Arial" w:eastAsia="DengXian" w:hAnsi="Arial"/>
                <w:sz w:val="18"/>
                <w:lang w:val="en-US" w:eastAsia="zh-CN"/>
              </w:rPr>
            </w:pPr>
            <w:del w:id="4139"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.8</w:delText>
              </w:r>
              <w:r w:rsidRPr="00E667DF" w:rsidDel="00DB3BBF">
                <w:rPr>
                  <w:rFonts w:ascii="Arial" w:eastAsia="DengXian" w:hAnsi="Arial"/>
                  <w:sz w:val="18"/>
                  <w:vertAlign w:val="superscript"/>
                  <w:lang w:val="en-US" w:eastAsia="zh-CN"/>
                </w:rPr>
                <w:delText>4</w:delText>
              </w:r>
            </w:del>
          </w:p>
        </w:tc>
      </w:tr>
      <w:tr w:rsidR="0025141C" w:rsidRPr="00581CDC" w:rsidDel="00DB3BBF" w14:paraId="729FC179" w14:textId="49EF0F9C" w:rsidTr="005B0DC9">
        <w:trPr>
          <w:jc w:val="center"/>
          <w:del w:id="4140" w:author="Reihaneh Malekafzaliardakani" w:date="2022-11-24T23:55:00Z"/>
        </w:trPr>
        <w:tc>
          <w:tcPr>
            <w:tcW w:w="2336" w:type="dxa"/>
            <w:tcBorders>
              <w:left w:val="single" w:sz="4" w:space="0" w:color="auto"/>
              <w:bottom w:val="nil"/>
              <w:right w:val="single" w:sz="4" w:space="0" w:color="auto"/>
            </w:tcBorders>
            <w:shd w:val="clear" w:color="auto" w:fill="auto"/>
            <w:vAlign w:val="center"/>
          </w:tcPr>
          <w:p w14:paraId="4329840A" w14:textId="0D0666FC" w:rsidR="0025141C" w:rsidRPr="00581CDC" w:rsidDel="00DB3BBF" w:rsidRDefault="0025141C" w:rsidP="005B0DC9">
            <w:pPr>
              <w:keepNext/>
              <w:keepLines/>
              <w:spacing w:after="0"/>
              <w:jc w:val="center"/>
              <w:rPr>
                <w:del w:id="4141" w:author="Reihaneh Malekafzaliardakani" w:date="2022-11-24T23:55:00Z"/>
                <w:rFonts w:ascii="Arial" w:eastAsia="DengXian" w:hAnsi="Arial"/>
                <w:sz w:val="18"/>
                <w:lang w:val="en-US" w:eastAsia="ja-JP"/>
              </w:rPr>
            </w:pPr>
            <w:del w:id="4142" w:author="Reihaneh Malekafzaliardakani" w:date="2022-11-24T23:55:00Z">
              <w:r w:rsidDel="00DB3BBF">
                <w:rPr>
                  <w:rFonts w:ascii="Arial" w:eastAsia="DengXian" w:hAnsi="Arial"/>
                  <w:sz w:val="18"/>
                  <w:lang w:val="en-US" w:eastAsia="ja-JP"/>
                </w:rPr>
                <w:delText>CA_n1-n3-n18</w:delText>
              </w:r>
              <w:r w:rsidRPr="00581CDC" w:rsidDel="00DB3BBF">
                <w:rPr>
                  <w:rFonts w:ascii="Arial" w:eastAsia="DengXian" w:hAnsi="Arial"/>
                  <w:sz w:val="18"/>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BB58B6" w14:textId="05F11969" w:rsidR="0025141C" w:rsidDel="00DB3BBF" w:rsidRDefault="0025141C" w:rsidP="005B0DC9">
            <w:pPr>
              <w:keepNext/>
              <w:keepLines/>
              <w:spacing w:after="0"/>
              <w:jc w:val="center"/>
              <w:rPr>
                <w:del w:id="4143" w:author="Reihaneh Malekafzaliardakani" w:date="2022-11-24T23:55:00Z"/>
                <w:rFonts w:ascii="Arial" w:eastAsia="DengXian" w:hAnsi="Arial"/>
                <w:sz w:val="18"/>
                <w:lang w:val="en-US"/>
              </w:rPr>
            </w:pPr>
            <w:del w:id="4144" w:author="Reihaneh Malekafzaliardakani" w:date="2022-11-24T23:55:00Z">
              <w:r w:rsidRPr="00581CDC" w:rsidDel="00DB3BBF">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7047193A" w14:textId="5B93A35D" w:rsidR="0025141C" w:rsidRPr="00581CDC" w:rsidDel="00DB3BBF" w:rsidRDefault="0025141C" w:rsidP="005B0DC9">
            <w:pPr>
              <w:keepNext/>
              <w:keepLines/>
              <w:spacing w:after="0"/>
              <w:jc w:val="center"/>
              <w:rPr>
                <w:del w:id="4145" w:author="Reihaneh Malekafzaliardakani" w:date="2022-11-24T23:55:00Z"/>
                <w:rFonts w:ascii="Arial" w:eastAsia="DengXian" w:hAnsi="Arial"/>
                <w:sz w:val="18"/>
                <w:lang w:val="en-US" w:eastAsia="zh-CN"/>
              </w:rPr>
            </w:pPr>
            <w:del w:id="4146"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.6</w:delText>
              </w:r>
            </w:del>
          </w:p>
        </w:tc>
      </w:tr>
      <w:tr w:rsidR="0025141C" w:rsidRPr="00581CDC" w:rsidDel="00DB3BBF" w14:paraId="42AB1A32" w14:textId="469C8A85" w:rsidTr="005B0DC9">
        <w:trPr>
          <w:jc w:val="center"/>
          <w:del w:id="414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75CE4573" w14:textId="7336B1EE" w:rsidR="0025141C" w:rsidRPr="00581CDC" w:rsidDel="00DB3BBF" w:rsidRDefault="0025141C" w:rsidP="005B0DC9">
            <w:pPr>
              <w:keepNext/>
              <w:keepLines/>
              <w:spacing w:after="0"/>
              <w:jc w:val="center"/>
              <w:rPr>
                <w:del w:id="4148"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54B4EC8" w14:textId="17D3E75B" w:rsidR="0025141C" w:rsidDel="00DB3BBF" w:rsidRDefault="0025141C" w:rsidP="005B0DC9">
            <w:pPr>
              <w:keepNext/>
              <w:keepLines/>
              <w:spacing w:after="0"/>
              <w:jc w:val="center"/>
              <w:rPr>
                <w:del w:id="4149" w:author="Reihaneh Malekafzaliardakani" w:date="2022-11-24T23:55:00Z"/>
                <w:rFonts w:ascii="Arial" w:eastAsia="DengXian" w:hAnsi="Arial"/>
                <w:sz w:val="18"/>
                <w:lang w:val="en-US"/>
              </w:rPr>
            </w:pPr>
            <w:del w:id="4150" w:author="Reihaneh Malekafzaliardakani" w:date="2022-11-24T23:55:00Z">
              <w:r w:rsidRPr="00581CDC" w:rsidDel="00DB3BBF">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351A07D4" w14:textId="134E86F8" w:rsidR="0025141C" w:rsidRPr="00581CDC" w:rsidDel="00DB3BBF" w:rsidRDefault="0025141C" w:rsidP="005B0DC9">
            <w:pPr>
              <w:keepNext/>
              <w:keepLines/>
              <w:spacing w:after="0"/>
              <w:jc w:val="center"/>
              <w:rPr>
                <w:del w:id="4151" w:author="Reihaneh Malekafzaliardakani" w:date="2022-11-24T23:55:00Z"/>
                <w:rFonts w:ascii="Arial" w:eastAsia="DengXian" w:hAnsi="Arial"/>
                <w:sz w:val="18"/>
                <w:lang w:val="en-US" w:eastAsia="zh-CN"/>
              </w:rPr>
            </w:pPr>
            <w:del w:id="4152"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.6</w:delText>
              </w:r>
            </w:del>
          </w:p>
        </w:tc>
      </w:tr>
      <w:tr w:rsidR="0025141C" w:rsidRPr="00581CDC" w:rsidDel="00DB3BBF" w14:paraId="3378C35F" w14:textId="13556CFC" w:rsidTr="005B0DC9">
        <w:trPr>
          <w:jc w:val="center"/>
          <w:del w:id="415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3918C343" w14:textId="7E7AF385" w:rsidR="0025141C" w:rsidRPr="00581CDC" w:rsidDel="00DB3BBF" w:rsidRDefault="0025141C" w:rsidP="005B0DC9">
            <w:pPr>
              <w:keepNext/>
              <w:keepLines/>
              <w:spacing w:after="0"/>
              <w:jc w:val="center"/>
              <w:rPr>
                <w:del w:id="4154"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607A5AE" w14:textId="50C11799" w:rsidR="0025141C" w:rsidDel="00DB3BBF" w:rsidRDefault="0025141C" w:rsidP="005B0DC9">
            <w:pPr>
              <w:keepNext/>
              <w:keepLines/>
              <w:spacing w:after="0"/>
              <w:jc w:val="center"/>
              <w:rPr>
                <w:del w:id="4155" w:author="Reihaneh Malekafzaliardakani" w:date="2022-11-24T23:55:00Z"/>
                <w:rFonts w:ascii="Arial" w:eastAsia="DengXian" w:hAnsi="Arial"/>
                <w:sz w:val="18"/>
                <w:lang w:val="en-US"/>
              </w:rPr>
            </w:pPr>
            <w:del w:id="4156" w:author="Reihaneh Malekafzaliardakani" w:date="2022-11-24T23:55:00Z">
              <w:r w:rsidDel="00DB3BBF">
                <w:rPr>
                  <w:rFonts w:ascii="Arial" w:eastAsia="DengXian" w:hAnsi="Arial"/>
                  <w:sz w:val="18"/>
                  <w:lang w:val="en-US"/>
                </w:rPr>
                <w:delText>n1</w:delText>
              </w:r>
              <w:r w:rsidRPr="00581CDC" w:rsidDel="00DB3BBF">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6E6BAA7F" w14:textId="0A9F10D5" w:rsidR="0025141C" w:rsidRPr="00581CDC" w:rsidDel="00DB3BBF" w:rsidRDefault="0025141C" w:rsidP="005B0DC9">
            <w:pPr>
              <w:keepNext/>
              <w:keepLines/>
              <w:spacing w:after="0"/>
              <w:jc w:val="center"/>
              <w:rPr>
                <w:del w:id="4157" w:author="Reihaneh Malekafzaliardakani" w:date="2022-11-24T23:55:00Z"/>
                <w:rFonts w:ascii="Arial" w:eastAsia="DengXian" w:hAnsi="Arial"/>
                <w:sz w:val="18"/>
                <w:lang w:val="en-US" w:eastAsia="zh-CN"/>
              </w:rPr>
            </w:pPr>
            <w:del w:id="4158"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.3</w:delText>
              </w:r>
            </w:del>
          </w:p>
        </w:tc>
      </w:tr>
      <w:tr w:rsidR="0025141C" w:rsidRPr="00581CDC" w:rsidDel="00DB3BBF" w14:paraId="7BE4E3D0" w14:textId="7922D729" w:rsidTr="005B0DC9">
        <w:trPr>
          <w:jc w:val="center"/>
          <w:del w:id="415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3AEBE975" w14:textId="4F42BC77" w:rsidR="0025141C" w:rsidRPr="00581CDC" w:rsidDel="00DB3BBF" w:rsidRDefault="0025141C" w:rsidP="005B0DC9">
            <w:pPr>
              <w:keepNext/>
              <w:keepLines/>
              <w:spacing w:after="0"/>
              <w:jc w:val="center"/>
              <w:rPr>
                <w:del w:id="4160"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767EE19" w14:textId="4580A8CF" w:rsidR="0025141C" w:rsidDel="00DB3BBF" w:rsidRDefault="0025141C" w:rsidP="005B0DC9">
            <w:pPr>
              <w:keepNext/>
              <w:keepLines/>
              <w:spacing w:after="0"/>
              <w:jc w:val="center"/>
              <w:rPr>
                <w:del w:id="4161" w:author="Reihaneh Malekafzaliardakani" w:date="2022-11-24T23:55:00Z"/>
                <w:rFonts w:ascii="Arial" w:eastAsia="DengXian" w:hAnsi="Arial"/>
                <w:sz w:val="18"/>
                <w:lang w:val="en-US"/>
              </w:rPr>
            </w:pPr>
            <w:del w:id="4162" w:author="Reihaneh Malekafzaliardakani" w:date="2022-11-24T23:55:00Z">
              <w:r w:rsidDel="00DB3BBF">
                <w:rPr>
                  <w:rFonts w:ascii="Arial" w:eastAsia="DengXian" w:hAnsi="Arial"/>
                  <w:sz w:val="18"/>
                  <w:lang w:val="en-US"/>
                </w:rPr>
                <w:delText>n77</w:delText>
              </w:r>
            </w:del>
          </w:p>
        </w:tc>
        <w:tc>
          <w:tcPr>
            <w:tcW w:w="2952" w:type="dxa"/>
            <w:tcBorders>
              <w:top w:val="single" w:sz="4" w:space="0" w:color="auto"/>
              <w:left w:val="single" w:sz="4" w:space="0" w:color="auto"/>
              <w:bottom w:val="single" w:sz="4" w:space="0" w:color="auto"/>
              <w:right w:val="single" w:sz="4" w:space="0" w:color="auto"/>
            </w:tcBorders>
          </w:tcPr>
          <w:p w14:paraId="3925D839" w14:textId="0FFD07D9" w:rsidR="0025141C" w:rsidRPr="00581CDC" w:rsidDel="00DB3BBF" w:rsidRDefault="0025141C" w:rsidP="005B0DC9">
            <w:pPr>
              <w:keepNext/>
              <w:keepLines/>
              <w:spacing w:after="0"/>
              <w:jc w:val="center"/>
              <w:rPr>
                <w:del w:id="4163" w:author="Reihaneh Malekafzaliardakani" w:date="2022-11-24T23:55:00Z"/>
                <w:rFonts w:ascii="Arial" w:eastAsia="DengXian" w:hAnsi="Arial"/>
                <w:sz w:val="18"/>
                <w:lang w:val="en-US" w:eastAsia="zh-CN"/>
              </w:rPr>
            </w:pPr>
            <w:del w:id="4164"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.8</w:delText>
              </w:r>
            </w:del>
          </w:p>
        </w:tc>
      </w:tr>
      <w:tr w:rsidR="0025141C" w:rsidRPr="00581CDC" w:rsidDel="00DB3BBF" w14:paraId="43A0B5AE" w14:textId="5EEAC886" w:rsidTr="005B0DC9">
        <w:trPr>
          <w:jc w:val="center"/>
          <w:del w:id="4165" w:author="Reihaneh Malekafzaliardakani" w:date="2022-11-24T23:55:00Z"/>
        </w:trPr>
        <w:tc>
          <w:tcPr>
            <w:tcW w:w="2336" w:type="dxa"/>
            <w:tcBorders>
              <w:left w:val="single" w:sz="4" w:space="0" w:color="auto"/>
              <w:bottom w:val="nil"/>
              <w:right w:val="single" w:sz="4" w:space="0" w:color="auto"/>
            </w:tcBorders>
            <w:shd w:val="clear" w:color="auto" w:fill="auto"/>
            <w:vAlign w:val="center"/>
          </w:tcPr>
          <w:p w14:paraId="17048BFD" w14:textId="748FA9BE" w:rsidR="0025141C" w:rsidRPr="00581CDC" w:rsidDel="00DB3BBF" w:rsidRDefault="0025141C" w:rsidP="005B0DC9">
            <w:pPr>
              <w:keepNext/>
              <w:keepLines/>
              <w:spacing w:after="0"/>
              <w:jc w:val="center"/>
              <w:rPr>
                <w:del w:id="4166" w:author="Reihaneh Malekafzaliardakani" w:date="2022-11-24T23:55:00Z"/>
                <w:rFonts w:ascii="Arial" w:eastAsia="DengXian" w:hAnsi="Arial"/>
                <w:sz w:val="18"/>
                <w:lang w:val="en-US" w:eastAsia="ja-JP"/>
              </w:rPr>
            </w:pPr>
            <w:del w:id="4167" w:author="Reihaneh Malekafzaliardakani" w:date="2022-11-24T23:55:00Z">
              <w:r w:rsidDel="00DB3BBF">
                <w:rPr>
                  <w:rFonts w:ascii="Arial" w:eastAsia="DengXian" w:hAnsi="Arial"/>
                  <w:sz w:val="18"/>
                  <w:lang w:val="en-US" w:eastAsia="ja-JP"/>
                </w:rPr>
                <w:delText>CA_n1-n3-n28</w:delText>
              </w:r>
              <w:r w:rsidRPr="00581CDC" w:rsidDel="00DB3BBF">
                <w:rPr>
                  <w:rFonts w:ascii="Arial" w:eastAsia="DengXian" w:hAnsi="Arial"/>
                  <w:sz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7B3244" w14:textId="4DD25BA0" w:rsidR="0025141C" w:rsidDel="00DB3BBF" w:rsidRDefault="0025141C" w:rsidP="005B0DC9">
            <w:pPr>
              <w:keepNext/>
              <w:keepLines/>
              <w:spacing w:after="0"/>
              <w:jc w:val="center"/>
              <w:rPr>
                <w:del w:id="4168" w:author="Reihaneh Malekafzaliardakani" w:date="2022-11-24T23:55:00Z"/>
                <w:rFonts w:ascii="Arial" w:eastAsia="DengXian" w:hAnsi="Arial"/>
                <w:sz w:val="18"/>
                <w:lang w:val="en-US"/>
              </w:rPr>
            </w:pPr>
            <w:del w:id="4169" w:author="Reihaneh Malekafzaliardakani" w:date="2022-11-24T23:55:00Z">
              <w:r w:rsidRPr="00581CDC" w:rsidDel="00DB3BBF">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25442DE0" w14:textId="1FB431E4" w:rsidR="0025141C" w:rsidRPr="00581CDC" w:rsidDel="00DB3BBF" w:rsidRDefault="0025141C" w:rsidP="005B0DC9">
            <w:pPr>
              <w:keepNext/>
              <w:keepLines/>
              <w:spacing w:after="0"/>
              <w:jc w:val="center"/>
              <w:rPr>
                <w:del w:id="4170" w:author="Reihaneh Malekafzaliardakani" w:date="2022-11-24T23:55:00Z"/>
                <w:rFonts w:ascii="Arial" w:eastAsia="DengXian" w:hAnsi="Arial"/>
                <w:sz w:val="18"/>
                <w:lang w:val="en-US" w:eastAsia="zh-CN"/>
              </w:rPr>
            </w:pPr>
            <w:del w:id="4171"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.5</w:delText>
              </w:r>
            </w:del>
          </w:p>
        </w:tc>
      </w:tr>
      <w:tr w:rsidR="0025141C" w:rsidRPr="00581CDC" w:rsidDel="00DB3BBF" w14:paraId="4A036B04" w14:textId="16DBFB62" w:rsidTr="005B0DC9">
        <w:trPr>
          <w:jc w:val="center"/>
          <w:del w:id="4172"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07669CBF" w14:textId="701BAE91" w:rsidR="0025141C" w:rsidRPr="00581CDC" w:rsidDel="00DB3BBF" w:rsidRDefault="0025141C" w:rsidP="005B0DC9">
            <w:pPr>
              <w:keepNext/>
              <w:keepLines/>
              <w:spacing w:after="0"/>
              <w:jc w:val="center"/>
              <w:rPr>
                <w:del w:id="4173"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697F846" w14:textId="6623B347" w:rsidR="0025141C" w:rsidDel="00DB3BBF" w:rsidRDefault="0025141C" w:rsidP="005B0DC9">
            <w:pPr>
              <w:keepNext/>
              <w:keepLines/>
              <w:spacing w:after="0"/>
              <w:jc w:val="center"/>
              <w:rPr>
                <w:del w:id="4174" w:author="Reihaneh Malekafzaliardakani" w:date="2022-11-24T23:55:00Z"/>
                <w:rFonts w:ascii="Arial" w:eastAsia="DengXian" w:hAnsi="Arial"/>
                <w:sz w:val="18"/>
                <w:lang w:val="en-US"/>
              </w:rPr>
            </w:pPr>
            <w:del w:id="4175" w:author="Reihaneh Malekafzaliardakani" w:date="2022-11-24T23:55:00Z">
              <w:r w:rsidRPr="00581CDC" w:rsidDel="00DB3BBF">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0F1C4157" w14:textId="36A29933" w:rsidR="0025141C" w:rsidRPr="00581CDC" w:rsidDel="00DB3BBF" w:rsidRDefault="0025141C" w:rsidP="005B0DC9">
            <w:pPr>
              <w:keepNext/>
              <w:keepLines/>
              <w:spacing w:after="0"/>
              <w:jc w:val="center"/>
              <w:rPr>
                <w:del w:id="4176" w:author="Reihaneh Malekafzaliardakani" w:date="2022-11-24T23:55:00Z"/>
                <w:rFonts w:ascii="Arial" w:eastAsia="DengXian" w:hAnsi="Arial"/>
                <w:sz w:val="18"/>
                <w:lang w:val="en-US" w:eastAsia="zh-CN"/>
              </w:rPr>
            </w:pPr>
            <w:del w:id="4177"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.5</w:delText>
              </w:r>
            </w:del>
          </w:p>
        </w:tc>
      </w:tr>
      <w:tr w:rsidR="0025141C" w:rsidRPr="00581CDC" w:rsidDel="00DB3BBF" w14:paraId="056D7CA0" w14:textId="1C73D5DF" w:rsidTr="005B0DC9">
        <w:trPr>
          <w:jc w:val="center"/>
          <w:del w:id="417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002D4C14" w14:textId="10479C32" w:rsidR="0025141C" w:rsidRPr="00581CDC" w:rsidDel="00DB3BBF" w:rsidRDefault="0025141C" w:rsidP="005B0DC9">
            <w:pPr>
              <w:keepNext/>
              <w:keepLines/>
              <w:spacing w:after="0"/>
              <w:jc w:val="center"/>
              <w:rPr>
                <w:del w:id="4179"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4CC43A6" w14:textId="256D015E" w:rsidR="0025141C" w:rsidDel="00DB3BBF" w:rsidRDefault="0025141C" w:rsidP="005B0DC9">
            <w:pPr>
              <w:keepNext/>
              <w:keepLines/>
              <w:spacing w:after="0"/>
              <w:jc w:val="center"/>
              <w:rPr>
                <w:del w:id="4180" w:author="Reihaneh Malekafzaliardakani" w:date="2022-11-24T23:55:00Z"/>
                <w:rFonts w:ascii="Arial" w:eastAsia="DengXian" w:hAnsi="Arial"/>
                <w:sz w:val="18"/>
                <w:lang w:val="en-US"/>
              </w:rPr>
            </w:pPr>
            <w:del w:id="4181" w:author="Reihaneh Malekafzaliardakani" w:date="2022-11-24T23:55:00Z">
              <w:r w:rsidDel="00DB3BBF">
                <w:rPr>
                  <w:rFonts w:ascii="Arial" w:eastAsia="DengXian" w:hAnsi="Arial"/>
                  <w:sz w:val="18"/>
                  <w:lang w:val="en-US"/>
                </w:rPr>
                <w:delText>n2</w:delText>
              </w:r>
              <w:r w:rsidRPr="00581CDC" w:rsidDel="00DB3BBF">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0B4C33D7" w14:textId="141C4AF2" w:rsidR="0025141C" w:rsidRPr="00581CDC" w:rsidDel="00DB3BBF" w:rsidRDefault="0025141C" w:rsidP="005B0DC9">
            <w:pPr>
              <w:keepNext/>
              <w:keepLines/>
              <w:spacing w:after="0"/>
              <w:jc w:val="center"/>
              <w:rPr>
                <w:del w:id="4182" w:author="Reihaneh Malekafzaliardakani" w:date="2022-11-24T23:55:00Z"/>
                <w:rFonts w:ascii="Arial" w:eastAsia="DengXian" w:hAnsi="Arial"/>
                <w:sz w:val="18"/>
                <w:lang w:val="en-US" w:eastAsia="zh-CN"/>
              </w:rPr>
            </w:pPr>
            <w:del w:id="4183"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.5</w:delText>
              </w:r>
            </w:del>
          </w:p>
        </w:tc>
      </w:tr>
      <w:tr w:rsidR="0025141C" w:rsidRPr="00581CDC" w:rsidDel="00DB3BBF" w14:paraId="251988CA" w14:textId="374F15B5" w:rsidTr="005B0DC9">
        <w:trPr>
          <w:jc w:val="center"/>
          <w:del w:id="4184"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452BE78" w14:textId="22E08915" w:rsidR="0025141C" w:rsidRPr="00581CDC" w:rsidDel="00DB3BBF" w:rsidRDefault="0025141C" w:rsidP="005B0DC9">
            <w:pPr>
              <w:keepNext/>
              <w:keepLines/>
              <w:spacing w:after="0"/>
              <w:jc w:val="center"/>
              <w:rPr>
                <w:del w:id="4185"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0561F237" w14:textId="28AFE106" w:rsidR="0025141C" w:rsidDel="00DB3BBF" w:rsidRDefault="0025141C" w:rsidP="005B0DC9">
            <w:pPr>
              <w:keepNext/>
              <w:keepLines/>
              <w:spacing w:after="0"/>
              <w:jc w:val="center"/>
              <w:rPr>
                <w:del w:id="4186" w:author="Reihaneh Malekafzaliardakani" w:date="2022-11-24T23:55:00Z"/>
                <w:rFonts w:ascii="Arial" w:eastAsia="DengXian" w:hAnsi="Arial"/>
                <w:sz w:val="18"/>
                <w:lang w:val="en-US"/>
              </w:rPr>
            </w:pPr>
            <w:del w:id="4187" w:author="Reihaneh Malekafzaliardakani" w:date="2022-11-24T23:55:00Z">
              <w:r w:rsidDel="00DB3BBF">
                <w:rPr>
                  <w:rFonts w:ascii="Arial" w:eastAsia="DengXian" w:hAnsi="Arial"/>
                  <w:sz w:val="18"/>
                  <w:lang w:val="en-US"/>
                </w:rPr>
                <w:delText>n41</w:delText>
              </w:r>
            </w:del>
          </w:p>
        </w:tc>
        <w:tc>
          <w:tcPr>
            <w:tcW w:w="2952" w:type="dxa"/>
            <w:tcBorders>
              <w:top w:val="single" w:sz="4" w:space="0" w:color="auto"/>
              <w:left w:val="single" w:sz="4" w:space="0" w:color="auto"/>
              <w:bottom w:val="single" w:sz="4" w:space="0" w:color="auto"/>
              <w:right w:val="single" w:sz="4" w:space="0" w:color="auto"/>
            </w:tcBorders>
          </w:tcPr>
          <w:p w14:paraId="1995DBAF" w14:textId="5DA8FF18" w:rsidR="0025141C" w:rsidRPr="00581CDC" w:rsidDel="00DB3BBF" w:rsidRDefault="0025141C" w:rsidP="005B0DC9">
            <w:pPr>
              <w:keepNext/>
              <w:keepLines/>
              <w:spacing w:after="0"/>
              <w:jc w:val="center"/>
              <w:rPr>
                <w:del w:id="4188" w:author="Reihaneh Malekafzaliardakani" w:date="2022-11-24T23:55:00Z"/>
                <w:rFonts w:ascii="Arial" w:eastAsia="DengXian" w:hAnsi="Arial"/>
                <w:sz w:val="18"/>
                <w:lang w:val="en-US" w:eastAsia="zh-CN"/>
              </w:rPr>
            </w:pPr>
            <w:del w:id="4189"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.3</w:delText>
              </w:r>
              <w:r w:rsidRPr="00B20014" w:rsidDel="00DB3BBF">
                <w:rPr>
                  <w:rFonts w:ascii="Arial" w:eastAsia="DengXian" w:hAnsi="Arial"/>
                  <w:sz w:val="18"/>
                  <w:vertAlign w:val="superscript"/>
                  <w:lang w:val="en-US" w:eastAsia="zh-CN"/>
                </w:rPr>
                <w:delText>3</w:delText>
              </w:r>
            </w:del>
          </w:p>
        </w:tc>
      </w:tr>
      <w:tr w:rsidR="0025141C" w:rsidRPr="00581CDC" w:rsidDel="00DB3BBF" w14:paraId="51FAD50A" w14:textId="1654445B" w:rsidTr="005B0DC9">
        <w:trPr>
          <w:jc w:val="center"/>
          <w:del w:id="4190"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5FA17A68" w14:textId="7000A05C" w:rsidR="0025141C" w:rsidRPr="00581CDC" w:rsidDel="00DB3BBF" w:rsidRDefault="0025141C" w:rsidP="005B0DC9">
            <w:pPr>
              <w:keepNext/>
              <w:keepLines/>
              <w:spacing w:after="0"/>
              <w:jc w:val="center"/>
              <w:rPr>
                <w:del w:id="4191" w:author="Reihaneh Malekafzaliardakani" w:date="2022-11-24T23:55:00Z"/>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50E1DD7E" w14:textId="6314E0EE" w:rsidR="0025141C" w:rsidDel="00DB3BBF" w:rsidRDefault="0025141C" w:rsidP="005B0DC9">
            <w:pPr>
              <w:keepNext/>
              <w:keepLines/>
              <w:spacing w:after="0"/>
              <w:jc w:val="center"/>
              <w:rPr>
                <w:del w:id="4192" w:author="Reihaneh Malekafzaliardakani" w:date="2022-11-24T23:55:00Z"/>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03FB1254" w14:textId="74D123B8" w:rsidR="0025141C" w:rsidRPr="00581CDC" w:rsidDel="00DB3BBF" w:rsidRDefault="0025141C" w:rsidP="005B0DC9">
            <w:pPr>
              <w:keepNext/>
              <w:keepLines/>
              <w:spacing w:after="0"/>
              <w:jc w:val="center"/>
              <w:rPr>
                <w:del w:id="4193" w:author="Reihaneh Malekafzaliardakani" w:date="2022-11-24T23:55:00Z"/>
                <w:rFonts w:ascii="Arial" w:eastAsia="DengXian" w:hAnsi="Arial"/>
                <w:sz w:val="18"/>
                <w:lang w:val="en-US" w:eastAsia="zh-CN"/>
              </w:rPr>
            </w:pPr>
            <w:del w:id="4194"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.8</w:delText>
              </w:r>
              <w:r w:rsidRPr="00B20014" w:rsidDel="00DB3BBF">
                <w:rPr>
                  <w:rFonts w:ascii="Arial" w:eastAsia="DengXian" w:hAnsi="Arial"/>
                  <w:sz w:val="18"/>
                  <w:vertAlign w:val="superscript"/>
                  <w:lang w:val="en-US" w:eastAsia="zh-CN"/>
                </w:rPr>
                <w:delText>4</w:delText>
              </w:r>
            </w:del>
          </w:p>
        </w:tc>
      </w:tr>
      <w:tr w:rsidR="0025141C" w:rsidRPr="00A1115A" w:rsidDel="00DB3BBF" w14:paraId="24F25A3C" w14:textId="72DCD3EF" w:rsidTr="005B0DC9">
        <w:trPr>
          <w:jc w:val="center"/>
          <w:del w:id="419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hideMark/>
          </w:tcPr>
          <w:p w14:paraId="1ECBC723" w14:textId="592EEA42" w:rsidR="0025141C" w:rsidRPr="00A1115A" w:rsidDel="00DB3BBF" w:rsidRDefault="0025141C" w:rsidP="005B0DC9">
            <w:pPr>
              <w:pStyle w:val="TAC"/>
              <w:rPr>
                <w:del w:id="4196" w:author="Reihaneh Malekafzaliardakani" w:date="2022-11-24T23:55:00Z"/>
                <w:lang w:val="en-US" w:eastAsia="zh-CN"/>
              </w:rPr>
            </w:pPr>
            <w:del w:id="4197" w:author="Reihaneh Malekafzaliardakani" w:date="2022-11-24T23:55:00Z">
              <w:r w:rsidRPr="00A1115A" w:rsidDel="00DB3BBF">
                <w:rPr>
                  <w:lang w:val="en-US" w:eastAsia="ja-JP"/>
                </w:rPr>
                <w:delText>CA_</w:delText>
              </w:r>
              <w:r w:rsidRPr="00A1115A" w:rsidDel="00DB3BBF">
                <w:rPr>
                  <w:rFonts w:hint="eastAsia"/>
                  <w:lang w:val="en-US" w:eastAsia="zh-CN"/>
                </w:rPr>
                <w:delText>n1</w:delText>
              </w:r>
              <w:r w:rsidRPr="00A1115A" w:rsidDel="00DB3BBF">
                <w:rPr>
                  <w:lang w:val="en-US" w:eastAsia="ja-JP"/>
                </w:rPr>
                <w:delText>-n3-</w:delText>
              </w:r>
              <w:r w:rsidRPr="00A1115A" w:rsidDel="00DB3BBF">
                <w:rPr>
                  <w:rFonts w:hint="eastAsia"/>
                  <w:lang w:val="en-US" w:eastAsia="zh-CN"/>
                </w:rPr>
                <w:delText>n28</w:delText>
              </w:r>
              <w:r w:rsidRPr="00A1115A" w:rsidDel="00DB3BBF">
                <w:rPr>
                  <w:lang w:val="en-US" w:eastAsia="zh-CN"/>
                </w:rPr>
                <w:delText>-</w:delText>
              </w:r>
              <w:r w:rsidRPr="00A1115A" w:rsidDel="00DB3BBF">
                <w:rPr>
                  <w:rFonts w:hint="eastAsia"/>
                  <w:lang w:val="en-US" w:eastAsia="zh-CN"/>
                </w:rPr>
                <w:delText>n7</w:delText>
              </w:r>
              <w:r w:rsidDel="00DB3BBF">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AA34FC7" w14:textId="133C6DC5" w:rsidR="0025141C" w:rsidRPr="00A1115A" w:rsidDel="00DB3BBF" w:rsidRDefault="0025141C" w:rsidP="005B0DC9">
            <w:pPr>
              <w:pStyle w:val="TAC"/>
              <w:rPr>
                <w:del w:id="4198" w:author="Reihaneh Malekafzaliardakani" w:date="2022-11-24T23:55:00Z"/>
                <w:lang w:val="en-US" w:eastAsia="zh-CN"/>
              </w:rPr>
            </w:pPr>
            <w:del w:id="4199" w:author="Reihaneh Malekafzaliardakani" w:date="2022-11-24T23:55:00Z">
              <w:r w:rsidRPr="00A1115A" w:rsidDel="00DB3BBF">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6383267" w14:textId="045959F6" w:rsidR="0025141C" w:rsidRPr="00A1115A" w:rsidDel="00DB3BBF" w:rsidRDefault="0025141C" w:rsidP="005B0DC9">
            <w:pPr>
              <w:pStyle w:val="TAC"/>
              <w:rPr>
                <w:del w:id="4200" w:author="Reihaneh Malekafzaliardakani" w:date="2022-11-24T23:55:00Z"/>
                <w:lang w:val="en-US" w:eastAsia="zh-CN"/>
              </w:rPr>
            </w:pPr>
            <w:del w:id="4201" w:author="Reihaneh Malekafzaliardakani" w:date="2022-11-24T23:55:00Z">
              <w:r w:rsidRPr="00A1115A" w:rsidDel="00DB3BBF">
                <w:rPr>
                  <w:lang w:eastAsia="zh-CN"/>
                </w:rPr>
                <w:delText>0.</w:delText>
              </w:r>
              <w:r w:rsidRPr="00A1115A" w:rsidDel="00DB3BBF">
                <w:rPr>
                  <w:lang w:val="en-US" w:eastAsia="zh-CN"/>
                </w:rPr>
                <w:delText>6</w:delText>
              </w:r>
            </w:del>
          </w:p>
        </w:tc>
      </w:tr>
      <w:tr w:rsidR="0025141C" w:rsidRPr="00A1115A" w:rsidDel="00DB3BBF" w14:paraId="6A0B03CC" w14:textId="059E6CCC" w:rsidTr="005B0DC9">
        <w:trPr>
          <w:jc w:val="center"/>
          <w:del w:id="4202" w:author="Reihaneh Malekafzaliardakani" w:date="2022-11-24T23:55:00Z"/>
        </w:trPr>
        <w:tc>
          <w:tcPr>
            <w:tcW w:w="2336" w:type="dxa"/>
            <w:tcBorders>
              <w:top w:val="nil"/>
              <w:left w:val="single" w:sz="4" w:space="0" w:color="auto"/>
              <w:bottom w:val="nil"/>
              <w:right w:val="single" w:sz="4" w:space="0" w:color="auto"/>
            </w:tcBorders>
            <w:shd w:val="clear" w:color="auto" w:fill="auto"/>
            <w:hideMark/>
          </w:tcPr>
          <w:p w14:paraId="007C67D9" w14:textId="1CBB600D" w:rsidR="0025141C" w:rsidRPr="00A1115A" w:rsidDel="00DB3BBF" w:rsidRDefault="0025141C" w:rsidP="005B0DC9">
            <w:pPr>
              <w:pStyle w:val="TAC"/>
              <w:rPr>
                <w:del w:id="4203"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A89E37" w14:textId="24DA783B" w:rsidR="0025141C" w:rsidRPr="00A1115A" w:rsidDel="00DB3BBF" w:rsidRDefault="0025141C" w:rsidP="005B0DC9">
            <w:pPr>
              <w:pStyle w:val="TAC"/>
              <w:rPr>
                <w:del w:id="4204" w:author="Reihaneh Malekafzaliardakani" w:date="2022-11-24T23:55:00Z"/>
                <w:lang w:val="en-US" w:eastAsia="zh-CN"/>
              </w:rPr>
            </w:pPr>
            <w:del w:id="4205" w:author="Reihaneh Malekafzaliardakani" w:date="2022-11-24T23:55:00Z">
              <w:r w:rsidRPr="00A1115A" w:rsidDel="00DB3BBF">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2CA682B" w14:textId="694B3789" w:rsidR="0025141C" w:rsidRPr="00A1115A" w:rsidDel="00DB3BBF" w:rsidRDefault="0025141C" w:rsidP="005B0DC9">
            <w:pPr>
              <w:pStyle w:val="TAC"/>
              <w:rPr>
                <w:del w:id="4206" w:author="Reihaneh Malekafzaliardakani" w:date="2022-11-24T23:55:00Z"/>
                <w:lang w:val="en-US" w:eastAsia="zh-CN"/>
              </w:rPr>
            </w:pPr>
            <w:del w:id="4207" w:author="Reihaneh Malekafzaliardakani" w:date="2022-11-24T23:55:00Z">
              <w:r w:rsidRPr="00A1115A" w:rsidDel="00DB3BBF">
                <w:rPr>
                  <w:lang w:val="en-US" w:eastAsia="zh-CN"/>
                </w:rPr>
                <w:delText>0.6</w:delText>
              </w:r>
            </w:del>
          </w:p>
        </w:tc>
      </w:tr>
      <w:tr w:rsidR="0025141C" w:rsidRPr="00A1115A" w:rsidDel="00DB3BBF" w14:paraId="78A3D7E9" w14:textId="2A16F4D8" w:rsidTr="005B0DC9">
        <w:trPr>
          <w:jc w:val="center"/>
          <w:del w:id="4208"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439DA291" w14:textId="29C08269" w:rsidR="0025141C" w:rsidRPr="00A1115A" w:rsidDel="00DB3BBF" w:rsidRDefault="0025141C" w:rsidP="005B0DC9">
            <w:pPr>
              <w:pStyle w:val="TAC"/>
              <w:rPr>
                <w:del w:id="420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727F60" w14:textId="17969673" w:rsidR="0025141C" w:rsidRPr="00A1115A" w:rsidDel="00DB3BBF" w:rsidRDefault="0025141C" w:rsidP="005B0DC9">
            <w:pPr>
              <w:pStyle w:val="TAC"/>
              <w:rPr>
                <w:del w:id="4210" w:author="Reihaneh Malekafzaliardakani" w:date="2022-11-24T23:55:00Z"/>
                <w:lang w:val="en-US" w:eastAsia="zh-CN"/>
              </w:rPr>
            </w:pPr>
            <w:del w:id="4211" w:author="Reihaneh Malekafzaliardakani" w:date="2022-11-24T23:55:00Z">
              <w:r w:rsidRPr="00A1115A" w:rsidDel="00DB3BBF">
                <w:rPr>
                  <w:rFonts w:hint="eastAsia"/>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708D5286" w14:textId="014AB539" w:rsidR="0025141C" w:rsidRPr="00A1115A" w:rsidDel="00DB3BBF" w:rsidRDefault="0025141C" w:rsidP="005B0DC9">
            <w:pPr>
              <w:pStyle w:val="TAC"/>
              <w:rPr>
                <w:del w:id="4212" w:author="Reihaneh Malekafzaliardakani" w:date="2022-11-24T23:55:00Z"/>
                <w:lang w:val="en-US" w:eastAsia="zh-CN"/>
              </w:rPr>
            </w:pPr>
            <w:del w:id="4213" w:author="Reihaneh Malekafzaliardakani" w:date="2022-11-24T23:55:00Z">
              <w:r w:rsidRPr="00A1115A" w:rsidDel="00DB3BBF">
                <w:rPr>
                  <w:lang w:eastAsia="zh-CN"/>
                </w:rPr>
                <w:delText>0.6</w:delText>
              </w:r>
            </w:del>
          </w:p>
        </w:tc>
      </w:tr>
      <w:tr w:rsidR="0025141C" w:rsidRPr="00A1115A" w:rsidDel="00DB3BBF" w14:paraId="167B0030" w14:textId="7B40EFB2" w:rsidTr="005B0DC9">
        <w:trPr>
          <w:jc w:val="center"/>
          <w:del w:id="421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hideMark/>
          </w:tcPr>
          <w:p w14:paraId="409F01F3" w14:textId="4DBBD198" w:rsidR="0025141C" w:rsidRPr="00A1115A" w:rsidDel="00DB3BBF" w:rsidRDefault="0025141C" w:rsidP="005B0DC9">
            <w:pPr>
              <w:pStyle w:val="TAC"/>
              <w:rPr>
                <w:del w:id="421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1AAE4E" w14:textId="2FAC624D" w:rsidR="0025141C" w:rsidRPr="00A1115A" w:rsidDel="00DB3BBF" w:rsidRDefault="0025141C" w:rsidP="005B0DC9">
            <w:pPr>
              <w:pStyle w:val="TAC"/>
              <w:rPr>
                <w:del w:id="4216" w:author="Reihaneh Malekafzaliardakani" w:date="2022-11-24T23:55:00Z"/>
                <w:lang w:val="en-US" w:eastAsia="zh-CN"/>
              </w:rPr>
            </w:pPr>
            <w:del w:id="4217" w:author="Reihaneh Malekafzaliardakani" w:date="2022-11-24T23:55:00Z">
              <w:r w:rsidRPr="00A1115A" w:rsidDel="00DB3BBF">
                <w:rPr>
                  <w:rFonts w:hint="eastAsia"/>
                  <w:lang w:val="en-US" w:eastAsia="zh-CN"/>
                </w:rPr>
                <w:delText>n7</w:delText>
              </w:r>
              <w:r w:rsidDel="00DB3BBF">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D9DB6CF" w14:textId="60BAD9C3" w:rsidR="0025141C" w:rsidRPr="00A1115A" w:rsidDel="00DB3BBF" w:rsidRDefault="0025141C" w:rsidP="005B0DC9">
            <w:pPr>
              <w:pStyle w:val="TAC"/>
              <w:rPr>
                <w:del w:id="4218" w:author="Reihaneh Malekafzaliardakani" w:date="2022-11-24T23:55:00Z"/>
                <w:lang w:val="en-US" w:eastAsia="zh-CN"/>
              </w:rPr>
            </w:pPr>
            <w:del w:id="4219" w:author="Reihaneh Malekafzaliardakani" w:date="2022-11-24T23:55:00Z">
              <w:r w:rsidRPr="00A1115A" w:rsidDel="00DB3BBF">
                <w:rPr>
                  <w:lang w:eastAsia="zh-CN"/>
                </w:rPr>
                <w:delText>0.8</w:delText>
              </w:r>
            </w:del>
          </w:p>
        </w:tc>
      </w:tr>
      <w:tr w:rsidR="0025141C" w:rsidRPr="00A1115A" w:rsidDel="00DB3BBF" w14:paraId="232F3F5D" w14:textId="6FD488C1" w:rsidTr="005B0DC9">
        <w:trPr>
          <w:jc w:val="center"/>
          <w:del w:id="422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hideMark/>
          </w:tcPr>
          <w:p w14:paraId="07C2F4E0" w14:textId="2C3196F2" w:rsidR="0025141C" w:rsidRPr="00A1115A" w:rsidDel="00DB3BBF" w:rsidRDefault="0025141C" w:rsidP="005B0DC9">
            <w:pPr>
              <w:pStyle w:val="TAC"/>
              <w:rPr>
                <w:del w:id="4221" w:author="Reihaneh Malekafzaliardakani" w:date="2022-11-24T23:55:00Z"/>
                <w:lang w:val="en-US" w:eastAsia="zh-CN"/>
              </w:rPr>
            </w:pPr>
            <w:del w:id="4222" w:author="Reihaneh Malekafzaliardakani" w:date="2022-11-24T23:55:00Z">
              <w:r w:rsidRPr="00A1115A" w:rsidDel="00DB3BBF">
                <w:rPr>
                  <w:lang w:val="en-US" w:eastAsia="ja-JP"/>
                </w:rPr>
                <w:delText>CA_</w:delText>
              </w:r>
              <w:r w:rsidRPr="00A1115A" w:rsidDel="00DB3BBF">
                <w:rPr>
                  <w:rFonts w:hint="eastAsia"/>
                  <w:lang w:val="en-US" w:eastAsia="zh-CN"/>
                </w:rPr>
                <w:delText>n1</w:delText>
              </w:r>
              <w:r w:rsidRPr="00A1115A" w:rsidDel="00DB3BBF">
                <w:rPr>
                  <w:lang w:val="en-US" w:eastAsia="ja-JP"/>
                </w:rPr>
                <w:delText>-n3-</w:delText>
              </w:r>
              <w:r w:rsidRPr="00A1115A" w:rsidDel="00DB3BBF">
                <w:rPr>
                  <w:rFonts w:hint="eastAsia"/>
                  <w:lang w:val="en-US" w:eastAsia="zh-CN"/>
                </w:rPr>
                <w:delText>n28</w:delText>
              </w:r>
              <w:r w:rsidRPr="00A1115A" w:rsidDel="00DB3BBF">
                <w:rPr>
                  <w:lang w:val="en-US" w:eastAsia="zh-CN"/>
                </w:rPr>
                <w:delText>-</w:delText>
              </w:r>
              <w:r w:rsidRPr="00A1115A" w:rsidDel="00DB3BBF">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D38FB22" w14:textId="7DE53954" w:rsidR="0025141C" w:rsidRPr="00A1115A" w:rsidDel="00DB3BBF" w:rsidRDefault="0025141C" w:rsidP="005B0DC9">
            <w:pPr>
              <w:pStyle w:val="TAC"/>
              <w:rPr>
                <w:del w:id="4223" w:author="Reihaneh Malekafzaliardakani" w:date="2022-11-24T23:55:00Z"/>
                <w:lang w:val="en-US" w:eastAsia="zh-CN"/>
              </w:rPr>
            </w:pPr>
            <w:del w:id="4224" w:author="Reihaneh Malekafzaliardakani" w:date="2022-11-24T23:55:00Z">
              <w:r w:rsidRPr="00A1115A" w:rsidDel="00DB3BBF">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E07254F" w14:textId="0C24837A" w:rsidR="0025141C" w:rsidRPr="00A1115A" w:rsidDel="00DB3BBF" w:rsidRDefault="0025141C" w:rsidP="005B0DC9">
            <w:pPr>
              <w:pStyle w:val="TAC"/>
              <w:rPr>
                <w:del w:id="4225" w:author="Reihaneh Malekafzaliardakani" w:date="2022-11-24T23:55:00Z"/>
                <w:lang w:val="en-US" w:eastAsia="zh-CN"/>
              </w:rPr>
            </w:pPr>
            <w:del w:id="4226" w:author="Reihaneh Malekafzaliardakani" w:date="2022-11-24T23:55:00Z">
              <w:r w:rsidRPr="00A1115A" w:rsidDel="00DB3BBF">
                <w:rPr>
                  <w:lang w:eastAsia="zh-CN"/>
                </w:rPr>
                <w:delText>0.</w:delText>
              </w:r>
              <w:r w:rsidRPr="00A1115A" w:rsidDel="00DB3BBF">
                <w:rPr>
                  <w:lang w:val="en-US" w:eastAsia="zh-CN"/>
                </w:rPr>
                <w:delText>6</w:delText>
              </w:r>
            </w:del>
          </w:p>
        </w:tc>
      </w:tr>
      <w:tr w:rsidR="0025141C" w:rsidRPr="00A1115A" w:rsidDel="00DB3BBF" w14:paraId="07E85B81" w14:textId="35FD6958" w:rsidTr="005B0DC9">
        <w:trPr>
          <w:jc w:val="center"/>
          <w:del w:id="4227" w:author="Reihaneh Malekafzaliardakani" w:date="2022-11-24T23:55:00Z"/>
        </w:trPr>
        <w:tc>
          <w:tcPr>
            <w:tcW w:w="2336" w:type="dxa"/>
            <w:tcBorders>
              <w:top w:val="nil"/>
              <w:left w:val="single" w:sz="4" w:space="0" w:color="auto"/>
              <w:bottom w:val="nil"/>
              <w:right w:val="single" w:sz="4" w:space="0" w:color="auto"/>
            </w:tcBorders>
            <w:shd w:val="clear" w:color="auto" w:fill="auto"/>
            <w:hideMark/>
          </w:tcPr>
          <w:p w14:paraId="669E8968" w14:textId="478F3F1C" w:rsidR="0025141C" w:rsidRPr="00A1115A" w:rsidDel="00DB3BBF" w:rsidRDefault="0025141C" w:rsidP="005B0DC9">
            <w:pPr>
              <w:pStyle w:val="TAC"/>
              <w:rPr>
                <w:del w:id="4228"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0A4494" w14:textId="6C357E69" w:rsidR="0025141C" w:rsidRPr="00A1115A" w:rsidDel="00DB3BBF" w:rsidRDefault="0025141C" w:rsidP="005B0DC9">
            <w:pPr>
              <w:pStyle w:val="TAC"/>
              <w:rPr>
                <w:del w:id="4229" w:author="Reihaneh Malekafzaliardakani" w:date="2022-11-24T23:55:00Z"/>
                <w:lang w:val="en-US" w:eastAsia="zh-CN"/>
              </w:rPr>
            </w:pPr>
            <w:del w:id="4230" w:author="Reihaneh Malekafzaliardakani" w:date="2022-11-24T23:55:00Z">
              <w:r w:rsidRPr="00A1115A" w:rsidDel="00DB3BBF">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3F5CDE4" w14:textId="2E16A67A" w:rsidR="0025141C" w:rsidRPr="00A1115A" w:rsidDel="00DB3BBF" w:rsidRDefault="0025141C" w:rsidP="005B0DC9">
            <w:pPr>
              <w:pStyle w:val="TAC"/>
              <w:rPr>
                <w:del w:id="4231" w:author="Reihaneh Malekafzaliardakani" w:date="2022-11-24T23:55:00Z"/>
                <w:lang w:val="en-US" w:eastAsia="zh-CN"/>
              </w:rPr>
            </w:pPr>
            <w:del w:id="4232" w:author="Reihaneh Malekafzaliardakani" w:date="2022-11-24T23:55:00Z">
              <w:r w:rsidRPr="00A1115A" w:rsidDel="00DB3BBF">
                <w:rPr>
                  <w:lang w:val="en-US" w:eastAsia="zh-CN"/>
                </w:rPr>
                <w:delText>0.6</w:delText>
              </w:r>
            </w:del>
          </w:p>
        </w:tc>
      </w:tr>
      <w:tr w:rsidR="0025141C" w:rsidRPr="00A1115A" w:rsidDel="00DB3BBF" w14:paraId="6415F3E9" w14:textId="0DA0FE33" w:rsidTr="005B0DC9">
        <w:trPr>
          <w:jc w:val="center"/>
          <w:del w:id="4233"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80B15C3" w14:textId="55BF1256" w:rsidR="0025141C" w:rsidRPr="00A1115A" w:rsidDel="00DB3BBF" w:rsidRDefault="0025141C" w:rsidP="005B0DC9">
            <w:pPr>
              <w:pStyle w:val="TAC"/>
              <w:rPr>
                <w:del w:id="4234"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C4ED8FE" w14:textId="156AF1F4" w:rsidR="0025141C" w:rsidRPr="00A1115A" w:rsidDel="00DB3BBF" w:rsidRDefault="0025141C" w:rsidP="005B0DC9">
            <w:pPr>
              <w:pStyle w:val="TAC"/>
              <w:rPr>
                <w:del w:id="4235" w:author="Reihaneh Malekafzaliardakani" w:date="2022-11-24T23:55:00Z"/>
                <w:lang w:val="en-US" w:eastAsia="zh-CN"/>
              </w:rPr>
            </w:pPr>
            <w:del w:id="4236" w:author="Reihaneh Malekafzaliardakani" w:date="2022-11-24T23:55:00Z">
              <w:r w:rsidRPr="00A1115A" w:rsidDel="00DB3BBF">
                <w:rPr>
                  <w:rFonts w:hint="eastAsia"/>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57E76B8D" w14:textId="5FDF1E79" w:rsidR="0025141C" w:rsidRPr="00A1115A" w:rsidDel="00DB3BBF" w:rsidRDefault="0025141C" w:rsidP="005B0DC9">
            <w:pPr>
              <w:pStyle w:val="TAC"/>
              <w:rPr>
                <w:del w:id="4237" w:author="Reihaneh Malekafzaliardakani" w:date="2022-11-24T23:55:00Z"/>
                <w:lang w:val="en-US" w:eastAsia="zh-CN"/>
              </w:rPr>
            </w:pPr>
            <w:del w:id="4238" w:author="Reihaneh Malekafzaliardakani" w:date="2022-11-24T23:55:00Z">
              <w:r w:rsidRPr="00A1115A" w:rsidDel="00DB3BBF">
                <w:rPr>
                  <w:lang w:eastAsia="zh-CN"/>
                </w:rPr>
                <w:delText>0.6</w:delText>
              </w:r>
            </w:del>
          </w:p>
        </w:tc>
      </w:tr>
      <w:tr w:rsidR="0025141C" w:rsidRPr="00A1115A" w:rsidDel="00DB3BBF" w14:paraId="59AA0410" w14:textId="4EB34FB5" w:rsidTr="005B0DC9">
        <w:trPr>
          <w:jc w:val="center"/>
          <w:del w:id="423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hideMark/>
          </w:tcPr>
          <w:p w14:paraId="393B1CDE" w14:textId="74448FC4" w:rsidR="0025141C" w:rsidRPr="00A1115A" w:rsidDel="00DB3BBF" w:rsidRDefault="0025141C" w:rsidP="005B0DC9">
            <w:pPr>
              <w:pStyle w:val="TAC"/>
              <w:rPr>
                <w:del w:id="424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CF47B7" w14:textId="57D7C16F" w:rsidR="0025141C" w:rsidRPr="00A1115A" w:rsidDel="00DB3BBF" w:rsidRDefault="0025141C" w:rsidP="005B0DC9">
            <w:pPr>
              <w:pStyle w:val="TAC"/>
              <w:rPr>
                <w:del w:id="4241" w:author="Reihaneh Malekafzaliardakani" w:date="2022-11-24T23:55:00Z"/>
                <w:lang w:val="en-US" w:eastAsia="zh-CN"/>
              </w:rPr>
            </w:pPr>
            <w:del w:id="4242" w:author="Reihaneh Malekafzaliardakani" w:date="2022-11-24T23:55:00Z">
              <w:r w:rsidRPr="00A1115A" w:rsidDel="00DB3BBF">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9FF13DE" w14:textId="152BDC68" w:rsidR="0025141C" w:rsidRPr="00A1115A" w:rsidDel="00DB3BBF" w:rsidRDefault="0025141C" w:rsidP="005B0DC9">
            <w:pPr>
              <w:pStyle w:val="TAC"/>
              <w:rPr>
                <w:del w:id="4243" w:author="Reihaneh Malekafzaliardakani" w:date="2022-11-24T23:55:00Z"/>
                <w:lang w:val="en-US" w:eastAsia="zh-CN"/>
              </w:rPr>
            </w:pPr>
            <w:del w:id="4244" w:author="Reihaneh Malekafzaliardakani" w:date="2022-11-24T23:55:00Z">
              <w:r w:rsidRPr="00A1115A" w:rsidDel="00DB3BBF">
                <w:rPr>
                  <w:lang w:eastAsia="zh-CN"/>
                </w:rPr>
                <w:delText>0.8</w:delText>
              </w:r>
            </w:del>
          </w:p>
        </w:tc>
      </w:tr>
      <w:tr w:rsidR="0025141C" w:rsidRPr="00A1115A" w:rsidDel="00DB3BBF" w14:paraId="648818BC" w14:textId="4BD18AFF" w:rsidTr="005B0DC9">
        <w:trPr>
          <w:jc w:val="center"/>
          <w:del w:id="424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hideMark/>
          </w:tcPr>
          <w:p w14:paraId="6A6AC089" w14:textId="62AC5997" w:rsidR="0025141C" w:rsidRPr="00A1115A" w:rsidDel="00DB3BBF" w:rsidRDefault="0025141C" w:rsidP="005B0DC9">
            <w:pPr>
              <w:pStyle w:val="TAC"/>
              <w:rPr>
                <w:del w:id="4246" w:author="Reihaneh Malekafzaliardakani" w:date="2022-11-24T23:55:00Z"/>
                <w:lang w:val="en-US" w:eastAsia="zh-CN"/>
              </w:rPr>
            </w:pPr>
            <w:del w:id="4247" w:author="Reihaneh Malekafzaliardakani" w:date="2022-11-24T23:55:00Z">
              <w:r w:rsidDel="00DB3BBF">
                <w:rPr>
                  <w:lang w:val="en-US" w:eastAsia="ja-JP"/>
                </w:rPr>
                <w:delText>CA_</w:delText>
              </w:r>
              <w:r w:rsidDel="00DB3BBF">
                <w:rPr>
                  <w:rFonts w:hint="eastAsia"/>
                  <w:lang w:val="en-US" w:eastAsia="zh-CN"/>
                </w:rPr>
                <w:delText>n</w:delText>
              </w:r>
              <w:r w:rsidDel="00DB3BBF">
                <w:rPr>
                  <w:lang w:val="en-US" w:eastAsia="zh-CN"/>
                </w:rPr>
                <w:delText>1</w:delText>
              </w:r>
              <w:r w:rsidDel="00DB3BBF">
                <w:rPr>
                  <w:lang w:val="en-US" w:eastAsia="ja-JP"/>
                </w:rPr>
                <w:delText>-n3-</w:delText>
              </w:r>
              <w:r w:rsidDel="00DB3BBF">
                <w:rPr>
                  <w:rFonts w:hint="eastAsia"/>
                  <w:lang w:val="en-US" w:eastAsia="zh-CN"/>
                </w:rPr>
                <w:delText>n</w:delText>
              </w:r>
              <w:r w:rsidDel="00DB3BBF">
                <w:rPr>
                  <w:lang w:val="en-US" w:eastAsia="zh-CN"/>
                </w:rPr>
                <w:delText>28-</w:delText>
              </w:r>
              <w:r w:rsidDel="00DB3BBF">
                <w:rPr>
                  <w:rFonts w:hint="eastAsia"/>
                  <w:lang w:val="en-US" w:eastAsia="zh-CN"/>
                </w:rPr>
                <w:delText>n</w:delText>
              </w:r>
              <w:r w:rsidDel="00DB3BBF">
                <w:rPr>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1C694919" w14:textId="5DB6FD16" w:rsidR="0025141C" w:rsidRPr="00A1115A" w:rsidDel="00DB3BBF" w:rsidRDefault="0025141C" w:rsidP="005B0DC9">
            <w:pPr>
              <w:pStyle w:val="TAC"/>
              <w:rPr>
                <w:del w:id="4248" w:author="Reihaneh Malekafzaliardakani" w:date="2022-11-24T23:55:00Z"/>
                <w:lang w:val="en-US" w:eastAsia="zh-CN"/>
              </w:rPr>
            </w:pPr>
            <w:del w:id="4249" w:author="Reihaneh Malekafzaliardakani" w:date="2022-11-24T23:55:00Z">
              <w:r w:rsidDel="00DB3BBF">
                <w:rPr>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E260B31" w14:textId="4CA75E18" w:rsidR="0025141C" w:rsidRPr="00A1115A" w:rsidDel="00DB3BBF" w:rsidRDefault="0025141C" w:rsidP="005B0DC9">
            <w:pPr>
              <w:pStyle w:val="TAC"/>
              <w:rPr>
                <w:del w:id="4250" w:author="Reihaneh Malekafzaliardakani" w:date="2022-11-24T23:55:00Z"/>
                <w:lang w:val="en-US" w:eastAsia="zh-CN"/>
              </w:rPr>
            </w:pPr>
            <w:del w:id="4251" w:author="Reihaneh Malekafzaliardakani" w:date="2022-11-24T23:55:00Z">
              <w:r w:rsidDel="00DB3BBF">
                <w:rPr>
                  <w:rFonts w:cs="Arial" w:hint="eastAsia"/>
                  <w:szCs w:val="18"/>
                  <w:lang w:val="en-US" w:eastAsia="ja-JP"/>
                </w:rPr>
                <w:delText>0</w:delText>
              </w:r>
              <w:r w:rsidDel="00DB3BBF">
                <w:rPr>
                  <w:rFonts w:cs="Arial"/>
                  <w:szCs w:val="18"/>
                  <w:lang w:val="en-US" w:eastAsia="ja-JP"/>
                </w:rPr>
                <w:delText>.3</w:delText>
              </w:r>
            </w:del>
          </w:p>
        </w:tc>
      </w:tr>
      <w:tr w:rsidR="0025141C" w:rsidRPr="00A1115A" w:rsidDel="00DB3BBF" w14:paraId="0329A1E2" w14:textId="5CA36EED" w:rsidTr="005B0DC9">
        <w:trPr>
          <w:jc w:val="center"/>
          <w:del w:id="4252" w:author="Reihaneh Malekafzaliardakani" w:date="2022-11-24T23:55:00Z"/>
        </w:trPr>
        <w:tc>
          <w:tcPr>
            <w:tcW w:w="2336" w:type="dxa"/>
            <w:tcBorders>
              <w:top w:val="nil"/>
              <w:left w:val="single" w:sz="4" w:space="0" w:color="auto"/>
              <w:bottom w:val="nil"/>
              <w:right w:val="single" w:sz="4" w:space="0" w:color="auto"/>
            </w:tcBorders>
            <w:shd w:val="clear" w:color="auto" w:fill="auto"/>
            <w:hideMark/>
          </w:tcPr>
          <w:p w14:paraId="5429DE81" w14:textId="40CE2F08" w:rsidR="0025141C" w:rsidRPr="00A1115A" w:rsidDel="00DB3BBF" w:rsidRDefault="0025141C" w:rsidP="005B0DC9">
            <w:pPr>
              <w:pStyle w:val="TAC"/>
              <w:rPr>
                <w:del w:id="4253"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49DE84" w14:textId="2D5D39B2" w:rsidR="0025141C" w:rsidRPr="00A1115A" w:rsidDel="00DB3BBF" w:rsidRDefault="0025141C" w:rsidP="005B0DC9">
            <w:pPr>
              <w:pStyle w:val="TAC"/>
              <w:rPr>
                <w:del w:id="4254" w:author="Reihaneh Malekafzaliardakani" w:date="2022-11-24T23:55:00Z"/>
                <w:lang w:val="en-US" w:eastAsia="zh-CN"/>
              </w:rPr>
            </w:pPr>
            <w:del w:id="4255" w:author="Reihaneh Malekafzaliardakani" w:date="2022-11-24T23:55:00Z">
              <w:r w:rsidDel="00DB3BBF">
                <w:rPr>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DEA5E1F" w14:textId="0FDE4255" w:rsidR="0025141C" w:rsidRPr="00A1115A" w:rsidDel="00DB3BBF" w:rsidRDefault="0025141C" w:rsidP="005B0DC9">
            <w:pPr>
              <w:pStyle w:val="TAC"/>
              <w:rPr>
                <w:del w:id="4256" w:author="Reihaneh Malekafzaliardakani" w:date="2022-11-24T23:55:00Z"/>
                <w:lang w:val="en-US" w:eastAsia="zh-CN"/>
              </w:rPr>
            </w:pPr>
            <w:del w:id="4257" w:author="Reihaneh Malekafzaliardakani" w:date="2022-11-24T23:55:00Z">
              <w:r w:rsidDel="00DB3BBF">
                <w:rPr>
                  <w:rFonts w:cs="Arial" w:hint="eastAsia"/>
                  <w:szCs w:val="18"/>
                  <w:lang w:val="en-US" w:eastAsia="ja-JP"/>
                </w:rPr>
                <w:delText>0</w:delText>
              </w:r>
              <w:r w:rsidDel="00DB3BBF">
                <w:rPr>
                  <w:rFonts w:cs="Arial"/>
                  <w:szCs w:val="18"/>
                  <w:lang w:val="en-US" w:eastAsia="ja-JP"/>
                </w:rPr>
                <w:delText>.3</w:delText>
              </w:r>
            </w:del>
          </w:p>
        </w:tc>
      </w:tr>
      <w:tr w:rsidR="0025141C" w:rsidRPr="00A1115A" w:rsidDel="00DB3BBF" w14:paraId="7D72BA39" w14:textId="0466302F" w:rsidTr="005B0DC9">
        <w:trPr>
          <w:jc w:val="center"/>
          <w:del w:id="4258"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6F340DAD" w14:textId="04E34ED8" w:rsidR="0025141C" w:rsidRPr="00A1115A" w:rsidDel="00DB3BBF" w:rsidRDefault="0025141C" w:rsidP="005B0DC9">
            <w:pPr>
              <w:pStyle w:val="TAC"/>
              <w:rPr>
                <w:del w:id="425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AFD96FE" w14:textId="06A583C0" w:rsidR="0025141C" w:rsidRPr="00A1115A" w:rsidDel="00DB3BBF" w:rsidRDefault="0025141C" w:rsidP="005B0DC9">
            <w:pPr>
              <w:pStyle w:val="TAC"/>
              <w:rPr>
                <w:del w:id="4260" w:author="Reihaneh Malekafzaliardakani" w:date="2022-11-24T23:55:00Z"/>
                <w:lang w:val="en-US" w:eastAsia="zh-CN"/>
              </w:rPr>
            </w:pPr>
            <w:del w:id="4261" w:author="Reihaneh Malekafzaliardakani" w:date="2022-11-24T23:55:00Z">
              <w:r w:rsidDel="00DB3BBF">
                <w:rPr>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2D966378" w14:textId="176B248F" w:rsidR="0025141C" w:rsidRPr="00A1115A" w:rsidDel="00DB3BBF" w:rsidRDefault="0025141C" w:rsidP="005B0DC9">
            <w:pPr>
              <w:pStyle w:val="TAC"/>
              <w:rPr>
                <w:del w:id="4262" w:author="Reihaneh Malekafzaliardakani" w:date="2022-11-24T23:55:00Z"/>
                <w:lang w:val="en-US" w:eastAsia="zh-CN"/>
              </w:rPr>
            </w:pPr>
            <w:del w:id="4263" w:author="Reihaneh Malekafzaliardakani" w:date="2022-11-24T23:55:00Z">
              <w:r w:rsidDel="00DB3BBF">
                <w:rPr>
                  <w:rFonts w:cs="Arial" w:hint="eastAsia"/>
                  <w:szCs w:val="18"/>
                  <w:lang w:val="en-US" w:eastAsia="ja-JP"/>
                </w:rPr>
                <w:delText>0</w:delText>
              </w:r>
              <w:r w:rsidDel="00DB3BBF">
                <w:rPr>
                  <w:rFonts w:cs="Arial"/>
                  <w:szCs w:val="18"/>
                  <w:lang w:val="en-US" w:eastAsia="ja-JP"/>
                </w:rPr>
                <w:delText>.6</w:delText>
              </w:r>
            </w:del>
          </w:p>
        </w:tc>
      </w:tr>
      <w:tr w:rsidR="0025141C" w:rsidRPr="00A1115A" w:rsidDel="00DB3BBF" w14:paraId="0C47D98C" w14:textId="6605E9BA" w:rsidTr="005B0DC9">
        <w:trPr>
          <w:jc w:val="center"/>
          <w:del w:id="426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hideMark/>
          </w:tcPr>
          <w:p w14:paraId="355F0F6C" w14:textId="5F533152" w:rsidR="0025141C" w:rsidRPr="00A1115A" w:rsidDel="00DB3BBF" w:rsidRDefault="0025141C" w:rsidP="005B0DC9">
            <w:pPr>
              <w:pStyle w:val="TAC"/>
              <w:rPr>
                <w:del w:id="426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DF7FAC" w14:textId="03E2808A" w:rsidR="0025141C" w:rsidRPr="00A1115A" w:rsidDel="00DB3BBF" w:rsidRDefault="0025141C" w:rsidP="005B0DC9">
            <w:pPr>
              <w:pStyle w:val="TAC"/>
              <w:rPr>
                <w:del w:id="4266" w:author="Reihaneh Malekafzaliardakani" w:date="2022-11-24T23:55:00Z"/>
                <w:lang w:val="en-US" w:eastAsia="zh-CN"/>
              </w:rPr>
            </w:pPr>
            <w:del w:id="4267" w:author="Reihaneh Malekafzaliardakani" w:date="2022-11-24T23:55:00Z">
              <w:r w:rsidDel="00DB3BBF">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0B31B05F" w14:textId="1B2B4515" w:rsidR="0025141C" w:rsidRPr="00A1115A" w:rsidDel="00DB3BBF" w:rsidRDefault="0025141C" w:rsidP="005B0DC9">
            <w:pPr>
              <w:pStyle w:val="TAC"/>
              <w:rPr>
                <w:del w:id="4268" w:author="Reihaneh Malekafzaliardakani" w:date="2022-11-24T23:55:00Z"/>
                <w:lang w:val="en-US" w:eastAsia="zh-CN"/>
              </w:rPr>
            </w:pPr>
            <w:del w:id="4269" w:author="Reihaneh Malekafzaliardakani" w:date="2022-11-24T23:55:00Z">
              <w:r w:rsidDel="00DB3BBF">
                <w:rPr>
                  <w:rFonts w:cs="Arial" w:hint="eastAsia"/>
                  <w:szCs w:val="18"/>
                  <w:lang w:val="en-US" w:eastAsia="ja-JP"/>
                </w:rPr>
                <w:delText>0</w:delText>
              </w:r>
              <w:r w:rsidDel="00DB3BBF">
                <w:rPr>
                  <w:rFonts w:cs="Arial"/>
                  <w:szCs w:val="18"/>
                  <w:lang w:val="en-US" w:eastAsia="ja-JP"/>
                </w:rPr>
                <w:delText>.8</w:delText>
              </w:r>
            </w:del>
          </w:p>
        </w:tc>
      </w:tr>
      <w:tr w:rsidR="0025141C" w:rsidRPr="00581CDC" w:rsidDel="00DB3BBF" w14:paraId="0E389D85" w14:textId="43DC4A6A" w:rsidTr="005B0DC9">
        <w:trPr>
          <w:jc w:val="center"/>
          <w:del w:id="427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B7189B4" w14:textId="1AF3551E" w:rsidR="0025141C" w:rsidRPr="00581CDC" w:rsidDel="00DB3BBF" w:rsidRDefault="0025141C" w:rsidP="005B0DC9">
            <w:pPr>
              <w:keepNext/>
              <w:keepLines/>
              <w:spacing w:after="0"/>
              <w:jc w:val="center"/>
              <w:rPr>
                <w:del w:id="4271" w:author="Reihaneh Malekafzaliardakani" w:date="2022-11-24T23:55:00Z"/>
                <w:rFonts w:ascii="Arial" w:eastAsia="DengXian" w:hAnsi="Arial"/>
                <w:sz w:val="18"/>
                <w:lang w:val="en-US" w:eastAsia="zh-CN"/>
              </w:rPr>
            </w:pPr>
            <w:del w:id="4272" w:author="Reihaneh Malekafzaliardakani" w:date="2022-11-24T23:55:00Z">
              <w:r w:rsidDel="00DB3BBF">
                <w:rPr>
                  <w:rFonts w:ascii="Arial" w:eastAsia="DengXian" w:hAnsi="Arial"/>
                  <w:sz w:val="18"/>
                  <w:lang w:val="en-US" w:eastAsia="zh-CN"/>
                </w:rPr>
                <w:delText>CA_n1-n3-n41</w:delText>
              </w:r>
              <w:r w:rsidRPr="00581CDC" w:rsidDel="00DB3BBF">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DBCA0ED" w14:textId="381C3578" w:rsidR="0025141C" w:rsidRPr="00581CDC" w:rsidDel="00DB3BBF" w:rsidRDefault="0025141C" w:rsidP="005B0DC9">
            <w:pPr>
              <w:keepNext/>
              <w:keepLines/>
              <w:spacing w:after="0"/>
              <w:jc w:val="center"/>
              <w:rPr>
                <w:del w:id="4273" w:author="Reihaneh Malekafzaliardakani" w:date="2022-11-24T23:55:00Z"/>
                <w:rFonts w:ascii="Arial" w:eastAsia="DengXian" w:hAnsi="Arial"/>
                <w:sz w:val="18"/>
                <w:lang w:val="en-US" w:eastAsia="ja-JP"/>
              </w:rPr>
            </w:pPr>
            <w:del w:id="4274" w:author="Reihaneh Malekafzaliardakani" w:date="2022-11-24T23:55:00Z">
              <w:r w:rsidRPr="00581CDC" w:rsidDel="00DB3BBF">
                <w:rPr>
                  <w:rFonts w:ascii="Arial" w:eastAsia="DengXian" w:hAnsi="Arial"/>
                  <w:sz w:val="18"/>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1876521B" w14:textId="74DC5601" w:rsidR="0025141C" w:rsidRPr="00581CDC" w:rsidDel="00DB3BBF" w:rsidRDefault="0025141C" w:rsidP="005B0DC9">
            <w:pPr>
              <w:keepNext/>
              <w:keepLines/>
              <w:spacing w:after="0"/>
              <w:jc w:val="center"/>
              <w:rPr>
                <w:del w:id="4275" w:author="Reihaneh Malekafzaliardakani" w:date="2022-11-24T23:55:00Z"/>
                <w:rFonts w:ascii="Arial" w:eastAsia="DengXian" w:hAnsi="Arial" w:cs="Arial"/>
                <w:sz w:val="18"/>
                <w:szCs w:val="18"/>
                <w:lang w:val="en-US" w:eastAsia="zh-CN"/>
              </w:rPr>
            </w:pPr>
            <w:del w:id="4276" w:author="Reihaneh Malekafzaliardakani" w:date="2022-11-24T23:55:00Z">
              <w:r w:rsidDel="00DB3BBF">
                <w:rPr>
                  <w:rFonts w:ascii="Arial" w:eastAsia="DengXian" w:hAnsi="Arial" w:cs="Arial"/>
                  <w:sz w:val="18"/>
                  <w:szCs w:val="18"/>
                  <w:lang w:val="en-US" w:eastAsia="zh-CN"/>
                </w:rPr>
                <w:delText>0.6</w:delText>
              </w:r>
            </w:del>
          </w:p>
        </w:tc>
      </w:tr>
      <w:tr w:rsidR="0025141C" w:rsidRPr="00581CDC" w:rsidDel="00DB3BBF" w14:paraId="1EFBE7ED" w14:textId="1E999D30" w:rsidTr="005B0DC9">
        <w:trPr>
          <w:jc w:val="center"/>
          <w:del w:id="4277"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2CFFA446" w14:textId="751FADA1" w:rsidR="0025141C" w:rsidRPr="00581CDC" w:rsidDel="00DB3BBF" w:rsidRDefault="0025141C" w:rsidP="005B0DC9">
            <w:pPr>
              <w:keepNext/>
              <w:keepLines/>
              <w:spacing w:after="0"/>
              <w:jc w:val="center"/>
              <w:rPr>
                <w:del w:id="4278"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64DEAAB" w14:textId="6512F799" w:rsidR="0025141C" w:rsidRPr="00581CDC" w:rsidDel="00DB3BBF" w:rsidRDefault="0025141C" w:rsidP="005B0DC9">
            <w:pPr>
              <w:keepNext/>
              <w:keepLines/>
              <w:spacing w:after="0"/>
              <w:jc w:val="center"/>
              <w:rPr>
                <w:del w:id="4279" w:author="Reihaneh Malekafzaliardakani" w:date="2022-11-24T23:55:00Z"/>
                <w:rFonts w:ascii="Arial" w:eastAsia="DengXian" w:hAnsi="Arial"/>
                <w:sz w:val="18"/>
                <w:lang w:val="en-US" w:eastAsia="ja-JP"/>
              </w:rPr>
            </w:pPr>
            <w:del w:id="4280" w:author="Reihaneh Malekafzaliardakani" w:date="2022-11-24T23:55:00Z">
              <w:r w:rsidRPr="00581CDC" w:rsidDel="00DB3BBF">
                <w:rPr>
                  <w:rFonts w:ascii="Arial" w:eastAsia="DengXian" w:hAnsi="Arial"/>
                  <w:sz w:val="18"/>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tcPr>
          <w:p w14:paraId="563088C6" w14:textId="757EDAB7" w:rsidR="0025141C" w:rsidRPr="00581CDC" w:rsidDel="00DB3BBF" w:rsidRDefault="0025141C" w:rsidP="005B0DC9">
            <w:pPr>
              <w:keepNext/>
              <w:keepLines/>
              <w:spacing w:after="0"/>
              <w:jc w:val="center"/>
              <w:rPr>
                <w:del w:id="4281" w:author="Reihaneh Malekafzaliardakani" w:date="2022-11-24T23:55:00Z"/>
                <w:rFonts w:ascii="Arial" w:eastAsia="DengXian" w:hAnsi="Arial" w:cs="Arial"/>
                <w:sz w:val="18"/>
                <w:szCs w:val="18"/>
                <w:lang w:val="en-US" w:eastAsia="zh-CN"/>
              </w:rPr>
            </w:pPr>
            <w:del w:id="4282" w:author="Reihaneh Malekafzaliardakani" w:date="2022-11-24T23:55:00Z">
              <w:r w:rsidDel="00DB3BBF">
                <w:rPr>
                  <w:rFonts w:ascii="Arial" w:eastAsia="DengXian" w:hAnsi="Arial" w:cs="Arial" w:hint="eastAsia"/>
                  <w:sz w:val="18"/>
                  <w:szCs w:val="18"/>
                  <w:lang w:val="en-US" w:eastAsia="zh-CN"/>
                </w:rPr>
                <w:delText>0</w:delText>
              </w:r>
              <w:r w:rsidDel="00DB3BBF">
                <w:rPr>
                  <w:rFonts w:ascii="Arial" w:eastAsia="DengXian" w:hAnsi="Arial" w:cs="Arial"/>
                  <w:sz w:val="18"/>
                  <w:szCs w:val="18"/>
                  <w:lang w:val="en-US" w:eastAsia="zh-CN"/>
                </w:rPr>
                <w:delText>.6</w:delText>
              </w:r>
            </w:del>
          </w:p>
        </w:tc>
      </w:tr>
      <w:tr w:rsidR="0025141C" w:rsidRPr="00581CDC" w:rsidDel="00DB3BBF" w14:paraId="56CA10BF" w14:textId="10D0C8F9" w:rsidTr="005B0DC9">
        <w:trPr>
          <w:jc w:val="center"/>
          <w:del w:id="4283"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40FD3A53" w14:textId="062FF3E9" w:rsidR="0025141C" w:rsidRPr="00581CDC" w:rsidDel="00DB3BBF" w:rsidRDefault="0025141C" w:rsidP="005B0DC9">
            <w:pPr>
              <w:keepNext/>
              <w:keepLines/>
              <w:spacing w:after="0"/>
              <w:jc w:val="center"/>
              <w:rPr>
                <w:del w:id="4284"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4DB36A14" w14:textId="1DB332DB" w:rsidR="0025141C" w:rsidRPr="00581CDC" w:rsidDel="00DB3BBF" w:rsidRDefault="0025141C" w:rsidP="005B0DC9">
            <w:pPr>
              <w:keepNext/>
              <w:keepLines/>
              <w:spacing w:after="0"/>
              <w:jc w:val="center"/>
              <w:rPr>
                <w:del w:id="4285" w:author="Reihaneh Malekafzaliardakani" w:date="2022-11-24T23:55:00Z"/>
                <w:rFonts w:ascii="Arial" w:eastAsia="DengXian" w:hAnsi="Arial"/>
                <w:sz w:val="18"/>
                <w:lang w:val="en-US" w:eastAsia="ja-JP"/>
              </w:rPr>
            </w:pPr>
            <w:del w:id="4286" w:author="Reihaneh Malekafzaliardakani" w:date="2022-11-24T23:55:00Z">
              <w:r w:rsidDel="00DB3BBF">
                <w:rPr>
                  <w:rFonts w:ascii="Arial" w:eastAsia="DengXian" w:hAnsi="Arial"/>
                  <w:sz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tcPr>
          <w:p w14:paraId="76F958A1" w14:textId="4429C0A8" w:rsidR="0025141C" w:rsidRPr="00581CDC" w:rsidDel="00DB3BBF" w:rsidRDefault="0025141C" w:rsidP="005B0DC9">
            <w:pPr>
              <w:keepNext/>
              <w:keepLines/>
              <w:spacing w:after="0"/>
              <w:jc w:val="center"/>
              <w:rPr>
                <w:del w:id="4287" w:author="Reihaneh Malekafzaliardakani" w:date="2022-11-24T23:55:00Z"/>
                <w:rFonts w:ascii="Arial" w:eastAsia="DengXian" w:hAnsi="Arial" w:cs="Arial"/>
                <w:sz w:val="18"/>
                <w:szCs w:val="18"/>
                <w:lang w:val="en-US" w:eastAsia="zh-CN"/>
              </w:rPr>
            </w:pPr>
            <w:del w:id="4288" w:author="Reihaneh Malekafzaliardakani" w:date="2022-11-24T23:55:00Z">
              <w:r w:rsidDel="00DB3BBF">
                <w:rPr>
                  <w:rFonts w:ascii="Arial" w:eastAsia="DengXian" w:hAnsi="Arial" w:cs="Arial" w:hint="eastAsia"/>
                  <w:sz w:val="18"/>
                  <w:szCs w:val="18"/>
                  <w:lang w:val="en-US" w:eastAsia="zh-CN"/>
                </w:rPr>
                <w:delText>0</w:delText>
              </w:r>
              <w:r w:rsidDel="00DB3BBF">
                <w:rPr>
                  <w:rFonts w:ascii="Arial" w:eastAsia="DengXian" w:hAnsi="Arial" w:cs="Arial"/>
                  <w:sz w:val="18"/>
                  <w:szCs w:val="18"/>
                  <w:lang w:val="en-US" w:eastAsia="zh-CN"/>
                </w:rPr>
                <w:delText>.3</w:delText>
              </w:r>
              <w:r w:rsidDel="00DB3BBF">
                <w:rPr>
                  <w:rFonts w:ascii="Arial" w:eastAsia="DengXian" w:hAnsi="Arial" w:cs="Arial"/>
                  <w:sz w:val="18"/>
                  <w:szCs w:val="18"/>
                  <w:vertAlign w:val="superscript"/>
                  <w:lang w:val="en-US" w:eastAsia="zh-CN"/>
                </w:rPr>
                <w:delText>3</w:delText>
              </w:r>
            </w:del>
          </w:p>
        </w:tc>
      </w:tr>
      <w:tr w:rsidR="0025141C" w:rsidRPr="00581CDC" w:rsidDel="00DB3BBF" w14:paraId="1694D14B" w14:textId="72ECA295" w:rsidTr="005B0DC9">
        <w:trPr>
          <w:jc w:val="center"/>
          <w:del w:id="428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20F15DC2" w14:textId="34BAA710" w:rsidR="0025141C" w:rsidRPr="00581CDC" w:rsidDel="00DB3BBF" w:rsidRDefault="0025141C" w:rsidP="005B0DC9">
            <w:pPr>
              <w:keepNext/>
              <w:keepLines/>
              <w:spacing w:after="0"/>
              <w:jc w:val="center"/>
              <w:rPr>
                <w:del w:id="4290" w:author="Reihaneh Malekafzaliardakani" w:date="2022-11-24T23:55:00Z"/>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66A6A44E" w14:textId="77A7E9E6" w:rsidR="0025141C" w:rsidDel="00DB3BBF" w:rsidRDefault="0025141C" w:rsidP="005B0DC9">
            <w:pPr>
              <w:keepNext/>
              <w:keepLines/>
              <w:spacing w:after="0"/>
              <w:jc w:val="center"/>
              <w:rPr>
                <w:del w:id="4291" w:author="Reihaneh Malekafzaliardakani" w:date="2022-11-24T23:55: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21FA3375" w14:textId="6DEE8837" w:rsidR="0025141C" w:rsidRPr="00581CDC" w:rsidDel="00DB3BBF" w:rsidRDefault="0025141C" w:rsidP="005B0DC9">
            <w:pPr>
              <w:keepNext/>
              <w:keepLines/>
              <w:spacing w:after="0"/>
              <w:jc w:val="center"/>
              <w:rPr>
                <w:del w:id="4292" w:author="Reihaneh Malekafzaliardakani" w:date="2022-11-24T23:55:00Z"/>
                <w:rFonts w:ascii="Arial" w:eastAsia="DengXian" w:hAnsi="Arial" w:cs="Arial"/>
                <w:sz w:val="18"/>
                <w:szCs w:val="18"/>
                <w:lang w:val="en-US" w:eastAsia="zh-CN"/>
              </w:rPr>
            </w:pPr>
            <w:del w:id="4293" w:author="Reihaneh Malekafzaliardakani" w:date="2022-11-24T23:55:00Z">
              <w:r w:rsidDel="00DB3BBF">
                <w:rPr>
                  <w:rFonts w:ascii="Arial" w:eastAsia="DengXian" w:hAnsi="Arial" w:cs="Arial" w:hint="eastAsia"/>
                  <w:sz w:val="18"/>
                  <w:szCs w:val="18"/>
                  <w:lang w:val="en-US" w:eastAsia="zh-CN"/>
                </w:rPr>
                <w:delText>0</w:delText>
              </w:r>
              <w:r w:rsidDel="00DB3BBF">
                <w:rPr>
                  <w:rFonts w:ascii="Arial" w:eastAsia="DengXian" w:hAnsi="Arial" w:cs="Arial"/>
                  <w:sz w:val="18"/>
                  <w:szCs w:val="18"/>
                  <w:lang w:val="en-US" w:eastAsia="zh-CN"/>
                </w:rPr>
                <w:delText>.8</w:delText>
              </w:r>
              <w:r w:rsidDel="00DB3BBF">
                <w:rPr>
                  <w:rFonts w:ascii="Arial" w:eastAsia="DengXian" w:hAnsi="Arial" w:cs="Arial"/>
                  <w:sz w:val="18"/>
                  <w:szCs w:val="18"/>
                  <w:vertAlign w:val="superscript"/>
                  <w:lang w:val="en-US" w:eastAsia="zh-CN"/>
                </w:rPr>
                <w:delText>4</w:delText>
              </w:r>
            </w:del>
          </w:p>
        </w:tc>
      </w:tr>
      <w:tr w:rsidR="0025141C" w:rsidRPr="00581CDC" w:rsidDel="00DB3BBF" w14:paraId="411B2A18" w14:textId="4D5E081F" w:rsidTr="005B0DC9">
        <w:trPr>
          <w:jc w:val="center"/>
          <w:del w:id="429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662DF027" w14:textId="7B263106" w:rsidR="0025141C" w:rsidRPr="00581CDC" w:rsidDel="00DB3BBF" w:rsidRDefault="0025141C" w:rsidP="005B0DC9">
            <w:pPr>
              <w:keepNext/>
              <w:keepLines/>
              <w:spacing w:after="0"/>
              <w:jc w:val="center"/>
              <w:rPr>
                <w:del w:id="4295"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B62F411" w14:textId="23321C53" w:rsidR="0025141C" w:rsidRPr="00581CDC" w:rsidDel="00DB3BBF" w:rsidRDefault="0025141C" w:rsidP="005B0DC9">
            <w:pPr>
              <w:keepNext/>
              <w:keepLines/>
              <w:spacing w:after="0"/>
              <w:jc w:val="center"/>
              <w:rPr>
                <w:del w:id="4296" w:author="Reihaneh Malekafzaliardakani" w:date="2022-11-24T23:55:00Z"/>
                <w:rFonts w:ascii="Arial" w:eastAsia="DengXian" w:hAnsi="Arial"/>
                <w:sz w:val="18"/>
                <w:lang w:val="en-US" w:eastAsia="ja-JP"/>
              </w:rPr>
            </w:pPr>
            <w:del w:id="4297" w:author="Reihaneh Malekafzaliardakani" w:date="2022-11-24T23:55:00Z">
              <w:r w:rsidRPr="00581CDC" w:rsidDel="00DB3BBF">
                <w:rPr>
                  <w:rFonts w:ascii="Arial" w:eastAsia="DengXian" w:hAnsi="Arial"/>
                  <w:sz w:val="18"/>
                  <w:lang w:val="en-US" w:eastAsia="ja-JP"/>
                </w:rPr>
                <w:delText>n7</w:delText>
              </w:r>
              <w:r w:rsidDel="00DB3BBF">
                <w:rPr>
                  <w:rFonts w:ascii="Arial" w:eastAsia="DengXian" w:hAnsi="Arial"/>
                  <w:sz w:val="18"/>
                  <w:lang w:val="en-US" w:eastAsia="ja-JP"/>
                </w:rPr>
                <w:delText>7</w:delText>
              </w:r>
            </w:del>
          </w:p>
        </w:tc>
        <w:tc>
          <w:tcPr>
            <w:tcW w:w="2952" w:type="dxa"/>
            <w:tcBorders>
              <w:top w:val="single" w:sz="4" w:space="0" w:color="auto"/>
              <w:left w:val="single" w:sz="4" w:space="0" w:color="auto"/>
              <w:bottom w:val="single" w:sz="4" w:space="0" w:color="auto"/>
              <w:right w:val="single" w:sz="4" w:space="0" w:color="auto"/>
            </w:tcBorders>
          </w:tcPr>
          <w:p w14:paraId="6E39F93A" w14:textId="510524B5" w:rsidR="0025141C" w:rsidRPr="00581CDC" w:rsidDel="00DB3BBF" w:rsidRDefault="0025141C" w:rsidP="005B0DC9">
            <w:pPr>
              <w:keepNext/>
              <w:keepLines/>
              <w:spacing w:after="0"/>
              <w:jc w:val="center"/>
              <w:rPr>
                <w:del w:id="4298" w:author="Reihaneh Malekafzaliardakani" w:date="2022-11-24T23:55:00Z"/>
                <w:rFonts w:ascii="Arial" w:eastAsia="DengXian" w:hAnsi="Arial" w:cs="Arial"/>
                <w:sz w:val="18"/>
                <w:szCs w:val="18"/>
                <w:lang w:val="en-US" w:eastAsia="zh-CN"/>
              </w:rPr>
            </w:pPr>
            <w:del w:id="4299" w:author="Reihaneh Malekafzaliardakani" w:date="2022-11-24T23:55:00Z">
              <w:r w:rsidDel="00DB3BBF">
                <w:rPr>
                  <w:rFonts w:ascii="Arial" w:eastAsia="DengXian" w:hAnsi="Arial" w:cs="Arial" w:hint="eastAsia"/>
                  <w:sz w:val="18"/>
                  <w:szCs w:val="18"/>
                  <w:lang w:val="en-US" w:eastAsia="zh-CN"/>
                </w:rPr>
                <w:delText>0</w:delText>
              </w:r>
              <w:r w:rsidDel="00DB3BBF">
                <w:rPr>
                  <w:rFonts w:ascii="Arial" w:eastAsia="DengXian" w:hAnsi="Arial" w:cs="Arial"/>
                  <w:sz w:val="18"/>
                  <w:szCs w:val="18"/>
                  <w:lang w:val="en-US" w:eastAsia="zh-CN"/>
                </w:rPr>
                <w:delText>.8</w:delText>
              </w:r>
            </w:del>
          </w:p>
        </w:tc>
      </w:tr>
      <w:tr w:rsidR="0025141C" w:rsidRPr="00A1115A" w:rsidDel="00DB3BBF" w14:paraId="08484013" w14:textId="725D7BF8" w:rsidTr="005B0DC9">
        <w:trPr>
          <w:jc w:val="center"/>
          <w:del w:id="430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hideMark/>
          </w:tcPr>
          <w:p w14:paraId="4A2AB6A8" w14:textId="3F91168E" w:rsidR="0025141C" w:rsidRPr="00A1115A" w:rsidDel="00DB3BBF" w:rsidRDefault="0025141C" w:rsidP="005B0DC9">
            <w:pPr>
              <w:pStyle w:val="TAC"/>
              <w:rPr>
                <w:del w:id="4301" w:author="Reihaneh Malekafzaliardakani" w:date="2022-11-24T23:55:00Z"/>
                <w:lang w:val="en-US" w:eastAsia="zh-CN"/>
              </w:rPr>
            </w:pPr>
            <w:del w:id="4302" w:author="Reihaneh Malekafzaliardakani" w:date="2022-11-24T23:55:00Z">
              <w:r w:rsidDel="00DB3BBF">
                <w:rPr>
                  <w:lang w:val="en-US" w:eastAsia="ja-JP"/>
                </w:rPr>
                <w:delText>CA_</w:delText>
              </w:r>
              <w:r w:rsidDel="00DB3BBF">
                <w:rPr>
                  <w:lang w:val="en-US" w:eastAsia="zh-CN"/>
                </w:rPr>
                <w:delText>n1</w:delText>
              </w:r>
              <w:r w:rsidDel="00DB3BBF">
                <w:rPr>
                  <w:lang w:val="en-US" w:eastAsia="ja-JP"/>
                </w:rPr>
                <w:delText>-n3-</w:delText>
              </w:r>
              <w:r w:rsidDel="00DB3BBF">
                <w:rPr>
                  <w:lang w:val="en-US" w:eastAsia="zh-CN"/>
                </w:rPr>
                <w:delText>n77-n79</w:delText>
              </w:r>
            </w:del>
          </w:p>
        </w:tc>
        <w:tc>
          <w:tcPr>
            <w:tcW w:w="2952" w:type="dxa"/>
            <w:tcBorders>
              <w:top w:val="single" w:sz="4" w:space="0" w:color="auto"/>
              <w:left w:val="single" w:sz="4" w:space="0" w:color="auto"/>
              <w:bottom w:val="single" w:sz="4" w:space="0" w:color="auto"/>
              <w:right w:val="single" w:sz="4" w:space="0" w:color="auto"/>
            </w:tcBorders>
            <w:hideMark/>
          </w:tcPr>
          <w:p w14:paraId="63AE2000" w14:textId="7563C35B" w:rsidR="0025141C" w:rsidRPr="00A1115A" w:rsidDel="00DB3BBF" w:rsidRDefault="0025141C" w:rsidP="005B0DC9">
            <w:pPr>
              <w:pStyle w:val="TAC"/>
              <w:rPr>
                <w:del w:id="4303" w:author="Reihaneh Malekafzaliardakani" w:date="2022-11-24T23:55:00Z"/>
                <w:lang w:val="en-US" w:eastAsia="zh-CN"/>
              </w:rPr>
            </w:pPr>
            <w:del w:id="4304" w:author="Reihaneh Malekafzaliardakani" w:date="2022-11-24T23:55:00Z">
              <w:r w:rsidDel="00DB3BBF">
                <w:rPr>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A0E7917" w14:textId="36443978" w:rsidR="0025141C" w:rsidRPr="00A1115A" w:rsidDel="00DB3BBF" w:rsidRDefault="0025141C" w:rsidP="005B0DC9">
            <w:pPr>
              <w:pStyle w:val="TAC"/>
              <w:rPr>
                <w:del w:id="4305" w:author="Reihaneh Malekafzaliardakani" w:date="2022-11-24T23:55:00Z"/>
                <w:lang w:val="en-US" w:eastAsia="zh-CN"/>
              </w:rPr>
            </w:pPr>
            <w:del w:id="4306" w:author="Reihaneh Malekafzaliardakani" w:date="2022-11-24T23:55:00Z">
              <w:r w:rsidDel="00DB3BBF">
                <w:rPr>
                  <w:rFonts w:cs="Arial"/>
                  <w:szCs w:val="18"/>
                  <w:lang w:val="en-US" w:eastAsia="ja-JP"/>
                </w:rPr>
                <w:delText>0.6</w:delText>
              </w:r>
            </w:del>
          </w:p>
        </w:tc>
      </w:tr>
      <w:tr w:rsidR="0025141C" w:rsidRPr="00A1115A" w:rsidDel="00DB3BBF" w14:paraId="016007FD" w14:textId="74D442AC" w:rsidTr="005B0DC9">
        <w:trPr>
          <w:jc w:val="center"/>
          <w:del w:id="4307" w:author="Reihaneh Malekafzaliardakani" w:date="2022-11-24T23:55:00Z"/>
        </w:trPr>
        <w:tc>
          <w:tcPr>
            <w:tcW w:w="2336" w:type="dxa"/>
            <w:tcBorders>
              <w:top w:val="nil"/>
              <w:left w:val="single" w:sz="4" w:space="0" w:color="auto"/>
              <w:bottom w:val="nil"/>
              <w:right w:val="single" w:sz="4" w:space="0" w:color="auto"/>
            </w:tcBorders>
            <w:shd w:val="clear" w:color="auto" w:fill="auto"/>
            <w:hideMark/>
          </w:tcPr>
          <w:p w14:paraId="56CECEC6" w14:textId="0769CEF6" w:rsidR="0025141C" w:rsidRPr="00A1115A" w:rsidDel="00DB3BBF" w:rsidRDefault="0025141C" w:rsidP="005B0DC9">
            <w:pPr>
              <w:pStyle w:val="TAC"/>
              <w:rPr>
                <w:del w:id="4308"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DF72C5" w14:textId="771F1080" w:rsidR="0025141C" w:rsidRPr="00A1115A" w:rsidDel="00DB3BBF" w:rsidRDefault="0025141C" w:rsidP="005B0DC9">
            <w:pPr>
              <w:pStyle w:val="TAC"/>
              <w:rPr>
                <w:del w:id="4309" w:author="Reihaneh Malekafzaliardakani" w:date="2022-11-24T23:55:00Z"/>
                <w:lang w:val="en-US" w:eastAsia="zh-CN"/>
              </w:rPr>
            </w:pPr>
            <w:del w:id="4310" w:author="Reihaneh Malekafzaliardakani" w:date="2022-11-24T23:55:00Z">
              <w:r w:rsidDel="00DB3BBF">
                <w:rPr>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542DE89" w14:textId="24448CA4" w:rsidR="0025141C" w:rsidRPr="00A1115A" w:rsidDel="00DB3BBF" w:rsidRDefault="0025141C" w:rsidP="005B0DC9">
            <w:pPr>
              <w:pStyle w:val="TAC"/>
              <w:rPr>
                <w:del w:id="4311" w:author="Reihaneh Malekafzaliardakani" w:date="2022-11-24T23:55:00Z"/>
                <w:lang w:val="en-US" w:eastAsia="zh-CN"/>
              </w:rPr>
            </w:pPr>
            <w:del w:id="4312" w:author="Reihaneh Malekafzaliardakani" w:date="2022-11-24T23:55:00Z">
              <w:r w:rsidDel="00DB3BBF">
                <w:rPr>
                  <w:rFonts w:cs="Arial"/>
                  <w:szCs w:val="18"/>
                  <w:lang w:val="en-US" w:eastAsia="ja-JP"/>
                </w:rPr>
                <w:delText>0.6</w:delText>
              </w:r>
            </w:del>
          </w:p>
        </w:tc>
      </w:tr>
      <w:tr w:rsidR="0025141C" w:rsidRPr="00A1115A" w:rsidDel="00DB3BBF" w14:paraId="67264A1D" w14:textId="338095CC" w:rsidTr="005B0DC9">
        <w:trPr>
          <w:jc w:val="center"/>
          <w:del w:id="4313"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C1F1CB2" w14:textId="0E0EAB30" w:rsidR="0025141C" w:rsidRPr="00A1115A" w:rsidDel="00DB3BBF" w:rsidRDefault="0025141C" w:rsidP="005B0DC9">
            <w:pPr>
              <w:pStyle w:val="TAC"/>
              <w:rPr>
                <w:del w:id="4314"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9CC3D0" w14:textId="560B1071" w:rsidR="0025141C" w:rsidRPr="00A1115A" w:rsidDel="00DB3BBF" w:rsidRDefault="0025141C" w:rsidP="005B0DC9">
            <w:pPr>
              <w:pStyle w:val="TAC"/>
              <w:rPr>
                <w:del w:id="4315" w:author="Reihaneh Malekafzaliardakani" w:date="2022-11-24T23:55:00Z"/>
                <w:lang w:val="en-US" w:eastAsia="zh-CN"/>
              </w:rPr>
            </w:pPr>
            <w:del w:id="4316" w:author="Reihaneh Malekafzaliardakani" w:date="2022-11-24T23:55:00Z">
              <w:r w:rsidDel="00DB3BBF">
                <w:rPr>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0910DE21" w14:textId="0994FB7D" w:rsidR="0025141C" w:rsidRPr="00A1115A" w:rsidDel="00DB3BBF" w:rsidRDefault="0025141C" w:rsidP="005B0DC9">
            <w:pPr>
              <w:pStyle w:val="TAC"/>
              <w:rPr>
                <w:del w:id="4317" w:author="Reihaneh Malekafzaliardakani" w:date="2022-11-24T23:55:00Z"/>
                <w:lang w:val="en-US" w:eastAsia="zh-CN"/>
              </w:rPr>
            </w:pPr>
            <w:del w:id="4318" w:author="Reihaneh Malekafzaliardakani" w:date="2022-11-24T23:55:00Z">
              <w:r w:rsidDel="00DB3BBF">
                <w:rPr>
                  <w:rFonts w:cs="Arial"/>
                  <w:szCs w:val="18"/>
                  <w:lang w:val="en-US" w:eastAsia="ja-JP"/>
                </w:rPr>
                <w:delText>0.8</w:delText>
              </w:r>
            </w:del>
          </w:p>
        </w:tc>
      </w:tr>
      <w:tr w:rsidR="0025141C" w:rsidRPr="00A1115A" w:rsidDel="00DB3BBF" w14:paraId="1A05A75C" w14:textId="395CECC1" w:rsidTr="005B0DC9">
        <w:trPr>
          <w:jc w:val="center"/>
          <w:del w:id="431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hideMark/>
          </w:tcPr>
          <w:p w14:paraId="42F6283B" w14:textId="66FF789A" w:rsidR="0025141C" w:rsidRPr="00A1115A" w:rsidDel="00DB3BBF" w:rsidRDefault="0025141C" w:rsidP="005B0DC9">
            <w:pPr>
              <w:pStyle w:val="TAC"/>
              <w:rPr>
                <w:del w:id="432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723646" w14:textId="54295163" w:rsidR="0025141C" w:rsidRPr="00A1115A" w:rsidDel="00DB3BBF" w:rsidRDefault="0025141C" w:rsidP="005B0DC9">
            <w:pPr>
              <w:pStyle w:val="TAC"/>
              <w:rPr>
                <w:del w:id="4321" w:author="Reihaneh Malekafzaliardakani" w:date="2022-11-24T23:55:00Z"/>
                <w:lang w:val="en-US" w:eastAsia="zh-CN"/>
              </w:rPr>
            </w:pPr>
            <w:del w:id="4322" w:author="Reihaneh Malekafzaliardakani" w:date="2022-11-24T23:55:00Z">
              <w:r w:rsidDel="00DB3BBF">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50990946" w14:textId="1820B217" w:rsidR="0025141C" w:rsidRPr="00A1115A" w:rsidDel="00DB3BBF" w:rsidRDefault="0025141C" w:rsidP="005B0DC9">
            <w:pPr>
              <w:pStyle w:val="TAC"/>
              <w:rPr>
                <w:del w:id="4323" w:author="Reihaneh Malekafzaliardakani" w:date="2022-11-24T23:55:00Z"/>
                <w:lang w:val="en-US" w:eastAsia="zh-CN"/>
              </w:rPr>
            </w:pPr>
            <w:del w:id="4324" w:author="Reihaneh Malekafzaliardakani" w:date="2022-11-24T23:55:00Z">
              <w:r w:rsidDel="00DB3BBF">
                <w:rPr>
                  <w:rFonts w:cs="Arial"/>
                  <w:szCs w:val="18"/>
                  <w:lang w:val="en-US" w:eastAsia="ja-JP"/>
                </w:rPr>
                <w:delText>0.8</w:delText>
              </w:r>
            </w:del>
          </w:p>
        </w:tc>
      </w:tr>
      <w:tr w:rsidR="0025141C" w:rsidRPr="00A1115A" w:rsidDel="00DB3BBF" w14:paraId="18E528A5" w14:textId="4D1C1902" w:rsidTr="005B0DC9">
        <w:trPr>
          <w:jc w:val="center"/>
          <w:del w:id="432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65F24199" w14:textId="79B31FAA" w:rsidR="0025141C" w:rsidDel="00DB3BBF" w:rsidRDefault="0025141C" w:rsidP="005B0DC9">
            <w:pPr>
              <w:pStyle w:val="TAC"/>
              <w:rPr>
                <w:del w:id="4326" w:author="Reihaneh Malekafzaliardakani" w:date="2022-11-24T23:55:00Z"/>
              </w:rPr>
            </w:pPr>
            <w:del w:id="4327" w:author="Reihaneh Malekafzaliardakani" w:date="2022-11-24T23:55:00Z">
              <w:r w:rsidRPr="00E73611" w:rsidDel="00DB3BBF">
                <w:rPr>
                  <w:lang w:eastAsia="ja-JP"/>
                </w:rPr>
                <w:delText>CA_n1-n</w:delText>
              </w:r>
              <w:r w:rsidDel="00DB3BBF">
                <w:rPr>
                  <w:lang w:eastAsia="ja-JP"/>
                </w:rPr>
                <w:delText>5</w:delText>
              </w:r>
              <w:r w:rsidRPr="00E73611" w:rsidDel="00DB3BBF">
                <w:rPr>
                  <w:lang w:eastAsia="ja-JP"/>
                </w:rPr>
                <w:delText>-n</w:delText>
              </w:r>
              <w:r w:rsidDel="00DB3BBF">
                <w:rPr>
                  <w:lang w:eastAsia="ja-JP"/>
                </w:rPr>
                <w:delText>7</w:delText>
              </w:r>
              <w:r w:rsidRPr="00E73611" w:rsidDel="00DB3BBF">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CB67DF" w14:textId="18E4AF7F" w:rsidR="0025141C" w:rsidRPr="00C8763B" w:rsidDel="00DB3BBF" w:rsidRDefault="0025141C" w:rsidP="005B0DC9">
            <w:pPr>
              <w:pStyle w:val="TAC"/>
              <w:rPr>
                <w:del w:id="4328" w:author="Reihaneh Malekafzaliardakani" w:date="2022-11-24T23:55:00Z"/>
                <w:lang w:eastAsia="zh-CN"/>
              </w:rPr>
            </w:pPr>
            <w:del w:id="4329" w:author="Reihaneh Malekafzaliardakani" w:date="2022-11-24T23:55:00Z">
              <w:r w:rsidRPr="00E73611" w:rsidDel="00DB3BBF">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5C8EF5" w14:textId="1E6CC05B" w:rsidR="0025141C" w:rsidDel="00DB3BBF" w:rsidRDefault="0025141C" w:rsidP="005B0DC9">
            <w:pPr>
              <w:pStyle w:val="TAC"/>
              <w:rPr>
                <w:del w:id="4330" w:author="Reihaneh Malekafzaliardakani" w:date="2022-11-24T23:55:00Z"/>
                <w:lang w:eastAsia="zh-CN"/>
              </w:rPr>
            </w:pPr>
            <w:del w:id="4331" w:author="Reihaneh Malekafzaliardakani" w:date="2022-11-24T23:55:00Z">
              <w:r w:rsidRPr="00E73611" w:rsidDel="00DB3BBF">
                <w:rPr>
                  <w:lang w:eastAsia="ja-JP"/>
                </w:rPr>
                <w:delText>0.6</w:delText>
              </w:r>
            </w:del>
          </w:p>
        </w:tc>
      </w:tr>
      <w:tr w:rsidR="0025141C" w:rsidRPr="00A1115A" w:rsidDel="00DB3BBF" w14:paraId="4C1E1DE6" w14:textId="3AB7981B" w:rsidTr="005B0DC9">
        <w:trPr>
          <w:jc w:val="center"/>
          <w:del w:id="4332"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2A54FB0A" w14:textId="49F8332C" w:rsidR="0025141C" w:rsidDel="00DB3BBF" w:rsidRDefault="0025141C" w:rsidP="005B0DC9">
            <w:pPr>
              <w:pStyle w:val="TAC"/>
              <w:rPr>
                <w:del w:id="4333"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192F71D9" w14:textId="29AF96B9" w:rsidR="0025141C" w:rsidRPr="00C8763B" w:rsidDel="00DB3BBF" w:rsidRDefault="0025141C" w:rsidP="005B0DC9">
            <w:pPr>
              <w:pStyle w:val="TAC"/>
              <w:rPr>
                <w:del w:id="4334" w:author="Reihaneh Malekafzaliardakani" w:date="2022-11-24T23:55:00Z"/>
                <w:lang w:eastAsia="zh-CN"/>
              </w:rPr>
            </w:pPr>
            <w:del w:id="4335" w:author="Reihaneh Malekafzaliardakani" w:date="2022-11-24T23:55:00Z">
              <w:r w:rsidRPr="00E73611" w:rsidDel="00DB3BBF">
                <w:rPr>
                  <w:lang w:val="en-US" w:eastAsia="zh-CN"/>
                </w:rPr>
                <w:delText>n</w:delText>
              </w:r>
              <w:r w:rsidDel="00DB3BBF">
                <w:rPr>
                  <w:lang w:val="en-US" w:eastAsia="zh-CN"/>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2F42AF" w14:textId="44BA50B9" w:rsidR="0025141C" w:rsidDel="00DB3BBF" w:rsidRDefault="0025141C" w:rsidP="005B0DC9">
            <w:pPr>
              <w:pStyle w:val="TAC"/>
              <w:rPr>
                <w:del w:id="4336" w:author="Reihaneh Malekafzaliardakani" w:date="2022-11-24T23:55:00Z"/>
                <w:lang w:eastAsia="zh-CN"/>
              </w:rPr>
            </w:pPr>
            <w:del w:id="4337" w:author="Reihaneh Malekafzaliardakani" w:date="2022-11-24T23:55:00Z">
              <w:r w:rsidRPr="00E73611" w:rsidDel="00DB3BBF">
                <w:rPr>
                  <w:lang w:eastAsia="ja-JP"/>
                </w:rPr>
                <w:delText>0.6</w:delText>
              </w:r>
            </w:del>
          </w:p>
        </w:tc>
      </w:tr>
      <w:tr w:rsidR="0025141C" w:rsidRPr="00A1115A" w:rsidDel="00DB3BBF" w14:paraId="60BBFD6A" w14:textId="48AB7EBF" w:rsidTr="005B0DC9">
        <w:trPr>
          <w:jc w:val="center"/>
          <w:del w:id="433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3A6DD0BB" w14:textId="305327EA" w:rsidR="0025141C" w:rsidDel="00DB3BBF" w:rsidRDefault="0025141C" w:rsidP="005B0DC9">
            <w:pPr>
              <w:pStyle w:val="TAC"/>
              <w:rPr>
                <w:del w:id="4339"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21ED570C" w14:textId="329F6BA0" w:rsidR="0025141C" w:rsidRPr="00C8763B" w:rsidDel="00DB3BBF" w:rsidRDefault="0025141C" w:rsidP="005B0DC9">
            <w:pPr>
              <w:pStyle w:val="TAC"/>
              <w:rPr>
                <w:del w:id="4340" w:author="Reihaneh Malekafzaliardakani" w:date="2022-11-24T23:55:00Z"/>
                <w:lang w:eastAsia="zh-CN"/>
              </w:rPr>
            </w:pPr>
            <w:del w:id="4341" w:author="Reihaneh Malekafzaliardakani" w:date="2022-11-24T23:55:00Z">
              <w:r w:rsidRPr="00E73611" w:rsidDel="00DB3BBF">
                <w:rPr>
                  <w:lang w:val="en-US" w:eastAsia="zh-CN"/>
                </w:rPr>
                <w:delText>n</w:delText>
              </w:r>
              <w:r w:rsidDel="00DB3BBF">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313B48" w14:textId="11B4303E" w:rsidR="0025141C" w:rsidDel="00DB3BBF" w:rsidRDefault="0025141C" w:rsidP="005B0DC9">
            <w:pPr>
              <w:pStyle w:val="TAC"/>
              <w:rPr>
                <w:del w:id="4342" w:author="Reihaneh Malekafzaliardakani" w:date="2022-11-24T23:55:00Z"/>
                <w:lang w:eastAsia="zh-CN"/>
              </w:rPr>
            </w:pPr>
            <w:del w:id="4343" w:author="Reihaneh Malekafzaliardakani" w:date="2022-11-24T23:55:00Z">
              <w:r w:rsidRPr="00E73611" w:rsidDel="00DB3BBF">
                <w:rPr>
                  <w:lang w:eastAsia="ja-JP"/>
                </w:rPr>
                <w:delText>0.</w:delText>
              </w:r>
              <w:r w:rsidDel="00DB3BBF">
                <w:rPr>
                  <w:lang w:eastAsia="ja-JP"/>
                </w:rPr>
                <w:delText>6</w:delText>
              </w:r>
            </w:del>
          </w:p>
        </w:tc>
      </w:tr>
      <w:tr w:rsidR="0025141C" w:rsidRPr="00A1115A" w:rsidDel="00DB3BBF" w14:paraId="17F21F9D" w14:textId="2543DCD3" w:rsidTr="005B0DC9">
        <w:trPr>
          <w:jc w:val="center"/>
          <w:del w:id="434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26F5B78E" w14:textId="762A3AC4" w:rsidR="0025141C" w:rsidDel="00DB3BBF" w:rsidRDefault="0025141C" w:rsidP="005B0DC9">
            <w:pPr>
              <w:pStyle w:val="TAC"/>
              <w:rPr>
                <w:del w:id="4345"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3B8F9994" w14:textId="7A94F6FB" w:rsidR="0025141C" w:rsidRPr="00C8763B" w:rsidDel="00DB3BBF" w:rsidRDefault="0025141C" w:rsidP="005B0DC9">
            <w:pPr>
              <w:pStyle w:val="TAC"/>
              <w:rPr>
                <w:del w:id="4346" w:author="Reihaneh Malekafzaliardakani" w:date="2022-11-24T23:55:00Z"/>
                <w:lang w:eastAsia="zh-CN"/>
              </w:rPr>
            </w:pPr>
            <w:del w:id="4347" w:author="Reihaneh Malekafzaliardakani" w:date="2022-11-24T23:55:00Z">
              <w:r w:rsidRPr="00E73611" w:rsidDel="00DB3BBF">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039830" w14:textId="407A0CA5" w:rsidR="0025141C" w:rsidDel="00DB3BBF" w:rsidRDefault="0025141C" w:rsidP="005B0DC9">
            <w:pPr>
              <w:pStyle w:val="TAC"/>
              <w:rPr>
                <w:del w:id="4348" w:author="Reihaneh Malekafzaliardakani" w:date="2022-11-24T23:55:00Z"/>
                <w:lang w:eastAsia="zh-CN"/>
              </w:rPr>
            </w:pPr>
            <w:del w:id="4349" w:author="Reihaneh Malekafzaliardakani" w:date="2022-11-24T23:55:00Z">
              <w:r w:rsidRPr="00E73611" w:rsidDel="00DB3BBF">
                <w:rPr>
                  <w:lang w:eastAsia="ja-JP"/>
                </w:rPr>
                <w:delText>0.8</w:delText>
              </w:r>
            </w:del>
          </w:p>
        </w:tc>
      </w:tr>
      <w:tr w:rsidR="0025141C" w:rsidDel="00DB3BBF" w14:paraId="077E5906" w14:textId="1D068B37" w:rsidTr="005B0DC9">
        <w:trPr>
          <w:jc w:val="center"/>
          <w:del w:id="435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3EB38A06" w14:textId="12D3D292" w:rsidR="0025141C" w:rsidDel="00DB3BBF" w:rsidRDefault="0025141C" w:rsidP="005B0DC9">
            <w:pPr>
              <w:pStyle w:val="TAC"/>
              <w:rPr>
                <w:del w:id="4351" w:author="Reihaneh Malekafzaliardakani" w:date="2022-11-24T23:55:00Z"/>
              </w:rPr>
            </w:pPr>
            <w:del w:id="4352" w:author="Reihaneh Malekafzaliardakani" w:date="2022-11-24T23:55:00Z">
              <w:r w:rsidDel="00DB3BBF">
                <w:rPr>
                  <w:rFonts w:cs="Arial"/>
                  <w:color w:val="000000"/>
                  <w:szCs w:val="18"/>
                </w:rPr>
                <w:delText>CA_n1-n7-n8-n40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C2E6AB" w14:textId="724FB09F" w:rsidR="0025141C" w:rsidRPr="00C8763B" w:rsidDel="00DB3BBF" w:rsidRDefault="0025141C" w:rsidP="005B0DC9">
            <w:pPr>
              <w:pStyle w:val="TAC"/>
              <w:rPr>
                <w:del w:id="4353" w:author="Reihaneh Malekafzaliardakani" w:date="2022-11-24T23:55:00Z"/>
                <w:lang w:eastAsia="zh-CN"/>
              </w:rPr>
            </w:pPr>
            <w:del w:id="4354" w:author="Reihaneh Malekafzaliardakani" w:date="2022-11-24T23:55:00Z">
              <w:r w:rsidDel="00DB3BBF">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17E379" w14:textId="51AE0BC6" w:rsidR="0025141C" w:rsidDel="00DB3BBF" w:rsidRDefault="0025141C" w:rsidP="005B0DC9">
            <w:pPr>
              <w:pStyle w:val="TAC"/>
              <w:rPr>
                <w:del w:id="4355" w:author="Reihaneh Malekafzaliardakani" w:date="2022-11-24T23:55:00Z"/>
                <w:lang w:eastAsia="zh-CN"/>
              </w:rPr>
            </w:pPr>
            <w:del w:id="4356" w:author="Reihaneh Malekafzaliardakani" w:date="2022-11-24T23:55:00Z">
              <w:r w:rsidRPr="00AA62C7" w:rsidDel="00DB3BBF">
                <w:delText>0.6</w:delText>
              </w:r>
            </w:del>
          </w:p>
        </w:tc>
      </w:tr>
      <w:tr w:rsidR="0025141C" w:rsidDel="00DB3BBF" w14:paraId="161EB450" w14:textId="1CA79CC5" w:rsidTr="005B0DC9">
        <w:trPr>
          <w:jc w:val="center"/>
          <w:del w:id="435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1529FA46" w14:textId="1F17801E" w:rsidR="0025141C" w:rsidDel="00DB3BBF" w:rsidRDefault="0025141C" w:rsidP="005B0DC9">
            <w:pPr>
              <w:pStyle w:val="TAC"/>
              <w:rPr>
                <w:del w:id="4358"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067300A9" w14:textId="4509ACE3" w:rsidR="0025141C" w:rsidRPr="00C8763B" w:rsidDel="00DB3BBF" w:rsidRDefault="0025141C" w:rsidP="005B0DC9">
            <w:pPr>
              <w:pStyle w:val="TAC"/>
              <w:rPr>
                <w:del w:id="4359" w:author="Reihaneh Malekafzaliardakani" w:date="2022-11-24T23:55:00Z"/>
                <w:lang w:eastAsia="zh-CN"/>
              </w:rPr>
            </w:pPr>
            <w:del w:id="4360" w:author="Reihaneh Malekafzaliardakani" w:date="2022-11-24T23:55:00Z">
              <w:r w:rsidDel="00DB3BBF">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ED13D6" w14:textId="1B260557" w:rsidR="0025141C" w:rsidDel="00DB3BBF" w:rsidRDefault="0025141C" w:rsidP="005B0DC9">
            <w:pPr>
              <w:pStyle w:val="TAC"/>
              <w:rPr>
                <w:del w:id="4361" w:author="Reihaneh Malekafzaliardakani" w:date="2022-11-24T23:55:00Z"/>
                <w:lang w:eastAsia="zh-CN"/>
              </w:rPr>
            </w:pPr>
            <w:del w:id="4362" w:author="Reihaneh Malekafzaliardakani" w:date="2022-11-24T23:55:00Z">
              <w:r w:rsidRPr="00AA62C7" w:rsidDel="00DB3BBF">
                <w:delText>0.8</w:delText>
              </w:r>
            </w:del>
          </w:p>
        </w:tc>
      </w:tr>
      <w:tr w:rsidR="0025141C" w:rsidDel="00DB3BBF" w14:paraId="35844C45" w14:textId="646D1691" w:rsidTr="005B0DC9">
        <w:trPr>
          <w:jc w:val="center"/>
          <w:del w:id="436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32F8240D" w14:textId="6535F3F3" w:rsidR="0025141C" w:rsidDel="00DB3BBF" w:rsidRDefault="0025141C" w:rsidP="005B0DC9">
            <w:pPr>
              <w:pStyle w:val="TAC"/>
              <w:rPr>
                <w:del w:id="4364"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748BC908" w14:textId="6A2FD1C0" w:rsidR="0025141C" w:rsidRPr="00C8763B" w:rsidDel="00DB3BBF" w:rsidRDefault="0025141C" w:rsidP="005B0DC9">
            <w:pPr>
              <w:pStyle w:val="TAC"/>
              <w:rPr>
                <w:del w:id="4365" w:author="Reihaneh Malekafzaliardakani" w:date="2022-11-24T23:55:00Z"/>
                <w:lang w:eastAsia="zh-CN"/>
              </w:rPr>
            </w:pPr>
            <w:del w:id="4366" w:author="Reihaneh Malekafzaliardakani" w:date="2022-11-24T23:55:00Z">
              <w:r w:rsidDel="00DB3BBF">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AC2E98" w14:textId="4663241C" w:rsidR="0025141C" w:rsidDel="00DB3BBF" w:rsidRDefault="0025141C" w:rsidP="005B0DC9">
            <w:pPr>
              <w:pStyle w:val="TAC"/>
              <w:rPr>
                <w:del w:id="4367" w:author="Reihaneh Malekafzaliardakani" w:date="2022-11-24T23:55:00Z"/>
                <w:lang w:eastAsia="zh-CN"/>
              </w:rPr>
            </w:pPr>
            <w:del w:id="4368" w:author="Reihaneh Malekafzaliardakani" w:date="2022-11-24T23:55:00Z">
              <w:r w:rsidRPr="00AA62C7" w:rsidDel="00DB3BBF">
                <w:delText>0.6</w:delText>
              </w:r>
            </w:del>
          </w:p>
        </w:tc>
      </w:tr>
      <w:tr w:rsidR="0025141C" w:rsidDel="00DB3BBF" w14:paraId="274D45CF" w14:textId="15D8E4F3" w:rsidTr="005B0DC9">
        <w:trPr>
          <w:jc w:val="center"/>
          <w:del w:id="436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2F6EBEBF" w14:textId="4807B50E" w:rsidR="0025141C" w:rsidDel="00DB3BBF" w:rsidRDefault="0025141C" w:rsidP="005B0DC9">
            <w:pPr>
              <w:pStyle w:val="TAC"/>
              <w:rPr>
                <w:del w:id="4370"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46986A65" w14:textId="743ABA1B" w:rsidR="0025141C" w:rsidRPr="00C8763B" w:rsidDel="00DB3BBF" w:rsidRDefault="0025141C" w:rsidP="005B0DC9">
            <w:pPr>
              <w:pStyle w:val="TAC"/>
              <w:rPr>
                <w:del w:id="4371" w:author="Reihaneh Malekafzaliardakani" w:date="2022-11-24T23:55:00Z"/>
                <w:lang w:eastAsia="zh-CN"/>
              </w:rPr>
            </w:pPr>
            <w:del w:id="4372" w:author="Reihaneh Malekafzaliardakani" w:date="2022-11-24T23:55:00Z">
              <w:r w:rsidDel="00DB3BBF">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3689B1" w14:textId="5C99DDA5" w:rsidR="0025141C" w:rsidDel="00DB3BBF" w:rsidRDefault="0025141C" w:rsidP="005B0DC9">
            <w:pPr>
              <w:pStyle w:val="TAC"/>
              <w:rPr>
                <w:del w:id="4373" w:author="Reihaneh Malekafzaliardakani" w:date="2022-11-24T23:55:00Z"/>
                <w:lang w:eastAsia="zh-CN"/>
              </w:rPr>
            </w:pPr>
            <w:del w:id="4374" w:author="Reihaneh Malekafzaliardakani" w:date="2022-11-24T23:55:00Z">
              <w:r w:rsidRPr="00AA62C7" w:rsidDel="00DB3BBF">
                <w:delText>0.9</w:delText>
              </w:r>
            </w:del>
          </w:p>
        </w:tc>
      </w:tr>
      <w:tr w:rsidR="0025141C" w:rsidDel="00DB3BBF" w14:paraId="20AFE9F9" w14:textId="7288A26D" w:rsidTr="005B0DC9">
        <w:trPr>
          <w:jc w:val="center"/>
          <w:del w:id="437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5A7BEF5D" w14:textId="2D4CA3FD" w:rsidR="0025141C" w:rsidDel="00DB3BBF" w:rsidRDefault="0025141C" w:rsidP="005B0DC9">
            <w:pPr>
              <w:pStyle w:val="TAC"/>
              <w:rPr>
                <w:del w:id="4376" w:author="Reihaneh Malekafzaliardakani" w:date="2022-11-24T23:55:00Z"/>
              </w:rPr>
            </w:pPr>
            <w:del w:id="4377" w:author="Reihaneh Malekafzaliardakani" w:date="2022-11-24T23:55:00Z">
              <w:r w:rsidDel="00DB3BBF">
                <w:rPr>
                  <w:rFonts w:cs="Arial"/>
                  <w:color w:val="000000"/>
                  <w:szCs w:val="18"/>
                </w:rPr>
                <w:delText>CA_n1-n7-n8-n78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9AA278" w14:textId="46B0B933" w:rsidR="0025141C" w:rsidRPr="00C8763B" w:rsidDel="00DB3BBF" w:rsidRDefault="0025141C" w:rsidP="005B0DC9">
            <w:pPr>
              <w:pStyle w:val="TAC"/>
              <w:rPr>
                <w:del w:id="4378" w:author="Reihaneh Malekafzaliardakani" w:date="2022-11-24T23:55:00Z"/>
                <w:lang w:eastAsia="zh-CN"/>
              </w:rPr>
            </w:pPr>
            <w:del w:id="4379" w:author="Reihaneh Malekafzaliardakani" w:date="2022-11-24T23:55:00Z">
              <w:r w:rsidDel="00DB3BBF">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57ADB6" w14:textId="7D20E89C" w:rsidR="0025141C" w:rsidDel="00DB3BBF" w:rsidRDefault="0025141C" w:rsidP="005B0DC9">
            <w:pPr>
              <w:pStyle w:val="TAC"/>
              <w:rPr>
                <w:del w:id="4380" w:author="Reihaneh Malekafzaliardakani" w:date="2022-11-24T23:55:00Z"/>
                <w:lang w:eastAsia="zh-CN"/>
              </w:rPr>
            </w:pPr>
            <w:del w:id="4381" w:author="Reihaneh Malekafzaliardakani" w:date="2022-11-24T23:55:00Z">
              <w:r w:rsidRPr="00EF5447" w:rsidDel="00DB3BBF">
                <w:rPr>
                  <w:rFonts w:eastAsia="Malgun Gothic"/>
                  <w:lang w:eastAsia="ko-KR"/>
                </w:rPr>
                <w:delText>0.6</w:delText>
              </w:r>
            </w:del>
          </w:p>
        </w:tc>
      </w:tr>
      <w:tr w:rsidR="0025141C" w:rsidDel="00DB3BBF" w14:paraId="00A0DFEC" w14:textId="0862CD36" w:rsidTr="005B0DC9">
        <w:trPr>
          <w:jc w:val="center"/>
          <w:del w:id="4382"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17AFBA8B" w14:textId="7ECC363E" w:rsidR="0025141C" w:rsidDel="00DB3BBF" w:rsidRDefault="0025141C" w:rsidP="005B0DC9">
            <w:pPr>
              <w:pStyle w:val="TAC"/>
              <w:rPr>
                <w:del w:id="4383"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4B942C1B" w14:textId="5A0DE05F" w:rsidR="0025141C" w:rsidRPr="00C8763B" w:rsidDel="00DB3BBF" w:rsidRDefault="0025141C" w:rsidP="005B0DC9">
            <w:pPr>
              <w:pStyle w:val="TAC"/>
              <w:rPr>
                <w:del w:id="4384" w:author="Reihaneh Malekafzaliardakani" w:date="2022-11-24T23:55:00Z"/>
                <w:lang w:eastAsia="zh-CN"/>
              </w:rPr>
            </w:pPr>
            <w:del w:id="4385" w:author="Reihaneh Malekafzaliardakani" w:date="2022-11-24T23:55:00Z">
              <w:r w:rsidDel="00DB3BBF">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6CD7D6" w14:textId="1000C3C3" w:rsidR="0025141C" w:rsidDel="00DB3BBF" w:rsidRDefault="0025141C" w:rsidP="005B0DC9">
            <w:pPr>
              <w:pStyle w:val="TAC"/>
              <w:rPr>
                <w:del w:id="4386" w:author="Reihaneh Malekafzaliardakani" w:date="2022-11-24T23:55:00Z"/>
                <w:lang w:eastAsia="zh-CN"/>
              </w:rPr>
            </w:pPr>
            <w:del w:id="4387" w:author="Reihaneh Malekafzaliardakani" w:date="2022-11-24T23:55:00Z">
              <w:r w:rsidRPr="00EF5447" w:rsidDel="00DB3BBF">
                <w:rPr>
                  <w:rFonts w:eastAsia="Malgun Gothic"/>
                  <w:lang w:eastAsia="ko-KR"/>
                </w:rPr>
                <w:delText>0.6</w:delText>
              </w:r>
            </w:del>
          </w:p>
        </w:tc>
      </w:tr>
      <w:tr w:rsidR="0025141C" w:rsidDel="00DB3BBF" w14:paraId="28165328" w14:textId="3A19E6B7" w:rsidTr="005B0DC9">
        <w:trPr>
          <w:jc w:val="center"/>
          <w:del w:id="438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36BB1689" w14:textId="51673B07" w:rsidR="0025141C" w:rsidDel="00DB3BBF" w:rsidRDefault="0025141C" w:rsidP="005B0DC9">
            <w:pPr>
              <w:pStyle w:val="TAC"/>
              <w:rPr>
                <w:del w:id="4389"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425C4948" w14:textId="23CEAEF3" w:rsidR="0025141C" w:rsidRPr="00C8763B" w:rsidDel="00DB3BBF" w:rsidRDefault="0025141C" w:rsidP="005B0DC9">
            <w:pPr>
              <w:pStyle w:val="TAC"/>
              <w:rPr>
                <w:del w:id="4390" w:author="Reihaneh Malekafzaliardakani" w:date="2022-11-24T23:55:00Z"/>
                <w:lang w:eastAsia="zh-CN"/>
              </w:rPr>
            </w:pPr>
            <w:del w:id="4391" w:author="Reihaneh Malekafzaliardakani" w:date="2022-11-24T23:55:00Z">
              <w:r w:rsidDel="00DB3BBF">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742758" w14:textId="4F02D107" w:rsidR="0025141C" w:rsidDel="00DB3BBF" w:rsidRDefault="0025141C" w:rsidP="005B0DC9">
            <w:pPr>
              <w:pStyle w:val="TAC"/>
              <w:rPr>
                <w:del w:id="4392" w:author="Reihaneh Malekafzaliardakani" w:date="2022-11-24T23:55:00Z"/>
                <w:lang w:eastAsia="zh-CN"/>
              </w:rPr>
            </w:pPr>
            <w:del w:id="4393" w:author="Reihaneh Malekafzaliardakani" w:date="2022-11-24T23:55:00Z">
              <w:r w:rsidRPr="00EF5447" w:rsidDel="00DB3BBF">
                <w:rPr>
                  <w:rFonts w:eastAsia="Malgun Gothic"/>
                  <w:lang w:eastAsia="ko-KR"/>
                </w:rPr>
                <w:delText>0.6</w:delText>
              </w:r>
            </w:del>
          </w:p>
        </w:tc>
      </w:tr>
      <w:tr w:rsidR="0025141C" w:rsidDel="00DB3BBF" w14:paraId="2F8F2CE1" w14:textId="48EBF4AA" w:rsidTr="005B0DC9">
        <w:trPr>
          <w:jc w:val="center"/>
          <w:del w:id="439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7B80E67E" w14:textId="0EB4C6E9" w:rsidR="0025141C" w:rsidDel="00DB3BBF" w:rsidRDefault="0025141C" w:rsidP="005B0DC9">
            <w:pPr>
              <w:pStyle w:val="TAC"/>
              <w:rPr>
                <w:del w:id="4395"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1B175C1F" w14:textId="4A81C0D4" w:rsidR="0025141C" w:rsidRPr="00C8763B" w:rsidDel="00DB3BBF" w:rsidRDefault="0025141C" w:rsidP="005B0DC9">
            <w:pPr>
              <w:pStyle w:val="TAC"/>
              <w:rPr>
                <w:del w:id="4396" w:author="Reihaneh Malekafzaliardakani" w:date="2022-11-24T23:55:00Z"/>
                <w:lang w:eastAsia="zh-CN"/>
              </w:rPr>
            </w:pPr>
            <w:del w:id="4397" w:author="Reihaneh Malekafzaliardakani" w:date="2022-11-24T23:55:00Z">
              <w:r w:rsidDel="00DB3BBF">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35DDE9" w14:textId="242C0C98" w:rsidR="0025141C" w:rsidDel="00DB3BBF" w:rsidRDefault="0025141C" w:rsidP="005B0DC9">
            <w:pPr>
              <w:pStyle w:val="TAC"/>
              <w:rPr>
                <w:del w:id="4398" w:author="Reihaneh Malekafzaliardakani" w:date="2022-11-24T23:55:00Z"/>
                <w:lang w:eastAsia="zh-CN"/>
              </w:rPr>
            </w:pPr>
            <w:del w:id="4399" w:author="Reihaneh Malekafzaliardakani" w:date="2022-11-24T23:55:00Z">
              <w:r w:rsidRPr="00EF5447" w:rsidDel="00DB3BBF">
                <w:rPr>
                  <w:rFonts w:eastAsia="Malgun Gothic"/>
                  <w:lang w:eastAsia="ko-KR"/>
                </w:rPr>
                <w:delText>0.8</w:delText>
              </w:r>
            </w:del>
          </w:p>
        </w:tc>
      </w:tr>
      <w:tr w:rsidR="0025141C" w:rsidRPr="00A1115A" w:rsidDel="00DB3BBF" w14:paraId="694BB48A" w14:textId="1620C024" w:rsidTr="005B0DC9">
        <w:trPr>
          <w:jc w:val="center"/>
          <w:del w:id="440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22B98989" w14:textId="1C34BD49" w:rsidR="0025141C" w:rsidDel="00DB3BBF" w:rsidRDefault="0025141C" w:rsidP="005B0DC9">
            <w:pPr>
              <w:pStyle w:val="TAC"/>
              <w:rPr>
                <w:del w:id="4401" w:author="Reihaneh Malekafzaliardakani" w:date="2022-11-24T23:55:00Z"/>
              </w:rPr>
            </w:pPr>
            <w:del w:id="4402" w:author="Reihaneh Malekafzaliardakani" w:date="2022-11-24T23:55:00Z">
              <w:r w:rsidRPr="00E73611" w:rsidDel="00DB3BBF">
                <w:rPr>
                  <w:lang w:eastAsia="ja-JP"/>
                </w:rPr>
                <w:delText>CA_n1-n</w:delText>
              </w:r>
              <w:r w:rsidDel="00DB3BBF">
                <w:rPr>
                  <w:lang w:eastAsia="ja-JP"/>
                </w:rPr>
                <w:delText>7</w:delText>
              </w:r>
              <w:r w:rsidRPr="00E73611" w:rsidDel="00DB3BBF">
                <w:rPr>
                  <w:lang w:eastAsia="ja-JP"/>
                </w:rPr>
                <w:delText>-n</w:delText>
              </w:r>
              <w:r w:rsidDel="00DB3BBF">
                <w:rPr>
                  <w:lang w:eastAsia="ja-JP"/>
                </w:rPr>
                <w:delText>28</w:delText>
              </w:r>
              <w:r w:rsidRPr="00E73611" w:rsidDel="00DB3BBF">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DDFF6C" w14:textId="0DD859B5" w:rsidR="0025141C" w:rsidRPr="00C8763B" w:rsidDel="00DB3BBF" w:rsidRDefault="0025141C" w:rsidP="005B0DC9">
            <w:pPr>
              <w:pStyle w:val="TAC"/>
              <w:rPr>
                <w:del w:id="4403" w:author="Reihaneh Malekafzaliardakani" w:date="2022-11-24T23:55:00Z"/>
                <w:lang w:eastAsia="zh-CN"/>
              </w:rPr>
            </w:pPr>
            <w:del w:id="4404" w:author="Reihaneh Malekafzaliardakani" w:date="2022-11-24T23:55:00Z">
              <w:r w:rsidRPr="00E73611" w:rsidDel="00DB3BBF">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9CA3FB" w14:textId="627AA535" w:rsidR="0025141C" w:rsidDel="00DB3BBF" w:rsidRDefault="0025141C" w:rsidP="005B0DC9">
            <w:pPr>
              <w:pStyle w:val="TAC"/>
              <w:rPr>
                <w:del w:id="4405" w:author="Reihaneh Malekafzaliardakani" w:date="2022-11-24T23:55:00Z"/>
                <w:lang w:eastAsia="zh-CN"/>
              </w:rPr>
            </w:pPr>
            <w:del w:id="4406" w:author="Reihaneh Malekafzaliardakani" w:date="2022-11-24T23:55:00Z">
              <w:r w:rsidRPr="00E73611" w:rsidDel="00DB3BBF">
                <w:rPr>
                  <w:lang w:eastAsia="ja-JP"/>
                </w:rPr>
                <w:delText>0.6</w:delText>
              </w:r>
            </w:del>
          </w:p>
        </w:tc>
      </w:tr>
      <w:tr w:rsidR="0025141C" w:rsidRPr="00A1115A" w:rsidDel="00DB3BBF" w14:paraId="1E8AFCB4" w14:textId="79E1BC72" w:rsidTr="005B0DC9">
        <w:trPr>
          <w:jc w:val="center"/>
          <w:del w:id="440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185A029A" w14:textId="0177EF69" w:rsidR="0025141C" w:rsidDel="00DB3BBF" w:rsidRDefault="0025141C" w:rsidP="005B0DC9">
            <w:pPr>
              <w:pStyle w:val="TAC"/>
              <w:rPr>
                <w:del w:id="4408"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50229A12" w14:textId="11A8FFC2" w:rsidR="0025141C" w:rsidRPr="00C8763B" w:rsidDel="00DB3BBF" w:rsidRDefault="0025141C" w:rsidP="005B0DC9">
            <w:pPr>
              <w:pStyle w:val="TAC"/>
              <w:rPr>
                <w:del w:id="4409" w:author="Reihaneh Malekafzaliardakani" w:date="2022-11-24T23:55:00Z"/>
                <w:lang w:eastAsia="zh-CN"/>
              </w:rPr>
            </w:pPr>
            <w:del w:id="4410" w:author="Reihaneh Malekafzaliardakani" w:date="2022-11-24T23:55:00Z">
              <w:r w:rsidRPr="00E73611" w:rsidDel="00DB3BBF">
                <w:rPr>
                  <w:lang w:val="en-US" w:eastAsia="zh-CN"/>
                </w:rPr>
                <w:delText>n</w:delText>
              </w:r>
              <w:r w:rsidDel="00DB3BBF">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7D935B" w14:textId="130D2218" w:rsidR="0025141C" w:rsidDel="00DB3BBF" w:rsidRDefault="0025141C" w:rsidP="005B0DC9">
            <w:pPr>
              <w:pStyle w:val="TAC"/>
              <w:rPr>
                <w:del w:id="4411" w:author="Reihaneh Malekafzaliardakani" w:date="2022-11-24T23:55:00Z"/>
                <w:lang w:eastAsia="zh-CN"/>
              </w:rPr>
            </w:pPr>
            <w:del w:id="4412" w:author="Reihaneh Malekafzaliardakani" w:date="2022-11-24T23:55:00Z">
              <w:r w:rsidRPr="00E73611" w:rsidDel="00DB3BBF">
                <w:rPr>
                  <w:lang w:eastAsia="ja-JP"/>
                </w:rPr>
                <w:delText>0.6</w:delText>
              </w:r>
            </w:del>
          </w:p>
        </w:tc>
      </w:tr>
      <w:tr w:rsidR="0025141C" w:rsidRPr="00A1115A" w:rsidDel="00DB3BBF" w14:paraId="03205EB0" w14:textId="0D6BD422" w:rsidTr="005B0DC9">
        <w:trPr>
          <w:jc w:val="center"/>
          <w:del w:id="441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50D356B" w14:textId="6407576D" w:rsidR="0025141C" w:rsidDel="00DB3BBF" w:rsidRDefault="0025141C" w:rsidP="005B0DC9">
            <w:pPr>
              <w:pStyle w:val="TAC"/>
              <w:rPr>
                <w:del w:id="4414"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76C73444" w14:textId="198B6201" w:rsidR="0025141C" w:rsidRPr="00C8763B" w:rsidDel="00DB3BBF" w:rsidRDefault="0025141C" w:rsidP="005B0DC9">
            <w:pPr>
              <w:pStyle w:val="TAC"/>
              <w:rPr>
                <w:del w:id="4415" w:author="Reihaneh Malekafzaliardakani" w:date="2022-11-24T23:55:00Z"/>
                <w:lang w:eastAsia="zh-CN"/>
              </w:rPr>
            </w:pPr>
            <w:del w:id="4416" w:author="Reihaneh Malekafzaliardakani" w:date="2022-11-24T23:55:00Z">
              <w:r w:rsidRPr="00E73611" w:rsidDel="00DB3BBF">
                <w:rPr>
                  <w:lang w:val="en-US" w:eastAsia="zh-CN"/>
                </w:rPr>
                <w:delText>n</w:delText>
              </w:r>
              <w:r w:rsidDel="00DB3BBF">
                <w:rPr>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2D1235" w14:textId="74521E93" w:rsidR="0025141C" w:rsidDel="00DB3BBF" w:rsidRDefault="0025141C" w:rsidP="005B0DC9">
            <w:pPr>
              <w:pStyle w:val="TAC"/>
              <w:rPr>
                <w:del w:id="4417" w:author="Reihaneh Malekafzaliardakani" w:date="2022-11-24T23:55:00Z"/>
                <w:lang w:eastAsia="zh-CN"/>
              </w:rPr>
            </w:pPr>
            <w:del w:id="4418" w:author="Reihaneh Malekafzaliardakani" w:date="2022-11-24T23:55:00Z">
              <w:r w:rsidRPr="00E73611" w:rsidDel="00DB3BBF">
                <w:rPr>
                  <w:lang w:eastAsia="ja-JP"/>
                </w:rPr>
                <w:delText>0.</w:delText>
              </w:r>
              <w:r w:rsidDel="00DB3BBF">
                <w:rPr>
                  <w:lang w:eastAsia="ja-JP"/>
                </w:rPr>
                <w:delText>6</w:delText>
              </w:r>
            </w:del>
          </w:p>
        </w:tc>
      </w:tr>
      <w:tr w:rsidR="0025141C" w:rsidRPr="00A1115A" w:rsidDel="00DB3BBF" w14:paraId="72D43ACE" w14:textId="7961DB2D" w:rsidTr="005B0DC9">
        <w:trPr>
          <w:jc w:val="center"/>
          <w:del w:id="441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0BDD3AD7" w14:textId="7CB5D106" w:rsidR="0025141C" w:rsidDel="00DB3BBF" w:rsidRDefault="0025141C" w:rsidP="005B0DC9">
            <w:pPr>
              <w:pStyle w:val="TAC"/>
              <w:rPr>
                <w:del w:id="4420"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412706BA" w14:textId="1296DCBB" w:rsidR="0025141C" w:rsidRPr="00C8763B" w:rsidDel="00DB3BBF" w:rsidRDefault="0025141C" w:rsidP="005B0DC9">
            <w:pPr>
              <w:pStyle w:val="TAC"/>
              <w:rPr>
                <w:del w:id="4421" w:author="Reihaneh Malekafzaliardakani" w:date="2022-11-24T23:55:00Z"/>
                <w:lang w:eastAsia="zh-CN"/>
              </w:rPr>
            </w:pPr>
            <w:del w:id="4422" w:author="Reihaneh Malekafzaliardakani" w:date="2022-11-24T23:55:00Z">
              <w:r w:rsidRPr="00E73611" w:rsidDel="00DB3BBF">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39D605" w14:textId="227B9077" w:rsidR="0025141C" w:rsidDel="00DB3BBF" w:rsidRDefault="0025141C" w:rsidP="005B0DC9">
            <w:pPr>
              <w:pStyle w:val="TAC"/>
              <w:rPr>
                <w:del w:id="4423" w:author="Reihaneh Malekafzaliardakani" w:date="2022-11-24T23:55:00Z"/>
                <w:lang w:eastAsia="zh-CN"/>
              </w:rPr>
            </w:pPr>
            <w:del w:id="4424" w:author="Reihaneh Malekafzaliardakani" w:date="2022-11-24T23:55:00Z">
              <w:r w:rsidRPr="00E73611" w:rsidDel="00DB3BBF">
                <w:rPr>
                  <w:lang w:eastAsia="ja-JP"/>
                </w:rPr>
                <w:delText>0.8</w:delText>
              </w:r>
            </w:del>
          </w:p>
        </w:tc>
      </w:tr>
      <w:tr w:rsidR="0025141C" w:rsidRPr="00A1115A" w:rsidDel="00DB3BBF" w14:paraId="4E56FBAE" w14:textId="4DC25C9F" w:rsidTr="005B0DC9">
        <w:trPr>
          <w:jc w:val="center"/>
          <w:del w:id="442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hideMark/>
          </w:tcPr>
          <w:p w14:paraId="52E0EB7E" w14:textId="4FC3FA74" w:rsidR="0025141C" w:rsidRPr="00A1115A" w:rsidDel="00DB3BBF" w:rsidRDefault="0025141C" w:rsidP="005B0DC9">
            <w:pPr>
              <w:pStyle w:val="TAC"/>
              <w:rPr>
                <w:del w:id="4426" w:author="Reihaneh Malekafzaliardakani" w:date="2022-11-24T23:55:00Z"/>
                <w:lang w:val="en-US" w:eastAsia="zh-CN"/>
              </w:rPr>
            </w:pPr>
            <w:del w:id="4427" w:author="Reihaneh Malekafzaliardakani" w:date="2022-11-24T23:55:00Z">
              <w:r w:rsidDel="00DB3BBF">
                <w:rPr>
                  <w:rFonts w:cs="Arial"/>
                  <w:color w:val="000000"/>
                  <w:szCs w:val="18"/>
                </w:rPr>
                <w:delText>CA_n1-n7-n40-n78</w:delText>
              </w:r>
            </w:del>
          </w:p>
        </w:tc>
        <w:tc>
          <w:tcPr>
            <w:tcW w:w="2952" w:type="dxa"/>
            <w:tcBorders>
              <w:top w:val="single" w:sz="4" w:space="0" w:color="auto"/>
              <w:left w:val="single" w:sz="4" w:space="0" w:color="auto"/>
              <w:bottom w:val="single" w:sz="4" w:space="0" w:color="auto"/>
              <w:right w:val="single" w:sz="4" w:space="0" w:color="auto"/>
            </w:tcBorders>
            <w:hideMark/>
          </w:tcPr>
          <w:p w14:paraId="19B727F4" w14:textId="49893A89" w:rsidR="0025141C" w:rsidRPr="00A1115A" w:rsidDel="00DB3BBF" w:rsidRDefault="0025141C" w:rsidP="005B0DC9">
            <w:pPr>
              <w:pStyle w:val="TAC"/>
              <w:rPr>
                <w:del w:id="4428" w:author="Reihaneh Malekafzaliardakani" w:date="2022-11-24T23:55:00Z"/>
                <w:lang w:val="en-US" w:eastAsia="zh-CN"/>
              </w:rPr>
            </w:pPr>
            <w:del w:id="4429" w:author="Reihaneh Malekafzaliardakani" w:date="2022-11-24T23:55:00Z">
              <w:r w:rsidDel="00DB3BBF">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28473B0" w14:textId="3CCADE63" w:rsidR="0025141C" w:rsidRPr="00A1115A" w:rsidDel="00DB3BBF" w:rsidRDefault="0025141C" w:rsidP="005B0DC9">
            <w:pPr>
              <w:pStyle w:val="TAC"/>
              <w:rPr>
                <w:del w:id="4430" w:author="Reihaneh Malekafzaliardakani" w:date="2022-11-24T23:55:00Z"/>
                <w:lang w:val="en-US" w:eastAsia="zh-CN"/>
              </w:rPr>
            </w:pPr>
            <w:del w:id="4431" w:author="Reihaneh Malekafzaliardakani" w:date="2022-11-24T23:55:00Z">
              <w:r w:rsidRPr="00EF5447" w:rsidDel="00DB3BBF">
                <w:rPr>
                  <w:rFonts w:eastAsia="Malgun Gothic" w:cs="Arial"/>
                  <w:szCs w:val="18"/>
                  <w:lang w:eastAsia="ko-KR"/>
                </w:rPr>
                <w:delText>0.6</w:delText>
              </w:r>
            </w:del>
          </w:p>
        </w:tc>
      </w:tr>
      <w:tr w:rsidR="0025141C" w:rsidRPr="00A1115A" w:rsidDel="00DB3BBF" w14:paraId="7855ACF0" w14:textId="25EB176C" w:rsidTr="005B0DC9">
        <w:trPr>
          <w:jc w:val="center"/>
          <w:del w:id="4432" w:author="Reihaneh Malekafzaliardakani" w:date="2022-11-24T23:55:00Z"/>
        </w:trPr>
        <w:tc>
          <w:tcPr>
            <w:tcW w:w="2336" w:type="dxa"/>
            <w:tcBorders>
              <w:top w:val="nil"/>
              <w:left w:val="single" w:sz="4" w:space="0" w:color="auto"/>
              <w:bottom w:val="nil"/>
              <w:right w:val="single" w:sz="4" w:space="0" w:color="auto"/>
            </w:tcBorders>
            <w:shd w:val="clear" w:color="auto" w:fill="auto"/>
            <w:hideMark/>
          </w:tcPr>
          <w:p w14:paraId="7A022CC1" w14:textId="346825BD" w:rsidR="0025141C" w:rsidRPr="00A1115A" w:rsidDel="00DB3BBF" w:rsidRDefault="0025141C" w:rsidP="005B0DC9">
            <w:pPr>
              <w:pStyle w:val="TAC"/>
              <w:rPr>
                <w:del w:id="4433"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7BF38E" w14:textId="3AEC5B13" w:rsidR="0025141C" w:rsidRPr="00A1115A" w:rsidDel="00DB3BBF" w:rsidRDefault="0025141C" w:rsidP="005B0DC9">
            <w:pPr>
              <w:pStyle w:val="TAC"/>
              <w:rPr>
                <w:del w:id="4434" w:author="Reihaneh Malekafzaliardakani" w:date="2022-11-24T23:55:00Z"/>
                <w:lang w:val="en-US" w:eastAsia="zh-CN"/>
              </w:rPr>
            </w:pPr>
            <w:del w:id="4435" w:author="Reihaneh Malekafzaliardakani" w:date="2022-11-24T23:55:00Z">
              <w:r w:rsidDel="00DB3BBF">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6E3B69C5" w14:textId="6DA67533" w:rsidR="0025141C" w:rsidRPr="00A1115A" w:rsidDel="00DB3BBF" w:rsidRDefault="0025141C" w:rsidP="005B0DC9">
            <w:pPr>
              <w:pStyle w:val="TAC"/>
              <w:rPr>
                <w:del w:id="4436" w:author="Reihaneh Malekafzaliardakani" w:date="2022-11-24T23:55:00Z"/>
                <w:lang w:val="en-US" w:eastAsia="zh-CN"/>
              </w:rPr>
            </w:pPr>
            <w:del w:id="4437" w:author="Reihaneh Malekafzaliardakani" w:date="2022-11-24T23:55:00Z">
              <w:r w:rsidRPr="00EF5447" w:rsidDel="00DB3BBF">
                <w:rPr>
                  <w:rFonts w:eastAsia="Malgun Gothic" w:cs="Arial"/>
                  <w:szCs w:val="18"/>
                  <w:lang w:eastAsia="ko-KR"/>
                </w:rPr>
                <w:delText>0.5</w:delText>
              </w:r>
            </w:del>
          </w:p>
        </w:tc>
      </w:tr>
      <w:tr w:rsidR="0025141C" w:rsidRPr="00A1115A" w:rsidDel="00DB3BBF" w14:paraId="3798CC1F" w14:textId="381D4A02" w:rsidTr="005B0DC9">
        <w:trPr>
          <w:jc w:val="center"/>
          <w:del w:id="4438"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09D8757E" w14:textId="46EE414E" w:rsidR="0025141C" w:rsidRPr="00A1115A" w:rsidDel="00DB3BBF" w:rsidRDefault="0025141C" w:rsidP="005B0DC9">
            <w:pPr>
              <w:pStyle w:val="TAC"/>
              <w:rPr>
                <w:del w:id="443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0201174" w14:textId="30703986" w:rsidR="0025141C" w:rsidRPr="00A1115A" w:rsidDel="00DB3BBF" w:rsidRDefault="0025141C" w:rsidP="005B0DC9">
            <w:pPr>
              <w:pStyle w:val="TAC"/>
              <w:rPr>
                <w:del w:id="4440" w:author="Reihaneh Malekafzaliardakani" w:date="2022-11-24T23:55:00Z"/>
                <w:lang w:val="en-US" w:eastAsia="zh-CN"/>
              </w:rPr>
            </w:pPr>
            <w:del w:id="4441" w:author="Reihaneh Malekafzaliardakani" w:date="2022-11-24T23:55:00Z">
              <w:r w:rsidDel="00DB3BBF">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794A6F32" w14:textId="43914BFF" w:rsidR="0025141C" w:rsidRPr="00A1115A" w:rsidDel="00DB3BBF" w:rsidRDefault="0025141C" w:rsidP="005B0DC9">
            <w:pPr>
              <w:pStyle w:val="TAC"/>
              <w:rPr>
                <w:del w:id="4442" w:author="Reihaneh Malekafzaliardakani" w:date="2022-11-24T23:55:00Z"/>
                <w:lang w:val="en-US" w:eastAsia="zh-CN"/>
              </w:rPr>
            </w:pPr>
            <w:del w:id="4443" w:author="Reihaneh Malekafzaliardakani" w:date="2022-11-24T23:55:00Z">
              <w:r w:rsidRPr="00EF5447" w:rsidDel="00DB3BBF">
                <w:rPr>
                  <w:rFonts w:eastAsia="Malgun Gothic" w:cs="Arial"/>
                  <w:szCs w:val="18"/>
                  <w:lang w:eastAsia="ko-KR"/>
                </w:rPr>
                <w:delText>0.5</w:delText>
              </w:r>
            </w:del>
          </w:p>
        </w:tc>
      </w:tr>
      <w:tr w:rsidR="0025141C" w:rsidRPr="00A1115A" w:rsidDel="00DB3BBF" w14:paraId="5E657AD0" w14:textId="60BA1FF5" w:rsidTr="005B0DC9">
        <w:trPr>
          <w:jc w:val="center"/>
          <w:del w:id="444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hideMark/>
          </w:tcPr>
          <w:p w14:paraId="7BDB9DF2" w14:textId="56ACF66F" w:rsidR="0025141C" w:rsidRPr="00A1115A" w:rsidDel="00DB3BBF" w:rsidRDefault="0025141C" w:rsidP="005B0DC9">
            <w:pPr>
              <w:pStyle w:val="TAC"/>
              <w:rPr>
                <w:del w:id="444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474134" w14:textId="1DA23A2F" w:rsidR="0025141C" w:rsidRPr="00A1115A" w:rsidDel="00DB3BBF" w:rsidRDefault="0025141C" w:rsidP="005B0DC9">
            <w:pPr>
              <w:pStyle w:val="TAC"/>
              <w:rPr>
                <w:del w:id="4446" w:author="Reihaneh Malekafzaliardakani" w:date="2022-11-24T23:55:00Z"/>
                <w:lang w:val="en-US" w:eastAsia="zh-CN"/>
              </w:rPr>
            </w:pPr>
            <w:del w:id="4447" w:author="Reihaneh Malekafzaliardakani" w:date="2022-11-24T23:55:00Z">
              <w:r w:rsidDel="00DB3BBF">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F9D3E22" w14:textId="309F0CC8" w:rsidR="0025141C" w:rsidRPr="00A1115A" w:rsidDel="00DB3BBF" w:rsidRDefault="0025141C" w:rsidP="005B0DC9">
            <w:pPr>
              <w:pStyle w:val="TAC"/>
              <w:rPr>
                <w:del w:id="4448" w:author="Reihaneh Malekafzaliardakani" w:date="2022-11-24T23:55:00Z"/>
                <w:lang w:val="en-US" w:eastAsia="zh-CN"/>
              </w:rPr>
            </w:pPr>
            <w:del w:id="4449" w:author="Reihaneh Malekafzaliardakani" w:date="2022-11-24T23:55:00Z">
              <w:r w:rsidRPr="00EF5447" w:rsidDel="00DB3BBF">
                <w:rPr>
                  <w:rFonts w:eastAsia="Malgun Gothic" w:cs="Arial"/>
                  <w:szCs w:val="18"/>
                  <w:lang w:eastAsia="ko-KR"/>
                </w:rPr>
                <w:delText>0.8</w:delText>
              </w:r>
            </w:del>
          </w:p>
        </w:tc>
      </w:tr>
      <w:tr w:rsidR="0025141C" w:rsidRPr="00A1115A" w:rsidDel="00DB3BBF" w14:paraId="2324979E" w14:textId="60776D80" w:rsidTr="005B0DC9">
        <w:trPr>
          <w:jc w:val="center"/>
          <w:del w:id="445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76255CF1" w14:textId="56BB92CD" w:rsidR="0025141C" w:rsidRPr="00A1115A" w:rsidDel="00DB3BBF" w:rsidRDefault="0025141C" w:rsidP="005B0DC9">
            <w:pPr>
              <w:pStyle w:val="TAC"/>
              <w:rPr>
                <w:del w:id="4451" w:author="Reihaneh Malekafzaliardakani" w:date="2022-11-24T23:55:00Z"/>
                <w:lang w:val="en-US" w:eastAsia="zh-CN"/>
              </w:rPr>
            </w:pPr>
            <w:del w:id="4452" w:author="Reihaneh Malekafzaliardakani" w:date="2022-11-24T23:55:00Z">
              <w:r w:rsidDel="00DB3BBF">
                <w:rPr>
                  <w:rFonts w:cs="Arial"/>
                  <w:color w:val="000000"/>
                  <w:szCs w:val="18"/>
                </w:rPr>
                <w:delText>CA_n1-n8-n40-n78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26B9286" w14:textId="728627CB" w:rsidR="0025141C" w:rsidRPr="00A1115A" w:rsidDel="00DB3BBF" w:rsidRDefault="0025141C" w:rsidP="005B0DC9">
            <w:pPr>
              <w:pStyle w:val="TAC"/>
              <w:rPr>
                <w:del w:id="4453" w:author="Reihaneh Malekafzaliardakani" w:date="2022-11-24T23:55:00Z"/>
                <w:lang w:val="en-US" w:eastAsia="zh-CN"/>
              </w:rPr>
            </w:pPr>
            <w:del w:id="4454" w:author="Reihaneh Malekafzaliardakani" w:date="2022-11-24T23:55:00Z">
              <w:r w:rsidDel="00DB3BBF">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3E0D3A7" w14:textId="7A0D04A0" w:rsidR="0025141C" w:rsidRPr="00A1115A" w:rsidDel="00DB3BBF" w:rsidRDefault="0025141C" w:rsidP="005B0DC9">
            <w:pPr>
              <w:pStyle w:val="TAC"/>
              <w:rPr>
                <w:del w:id="4455" w:author="Reihaneh Malekafzaliardakani" w:date="2022-11-24T23:55:00Z"/>
                <w:lang w:val="en-US" w:eastAsia="zh-CN"/>
              </w:rPr>
            </w:pPr>
            <w:del w:id="4456" w:author="Reihaneh Malekafzaliardakani" w:date="2022-11-24T23:55:00Z">
              <w:r w:rsidRPr="00EF5447" w:rsidDel="00DB3BBF">
                <w:rPr>
                  <w:rFonts w:eastAsia="Malgun Gothic"/>
                  <w:szCs w:val="18"/>
                  <w:lang w:eastAsia="ko-KR"/>
                </w:rPr>
                <w:delText>0.5</w:delText>
              </w:r>
            </w:del>
          </w:p>
        </w:tc>
      </w:tr>
      <w:tr w:rsidR="0025141C" w:rsidRPr="00A1115A" w:rsidDel="00DB3BBF" w14:paraId="76011E29" w14:textId="072736A5" w:rsidTr="005B0DC9">
        <w:trPr>
          <w:jc w:val="center"/>
          <w:del w:id="445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hideMark/>
          </w:tcPr>
          <w:p w14:paraId="4DD95C18" w14:textId="60B0BF9C" w:rsidR="0025141C" w:rsidRPr="00A1115A" w:rsidDel="00DB3BBF" w:rsidRDefault="0025141C" w:rsidP="005B0DC9">
            <w:pPr>
              <w:pStyle w:val="TAC"/>
              <w:rPr>
                <w:del w:id="4458"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EDA70" w14:textId="41A89103" w:rsidR="0025141C" w:rsidRPr="00A1115A" w:rsidDel="00DB3BBF" w:rsidRDefault="0025141C" w:rsidP="005B0DC9">
            <w:pPr>
              <w:pStyle w:val="TAC"/>
              <w:rPr>
                <w:del w:id="4459" w:author="Reihaneh Malekafzaliardakani" w:date="2022-11-24T23:55:00Z"/>
                <w:lang w:val="en-US" w:eastAsia="zh-CN"/>
              </w:rPr>
            </w:pPr>
            <w:del w:id="4460" w:author="Reihaneh Malekafzaliardakani" w:date="2022-11-24T23:55:00Z">
              <w:r w:rsidRPr="136A60F9" w:rsidDel="00DB3BBF">
                <w:rPr>
                  <w:rFonts w:cs="Arial"/>
                  <w:color w:val="000000" w:themeColor="text1"/>
                  <w:szCs w:val="18"/>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1CFECCBD" w14:textId="15A8C8AC" w:rsidR="0025141C" w:rsidRPr="00A1115A" w:rsidDel="00DB3BBF" w:rsidRDefault="0025141C" w:rsidP="005B0DC9">
            <w:pPr>
              <w:pStyle w:val="TAC"/>
              <w:rPr>
                <w:del w:id="4461" w:author="Reihaneh Malekafzaliardakani" w:date="2022-11-24T23:55:00Z"/>
                <w:lang w:val="en-US" w:eastAsia="zh-CN"/>
              </w:rPr>
            </w:pPr>
            <w:del w:id="4462" w:author="Reihaneh Malekafzaliardakani" w:date="2022-11-24T23:55:00Z">
              <w:r w:rsidRPr="00EF5447" w:rsidDel="00DB3BBF">
                <w:rPr>
                  <w:rFonts w:eastAsia="Malgun Gothic"/>
                  <w:szCs w:val="18"/>
                  <w:lang w:eastAsia="ko-KR"/>
                </w:rPr>
                <w:delText>0.3</w:delText>
              </w:r>
            </w:del>
          </w:p>
        </w:tc>
      </w:tr>
      <w:tr w:rsidR="0025141C" w:rsidRPr="00A1115A" w:rsidDel="00DB3BBF" w14:paraId="18D7159C" w14:textId="096A63E7" w:rsidTr="005B0DC9">
        <w:trPr>
          <w:jc w:val="center"/>
          <w:del w:id="446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23EF113E" w14:textId="06680859" w:rsidR="0025141C" w:rsidRPr="00A1115A" w:rsidDel="00DB3BBF" w:rsidRDefault="0025141C" w:rsidP="005B0DC9">
            <w:pPr>
              <w:pStyle w:val="TAC"/>
              <w:rPr>
                <w:del w:id="4464"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75453A" w14:textId="20818D5F" w:rsidR="0025141C" w:rsidRPr="00A1115A" w:rsidDel="00DB3BBF" w:rsidRDefault="0025141C" w:rsidP="005B0DC9">
            <w:pPr>
              <w:pStyle w:val="TAC"/>
              <w:rPr>
                <w:del w:id="4465" w:author="Reihaneh Malekafzaliardakani" w:date="2022-11-24T23:55:00Z"/>
                <w:lang w:val="en-US" w:eastAsia="zh-CN"/>
              </w:rPr>
            </w:pPr>
            <w:del w:id="4466" w:author="Reihaneh Malekafzaliardakani" w:date="2022-11-24T23:55:00Z">
              <w:r w:rsidDel="00DB3BBF">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1EED8369" w14:textId="52FB2FEC" w:rsidR="0025141C" w:rsidRPr="00A1115A" w:rsidDel="00DB3BBF" w:rsidRDefault="0025141C" w:rsidP="005B0DC9">
            <w:pPr>
              <w:pStyle w:val="TAC"/>
              <w:rPr>
                <w:del w:id="4467" w:author="Reihaneh Malekafzaliardakani" w:date="2022-11-24T23:55:00Z"/>
                <w:lang w:val="en-US" w:eastAsia="zh-CN"/>
              </w:rPr>
            </w:pPr>
            <w:del w:id="4468" w:author="Reihaneh Malekafzaliardakani" w:date="2022-11-24T23:55:00Z">
              <w:r w:rsidRPr="00EF5447" w:rsidDel="00DB3BBF">
                <w:rPr>
                  <w:rFonts w:eastAsia="Malgun Gothic"/>
                  <w:szCs w:val="18"/>
                  <w:lang w:eastAsia="ko-KR"/>
                </w:rPr>
                <w:delText>0.5</w:delText>
              </w:r>
            </w:del>
          </w:p>
        </w:tc>
      </w:tr>
      <w:tr w:rsidR="0025141C" w:rsidRPr="00A1115A" w:rsidDel="00DB3BBF" w14:paraId="2492F14F" w14:textId="579074CE" w:rsidTr="005B0DC9">
        <w:trPr>
          <w:jc w:val="center"/>
          <w:del w:id="446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0E64B992" w14:textId="51874F5C" w:rsidR="0025141C" w:rsidRPr="00A1115A" w:rsidDel="00DB3BBF" w:rsidRDefault="0025141C" w:rsidP="005B0DC9">
            <w:pPr>
              <w:pStyle w:val="TAC"/>
              <w:rPr>
                <w:del w:id="447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2FDCD9" w14:textId="456E6D02" w:rsidR="0025141C" w:rsidRPr="00A1115A" w:rsidDel="00DB3BBF" w:rsidRDefault="0025141C" w:rsidP="005B0DC9">
            <w:pPr>
              <w:pStyle w:val="TAC"/>
              <w:rPr>
                <w:del w:id="4471" w:author="Reihaneh Malekafzaliardakani" w:date="2022-11-24T23:55:00Z"/>
                <w:lang w:val="en-US" w:eastAsia="zh-CN"/>
              </w:rPr>
            </w:pPr>
            <w:del w:id="4472" w:author="Reihaneh Malekafzaliardakani" w:date="2022-11-24T23:55:00Z">
              <w:r w:rsidDel="00DB3BBF">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C383D42" w14:textId="3D754979" w:rsidR="0025141C" w:rsidRPr="00A1115A" w:rsidDel="00DB3BBF" w:rsidRDefault="0025141C" w:rsidP="005B0DC9">
            <w:pPr>
              <w:pStyle w:val="TAC"/>
              <w:rPr>
                <w:del w:id="4473" w:author="Reihaneh Malekafzaliardakani" w:date="2022-11-24T23:55:00Z"/>
                <w:lang w:val="en-US" w:eastAsia="zh-CN"/>
              </w:rPr>
            </w:pPr>
            <w:del w:id="4474" w:author="Reihaneh Malekafzaliardakani" w:date="2022-11-24T23:55:00Z">
              <w:r w:rsidRPr="00EF5447" w:rsidDel="00DB3BBF">
                <w:rPr>
                  <w:rFonts w:eastAsia="Malgun Gothic"/>
                  <w:szCs w:val="18"/>
                  <w:lang w:eastAsia="ko-KR"/>
                </w:rPr>
                <w:delText>0.8</w:delText>
              </w:r>
            </w:del>
          </w:p>
        </w:tc>
      </w:tr>
      <w:tr w:rsidR="0025141C" w:rsidRPr="00A1115A" w:rsidDel="00DB3BBF" w14:paraId="11B69DFD" w14:textId="48BD9E72" w:rsidTr="005B0DC9">
        <w:trPr>
          <w:jc w:val="center"/>
          <w:del w:id="447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hideMark/>
          </w:tcPr>
          <w:p w14:paraId="34401F7E" w14:textId="6D921A8A" w:rsidR="0025141C" w:rsidRPr="00A1115A" w:rsidDel="00DB3BBF" w:rsidRDefault="0025141C" w:rsidP="005B0DC9">
            <w:pPr>
              <w:pStyle w:val="TAC"/>
              <w:rPr>
                <w:del w:id="4476" w:author="Reihaneh Malekafzaliardakani" w:date="2022-11-24T23:55:00Z"/>
                <w:lang w:val="en-US" w:eastAsia="zh-CN"/>
              </w:rPr>
            </w:pPr>
            <w:del w:id="4477" w:author="Reihaneh Malekafzaliardakani" w:date="2022-11-24T23:55:00Z">
              <w:r w:rsidDel="00DB3BBF">
                <w:delText>CA_n1-n8-n78-n79</w:delText>
              </w:r>
            </w:del>
          </w:p>
        </w:tc>
        <w:tc>
          <w:tcPr>
            <w:tcW w:w="2952" w:type="dxa"/>
            <w:tcBorders>
              <w:top w:val="single" w:sz="4" w:space="0" w:color="auto"/>
              <w:left w:val="single" w:sz="4" w:space="0" w:color="auto"/>
              <w:bottom w:val="single" w:sz="4" w:space="0" w:color="auto"/>
              <w:right w:val="single" w:sz="4" w:space="0" w:color="auto"/>
            </w:tcBorders>
            <w:hideMark/>
          </w:tcPr>
          <w:p w14:paraId="1B04FCAB" w14:textId="3C18EE35" w:rsidR="0025141C" w:rsidRPr="00A1115A" w:rsidDel="00DB3BBF" w:rsidRDefault="0025141C" w:rsidP="005B0DC9">
            <w:pPr>
              <w:pStyle w:val="TAC"/>
              <w:rPr>
                <w:del w:id="4478" w:author="Reihaneh Malekafzaliardakani" w:date="2022-11-24T23:55:00Z"/>
                <w:lang w:val="en-US" w:eastAsia="zh-CN"/>
              </w:rPr>
            </w:pPr>
            <w:del w:id="4479" w:author="Reihaneh Malekafzaliardakani" w:date="2022-11-24T23:55:00Z">
              <w:r w:rsidRPr="00C8763B" w:rsidDel="00DB3BBF">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95DE212" w14:textId="2E994375" w:rsidR="0025141C" w:rsidRPr="00A1115A" w:rsidDel="00DB3BBF" w:rsidRDefault="0025141C" w:rsidP="005B0DC9">
            <w:pPr>
              <w:pStyle w:val="TAC"/>
              <w:rPr>
                <w:del w:id="4480" w:author="Reihaneh Malekafzaliardakani" w:date="2022-11-24T23:55:00Z"/>
                <w:lang w:val="en-US" w:eastAsia="zh-CN"/>
              </w:rPr>
            </w:pPr>
            <w:del w:id="4481" w:author="Reihaneh Malekafzaliardakani" w:date="2022-11-24T23:55:00Z">
              <w:r w:rsidDel="00DB3BBF">
                <w:rPr>
                  <w:lang w:eastAsia="zh-CN"/>
                </w:rPr>
                <w:delText>0.3</w:delText>
              </w:r>
            </w:del>
          </w:p>
        </w:tc>
      </w:tr>
      <w:tr w:rsidR="0025141C" w:rsidRPr="00A1115A" w:rsidDel="00DB3BBF" w14:paraId="41A4F190" w14:textId="2F105359" w:rsidTr="005B0DC9">
        <w:trPr>
          <w:jc w:val="center"/>
          <w:del w:id="4482" w:author="Reihaneh Malekafzaliardakani" w:date="2022-11-24T23:55:00Z"/>
        </w:trPr>
        <w:tc>
          <w:tcPr>
            <w:tcW w:w="2336" w:type="dxa"/>
            <w:tcBorders>
              <w:top w:val="nil"/>
              <w:left w:val="single" w:sz="4" w:space="0" w:color="auto"/>
              <w:bottom w:val="nil"/>
              <w:right w:val="single" w:sz="4" w:space="0" w:color="auto"/>
            </w:tcBorders>
            <w:shd w:val="clear" w:color="auto" w:fill="auto"/>
            <w:hideMark/>
          </w:tcPr>
          <w:p w14:paraId="25D7B766" w14:textId="2D744512" w:rsidR="0025141C" w:rsidRPr="00A1115A" w:rsidDel="00DB3BBF" w:rsidRDefault="0025141C" w:rsidP="005B0DC9">
            <w:pPr>
              <w:pStyle w:val="TAC"/>
              <w:rPr>
                <w:del w:id="4483"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A37847" w14:textId="243D0213" w:rsidR="0025141C" w:rsidRPr="00A1115A" w:rsidDel="00DB3BBF" w:rsidRDefault="0025141C" w:rsidP="005B0DC9">
            <w:pPr>
              <w:pStyle w:val="TAC"/>
              <w:rPr>
                <w:del w:id="4484" w:author="Reihaneh Malekafzaliardakani" w:date="2022-11-24T23:55:00Z"/>
                <w:lang w:val="en-US" w:eastAsia="zh-CN"/>
              </w:rPr>
            </w:pPr>
            <w:del w:id="4485" w:author="Reihaneh Malekafzaliardakani" w:date="2022-11-24T23:55:00Z">
              <w:r w:rsidRPr="00C8763B" w:rsidDel="00DB3BBF">
                <w:rPr>
                  <w:lang w:eastAsia="zh-CN"/>
                </w:rPr>
                <w:delText>n</w:delText>
              </w:r>
              <w:r w:rsidDel="00DB3BBF">
                <w:rPr>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D4A2CCA" w14:textId="5EB70A3B" w:rsidR="0025141C" w:rsidRPr="00A1115A" w:rsidDel="00DB3BBF" w:rsidRDefault="0025141C" w:rsidP="005B0DC9">
            <w:pPr>
              <w:pStyle w:val="TAC"/>
              <w:rPr>
                <w:del w:id="4486" w:author="Reihaneh Malekafzaliardakani" w:date="2022-11-24T23:55:00Z"/>
                <w:lang w:val="en-US" w:eastAsia="zh-CN"/>
              </w:rPr>
            </w:pPr>
            <w:del w:id="4487" w:author="Reihaneh Malekafzaliardakani" w:date="2022-11-24T23:55:00Z">
              <w:r w:rsidDel="00DB3BBF">
                <w:delText>0.</w:delText>
              </w:r>
              <w:r w:rsidDel="00DB3BBF">
                <w:rPr>
                  <w:lang w:eastAsia="zh-CN"/>
                </w:rPr>
                <w:delText>6</w:delText>
              </w:r>
            </w:del>
          </w:p>
        </w:tc>
      </w:tr>
      <w:tr w:rsidR="0025141C" w:rsidRPr="00A1115A" w:rsidDel="00DB3BBF" w14:paraId="1C6295F2" w14:textId="64094912" w:rsidTr="005B0DC9">
        <w:trPr>
          <w:jc w:val="center"/>
          <w:del w:id="4488"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6FD3F348" w14:textId="205A55F9" w:rsidR="0025141C" w:rsidRPr="00A1115A" w:rsidDel="00DB3BBF" w:rsidRDefault="0025141C" w:rsidP="005B0DC9">
            <w:pPr>
              <w:pStyle w:val="TAC"/>
              <w:rPr>
                <w:del w:id="448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129066C" w14:textId="408A4C37" w:rsidR="0025141C" w:rsidRPr="00A1115A" w:rsidDel="00DB3BBF" w:rsidRDefault="0025141C" w:rsidP="005B0DC9">
            <w:pPr>
              <w:pStyle w:val="TAC"/>
              <w:rPr>
                <w:del w:id="4490" w:author="Reihaneh Malekafzaliardakani" w:date="2022-11-24T23:55:00Z"/>
                <w:lang w:val="en-US" w:eastAsia="zh-CN"/>
              </w:rPr>
            </w:pPr>
            <w:del w:id="4491" w:author="Reihaneh Malekafzaliardakani" w:date="2022-11-24T23:55:00Z">
              <w:r w:rsidDel="00DB3BBF">
                <w:rPr>
                  <w:rFonts w:hint="eastAsia"/>
                  <w:lang w:eastAsia="zh-CN"/>
                </w:rPr>
                <w:delText>n</w:delText>
              </w:r>
              <w:r w:rsidDel="00DB3BBF">
                <w:rPr>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0DE81B0E" w14:textId="0E86CA3D" w:rsidR="0025141C" w:rsidRPr="00A1115A" w:rsidDel="00DB3BBF" w:rsidRDefault="0025141C" w:rsidP="005B0DC9">
            <w:pPr>
              <w:pStyle w:val="TAC"/>
              <w:rPr>
                <w:del w:id="4492" w:author="Reihaneh Malekafzaliardakani" w:date="2022-11-24T23:55:00Z"/>
                <w:lang w:val="en-US" w:eastAsia="zh-CN"/>
              </w:rPr>
            </w:pPr>
            <w:del w:id="4493" w:author="Reihaneh Malekafzaliardakani" w:date="2022-11-24T23:55:00Z">
              <w:r w:rsidDel="00DB3BBF">
                <w:delText>0.8</w:delText>
              </w:r>
            </w:del>
          </w:p>
        </w:tc>
      </w:tr>
      <w:tr w:rsidR="0025141C" w:rsidRPr="00A1115A" w:rsidDel="00DB3BBF" w14:paraId="424D26A9" w14:textId="3A985AF0" w:rsidTr="005B0DC9">
        <w:trPr>
          <w:jc w:val="center"/>
          <w:del w:id="449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hideMark/>
          </w:tcPr>
          <w:p w14:paraId="0D1F1EB0" w14:textId="5345193F" w:rsidR="0025141C" w:rsidRPr="00A1115A" w:rsidDel="00DB3BBF" w:rsidRDefault="0025141C" w:rsidP="005B0DC9">
            <w:pPr>
              <w:pStyle w:val="TAC"/>
              <w:rPr>
                <w:del w:id="449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E8FB22" w14:textId="255A3FC9" w:rsidR="0025141C" w:rsidRPr="00A1115A" w:rsidDel="00DB3BBF" w:rsidRDefault="0025141C" w:rsidP="005B0DC9">
            <w:pPr>
              <w:pStyle w:val="TAC"/>
              <w:rPr>
                <w:del w:id="4496" w:author="Reihaneh Malekafzaliardakani" w:date="2022-11-24T23:55:00Z"/>
                <w:lang w:val="en-US" w:eastAsia="zh-CN"/>
              </w:rPr>
            </w:pPr>
            <w:del w:id="4497" w:author="Reihaneh Malekafzaliardakani" w:date="2022-11-24T23:55:00Z">
              <w:r w:rsidDel="00DB3BBF">
                <w:rPr>
                  <w:rFonts w:hint="eastAsia"/>
                  <w:lang w:eastAsia="zh-CN"/>
                </w:rPr>
                <w:delText>n</w:delText>
              </w:r>
              <w:r w:rsidDel="00DB3BBF">
                <w:rPr>
                  <w:lang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6DF74634" w14:textId="4FEFB8FB" w:rsidR="0025141C" w:rsidRPr="00A1115A" w:rsidDel="00DB3BBF" w:rsidRDefault="0025141C" w:rsidP="005B0DC9">
            <w:pPr>
              <w:pStyle w:val="TAC"/>
              <w:rPr>
                <w:del w:id="4498" w:author="Reihaneh Malekafzaliardakani" w:date="2022-11-24T23:55:00Z"/>
                <w:lang w:val="en-US" w:eastAsia="zh-CN"/>
              </w:rPr>
            </w:pPr>
            <w:del w:id="4499" w:author="Reihaneh Malekafzaliardakani" w:date="2022-11-24T23:55:00Z">
              <w:r w:rsidDel="00DB3BBF">
                <w:rPr>
                  <w:lang w:eastAsia="zh-CN"/>
                </w:rPr>
                <w:delText>0.5</w:delText>
              </w:r>
            </w:del>
          </w:p>
        </w:tc>
      </w:tr>
      <w:tr w:rsidR="0025141C" w:rsidRPr="00581CDC" w:rsidDel="00DB3BBF" w14:paraId="6715EEB8" w14:textId="68DB6099" w:rsidTr="005B0DC9">
        <w:trPr>
          <w:jc w:val="center"/>
          <w:del w:id="450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24D0FF48" w14:textId="501E1745" w:rsidR="0025141C" w:rsidRPr="00581CDC" w:rsidDel="00DB3BBF" w:rsidRDefault="0025141C" w:rsidP="005B0DC9">
            <w:pPr>
              <w:keepNext/>
              <w:keepLines/>
              <w:spacing w:after="0"/>
              <w:jc w:val="center"/>
              <w:rPr>
                <w:del w:id="4501" w:author="Reihaneh Malekafzaliardakani" w:date="2022-11-24T23:55:00Z"/>
                <w:rFonts w:ascii="Arial" w:eastAsia="DengXian" w:hAnsi="Arial"/>
                <w:sz w:val="18"/>
                <w:lang w:val="en-US" w:eastAsia="zh-CN"/>
              </w:rPr>
            </w:pPr>
            <w:del w:id="4502" w:author="Reihaneh Malekafzaliardakani" w:date="2022-11-24T23:55:00Z">
              <w:r w:rsidDel="00DB3BBF">
                <w:rPr>
                  <w:rFonts w:ascii="Arial" w:eastAsia="DengXian" w:hAnsi="Arial"/>
                  <w:sz w:val="18"/>
                  <w:lang w:val="en-US" w:eastAsia="zh-CN"/>
                </w:rPr>
                <w:delText>CA_n1-n18-n28</w:delText>
              </w:r>
              <w:r w:rsidRPr="00581CDC" w:rsidDel="00DB3BBF">
                <w:rPr>
                  <w:rFonts w:ascii="Arial" w:eastAsia="DengXian" w:hAnsi="Arial"/>
                  <w:sz w:val="18"/>
                  <w:lang w:val="en-US" w:eastAsia="zh-CN"/>
                </w:rPr>
                <w:delText>-n</w:delText>
              </w:r>
              <w:r w:rsidDel="00DB3BBF">
                <w:rPr>
                  <w:rFonts w:ascii="Arial" w:eastAsia="DengXian" w:hAnsi="Arial"/>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00DE377D" w14:textId="2B5CD4B2" w:rsidR="0025141C" w:rsidRPr="00581CDC" w:rsidDel="00DB3BBF" w:rsidRDefault="0025141C" w:rsidP="005B0DC9">
            <w:pPr>
              <w:keepNext/>
              <w:keepLines/>
              <w:spacing w:after="0"/>
              <w:jc w:val="center"/>
              <w:rPr>
                <w:del w:id="4503" w:author="Reihaneh Malekafzaliardakani" w:date="2022-11-24T23:55:00Z"/>
                <w:rFonts w:ascii="Arial" w:eastAsia="DengXian" w:hAnsi="Arial"/>
                <w:sz w:val="18"/>
                <w:lang w:eastAsia="zh-CN"/>
              </w:rPr>
            </w:pPr>
            <w:del w:id="4504" w:author="Reihaneh Malekafzaliardakani" w:date="2022-11-24T23:55:00Z">
              <w:r w:rsidRPr="00581CDC" w:rsidDel="00DB3BBF">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68037114" w14:textId="57F18DD7" w:rsidR="0025141C" w:rsidRPr="00581CDC" w:rsidDel="00DB3BBF" w:rsidRDefault="0025141C" w:rsidP="005B0DC9">
            <w:pPr>
              <w:keepNext/>
              <w:keepLines/>
              <w:spacing w:after="0"/>
              <w:jc w:val="center"/>
              <w:rPr>
                <w:del w:id="4505" w:author="Reihaneh Malekafzaliardakani" w:date="2022-11-24T23:55:00Z"/>
                <w:rFonts w:ascii="Arial" w:eastAsia="DengXian" w:hAnsi="Arial"/>
                <w:sz w:val="18"/>
                <w:lang w:eastAsia="zh-CN"/>
              </w:rPr>
            </w:pPr>
            <w:del w:id="4506"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.6</w:delText>
              </w:r>
            </w:del>
          </w:p>
        </w:tc>
      </w:tr>
      <w:tr w:rsidR="0025141C" w:rsidRPr="00581CDC" w:rsidDel="00DB3BBF" w14:paraId="6486B632" w14:textId="3278EC15" w:rsidTr="005B0DC9">
        <w:trPr>
          <w:jc w:val="center"/>
          <w:del w:id="4507"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4F740812" w14:textId="4315B236" w:rsidR="0025141C" w:rsidRPr="00581CDC" w:rsidDel="00DB3BBF" w:rsidRDefault="0025141C" w:rsidP="005B0DC9">
            <w:pPr>
              <w:keepNext/>
              <w:keepLines/>
              <w:spacing w:after="0"/>
              <w:jc w:val="center"/>
              <w:rPr>
                <w:del w:id="4508"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16684B7" w14:textId="7956FDE8" w:rsidR="0025141C" w:rsidRPr="00581CDC" w:rsidDel="00DB3BBF" w:rsidRDefault="0025141C" w:rsidP="005B0DC9">
            <w:pPr>
              <w:keepNext/>
              <w:keepLines/>
              <w:spacing w:after="0"/>
              <w:jc w:val="center"/>
              <w:rPr>
                <w:del w:id="4509" w:author="Reihaneh Malekafzaliardakani" w:date="2022-11-24T23:55:00Z"/>
                <w:rFonts w:ascii="Arial" w:eastAsia="DengXian" w:hAnsi="Arial"/>
                <w:sz w:val="18"/>
                <w:lang w:eastAsia="zh-CN"/>
              </w:rPr>
            </w:pPr>
            <w:del w:id="4510" w:author="Reihaneh Malekafzaliardakani" w:date="2022-11-24T23:55:00Z">
              <w:r w:rsidDel="00DB3BBF">
                <w:rPr>
                  <w:rFonts w:ascii="Arial" w:eastAsia="DengXian" w:hAnsi="Arial"/>
                  <w:sz w:val="18"/>
                  <w:lang w:eastAsia="zh-CN"/>
                </w:rPr>
                <w:delText>n1</w:delText>
              </w:r>
              <w:r w:rsidRPr="00581CDC" w:rsidDel="00DB3BBF">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44FE22B8" w14:textId="17C317E8" w:rsidR="0025141C" w:rsidRPr="00581CDC" w:rsidDel="00DB3BBF" w:rsidRDefault="0025141C" w:rsidP="005B0DC9">
            <w:pPr>
              <w:keepNext/>
              <w:keepLines/>
              <w:spacing w:after="0"/>
              <w:jc w:val="center"/>
              <w:rPr>
                <w:del w:id="4511" w:author="Reihaneh Malekafzaliardakani" w:date="2022-11-24T23:55:00Z"/>
                <w:rFonts w:ascii="Arial" w:eastAsia="DengXian" w:hAnsi="Arial"/>
                <w:sz w:val="18"/>
                <w:lang w:eastAsia="zh-CN"/>
              </w:rPr>
            </w:pPr>
            <w:del w:id="4512"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.5</w:delText>
              </w:r>
            </w:del>
          </w:p>
        </w:tc>
      </w:tr>
      <w:tr w:rsidR="0025141C" w:rsidRPr="00581CDC" w:rsidDel="00DB3BBF" w14:paraId="4F73D764" w14:textId="0BF747F9" w:rsidTr="005B0DC9">
        <w:trPr>
          <w:jc w:val="center"/>
          <w:del w:id="4513"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F0895B3" w14:textId="6405C26F" w:rsidR="0025141C" w:rsidRPr="00581CDC" w:rsidDel="00DB3BBF" w:rsidRDefault="0025141C" w:rsidP="005B0DC9">
            <w:pPr>
              <w:keepNext/>
              <w:keepLines/>
              <w:spacing w:after="0"/>
              <w:jc w:val="center"/>
              <w:rPr>
                <w:del w:id="4514"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763BF55" w14:textId="1B60C7CE" w:rsidR="0025141C" w:rsidRPr="00581CDC" w:rsidDel="00DB3BBF" w:rsidRDefault="0025141C" w:rsidP="005B0DC9">
            <w:pPr>
              <w:keepNext/>
              <w:keepLines/>
              <w:spacing w:after="0"/>
              <w:jc w:val="center"/>
              <w:rPr>
                <w:del w:id="4515" w:author="Reihaneh Malekafzaliardakani" w:date="2022-11-24T23:55:00Z"/>
                <w:rFonts w:ascii="Arial" w:eastAsia="DengXian" w:hAnsi="Arial"/>
                <w:sz w:val="18"/>
                <w:lang w:eastAsia="zh-CN"/>
              </w:rPr>
            </w:pPr>
            <w:del w:id="4516" w:author="Reihaneh Malekafzaliardakani" w:date="2022-11-24T23:55:00Z">
              <w:r w:rsidDel="00DB3BBF">
                <w:rPr>
                  <w:rFonts w:ascii="Arial" w:eastAsia="DengXian" w:hAnsi="Arial"/>
                  <w:sz w:val="18"/>
                  <w:lang w:eastAsia="zh-CN"/>
                </w:rPr>
                <w:delText>n2</w:delText>
              </w:r>
              <w:r w:rsidRPr="00581CDC" w:rsidDel="00DB3BBF">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38AFE869" w14:textId="5495A567" w:rsidR="0025141C" w:rsidRPr="00581CDC" w:rsidDel="00DB3BBF" w:rsidRDefault="0025141C" w:rsidP="005B0DC9">
            <w:pPr>
              <w:keepNext/>
              <w:keepLines/>
              <w:spacing w:after="0"/>
              <w:jc w:val="center"/>
              <w:rPr>
                <w:del w:id="4517" w:author="Reihaneh Malekafzaliardakani" w:date="2022-11-24T23:55:00Z"/>
                <w:rFonts w:ascii="Arial" w:eastAsia="DengXian" w:hAnsi="Arial"/>
                <w:sz w:val="18"/>
                <w:lang w:eastAsia="zh-CN"/>
              </w:rPr>
            </w:pPr>
            <w:del w:id="4518"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.6</w:delText>
              </w:r>
            </w:del>
          </w:p>
        </w:tc>
      </w:tr>
      <w:tr w:rsidR="0025141C" w:rsidRPr="00581CDC" w:rsidDel="00DB3BBF" w14:paraId="3272E4F6" w14:textId="37085CF0" w:rsidTr="005B0DC9">
        <w:trPr>
          <w:jc w:val="center"/>
          <w:del w:id="451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2A1AE99A" w14:textId="2890CFFC" w:rsidR="0025141C" w:rsidRPr="00581CDC" w:rsidDel="00DB3BBF" w:rsidRDefault="0025141C" w:rsidP="005B0DC9">
            <w:pPr>
              <w:keepNext/>
              <w:keepLines/>
              <w:spacing w:after="0"/>
              <w:jc w:val="center"/>
              <w:rPr>
                <w:del w:id="4520"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807D5A" w14:textId="33D5611C" w:rsidR="0025141C" w:rsidRPr="00581CDC" w:rsidDel="00DB3BBF" w:rsidRDefault="0025141C" w:rsidP="005B0DC9">
            <w:pPr>
              <w:keepNext/>
              <w:keepLines/>
              <w:spacing w:after="0"/>
              <w:jc w:val="center"/>
              <w:rPr>
                <w:del w:id="4521" w:author="Reihaneh Malekafzaliardakani" w:date="2022-11-24T23:55:00Z"/>
                <w:rFonts w:ascii="Arial" w:eastAsia="DengXian" w:hAnsi="Arial"/>
                <w:sz w:val="18"/>
                <w:lang w:eastAsia="zh-CN"/>
              </w:rPr>
            </w:pPr>
            <w:del w:id="4522" w:author="Reihaneh Malekafzaliardakani" w:date="2022-11-24T23:55:00Z">
              <w:r w:rsidRPr="00581CDC" w:rsidDel="00DB3BBF">
                <w:rPr>
                  <w:rFonts w:ascii="Arial" w:eastAsia="DengXian" w:hAnsi="Arial" w:hint="eastAsia"/>
                  <w:sz w:val="18"/>
                  <w:lang w:eastAsia="zh-CN"/>
                </w:rPr>
                <w:delText>n</w:delText>
              </w:r>
              <w:r w:rsidDel="00DB3BBF">
                <w:rPr>
                  <w:rFonts w:ascii="Arial" w:eastAsia="DengXian"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0D55DFAF" w14:textId="7B66EFBF" w:rsidR="0025141C" w:rsidRPr="00581CDC" w:rsidDel="00DB3BBF" w:rsidRDefault="0025141C" w:rsidP="005B0DC9">
            <w:pPr>
              <w:keepNext/>
              <w:keepLines/>
              <w:spacing w:after="0"/>
              <w:jc w:val="center"/>
              <w:rPr>
                <w:del w:id="4523" w:author="Reihaneh Malekafzaliardakani" w:date="2022-11-24T23:55:00Z"/>
                <w:rFonts w:ascii="Arial" w:eastAsia="DengXian" w:hAnsi="Arial"/>
                <w:sz w:val="18"/>
                <w:lang w:eastAsia="zh-CN"/>
              </w:rPr>
            </w:pPr>
            <w:del w:id="4524"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.5</w:delText>
              </w:r>
            </w:del>
          </w:p>
        </w:tc>
      </w:tr>
      <w:tr w:rsidR="0025141C" w:rsidRPr="00581CDC" w:rsidDel="00DB3BBF" w14:paraId="79E5E191" w14:textId="439CE69C" w:rsidTr="005B0DC9">
        <w:trPr>
          <w:jc w:val="center"/>
          <w:del w:id="452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CC68788" w14:textId="2CB8B9BC" w:rsidR="0025141C" w:rsidRPr="00581CDC" w:rsidDel="00DB3BBF" w:rsidRDefault="0025141C" w:rsidP="005B0DC9">
            <w:pPr>
              <w:keepNext/>
              <w:keepLines/>
              <w:spacing w:after="0"/>
              <w:jc w:val="center"/>
              <w:rPr>
                <w:del w:id="4526" w:author="Reihaneh Malekafzaliardakani" w:date="2022-11-24T23:55:00Z"/>
                <w:rFonts w:ascii="Arial" w:eastAsia="DengXian" w:hAnsi="Arial"/>
                <w:sz w:val="18"/>
                <w:lang w:val="en-US" w:eastAsia="zh-CN"/>
              </w:rPr>
            </w:pPr>
            <w:del w:id="4527" w:author="Reihaneh Malekafzaliardakani" w:date="2022-11-24T23:55:00Z">
              <w:r w:rsidDel="00DB3BBF">
                <w:rPr>
                  <w:rFonts w:ascii="Arial" w:eastAsia="DengXian" w:hAnsi="Arial"/>
                  <w:sz w:val="18"/>
                  <w:lang w:val="en-US" w:eastAsia="zh-CN"/>
                </w:rPr>
                <w:delText>CA_n1-n18-n28</w:delText>
              </w:r>
              <w:r w:rsidRPr="00581CDC" w:rsidDel="00DB3BBF">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74A6843" w14:textId="0FC71594" w:rsidR="0025141C" w:rsidRPr="00581CDC" w:rsidDel="00DB3BBF" w:rsidRDefault="0025141C" w:rsidP="005B0DC9">
            <w:pPr>
              <w:keepNext/>
              <w:keepLines/>
              <w:spacing w:after="0"/>
              <w:jc w:val="center"/>
              <w:rPr>
                <w:del w:id="4528" w:author="Reihaneh Malekafzaliardakani" w:date="2022-11-24T23:55:00Z"/>
                <w:rFonts w:ascii="Arial" w:eastAsia="DengXian" w:hAnsi="Arial"/>
                <w:sz w:val="18"/>
                <w:lang w:eastAsia="zh-CN"/>
              </w:rPr>
            </w:pPr>
            <w:del w:id="4529" w:author="Reihaneh Malekafzaliardakani" w:date="2022-11-24T23:55:00Z">
              <w:r w:rsidRPr="00581CDC" w:rsidDel="00DB3BBF">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2C8EB5EC" w14:textId="5FC92BA9" w:rsidR="0025141C" w:rsidRPr="00581CDC" w:rsidDel="00DB3BBF" w:rsidRDefault="0025141C" w:rsidP="005B0DC9">
            <w:pPr>
              <w:keepNext/>
              <w:keepLines/>
              <w:spacing w:after="0"/>
              <w:jc w:val="center"/>
              <w:rPr>
                <w:del w:id="4530" w:author="Reihaneh Malekafzaliardakani" w:date="2022-11-24T23:55:00Z"/>
                <w:rFonts w:ascii="Arial" w:eastAsia="DengXian" w:hAnsi="Arial"/>
                <w:sz w:val="18"/>
                <w:lang w:eastAsia="zh-CN"/>
              </w:rPr>
            </w:pPr>
            <w:del w:id="4531"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.6</w:delText>
              </w:r>
            </w:del>
          </w:p>
        </w:tc>
      </w:tr>
      <w:tr w:rsidR="0025141C" w:rsidRPr="00581CDC" w:rsidDel="00DB3BBF" w14:paraId="4B5B9E52" w14:textId="4CF811E6" w:rsidTr="005B0DC9">
        <w:trPr>
          <w:jc w:val="center"/>
          <w:del w:id="4532"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030B78C8" w14:textId="7547BDF1" w:rsidR="0025141C" w:rsidRPr="00581CDC" w:rsidDel="00DB3BBF" w:rsidRDefault="0025141C" w:rsidP="005B0DC9">
            <w:pPr>
              <w:keepNext/>
              <w:keepLines/>
              <w:spacing w:after="0"/>
              <w:jc w:val="center"/>
              <w:rPr>
                <w:del w:id="4533"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A2542EE" w14:textId="4C2E3170" w:rsidR="0025141C" w:rsidRPr="00581CDC" w:rsidDel="00DB3BBF" w:rsidRDefault="0025141C" w:rsidP="005B0DC9">
            <w:pPr>
              <w:keepNext/>
              <w:keepLines/>
              <w:spacing w:after="0"/>
              <w:jc w:val="center"/>
              <w:rPr>
                <w:del w:id="4534" w:author="Reihaneh Malekafzaliardakani" w:date="2022-11-24T23:55:00Z"/>
                <w:rFonts w:ascii="Arial" w:eastAsia="DengXian" w:hAnsi="Arial"/>
                <w:sz w:val="18"/>
                <w:lang w:eastAsia="zh-CN"/>
              </w:rPr>
            </w:pPr>
            <w:del w:id="4535" w:author="Reihaneh Malekafzaliardakani" w:date="2022-11-24T23:55:00Z">
              <w:r w:rsidDel="00DB3BBF">
                <w:rPr>
                  <w:rFonts w:ascii="Arial" w:eastAsia="DengXian" w:hAnsi="Arial"/>
                  <w:sz w:val="18"/>
                  <w:lang w:eastAsia="zh-CN"/>
                </w:rPr>
                <w:delText>n1</w:delText>
              </w:r>
              <w:r w:rsidRPr="00581CDC" w:rsidDel="00DB3BBF">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3285A019" w14:textId="3F020EA1" w:rsidR="0025141C" w:rsidRPr="00581CDC" w:rsidDel="00DB3BBF" w:rsidRDefault="0025141C" w:rsidP="005B0DC9">
            <w:pPr>
              <w:keepNext/>
              <w:keepLines/>
              <w:spacing w:after="0"/>
              <w:jc w:val="center"/>
              <w:rPr>
                <w:del w:id="4536" w:author="Reihaneh Malekafzaliardakani" w:date="2022-11-24T23:55:00Z"/>
                <w:rFonts w:ascii="Arial" w:eastAsia="DengXian" w:hAnsi="Arial"/>
                <w:sz w:val="18"/>
                <w:lang w:eastAsia="zh-CN"/>
              </w:rPr>
            </w:pPr>
            <w:del w:id="4537"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.5</w:delText>
              </w:r>
            </w:del>
          </w:p>
        </w:tc>
      </w:tr>
      <w:tr w:rsidR="0025141C" w:rsidRPr="00581CDC" w:rsidDel="00DB3BBF" w14:paraId="10129361" w14:textId="7CA6C301" w:rsidTr="005B0DC9">
        <w:trPr>
          <w:jc w:val="center"/>
          <w:del w:id="4538"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4D59552" w14:textId="63D39578" w:rsidR="0025141C" w:rsidRPr="00581CDC" w:rsidDel="00DB3BBF" w:rsidRDefault="0025141C" w:rsidP="005B0DC9">
            <w:pPr>
              <w:keepNext/>
              <w:keepLines/>
              <w:spacing w:after="0"/>
              <w:jc w:val="center"/>
              <w:rPr>
                <w:del w:id="4539"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CE22FC" w14:textId="651D1A06" w:rsidR="0025141C" w:rsidRPr="00581CDC" w:rsidDel="00DB3BBF" w:rsidRDefault="0025141C" w:rsidP="005B0DC9">
            <w:pPr>
              <w:keepNext/>
              <w:keepLines/>
              <w:spacing w:after="0"/>
              <w:jc w:val="center"/>
              <w:rPr>
                <w:del w:id="4540" w:author="Reihaneh Malekafzaliardakani" w:date="2022-11-24T23:55:00Z"/>
                <w:rFonts w:ascii="Arial" w:eastAsia="DengXian" w:hAnsi="Arial"/>
                <w:sz w:val="18"/>
                <w:lang w:eastAsia="zh-CN"/>
              </w:rPr>
            </w:pPr>
            <w:del w:id="4541" w:author="Reihaneh Malekafzaliardakani" w:date="2022-11-24T23:55:00Z">
              <w:r w:rsidDel="00DB3BBF">
                <w:rPr>
                  <w:rFonts w:ascii="Arial" w:eastAsia="DengXian" w:hAnsi="Arial"/>
                  <w:sz w:val="18"/>
                  <w:lang w:eastAsia="zh-CN"/>
                </w:rPr>
                <w:delText>n2</w:delText>
              </w:r>
              <w:r w:rsidRPr="00581CDC" w:rsidDel="00DB3BBF">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5F21003A" w14:textId="7D9C9FAE" w:rsidR="0025141C" w:rsidRPr="00581CDC" w:rsidDel="00DB3BBF" w:rsidRDefault="0025141C" w:rsidP="005B0DC9">
            <w:pPr>
              <w:keepNext/>
              <w:keepLines/>
              <w:spacing w:after="0"/>
              <w:jc w:val="center"/>
              <w:rPr>
                <w:del w:id="4542" w:author="Reihaneh Malekafzaliardakani" w:date="2022-11-24T23:55:00Z"/>
                <w:rFonts w:ascii="Arial" w:eastAsia="DengXian" w:hAnsi="Arial"/>
                <w:sz w:val="18"/>
                <w:lang w:eastAsia="zh-CN"/>
              </w:rPr>
            </w:pPr>
            <w:del w:id="4543"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.6</w:delText>
              </w:r>
            </w:del>
          </w:p>
        </w:tc>
      </w:tr>
      <w:tr w:rsidR="0025141C" w:rsidRPr="00581CDC" w:rsidDel="00DB3BBF" w14:paraId="4BFA869E" w14:textId="45429B98" w:rsidTr="005B0DC9">
        <w:trPr>
          <w:jc w:val="center"/>
          <w:del w:id="454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33ACAFB4" w14:textId="2493F3AD" w:rsidR="0025141C" w:rsidRPr="00581CDC" w:rsidDel="00DB3BBF" w:rsidRDefault="0025141C" w:rsidP="005B0DC9">
            <w:pPr>
              <w:keepNext/>
              <w:keepLines/>
              <w:spacing w:after="0"/>
              <w:jc w:val="center"/>
              <w:rPr>
                <w:del w:id="4545"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2DD6077" w14:textId="3328ECA6" w:rsidR="0025141C" w:rsidRPr="00581CDC" w:rsidDel="00DB3BBF" w:rsidRDefault="0025141C" w:rsidP="005B0DC9">
            <w:pPr>
              <w:keepNext/>
              <w:keepLines/>
              <w:spacing w:after="0"/>
              <w:jc w:val="center"/>
              <w:rPr>
                <w:del w:id="4546" w:author="Reihaneh Malekafzaliardakani" w:date="2022-11-24T23:55:00Z"/>
                <w:rFonts w:ascii="Arial" w:eastAsia="DengXian" w:hAnsi="Arial"/>
                <w:sz w:val="18"/>
                <w:lang w:eastAsia="zh-CN"/>
              </w:rPr>
            </w:pPr>
            <w:del w:id="4547" w:author="Reihaneh Malekafzaliardakani" w:date="2022-11-24T23:55:00Z">
              <w:r w:rsidRPr="00581CDC" w:rsidDel="00DB3BBF">
                <w:rPr>
                  <w:rFonts w:ascii="Arial" w:eastAsia="DengXian" w:hAnsi="Arial" w:hint="eastAsia"/>
                  <w:sz w:val="18"/>
                  <w:lang w:eastAsia="zh-CN"/>
                </w:rPr>
                <w:delText>n</w:delText>
              </w:r>
              <w:r w:rsidRPr="00581CDC" w:rsidDel="00DB3BBF">
                <w:rPr>
                  <w:rFonts w:ascii="Arial" w:eastAsia="DengXian" w:hAnsi="Arial"/>
                  <w:sz w:val="18"/>
                  <w:lang w:eastAsia="zh-CN"/>
                </w:rPr>
                <w:delText>7</w:delText>
              </w:r>
              <w:r w:rsidDel="00DB3BBF">
                <w:rPr>
                  <w:rFonts w:ascii="Arial" w:eastAsia="DengXian"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01CA6111" w14:textId="511F9FCF" w:rsidR="0025141C" w:rsidRPr="00581CDC" w:rsidDel="00DB3BBF" w:rsidRDefault="0025141C" w:rsidP="005B0DC9">
            <w:pPr>
              <w:keepNext/>
              <w:keepLines/>
              <w:spacing w:after="0"/>
              <w:jc w:val="center"/>
              <w:rPr>
                <w:del w:id="4548" w:author="Reihaneh Malekafzaliardakani" w:date="2022-11-24T23:55:00Z"/>
                <w:rFonts w:ascii="Arial" w:eastAsia="DengXian" w:hAnsi="Arial"/>
                <w:sz w:val="18"/>
                <w:lang w:eastAsia="zh-CN"/>
              </w:rPr>
            </w:pPr>
            <w:del w:id="4549"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.8</w:delText>
              </w:r>
            </w:del>
          </w:p>
        </w:tc>
      </w:tr>
      <w:tr w:rsidR="0025141C" w:rsidRPr="00581CDC" w:rsidDel="00DB3BBF" w14:paraId="698D5DA5" w14:textId="5359D8E4" w:rsidTr="005B0DC9">
        <w:trPr>
          <w:jc w:val="center"/>
          <w:del w:id="4550" w:author="Reihaneh Malekafzaliardakani" w:date="2022-11-24T23:55:00Z"/>
        </w:trPr>
        <w:tc>
          <w:tcPr>
            <w:tcW w:w="2336" w:type="dxa"/>
            <w:tcBorders>
              <w:left w:val="single" w:sz="4" w:space="0" w:color="auto"/>
              <w:bottom w:val="nil"/>
              <w:right w:val="single" w:sz="4" w:space="0" w:color="auto"/>
            </w:tcBorders>
            <w:shd w:val="clear" w:color="auto" w:fill="auto"/>
          </w:tcPr>
          <w:p w14:paraId="650B4A23" w14:textId="29AD445C" w:rsidR="0025141C" w:rsidRPr="00581CDC" w:rsidDel="00DB3BBF" w:rsidRDefault="0025141C" w:rsidP="005B0DC9">
            <w:pPr>
              <w:keepNext/>
              <w:keepLines/>
              <w:spacing w:after="0"/>
              <w:jc w:val="center"/>
              <w:rPr>
                <w:del w:id="4551" w:author="Reihaneh Malekafzaliardakani" w:date="2022-11-24T23:55:00Z"/>
                <w:rFonts w:ascii="Arial" w:eastAsia="DengXian" w:hAnsi="Arial"/>
                <w:sz w:val="18"/>
                <w:lang w:val="en-US" w:eastAsia="zh-CN"/>
              </w:rPr>
            </w:pPr>
            <w:del w:id="4552" w:author="Reihaneh Malekafzaliardakani" w:date="2022-11-24T23:55:00Z">
              <w:r w:rsidDel="00DB3BBF">
                <w:rPr>
                  <w:rFonts w:ascii="Arial" w:eastAsia="DengXian" w:hAnsi="Arial"/>
                  <w:sz w:val="18"/>
                  <w:lang w:val="en-US" w:eastAsia="zh-CN"/>
                </w:rPr>
                <w:delText>CA_n1-n18-n41</w:delText>
              </w:r>
              <w:r w:rsidRPr="00581CDC" w:rsidDel="00DB3BBF">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7D2804BE" w14:textId="4582960D" w:rsidR="0025141C" w:rsidRPr="00581CDC" w:rsidDel="00DB3BBF" w:rsidRDefault="0025141C" w:rsidP="005B0DC9">
            <w:pPr>
              <w:keepNext/>
              <w:keepLines/>
              <w:spacing w:after="0"/>
              <w:jc w:val="center"/>
              <w:rPr>
                <w:del w:id="4553" w:author="Reihaneh Malekafzaliardakani" w:date="2022-11-24T23:55:00Z"/>
                <w:rFonts w:ascii="Arial" w:eastAsia="DengXian" w:hAnsi="Arial"/>
                <w:sz w:val="18"/>
                <w:lang w:eastAsia="zh-CN"/>
              </w:rPr>
            </w:pPr>
            <w:del w:id="4554" w:author="Reihaneh Malekafzaliardakani" w:date="2022-11-24T23:55:00Z">
              <w:r w:rsidRPr="00581CDC" w:rsidDel="00DB3BBF">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034AD9AC" w14:textId="7BBE6C9E" w:rsidR="0025141C" w:rsidRPr="00581CDC" w:rsidDel="00DB3BBF" w:rsidRDefault="0025141C" w:rsidP="005B0DC9">
            <w:pPr>
              <w:keepNext/>
              <w:keepLines/>
              <w:spacing w:after="0"/>
              <w:jc w:val="center"/>
              <w:rPr>
                <w:del w:id="4555" w:author="Reihaneh Malekafzaliardakani" w:date="2022-11-24T23:55:00Z"/>
                <w:rFonts w:ascii="Arial" w:eastAsia="DengXian" w:hAnsi="Arial"/>
                <w:sz w:val="18"/>
                <w:lang w:eastAsia="zh-CN"/>
              </w:rPr>
            </w:pPr>
            <w:del w:id="4556"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.5</w:delText>
              </w:r>
            </w:del>
          </w:p>
        </w:tc>
      </w:tr>
      <w:tr w:rsidR="0025141C" w:rsidRPr="00581CDC" w:rsidDel="00DB3BBF" w14:paraId="62CCA04A" w14:textId="5A4E715C" w:rsidTr="005B0DC9">
        <w:trPr>
          <w:jc w:val="center"/>
          <w:del w:id="4557"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6F4E6BB1" w14:textId="38E28775" w:rsidR="0025141C" w:rsidRPr="00581CDC" w:rsidDel="00DB3BBF" w:rsidRDefault="0025141C" w:rsidP="005B0DC9">
            <w:pPr>
              <w:keepNext/>
              <w:keepLines/>
              <w:spacing w:after="0"/>
              <w:jc w:val="center"/>
              <w:rPr>
                <w:del w:id="4558"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865399" w14:textId="03DD6024" w:rsidR="0025141C" w:rsidRPr="00581CDC" w:rsidDel="00DB3BBF" w:rsidRDefault="0025141C" w:rsidP="005B0DC9">
            <w:pPr>
              <w:keepNext/>
              <w:keepLines/>
              <w:spacing w:after="0"/>
              <w:jc w:val="center"/>
              <w:rPr>
                <w:del w:id="4559" w:author="Reihaneh Malekafzaliardakani" w:date="2022-11-24T23:55:00Z"/>
                <w:rFonts w:ascii="Arial" w:eastAsia="DengXian" w:hAnsi="Arial"/>
                <w:sz w:val="18"/>
                <w:lang w:eastAsia="zh-CN"/>
              </w:rPr>
            </w:pPr>
            <w:del w:id="4560" w:author="Reihaneh Malekafzaliardakani" w:date="2022-11-24T23:55:00Z">
              <w:r w:rsidDel="00DB3BBF">
                <w:rPr>
                  <w:rFonts w:ascii="Arial" w:eastAsia="DengXian" w:hAnsi="Arial"/>
                  <w:sz w:val="18"/>
                  <w:lang w:eastAsia="zh-CN"/>
                </w:rPr>
                <w:delText>n1</w:delText>
              </w:r>
              <w:r w:rsidRPr="00581CDC" w:rsidDel="00DB3BBF">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7241D671" w14:textId="03BF3B31" w:rsidR="0025141C" w:rsidRPr="00581CDC" w:rsidDel="00DB3BBF" w:rsidRDefault="0025141C" w:rsidP="005B0DC9">
            <w:pPr>
              <w:keepNext/>
              <w:keepLines/>
              <w:spacing w:after="0"/>
              <w:jc w:val="center"/>
              <w:rPr>
                <w:del w:id="4561" w:author="Reihaneh Malekafzaliardakani" w:date="2022-11-24T23:55:00Z"/>
                <w:rFonts w:ascii="Arial" w:eastAsia="DengXian" w:hAnsi="Arial"/>
                <w:sz w:val="18"/>
                <w:lang w:eastAsia="zh-CN"/>
              </w:rPr>
            </w:pPr>
            <w:del w:id="4562"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.5</w:delText>
              </w:r>
            </w:del>
          </w:p>
        </w:tc>
      </w:tr>
      <w:tr w:rsidR="0025141C" w:rsidRPr="00581CDC" w:rsidDel="00DB3BBF" w14:paraId="0FA9FD56" w14:textId="18559C41" w:rsidTr="005B0DC9">
        <w:trPr>
          <w:jc w:val="center"/>
          <w:del w:id="4563"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F2E1ECF" w14:textId="0E5FB6DC" w:rsidR="0025141C" w:rsidRPr="00581CDC" w:rsidDel="00DB3BBF" w:rsidRDefault="0025141C" w:rsidP="005B0DC9">
            <w:pPr>
              <w:keepNext/>
              <w:keepLines/>
              <w:spacing w:after="0"/>
              <w:jc w:val="center"/>
              <w:rPr>
                <w:del w:id="4564"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760C292" w14:textId="7D48CEDB" w:rsidR="0025141C" w:rsidRPr="00581CDC" w:rsidDel="00DB3BBF" w:rsidRDefault="0025141C" w:rsidP="005B0DC9">
            <w:pPr>
              <w:keepNext/>
              <w:keepLines/>
              <w:spacing w:after="0"/>
              <w:jc w:val="center"/>
              <w:rPr>
                <w:del w:id="4565" w:author="Reihaneh Malekafzaliardakani" w:date="2022-11-24T23:55:00Z"/>
                <w:rFonts w:ascii="Arial" w:eastAsia="DengXian" w:hAnsi="Arial"/>
                <w:sz w:val="18"/>
                <w:lang w:eastAsia="zh-CN"/>
              </w:rPr>
            </w:pPr>
            <w:del w:id="4566" w:author="Reihaneh Malekafzaliardakani" w:date="2022-11-24T23:55:00Z">
              <w:r w:rsidDel="00DB3BBF">
                <w:rPr>
                  <w:rFonts w:ascii="Arial" w:eastAsia="DengXian"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26150693" w14:textId="251456E0" w:rsidR="0025141C" w:rsidRPr="00581CDC" w:rsidDel="00DB3BBF" w:rsidRDefault="0025141C" w:rsidP="005B0DC9">
            <w:pPr>
              <w:keepNext/>
              <w:keepLines/>
              <w:spacing w:after="0"/>
              <w:jc w:val="center"/>
              <w:rPr>
                <w:del w:id="4567" w:author="Reihaneh Malekafzaliardakani" w:date="2022-11-24T23:55:00Z"/>
                <w:rFonts w:ascii="Arial" w:eastAsia="DengXian" w:hAnsi="Arial"/>
                <w:sz w:val="18"/>
                <w:lang w:eastAsia="zh-CN"/>
              </w:rPr>
            </w:pPr>
            <w:del w:id="4568"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.5</w:delText>
              </w:r>
            </w:del>
          </w:p>
        </w:tc>
      </w:tr>
      <w:tr w:rsidR="0025141C" w:rsidRPr="00581CDC" w:rsidDel="00DB3BBF" w14:paraId="7CE3A11F" w14:textId="66E4B144" w:rsidTr="005B0DC9">
        <w:trPr>
          <w:jc w:val="center"/>
          <w:del w:id="456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07688E1C" w14:textId="27582B07" w:rsidR="0025141C" w:rsidRPr="00581CDC" w:rsidDel="00DB3BBF" w:rsidRDefault="0025141C" w:rsidP="005B0DC9">
            <w:pPr>
              <w:keepNext/>
              <w:keepLines/>
              <w:spacing w:after="0"/>
              <w:jc w:val="center"/>
              <w:rPr>
                <w:del w:id="4570"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1206EAF" w14:textId="5A37A9FA" w:rsidR="0025141C" w:rsidRPr="00581CDC" w:rsidDel="00DB3BBF" w:rsidRDefault="0025141C" w:rsidP="005B0DC9">
            <w:pPr>
              <w:keepNext/>
              <w:keepLines/>
              <w:spacing w:after="0"/>
              <w:jc w:val="center"/>
              <w:rPr>
                <w:del w:id="4571" w:author="Reihaneh Malekafzaliardakani" w:date="2022-11-24T23:55:00Z"/>
                <w:rFonts w:ascii="Arial" w:eastAsia="DengXian" w:hAnsi="Arial"/>
                <w:sz w:val="18"/>
                <w:lang w:eastAsia="zh-CN"/>
              </w:rPr>
            </w:pPr>
            <w:del w:id="4572" w:author="Reihaneh Malekafzaliardakani" w:date="2022-11-24T23:55:00Z">
              <w:r w:rsidRPr="00581CDC" w:rsidDel="00DB3BBF">
                <w:rPr>
                  <w:rFonts w:ascii="Arial" w:eastAsia="DengXian" w:hAnsi="Arial" w:hint="eastAsia"/>
                  <w:sz w:val="18"/>
                  <w:lang w:eastAsia="zh-CN"/>
                </w:rPr>
                <w:delText>n</w:delText>
              </w:r>
              <w:r w:rsidRPr="00581CDC" w:rsidDel="00DB3BBF">
                <w:rPr>
                  <w:rFonts w:ascii="Arial" w:eastAsia="DengXian" w:hAnsi="Arial"/>
                  <w:sz w:val="18"/>
                  <w:lang w:eastAsia="zh-CN"/>
                </w:rPr>
                <w:delText>7</w:delText>
              </w:r>
              <w:r w:rsidDel="00DB3BBF">
                <w:rPr>
                  <w:rFonts w:ascii="Arial" w:eastAsia="DengXian"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64431759" w14:textId="0FA9245D" w:rsidR="0025141C" w:rsidRPr="00581CDC" w:rsidDel="00DB3BBF" w:rsidRDefault="0025141C" w:rsidP="005B0DC9">
            <w:pPr>
              <w:keepNext/>
              <w:keepLines/>
              <w:spacing w:after="0"/>
              <w:jc w:val="center"/>
              <w:rPr>
                <w:del w:id="4573" w:author="Reihaneh Malekafzaliardakani" w:date="2022-11-24T23:55:00Z"/>
                <w:rFonts w:ascii="Arial" w:eastAsia="DengXian" w:hAnsi="Arial"/>
                <w:sz w:val="18"/>
                <w:lang w:eastAsia="zh-CN"/>
              </w:rPr>
            </w:pPr>
            <w:del w:id="4574"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.8</w:delText>
              </w:r>
            </w:del>
          </w:p>
        </w:tc>
      </w:tr>
      <w:tr w:rsidR="0025141C" w:rsidRPr="00A1115A" w:rsidDel="00DB3BBF" w14:paraId="42F48AA0" w14:textId="4D7BB092" w:rsidTr="005B0DC9">
        <w:trPr>
          <w:jc w:val="center"/>
          <w:del w:id="457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43A922C4" w14:textId="0EB0D03B" w:rsidR="0025141C" w:rsidRPr="0060742F" w:rsidDel="00DB3BBF" w:rsidRDefault="0025141C" w:rsidP="005B0DC9">
            <w:pPr>
              <w:pStyle w:val="TAC"/>
              <w:rPr>
                <w:del w:id="4576" w:author="Reihaneh Malekafzaliardakani" w:date="2022-11-24T23:55:00Z"/>
              </w:rPr>
            </w:pPr>
            <w:del w:id="4577" w:author="Reihaneh Malekafzaliardakani" w:date="2022-11-24T23:55:00Z">
              <w:r w:rsidDel="00DB3BBF">
                <w:rPr>
                  <w:lang w:eastAsia="ja-JP"/>
                </w:rPr>
                <w:delText>CA_n1-n28-n40-n78</w:delText>
              </w:r>
            </w:del>
          </w:p>
        </w:tc>
        <w:tc>
          <w:tcPr>
            <w:tcW w:w="2952" w:type="dxa"/>
            <w:tcBorders>
              <w:top w:val="single" w:sz="4" w:space="0" w:color="auto"/>
              <w:left w:val="single" w:sz="4" w:space="0" w:color="auto"/>
              <w:bottom w:val="single" w:sz="4" w:space="0" w:color="auto"/>
              <w:right w:val="single" w:sz="4" w:space="0" w:color="auto"/>
            </w:tcBorders>
          </w:tcPr>
          <w:p w14:paraId="4AA78076" w14:textId="666973BF" w:rsidR="0025141C" w:rsidDel="00DB3BBF" w:rsidRDefault="0025141C" w:rsidP="005B0DC9">
            <w:pPr>
              <w:pStyle w:val="TAC"/>
              <w:rPr>
                <w:del w:id="4578" w:author="Reihaneh Malekafzaliardakani" w:date="2022-11-24T23:55:00Z"/>
                <w:lang w:eastAsia="zh-CN"/>
              </w:rPr>
            </w:pPr>
            <w:del w:id="4579" w:author="Reihaneh Malekafzaliardakani" w:date="2022-11-24T23:55:00Z">
              <w:r w:rsidDel="00DB3BBF">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16F7FEBE" w14:textId="33AEA1A3" w:rsidR="0025141C" w:rsidDel="00DB3BBF" w:rsidRDefault="0025141C" w:rsidP="005B0DC9">
            <w:pPr>
              <w:pStyle w:val="TAC"/>
              <w:rPr>
                <w:del w:id="4580" w:author="Reihaneh Malekafzaliardakani" w:date="2022-11-24T23:55:00Z"/>
                <w:lang w:eastAsia="zh-CN"/>
              </w:rPr>
            </w:pPr>
            <w:del w:id="4581" w:author="Reihaneh Malekafzaliardakani" w:date="2022-11-24T23:55:00Z">
              <w:r w:rsidDel="00DB3BBF">
                <w:rPr>
                  <w:lang w:eastAsia="zh-CN"/>
                </w:rPr>
                <w:delText>0.3</w:delText>
              </w:r>
            </w:del>
          </w:p>
        </w:tc>
      </w:tr>
      <w:tr w:rsidR="0025141C" w:rsidRPr="00A1115A" w:rsidDel="00DB3BBF" w14:paraId="0A462E05" w14:textId="4E6A4553" w:rsidTr="005B0DC9">
        <w:trPr>
          <w:jc w:val="center"/>
          <w:del w:id="4582"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A770088" w14:textId="1D31C063" w:rsidR="0025141C" w:rsidRPr="0060742F" w:rsidDel="00DB3BBF" w:rsidRDefault="0025141C" w:rsidP="005B0DC9">
            <w:pPr>
              <w:pStyle w:val="TAC"/>
              <w:rPr>
                <w:del w:id="4583"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tcPr>
          <w:p w14:paraId="025C242C" w14:textId="70CB8B27" w:rsidR="0025141C" w:rsidDel="00DB3BBF" w:rsidRDefault="0025141C" w:rsidP="005B0DC9">
            <w:pPr>
              <w:pStyle w:val="TAC"/>
              <w:rPr>
                <w:del w:id="4584" w:author="Reihaneh Malekafzaliardakani" w:date="2022-11-24T23:55:00Z"/>
                <w:lang w:eastAsia="zh-CN"/>
              </w:rPr>
            </w:pPr>
            <w:del w:id="4585" w:author="Reihaneh Malekafzaliardakani" w:date="2022-11-24T23:55:00Z">
              <w:r w:rsidDel="00DB3BBF">
                <w:rPr>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23E45965" w14:textId="4492CA5E" w:rsidR="0025141C" w:rsidDel="00DB3BBF" w:rsidRDefault="0025141C" w:rsidP="005B0DC9">
            <w:pPr>
              <w:pStyle w:val="TAC"/>
              <w:rPr>
                <w:del w:id="4586" w:author="Reihaneh Malekafzaliardakani" w:date="2022-11-24T23:55:00Z"/>
                <w:lang w:eastAsia="zh-CN"/>
              </w:rPr>
            </w:pPr>
            <w:del w:id="4587" w:author="Reihaneh Malekafzaliardakani" w:date="2022-11-24T23:55:00Z">
              <w:r w:rsidDel="00DB3BBF">
                <w:rPr>
                  <w:lang w:eastAsia="zh-CN"/>
                </w:rPr>
                <w:delText>0.6</w:delText>
              </w:r>
            </w:del>
          </w:p>
        </w:tc>
      </w:tr>
      <w:tr w:rsidR="0025141C" w:rsidRPr="00A1115A" w:rsidDel="00DB3BBF" w14:paraId="32400013" w14:textId="2A90BFDA" w:rsidTr="005B0DC9">
        <w:trPr>
          <w:jc w:val="center"/>
          <w:del w:id="4588"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41603462" w14:textId="5DF25E70" w:rsidR="0025141C" w:rsidRPr="0060742F" w:rsidDel="00DB3BBF" w:rsidRDefault="0025141C" w:rsidP="005B0DC9">
            <w:pPr>
              <w:pStyle w:val="TAC"/>
              <w:rPr>
                <w:del w:id="4589"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tcPr>
          <w:p w14:paraId="22C660C8" w14:textId="30748B46" w:rsidR="0025141C" w:rsidDel="00DB3BBF" w:rsidRDefault="0025141C" w:rsidP="005B0DC9">
            <w:pPr>
              <w:pStyle w:val="TAC"/>
              <w:rPr>
                <w:del w:id="4590" w:author="Reihaneh Malekafzaliardakani" w:date="2022-11-24T23:55:00Z"/>
                <w:lang w:eastAsia="zh-CN"/>
              </w:rPr>
            </w:pPr>
            <w:del w:id="4591" w:author="Reihaneh Malekafzaliardakani" w:date="2022-11-24T23:55:00Z">
              <w:r w:rsidDel="00DB3BBF">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2F7B8F94" w14:textId="35737D0A" w:rsidR="0025141C" w:rsidDel="00DB3BBF" w:rsidRDefault="0025141C" w:rsidP="005B0DC9">
            <w:pPr>
              <w:pStyle w:val="TAC"/>
              <w:rPr>
                <w:del w:id="4592" w:author="Reihaneh Malekafzaliardakani" w:date="2022-11-24T23:55:00Z"/>
                <w:lang w:eastAsia="zh-CN"/>
              </w:rPr>
            </w:pPr>
            <w:del w:id="4593" w:author="Reihaneh Malekafzaliardakani" w:date="2022-11-24T23:55:00Z">
              <w:r w:rsidDel="00DB3BBF">
                <w:rPr>
                  <w:lang w:eastAsia="zh-CN"/>
                </w:rPr>
                <w:delText>0.5</w:delText>
              </w:r>
            </w:del>
          </w:p>
        </w:tc>
      </w:tr>
      <w:tr w:rsidR="0025141C" w:rsidRPr="00A1115A" w:rsidDel="00DB3BBF" w14:paraId="7121AE40" w14:textId="65A14CEE" w:rsidTr="005B0DC9">
        <w:trPr>
          <w:jc w:val="center"/>
          <w:del w:id="459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5C4FB48A" w14:textId="0E1CE929" w:rsidR="0025141C" w:rsidRPr="0060742F" w:rsidDel="00DB3BBF" w:rsidRDefault="0025141C" w:rsidP="005B0DC9">
            <w:pPr>
              <w:pStyle w:val="TAC"/>
              <w:rPr>
                <w:del w:id="4595"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tcPr>
          <w:p w14:paraId="78CDF197" w14:textId="03AC954E" w:rsidR="0025141C" w:rsidDel="00DB3BBF" w:rsidRDefault="0025141C" w:rsidP="005B0DC9">
            <w:pPr>
              <w:pStyle w:val="TAC"/>
              <w:rPr>
                <w:del w:id="4596" w:author="Reihaneh Malekafzaliardakani" w:date="2022-11-24T23:55:00Z"/>
                <w:lang w:eastAsia="zh-CN"/>
              </w:rPr>
            </w:pPr>
            <w:del w:id="4597" w:author="Reihaneh Malekafzaliardakani" w:date="2022-11-24T23:55:00Z">
              <w:r w:rsidDel="00DB3BBF">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0FBA176F" w14:textId="0855FB96" w:rsidR="0025141C" w:rsidDel="00DB3BBF" w:rsidRDefault="0025141C" w:rsidP="005B0DC9">
            <w:pPr>
              <w:pStyle w:val="TAC"/>
              <w:rPr>
                <w:del w:id="4598" w:author="Reihaneh Malekafzaliardakani" w:date="2022-11-24T23:55:00Z"/>
                <w:lang w:eastAsia="zh-CN"/>
              </w:rPr>
            </w:pPr>
            <w:del w:id="4599" w:author="Reihaneh Malekafzaliardakani" w:date="2022-11-24T23:55:00Z">
              <w:r w:rsidDel="00DB3BBF">
                <w:rPr>
                  <w:lang w:eastAsia="zh-CN"/>
                </w:rPr>
                <w:delText>0.8</w:delText>
              </w:r>
            </w:del>
          </w:p>
        </w:tc>
      </w:tr>
      <w:tr w:rsidR="0025141C" w:rsidRPr="00581CDC" w:rsidDel="00DB3BBF" w14:paraId="61BB8683" w14:textId="0F1BCC57" w:rsidTr="005B0DC9">
        <w:trPr>
          <w:jc w:val="center"/>
          <w:del w:id="460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426BE8B" w14:textId="6192C120" w:rsidR="0025141C" w:rsidRPr="00581CDC" w:rsidDel="00DB3BBF" w:rsidRDefault="0025141C" w:rsidP="005B0DC9">
            <w:pPr>
              <w:keepNext/>
              <w:keepLines/>
              <w:spacing w:after="0"/>
              <w:jc w:val="center"/>
              <w:rPr>
                <w:del w:id="4601" w:author="Reihaneh Malekafzaliardakani" w:date="2022-11-24T23:55:00Z"/>
                <w:rFonts w:ascii="Arial" w:eastAsia="DengXian" w:hAnsi="Arial"/>
                <w:sz w:val="18"/>
              </w:rPr>
            </w:pPr>
            <w:del w:id="4602" w:author="Reihaneh Malekafzaliardakani" w:date="2022-11-24T23:55:00Z">
              <w:r w:rsidDel="00DB3BBF">
                <w:rPr>
                  <w:rFonts w:ascii="Arial" w:eastAsia="DengXian" w:hAnsi="Arial"/>
                  <w:sz w:val="18"/>
                </w:rPr>
                <w:delText>CA_n1-n28-n41</w:delText>
              </w:r>
              <w:r w:rsidRPr="007A60ED" w:rsidDel="00DB3BBF">
                <w:rPr>
                  <w:rFonts w:ascii="Arial" w:eastAsia="DengXian"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tcPr>
          <w:p w14:paraId="4D68A68C" w14:textId="055FA284" w:rsidR="0025141C" w:rsidRPr="00581CDC" w:rsidDel="00DB3BBF" w:rsidRDefault="0025141C" w:rsidP="005B0DC9">
            <w:pPr>
              <w:keepNext/>
              <w:keepLines/>
              <w:spacing w:after="0"/>
              <w:jc w:val="center"/>
              <w:rPr>
                <w:del w:id="4603" w:author="Reihaneh Malekafzaliardakani" w:date="2022-11-24T23:55:00Z"/>
                <w:rFonts w:ascii="Arial" w:eastAsia="DengXian" w:hAnsi="Arial"/>
                <w:sz w:val="18"/>
                <w:lang w:eastAsia="zh-CN"/>
              </w:rPr>
            </w:pPr>
            <w:del w:id="4604" w:author="Reihaneh Malekafzaliardakani" w:date="2022-11-24T23:55:00Z">
              <w:r w:rsidRPr="00581CDC" w:rsidDel="00DB3BBF">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42CA30B6" w14:textId="43EDA690" w:rsidR="0025141C" w:rsidRPr="00581CDC" w:rsidDel="00DB3BBF" w:rsidRDefault="0025141C" w:rsidP="005B0DC9">
            <w:pPr>
              <w:keepNext/>
              <w:keepLines/>
              <w:spacing w:after="0"/>
              <w:jc w:val="center"/>
              <w:rPr>
                <w:del w:id="4605" w:author="Reihaneh Malekafzaliardakani" w:date="2022-11-24T23:55:00Z"/>
                <w:rFonts w:ascii="Arial" w:eastAsia="DengXian" w:hAnsi="Arial"/>
                <w:sz w:val="18"/>
                <w:lang w:eastAsia="zh-CN"/>
              </w:rPr>
            </w:pPr>
            <w:del w:id="4606"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.6</w:delText>
              </w:r>
            </w:del>
          </w:p>
        </w:tc>
      </w:tr>
      <w:tr w:rsidR="0025141C" w:rsidRPr="00581CDC" w:rsidDel="00DB3BBF" w14:paraId="0F59482C" w14:textId="3C49D6C2" w:rsidTr="005B0DC9">
        <w:trPr>
          <w:jc w:val="center"/>
          <w:del w:id="4607"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2244BF8" w14:textId="387AD9E8" w:rsidR="0025141C" w:rsidRPr="00581CDC" w:rsidDel="00DB3BBF" w:rsidRDefault="0025141C" w:rsidP="005B0DC9">
            <w:pPr>
              <w:keepNext/>
              <w:keepLines/>
              <w:spacing w:after="0"/>
              <w:jc w:val="center"/>
              <w:rPr>
                <w:del w:id="4608" w:author="Reihaneh Malekafzaliardakani" w:date="2022-11-24T23:55: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75835703" w14:textId="7D3F0C28" w:rsidR="0025141C" w:rsidRPr="00581CDC" w:rsidDel="00DB3BBF" w:rsidRDefault="0025141C" w:rsidP="005B0DC9">
            <w:pPr>
              <w:keepNext/>
              <w:keepLines/>
              <w:spacing w:after="0"/>
              <w:jc w:val="center"/>
              <w:rPr>
                <w:del w:id="4609" w:author="Reihaneh Malekafzaliardakani" w:date="2022-11-24T23:55:00Z"/>
                <w:rFonts w:ascii="Arial" w:eastAsia="DengXian" w:hAnsi="Arial"/>
                <w:sz w:val="18"/>
                <w:lang w:eastAsia="zh-CN"/>
              </w:rPr>
            </w:pPr>
            <w:del w:id="4610" w:author="Reihaneh Malekafzaliardakani" w:date="2022-11-24T23:55:00Z">
              <w:r w:rsidRPr="00581CDC" w:rsidDel="00DB3BBF">
                <w:rPr>
                  <w:rFonts w:ascii="Arial" w:eastAsia="DengXian" w:hAnsi="Arial"/>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4AADF9E9" w14:textId="5C30195C" w:rsidR="0025141C" w:rsidRPr="00581CDC" w:rsidDel="00DB3BBF" w:rsidRDefault="0025141C" w:rsidP="005B0DC9">
            <w:pPr>
              <w:keepNext/>
              <w:keepLines/>
              <w:spacing w:after="0"/>
              <w:jc w:val="center"/>
              <w:rPr>
                <w:del w:id="4611" w:author="Reihaneh Malekafzaliardakani" w:date="2022-11-24T23:55:00Z"/>
                <w:rFonts w:ascii="Arial" w:eastAsia="DengXian" w:hAnsi="Arial"/>
                <w:sz w:val="18"/>
                <w:lang w:eastAsia="zh-CN"/>
              </w:rPr>
            </w:pPr>
            <w:del w:id="4612"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.6</w:delText>
              </w:r>
            </w:del>
          </w:p>
        </w:tc>
      </w:tr>
      <w:tr w:rsidR="0025141C" w:rsidRPr="00581CDC" w:rsidDel="00DB3BBF" w14:paraId="2EF4E534" w14:textId="6222F02B" w:rsidTr="005B0DC9">
        <w:trPr>
          <w:jc w:val="center"/>
          <w:del w:id="4613"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6F32825E" w14:textId="77C09F5F" w:rsidR="0025141C" w:rsidRPr="00581CDC" w:rsidDel="00DB3BBF" w:rsidRDefault="0025141C" w:rsidP="005B0DC9">
            <w:pPr>
              <w:keepNext/>
              <w:keepLines/>
              <w:spacing w:after="0"/>
              <w:jc w:val="center"/>
              <w:rPr>
                <w:del w:id="4614" w:author="Reihaneh Malekafzaliardakani" w:date="2022-11-24T23:55: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7FC04DCD" w14:textId="7D3D1993" w:rsidR="0025141C" w:rsidRPr="00581CDC" w:rsidDel="00DB3BBF" w:rsidRDefault="0025141C" w:rsidP="005B0DC9">
            <w:pPr>
              <w:keepNext/>
              <w:keepLines/>
              <w:spacing w:after="0"/>
              <w:jc w:val="center"/>
              <w:rPr>
                <w:del w:id="4615" w:author="Reihaneh Malekafzaliardakani" w:date="2022-11-24T23:55:00Z"/>
                <w:rFonts w:ascii="Arial" w:eastAsia="DengXian" w:hAnsi="Arial"/>
                <w:sz w:val="18"/>
                <w:lang w:eastAsia="zh-CN"/>
              </w:rPr>
            </w:pPr>
            <w:del w:id="4616" w:author="Reihaneh Malekafzaliardakani" w:date="2022-11-24T23:55:00Z">
              <w:r w:rsidRPr="00581CDC" w:rsidDel="00DB3BBF">
                <w:rPr>
                  <w:rFonts w:ascii="Arial" w:eastAsia="DengXian" w:hAnsi="Arial"/>
                  <w:sz w:val="18"/>
                  <w:lang w:eastAsia="zh-CN"/>
                </w:rPr>
                <w:delText>n4</w:delText>
              </w:r>
              <w:r w:rsidDel="00DB3BBF">
                <w:rPr>
                  <w:rFonts w:ascii="Arial" w:eastAsia="DengXian" w:hAnsi="Arial"/>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0F75A2D8" w14:textId="3E47C37A" w:rsidR="0025141C" w:rsidRPr="00581CDC" w:rsidDel="00DB3BBF" w:rsidRDefault="0025141C" w:rsidP="005B0DC9">
            <w:pPr>
              <w:keepNext/>
              <w:keepLines/>
              <w:spacing w:after="0"/>
              <w:jc w:val="center"/>
              <w:rPr>
                <w:del w:id="4617" w:author="Reihaneh Malekafzaliardakani" w:date="2022-11-24T23:55:00Z"/>
                <w:rFonts w:ascii="Arial" w:eastAsia="DengXian" w:hAnsi="Arial"/>
                <w:sz w:val="18"/>
                <w:lang w:eastAsia="zh-CN"/>
              </w:rPr>
            </w:pPr>
            <w:del w:id="4618"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.6</w:delText>
              </w:r>
            </w:del>
          </w:p>
        </w:tc>
      </w:tr>
      <w:tr w:rsidR="0025141C" w:rsidRPr="00581CDC" w:rsidDel="00DB3BBF" w14:paraId="53EB960F" w14:textId="1B5F9A61" w:rsidTr="005B0DC9">
        <w:trPr>
          <w:jc w:val="center"/>
          <w:del w:id="461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0409C03B" w14:textId="71647B15" w:rsidR="0025141C" w:rsidRPr="00581CDC" w:rsidDel="00DB3BBF" w:rsidRDefault="0025141C" w:rsidP="005B0DC9">
            <w:pPr>
              <w:keepNext/>
              <w:keepLines/>
              <w:spacing w:after="0"/>
              <w:jc w:val="center"/>
              <w:rPr>
                <w:del w:id="4620" w:author="Reihaneh Malekafzaliardakani" w:date="2022-11-24T23:55: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05203DBA" w14:textId="475F23C3" w:rsidR="0025141C" w:rsidRPr="00581CDC" w:rsidDel="00DB3BBF" w:rsidRDefault="0025141C" w:rsidP="005B0DC9">
            <w:pPr>
              <w:keepNext/>
              <w:keepLines/>
              <w:spacing w:after="0"/>
              <w:jc w:val="center"/>
              <w:rPr>
                <w:del w:id="4621" w:author="Reihaneh Malekafzaliardakani" w:date="2022-11-24T23:55:00Z"/>
                <w:rFonts w:ascii="Arial" w:eastAsia="DengXian" w:hAnsi="Arial"/>
                <w:sz w:val="18"/>
                <w:lang w:eastAsia="zh-CN"/>
              </w:rPr>
            </w:pPr>
            <w:del w:id="4622" w:author="Reihaneh Malekafzaliardakani" w:date="2022-11-24T23:55:00Z">
              <w:r w:rsidRPr="00581CDC" w:rsidDel="00DB3BBF">
                <w:rPr>
                  <w:rFonts w:ascii="Arial" w:eastAsia="DengXian" w:hAnsi="Arial"/>
                  <w:sz w:val="18"/>
                  <w:lang w:eastAsia="zh-CN"/>
                </w:rPr>
                <w:delText>n7</w:delText>
              </w:r>
              <w:r w:rsidDel="00DB3BBF">
                <w:rPr>
                  <w:rFonts w:ascii="Arial" w:eastAsia="DengXian"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40ECB514" w14:textId="2E7A0D5E" w:rsidR="0025141C" w:rsidRPr="00581CDC" w:rsidDel="00DB3BBF" w:rsidRDefault="0025141C" w:rsidP="005B0DC9">
            <w:pPr>
              <w:keepNext/>
              <w:keepLines/>
              <w:spacing w:after="0"/>
              <w:jc w:val="center"/>
              <w:rPr>
                <w:del w:id="4623" w:author="Reihaneh Malekafzaliardakani" w:date="2022-11-24T23:55:00Z"/>
                <w:rFonts w:ascii="Arial" w:eastAsia="DengXian" w:hAnsi="Arial"/>
                <w:sz w:val="18"/>
                <w:lang w:eastAsia="zh-CN"/>
              </w:rPr>
            </w:pPr>
            <w:del w:id="4624" w:author="Reihaneh Malekafzaliardakani" w:date="2022-11-24T23:55:00Z">
              <w:r w:rsidDel="00DB3BBF">
                <w:rPr>
                  <w:rFonts w:ascii="Arial" w:eastAsia="DengXian" w:hAnsi="Arial" w:hint="eastAsia"/>
                  <w:sz w:val="18"/>
                  <w:lang w:eastAsia="zh-CN"/>
                </w:rPr>
                <w:delText>0</w:delText>
              </w:r>
              <w:r w:rsidDel="00DB3BBF">
                <w:rPr>
                  <w:rFonts w:ascii="Arial" w:eastAsia="DengXian" w:hAnsi="Arial"/>
                  <w:sz w:val="18"/>
                  <w:lang w:eastAsia="zh-CN"/>
                </w:rPr>
                <w:delText>.8</w:delText>
              </w:r>
            </w:del>
          </w:p>
        </w:tc>
      </w:tr>
      <w:tr w:rsidR="0025141C" w:rsidRPr="00A1115A" w:rsidDel="00DB3BBF" w14:paraId="61A08DD0" w14:textId="71002682" w:rsidTr="005B0DC9">
        <w:trPr>
          <w:jc w:val="center"/>
          <w:del w:id="462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hideMark/>
          </w:tcPr>
          <w:p w14:paraId="0FE89678" w14:textId="25C2927D" w:rsidR="0025141C" w:rsidRPr="00A1115A" w:rsidDel="00DB3BBF" w:rsidRDefault="0025141C" w:rsidP="005B0DC9">
            <w:pPr>
              <w:pStyle w:val="TAC"/>
              <w:rPr>
                <w:del w:id="4626" w:author="Reihaneh Malekafzaliardakani" w:date="2022-11-24T23:55:00Z"/>
                <w:lang w:val="en-US" w:eastAsia="zh-CN"/>
              </w:rPr>
            </w:pPr>
            <w:del w:id="4627" w:author="Reihaneh Malekafzaliardakani" w:date="2022-11-24T23:55:00Z">
              <w:r w:rsidDel="00DB3BBF">
                <w:rPr>
                  <w:lang w:val="en-US" w:eastAsia="ja-JP"/>
                </w:rPr>
                <w:delText>CA_</w:delText>
              </w:r>
              <w:r w:rsidDel="00DB3BBF">
                <w:rPr>
                  <w:rFonts w:hint="eastAsia"/>
                  <w:lang w:val="en-US" w:eastAsia="zh-CN"/>
                </w:rPr>
                <w:delText>n</w:delText>
              </w:r>
              <w:r w:rsidDel="00DB3BBF">
                <w:rPr>
                  <w:lang w:val="en-US" w:eastAsia="zh-CN"/>
                </w:rPr>
                <w:delText>1</w:delText>
              </w:r>
              <w:r w:rsidDel="00DB3BBF">
                <w:rPr>
                  <w:lang w:val="en-US" w:eastAsia="ja-JP"/>
                </w:rPr>
                <w:delText>-n28-</w:delText>
              </w:r>
              <w:r w:rsidDel="00DB3BBF">
                <w:rPr>
                  <w:rFonts w:hint="eastAsia"/>
                  <w:lang w:val="en-US" w:eastAsia="zh-CN"/>
                </w:rPr>
                <w:delText>n</w:delText>
              </w:r>
              <w:r w:rsidDel="00DB3BBF">
                <w:rPr>
                  <w:lang w:val="en-US" w:eastAsia="zh-CN"/>
                </w:rPr>
                <w:delText>77-</w:delText>
              </w:r>
              <w:r w:rsidDel="00DB3BBF">
                <w:rPr>
                  <w:rFonts w:hint="eastAsia"/>
                  <w:lang w:val="en-US" w:eastAsia="zh-CN"/>
                </w:rPr>
                <w:delText>n</w:delText>
              </w:r>
              <w:r w:rsidDel="00DB3BBF">
                <w:rPr>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68E124FA" w14:textId="5DC39CDD" w:rsidR="0025141C" w:rsidRPr="00A1115A" w:rsidDel="00DB3BBF" w:rsidRDefault="0025141C" w:rsidP="005B0DC9">
            <w:pPr>
              <w:pStyle w:val="TAC"/>
              <w:rPr>
                <w:del w:id="4628" w:author="Reihaneh Malekafzaliardakani" w:date="2022-11-24T23:55:00Z"/>
                <w:lang w:val="en-US" w:eastAsia="zh-CN"/>
              </w:rPr>
            </w:pPr>
            <w:del w:id="4629" w:author="Reihaneh Malekafzaliardakani" w:date="2022-11-24T23:55:00Z">
              <w:r w:rsidDel="00DB3BBF">
                <w:rPr>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0546B2E" w14:textId="7234DC9B" w:rsidR="0025141C" w:rsidRPr="00A1115A" w:rsidDel="00DB3BBF" w:rsidRDefault="0025141C" w:rsidP="005B0DC9">
            <w:pPr>
              <w:pStyle w:val="TAC"/>
              <w:rPr>
                <w:del w:id="4630" w:author="Reihaneh Malekafzaliardakani" w:date="2022-11-24T23:55:00Z"/>
                <w:lang w:val="en-US" w:eastAsia="zh-CN"/>
              </w:rPr>
            </w:pPr>
            <w:del w:id="4631" w:author="Reihaneh Malekafzaliardakani" w:date="2022-11-24T23:55:00Z">
              <w:r w:rsidDel="00DB3BBF">
                <w:rPr>
                  <w:rFonts w:cs="Arial" w:hint="eastAsia"/>
                  <w:szCs w:val="18"/>
                  <w:lang w:val="en-US" w:eastAsia="ja-JP"/>
                </w:rPr>
                <w:delText>0</w:delText>
              </w:r>
              <w:r w:rsidDel="00DB3BBF">
                <w:rPr>
                  <w:rFonts w:cs="Arial"/>
                  <w:szCs w:val="18"/>
                  <w:lang w:val="en-US" w:eastAsia="ja-JP"/>
                </w:rPr>
                <w:delText>.6</w:delText>
              </w:r>
            </w:del>
          </w:p>
        </w:tc>
      </w:tr>
      <w:tr w:rsidR="0025141C" w:rsidRPr="00A1115A" w:rsidDel="00DB3BBF" w14:paraId="3407FE53" w14:textId="1FAFD083" w:rsidTr="005B0DC9">
        <w:trPr>
          <w:jc w:val="center"/>
          <w:del w:id="4632" w:author="Reihaneh Malekafzaliardakani" w:date="2022-11-24T23:55:00Z"/>
        </w:trPr>
        <w:tc>
          <w:tcPr>
            <w:tcW w:w="2336" w:type="dxa"/>
            <w:tcBorders>
              <w:top w:val="nil"/>
              <w:left w:val="single" w:sz="4" w:space="0" w:color="auto"/>
              <w:bottom w:val="nil"/>
              <w:right w:val="single" w:sz="4" w:space="0" w:color="auto"/>
            </w:tcBorders>
            <w:shd w:val="clear" w:color="auto" w:fill="auto"/>
            <w:hideMark/>
          </w:tcPr>
          <w:p w14:paraId="676D570D" w14:textId="2DD24157" w:rsidR="0025141C" w:rsidRPr="00A1115A" w:rsidDel="00DB3BBF" w:rsidRDefault="0025141C" w:rsidP="005B0DC9">
            <w:pPr>
              <w:pStyle w:val="TAC"/>
              <w:rPr>
                <w:del w:id="4633"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B17C8A" w14:textId="79869DEB" w:rsidR="0025141C" w:rsidRPr="00A1115A" w:rsidDel="00DB3BBF" w:rsidRDefault="0025141C" w:rsidP="005B0DC9">
            <w:pPr>
              <w:pStyle w:val="TAC"/>
              <w:rPr>
                <w:del w:id="4634" w:author="Reihaneh Malekafzaliardakani" w:date="2022-11-24T23:55:00Z"/>
                <w:lang w:val="en-US" w:eastAsia="zh-CN"/>
              </w:rPr>
            </w:pPr>
            <w:del w:id="4635" w:author="Reihaneh Malekafzaliardakani" w:date="2022-11-24T23:55:00Z">
              <w:r w:rsidDel="00DB3BBF">
                <w:rPr>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C03ACC5" w14:textId="65C708F7" w:rsidR="0025141C" w:rsidRPr="00A1115A" w:rsidDel="00DB3BBF" w:rsidRDefault="0025141C" w:rsidP="005B0DC9">
            <w:pPr>
              <w:pStyle w:val="TAC"/>
              <w:rPr>
                <w:del w:id="4636" w:author="Reihaneh Malekafzaliardakani" w:date="2022-11-24T23:55:00Z"/>
                <w:lang w:val="en-US" w:eastAsia="zh-CN"/>
              </w:rPr>
            </w:pPr>
            <w:del w:id="4637" w:author="Reihaneh Malekafzaliardakani" w:date="2022-11-24T23:55:00Z">
              <w:r w:rsidDel="00DB3BBF">
                <w:rPr>
                  <w:rFonts w:cs="Arial" w:hint="eastAsia"/>
                  <w:szCs w:val="18"/>
                  <w:lang w:val="en-US" w:eastAsia="ja-JP"/>
                </w:rPr>
                <w:delText>0</w:delText>
              </w:r>
              <w:r w:rsidDel="00DB3BBF">
                <w:rPr>
                  <w:rFonts w:cs="Arial"/>
                  <w:szCs w:val="18"/>
                  <w:lang w:val="en-US" w:eastAsia="ja-JP"/>
                </w:rPr>
                <w:delText>.6</w:delText>
              </w:r>
            </w:del>
          </w:p>
        </w:tc>
      </w:tr>
      <w:tr w:rsidR="0025141C" w:rsidRPr="00A1115A" w:rsidDel="00DB3BBF" w14:paraId="3919A0D6" w14:textId="2B440F3B" w:rsidTr="005B0DC9">
        <w:trPr>
          <w:jc w:val="center"/>
          <w:del w:id="4638"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1B47A43" w14:textId="36DEF0D5" w:rsidR="0025141C" w:rsidRPr="00A1115A" w:rsidDel="00DB3BBF" w:rsidRDefault="0025141C" w:rsidP="005B0DC9">
            <w:pPr>
              <w:pStyle w:val="TAC"/>
              <w:rPr>
                <w:del w:id="463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3C33A72" w14:textId="57D1E50E" w:rsidR="0025141C" w:rsidRPr="00A1115A" w:rsidDel="00DB3BBF" w:rsidRDefault="0025141C" w:rsidP="005B0DC9">
            <w:pPr>
              <w:pStyle w:val="TAC"/>
              <w:rPr>
                <w:del w:id="4640" w:author="Reihaneh Malekafzaliardakani" w:date="2022-11-24T23:55:00Z"/>
                <w:lang w:val="en-US" w:eastAsia="zh-CN"/>
              </w:rPr>
            </w:pPr>
            <w:del w:id="4641" w:author="Reihaneh Malekafzaliardakani" w:date="2022-11-24T23:55:00Z">
              <w:r w:rsidDel="00DB3BBF">
                <w:rPr>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23A62D03" w14:textId="43338A0E" w:rsidR="0025141C" w:rsidRPr="00A1115A" w:rsidDel="00DB3BBF" w:rsidRDefault="0025141C" w:rsidP="005B0DC9">
            <w:pPr>
              <w:pStyle w:val="TAC"/>
              <w:rPr>
                <w:del w:id="4642" w:author="Reihaneh Malekafzaliardakani" w:date="2022-11-24T23:55:00Z"/>
                <w:lang w:val="en-US" w:eastAsia="zh-CN"/>
              </w:rPr>
            </w:pPr>
            <w:del w:id="4643" w:author="Reihaneh Malekafzaliardakani" w:date="2022-11-24T23:55:00Z">
              <w:r w:rsidDel="00DB3BBF">
                <w:rPr>
                  <w:rFonts w:cs="Arial" w:hint="eastAsia"/>
                  <w:szCs w:val="18"/>
                  <w:lang w:val="en-US" w:eastAsia="ja-JP"/>
                </w:rPr>
                <w:delText>0</w:delText>
              </w:r>
              <w:r w:rsidDel="00DB3BBF">
                <w:rPr>
                  <w:rFonts w:cs="Arial"/>
                  <w:szCs w:val="18"/>
                  <w:lang w:val="en-US" w:eastAsia="ja-JP"/>
                </w:rPr>
                <w:delText>.8</w:delText>
              </w:r>
            </w:del>
          </w:p>
        </w:tc>
      </w:tr>
      <w:tr w:rsidR="0025141C" w:rsidRPr="00A1115A" w:rsidDel="00DB3BBF" w14:paraId="520E52E9" w14:textId="12748910" w:rsidTr="005B0DC9">
        <w:trPr>
          <w:jc w:val="center"/>
          <w:del w:id="464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hideMark/>
          </w:tcPr>
          <w:p w14:paraId="273BF5EE" w14:textId="6D092399" w:rsidR="0025141C" w:rsidRPr="00A1115A" w:rsidDel="00DB3BBF" w:rsidRDefault="0025141C" w:rsidP="005B0DC9">
            <w:pPr>
              <w:pStyle w:val="TAC"/>
              <w:rPr>
                <w:del w:id="464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566A2D" w14:textId="3F89FCE5" w:rsidR="0025141C" w:rsidRPr="00A1115A" w:rsidDel="00DB3BBF" w:rsidRDefault="0025141C" w:rsidP="005B0DC9">
            <w:pPr>
              <w:pStyle w:val="TAC"/>
              <w:rPr>
                <w:del w:id="4646" w:author="Reihaneh Malekafzaliardakani" w:date="2022-11-24T23:55:00Z"/>
                <w:lang w:val="en-US" w:eastAsia="zh-CN"/>
              </w:rPr>
            </w:pPr>
            <w:del w:id="4647" w:author="Reihaneh Malekafzaliardakani" w:date="2022-11-24T23:55:00Z">
              <w:r w:rsidDel="00DB3BBF">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08341B77" w14:textId="6ABDE7DA" w:rsidR="0025141C" w:rsidRPr="00A1115A" w:rsidDel="00DB3BBF" w:rsidRDefault="0025141C" w:rsidP="005B0DC9">
            <w:pPr>
              <w:pStyle w:val="TAC"/>
              <w:rPr>
                <w:del w:id="4648" w:author="Reihaneh Malekafzaliardakani" w:date="2022-11-24T23:55:00Z"/>
                <w:lang w:val="en-US" w:eastAsia="zh-CN"/>
              </w:rPr>
            </w:pPr>
            <w:del w:id="4649" w:author="Reihaneh Malekafzaliardakani" w:date="2022-11-24T23:55:00Z">
              <w:r w:rsidDel="00DB3BBF">
                <w:rPr>
                  <w:rFonts w:cs="Arial" w:hint="eastAsia"/>
                  <w:szCs w:val="18"/>
                  <w:lang w:val="en-US" w:eastAsia="ja-JP"/>
                </w:rPr>
                <w:delText>0</w:delText>
              </w:r>
              <w:r w:rsidDel="00DB3BBF">
                <w:rPr>
                  <w:rFonts w:cs="Arial"/>
                  <w:szCs w:val="18"/>
                  <w:lang w:val="en-US" w:eastAsia="ja-JP"/>
                </w:rPr>
                <w:delText>.8</w:delText>
              </w:r>
            </w:del>
          </w:p>
        </w:tc>
      </w:tr>
      <w:tr w:rsidR="0025141C" w:rsidRPr="00A1115A" w:rsidDel="00DB3BBF" w14:paraId="043DE4DB" w14:textId="2863514D" w:rsidTr="005B0DC9">
        <w:trPr>
          <w:jc w:val="center"/>
          <w:del w:id="465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0A8F94B5" w14:textId="6D8C506B" w:rsidR="0025141C" w:rsidRPr="00A1115A" w:rsidDel="00DB3BBF" w:rsidRDefault="0025141C" w:rsidP="005B0DC9">
            <w:pPr>
              <w:pStyle w:val="TAC"/>
              <w:rPr>
                <w:del w:id="4651" w:author="Reihaneh Malekafzaliardakani" w:date="2022-11-24T23:55:00Z"/>
                <w:lang w:val="en-US" w:eastAsia="zh-CN"/>
              </w:rPr>
            </w:pPr>
            <w:del w:id="4652" w:author="Reihaneh Malekafzaliardakani" w:date="2022-11-24T23:55:00Z">
              <w:r w:rsidRPr="0060742F" w:rsidDel="00DB3BBF">
                <w:delText>CA_n2-n5-n30-n66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4891FC" w14:textId="0DF06271" w:rsidR="0025141C" w:rsidRPr="00A1115A" w:rsidDel="00DB3BBF" w:rsidRDefault="0025141C" w:rsidP="005B0DC9">
            <w:pPr>
              <w:pStyle w:val="TAC"/>
              <w:rPr>
                <w:del w:id="4653" w:author="Reihaneh Malekafzaliardakani" w:date="2022-11-24T23:55:00Z"/>
                <w:lang w:val="en-US" w:eastAsia="zh-CN"/>
              </w:rPr>
            </w:pPr>
            <w:del w:id="4654" w:author="Reihaneh Malekafzaliardakani" w:date="2022-11-24T23:55:00Z">
              <w:r w:rsidDel="00DB3BBF">
                <w:rPr>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154D29" w14:textId="369C61DE" w:rsidR="0025141C" w:rsidRPr="00A1115A" w:rsidDel="00DB3BBF" w:rsidRDefault="0025141C" w:rsidP="005B0DC9">
            <w:pPr>
              <w:pStyle w:val="TAC"/>
              <w:rPr>
                <w:del w:id="4655" w:author="Reihaneh Malekafzaliardakani" w:date="2022-11-24T23:55:00Z"/>
                <w:rFonts w:eastAsia="Malgun Gothic"/>
                <w:lang w:eastAsia="ko-KR"/>
              </w:rPr>
            </w:pPr>
            <w:del w:id="4656" w:author="Reihaneh Malekafzaliardakani" w:date="2022-11-24T23:55:00Z">
              <w:r w:rsidDel="00DB3BBF">
                <w:rPr>
                  <w:rFonts w:hint="eastAsia"/>
                  <w:lang w:eastAsia="zh-CN"/>
                </w:rPr>
                <w:delText>0.</w:delText>
              </w:r>
              <w:r w:rsidDel="00DB3BBF">
                <w:rPr>
                  <w:lang w:eastAsia="zh-CN"/>
                </w:rPr>
                <w:delText>5</w:delText>
              </w:r>
            </w:del>
          </w:p>
        </w:tc>
      </w:tr>
      <w:tr w:rsidR="0025141C" w:rsidRPr="00A1115A" w:rsidDel="00DB3BBF" w14:paraId="74C43231" w14:textId="368423DC" w:rsidTr="005B0DC9">
        <w:trPr>
          <w:jc w:val="center"/>
          <w:del w:id="465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581598F" w14:textId="0532ADAD" w:rsidR="0025141C" w:rsidRPr="00A1115A" w:rsidDel="00DB3BBF" w:rsidRDefault="0025141C" w:rsidP="005B0DC9">
            <w:pPr>
              <w:pStyle w:val="TAC"/>
              <w:rPr>
                <w:del w:id="4658"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559F09" w14:textId="43141177" w:rsidR="0025141C" w:rsidRPr="00A1115A" w:rsidDel="00DB3BBF" w:rsidRDefault="0025141C" w:rsidP="005B0DC9">
            <w:pPr>
              <w:pStyle w:val="TAC"/>
              <w:rPr>
                <w:del w:id="4659" w:author="Reihaneh Malekafzaliardakani" w:date="2022-11-24T23:55:00Z"/>
                <w:lang w:val="en-US" w:eastAsia="zh-CN"/>
              </w:rPr>
            </w:pPr>
            <w:del w:id="4660" w:author="Reihaneh Malekafzaliardakani" w:date="2022-11-24T23:55:00Z">
              <w:r w:rsidDel="00DB3BBF">
                <w:rPr>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C2FF2E" w14:textId="18C77299" w:rsidR="0025141C" w:rsidRPr="00A1115A" w:rsidDel="00DB3BBF" w:rsidRDefault="0025141C" w:rsidP="005B0DC9">
            <w:pPr>
              <w:pStyle w:val="TAC"/>
              <w:rPr>
                <w:del w:id="4661" w:author="Reihaneh Malekafzaliardakani" w:date="2022-11-24T23:55:00Z"/>
                <w:rFonts w:eastAsia="Malgun Gothic"/>
                <w:lang w:eastAsia="ko-KR"/>
              </w:rPr>
            </w:pPr>
            <w:del w:id="4662" w:author="Reihaneh Malekafzaliardakani" w:date="2022-11-24T23:55:00Z">
              <w:r w:rsidDel="00DB3BBF">
                <w:rPr>
                  <w:rFonts w:hint="eastAsia"/>
                  <w:lang w:eastAsia="zh-CN"/>
                </w:rPr>
                <w:delText>0</w:delText>
              </w:r>
              <w:r w:rsidDel="00DB3BBF">
                <w:rPr>
                  <w:lang w:eastAsia="zh-CN"/>
                </w:rPr>
                <w:delText>.3</w:delText>
              </w:r>
            </w:del>
          </w:p>
        </w:tc>
      </w:tr>
      <w:tr w:rsidR="0025141C" w:rsidRPr="00A1115A" w:rsidDel="00DB3BBF" w14:paraId="2780D064" w14:textId="0DF34C30" w:rsidTr="005B0DC9">
        <w:trPr>
          <w:jc w:val="center"/>
          <w:del w:id="466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25C681A1" w14:textId="06608551" w:rsidR="0025141C" w:rsidRPr="00A1115A" w:rsidDel="00DB3BBF" w:rsidRDefault="0025141C" w:rsidP="005B0DC9">
            <w:pPr>
              <w:pStyle w:val="TAC"/>
              <w:rPr>
                <w:del w:id="4664"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67D2D5" w14:textId="246DDE03" w:rsidR="0025141C" w:rsidRPr="00A1115A" w:rsidDel="00DB3BBF" w:rsidRDefault="0025141C" w:rsidP="005B0DC9">
            <w:pPr>
              <w:pStyle w:val="TAC"/>
              <w:rPr>
                <w:del w:id="4665" w:author="Reihaneh Malekafzaliardakani" w:date="2022-11-24T23:55:00Z"/>
                <w:lang w:val="en-US" w:eastAsia="zh-CN"/>
              </w:rPr>
            </w:pPr>
            <w:del w:id="4666" w:author="Reihaneh Malekafzaliardakani" w:date="2022-11-24T23:55:00Z">
              <w:r w:rsidDel="00DB3BBF">
                <w:rPr>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100AF2" w14:textId="1E53BFD7" w:rsidR="0025141C" w:rsidRPr="00A1115A" w:rsidDel="00DB3BBF" w:rsidRDefault="0025141C" w:rsidP="005B0DC9">
            <w:pPr>
              <w:pStyle w:val="TAC"/>
              <w:rPr>
                <w:del w:id="4667" w:author="Reihaneh Malekafzaliardakani" w:date="2022-11-24T23:55:00Z"/>
                <w:rFonts w:eastAsia="Malgun Gothic"/>
                <w:lang w:eastAsia="ko-KR"/>
              </w:rPr>
            </w:pPr>
            <w:del w:id="4668" w:author="Reihaneh Malekafzaliardakani" w:date="2022-11-24T23:55:00Z">
              <w:r w:rsidDel="00DB3BBF">
                <w:rPr>
                  <w:rFonts w:hint="eastAsia"/>
                  <w:lang w:eastAsia="zh-CN"/>
                </w:rPr>
                <w:delText>0</w:delText>
              </w:r>
              <w:r w:rsidDel="00DB3BBF">
                <w:rPr>
                  <w:lang w:eastAsia="zh-CN"/>
                </w:rPr>
                <w:delText>.3</w:delText>
              </w:r>
            </w:del>
          </w:p>
        </w:tc>
      </w:tr>
      <w:tr w:rsidR="0025141C" w:rsidRPr="00A1115A" w:rsidDel="00DB3BBF" w14:paraId="5DB2462E" w14:textId="59AFFD17" w:rsidTr="005B0DC9">
        <w:trPr>
          <w:jc w:val="center"/>
          <w:del w:id="466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13C74414" w14:textId="49BE7FF0" w:rsidR="0025141C" w:rsidRPr="00A1115A" w:rsidDel="00DB3BBF" w:rsidRDefault="0025141C" w:rsidP="005B0DC9">
            <w:pPr>
              <w:pStyle w:val="TAC"/>
              <w:rPr>
                <w:del w:id="467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8B6C22" w14:textId="08972607" w:rsidR="0025141C" w:rsidRPr="00A1115A" w:rsidDel="00DB3BBF" w:rsidRDefault="0025141C" w:rsidP="005B0DC9">
            <w:pPr>
              <w:pStyle w:val="TAC"/>
              <w:rPr>
                <w:del w:id="4671" w:author="Reihaneh Malekafzaliardakani" w:date="2022-11-24T23:55:00Z"/>
                <w:lang w:val="en-US" w:eastAsia="zh-CN"/>
              </w:rPr>
            </w:pPr>
            <w:del w:id="4672" w:author="Reihaneh Malekafzaliardakani" w:date="2022-11-24T23:55:00Z">
              <w:r w:rsidDel="00DB3BBF">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C04F63" w14:textId="653FBFDA" w:rsidR="0025141C" w:rsidRPr="00A1115A" w:rsidDel="00DB3BBF" w:rsidRDefault="0025141C" w:rsidP="005B0DC9">
            <w:pPr>
              <w:pStyle w:val="TAC"/>
              <w:rPr>
                <w:del w:id="4673" w:author="Reihaneh Malekafzaliardakani" w:date="2022-11-24T23:55:00Z"/>
                <w:rFonts w:eastAsia="Malgun Gothic"/>
                <w:lang w:eastAsia="ko-KR"/>
              </w:rPr>
            </w:pPr>
            <w:del w:id="4674" w:author="Reihaneh Malekafzaliardakani" w:date="2022-11-24T23:55:00Z">
              <w:r w:rsidDel="00DB3BBF">
                <w:rPr>
                  <w:rFonts w:hint="eastAsia"/>
                  <w:lang w:eastAsia="zh-CN"/>
                </w:rPr>
                <w:delText>0</w:delText>
              </w:r>
              <w:r w:rsidDel="00DB3BBF">
                <w:rPr>
                  <w:lang w:eastAsia="zh-CN"/>
                </w:rPr>
                <w:delText>.5</w:delText>
              </w:r>
            </w:del>
          </w:p>
        </w:tc>
      </w:tr>
      <w:tr w:rsidR="0025141C" w:rsidDel="00DB3BBF" w14:paraId="11767BED" w14:textId="2C25A6BB" w:rsidTr="005B0DC9">
        <w:trPr>
          <w:jc w:val="center"/>
          <w:del w:id="467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1B3B3BEA" w14:textId="1B42566C" w:rsidR="0025141C" w:rsidRPr="0060742F" w:rsidDel="00DB3BBF" w:rsidRDefault="0025141C" w:rsidP="005B0DC9">
            <w:pPr>
              <w:pStyle w:val="TAC"/>
              <w:rPr>
                <w:del w:id="4676" w:author="Reihaneh Malekafzaliardakani" w:date="2022-11-24T23:55:00Z"/>
              </w:rPr>
            </w:pPr>
            <w:del w:id="4677" w:author="Reihaneh Malekafzaliardakani" w:date="2022-11-24T23:55:00Z">
              <w:r w:rsidRPr="00B7600B" w:rsidDel="00DB3BBF">
                <w:rPr>
                  <w:color w:val="000000"/>
                  <w:lang w:eastAsia="zh-CN"/>
                </w:rPr>
                <w:delText>CA_n2-</w:delText>
              </w:r>
              <w:r w:rsidDel="00DB3BBF">
                <w:rPr>
                  <w:color w:val="000000"/>
                  <w:lang w:eastAsia="zh-CN"/>
                </w:rPr>
                <w:delText>n5</w:delText>
              </w:r>
              <w:r w:rsidRPr="00B7600B" w:rsidDel="00DB3BBF">
                <w:rPr>
                  <w:color w:val="000000"/>
                  <w:lang w:eastAsia="zh-CN"/>
                </w:rPr>
                <w:delText>-n</w:delText>
              </w:r>
              <w:r w:rsidDel="00DB3BBF">
                <w:rPr>
                  <w:color w:val="000000"/>
                  <w:lang w:eastAsia="zh-CN"/>
                </w:rPr>
                <w:delText>30</w:delText>
              </w:r>
              <w:r w:rsidRPr="00B7600B" w:rsidDel="00DB3BBF">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763462" w14:textId="482D5EA5" w:rsidR="0025141C" w:rsidDel="00DB3BBF" w:rsidRDefault="0025141C" w:rsidP="005B0DC9">
            <w:pPr>
              <w:pStyle w:val="TAC"/>
              <w:rPr>
                <w:del w:id="4678" w:author="Reihaneh Malekafzaliardakani" w:date="2022-11-24T23:55:00Z"/>
                <w:lang w:eastAsia="zh-CN"/>
              </w:rPr>
            </w:pPr>
            <w:del w:id="4679" w:author="Reihaneh Malekafzaliardakani" w:date="2022-11-24T23:55:00Z">
              <w:r w:rsidDel="00DB3BBF">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C46C2B" w14:textId="55D37468" w:rsidR="0025141C" w:rsidDel="00DB3BBF" w:rsidRDefault="0025141C" w:rsidP="005B0DC9">
            <w:pPr>
              <w:pStyle w:val="TAC"/>
              <w:rPr>
                <w:del w:id="4680" w:author="Reihaneh Malekafzaliardakani" w:date="2022-11-24T23:55:00Z"/>
                <w:lang w:eastAsia="zh-CN"/>
              </w:rPr>
            </w:pPr>
            <w:del w:id="4681" w:author="Reihaneh Malekafzaliardakani" w:date="2022-11-24T23:55:00Z">
              <w:r w:rsidDel="00DB3BBF">
                <w:rPr>
                  <w:color w:val="000000"/>
                  <w:lang w:eastAsia="zh-CN"/>
                </w:rPr>
                <w:delText>0.6</w:delText>
              </w:r>
            </w:del>
          </w:p>
        </w:tc>
      </w:tr>
      <w:tr w:rsidR="0025141C" w:rsidDel="00DB3BBF" w14:paraId="4F97D135" w14:textId="02BBC9E8" w:rsidTr="005B0DC9">
        <w:trPr>
          <w:jc w:val="center"/>
          <w:del w:id="4682"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097CDF75" w14:textId="3B7A0B75" w:rsidR="0025141C" w:rsidRPr="0060742F" w:rsidDel="00DB3BBF" w:rsidRDefault="0025141C" w:rsidP="005B0DC9">
            <w:pPr>
              <w:pStyle w:val="TAC"/>
              <w:rPr>
                <w:del w:id="4683"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1695535D" w14:textId="774E3968" w:rsidR="0025141C" w:rsidDel="00DB3BBF" w:rsidRDefault="0025141C" w:rsidP="005B0DC9">
            <w:pPr>
              <w:pStyle w:val="TAC"/>
              <w:rPr>
                <w:del w:id="4684" w:author="Reihaneh Malekafzaliardakani" w:date="2022-11-24T23:55:00Z"/>
                <w:lang w:eastAsia="zh-CN"/>
              </w:rPr>
            </w:pPr>
            <w:del w:id="4685" w:author="Reihaneh Malekafzaliardakani" w:date="2022-11-24T23:55:00Z">
              <w:r w:rsidDel="00DB3BBF">
                <w:rPr>
                  <w:color w:val="000000"/>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ABD1AD" w14:textId="277D087F" w:rsidR="0025141C" w:rsidDel="00DB3BBF" w:rsidRDefault="0025141C" w:rsidP="005B0DC9">
            <w:pPr>
              <w:pStyle w:val="TAC"/>
              <w:rPr>
                <w:del w:id="4686" w:author="Reihaneh Malekafzaliardakani" w:date="2022-11-24T23:55:00Z"/>
                <w:lang w:eastAsia="zh-CN"/>
              </w:rPr>
            </w:pPr>
            <w:del w:id="4687" w:author="Reihaneh Malekafzaliardakani" w:date="2022-11-24T23:55:00Z">
              <w:r w:rsidDel="00DB3BBF">
                <w:rPr>
                  <w:color w:val="000000"/>
                  <w:lang w:eastAsia="zh-CN"/>
                </w:rPr>
                <w:delText>0.6</w:delText>
              </w:r>
            </w:del>
          </w:p>
        </w:tc>
      </w:tr>
      <w:tr w:rsidR="0025141C" w:rsidDel="00DB3BBF" w14:paraId="295198F9" w14:textId="27E29FF6" w:rsidTr="005B0DC9">
        <w:trPr>
          <w:jc w:val="center"/>
          <w:del w:id="468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0E41C5BC" w14:textId="793D6D9E" w:rsidR="0025141C" w:rsidRPr="0060742F" w:rsidDel="00DB3BBF" w:rsidRDefault="0025141C" w:rsidP="005B0DC9">
            <w:pPr>
              <w:pStyle w:val="TAC"/>
              <w:rPr>
                <w:del w:id="4689"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0C4B6ADB" w14:textId="4765445C" w:rsidR="0025141C" w:rsidDel="00DB3BBF" w:rsidRDefault="0025141C" w:rsidP="005B0DC9">
            <w:pPr>
              <w:pStyle w:val="TAC"/>
              <w:rPr>
                <w:del w:id="4690" w:author="Reihaneh Malekafzaliardakani" w:date="2022-11-24T23:55:00Z"/>
                <w:lang w:eastAsia="zh-CN"/>
              </w:rPr>
            </w:pPr>
            <w:del w:id="4691" w:author="Reihaneh Malekafzaliardakani" w:date="2022-11-24T23:55:00Z">
              <w:r w:rsidDel="00DB3BBF">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4F17D1" w14:textId="73C6ACDD" w:rsidR="0025141C" w:rsidDel="00DB3BBF" w:rsidRDefault="0025141C" w:rsidP="005B0DC9">
            <w:pPr>
              <w:pStyle w:val="TAC"/>
              <w:rPr>
                <w:del w:id="4692" w:author="Reihaneh Malekafzaliardakani" w:date="2022-11-24T23:55:00Z"/>
                <w:lang w:eastAsia="zh-CN"/>
              </w:rPr>
            </w:pPr>
            <w:del w:id="4693" w:author="Reihaneh Malekafzaliardakani" w:date="2022-11-24T23:55:00Z">
              <w:r w:rsidDel="00DB3BBF">
                <w:rPr>
                  <w:color w:val="000000"/>
                  <w:lang w:eastAsia="zh-CN"/>
                </w:rPr>
                <w:delText>0.3</w:delText>
              </w:r>
            </w:del>
          </w:p>
        </w:tc>
      </w:tr>
      <w:tr w:rsidR="0025141C" w:rsidDel="00DB3BBF" w14:paraId="0E489F62" w14:textId="265579BB" w:rsidTr="005B0DC9">
        <w:trPr>
          <w:jc w:val="center"/>
          <w:del w:id="469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3A665F73" w14:textId="3C1F55A4" w:rsidR="0025141C" w:rsidRPr="0060742F" w:rsidDel="00DB3BBF" w:rsidRDefault="0025141C" w:rsidP="005B0DC9">
            <w:pPr>
              <w:pStyle w:val="TAC"/>
              <w:rPr>
                <w:del w:id="4695"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04689433" w14:textId="4815C6D8" w:rsidR="0025141C" w:rsidDel="00DB3BBF" w:rsidRDefault="0025141C" w:rsidP="005B0DC9">
            <w:pPr>
              <w:pStyle w:val="TAC"/>
              <w:rPr>
                <w:del w:id="4696" w:author="Reihaneh Malekafzaliardakani" w:date="2022-11-24T23:55:00Z"/>
                <w:lang w:eastAsia="zh-CN"/>
              </w:rPr>
            </w:pPr>
            <w:del w:id="4697" w:author="Reihaneh Malekafzaliardakani" w:date="2022-11-24T23:55:00Z">
              <w:r w:rsidDel="00DB3BBF">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0A1EB3" w14:textId="16B7DAE6" w:rsidR="0025141C" w:rsidDel="00DB3BBF" w:rsidRDefault="0025141C" w:rsidP="005B0DC9">
            <w:pPr>
              <w:pStyle w:val="TAC"/>
              <w:rPr>
                <w:del w:id="4698" w:author="Reihaneh Malekafzaliardakani" w:date="2022-11-24T23:55:00Z"/>
                <w:lang w:eastAsia="zh-CN"/>
              </w:rPr>
            </w:pPr>
            <w:del w:id="4699" w:author="Reihaneh Malekafzaliardakani" w:date="2022-11-24T23:55:00Z">
              <w:r w:rsidDel="00DB3BBF">
                <w:rPr>
                  <w:color w:val="000000"/>
                  <w:lang w:eastAsia="zh-CN"/>
                </w:rPr>
                <w:delText>0.8</w:delText>
              </w:r>
            </w:del>
          </w:p>
        </w:tc>
      </w:tr>
      <w:tr w:rsidR="0025141C" w:rsidRPr="00A1115A" w:rsidDel="00DB3BBF" w14:paraId="6A5806A3" w14:textId="572F45E2" w:rsidTr="005B0DC9">
        <w:trPr>
          <w:jc w:val="center"/>
          <w:del w:id="470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13172ABA" w14:textId="00D9EC49" w:rsidR="0025141C" w:rsidRPr="0060742F" w:rsidDel="00DB3BBF" w:rsidRDefault="0025141C" w:rsidP="005B0DC9">
            <w:pPr>
              <w:pStyle w:val="TAC"/>
              <w:rPr>
                <w:del w:id="4701" w:author="Reihaneh Malekafzaliardakani" w:date="2022-11-24T23:55:00Z"/>
              </w:rPr>
            </w:pPr>
            <w:del w:id="4702" w:author="Reihaneh Malekafzaliardakani" w:date="2022-11-24T23:55:00Z">
              <w:r w:rsidDel="00DB3BBF">
                <w:rPr>
                  <w:lang w:eastAsia="ja-JP"/>
                </w:rPr>
                <w:delText>CA_n2-n5-n48-n66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CED6EA" w14:textId="1415B08F" w:rsidR="0025141C" w:rsidDel="00DB3BBF" w:rsidRDefault="0025141C" w:rsidP="005B0DC9">
            <w:pPr>
              <w:pStyle w:val="TAC"/>
              <w:rPr>
                <w:del w:id="4703" w:author="Reihaneh Malekafzaliardakani" w:date="2022-11-24T23:55:00Z"/>
                <w:lang w:eastAsia="zh-CN"/>
              </w:rPr>
            </w:pPr>
            <w:del w:id="4704" w:author="Reihaneh Malekafzaliardakani" w:date="2022-11-24T23:55:00Z">
              <w:r w:rsidDel="00DB3BBF">
                <w:rPr>
                  <w:lang w:eastAsia="en-GB"/>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17DBCC" w14:textId="20AAE566" w:rsidR="0025141C" w:rsidDel="00DB3BBF" w:rsidRDefault="0025141C" w:rsidP="005B0DC9">
            <w:pPr>
              <w:pStyle w:val="TAC"/>
              <w:rPr>
                <w:del w:id="4705" w:author="Reihaneh Malekafzaliardakani" w:date="2022-11-24T23:55:00Z"/>
                <w:lang w:eastAsia="zh-CN"/>
              </w:rPr>
            </w:pPr>
            <w:del w:id="4706" w:author="Reihaneh Malekafzaliardakani" w:date="2022-11-24T23:55:00Z">
              <w:r w:rsidDel="00DB3BBF">
                <w:rPr>
                  <w:bCs/>
                  <w:lang w:eastAsia="zh-CN"/>
                </w:rPr>
                <w:delText>0.6</w:delText>
              </w:r>
            </w:del>
          </w:p>
        </w:tc>
      </w:tr>
      <w:tr w:rsidR="0025141C" w:rsidRPr="00A1115A" w:rsidDel="00DB3BBF" w14:paraId="054F81EE" w14:textId="4D6CECBA" w:rsidTr="005B0DC9">
        <w:trPr>
          <w:jc w:val="center"/>
          <w:del w:id="470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4E0379D9" w14:textId="4B98C20C" w:rsidR="0025141C" w:rsidRPr="0060742F" w:rsidDel="00DB3BBF" w:rsidRDefault="0025141C" w:rsidP="005B0DC9">
            <w:pPr>
              <w:pStyle w:val="TAC"/>
              <w:rPr>
                <w:del w:id="4708"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7666637A" w14:textId="7CA53127" w:rsidR="0025141C" w:rsidDel="00DB3BBF" w:rsidRDefault="0025141C" w:rsidP="005B0DC9">
            <w:pPr>
              <w:pStyle w:val="TAC"/>
              <w:rPr>
                <w:del w:id="4709" w:author="Reihaneh Malekafzaliardakani" w:date="2022-11-24T23:55:00Z"/>
                <w:lang w:eastAsia="zh-CN"/>
              </w:rPr>
            </w:pPr>
            <w:del w:id="4710" w:author="Reihaneh Malekafzaliardakani" w:date="2022-11-24T23:55:00Z">
              <w:r w:rsidDel="00DB3BBF">
                <w:rPr>
                  <w:lang w:eastAsia="en-GB"/>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0343DE" w14:textId="1DBBEC82" w:rsidR="0025141C" w:rsidDel="00DB3BBF" w:rsidRDefault="0025141C" w:rsidP="005B0DC9">
            <w:pPr>
              <w:pStyle w:val="TAC"/>
              <w:rPr>
                <w:del w:id="4711" w:author="Reihaneh Malekafzaliardakani" w:date="2022-11-24T23:55:00Z"/>
                <w:lang w:eastAsia="zh-CN"/>
              </w:rPr>
            </w:pPr>
            <w:del w:id="4712" w:author="Reihaneh Malekafzaliardakani" w:date="2022-11-24T23:55:00Z">
              <w:r w:rsidDel="00DB3BBF">
                <w:rPr>
                  <w:bCs/>
                  <w:lang w:eastAsia="zh-CN"/>
                </w:rPr>
                <w:delText>0.3</w:delText>
              </w:r>
            </w:del>
          </w:p>
        </w:tc>
      </w:tr>
      <w:tr w:rsidR="0025141C" w:rsidRPr="00A1115A" w:rsidDel="00DB3BBF" w14:paraId="60E42C00" w14:textId="14DC7812" w:rsidTr="005B0DC9">
        <w:trPr>
          <w:jc w:val="center"/>
          <w:del w:id="471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638389D" w14:textId="66C26992" w:rsidR="0025141C" w:rsidRPr="0060742F" w:rsidDel="00DB3BBF" w:rsidRDefault="0025141C" w:rsidP="005B0DC9">
            <w:pPr>
              <w:pStyle w:val="TAC"/>
              <w:rPr>
                <w:del w:id="4714"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45E0BEDE" w14:textId="2C12E698" w:rsidR="0025141C" w:rsidDel="00DB3BBF" w:rsidRDefault="0025141C" w:rsidP="005B0DC9">
            <w:pPr>
              <w:pStyle w:val="TAC"/>
              <w:rPr>
                <w:del w:id="4715" w:author="Reihaneh Malekafzaliardakani" w:date="2022-11-24T23:55:00Z"/>
                <w:lang w:eastAsia="zh-CN"/>
              </w:rPr>
            </w:pPr>
            <w:del w:id="4716" w:author="Reihaneh Malekafzaliardakani" w:date="2022-11-24T23:55:00Z">
              <w:r w:rsidDel="00DB3BBF">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0730B3" w14:textId="64AE7C1E" w:rsidR="0025141C" w:rsidDel="00DB3BBF" w:rsidRDefault="0025141C" w:rsidP="005B0DC9">
            <w:pPr>
              <w:pStyle w:val="TAC"/>
              <w:rPr>
                <w:del w:id="4717" w:author="Reihaneh Malekafzaliardakani" w:date="2022-11-24T23:55:00Z"/>
                <w:lang w:eastAsia="zh-CN"/>
              </w:rPr>
            </w:pPr>
            <w:del w:id="4718" w:author="Reihaneh Malekafzaliardakani" w:date="2022-11-24T23:55:00Z">
              <w:r w:rsidDel="00DB3BBF">
                <w:rPr>
                  <w:bCs/>
                  <w:lang w:eastAsia="zh-CN"/>
                </w:rPr>
                <w:delText>0.8</w:delText>
              </w:r>
            </w:del>
          </w:p>
        </w:tc>
      </w:tr>
      <w:tr w:rsidR="0025141C" w:rsidRPr="00A1115A" w:rsidDel="00DB3BBF" w14:paraId="17D7227B" w14:textId="444D168D" w:rsidTr="005B0DC9">
        <w:trPr>
          <w:jc w:val="center"/>
          <w:del w:id="471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2C78E833" w14:textId="68F716F7" w:rsidR="0025141C" w:rsidRPr="0060742F" w:rsidDel="00DB3BBF" w:rsidRDefault="0025141C" w:rsidP="005B0DC9">
            <w:pPr>
              <w:pStyle w:val="TAC"/>
              <w:rPr>
                <w:del w:id="4720"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3570AB18" w14:textId="23DEAF9B" w:rsidR="0025141C" w:rsidDel="00DB3BBF" w:rsidRDefault="0025141C" w:rsidP="005B0DC9">
            <w:pPr>
              <w:pStyle w:val="TAC"/>
              <w:rPr>
                <w:del w:id="4721" w:author="Reihaneh Malekafzaliardakani" w:date="2022-11-24T23:55:00Z"/>
                <w:lang w:eastAsia="zh-CN"/>
              </w:rPr>
            </w:pPr>
            <w:del w:id="4722" w:author="Reihaneh Malekafzaliardakani" w:date="2022-11-24T23:55:00Z">
              <w:r w:rsidDel="00DB3BBF">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6084E5" w14:textId="73E571D6" w:rsidR="0025141C" w:rsidDel="00DB3BBF" w:rsidRDefault="0025141C" w:rsidP="005B0DC9">
            <w:pPr>
              <w:pStyle w:val="TAC"/>
              <w:rPr>
                <w:del w:id="4723" w:author="Reihaneh Malekafzaliardakani" w:date="2022-11-24T23:55:00Z"/>
                <w:lang w:eastAsia="zh-CN"/>
              </w:rPr>
            </w:pPr>
            <w:del w:id="4724" w:author="Reihaneh Malekafzaliardakani" w:date="2022-11-24T23:55:00Z">
              <w:r w:rsidDel="00DB3BBF">
                <w:rPr>
                  <w:lang w:eastAsia="en-GB"/>
                </w:rPr>
                <w:delText>0.6</w:delText>
              </w:r>
            </w:del>
          </w:p>
        </w:tc>
      </w:tr>
      <w:tr w:rsidR="0025141C" w:rsidRPr="00A1115A" w:rsidDel="00DB3BBF" w14:paraId="7A578F59" w14:textId="2DD5658E" w:rsidTr="005B0DC9">
        <w:trPr>
          <w:jc w:val="center"/>
          <w:del w:id="472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335281A1" w14:textId="77FD0EFF" w:rsidR="0025141C" w:rsidRPr="0060742F" w:rsidDel="00DB3BBF" w:rsidRDefault="0025141C" w:rsidP="005B0DC9">
            <w:pPr>
              <w:pStyle w:val="TAC"/>
              <w:rPr>
                <w:del w:id="4726" w:author="Reihaneh Malekafzaliardakani" w:date="2022-11-24T23:55:00Z"/>
              </w:rPr>
            </w:pPr>
            <w:del w:id="4727" w:author="Reihaneh Malekafzaliardakani" w:date="2022-11-24T23:55:00Z">
              <w:r w:rsidDel="00DB3BBF">
                <w:rPr>
                  <w:lang w:eastAsia="ja-JP"/>
                </w:rPr>
                <w:delText>CA_n2-n5-n48-n77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43D91F" w14:textId="0EEC0739" w:rsidR="0025141C" w:rsidDel="00DB3BBF" w:rsidRDefault="0025141C" w:rsidP="005B0DC9">
            <w:pPr>
              <w:pStyle w:val="TAC"/>
              <w:rPr>
                <w:del w:id="4728" w:author="Reihaneh Malekafzaliardakani" w:date="2022-11-24T23:55:00Z"/>
                <w:lang w:eastAsia="zh-CN"/>
              </w:rPr>
            </w:pPr>
            <w:del w:id="4729" w:author="Reihaneh Malekafzaliardakani" w:date="2022-11-24T23:55:00Z">
              <w:r w:rsidDel="00DB3BBF">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ED8015" w14:textId="2355CE3B" w:rsidR="0025141C" w:rsidDel="00DB3BBF" w:rsidRDefault="0025141C" w:rsidP="005B0DC9">
            <w:pPr>
              <w:pStyle w:val="TAC"/>
              <w:rPr>
                <w:del w:id="4730" w:author="Reihaneh Malekafzaliardakani" w:date="2022-11-24T23:55:00Z"/>
                <w:lang w:eastAsia="zh-CN"/>
              </w:rPr>
            </w:pPr>
            <w:del w:id="4731" w:author="Reihaneh Malekafzaliardakani" w:date="2022-11-24T23:55:00Z">
              <w:r w:rsidDel="00DB3BBF">
                <w:rPr>
                  <w:rFonts w:hint="eastAsia"/>
                  <w:bCs/>
                  <w:lang w:val="en-US" w:eastAsia="zh-CN"/>
                </w:rPr>
                <w:delText>0</w:delText>
              </w:r>
              <w:r w:rsidDel="00DB3BBF">
                <w:rPr>
                  <w:bCs/>
                  <w:lang w:val="en-US" w:eastAsia="zh-CN"/>
                </w:rPr>
                <w:delText>.6</w:delText>
              </w:r>
            </w:del>
          </w:p>
        </w:tc>
      </w:tr>
      <w:tr w:rsidR="0025141C" w:rsidRPr="00A1115A" w:rsidDel="00DB3BBF" w14:paraId="7ACBD5AC" w14:textId="72921065" w:rsidTr="005B0DC9">
        <w:trPr>
          <w:jc w:val="center"/>
          <w:del w:id="4732"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0C2354DA" w14:textId="6EA5D44C" w:rsidR="0025141C" w:rsidRPr="0060742F" w:rsidDel="00DB3BBF" w:rsidRDefault="0025141C" w:rsidP="005B0DC9">
            <w:pPr>
              <w:pStyle w:val="TAC"/>
              <w:rPr>
                <w:del w:id="4733"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427AEB10" w14:textId="079494CD" w:rsidR="0025141C" w:rsidDel="00DB3BBF" w:rsidRDefault="0025141C" w:rsidP="005B0DC9">
            <w:pPr>
              <w:pStyle w:val="TAC"/>
              <w:rPr>
                <w:del w:id="4734" w:author="Reihaneh Malekafzaliardakani" w:date="2022-11-24T23:55:00Z"/>
                <w:lang w:eastAsia="zh-CN"/>
              </w:rPr>
            </w:pPr>
            <w:del w:id="4735" w:author="Reihaneh Malekafzaliardakani" w:date="2022-11-24T23:55:00Z">
              <w:r w:rsidDel="00DB3BBF">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98A3AD" w14:textId="4A0D12AB" w:rsidR="0025141C" w:rsidDel="00DB3BBF" w:rsidRDefault="0025141C" w:rsidP="005B0DC9">
            <w:pPr>
              <w:pStyle w:val="TAC"/>
              <w:rPr>
                <w:del w:id="4736" w:author="Reihaneh Malekafzaliardakani" w:date="2022-11-24T23:55:00Z"/>
                <w:lang w:eastAsia="zh-CN"/>
              </w:rPr>
            </w:pPr>
            <w:del w:id="4737" w:author="Reihaneh Malekafzaliardakani" w:date="2022-11-24T23:55:00Z">
              <w:r w:rsidDel="00DB3BBF">
                <w:rPr>
                  <w:rFonts w:hint="eastAsia"/>
                  <w:bCs/>
                  <w:lang w:val="en-US" w:eastAsia="zh-CN"/>
                </w:rPr>
                <w:delText>0</w:delText>
              </w:r>
              <w:r w:rsidDel="00DB3BBF">
                <w:rPr>
                  <w:bCs/>
                  <w:lang w:val="en-US" w:eastAsia="zh-CN"/>
                </w:rPr>
                <w:delText>.3</w:delText>
              </w:r>
            </w:del>
          </w:p>
        </w:tc>
      </w:tr>
      <w:tr w:rsidR="0025141C" w:rsidRPr="00A1115A" w:rsidDel="00DB3BBF" w14:paraId="04CD8F61" w14:textId="5C4D8BD2" w:rsidTr="005B0DC9">
        <w:trPr>
          <w:jc w:val="center"/>
          <w:del w:id="473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78D11FAB" w14:textId="688BF092" w:rsidR="0025141C" w:rsidRPr="0060742F" w:rsidDel="00DB3BBF" w:rsidRDefault="0025141C" w:rsidP="005B0DC9">
            <w:pPr>
              <w:pStyle w:val="TAC"/>
              <w:rPr>
                <w:del w:id="4739"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09B8D5FD" w14:textId="155D8111" w:rsidR="0025141C" w:rsidDel="00DB3BBF" w:rsidRDefault="0025141C" w:rsidP="005B0DC9">
            <w:pPr>
              <w:pStyle w:val="TAC"/>
              <w:rPr>
                <w:del w:id="4740" w:author="Reihaneh Malekafzaliardakani" w:date="2022-11-24T23:55:00Z"/>
                <w:lang w:eastAsia="zh-CN"/>
              </w:rPr>
            </w:pPr>
            <w:del w:id="4741" w:author="Reihaneh Malekafzaliardakani" w:date="2022-11-24T23:55:00Z">
              <w:r w:rsidDel="00DB3BBF">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F60FEC" w14:textId="658FE4E8" w:rsidR="0025141C" w:rsidDel="00DB3BBF" w:rsidRDefault="0025141C" w:rsidP="005B0DC9">
            <w:pPr>
              <w:pStyle w:val="TAC"/>
              <w:rPr>
                <w:del w:id="4742" w:author="Reihaneh Malekafzaliardakani" w:date="2022-11-24T23:55:00Z"/>
                <w:lang w:eastAsia="zh-CN"/>
              </w:rPr>
            </w:pPr>
            <w:del w:id="4743" w:author="Reihaneh Malekafzaliardakani" w:date="2022-11-24T23:55:00Z">
              <w:r w:rsidDel="00DB3BBF">
                <w:rPr>
                  <w:rFonts w:hint="eastAsia"/>
                  <w:bCs/>
                  <w:lang w:val="en-US" w:eastAsia="zh-CN"/>
                </w:rPr>
                <w:delText>0</w:delText>
              </w:r>
              <w:r w:rsidDel="00DB3BBF">
                <w:rPr>
                  <w:bCs/>
                  <w:lang w:val="en-US" w:eastAsia="zh-CN"/>
                </w:rPr>
                <w:delText>.8</w:delText>
              </w:r>
            </w:del>
          </w:p>
        </w:tc>
      </w:tr>
      <w:tr w:rsidR="0025141C" w:rsidRPr="00A1115A" w:rsidDel="00DB3BBF" w14:paraId="49AC52C4" w14:textId="714B3C24" w:rsidTr="005B0DC9">
        <w:trPr>
          <w:jc w:val="center"/>
          <w:del w:id="474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5D022A05" w14:textId="25F9D494" w:rsidR="0025141C" w:rsidRPr="0060742F" w:rsidDel="00DB3BBF" w:rsidRDefault="0025141C" w:rsidP="005B0DC9">
            <w:pPr>
              <w:pStyle w:val="TAC"/>
              <w:rPr>
                <w:del w:id="4745"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3712DAFB" w14:textId="13A523C2" w:rsidR="0025141C" w:rsidDel="00DB3BBF" w:rsidRDefault="0025141C" w:rsidP="005B0DC9">
            <w:pPr>
              <w:pStyle w:val="TAC"/>
              <w:rPr>
                <w:del w:id="4746" w:author="Reihaneh Malekafzaliardakani" w:date="2022-11-24T23:55:00Z"/>
                <w:lang w:eastAsia="zh-CN"/>
              </w:rPr>
            </w:pPr>
            <w:del w:id="4747" w:author="Reihaneh Malekafzaliardakani" w:date="2022-11-24T23:55:00Z">
              <w:r w:rsidDel="00DB3BBF">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67AEDD" w14:textId="21F5E47C" w:rsidR="0025141C" w:rsidDel="00DB3BBF" w:rsidRDefault="0025141C" w:rsidP="005B0DC9">
            <w:pPr>
              <w:pStyle w:val="TAC"/>
              <w:rPr>
                <w:del w:id="4748" w:author="Reihaneh Malekafzaliardakani" w:date="2022-11-24T23:55:00Z"/>
                <w:lang w:eastAsia="zh-CN"/>
              </w:rPr>
            </w:pPr>
            <w:del w:id="4749" w:author="Reihaneh Malekafzaliardakani" w:date="2022-11-24T23:55:00Z">
              <w:r w:rsidDel="00DB3BBF">
                <w:delText>0.8</w:delText>
              </w:r>
            </w:del>
          </w:p>
        </w:tc>
      </w:tr>
      <w:tr w:rsidR="0025141C" w:rsidRPr="00A1115A" w:rsidDel="00DB3BBF" w14:paraId="09B5FA15" w14:textId="2E64FDDC" w:rsidTr="005B0DC9">
        <w:trPr>
          <w:jc w:val="center"/>
          <w:del w:id="475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72EFF40E" w14:textId="6BE96DF1" w:rsidR="0025141C" w:rsidRPr="0060742F" w:rsidDel="00DB3BBF" w:rsidRDefault="0025141C" w:rsidP="005B0DC9">
            <w:pPr>
              <w:pStyle w:val="TAC"/>
              <w:rPr>
                <w:del w:id="4751" w:author="Reihaneh Malekafzaliardakani" w:date="2022-11-24T23:55:00Z"/>
              </w:rPr>
            </w:pPr>
            <w:del w:id="4752" w:author="Reihaneh Malekafzaliardakani" w:date="2022-11-24T23:55:00Z">
              <w:r w:rsidDel="00DB3BBF">
                <w:rPr>
                  <w:lang w:eastAsia="ja-JP"/>
                </w:rPr>
                <w:delText>CA_n2-n5-n66-n77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72A888" w14:textId="280667C3" w:rsidR="0025141C" w:rsidDel="00DB3BBF" w:rsidRDefault="0025141C" w:rsidP="005B0DC9">
            <w:pPr>
              <w:pStyle w:val="TAC"/>
              <w:rPr>
                <w:del w:id="4753" w:author="Reihaneh Malekafzaliardakani" w:date="2022-11-24T23:55:00Z"/>
                <w:lang w:eastAsia="zh-CN"/>
              </w:rPr>
            </w:pPr>
            <w:del w:id="4754" w:author="Reihaneh Malekafzaliardakani" w:date="2022-11-24T23:55:00Z">
              <w:r w:rsidDel="00DB3BBF">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B85588" w14:textId="3FF17D69" w:rsidR="0025141C" w:rsidDel="00DB3BBF" w:rsidRDefault="0025141C" w:rsidP="005B0DC9">
            <w:pPr>
              <w:pStyle w:val="TAC"/>
              <w:rPr>
                <w:del w:id="4755" w:author="Reihaneh Malekafzaliardakani" w:date="2022-11-24T23:55:00Z"/>
                <w:lang w:eastAsia="zh-CN"/>
              </w:rPr>
            </w:pPr>
            <w:del w:id="4756" w:author="Reihaneh Malekafzaliardakani" w:date="2022-11-24T23:55:00Z">
              <w:r w:rsidDel="00DB3BBF">
                <w:rPr>
                  <w:lang w:eastAsia="ja-JP"/>
                </w:rPr>
                <w:delText>0.</w:delText>
              </w:r>
              <w:r w:rsidDel="00DB3BBF">
                <w:rPr>
                  <w:lang w:eastAsia="zh-CN"/>
                </w:rPr>
                <w:delText>5</w:delText>
              </w:r>
            </w:del>
          </w:p>
        </w:tc>
      </w:tr>
      <w:tr w:rsidR="0025141C" w:rsidRPr="00A1115A" w:rsidDel="00DB3BBF" w14:paraId="143F16DF" w14:textId="30CC3CC0" w:rsidTr="005B0DC9">
        <w:trPr>
          <w:jc w:val="center"/>
          <w:del w:id="475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2547A988" w14:textId="736BBD28" w:rsidR="0025141C" w:rsidRPr="0060742F" w:rsidDel="00DB3BBF" w:rsidRDefault="0025141C" w:rsidP="005B0DC9">
            <w:pPr>
              <w:pStyle w:val="TAC"/>
              <w:rPr>
                <w:del w:id="4758"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493F9F32" w14:textId="6D9663A1" w:rsidR="0025141C" w:rsidDel="00DB3BBF" w:rsidRDefault="0025141C" w:rsidP="005B0DC9">
            <w:pPr>
              <w:pStyle w:val="TAC"/>
              <w:rPr>
                <w:del w:id="4759" w:author="Reihaneh Malekafzaliardakani" w:date="2022-11-24T23:55:00Z"/>
                <w:lang w:eastAsia="zh-CN"/>
              </w:rPr>
            </w:pPr>
            <w:del w:id="4760" w:author="Reihaneh Malekafzaliardakani" w:date="2022-11-24T23:55:00Z">
              <w:r w:rsidDel="00DB3BBF">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CB245F" w14:textId="5C2FCCAF" w:rsidR="0025141C" w:rsidDel="00DB3BBF" w:rsidRDefault="0025141C" w:rsidP="005B0DC9">
            <w:pPr>
              <w:pStyle w:val="TAC"/>
              <w:rPr>
                <w:del w:id="4761" w:author="Reihaneh Malekafzaliardakani" w:date="2022-11-24T23:55:00Z"/>
                <w:lang w:eastAsia="zh-CN"/>
              </w:rPr>
            </w:pPr>
            <w:del w:id="4762" w:author="Reihaneh Malekafzaliardakani" w:date="2022-11-24T23:55:00Z">
              <w:r w:rsidDel="00DB3BBF">
                <w:rPr>
                  <w:lang w:eastAsia="ja-JP"/>
                </w:rPr>
                <w:delText>0.</w:delText>
              </w:r>
              <w:r w:rsidDel="00DB3BBF">
                <w:rPr>
                  <w:lang w:eastAsia="zh-CN"/>
                </w:rPr>
                <w:delText>3</w:delText>
              </w:r>
            </w:del>
          </w:p>
        </w:tc>
      </w:tr>
      <w:tr w:rsidR="0025141C" w:rsidRPr="00A1115A" w:rsidDel="00DB3BBF" w14:paraId="3ED55C3C" w14:textId="3D38037D" w:rsidTr="005B0DC9">
        <w:trPr>
          <w:jc w:val="center"/>
          <w:del w:id="476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35D31FE" w14:textId="26437029" w:rsidR="0025141C" w:rsidRPr="0060742F" w:rsidDel="00DB3BBF" w:rsidRDefault="0025141C" w:rsidP="005B0DC9">
            <w:pPr>
              <w:pStyle w:val="TAC"/>
              <w:rPr>
                <w:del w:id="4764"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3953B3F7" w14:textId="26A2BCC4" w:rsidR="0025141C" w:rsidDel="00DB3BBF" w:rsidRDefault="0025141C" w:rsidP="005B0DC9">
            <w:pPr>
              <w:pStyle w:val="TAC"/>
              <w:rPr>
                <w:del w:id="4765" w:author="Reihaneh Malekafzaliardakani" w:date="2022-11-24T23:55:00Z"/>
                <w:lang w:eastAsia="zh-CN"/>
              </w:rPr>
            </w:pPr>
            <w:del w:id="4766" w:author="Reihaneh Malekafzaliardakani" w:date="2022-11-24T23:55:00Z">
              <w:r w:rsidDel="00DB3BBF">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2BEAA3" w14:textId="04C96518" w:rsidR="0025141C" w:rsidDel="00DB3BBF" w:rsidRDefault="0025141C" w:rsidP="005B0DC9">
            <w:pPr>
              <w:pStyle w:val="TAC"/>
              <w:rPr>
                <w:del w:id="4767" w:author="Reihaneh Malekafzaliardakani" w:date="2022-11-24T23:55:00Z"/>
                <w:lang w:eastAsia="zh-CN"/>
              </w:rPr>
            </w:pPr>
            <w:del w:id="4768" w:author="Reihaneh Malekafzaliardakani" w:date="2022-11-24T23:55:00Z">
              <w:r w:rsidDel="00DB3BBF">
                <w:delText>0.</w:delText>
              </w:r>
              <w:r w:rsidDel="00DB3BBF">
                <w:rPr>
                  <w:lang w:eastAsia="zh-CN"/>
                </w:rPr>
                <w:delText>5</w:delText>
              </w:r>
            </w:del>
          </w:p>
        </w:tc>
      </w:tr>
      <w:tr w:rsidR="0025141C" w:rsidRPr="00A1115A" w:rsidDel="00DB3BBF" w14:paraId="5670F397" w14:textId="69CC6F1A" w:rsidTr="005B0DC9">
        <w:trPr>
          <w:jc w:val="center"/>
          <w:del w:id="476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1A404EA7" w14:textId="28EAADF9" w:rsidR="0025141C" w:rsidRPr="0060742F" w:rsidDel="00DB3BBF" w:rsidRDefault="0025141C" w:rsidP="005B0DC9">
            <w:pPr>
              <w:pStyle w:val="TAC"/>
              <w:rPr>
                <w:del w:id="4770"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301622E1" w14:textId="63548E9B" w:rsidR="0025141C" w:rsidDel="00DB3BBF" w:rsidRDefault="0025141C" w:rsidP="005B0DC9">
            <w:pPr>
              <w:pStyle w:val="TAC"/>
              <w:rPr>
                <w:del w:id="4771" w:author="Reihaneh Malekafzaliardakani" w:date="2022-11-24T23:55:00Z"/>
                <w:lang w:eastAsia="zh-CN"/>
              </w:rPr>
            </w:pPr>
            <w:del w:id="4772" w:author="Reihaneh Malekafzaliardakani" w:date="2022-11-24T23:55:00Z">
              <w:r w:rsidDel="00DB3BBF">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44CCC8" w14:textId="33AC0870" w:rsidR="0025141C" w:rsidDel="00DB3BBF" w:rsidRDefault="0025141C" w:rsidP="005B0DC9">
            <w:pPr>
              <w:pStyle w:val="TAC"/>
              <w:rPr>
                <w:del w:id="4773" w:author="Reihaneh Malekafzaliardakani" w:date="2022-11-24T23:55:00Z"/>
                <w:lang w:eastAsia="zh-CN"/>
              </w:rPr>
            </w:pPr>
            <w:del w:id="4774" w:author="Reihaneh Malekafzaliardakani" w:date="2022-11-24T23:55:00Z">
              <w:r w:rsidDel="00DB3BBF">
                <w:delText>0.8</w:delText>
              </w:r>
            </w:del>
          </w:p>
        </w:tc>
      </w:tr>
      <w:tr w:rsidR="0025141C" w:rsidRPr="00A1115A" w:rsidDel="00DB3BBF" w14:paraId="5C955279" w14:textId="26D46384" w:rsidTr="005B0DC9">
        <w:trPr>
          <w:jc w:val="center"/>
          <w:del w:id="477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463DC704" w14:textId="3EC097E3" w:rsidR="0025141C" w:rsidRPr="00A1115A" w:rsidDel="00DB3BBF" w:rsidRDefault="0025141C" w:rsidP="005B0DC9">
            <w:pPr>
              <w:pStyle w:val="TAC"/>
              <w:rPr>
                <w:del w:id="4776" w:author="Reihaneh Malekafzaliardakani" w:date="2022-11-24T23:55:00Z"/>
                <w:lang w:val="en-US" w:eastAsia="zh-CN"/>
              </w:rPr>
            </w:pPr>
            <w:del w:id="4777" w:author="Reihaneh Malekafzaliardakani" w:date="2022-11-24T23:55:00Z">
              <w:r w:rsidDel="00DB3BBF">
                <w:rPr>
                  <w:rFonts w:cs="Arial"/>
                  <w:color w:val="000000"/>
                  <w:szCs w:val="18"/>
                  <w:lang w:eastAsia="ja-JP"/>
                </w:rPr>
                <w:delText>CA_n2-n12-n30-n66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08B227" w14:textId="0E79CEDD" w:rsidR="0025141C" w:rsidRPr="00A1115A" w:rsidDel="00DB3BBF" w:rsidRDefault="0025141C" w:rsidP="005B0DC9">
            <w:pPr>
              <w:pStyle w:val="TAC"/>
              <w:rPr>
                <w:del w:id="4778" w:author="Reihaneh Malekafzaliardakani" w:date="2022-11-24T23:55:00Z"/>
                <w:lang w:val="en-US" w:eastAsia="zh-CN"/>
              </w:rPr>
            </w:pPr>
            <w:del w:id="4779" w:author="Reihaneh Malekafzaliardakani" w:date="2022-11-24T23:55:00Z">
              <w:r w:rsidRPr="00AF5456" w:rsidDel="00DB3BBF">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A769DF" w14:textId="45D566C5" w:rsidR="0025141C" w:rsidRPr="00A1115A" w:rsidDel="00DB3BBF" w:rsidRDefault="0025141C" w:rsidP="005B0DC9">
            <w:pPr>
              <w:pStyle w:val="TAC"/>
              <w:rPr>
                <w:del w:id="4780" w:author="Reihaneh Malekafzaliardakani" w:date="2022-11-24T23:55:00Z"/>
                <w:rFonts w:eastAsia="Malgun Gothic"/>
                <w:lang w:eastAsia="ko-KR"/>
              </w:rPr>
            </w:pPr>
            <w:del w:id="4781" w:author="Reihaneh Malekafzaliardakani" w:date="2022-11-24T23:55:00Z">
              <w:r w:rsidRPr="00AF5456" w:rsidDel="00DB3BBF">
                <w:rPr>
                  <w:rFonts w:cs="Arial"/>
                  <w:lang w:eastAsia="ja-JP"/>
                </w:rPr>
                <w:delText>0.5</w:delText>
              </w:r>
            </w:del>
          </w:p>
        </w:tc>
      </w:tr>
      <w:tr w:rsidR="0025141C" w:rsidRPr="00A1115A" w:rsidDel="00DB3BBF" w14:paraId="581FF48C" w14:textId="4FCB2304" w:rsidTr="005B0DC9">
        <w:trPr>
          <w:jc w:val="center"/>
          <w:del w:id="4782"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6789CA37" w14:textId="3CFA9186" w:rsidR="0025141C" w:rsidRPr="00A1115A" w:rsidDel="00DB3BBF" w:rsidRDefault="0025141C" w:rsidP="005B0DC9">
            <w:pPr>
              <w:pStyle w:val="TAC"/>
              <w:rPr>
                <w:del w:id="4783"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1F8D27" w14:textId="672B43DD" w:rsidR="0025141C" w:rsidRPr="00A1115A" w:rsidDel="00DB3BBF" w:rsidRDefault="0025141C" w:rsidP="005B0DC9">
            <w:pPr>
              <w:pStyle w:val="TAC"/>
              <w:rPr>
                <w:del w:id="4784" w:author="Reihaneh Malekafzaliardakani" w:date="2022-11-24T23:55:00Z"/>
                <w:lang w:val="en-US" w:eastAsia="zh-CN"/>
              </w:rPr>
            </w:pPr>
            <w:del w:id="4785" w:author="Reihaneh Malekafzaliardakani" w:date="2022-11-24T23:55:00Z">
              <w:r w:rsidRPr="00AF5456" w:rsidDel="00DB3BBF">
                <w:rPr>
                  <w:rFonts w:cs="Arial"/>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76DD98" w14:textId="40531EA3" w:rsidR="0025141C" w:rsidRPr="00A1115A" w:rsidDel="00DB3BBF" w:rsidRDefault="0025141C" w:rsidP="005B0DC9">
            <w:pPr>
              <w:pStyle w:val="TAC"/>
              <w:rPr>
                <w:del w:id="4786" w:author="Reihaneh Malekafzaliardakani" w:date="2022-11-24T23:55:00Z"/>
                <w:rFonts w:eastAsia="Malgun Gothic"/>
                <w:lang w:eastAsia="ko-KR"/>
              </w:rPr>
            </w:pPr>
            <w:del w:id="4787" w:author="Reihaneh Malekafzaliardakani" w:date="2022-11-24T23:55:00Z">
              <w:r w:rsidRPr="00AF5456" w:rsidDel="00DB3BBF">
                <w:rPr>
                  <w:rFonts w:cs="Arial"/>
                  <w:lang w:eastAsia="ja-JP"/>
                </w:rPr>
                <w:delText>0.8</w:delText>
              </w:r>
            </w:del>
          </w:p>
        </w:tc>
      </w:tr>
      <w:tr w:rsidR="0025141C" w:rsidRPr="00A1115A" w:rsidDel="00DB3BBF" w14:paraId="3AE4359B" w14:textId="01517646" w:rsidTr="005B0DC9">
        <w:trPr>
          <w:jc w:val="center"/>
          <w:del w:id="478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CF58104" w14:textId="3F0B2C17" w:rsidR="0025141C" w:rsidRPr="00A1115A" w:rsidDel="00DB3BBF" w:rsidRDefault="0025141C" w:rsidP="005B0DC9">
            <w:pPr>
              <w:pStyle w:val="TAC"/>
              <w:rPr>
                <w:del w:id="478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634E58" w14:textId="6F610E22" w:rsidR="0025141C" w:rsidRPr="00A1115A" w:rsidDel="00DB3BBF" w:rsidRDefault="0025141C" w:rsidP="005B0DC9">
            <w:pPr>
              <w:pStyle w:val="TAC"/>
              <w:rPr>
                <w:del w:id="4790" w:author="Reihaneh Malekafzaliardakani" w:date="2022-11-24T23:55:00Z"/>
                <w:lang w:val="en-US" w:eastAsia="zh-CN"/>
              </w:rPr>
            </w:pPr>
            <w:del w:id="4791" w:author="Reihaneh Malekafzaliardakani" w:date="2022-11-24T23:55:00Z">
              <w:r w:rsidRPr="00AF5456" w:rsidDel="00DB3BBF">
                <w:rPr>
                  <w:rFonts w:cs="Arial"/>
                  <w:lang w:eastAsia="ja-JP"/>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C16247" w14:textId="2C6A33C9" w:rsidR="0025141C" w:rsidRPr="00A1115A" w:rsidDel="00DB3BBF" w:rsidRDefault="0025141C" w:rsidP="005B0DC9">
            <w:pPr>
              <w:pStyle w:val="TAC"/>
              <w:rPr>
                <w:del w:id="4792" w:author="Reihaneh Malekafzaliardakani" w:date="2022-11-24T23:55:00Z"/>
                <w:rFonts w:eastAsia="Malgun Gothic"/>
                <w:lang w:eastAsia="ko-KR"/>
              </w:rPr>
            </w:pPr>
            <w:del w:id="4793" w:author="Reihaneh Malekafzaliardakani" w:date="2022-11-24T23:55:00Z">
              <w:r w:rsidRPr="00AF5456" w:rsidDel="00DB3BBF">
                <w:rPr>
                  <w:rFonts w:cs="Arial"/>
                  <w:lang w:eastAsia="ja-JP"/>
                </w:rPr>
                <w:delText>0.3</w:delText>
              </w:r>
            </w:del>
          </w:p>
        </w:tc>
      </w:tr>
      <w:tr w:rsidR="0025141C" w:rsidRPr="00A1115A" w:rsidDel="00DB3BBF" w14:paraId="4A9E4B8E" w14:textId="71D9480B" w:rsidTr="005B0DC9">
        <w:trPr>
          <w:jc w:val="center"/>
          <w:del w:id="479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5FE93FCB" w14:textId="2D32FD26" w:rsidR="0025141C" w:rsidRPr="00A1115A" w:rsidDel="00DB3BBF" w:rsidRDefault="0025141C" w:rsidP="005B0DC9">
            <w:pPr>
              <w:pStyle w:val="TAC"/>
              <w:rPr>
                <w:del w:id="479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412956" w14:textId="14D48C73" w:rsidR="0025141C" w:rsidRPr="00A1115A" w:rsidDel="00DB3BBF" w:rsidRDefault="0025141C" w:rsidP="005B0DC9">
            <w:pPr>
              <w:pStyle w:val="TAC"/>
              <w:rPr>
                <w:del w:id="4796" w:author="Reihaneh Malekafzaliardakani" w:date="2022-11-24T23:55:00Z"/>
                <w:lang w:val="en-US" w:eastAsia="zh-CN"/>
              </w:rPr>
            </w:pPr>
            <w:del w:id="4797" w:author="Reihaneh Malekafzaliardakani" w:date="2022-11-24T23:55:00Z">
              <w:r w:rsidRPr="00AF5456" w:rsidDel="00DB3BBF">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DB92DE" w14:textId="1F53EDDF" w:rsidR="0025141C" w:rsidRPr="00A1115A" w:rsidDel="00DB3BBF" w:rsidRDefault="0025141C" w:rsidP="005B0DC9">
            <w:pPr>
              <w:pStyle w:val="TAC"/>
              <w:rPr>
                <w:del w:id="4798" w:author="Reihaneh Malekafzaliardakani" w:date="2022-11-24T23:55:00Z"/>
                <w:rFonts w:eastAsia="Malgun Gothic"/>
                <w:lang w:eastAsia="ko-KR"/>
              </w:rPr>
            </w:pPr>
            <w:del w:id="4799" w:author="Reihaneh Malekafzaliardakani" w:date="2022-11-24T23:55:00Z">
              <w:r w:rsidRPr="00AF5456" w:rsidDel="00DB3BBF">
                <w:rPr>
                  <w:rFonts w:cs="Arial"/>
                  <w:lang w:eastAsia="ja-JP"/>
                </w:rPr>
                <w:delText>0.5</w:delText>
              </w:r>
            </w:del>
          </w:p>
        </w:tc>
      </w:tr>
      <w:tr w:rsidR="0025141C" w:rsidRPr="00A1115A" w:rsidDel="00DB3BBF" w14:paraId="51E76070" w14:textId="53149671" w:rsidTr="005B0DC9">
        <w:trPr>
          <w:jc w:val="center"/>
          <w:del w:id="480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35C5588F" w14:textId="053E3D31" w:rsidR="0025141C" w:rsidRPr="00A1115A" w:rsidDel="00DB3BBF" w:rsidRDefault="0025141C" w:rsidP="005B0DC9">
            <w:pPr>
              <w:pStyle w:val="TAC"/>
              <w:rPr>
                <w:del w:id="4801" w:author="Reihaneh Malekafzaliardakani" w:date="2022-11-24T23:55:00Z"/>
                <w:lang w:val="en-US" w:eastAsia="zh-CN"/>
              </w:rPr>
            </w:pPr>
            <w:del w:id="4802" w:author="Reihaneh Malekafzaliardakani" w:date="2022-11-24T23:55:00Z">
              <w:r w:rsidRPr="00CF5D0E" w:rsidDel="00DB3BBF">
                <w:rPr>
                  <w:kern w:val="2"/>
                  <w:szCs w:val="18"/>
                  <w:lang w:val="en-US" w:eastAsia="zh-CN"/>
                </w:rPr>
                <w:delText>CA_n2-</w:delText>
              </w:r>
              <w:r w:rsidDel="00DB3BBF">
                <w:rPr>
                  <w:kern w:val="2"/>
                  <w:szCs w:val="18"/>
                  <w:lang w:val="en-US" w:eastAsia="zh-CN"/>
                </w:rPr>
                <w:delText>n12</w:delText>
              </w:r>
              <w:r w:rsidRPr="00CF5D0E" w:rsidDel="00DB3BBF">
                <w:rPr>
                  <w:kern w:val="2"/>
                  <w:szCs w:val="18"/>
                  <w:lang w:val="en-US" w:eastAsia="zh-CN"/>
                </w:rPr>
                <w:delText>-n30-n77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E334D9" w14:textId="7E9ABCF4" w:rsidR="0025141C" w:rsidRPr="00A1115A" w:rsidDel="00DB3BBF" w:rsidRDefault="0025141C" w:rsidP="005B0DC9">
            <w:pPr>
              <w:pStyle w:val="TAC"/>
              <w:rPr>
                <w:del w:id="4803" w:author="Reihaneh Malekafzaliardakani" w:date="2022-11-24T23:55:00Z"/>
                <w:lang w:val="en-US" w:eastAsia="zh-CN"/>
              </w:rPr>
            </w:pPr>
            <w:del w:id="4804" w:author="Reihaneh Malekafzaliardakani" w:date="2022-11-24T23:55:00Z">
              <w:r w:rsidDel="00DB3BBF">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6F4CF0" w14:textId="3F3443AA" w:rsidR="0025141C" w:rsidRPr="00A1115A" w:rsidDel="00DB3BBF" w:rsidRDefault="0025141C" w:rsidP="005B0DC9">
            <w:pPr>
              <w:pStyle w:val="TAC"/>
              <w:rPr>
                <w:del w:id="4805" w:author="Reihaneh Malekafzaliardakani" w:date="2022-11-24T23:55:00Z"/>
                <w:rFonts w:eastAsia="Malgun Gothic"/>
                <w:lang w:eastAsia="ko-KR"/>
              </w:rPr>
            </w:pPr>
            <w:del w:id="4806" w:author="Reihaneh Malekafzaliardakani" w:date="2022-11-24T23:55:00Z">
              <w:r w:rsidDel="00DB3BBF">
                <w:rPr>
                  <w:color w:val="000000"/>
                  <w:lang w:eastAsia="zh-CN"/>
                </w:rPr>
                <w:delText>0.6</w:delText>
              </w:r>
            </w:del>
          </w:p>
        </w:tc>
      </w:tr>
      <w:tr w:rsidR="0025141C" w:rsidRPr="00A1115A" w:rsidDel="00DB3BBF" w14:paraId="0DF4CC6D" w14:textId="4C28D761" w:rsidTr="005B0DC9">
        <w:trPr>
          <w:jc w:val="center"/>
          <w:del w:id="480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346B8CF1" w14:textId="57DC440B" w:rsidR="0025141C" w:rsidRPr="00A1115A" w:rsidDel="00DB3BBF" w:rsidRDefault="0025141C" w:rsidP="005B0DC9">
            <w:pPr>
              <w:pStyle w:val="TAC"/>
              <w:rPr>
                <w:del w:id="4808"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0AD4BE" w14:textId="6BC6D20B" w:rsidR="0025141C" w:rsidRPr="00A1115A" w:rsidDel="00DB3BBF" w:rsidRDefault="0025141C" w:rsidP="005B0DC9">
            <w:pPr>
              <w:pStyle w:val="TAC"/>
              <w:rPr>
                <w:del w:id="4809" w:author="Reihaneh Malekafzaliardakani" w:date="2022-11-24T23:55:00Z"/>
                <w:lang w:val="en-US" w:eastAsia="zh-CN"/>
              </w:rPr>
            </w:pPr>
            <w:del w:id="4810" w:author="Reihaneh Malekafzaliardakani" w:date="2022-11-24T23:55:00Z">
              <w:r w:rsidDel="00DB3BBF">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9032AC" w14:textId="2E4FF2F8" w:rsidR="0025141C" w:rsidRPr="00A1115A" w:rsidDel="00DB3BBF" w:rsidRDefault="0025141C" w:rsidP="005B0DC9">
            <w:pPr>
              <w:pStyle w:val="TAC"/>
              <w:rPr>
                <w:del w:id="4811" w:author="Reihaneh Malekafzaliardakani" w:date="2022-11-24T23:55:00Z"/>
                <w:rFonts w:eastAsia="Malgun Gothic"/>
                <w:lang w:eastAsia="ko-KR"/>
              </w:rPr>
            </w:pPr>
            <w:del w:id="4812" w:author="Reihaneh Malekafzaliardakani" w:date="2022-11-24T23:55:00Z">
              <w:r w:rsidDel="00DB3BBF">
                <w:rPr>
                  <w:color w:val="000000"/>
                  <w:lang w:eastAsia="zh-CN"/>
                </w:rPr>
                <w:delText>0.5</w:delText>
              </w:r>
            </w:del>
          </w:p>
        </w:tc>
      </w:tr>
      <w:tr w:rsidR="0025141C" w:rsidRPr="00A1115A" w:rsidDel="00DB3BBF" w14:paraId="780C86CB" w14:textId="37CA2128" w:rsidTr="005B0DC9">
        <w:trPr>
          <w:jc w:val="center"/>
          <w:del w:id="481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03532035" w14:textId="55DB826C" w:rsidR="0025141C" w:rsidRPr="00A1115A" w:rsidDel="00DB3BBF" w:rsidRDefault="0025141C" w:rsidP="005B0DC9">
            <w:pPr>
              <w:pStyle w:val="TAC"/>
              <w:rPr>
                <w:del w:id="4814"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0743FB" w14:textId="17BC7DC1" w:rsidR="0025141C" w:rsidRPr="00A1115A" w:rsidDel="00DB3BBF" w:rsidRDefault="0025141C" w:rsidP="005B0DC9">
            <w:pPr>
              <w:pStyle w:val="TAC"/>
              <w:rPr>
                <w:del w:id="4815" w:author="Reihaneh Malekafzaliardakani" w:date="2022-11-24T23:55:00Z"/>
                <w:lang w:val="en-US" w:eastAsia="zh-CN"/>
              </w:rPr>
            </w:pPr>
            <w:del w:id="4816" w:author="Reihaneh Malekafzaliardakani" w:date="2022-11-24T23:55:00Z">
              <w:r w:rsidRPr="001E32DC" w:rsidDel="00DB3BBF">
                <w:rPr>
                  <w:kern w:val="2"/>
                  <w:szCs w:val="18"/>
                  <w:lang w:val="en-US" w:eastAsia="zh-CN"/>
                </w:rPr>
                <w:delText>n</w:delText>
              </w:r>
              <w:r w:rsidDel="00DB3BBF">
                <w:rPr>
                  <w:kern w:val="2"/>
                  <w:szCs w:val="18"/>
                  <w:lang w:val="en-US" w:eastAsia="zh-CN"/>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C7CCE6" w14:textId="36E98618" w:rsidR="0025141C" w:rsidRPr="00A1115A" w:rsidDel="00DB3BBF" w:rsidRDefault="0025141C" w:rsidP="005B0DC9">
            <w:pPr>
              <w:pStyle w:val="TAC"/>
              <w:rPr>
                <w:del w:id="4817" w:author="Reihaneh Malekafzaliardakani" w:date="2022-11-24T23:55:00Z"/>
                <w:rFonts w:eastAsia="Malgun Gothic"/>
                <w:lang w:eastAsia="ko-KR"/>
              </w:rPr>
            </w:pPr>
            <w:del w:id="4818" w:author="Reihaneh Malekafzaliardakani" w:date="2022-11-24T23:55:00Z">
              <w:r w:rsidDel="00DB3BBF">
                <w:rPr>
                  <w:color w:val="000000"/>
                  <w:lang w:eastAsia="zh-CN"/>
                </w:rPr>
                <w:delText>0.3</w:delText>
              </w:r>
            </w:del>
          </w:p>
        </w:tc>
      </w:tr>
      <w:tr w:rsidR="0025141C" w:rsidRPr="00A1115A" w:rsidDel="00DB3BBF" w14:paraId="2EE0DD23" w14:textId="0FF84765" w:rsidTr="005B0DC9">
        <w:trPr>
          <w:jc w:val="center"/>
          <w:del w:id="481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139C0186" w14:textId="6066DE96" w:rsidR="0025141C" w:rsidRPr="00A1115A" w:rsidDel="00DB3BBF" w:rsidRDefault="0025141C" w:rsidP="005B0DC9">
            <w:pPr>
              <w:pStyle w:val="TAC"/>
              <w:rPr>
                <w:del w:id="482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F33B2F" w14:textId="7ACF1803" w:rsidR="0025141C" w:rsidRPr="00A1115A" w:rsidDel="00DB3BBF" w:rsidRDefault="0025141C" w:rsidP="005B0DC9">
            <w:pPr>
              <w:pStyle w:val="TAC"/>
              <w:rPr>
                <w:del w:id="4821" w:author="Reihaneh Malekafzaliardakani" w:date="2022-11-24T23:55:00Z"/>
                <w:lang w:val="en-US" w:eastAsia="zh-CN"/>
              </w:rPr>
            </w:pPr>
            <w:del w:id="4822" w:author="Reihaneh Malekafzaliardakani" w:date="2022-11-24T23:55:00Z">
              <w:r w:rsidDel="00DB3BBF">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325B2F" w14:textId="26C934B8" w:rsidR="0025141C" w:rsidRPr="00A1115A" w:rsidDel="00DB3BBF" w:rsidRDefault="0025141C" w:rsidP="005B0DC9">
            <w:pPr>
              <w:pStyle w:val="TAC"/>
              <w:rPr>
                <w:del w:id="4823" w:author="Reihaneh Malekafzaliardakani" w:date="2022-11-24T23:55:00Z"/>
                <w:rFonts w:eastAsia="Malgun Gothic"/>
                <w:lang w:eastAsia="ko-KR"/>
              </w:rPr>
            </w:pPr>
            <w:del w:id="4824" w:author="Reihaneh Malekafzaliardakani" w:date="2022-11-24T23:55:00Z">
              <w:r w:rsidDel="00DB3BBF">
                <w:rPr>
                  <w:color w:val="000000"/>
                  <w:lang w:eastAsia="zh-CN"/>
                </w:rPr>
                <w:delText>0.8</w:delText>
              </w:r>
            </w:del>
          </w:p>
        </w:tc>
      </w:tr>
      <w:tr w:rsidR="0025141C" w:rsidRPr="00A1115A" w:rsidDel="00DB3BBF" w14:paraId="6B5ED68F" w14:textId="0FB1E61F" w:rsidTr="005B0DC9">
        <w:trPr>
          <w:jc w:val="center"/>
          <w:del w:id="482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03905100" w14:textId="3D7F062F" w:rsidR="0025141C" w:rsidRPr="00A1115A" w:rsidDel="00DB3BBF" w:rsidRDefault="0025141C" w:rsidP="005B0DC9">
            <w:pPr>
              <w:pStyle w:val="TAC"/>
              <w:rPr>
                <w:del w:id="4826" w:author="Reihaneh Malekafzaliardakani" w:date="2022-11-24T23:55:00Z"/>
                <w:lang w:val="en-US" w:eastAsia="zh-CN"/>
              </w:rPr>
            </w:pPr>
            <w:del w:id="4827" w:author="Reihaneh Malekafzaliardakani" w:date="2022-11-24T23:55:00Z">
              <w:r w:rsidRPr="00CF5D0E" w:rsidDel="00DB3BBF">
                <w:rPr>
                  <w:kern w:val="2"/>
                  <w:szCs w:val="18"/>
                  <w:lang w:val="en-US" w:eastAsia="zh-CN"/>
                </w:rPr>
                <w:delText>CA_n2-</w:delText>
              </w:r>
              <w:r w:rsidDel="00DB3BBF">
                <w:rPr>
                  <w:kern w:val="2"/>
                  <w:szCs w:val="18"/>
                  <w:lang w:val="en-US" w:eastAsia="zh-CN"/>
                </w:rPr>
                <w:delText>n12</w:delText>
              </w:r>
              <w:r w:rsidRPr="00CF5D0E" w:rsidDel="00DB3BBF">
                <w:rPr>
                  <w:kern w:val="2"/>
                  <w:szCs w:val="18"/>
                  <w:lang w:val="en-US" w:eastAsia="zh-CN"/>
                </w:rPr>
                <w:delText>-</w:delText>
              </w:r>
              <w:r w:rsidDel="00DB3BBF">
                <w:rPr>
                  <w:kern w:val="2"/>
                  <w:szCs w:val="18"/>
                  <w:lang w:val="en-US" w:eastAsia="zh-CN"/>
                </w:rPr>
                <w:delText>n66</w:delText>
              </w:r>
              <w:r w:rsidRPr="00CF5D0E" w:rsidDel="00DB3BBF">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8012D7" w14:textId="6E20DB8D" w:rsidR="0025141C" w:rsidRPr="00A1115A" w:rsidDel="00DB3BBF" w:rsidRDefault="0025141C" w:rsidP="005B0DC9">
            <w:pPr>
              <w:pStyle w:val="TAC"/>
              <w:rPr>
                <w:del w:id="4828" w:author="Reihaneh Malekafzaliardakani" w:date="2022-11-24T23:55:00Z"/>
                <w:lang w:val="en-US" w:eastAsia="zh-CN"/>
              </w:rPr>
            </w:pPr>
            <w:del w:id="4829" w:author="Reihaneh Malekafzaliardakani" w:date="2022-11-24T23:55:00Z">
              <w:r w:rsidDel="00DB3BBF">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5F9188" w14:textId="221B6301" w:rsidR="0025141C" w:rsidRPr="00A1115A" w:rsidDel="00DB3BBF" w:rsidRDefault="0025141C" w:rsidP="005B0DC9">
            <w:pPr>
              <w:pStyle w:val="TAC"/>
              <w:rPr>
                <w:del w:id="4830" w:author="Reihaneh Malekafzaliardakani" w:date="2022-11-24T23:55:00Z"/>
                <w:rFonts w:eastAsia="Malgun Gothic"/>
                <w:lang w:eastAsia="ko-KR"/>
              </w:rPr>
            </w:pPr>
            <w:del w:id="4831" w:author="Reihaneh Malekafzaliardakani" w:date="2022-11-24T23:55:00Z">
              <w:r w:rsidDel="00DB3BBF">
                <w:rPr>
                  <w:color w:val="000000"/>
                  <w:lang w:eastAsia="zh-CN"/>
                </w:rPr>
                <w:delText>0.6</w:delText>
              </w:r>
            </w:del>
          </w:p>
        </w:tc>
      </w:tr>
      <w:tr w:rsidR="0025141C" w:rsidRPr="00A1115A" w:rsidDel="00DB3BBF" w14:paraId="47E78BD4" w14:textId="0C9A28FB" w:rsidTr="005B0DC9">
        <w:trPr>
          <w:jc w:val="center"/>
          <w:del w:id="4832"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305A2915" w14:textId="36D5F50D" w:rsidR="0025141C" w:rsidRPr="00A1115A" w:rsidDel="00DB3BBF" w:rsidRDefault="0025141C" w:rsidP="005B0DC9">
            <w:pPr>
              <w:pStyle w:val="TAC"/>
              <w:rPr>
                <w:del w:id="4833"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E6CB4C" w14:textId="6DAC4162" w:rsidR="0025141C" w:rsidRPr="00A1115A" w:rsidDel="00DB3BBF" w:rsidRDefault="0025141C" w:rsidP="005B0DC9">
            <w:pPr>
              <w:pStyle w:val="TAC"/>
              <w:rPr>
                <w:del w:id="4834" w:author="Reihaneh Malekafzaliardakani" w:date="2022-11-24T23:55:00Z"/>
                <w:lang w:val="en-US" w:eastAsia="zh-CN"/>
              </w:rPr>
            </w:pPr>
            <w:del w:id="4835" w:author="Reihaneh Malekafzaliardakani" w:date="2022-11-24T23:55:00Z">
              <w:r w:rsidDel="00DB3BBF">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11CCB8" w14:textId="54EC698D" w:rsidR="0025141C" w:rsidRPr="00A1115A" w:rsidDel="00DB3BBF" w:rsidRDefault="0025141C" w:rsidP="005B0DC9">
            <w:pPr>
              <w:pStyle w:val="TAC"/>
              <w:rPr>
                <w:del w:id="4836" w:author="Reihaneh Malekafzaliardakani" w:date="2022-11-24T23:55:00Z"/>
                <w:rFonts w:eastAsia="Malgun Gothic"/>
                <w:lang w:eastAsia="ko-KR"/>
              </w:rPr>
            </w:pPr>
            <w:del w:id="4837" w:author="Reihaneh Malekafzaliardakani" w:date="2022-11-24T23:55:00Z">
              <w:r w:rsidDel="00DB3BBF">
                <w:rPr>
                  <w:color w:val="000000"/>
                  <w:lang w:eastAsia="zh-CN"/>
                </w:rPr>
                <w:delText>0.8</w:delText>
              </w:r>
            </w:del>
          </w:p>
        </w:tc>
      </w:tr>
      <w:tr w:rsidR="0025141C" w:rsidRPr="00A1115A" w:rsidDel="00DB3BBF" w14:paraId="681CA411" w14:textId="4354F47C" w:rsidTr="005B0DC9">
        <w:trPr>
          <w:jc w:val="center"/>
          <w:del w:id="483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18EC2DD1" w14:textId="1122E819" w:rsidR="0025141C" w:rsidRPr="00A1115A" w:rsidDel="00DB3BBF" w:rsidRDefault="0025141C" w:rsidP="005B0DC9">
            <w:pPr>
              <w:pStyle w:val="TAC"/>
              <w:rPr>
                <w:del w:id="483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A670AF" w14:textId="33E5A40B" w:rsidR="0025141C" w:rsidRPr="00A1115A" w:rsidDel="00DB3BBF" w:rsidRDefault="0025141C" w:rsidP="005B0DC9">
            <w:pPr>
              <w:pStyle w:val="TAC"/>
              <w:rPr>
                <w:del w:id="4840" w:author="Reihaneh Malekafzaliardakani" w:date="2022-11-24T23:55:00Z"/>
                <w:lang w:val="en-US" w:eastAsia="zh-CN"/>
              </w:rPr>
            </w:pPr>
            <w:del w:id="4841" w:author="Reihaneh Malekafzaliardakani" w:date="2022-11-24T23:55:00Z">
              <w:r w:rsidDel="00DB3BBF">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3DC78A" w14:textId="3A0094B0" w:rsidR="0025141C" w:rsidRPr="00A1115A" w:rsidDel="00DB3BBF" w:rsidRDefault="0025141C" w:rsidP="005B0DC9">
            <w:pPr>
              <w:pStyle w:val="TAC"/>
              <w:rPr>
                <w:del w:id="4842" w:author="Reihaneh Malekafzaliardakani" w:date="2022-11-24T23:55:00Z"/>
                <w:rFonts w:eastAsia="Malgun Gothic"/>
                <w:lang w:eastAsia="ko-KR"/>
              </w:rPr>
            </w:pPr>
            <w:del w:id="4843" w:author="Reihaneh Malekafzaliardakani" w:date="2022-11-24T23:55:00Z">
              <w:r w:rsidDel="00DB3BBF">
                <w:rPr>
                  <w:color w:val="000000"/>
                  <w:lang w:eastAsia="zh-CN"/>
                </w:rPr>
                <w:delText>0.6</w:delText>
              </w:r>
            </w:del>
          </w:p>
        </w:tc>
      </w:tr>
      <w:tr w:rsidR="0025141C" w:rsidRPr="00A1115A" w:rsidDel="00DB3BBF" w14:paraId="37101624" w14:textId="1BAA4D66" w:rsidTr="005B0DC9">
        <w:trPr>
          <w:jc w:val="center"/>
          <w:del w:id="484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2DCEFD17" w14:textId="2D341D01" w:rsidR="0025141C" w:rsidRPr="00A1115A" w:rsidDel="00DB3BBF" w:rsidRDefault="0025141C" w:rsidP="005B0DC9">
            <w:pPr>
              <w:pStyle w:val="TAC"/>
              <w:rPr>
                <w:del w:id="484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D017D2" w14:textId="7327CF57" w:rsidR="0025141C" w:rsidRPr="00A1115A" w:rsidDel="00DB3BBF" w:rsidRDefault="0025141C" w:rsidP="005B0DC9">
            <w:pPr>
              <w:pStyle w:val="TAC"/>
              <w:rPr>
                <w:del w:id="4846" w:author="Reihaneh Malekafzaliardakani" w:date="2022-11-24T23:55:00Z"/>
                <w:lang w:val="en-US" w:eastAsia="zh-CN"/>
              </w:rPr>
            </w:pPr>
            <w:del w:id="4847" w:author="Reihaneh Malekafzaliardakani" w:date="2022-11-24T23:55:00Z">
              <w:r w:rsidDel="00DB3BBF">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2EC388" w14:textId="1022A1EA" w:rsidR="0025141C" w:rsidRPr="00A1115A" w:rsidDel="00DB3BBF" w:rsidRDefault="0025141C" w:rsidP="005B0DC9">
            <w:pPr>
              <w:pStyle w:val="TAC"/>
              <w:rPr>
                <w:del w:id="4848" w:author="Reihaneh Malekafzaliardakani" w:date="2022-11-24T23:55:00Z"/>
                <w:rFonts w:eastAsia="Malgun Gothic"/>
                <w:lang w:eastAsia="ko-KR"/>
              </w:rPr>
            </w:pPr>
            <w:del w:id="4849" w:author="Reihaneh Malekafzaliardakani" w:date="2022-11-24T23:55:00Z">
              <w:r w:rsidDel="00DB3BBF">
                <w:rPr>
                  <w:color w:val="000000"/>
                  <w:lang w:eastAsia="zh-CN"/>
                </w:rPr>
                <w:delText>0.8</w:delText>
              </w:r>
            </w:del>
          </w:p>
        </w:tc>
      </w:tr>
      <w:tr w:rsidR="0025141C" w:rsidRPr="00A1115A" w:rsidDel="00DB3BBF" w14:paraId="33D92C31" w14:textId="1E6B8C91" w:rsidTr="005B0DC9">
        <w:trPr>
          <w:jc w:val="center"/>
          <w:del w:id="485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7F2E45D5" w14:textId="62126C9A" w:rsidR="0025141C" w:rsidRPr="00A1115A" w:rsidDel="00DB3BBF" w:rsidRDefault="0025141C" w:rsidP="005B0DC9">
            <w:pPr>
              <w:pStyle w:val="TAC"/>
              <w:rPr>
                <w:del w:id="4851" w:author="Reihaneh Malekafzaliardakani" w:date="2022-11-24T23:55:00Z"/>
                <w:lang w:val="en-US" w:eastAsia="zh-CN"/>
              </w:rPr>
            </w:pPr>
            <w:del w:id="4852" w:author="Reihaneh Malekafzaliardakani" w:date="2022-11-24T23:55:00Z">
              <w:r w:rsidRPr="0060742F" w:rsidDel="00DB3BBF">
                <w:delText>CA_n2-n</w:delText>
              </w:r>
              <w:r w:rsidDel="00DB3BBF">
                <w:delText>14</w:delText>
              </w:r>
              <w:r w:rsidRPr="0060742F" w:rsidDel="00DB3BBF">
                <w:delText>-n30-n66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39E5A8" w14:textId="7BF785E9" w:rsidR="0025141C" w:rsidRPr="00A1115A" w:rsidDel="00DB3BBF" w:rsidRDefault="0025141C" w:rsidP="005B0DC9">
            <w:pPr>
              <w:pStyle w:val="TAC"/>
              <w:rPr>
                <w:del w:id="4853" w:author="Reihaneh Malekafzaliardakani" w:date="2022-11-24T23:55:00Z"/>
                <w:lang w:val="en-US" w:eastAsia="zh-CN"/>
              </w:rPr>
            </w:pPr>
            <w:del w:id="4854" w:author="Reihaneh Malekafzaliardakani" w:date="2022-11-24T23:55:00Z">
              <w:r w:rsidDel="00DB3BBF">
                <w:rPr>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2C1974" w14:textId="15FCCDB0" w:rsidR="0025141C" w:rsidRPr="00A1115A" w:rsidDel="00DB3BBF" w:rsidRDefault="0025141C" w:rsidP="005B0DC9">
            <w:pPr>
              <w:pStyle w:val="TAC"/>
              <w:rPr>
                <w:del w:id="4855" w:author="Reihaneh Malekafzaliardakani" w:date="2022-11-24T23:55:00Z"/>
                <w:rFonts w:eastAsia="Malgun Gothic"/>
                <w:lang w:eastAsia="ko-KR"/>
              </w:rPr>
            </w:pPr>
            <w:del w:id="4856" w:author="Reihaneh Malekafzaliardakani" w:date="2022-11-24T23:55:00Z">
              <w:r w:rsidDel="00DB3BBF">
                <w:rPr>
                  <w:rFonts w:hint="eastAsia"/>
                  <w:lang w:eastAsia="zh-CN"/>
                </w:rPr>
                <w:delText>0.</w:delText>
              </w:r>
              <w:r w:rsidDel="00DB3BBF">
                <w:rPr>
                  <w:lang w:eastAsia="zh-CN"/>
                </w:rPr>
                <w:delText>5</w:delText>
              </w:r>
            </w:del>
          </w:p>
        </w:tc>
      </w:tr>
      <w:tr w:rsidR="0025141C" w:rsidRPr="00A1115A" w:rsidDel="00DB3BBF" w14:paraId="52B75670" w14:textId="4E36C206" w:rsidTr="005B0DC9">
        <w:trPr>
          <w:jc w:val="center"/>
          <w:del w:id="485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2D811E5B" w14:textId="1EFC4FEC" w:rsidR="0025141C" w:rsidRPr="00A1115A" w:rsidDel="00DB3BBF" w:rsidRDefault="0025141C" w:rsidP="005B0DC9">
            <w:pPr>
              <w:pStyle w:val="TAC"/>
              <w:rPr>
                <w:del w:id="4858"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7658A2" w14:textId="2DF06A14" w:rsidR="0025141C" w:rsidRPr="00A1115A" w:rsidDel="00DB3BBF" w:rsidRDefault="0025141C" w:rsidP="005B0DC9">
            <w:pPr>
              <w:pStyle w:val="TAC"/>
              <w:rPr>
                <w:del w:id="4859" w:author="Reihaneh Malekafzaliardakani" w:date="2022-11-24T23:55:00Z"/>
                <w:lang w:val="en-US" w:eastAsia="zh-CN"/>
              </w:rPr>
            </w:pPr>
            <w:del w:id="4860" w:author="Reihaneh Malekafzaliardakani" w:date="2022-11-24T23:55:00Z">
              <w:r w:rsidDel="00DB3BBF">
                <w:rPr>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3314F2" w14:textId="67A55EE7" w:rsidR="0025141C" w:rsidRPr="00A1115A" w:rsidDel="00DB3BBF" w:rsidRDefault="0025141C" w:rsidP="005B0DC9">
            <w:pPr>
              <w:pStyle w:val="TAC"/>
              <w:rPr>
                <w:del w:id="4861" w:author="Reihaneh Malekafzaliardakani" w:date="2022-11-24T23:55:00Z"/>
                <w:rFonts w:eastAsia="Malgun Gothic"/>
                <w:lang w:eastAsia="ko-KR"/>
              </w:rPr>
            </w:pPr>
            <w:del w:id="4862" w:author="Reihaneh Malekafzaliardakani" w:date="2022-11-24T23:55:00Z">
              <w:r w:rsidDel="00DB3BBF">
                <w:rPr>
                  <w:rFonts w:hint="eastAsia"/>
                  <w:lang w:eastAsia="zh-CN"/>
                </w:rPr>
                <w:delText>0</w:delText>
              </w:r>
              <w:r w:rsidDel="00DB3BBF">
                <w:rPr>
                  <w:lang w:eastAsia="zh-CN"/>
                </w:rPr>
                <w:delText>.3</w:delText>
              </w:r>
            </w:del>
          </w:p>
        </w:tc>
      </w:tr>
      <w:tr w:rsidR="0025141C" w:rsidRPr="00A1115A" w:rsidDel="00DB3BBF" w14:paraId="3820BB8C" w14:textId="7BBCEB19" w:rsidTr="005B0DC9">
        <w:trPr>
          <w:jc w:val="center"/>
          <w:del w:id="486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E7BEE50" w14:textId="25BE2E8E" w:rsidR="0025141C" w:rsidRPr="00A1115A" w:rsidDel="00DB3BBF" w:rsidRDefault="0025141C" w:rsidP="005B0DC9">
            <w:pPr>
              <w:pStyle w:val="TAC"/>
              <w:rPr>
                <w:del w:id="4864"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7254EB" w14:textId="63AB8287" w:rsidR="0025141C" w:rsidRPr="00A1115A" w:rsidDel="00DB3BBF" w:rsidRDefault="0025141C" w:rsidP="005B0DC9">
            <w:pPr>
              <w:pStyle w:val="TAC"/>
              <w:rPr>
                <w:del w:id="4865" w:author="Reihaneh Malekafzaliardakani" w:date="2022-11-24T23:55:00Z"/>
                <w:lang w:val="en-US" w:eastAsia="zh-CN"/>
              </w:rPr>
            </w:pPr>
            <w:del w:id="4866" w:author="Reihaneh Malekafzaliardakani" w:date="2022-11-24T23:55:00Z">
              <w:r w:rsidDel="00DB3BBF">
                <w:rPr>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309DC0" w14:textId="705B5AF2" w:rsidR="0025141C" w:rsidRPr="00A1115A" w:rsidDel="00DB3BBF" w:rsidRDefault="0025141C" w:rsidP="005B0DC9">
            <w:pPr>
              <w:pStyle w:val="TAC"/>
              <w:rPr>
                <w:del w:id="4867" w:author="Reihaneh Malekafzaliardakani" w:date="2022-11-24T23:55:00Z"/>
                <w:rFonts w:eastAsia="Malgun Gothic"/>
                <w:lang w:eastAsia="ko-KR"/>
              </w:rPr>
            </w:pPr>
            <w:del w:id="4868" w:author="Reihaneh Malekafzaliardakani" w:date="2022-11-24T23:55:00Z">
              <w:r w:rsidDel="00DB3BBF">
                <w:rPr>
                  <w:rFonts w:hint="eastAsia"/>
                  <w:lang w:eastAsia="zh-CN"/>
                </w:rPr>
                <w:delText>0</w:delText>
              </w:r>
              <w:r w:rsidDel="00DB3BBF">
                <w:rPr>
                  <w:lang w:eastAsia="zh-CN"/>
                </w:rPr>
                <w:delText>.3</w:delText>
              </w:r>
            </w:del>
          </w:p>
        </w:tc>
      </w:tr>
      <w:tr w:rsidR="0025141C" w:rsidRPr="00A1115A" w:rsidDel="00DB3BBF" w14:paraId="2A278B55" w14:textId="5BC99713" w:rsidTr="005B0DC9">
        <w:trPr>
          <w:jc w:val="center"/>
          <w:del w:id="486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5AC7B9CE" w14:textId="19942195" w:rsidR="0025141C" w:rsidRPr="00A1115A" w:rsidDel="00DB3BBF" w:rsidRDefault="0025141C" w:rsidP="005B0DC9">
            <w:pPr>
              <w:pStyle w:val="TAC"/>
              <w:rPr>
                <w:del w:id="487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300CC5" w14:textId="3F104C40" w:rsidR="0025141C" w:rsidRPr="00A1115A" w:rsidDel="00DB3BBF" w:rsidRDefault="0025141C" w:rsidP="005B0DC9">
            <w:pPr>
              <w:pStyle w:val="TAC"/>
              <w:rPr>
                <w:del w:id="4871" w:author="Reihaneh Malekafzaliardakani" w:date="2022-11-24T23:55:00Z"/>
                <w:lang w:val="en-US" w:eastAsia="zh-CN"/>
              </w:rPr>
            </w:pPr>
            <w:del w:id="4872" w:author="Reihaneh Malekafzaliardakani" w:date="2022-11-24T23:55:00Z">
              <w:r w:rsidDel="00DB3BBF">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66C1DA" w14:textId="688BF1D6" w:rsidR="0025141C" w:rsidRPr="00A1115A" w:rsidDel="00DB3BBF" w:rsidRDefault="0025141C" w:rsidP="005B0DC9">
            <w:pPr>
              <w:pStyle w:val="TAC"/>
              <w:rPr>
                <w:del w:id="4873" w:author="Reihaneh Malekafzaliardakani" w:date="2022-11-24T23:55:00Z"/>
                <w:rFonts w:eastAsia="Malgun Gothic"/>
                <w:lang w:eastAsia="ko-KR"/>
              </w:rPr>
            </w:pPr>
            <w:del w:id="4874" w:author="Reihaneh Malekafzaliardakani" w:date="2022-11-24T23:55:00Z">
              <w:r w:rsidDel="00DB3BBF">
                <w:rPr>
                  <w:rFonts w:hint="eastAsia"/>
                  <w:lang w:eastAsia="zh-CN"/>
                </w:rPr>
                <w:delText>0</w:delText>
              </w:r>
              <w:r w:rsidDel="00DB3BBF">
                <w:rPr>
                  <w:lang w:eastAsia="zh-CN"/>
                </w:rPr>
                <w:delText>.5</w:delText>
              </w:r>
            </w:del>
          </w:p>
        </w:tc>
      </w:tr>
      <w:tr w:rsidR="0025141C" w:rsidRPr="00A1115A" w:rsidDel="00DB3BBF" w14:paraId="42224E3D" w14:textId="42454AFF" w:rsidTr="005B0DC9">
        <w:trPr>
          <w:jc w:val="center"/>
          <w:del w:id="487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4A190C20" w14:textId="63DF5DBC" w:rsidR="0025141C" w:rsidRPr="00A1115A" w:rsidDel="00DB3BBF" w:rsidRDefault="0025141C" w:rsidP="005B0DC9">
            <w:pPr>
              <w:pStyle w:val="TAC"/>
              <w:rPr>
                <w:del w:id="4876" w:author="Reihaneh Malekafzaliardakani" w:date="2022-11-24T23:55:00Z"/>
                <w:lang w:val="en-US" w:eastAsia="zh-CN"/>
              </w:rPr>
            </w:pPr>
            <w:del w:id="4877" w:author="Reihaneh Malekafzaliardakani" w:date="2022-11-24T23:55:00Z">
              <w:r w:rsidRPr="00B7600B" w:rsidDel="00DB3BBF">
                <w:rPr>
                  <w:color w:val="000000"/>
                  <w:lang w:eastAsia="zh-CN"/>
                </w:rPr>
                <w:delText>CA_n2-</w:delText>
              </w:r>
              <w:r w:rsidDel="00DB3BBF">
                <w:rPr>
                  <w:color w:val="000000"/>
                  <w:lang w:eastAsia="zh-CN"/>
                </w:rPr>
                <w:delText>n14</w:delText>
              </w:r>
              <w:r w:rsidRPr="00B7600B" w:rsidDel="00DB3BBF">
                <w:rPr>
                  <w:color w:val="000000"/>
                  <w:lang w:eastAsia="zh-CN"/>
                </w:rPr>
                <w:delText>-n</w:delText>
              </w:r>
              <w:r w:rsidDel="00DB3BBF">
                <w:rPr>
                  <w:color w:val="000000"/>
                  <w:lang w:eastAsia="zh-CN"/>
                </w:rPr>
                <w:delText>30</w:delText>
              </w:r>
              <w:r w:rsidRPr="00B7600B" w:rsidDel="00DB3BBF">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F31612" w14:textId="464213BD" w:rsidR="0025141C" w:rsidRPr="00A1115A" w:rsidDel="00DB3BBF" w:rsidRDefault="0025141C" w:rsidP="005B0DC9">
            <w:pPr>
              <w:pStyle w:val="TAC"/>
              <w:rPr>
                <w:del w:id="4878" w:author="Reihaneh Malekafzaliardakani" w:date="2022-11-24T23:55:00Z"/>
                <w:lang w:val="en-US" w:eastAsia="zh-CN"/>
              </w:rPr>
            </w:pPr>
            <w:del w:id="4879" w:author="Reihaneh Malekafzaliardakani" w:date="2022-11-24T23:55:00Z">
              <w:r w:rsidDel="00DB3BBF">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A28057" w14:textId="347687D2" w:rsidR="0025141C" w:rsidRPr="00A1115A" w:rsidDel="00DB3BBF" w:rsidRDefault="0025141C" w:rsidP="005B0DC9">
            <w:pPr>
              <w:pStyle w:val="TAC"/>
              <w:rPr>
                <w:del w:id="4880" w:author="Reihaneh Malekafzaliardakani" w:date="2022-11-24T23:55:00Z"/>
                <w:rFonts w:eastAsia="Malgun Gothic"/>
                <w:lang w:eastAsia="ko-KR"/>
              </w:rPr>
            </w:pPr>
            <w:del w:id="4881" w:author="Reihaneh Malekafzaliardakani" w:date="2022-11-24T23:55:00Z">
              <w:r w:rsidDel="00DB3BBF">
                <w:rPr>
                  <w:color w:val="000000"/>
                  <w:lang w:eastAsia="zh-CN"/>
                </w:rPr>
                <w:delText>0.6</w:delText>
              </w:r>
            </w:del>
          </w:p>
        </w:tc>
      </w:tr>
      <w:tr w:rsidR="0025141C" w:rsidRPr="00A1115A" w:rsidDel="00DB3BBF" w14:paraId="77DC4757" w14:textId="465E1C30" w:rsidTr="005B0DC9">
        <w:trPr>
          <w:jc w:val="center"/>
          <w:del w:id="4882"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392062B0" w14:textId="775AEBF4" w:rsidR="0025141C" w:rsidRPr="00A1115A" w:rsidDel="00DB3BBF" w:rsidRDefault="0025141C" w:rsidP="005B0DC9">
            <w:pPr>
              <w:pStyle w:val="TAC"/>
              <w:rPr>
                <w:del w:id="4883"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76BC53" w14:textId="02590441" w:rsidR="0025141C" w:rsidRPr="00A1115A" w:rsidDel="00DB3BBF" w:rsidRDefault="0025141C" w:rsidP="005B0DC9">
            <w:pPr>
              <w:pStyle w:val="TAC"/>
              <w:rPr>
                <w:del w:id="4884" w:author="Reihaneh Malekafzaliardakani" w:date="2022-11-24T23:55:00Z"/>
                <w:lang w:val="en-US" w:eastAsia="zh-CN"/>
              </w:rPr>
            </w:pPr>
            <w:del w:id="4885" w:author="Reihaneh Malekafzaliardakani" w:date="2022-11-24T23:55:00Z">
              <w:r w:rsidDel="00DB3BBF">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239372" w14:textId="530372F6" w:rsidR="0025141C" w:rsidRPr="00A1115A" w:rsidDel="00DB3BBF" w:rsidRDefault="0025141C" w:rsidP="005B0DC9">
            <w:pPr>
              <w:pStyle w:val="TAC"/>
              <w:rPr>
                <w:del w:id="4886" w:author="Reihaneh Malekafzaliardakani" w:date="2022-11-24T23:55:00Z"/>
                <w:rFonts w:eastAsia="Malgun Gothic"/>
                <w:lang w:eastAsia="ko-KR"/>
              </w:rPr>
            </w:pPr>
            <w:del w:id="4887" w:author="Reihaneh Malekafzaliardakani" w:date="2022-11-24T23:55:00Z">
              <w:r w:rsidDel="00DB3BBF">
                <w:rPr>
                  <w:color w:val="000000"/>
                  <w:lang w:eastAsia="zh-CN"/>
                </w:rPr>
                <w:delText>0.5</w:delText>
              </w:r>
            </w:del>
          </w:p>
        </w:tc>
      </w:tr>
      <w:tr w:rsidR="0025141C" w:rsidRPr="00A1115A" w:rsidDel="00DB3BBF" w14:paraId="69C9E039" w14:textId="4C1A0C26" w:rsidTr="005B0DC9">
        <w:trPr>
          <w:jc w:val="center"/>
          <w:del w:id="488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8A9C705" w14:textId="236C2898" w:rsidR="0025141C" w:rsidRPr="00A1115A" w:rsidDel="00DB3BBF" w:rsidRDefault="0025141C" w:rsidP="005B0DC9">
            <w:pPr>
              <w:pStyle w:val="TAC"/>
              <w:rPr>
                <w:del w:id="488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44F2BF" w14:textId="3DAB4C0D" w:rsidR="0025141C" w:rsidRPr="00A1115A" w:rsidDel="00DB3BBF" w:rsidRDefault="0025141C" w:rsidP="005B0DC9">
            <w:pPr>
              <w:pStyle w:val="TAC"/>
              <w:rPr>
                <w:del w:id="4890" w:author="Reihaneh Malekafzaliardakani" w:date="2022-11-24T23:55:00Z"/>
                <w:lang w:val="en-US" w:eastAsia="zh-CN"/>
              </w:rPr>
            </w:pPr>
            <w:del w:id="4891" w:author="Reihaneh Malekafzaliardakani" w:date="2022-11-24T23:55:00Z">
              <w:r w:rsidDel="00DB3BBF">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213A63" w14:textId="37261C57" w:rsidR="0025141C" w:rsidRPr="00A1115A" w:rsidDel="00DB3BBF" w:rsidRDefault="0025141C" w:rsidP="005B0DC9">
            <w:pPr>
              <w:pStyle w:val="TAC"/>
              <w:rPr>
                <w:del w:id="4892" w:author="Reihaneh Malekafzaliardakani" w:date="2022-11-24T23:55:00Z"/>
                <w:rFonts w:eastAsia="Malgun Gothic"/>
                <w:lang w:eastAsia="ko-KR"/>
              </w:rPr>
            </w:pPr>
            <w:del w:id="4893" w:author="Reihaneh Malekafzaliardakani" w:date="2022-11-24T23:55:00Z">
              <w:r w:rsidDel="00DB3BBF">
                <w:rPr>
                  <w:color w:val="000000"/>
                  <w:lang w:eastAsia="zh-CN"/>
                </w:rPr>
                <w:delText>0.3</w:delText>
              </w:r>
            </w:del>
          </w:p>
        </w:tc>
      </w:tr>
      <w:tr w:rsidR="0025141C" w:rsidRPr="00A1115A" w:rsidDel="00DB3BBF" w14:paraId="1EDB0528" w14:textId="7D9423BB" w:rsidTr="005B0DC9">
        <w:trPr>
          <w:jc w:val="center"/>
          <w:del w:id="4894"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00ABD901" w14:textId="1E50DFC7" w:rsidR="0025141C" w:rsidRPr="00A1115A" w:rsidDel="00DB3BBF" w:rsidRDefault="0025141C" w:rsidP="005B0DC9">
            <w:pPr>
              <w:pStyle w:val="TAC"/>
              <w:rPr>
                <w:del w:id="489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B0BD39" w14:textId="3098CFE8" w:rsidR="0025141C" w:rsidRPr="00A1115A" w:rsidDel="00DB3BBF" w:rsidRDefault="0025141C" w:rsidP="005B0DC9">
            <w:pPr>
              <w:pStyle w:val="TAC"/>
              <w:rPr>
                <w:del w:id="4896" w:author="Reihaneh Malekafzaliardakani" w:date="2022-11-24T23:55:00Z"/>
                <w:lang w:val="en-US" w:eastAsia="zh-CN"/>
              </w:rPr>
            </w:pPr>
            <w:del w:id="4897" w:author="Reihaneh Malekafzaliardakani" w:date="2022-11-24T23:55:00Z">
              <w:r w:rsidDel="00DB3BBF">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5826F3" w14:textId="74BC79A8" w:rsidR="0025141C" w:rsidRPr="00A1115A" w:rsidDel="00DB3BBF" w:rsidRDefault="0025141C" w:rsidP="005B0DC9">
            <w:pPr>
              <w:pStyle w:val="TAC"/>
              <w:rPr>
                <w:del w:id="4898" w:author="Reihaneh Malekafzaliardakani" w:date="2022-11-24T23:55:00Z"/>
                <w:rFonts w:eastAsia="Malgun Gothic"/>
                <w:lang w:eastAsia="ko-KR"/>
              </w:rPr>
            </w:pPr>
            <w:del w:id="4899" w:author="Reihaneh Malekafzaliardakani" w:date="2022-11-24T23:55:00Z">
              <w:r w:rsidDel="00DB3BBF">
                <w:rPr>
                  <w:color w:val="000000"/>
                  <w:lang w:eastAsia="zh-CN"/>
                </w:rPr>
                <w:delText>0.8</w:delText>
              </w:r>
            </w:del>
          </w:p>
        </w:tc>
      </w:tr>
      <w:tr w:rsidR="0025141C" w:rsidRPr="00A1115A" w:rsidDel="00DB3BBF" w14:paraId="1D86A05B" w14:textId="2460F9DA" w:rsidTr="005B0DC9">
        <w:trPr>
          <w:jc w:val="center"/>
          <w:del w:id="4900"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536190F1" w14:textId="50ED3D78" w:rsidR="0025141C" w:rsidRPr="00A1115A" w:rsidDel="00DB3BBF" w:rsidRDefault="0025141C" w:rsidP="005B0DC9">
            <w:pPr>
              <w:pStyle w:val="TAC"/>
              <w:rPr>
                <w:del w:id="4901" w:author="Reihaneh Malekafzaliardakani" w:date="2022-11-24T23:55:00Z"/>
                <w:lang w:val="en-US" w:eastAsia="zh-CN"/>
              </w:rPr>
            </w:pPr>
            <w:del w:id="4902" w:author="Reihaneh Malekafzaliardakani" w:date="2022-11-24T23:55:00Z">
              <w:r w:rsidRPr="00B7600B" w:rsidDel="00DB3BBF">
                <w:rPr>
                  <w:color w:val="000000"/>
                  <w:lang w:eastAsia="zh-CN"/>
                </w:rPr>
                <w:delText>CA_n2-</w:delText>
              </w:r>
              <w:r w:rsidDel="00DB3BBF">
                <w:rPr>
                  <w:color w:val="000000"/>
                  <w:lang w:eastAsia="zh-CN"/>
                </w:rPr>
                <w:delText>n14</w:delText>
              </w:r>
              <w:r w:rsidRPr="00B7600B" w:rsidDel="00DB3BBF">
                <w:rPr>
                  <w:color w:val="000000"/>
                  <w:lang w:eastAsia="zh-CN"/>
                </w:rPr>
                <w:delText>-n</w:delText>
              </w:r>
              <w:r w:rsidDel="00DB3BBF">
                <w:rPr>
                  <w:color w:val="000000"/>
                  <w:lang w:eastAsia="zh-CN"/>
                </w:rPr>
                <w:delText>66</w:delText>
              </w:r>
              <w:r w:rsidRPr="00B7600B" w:rsidDel="00DB3BBF">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025D58" w14:textId="3D594D31" w:rsidR="0025141C" w:rsidRPr="00A1115A" w:rsidDel="00DB3BBF" w:rsidRDefault="0025141C" w:rsidP="005B0DC9">
            <w:pPr>
              <w:pStyle w:val="TAC"/>
              <w:rPr>
                <w:del w:id="4903" w:author="Reihaneh Malekafzaliardakani" w:date="2022-11-24T23:55:00Z"/>
                <w:lang w:val="en-US" w:eastAsia="zh-CN"/>
              </w:rPr>
            </w:pPr>
            <w:del w:id="4904" w:author="Reihaneh Malekafzaliardakani" w:date="2022-11-24T23:55:00Z">
              <w:r w:rsidDel="00DB3BBF">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C3D31C" w14:textId="7EBFEFD7" w:rsidR="0025141C" w:rsidRPr="00A1115A" w:rsidDel="00DB3BBF" w:rsidRDefault="0025141C" w:rsidP="005B0DC9">
            <w:pPr>
              <w:pStyle w:val="TAC"/>
              <w:rPr>
                <w:del w:id="4905" w:author="Reihaneh Malekafzaliardakani" w:date="2022-11-24T23:55:00Z"/>
                <w:rFonts w:eastAsia="Malgun Gothic"/>
                <w:lang w:eastAsia="ko-KR"/>
              </w:rPr>
            </w:pPr>
            <w:del w:id="4906" w:author="Reihaneh Malekafzaliardakani" w:date="2022-11-24T23:55:00Z">
              <w:r w:rsidDel="00DB3BBF">
                <w:rPr>
                  <w:color w:val="000000"/>
                  <w:lang w:eastAsia="zh-CN"/>
                </w:rPr>
                <w:delText>0.6</w:delText>
              </w:r>
            </w:del>
          </w:p>
        </w:tc>
      </w:tr>
      <w:tr w:rsidR="0025141C" w:rsidRPr="00A1115A" w:rsidDel="00DB3BBF" w14:paraId="24C12E45" w14:textId="7171F4C8" w:rsidTr="005B0DC9">
        <w:trPr>
          <w:jc w:val="center"/>
          <w:del w:id="490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0C28BF7" w14:textId="375DE5A8" w:rsidR="0025141C" w:rsidRPr="00A1115A" w:rsidDel="00DB3BBF" w:rsidRDefault="0025141C" w:rsidP="005B0DC9">
            <w:pPr>
              <w:pStyle w:val="TAC"/>
              <w:rPr>
                <w:del w:id="4908"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805274" w14:textId="3F1D00AE" w:rsidR="0025141C" w:rsidRPr="00A1115A" w:rsidDel="00DB3BBF" w:rsidRDefault="0025141C" w:rsidP="005B0DC9">
            <w:pPr>
              <w:pStyle w:val="TAC"/>
              <w:rPr>
                <w:del w:id="4909" w:author="Reihaneh Malekafzaliardakani" w:date="2022-11-24T23:55:00Z"/>
                <w:lang w:val="en-US" w:eastAsia="zh-CN"/>
              </w:rPr>
            </w:pPr>
            <w:del w:id="4910" w:author="Reihaneh Malekafzaliardakani" w:date="2022-11-24T23:55:00Z">
              <w:r w:rsidDel="00DB3BBF">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E8102C" w14:textId="36623AAE" w:rsidR="0025141C" w:rsidRPr="00A1115A" w:rsidDel="00DB3BBF" w:rsidRDefault="0025141C" w:rsidP="005B0DC9">
            <w:pPr>
              <w:pStyle w:val="TAC"/>
              <w:rPr>
                <w:del w:id="4911" w:author="Reihaneh Malekafzaliardakani" w:date="2022-11-24T23:55:00Z"/>
                <w:rFonts w:eastAsia="Malgun Gothic"/>
                <w:lang w:eastAsia="ko-KR"/>
              </w:rPr>
            </w:pPr>
            <w:del w:id="4912" w:author="Reihaneh Malekafzaliardakani" w:date="2022-11-24T23:55:00Z">
              <w:r w:rsidDel="00DB3BBF">
                <w:rPr>
                  <w:color w:val="000000"/>
                  <w:lang w:eastAsia="zh-CN"/>
                </w:rPr>
                <w:delText>0.6</w:delText>
              </w:r>
            </w:del>
          </w:p>
        </w:tc>
      </w:tr>
      <w:tr w:rsidR="0025141C" w:rsidRPr="00A1115A" w:rsidDel="00DB3BBF" w14:paraId="0D7B5DA8" w14:textId="657682B9" w:rsidTr="005B0DC9">
        <w:trPr>
          <w:jc w:val="center"/>
          <w:del w:id="4913"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2218CF15" w14:textId="3BC8991D" w:rsidR="0025141C" w:rsidRPr="00A1115A" w:rsidDel="00DB3BBF" w:rsidRDefault="0025141C" w:rsidP="005B0DC9">
            <w:pPr>
              <w:pStyle w:val="TAC"/>
              <w:rPr>
                <w:del w:id="4914"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CD0D15" w14:textId="2C8C52F2" w:rsidR="0025141C" w:rsidRPr="00A1115A" w:rsidDel="00DB3BBF" w:rsidRDefault="0025141C" w:rsidP="005B0DC9">
            <w:pPr>
              <w:pStyle w:val="TAC"/>
              <w:rPr>
                <w:del w:id="4915" w:author="Reihaneh Malekafzaliardakani" w:date="2022-11-24T23:55:00Z"/>
                <w:lang w:val="en-US" w:eastAsia="zh-CN"/>
              </w:rPr>
            </w:pPr>
            <w:del w:id="4916" w:author="Reihaneh Malekafzaliardakani" w:date="2022-11-24T23:55:00Z">
              <w:r w:rsidDel="00DB3BBF">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7B97CC" w14:textId="079B2210" w:rsidR="0025141C" w:rsidRPr="00A1115A" w:rsidDel="00DB3BBF" w:rsidRDefault="0025141C" w:rsidP="005B0DC9">
            <w:pPr>
              <w:pStyle w:val="TAC"/>
              <w:rPr>
                <w:del w:id="4917" w:author="Reihaneh Malekafzaliardakani" w:date="2022-11-24T23:55:00Z"/>
                <w:rFonts w:eastAsia="Malgun Gothic"/>
                <w:lang w:eastAsia="ko-KR"/>
              </w:rPr>
            </w:pPr>
            <w:del w:id="4918" w:author="Reihaneh Malekafzaliardakani" w:date="2022-11-24T23:55:00Z">
              <w:r w:rsidDel="00DB3BBF">
                <w:rPr>
                  <w:color w:val="000000"/>
                  <w:lang w:eastAsia="zh-CN"/>
                </w:rPr>
                <w:delText>0.6</w:delText>
              </w:r>
            </w:del>
          </w:p>
        </w:tc>
      </w:tr>
      <w:tr w:rsidR="0025141C" w:rsidRPr="00A1115A" w:rsidDel="00DB3BBF" w14:paraId="33C3E8E4" w14:textId="3A3515D4" w:rsidTr="005B0DC9">
        <w:trPr>
          <w:jc w:val="center"/>
          <w:del w:id="4919"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50C4A2C3" w14:textId="0E81D4EB" w:rsidR="0025141C" w:rsidRPr="00A1115A" w:rsidDel="00DB3BBF" w:rsidRDefault="0025141C" w:rsidP="005B0DC9">
            <w:pPr>
              <w:pStyle w:val="TAC"/>
              <w:rPr>
                <w:del w:id="492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A4FD8A" w14:textId="00F5D5D2" w:rsidR="0025141C" w:rsidRPr="00A1115A" w:rsidDel="00DB3BBF" w:rsidRDefault="0025141C" w:rsidP="005B0DC9">
            <w:pPr>
              <w:pStyle w:val="TAC"/>
              <w:rPr>
                <w:del w:id="4921" w:author="Reihaneh Malekafzaliardakani" w:date="2022-11-24T23:55:00Z"/>
                <w:lang w:val="en-US" w:eastAsia="zh-CN"/>
              </w:rPr>
            </w:pPr>
            <w:del w:id="4922" w:author="Reihaneh Malekafzaliardakani" w:date="2022-11-24T23:55:00Z">
              <w:r w:rsidDel="00DB3BBF">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9F63C9" w14:textId="3144DF3E" w:rsidR="0025141C" w:rsidRPr="00A1115A" w:rsidDel="00DB3BBF" w:rsidRDefault="0025141C" w:rsidP="005B0DC9">
            <w:pPr>
              <w:pStyle w:val="TAC"/>
              <w:rPr>
                <w:del w:id="4923" w:author="Reihaneh Malekafzaliardakani" w:date="2022-11-24T23:55:00Z"/>
                <w:rFonts w:eastAsia="Malgun Gothic"/>
                <w:lang w:eastAsia="ko-KR"/>
              </w:rPr>
            </w:pPr>
            <w:del w:id="4924" w:author="Reihaneh Malekafzaliardakani" w:date="2022-11-24T23:55:00Z">
              <w:r w:rsidDel="00DB3BBF">
                <w:rPr>
                  <w:color w:val="000000"/>
                  <w:lang w:eastAsia="zh-CN"/>
                </w:rPr>
                <w:delText>0.8</w:delText>
              </w:r>
            </w:del>
          </w:p>
        </w:tc>
      </w:tr>
      <w:tr w:rsidR="0025141C" w:rsidRPr="00A1115A" w:rsidDel="00DB3BBF" w14:paraId="59DE67FD" w14:textId="7E9E0B1A" w:rsidTr="005B0DC9">
        <w:trPr>
          <w:jc w:val="center"/>
          <w:del w:id="4925"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7DCA489E" w14:textId="2AA6537B" w:rsidR="0025141C" w:rsidRPr="00A1115A" w:rsidDel="00DB3BBF" w:rsidRDefault="0025141C" w:rsidP="005B0DC9">
            <w:pPr>
              <w:pStyle w:val="TAC"/>
              <w:rPr>
                <w:del w:id="4926" w:author="Reihaneh Malekafzaliardakani" w:date="2022-11-24T23:55:00Z"/>
                <w:lang w:val="en-US" w:eastAsia="zh-CN"/>
              </w:rPr>
            </w:pPr>
            <w:del w:id="4927" w:author="Reihaneh Malekafzaliardakani" w:date="2022-11-24T23:55:00Z">
              <w:r w:rsidDel="00DB3BBF">
                <w:rPr>
                  <w:rFonts w:cs="Arial"/>
                  <w:color w:val="000000"/>
                  <w:szCs w:val="18"/>
                  <w:lang w:eastAsia="ja-JP"/>
                </w:rPr>
                <w:delText>CA_n2-n29-n30-n66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50D4C7" w14:textId="4BAB0047" w:rsidR="0025141C" w:rsidRPr="00A1115A" w:rsidDel="00DB3BBF" w:rsidRDefault="0025141C" w:rsidP="005B0DC9">
            <w:pPr>
              <w:pStyle w:val="TAC"/>
              <w:rPr>
                <w:del w:id="4928" w:author="Reihaneh Malekafzaliardakani" w:date="2022-11-24T23:55:00Z"/>
                <w:lang w:val="en-US" w:eastAsia="zh-CN"/>
              </w:rPr>
            </w:pPr>
            <w:del w:id="4929" w:author="Reihaneh Malekafzaliardakani" w:date="2022-11-24T23:55:00Z">
              <w:r w:rsidRPr="00AF5456" w:rsidDel="00DB3BBF">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FFA80A" w14:textId="1958CC30" w:rsidR="0025141C" w:rsidRPr="00A1115A" w:rsidDel="00DB3BBF" w:rsidRDefault="0025141C" w:rsidP="005B0DC9">
            <w:pPr>
              <w:pStyle w:val="TAC"/>
              <w:rPr>
                <w:del w:id="4930" w:author="Reihaneh Malekafzaliardakani" w:date="2022-11-24T23:55:00Z"/>
                <w:rFonts w:eastAsia="Malgun Gothic"/>
                <w:lang w:eastAsia="ko-KR"/>
              </w:rPr>
            </w:pPr>
            <w:del w:id="4931" w:author="Reihaneh Malekafzaliardakani" w:date="2022-11-24T23:55:00Z">
              <w:r w:rsidRPr="005101B5" w:rsidDel="00DB3BBF">
                <w:rPr>
                  <w:rFonts w:cs="Arial"/>
                </w:rPr>
                <w:delText>0.5</w:delText>
              </w:r>
            </w:del>
          </w:p>
        </w:tc>
      </w:tr>
      <w:tr w:rsidR="0025141C" w:rsidRPr="00A1115A" w:rsidDel="00DB3BBF" w14:paraId="7C62C295" w14:textId="4BD902D7" w:rsidTr="005B0DC9">
        <w:trPr>
          <w:jc w:val="center"/>
          <w:del w:id="4932"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44484561" w14:textId="101CD118" w:rsidR="0025141C" w:rsidRPr="00A1115A" w:rsidDel="00DB3BBF" w:rsidRDefault="0025141C" w:rsidP="005B0DC9">
            <w:pPr>
              <w:pStyle w:val="TAC"/>
              <w:rPr>
                <w:del w:id="4933"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9A665E" w14:textId="39686B7D" w:rsidR="0025141C" w:rsidRPr="00A1115A" w:rsidDel="00DB3BBF" w:rsidRDefault="0025141C" w:rsidP="005B0DC9">
            <w:pPr>
              <w:pStyle w:val="TAC"/>
              <w:rPr>
                <w:del w:id="4934" w:author="Reihaneh Malekafzaliardakani" w:date="2022-11-24T23:55:00Z"/>
                <w:lang w:val="en-US" w:eastAsia="zh-CN"/>
              </w:rPr>
            </w:pPr>
            <w:del w:id="4935" w:author="Reihaneh Malekafzaliardakani" w:date="2022-11-24T23:55:00Z">
              <w:r w:rsidDel="00DB3BBF">
                <w:rPr>
                  <w:rFonts w:cs="Arial"/>
                  <w:lang w:eastAsia="ja-JP"/>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55EC9A" w14:textId="2446D152" w:rsidR="0025141C" w:rsidRPr="00A1115A" w:rsidDel="00DB3BBF" w:rsidRDefault="0025141C" w:rsidP="005B0DC9">
            <w:pPr>
              <w:pStyle w:val="TAC"/>
              <w:rPr>
                <w:del w:id="4936" w:author="Reihaneh Malekafzaliardakani" w:date="2022-11-24T23:55:00Z"/>
                <w:rFonts w:eastAsia="Malgun Gothic"/>
                <w:lang w:eastAsia="ko-KR"/>
              </w:rPr>
            </w:pPr>
            <w:del w:id="4937" w:author="Reihaneh Malekafzaliardakani" w:date="2022-11-24T23:55:00Z">
              <w:r w:rsidRPr="005101B5" w:rsidDel="00DB3BBF">
                <w:rPr>
                  <w:rFonts w:cs="Arial"/>
                </w:rPr>
                <w:delText>0.3</w:delText>
              </w:r>
            </w:del>
          </w:p>
        </w:tc>
      </w:tr>
      <w:tr w:rsidR="0025141C" w:rsidRPr="00A1115A" w:rsidDel="00DB3BBF" w14:paraId="5BA92C19" w14:textId="6A435B8C" w:rsidTr="005B0DC9">
        <w:trPr>
          <w:jc w:val="center"/>
          <w:del w:id="493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73CFCB08" w14:textId="5F4ED9F4" w:rsidR="0025141C" w:rsidRPr="00A1115A" w:rsidDel="00DB3BBF" w:rsidRDefault="0025141C" w:rsidP="005B0DC9">
            <w:pPr>
              <w:pStyle w:val="TAC"/>
              <w:rPr>
                <w:del w:id="493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ACEA52" w14:textId="4841B16F" w:rsidR="0025141C" w:rsidRPr="00A1115A" w:rsidDel="00DB3BBF" w:rsidRDefault="0025141C" w:rsidP="005B0DC9">
            <w:pPr>
              <w:pStyle w:val="TAC"/>
              <w:rPr>
                <w:del w:id="4940" w:author="Reihaneh Malekafzaliardakani" w:date="2022-11-24T23:55:00Z"/>
                <w:lang w:val="en-US" w:eastAsia="zh-CN"/>
              </w:rPr>
            </w:pPr>
            <w:del w:id="4941" w:author="Reihaneh Malekafzaliardakani" w:date="2022-11-24T23:55:00Z">
              <w:r w:rsidDel="00DB3BBF">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A5FB5E" w14:textId="22747F46" w:rsidR="0025141C" w:rsidRPr="00A1115A" w:rsidDel="00DB3BBF" w:rsidRDefault="0025141C" w:rsidP="005B0DC9">
            <w:pPr>
              <w:pStyle w:val="TAC"/>
              <w:rPr>
                <w:del w:id="4942" w:author="Reihaneh Malekafzaliardakani" w:date="2022-11-24T23:55:00Z"/>
                <w:rFonts w:eastAsia="Malgun Gothic"/>
                <w:lang w:eastAsia="ko-KR"/>
              </w:rPr>
            </w:pPr>
            <w:del w:id="4943" w:author="Reihaneh Malekafzaliardakani" w:date="2022-11-24T23:55:00Z">
              <w:r w:rsidRPr="005101B5" w:rsidDel="00DB3BBF">
                <w:rPr>
                  <w:rFonts w:cs="Arial"/>
                </w:rPr>
                <w:delText>0.5</w:delText>
              </w:r>
            </w:del>
          </w:p>
        </w:tc>
      </w:tr>
      <w:tr w:rsidR="0025141C" w:rsidRPr="00A1115A" w:rsidDel="00DB3BBF" w14:paraId="1EF19FD3" w14:textId="5C998DAB" w:rsidTr="005B0DC9">
        <w:trPr>
          <w:jc w:val="center"/>
          <w:del w:id="4944"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040DAAF4" w14:textId="0BC9E6E2" w:rsidR="0025141C" w:rsidRPr="00A1115A" w:rsidDel="00DB3BBF" w:rsidRDefault="0025141C" w:rsidP="005B0DC9">
            <w:pPr>
              <w:pStyle w:val="TAC"/>
              <w:rPr>
                <w:del w:id="4945" w:author="Reihaneh Malekafzaliardakani" w:date="2022-11-24T23:55:00Z"/>
                <w:lang w:val="en-US" w:eastAsia="zh-CN"/>
              </w:rPr>
            </w:pPr>
            <w:del w:id="4946" w:author="Reihaneh Malekafzaliardakani" w:date="2022-11-24T23:55:00Z">
              <w:r w:rsidRPr="00CF5D0E" w:rsidDel="00DB3BBF">
                <w:rPr>
                  <w:kern w:val="2"/>
                  <w:szCs w:val="18"/>
                  <w:lang w:val="en-US" w:eastAsia="zh-CN"/>
                </w:rPr>
                <w:delText>CA_n2-n29-n30-n77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640D63" w14:textId="4D23F6BE" w:rsidR="0025141C" w:rsidRPr="00A1115A" w:rsidDel="00DB3BBF" w:rsidRDefault="0025141C" w:rsidP="005B0DC9">
            <w:pPr>
              <w:pStyle w:val="TAC"/>
              <w:rPr>
                <w:del w:id="4947" w:author="Reihaneh Malekafzaliardakani" w:date="2022-11-24T23:55:00Z"/>
                <w:lang w:val="en-US" w:eastAsia="zh-CN"/>
              </w:rPr>
            </w:pPr>
            <w:del w:id="4948" w:author="Reihaneh Malekafzaliardakani" w:date="2022-11-24T23:55:00Z">
              <w:r w:rsidDel="00DB3BBF">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625206" w14:textId="425F49A8" w:rsidR="0025141C" w:rsidRPr="00A1115A" w:rsidDel="00DB3BBF" w:rsidRDefault="0025141C" w:rsidP="005B0DC9">
            <w:pPr>
              <w:pStyle w:val="TAC"/>
              <w:rPr>
                <w:del w:id="4949" w:author="Reihaneh Malekafzaliardakani" w:date="2022-11-24T23:55:00Z"/>
                <w:rFonts w:eastAsia="Malgun Gothic"/>
                <w:lang w:eastAsia="ko-KR"/>
              </w:rPr>
            </w:pPr>
            <w:del w:id="4950" w:author="Reihaneh Malekafzaliardakani" w:date="2022-11-24T23:55:00Z">
              <w:r w:rsidDel="00DB3BBF">
                <w:rPr>
                  <w:color w:val="000000"/>
                  <w:lang w:eastAsia="zh-CN"/>
                </w:rPr>
                <w:delText>0.6</w:delText>
              </w:r>
            </w:del>
          </w:p>
        </w:tc>
      </w:tr>
      <w:tr w:rsidR="0025141C" w:rsidRPr="00A1115A" w:rsidDel="00DB3BBF" w14:paraId="5602D028" w14:textId="04B06D99" w:rsidTr="005B0DC9">
        <w:trPr>
          <w:jc w:val="center"/>
          <w:del w:id="4951"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368D2DDB" w14:textId="09DCB895" w:rsidR="0025141C" w:rsidRPr="00A1115A" w:rsidDel="00DB3BBF" w:rsidRDefault="0025141C" w:rsidP="005B0DC9">
            <w:pPr>
              <w:pStyle w:val="TAC"/>
              <w:rPr>
                <w:del w:id="495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24F9FB" w14:textId="736A699C" w:rsidR="0025141C" w:rsidRPr="00A1115A" w:rsidDel="00DB3BBF" w:rsidRDefault="0025141C" w:rsidP="005B0DC9">
            <w:pPr>
              <w:pStyle w:val="TAC"/>
              <w:rPr>
                <w:del w:id="4953" w:author="Reihaneh Malekafzaliardakani" w:date="2022-11-24T23:55:00Z"/>
                <w:lang w:val="en-US" w:eastAsia="zh-CN"/>
              </w:rPr>
            </w:pPr>
            <w:del w:id="4954" w:author="Reihaneh Malekafzaliardakani" w:date="2022-11-24T23:55:00Z">
              <w:r w:rsidRPr="001E32DC" w:rsidDel="00DB3BBF">
                <w:rPr>
                  <w:kern w:val="2"/>
                  <w:szCs w:val="18"/>
                  <w:lang w:val="en-US" w:eastAsia="zh-CN"/>
                </w:rPr>
                <w:delText>n</w:delText>
              </w:r>
              <w:r w:rsidDel="00DB3BBF">
                <w:rPr>
                  <w:kern w:val="2"/>
                  <w:szCs w:val="18"/>
                  <w:lang w:val="en-US" w:eastAsia="zh-CN"/>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9700B3" w14:textId="6143E4E1" w:rsidR="0025141C" w:rsidRPr="00A1115A" w:rsidDel="00DB3BBF" w:rsidRDefault="0025141C" w:rsidP="005B0DC9">
            <w:pPr>
              <w:pStyle w:val="TAC"/>
              <w:rPr>
                <w:del w:id="4955" w:author="Reihaneh Malekafzaliardakani" w:date="2022-11-24T23:55:00Z"/>
                <w:rFonts w:eastAsia="Malgun Gothic"/>
                <w:lang w:eastAsia="ko-KR"/>
              </w:rPr>
            </w:pPr>
            <w:del w:id="4956" w:author="Reihaneh Malekafzaliardakani" w:date="2022-11-24T23:55:00Z">
              <w:r w:rsidDel="00DB3BBF">
                <w:rPr>
                  <w:color w:val="000000"/>
                  <w:lang w:eastAsia="zh-CN"/>
                </w:rPr>
                <w:delText>0.3</w:delText>
              </w:r>
            </w:del>
          </w:p>
        </w:tc>
      </w:tr>
      <w:tr w:rsidR="0025141C" w:rsidRPr="00A1115A" w:rsidDel="00DB3BBF" w14:paraId="78BD00BC" w14:textId="1B25843A" w:rsidTr="005B0DC9">
        <w:trPr>
          <w:jc w:val="center"/>
          <w:del w:id="495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44F87568" w14:textId="7F694299" w:rsidR="0025141C" w:rsidRPr="00A1115A" w:rsidDel="00DB3BBF" w:rsidRDefault="0025141C" w:rsidP="005B0DC9">
            <w:pPr>
              <w:pStyle w:val="TAC"/>
              <w:rPr>
                <w:del w:id="4958"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BCFFAF" w14:textId="46DC5D30" w:rsidR="0025141C" w:rsidRPr="00A1115A" w:rsidDel="00DB3BBF" w:rsidRDefault="0025141C" w:rsidP="005B0DC9">
            <w:pPr>
              <w:pStyle w:val="TAC"/>
              <w:rPr>
                <w:del w:id="4959" w:author="Reihaneh Malekafzaliardakani" w:date="2022-11-24T23:55:00Z"/>
                <w:lang w:val="en-US" w:eastAsia="zh-CN"/>
              </w:rPr>
            </w:pPr>
            <w:del w:id="4960" w:author="Reihaneh Malekafzaliardakani" w:date="2022-11-24T23:55:00Z">
              <w:r w:rsidDel="00DB3BBF">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A99B71" w14:textId="2098A603" w:rsidR="0025141C" w:rsidRPr="00A1115A" w:rsidDel="00DB3BBF" w:rsidRDefault="0025141C" w:rsidP="005B0DC9">
            <w:pPr>
              <w:pStyle w:val="TAC"/>
              <w:rPr>
                <w:del w:id="4961" w:author="Reihaneh Malekafzaliardakani" w:date="2022-11-24T23:55:00Z"/>
                <w:rFonts w:eastAsia="Malgun Gothic"/>
                <w:lang w:eastAsia="ko-KR"/>
              </w:rPr>
            </w:pPr>
            <w:del w:id="4962" w:author="Reihaneh Malekafzaliardakani" w:date="2022-11-24T23:55:00Z">
              <w:r w:rsidDel="00DB3BBF">
                <w:rPr>
                  <w:color w:val="000000"/>
                  <w:lang w:eastAsia="zh-CN"/>
                </w:rPr>
                <w:delText>0.8</w:delText>
              </w:r>
            </w:del>
          </w:p>
        </w:tc>
      </w:tr>
      <w:tr w:rsidR="0025141C" w:rsidRPr="00A1115A" w:rsidDel="00DB3BBF" w14:paraId="03F400B7" w14:textId="2B0B46D7" w:rsidTr="005B0DC9">
        <w:trPr>
          <w:jc w:val="center"/>
          <w:del w:id="4963"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05D21F77" w14:textId="37BEA433" w:rsidR="0025141C" w:rsidRPr="00A1115A" w:rsidDel="00DB3BBF" w:rsidRDefault="0025141C" w:rsidP="005B0DC9">
            <w:pPr>
              <w:pStyle w:val="TAC"/>
              <w:rPr>
                <w:del w:id="4964" w:author="Reihaneh Malekafzaliardakani" w:date="2022-11-24T23:55:00Z"/>
                <w:lang w:val="en-US" w:eastAsia="zh-CN"/>
              </w:rPr>
            </w:pPr>
            <w:del w:id="4965" w:author="Reihaneh Malekafzaliardakani" w:date="2022-11-24T23:55:00Z">
              <w:r w:rsidRPr="00CF5D0E" w:rsidDel="00DB3BBF">
                <w:rPr>
                  <w:kern w:val="2"/>
                  <w:szCs w:val="18"/>
                  <w:lang w:val="en-US" w:eastAsia="zh-CN"/>
                </w:rPr>
                <w:delText>CA_n2-n29-</w:delText>
              </w:r>
              <w:r w:rsidDel="00DB3BBF">
                <w:rPr>
                  <w:kern w:val="2"/>
                  <w:szCs w:val="18"/>
                  <w:lang w:val="en-US" w:eastAsia="zh-CN"/>
                </w:rPr>
                <w:delText>n66</w:delText>
              </w:r>
              <w:r w:rsidRPr="00CF5D0E" w:rsidDel="00DB3BBF">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0DD2BF" w14:textId="58771AB0" w:rsidR="0025141C" w:rsidRPr="00A1115A" w:rsidDel="00DB3BBF" w:rsidRDefault="0025141C" w:rsidP="005B0DC9">
            <w:pPr>
              <w:pStyle w:val="TAC"/>
              <w:rPr>
                <w:del w:id="4966" w:author="Reihaneh Malekafzaliardakani" w:date="2022-11-24T23:55:00Z"/>
                <w:lang w:val="en-US" w:eastAsia="zh-CN"/>
              </w:rPr>
            </w:pPr>
            <w:del w:id="4967" w:author="Reihaneh Malekafzaliardakani" w:date="2022-11-24T23:55:00Z">
              <w:r w:rsidDel="00DB3BBF">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5AE445" w14:textId="1434075D" w:rsidR="0025141C" w:rsidRPr="00A1115A" w:rsidDel="00DB3BBF" w:rsidRDefault="0025141C" w:rsidP="005B0DC9">
            <w:pPr>
              <w:pStyle w:val="TAC"/>
              <w:rPr>
                <w:del w:id="4968" w:author="Reihaneh Malekafzaliardakani" w:date="2022-11-24T23:55:00Z"/>
                <w:rFonts w:eastAsia="Malgun Gothic"/>
                <w:lang w:eastAsia="ko-KR"/>
              </w:rPr>
            </w:pPr>
            <w:del w:id="4969" w:author="Reihaneh Malekafzaliardakani" w:date="2022-11-24T23:55:00Z">
              <w:r w:rsidDel="00DB3BBF">
                <w:rPr>
                  <w:color w:val="000000"/>
                  <w:lang w:eastAsia="zh-CN"/>
                </w:rPr>
                <w:delText>0.6</w:delText>
              </w:r>
            </w:del>
          </w:p>
        </w:tc>
      </w:tr>
      <w:tr w:rsidR="0025141C" w:rsidRPr="00A1115A" w:rsidDel="00DB3BBF" w14:paraId="66568B70" w14:textId="14E62F9A" w:rsidTr="005B0DC9">
        <w:trPr>
          <w:jc w:val="center"/>
          <w:del w:id="4970"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42CC1132" w14:textId="6AA96797" w:rsidR="0025141C" w:rsidRPr="00A1115A" w:rsidDel="00DB3BBF" w:rsidRDefault="0025141C" w:rsidP="005B0DC9">
            <w:pPr>
              <w:pStyle w:val="TAC"/>
              <w:rPr>
                <w:del w:id="497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BC8528" w14:textId="68893D6A" w:rsidR="0025141C" w:rsidRPr="00A1115A" w:rsidDel="00DB3BBF" w:rsidRDefault="0025141C" w:rsidP="005B0DC9">
            <w:pPr>
              <w:pStyle w:val="TAC"/>
              <w:rPr>
                <w:del w:id="4972" w:author="Reihaneh Malekafzaliardakani" w:date="2022-11-24T23:55:00Z"/>
                <w:lang w:val="en-US" w:eastAsia="zh-CN"/>
              </w:rPr>
            </w:pPr>
            <w:del w:id="4973" w:author="Reihaneh Malekafzaliardakani" w:date="2022-11-24T23:55:00Z">
              <w:r w:rsidDel="00DB3BBF">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4D08C7" w14:textId="243EB659" w:rsidR="0025141C" w:rsidRPr="00A1115A" w:rsidDel="00DB3BBF" w:rsidRDefault="0025141C" w:rsidP="005B0DC9">
            <w:pPr>
              <w:pStyle w:val="TAC"/>
              <w:rPr>
                <w:del w:id="4974" w:author="Reihaneh Malekafzaliardakani" w:date="2022-11-24T23:55:00Z"/>
                <w:rFonts w:eastAsia="Malgun Gothic"/>
                <w:lang w:eastAsia="ko-KR"/>
              </w:rPr>
            </w:pPr>
            <w:del w:id="4975" w:author="Reihaneh Malekafzaliardakani" w:date="2022-11-24T23:55:00Z">
              <w:r w:rsidDel="00DB3BBF">
                <w:rPr>
                  <w:color w:val="000000"/>
                  <w:lang w:eastAsia="zh-CN"/>
                </w:rPr>
                <w:delText>0.6</w:delText>
              </w:r>
            </w:del>
          </w:p>
        </w:tc>
      </w:tr>
      <w:tr w:rsidR="0025141C" w:rsidRPr="00A1115A" w:rsidDel="00DB3BBF" w14:paraId="46FB55A7" w14:textId="599E2B86" w:rsidTr="005B0DC9">
        <w:trPr>
          <w:jc w:val="center"/>
          <w:del w:id="4976"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21303D07" w14:textId="5DBCF46B" w:rsidR="0025141C" w:rsidRPr="00A1115A" w:rsidDel="00DB3BBF" w:rsidRDefault="0025141C" w:rsidP="005B0DC9">
            <w:pPr>
              <w:pStyle w:val="TAC"/>
              <w:rPr>
                <w:del w:id="497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A1FA40" w14:textId="68634FBB" w:rsidR="0025141C" w:rsidRPr="00A1115A" w:rsidDel="00DB3BBF" w:rsidRDefault="0025141C" w:rsidP="005B0DC9">
            <w:pPr>
              <w:pStyle w:val="TAC"/>
              <w:rPr>
                <w:del w:id="4978" w:author="Reihaneh Malekafzaliardakani" w:date="2022-11-24T23:55:00Z"/>
                <w:lang w:val="en-US" w:eastAsia="zh-CN"/>
              </w:rPr>
            </w:pPr>
            <w:del w:id="4979" w:author="Reihaneh Malekafzaliardakani" w:date="2022-11-24T23:55:00Z">
              <w:r w:rsidDel="00DB3BBF">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0A58BF" w14:textId="42E801E9" w:rsidR="0025141C" w:rsidRPr="00A1115A" w:rsidDel="00DB3BBF" w:rsidRDefault="0025141C" w:rsidP="005B0DC9">
            <w:pPr>
              <w:pStyle w:val="TAC"/>
              <w:rPr>
                <w:del w:id="4980" w:author="Reihaneh Malekafzaliardakani" w:date="2022-11-24T23:55:00Z"/>
                <w:rFonts w:eastAsia="Malgun Gothic"/>
                <w:lang w:eastAsia="ko-KR"/>
              </w:rPr>
            </w:pPr>
            <w:del w:id="4981" w:author="Reihaneh Malekafzaliardakani" w:date="2022-11-24T23:55:00Z">
              <w:r w:rsidDel="00DB3BBF">
                <w:rPr>
                  <w:color w:val="000000"/>
                  <w:lang w:eastAsia="zh-CN"/>
                </w:rPr>
                <w:delText>0.8</w:delText>
              </w:r>
            </w:del>
          </w:p>
        </w:tc>
      </w:tr>
      <w:tr w:rsidR="0025141C" w:rsidRPr="00A1115A" w:rsidDel="00DB3BBF" w14:paraId="6B347D42" w14:textId="6472B446" w:rsidTr="005B0DC9">
        <w:trPr>
          <w:jc w:val="center"/>
          <w:del w:id="4982"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3311BF56" w14:textId="1214D096" w:rsidR="0025141C" w:rsidRPr="00A1115A" w:rsidDel="00DB3BBF" w:rsidRDefault="0025141C" w:rsidP="005B0DC9">
            <w:pPr>
              <w:pStyle w:val="TAC"/>
              <w:rPr>
                <w:del w:id="4983" w:author="Reihaneh Malekafzaliardakani" w:date="2022-11-24T23:55:00Z"/>
                <w:lang w:val="en-US" w:eastAsia="zh-CN"/>
              </w:rPr>
            </w:pPr>
            <w:del w:id="4984" w:author="Reihaneh Malekafzaliardakani" w:date="2022-11-24T23:55:00Z">
              <w:r w:rsidDel="00DB3BBF">
                <w:rPr>
                  <w:lang w:eastAsia="ja-JP"/>
                </w:rPr>
                <w:delText>CA_n2-n48-n66-n77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E60DA6" w14:textId="6F974460" w:rsidR="0025141C" w:rsidRPr="00A1115A" w:rsidDel="00DB3BBF" w:rsidRDefault="0025141C" w:rsidP="005B0DC9">
            <w:pPr>
              <w:pStyle w:val="TAC"/>
              <w:rPr>
                <w:del w:id="4985" w:author="Reihaneh Malekafzaliardakani" w:date="2022-11-24T23:55:00Z"/>
                <w:lang w:val="en-US" w:eastAsia="zh-CN"/>
              </w:rPr>
            </w:pPr>
            <w:del w:id="4986" w:author="Reihaneh Malekafzaliardakani" w:date="2022-11-24T23:55:00Z">
              <w:r w:rsidDel="00DB3BBF">
                <w:rPr>
                  <w:lang w:eastAsia="en-GB"/>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A6771D" w14:textId="09C1A20E" w:rsidR="0025141C" w:rsidRPr="00A1115A" w:rsidDel="00DB3BBF" w:rsidRDefault="0025141C" w:rsidP="005B0DC9">
            <w:pPr>
              <w:pStyle w:val="TAC"/>
              <w:rPr>
                <w:del w:id="4987" w:author="Reihaneh Malekafzaliardakani" w:date="2022-11-24T23:55:00Z"/>
                <w:rFonts w:eastAsia="Malgun Gothic"/>
                <w:lang w:eastAsia="ko-KR"/>
              </w:rPr>
            </w:pPr>
            <w:del w:id="4988" w:author="Reihaneh Malekafzaliardakani" w:date="2022-11-24T23:55:00Z">
              <w:r w:rsidDel="00DB3BBF">
                <w:rPr>
                  <w:lang w:eastAsia="zh-CN"/>
                </w:rPr>
                <w:delText>0.6</w:delText>
              </w:r>
            </w:del>
          </w:p>
        </w:tc>
      </w:tr>
      <w:tr w:rsidR="0025141C" w:rsidRPr="00A1115A" w:rsidDel="00DB3BBF" w14:paraId="08E84E66" w14:textId="66FFA892" w:rsidTr="005B0DC9">
        <w:trPr>
          <w:jc w:val="center"/>
          <w:del w:id="4989"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7B63234" w14:textId="1F7ABC52" w:rsidR="0025141C" w:rsidRPr="00A1115A" w:rsidDel="00DB3BBF" w:rsidRDefault="0025141C" w:rsidP="005B0DC9">
            <w:pPr>
              <w:pStyle w:val="TAC"/>
              <w:rPr>
                <w:del w:id="499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B0DE05" w14:textId="42C85185" w:rsidR="0025141C" w:rsidRPr="00A1115A" w:rsidDel="00DB3BBF" w:rsidRDefault="0025141C" w:rsidP="005B0DC9">
            <w:pPr>
              <w:pStyle w:val="TAC"/>
              <w:rPr>
                <w:del w:id="4991" w:author="Reihaneh Malekafzaliardakani" w:date="2022-11-24T23:55:00Z"/>
                <w:lang w:val="en-US" w:eastAsia="zh-CN"/>
              </w:rPr>
            </w:pPr>
            <w:del w:id="4992" w:author="Reihaneh Malekafzaliardakani" w:date="2022-11-24T23:55:00Z">
              <w:r w:rsidDel="00DB3BBF">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421339" w14:textId="14CBBC33" w:rsidR="0025141C" w:rsidRPr="00A1115A" w:rsidDel="00DB3BBF" w:rsidRDefault="0025141C" w:rsidP="005B0DC9">
            <w:pPr>
              <w:pStyle w:val="TAC"/>
              <w:rPr>
                <w:del w:id="4993" w:author="Reihaneh Malekafzaliardakani" w:date="2022-11-24T23:55:00Z"/>
                <w:rFonts w:eastAsia="Malgun Gothic"/>
                <w:lang w:eastAsia="ko-KR"/>
              </w:rPr>
            </w:pPr>
            <w:del w:id="4994" w:author="Reihaneh Malekafzaliardakani" w:date="2022-11-24T23:55:00Z">
              <w:r w:rsidDel="00DB3BBF">
                <w:rPr>
                  <w:lang w:eastAsia="en-GB"/>
                </w:rPr>
                <w:delText>0.8</w:delText>
              </w:r>
            </w:del>
          </w:p>
        </w:tc>
      </w:tr>
      <w:tr w:rsidR="0025141C" w:rsidRPr="00A1115A" w:rsidDel="00DB3BBF" w14:paraId="2FBF4805" w14:textId="4B1A462C" w:rsidTr="005B0DC9">
        <w:trPr>
          <w:jc w:val="center"/>
          <w:del w:id="4995"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314469E" w14:textId="78F2E425" w:rsidR="0025141C" w:rsidRPr="00A1115A" w:rsidDel="00DB3BBF" w:rsidRDefault="0025141C" w:rsidP="005B0DC9">
            <w:pPr>
              <w:pStyle w:val="TAC"/>
              <w:rPr>
                <w:del w:id="499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E5F1A4" w14:textId="134E5424" w:rsidR="0025141C" w:rsidRPr="00A1115A" w:rsidDel="00DB3BBF" w:rsidRDefault="0025141C" w:rsidP="005B0DC9">
            <w:pPr>
              <w:pStyle w:val="TAC"/>
              <w:rPr>
                <w:del w:id="4997" w:author="Reihaneh Malekafzaliardakani" w:date="2022-11-24T23:55:00Z"/>
                <w:lang w:val="en-US" w:eastAsia="zh-CN"/>
              </w:rPr>
            </w:pPr>
            <w:del w:id="4998" w:author="Reihaneh Malekafzaliardakani" w:date="2022-11-24T23:55:00Z">
              <w:r w:rsidDel="00DB3BBF">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73FD0A" w14:textId="4B104B01" w:rsidR="0025141C" w:rsidRPr="00A1115A" w:rsidDel="00DB3BBF" w:rsidRDefault="0025141C" w:rsidP="005B0DC9">
            <w:pPr>
              <w:pStyle w:val="TAC"/>
              <w:rPr>
                <w:del w:id="4999" w:author="Reihaneh Malekafzaliardakani" w:date="2022-11-24T23:55:00Z"/>
                <w:rFonts w:eastAsia="Malgun Gothic"/>
                <w:lang w:eastAsia="ko-KR"/>
              </w:rPr>
            </w:pPr>
            <w:del w:id="5000" w:author="Reihaneh Malekafzaliardakani" w:date="2022-11-24T23:55:00Z">
              <w:r w:rsidDel="00DB3BBF">
                <w:rPr>
                  <w:lang w:eastAsia="en-GB"/>
                </w:rPr>
                <w:delText>0.6</w:delText>
              </w:r>
            </w:del>
          </w:p>
        </w:tc>
      </w:tr>
      <w:tr w:rsidR="0025141C" w:rsidRPr="00A1115A" w:rsidDel="00DB3BBF" w14:paraId="5D5683CA" w14:textId="514B42B0" w:rsidTr="005B0DC9">
        <w:trPr>
          <w:jc w:val="center"/>
          <w:del w:id="500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583AA40F" w14:textId="4A02D389" w:rsidR="0025141C" w:rsidRPr="00A1115A" w:rsidDel="00DB3BBF" w:rsidRDefault="0025141C" w:rsidP="005B0DC9">
            <w:pPr>
              <w:pStyle w:val="TAC"/>
              <w:rPr>
                <w:del w:id="500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B4AEC9" w14:textId="09A63A7A" w:rsidR="0025141C" w:rsidRPr="00A1115A" w:rsidDel="00DB3BBF" w:rsidRDefault="0025141C" w:rsidP="005B0DC9">
            <w:pPr>
              <w:pStyle w:val="TAC"/>
              <w:rPr>
                <w:del w:id="5003" w:author="Reihaneh Malekafzaliardakani" w:date="2022-11-24T23:55:00Z"/>
                <w:lang w:val="en-US" w:eastAsia="zh-CN"/>
              </w:rPr>
            </w:pPr>
            <w:del w:id="5004" w:author="Reihaneh Malekafzaliardakani" w:date="2022-11-24T23:55:00Z">
              <w:r w:rsidDel="00DB3BBF">
                <w:rPr>
                  <w:lang w:eastAsia="en-GB"/>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A23EF9" w14:textId="2190F672" w:rsidR="0025141C" w:rsidRPr="00A1115A" w:rsidDel="00DB3BBF" w:rsidRDefault="0025141C" w:rsidP="005B0DC9">
            <w:pPr>
              <w:pStyle w:val="TAC"/>
              <w:rPr>
                <w:del w:id="5005" w:author="Reihaneh Malekafzaliardakani" w:date="2022-11-24T23:55:00Z"/>
                <w:rFonts w:eastAsia="Malgun Gothic"/>
                <w:lang w:eastAsia="ko-KR"/>
              </w:rPr>
            </w:pPr>
            <w:del w:id="5006" w:author="Reihaneh Malekafzaliardakani" w:date="2022-11-24T23:55:00Z">
              <w:r w:rsidDel="00DB3BBF">
                <w:rPr>
                  <w:lang w:eastAsia="en-GB"/>
                </w:rPr>
                <w:delText>0.8</w:delText>
              </w:r>
            </w:del>
          </w:p>
        </w:tc>
      </w:tr>
      <w:tr w:rsidR="0025141C" w:rsidRPr="00A1115A" w:rsidDel="00DB3BBF" w14:paraId="23551790" w14:textId="771EA4C8" w:rsidTr="005B0DC9">
        <w:trPr>
          <w:jc w:val="center"/>
          <w:del w:id="5007"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5B0AB219" w14:textId="6DB3DF53" w:rsidR="0025141C" w:rsidRPr="00A1115A" w:rsidDel="00DB3BBF" w:rsidRDefault="0025141C" w:rsidP="005B0DC9">
            <w:pPr>
              <w:pStyle w:val="TAC"/>
              <w:rPr>
                <w:del w:id="5008" w:author="Reihaneh Malekafzaliardakani" w:date="2022-11-24T23:55:00Z"/>
                <w:lang w:val="en-US" w:eastAsia="zh-CN"/>
              </w:rPr>
            </w:pPr>
            <w:del w:id="5009" w:author="Reihaneh Malekafzaliardakani" w:date="2022-11-24T23:55:00Z">
              <w:r w:rsidRPr="00941FD7" w:rsidDel="00DB3BBF">
                <w:rPr>
                  <w:rFonts w:cs="Arial"/>
                  <w:color w:val="000000"/>
                  <w:szCs w:val="18"/>
                  <w:lang w:eastAsia="ja-JP"/>
                </w:rPr>
                <w:delText>CA_n2-n66-n71-n78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5F617E" w14:textId="04ECE8D1" w:rsidR="0025141C" w:rsidRPr="00A1115A" w:rsidDel="00DB3BBF" w:rsidRDefault="0025141C" w:rsidP="005B0DC9">
            <w:pPr>
              <w:pStyle w:val="TAC"/>
              <w:rPr>
                <w:del w:id="5010" w:author="Reihaneh Malekafzaliardakani" w:date="2022-11-24T23:55:00Z"/>
                <w:lang w:val="en-US" w:eastAsia="zh-CN"/>
              </w:rPr>
            </w:pPr>
            <w:del w:id="5011" w:author="Reihaneh Malekafzaliardakani" w:date="2022-11-24T23:55:00Z">
              <w:r w:rsidRPr="00941FD7" w:rsidDel="00DB3BBF">
                <w:rPr>
                  <w:rFonts w:cs="Arial"/>
                  <w:szCs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2BF4A5" w14:textId="5D8FF7B4" w:rsidR="0025141C" w:rsidRPr="00A1115A" w:rsidDel="00DB3BBF" w:rsidRDefault="0025141C" w:rsidP="005B0DC9">
            <w:pPr>
              <w:pStyle w:val="TAC"/>
              <w:rPr>
                <w:del w:id="5012" w:author="Reihaneh Malekafzaliardakani" w:date="2022-11-24T23:55:00Z"/>
                <w:rFonts w:eastAsia="Malgun Gothic"/>
                <w:lang w:eastAsia="ko-KR"/>
              </w:rPr>
            </w:pPr>
            <w:del w:id="5013" w:author="Reihaneh Malekafzaliardakani" w:date="2022-11-24T23:55:00Z">
              <w:r w:rsidRPr="00941FD7" w:rsidDel="00DB3BBF">
                <w:rPr>
                  <w:rFonts w:cs="Arial"/>
                  <w:szCs w:val="18"/>
                  <w:lang w:val="fr-FR" w:eastAsia="en-GB"/>
                </w:rPr>
                <w:delText>0.5</w:delText>
              </w:r>
            </w:del>
          </w:p>
        </w:tc>
      </w:tr>
      <w:tr w:rsidR="0025141C" w:rsidRPr="00A1115A" w:rsidDel="00DB3BBF" w14:paraId="3D2E9050" w14:textId="4B58F212" w:rsidTr="005B0DC9">
        <w:trPr>
          <w:jc w:val="center"/>
          <w:del w:id="5014"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1275BCF1" w14:textId="6DA4782D" w:rsidR="0025141C" w:rsidRPr="00A1115A" w:rsidDel="00DB3BBF" w:rsidRDefault="0025141C" w:rsidP="005B0DC9">
            <w:pPr>
              <w:pStyle w:val="TAC"/>
              <w:rPr>
                <w:del w:id="501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DE23EB" w14:textId="684247BB" w:rsidR="0025141C" w:rsidRPr="00A1115A" w:rsidDel="00DB3BBF" w:rsidRDefault="0025141C" w:rsidP="005B0DC9">
            <w:pPr>
              <w:pStyle w:val="TAC"/>
              <w:rPr>
                <w:del w:id="5016" w:author="Reihaneh Malekafzaliardakani" w:date="2022-11-24T23:55:00Z"/>
                <w:lang w:val="en-US" w:eastAsia="zh-CN"/>
              </w:rPr>
            </w:pPr>
            <w:del w:id="5017" w:author="Reihaneh Malekafzaliardakani" w:date="2022-11-24T23:55:00Z">
              <w:r w:rsidRPr="00941FD7" w:rsidDel="00DB3BBF">
                <w:rPr>
                  <w:rFonts w:cs="Arial"/>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14DB51" w14:textId="4E025A8F" w:rsidR="0025141C" w:rsidRPr="00A1115A" w:rsidDel="00DB3BBF" w:rsidRDefault="0025141C" w:rsidP="005B0DC9">
            <w:pPr>
              <w:pStyle w:val="TAC"/>
              <w:rPr>
                <w:del w:id="5018" w:author="Reihaneh Malekafzaliardakani" w:date="2022-11-24T23:55:00Z"/>
                <w:rFonts w:eastAsia="Malgun Gothic"/>
                <w:lang w:eastAsia="ko-KR"/>
              </w:rPr>
            </w:pPr>
            <w:del w:id="5019" w:author="Reihaneh Malekafzaliardakani" w:date="2022-11-24T23:55:00Z">
              <w:r w:rsidRPr="00941FD7" w:rsidDel="00DB3BBF">
                <w:rPr>
                  <w:rFonts w:cs="Arial"/>
                  <w:szCs w:val="18"/>
                  <w:lang w:val="fr-FR" w:eastAsia="en-GB"/>
                </w:rPr>
                <w:delText>0.5</w:delText>
              </w:r>
            </w:del>
          </w:p>
        </w:tc>
      </w:tr>
      <w:tr w:rsidR="0025141C" w:rsidRPr="00A1115A" w:rsidDel="00DB3BBF" w14:paraId="3E319C4A" w14:textId="09036DE6" w:rsidTr="005B0DC9">
        <w:trPr>
          <w:jc w:val="center"/>
          <w:del w:id="5020"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3E631764" w14:textId="2E4B7960" w:rsidR="0025141C" w:rsidRPr="00A1115A" w:rsidDel="00DB3BBF" w:rsidRDefault="0025141C" w:rsidP="005B0DC9">
            <w:pPr>
              <w:pStyle w:val="TAC"/>
              <w:rPr>
                <w:del w:id="502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85385B" w14:textId="57D9A7A9" w:rsidR="0025141C" w:rsidRPr="00A1115A" w:rsidDel="00DB3BBF" w:rsidRDefault="0025141C" w:rsidP="005B0DC9">
            <w:pPr>
              <w:pStyle w:val="TAC"/>
              <w:rPr>
                <w:del w:id="5022" w:author="Reihaneh Malekafzaliardakani" w:date="2022-11-24T23:55:00Z"/>
                <w:lang w:val="en-US" w:eastAsia="zh-CN"/>
              </w:rPr>
            </w:pPr>
            <w:del w:id="5023" w:author="Reihaneh Malekafzaliardakani" w:date="2022-11-24T23:55:00Z">
              <w:r w:rsidRPr="00941FD7" w:rsidDel="00DB3BBF">
                <w:rPr>
                  <w:rFonts w:cs="Arial"/>
                  <w:szCs w:val="18"/>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D003E0" w14:textId="0B103D11" w:rsidR="0025141C" w:rsidRPr="00A1115A" w:rsidDel="00DB3BBF" w:rsidRDefault="0025141C" w:rsidP="005B0DC9">
            <w:pPr>
              <w:pStyle w:val="TAC"/>
              <w:rPr>
                <w:del w:id="5024" w:author="Reihaneh Malekafzaliardakani" w:date="2022-11-24T23:55:00Z"/>
                <w:rFonts w:eastAsia="Malgun Gothic"/>
                <w:lang w:eastAsia="ko-KR"/>
              </w:rPr>
            </w:pPr>
            <w:del w:id="5025" w:author="Reihaneh Malekafzaliardakani" w:date="2022-11-24T23:55:00Z">
              <w:r w:rsidRPr="00941FD7" w:rsidDel="00DB3BBF">
                <w:rPr>
                  <w:rFonts w:cs="Arial"/>
                  <w:szCs w:val="18"/>
                  <w:lang w:val="fr-FR" w:eastAsia="en-GB"/>
                </w:rPr>
                <w:delText>0.</w:delText>
              </w:r>
              <w:r w:rsidDel="00DB3BBF">
                <w:rPr>
                  <w:rFonts w:cs="Arial"/>
                  <w:szCs w:val="18"/>
                  <w:lang w:val="fr-FR" w:eastAsia="en-GB"/>
                </w:rPr>
                <w:delText>3</w:delText>
              </w:r>
            </w:del>
          </w:p>
        </w:tc>
      </w:tr>
      <w:tr w:rsidR="0025141C" w:rsidRPr="00A1115A" w:rsidDel="00DB3BBF" w14:paraId="5F288302" w14:textId="43E53521" w:rsidTr="005B0DC9">
        <w:trPr>
          <w:jc w:val="center"/>
          <w:del w:id="502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10459CA6" w14:textId="639BD749" w:rsidR="0025141C" w:rsidRPr="00A1115A" w:rsidDel="00DB3BBF" w:rsidRDefault="0025141C" w:rsidP="005B0DC9">
            <w:pPr>
              <w:pStyle w:val="TAC"/>
              <w:rPr>
                <w:del w:id="502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975702" w14:textId="2983AD0F" w:rsidR="0025141C" w:rsidRPr="00A1115A" w:rsidDel="00DB3BBF" w:rsidRDefault="0025141C" w:rsidP="005B0DC9">
            <w:pPr>
              <w:pStyle w:val="TAC"/>
              <w:rPr>
                <w:del w:id="5028" w:author="Reihaneh Malekafzaliardakani" w:date="2022-11-24T23:55:00Z"/>
                <w:lang w:val="en-US" w:eastAsia="zh-CN"/>
              </w:rPr>
            </w:pPr>
            <w:del w:id="5029" w:author="Reihaneh Malekafzaliardakani" w:date="2022-11-24T23:55:00Z">
              <w:r w:rsidRPr="00941FD7" w:rsidDel="00DB3BBF">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F1C53D" w14:textId="492C4F26" w:rsidR="0025141C" w:rsidRPr="00A1115A" w:rsidDel="00DB3BBF" w:rsidRDefault="0025141C" w:rsidP="005B0DC9">
            <w:pPr>
              <w:pStyle w:val="TAC"/>
              <w:rPr>
                <w:del w:id="5030" w:author="Reihaneh Malekafzaliardakani" w:date="2022-11-24T23:55:00Z"/>
                <w:rFonts w:eastAsia="Malgun Gothic"/>
                <w:lang w:eastAsia="ko-KR"/>
              </w:rPr>
            </w:pPr>
            <w:del w:id="5031" w:author="Reihaneh Malekafzaliardakani" w:date="2022-11-24T23:55:00Z">
              <w:r w:rsidRPr="00941FD7" w:rsidDel="00DB3BBF">
                <w:rPr>
                  <w:rFonts w:cs="Arial"/>
                  <w:szCs w:val="18"/>
                  <w:lang w:val="fr-FR" w:eastAsia="en-GB"/>
                </w:rPr>
                <w:delText>0.</w:delText>
              </w:r>
              <w:r w:rsidDel="00DB3BBF">
                <w:rPr>
                  <w:rFonts w:cs="Arial"/>
                  <w:szCs w:val="18"/>
                  <w:lang w:val="fr-FR" w:eastAsia="en-GB"/>
                </w:rPr>
                <w:delText>5</w:delText>
              </w:r>
            </w:del>
          </w:p>
        </w:tc>
      </w:tr>
      <w:tr w:rsidR="0025141C" w:rsidRPr="00A1115A" w:rsidDel="00DB3BBF" w14:paraId="5D7372A8" w14:textId="3A5961DF" w:rsidTr="005B0DC9">
        <w:trPr>
          <w:jc w:val="center"/>
          <w:del w:id="5032"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3036D95E" w14:textId="253F0550" w:rsidR="0025141C" w:rsidRPr="00A1115A" w:rsidDel="00DB3BBF" w:rsidRDefault="0025141C" w:rsidP="005B0DC9">
            <w:pPr>
              <w:pStyle w:val="TAC"/>
              <w:rPr>
                <w:del w:id="5033" w:author="Reihaneh Malekafzaliardakani" w:date="2022-11-24T23:55:00Z"/>
                <w:lang w:val="en-US" w:eastAsia="zh-CN"/>
              </w:rPr>
            </w:pPr>
            <w:del w:id="5034" w:author="Reihaneh Malekafzaliardakani" w:date="2022-11-24T23:55:00Z">
              <w:r w:rsidRPr="00A1115A" w:rsidDel="00DB3BBF">
                <w:rPr>
                  <w:lang w:val="en-US" w:eastAsia="zh-CN"/>
                </w:rPr>
                <w:delText>CA_n3-n5-n7-n78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3DA55E" w14:textId="2102EEA5" w:rsidR="0025141C" w:rsidRPr="00A1115A" w:rsidDel="00DB3BBF" w:rsidRDefault="0025141C" w:rsidP="005B0DC9">
            <w:pPr>
              <w:pStyle w:val="TAC"/>
              <w:rPr>
                <w:del w:id="5035" w:author="Reihaneh Malekafzaliardakani" w:date="2022-11-24T23:55:00Z"/>
                <w:lang w:val="en-US" w:eastAsia="zh-CN"/>
              </w:rPr>
            </w:pPr>
            <w:del w:id="5036" w:author="Reihaneh Malekafzaliardakani" w:date="2022-11-24T23:55:00Z">
              <w:r w:rsidRPr="00A1115A" w:rsidDel="00DB3BBF">
                <w:rPr>
                  <w:rFonts w:hint="eastAsia"/>
                  <w:lang w:val="en-US" w:eastAsia="zh-CN"/>
                </w:rPr>
                <w:delText>n</w:delText>
              </w:r>
              <w:r w:rsidRPr="00A1115A" w:rsidDel="00DB3BBF">
                <w:rPr>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FDE629" w14:textId="2CCC72B5" w:rsidR="0025141C" w:rsidRPr="00A1115A" w:rsidDel="00DB3BBF" w:rsidRDefault="0025141C" w:rsidP="005B0DC9">
            <w:pPr>
              <w:pStyle w:val="TAC"/>
              <w:rPr>
                <w:del w:id="5037" w:author="Reihaneh Malekafzaliardakani" w:date="2022-11-24T23:55:00Z"/>
                <w:lang w:eastAsia="zh-CN"/>
              </w:rPr>
            </w:pPr>
            <w:del w:id="5038" w:author="Reihaneh Malekafzaliardakani" w:date="2022-11-24T23:55:00Z">
              <w:r w:rsidRPr="00A1115A" w:rsidDel="00DB3BBF">
                <w:rPr>
                  <w:rFonts w:eastAsia="Malgun Gothic"/>
                  <w:lang w:eastAsia="ko-KR"/>
                </w:rPr>
                <w:delText>0.6</w:delText>
              </w:r>
            </w:del>
          </w:p>
        </w:tc>
      </w:tr>
      <w:tr w:rsidR="0025141C" w:rsidRPr="00A1115A" w:rsidDel="00DB3BBF" w14:paraId="7C2513C5" w14:textId="520676D5" w:rsidTr="005B0DC9">
        <w:trPr>
          <w:jc w:val="center"/>
          <w:del w:id="503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10286FA" w14:textId="120C72DE" w:rsidR="0025141C" w:rsidRPr="00A1115A" w:rsidDel="00DB3BBF" w:rsidRDefault="0025141C" w:rsidP="005B0DC9">
            <w:pPr>
              <w:pStyle w:val="TAC"/>
              <w:rPr>
                <w:del w:id="504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00E688" w14:textId="3A27B8E8" w:rsidR="0025141C" w:rsidRPr="00A1115A" w:rsidDel="00DB3BBF" w:rsidRDefault="0025141C" w:rsidP="005B0DC9">
            <w:pPr>
              <w:pStyle w:val="TAC"/>
              <w:rPr>
                <w:del w:id="5041" w:author="Reihaneh Malekafzaliardakani" w:date="2022-11-24T23:55:00Z"/>
                <w:lang w:val="en-US" w:eastAsia="zh-CN"/>
              </w:rPr>
            </w:pPr>
            <w:del w:id="5042" w:author="Reihaneh Malekafzaliardakani" w:date="2022-11-24T23:55:00Z">
              <w:r w:rsidRPr="00A1115A" w:rsidDel="00DB3BBF">
                <w:rPr>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98D4B6" w14:textId="4F60DCE1" w:rsidR="0025141C" w:rsidRPr="00A1115A" w:rsidDel="00DB3BBF" w:rsidRDefault="0025141C" w:rsidP="005B0DC9">
            <w:pPr>
              <w:pStyle w:val="TAC"/>
              <w:rPr>
                <w:del w:id="5043" w:author="Reihaneh Malekafzaliardakani" w:date="2022-11-24T23:55:00Z"/>
                <w:lang w:eastAsia="zh-CN"/>
              </w:rPr>
            </w:pPr>
            <w:del w:id="5044" w:author="Reihaneh Malekafzaliardakani" w:date="2022-11-24T23:55:00Z">
              <w:r w:rsidRPr="00A1115A" w:rsidDel="00DB3BBF">
                <w:rPr>
                  <w:rFonts w:eastAsia="Malgun Gothic"/>
                  <w:lang w:eastAsia="ko-KR"/>
                </w:rPr>
                <w:delText>0.6</w:delText>
              </w:r>
            </w:del>
          </w:p>
        </w:tc>
      </w:tr>
      <w:tr w:rsidR="0025141C" w:rsidRPr="00A1115A" w:rsidDel="00DB3BBF" w14:paraId="221558CC" w14:textId="2FB65B78" w:rsidTr="005B0DC9">
        <w:trPr>
          <w:jc w:val="center"/>
          <w:del w:id="504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5745B9C" w14:textId="5D09B413" w:rsidR="0025141C" w:rsidRPr="00A1115A" w:rsidDel="00DB3BBF" w:rsidRDefault="0025141C" w:rsidP="005B0DC9">
            <w:pPr>
              <w:pStyle w:val="TAC"/>
              <w:rPr>
                <w:del w:id="504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EB5101" w14:textId="3C1BA951" w:rsidR="0025141C" w:rsidRPr="00A1115A" w:rsidDel="00DB3BBF" w:rsidRDefault="0025141C" w:rsidP="005B0DC9">
            <w:pPr>
              <w:pStyle w:val="TAC"/>
              <w:rPr>
                <w:del w:id="5047" w:author="Reihaneh Malekafzaliardakani" w:date="2022-11-24T23:55:00Z"/>
                <w:lang w:val="en-US" w:eastAsia="zh-CN"/>
              </w:rPr>
            </w:pPr>
            <w:del w:id="5048" w:author="Reihaneh Malekafzaliardakani" w:date="2022-11-24T23:55:00Z">
              <w:r w:rsidRPr="00A1115A" w:rsidDel="00DB3BBF">
                <w:rPr>
                  <w:rFonts w:hint="eastAsia"/>
                  <w:lang w:val="en-US" w:eastAsia="zh-CN"/>
                </w:rPr>
                <w:delText>n</w:delText>
              </w:r>
              <w:r w:rsidRPr="00A1115A" w:rsidDel="00DB3BBF">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8F6B55" w14:textId="5D15FDCC" w:rsidR="0025141C" w:rsidRPr="00A1115A" w:rsidDel="00DB3BBF" w:rsidRDefault="0025141C" w:rsidP="005B0DC9">
            <w:pPr>
              <w:pStyle w:val="TAC"/>
              <w:rPr>
                <w:del w:id="5049" w:author="Reihaneh Malekafzaliardakani" w:date="2022-11-24T23:55:00Z"/>
                <w:lang w:eastAsia="zh-CN"/>
              </w:rPr>
            </w:pPr>
            <w:del w:id="5050" w:author="Reihaneh Malekafzaliardakani" w:date="2022-11-24T23:55:00Z">
              <w:r w:rsidRPr="00A1115A" w:rsidDel="00DB3BBF">
                <w:rPr>
                  <w:rFonts w:eastAsia="Malgun Gothic"/>
                  <w:lang w:eastAsia="ko-KR"/>
                </w:rPr>
                <w:delText>0.6</w:delText>
              </w:r>
            </w:del>
          </w:p>
        </w:tc>
      </w:tr>
      <w:tr w:rsidR="0025141C" w:rsidRPr="00A1115A" w:rsidDel="00DB3BBF" w14:paraId="6AB1B57B" w14:textId="66921C1B" w:rsidTr="005B0DC9">
        <w:trPr>
          <w:jc w:val="center"/>
          <w:del w:id="505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27FC5770" w14:textId="01DFD4B4" w:rsidR="0025141C" w:rsidRPr="00A1115A" w:rsidDel="00DB3BBF" w:rsidRDefault="0025141C" w:rsidP="005B0DC9">
            <w:pPr>
              <w:pStyle w:val="TAC"/>
              <w:rPr>
                <w:del w:id="505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B3288D" w14:textId="10E6B630" w:rsidR="0025141C" w:rsidRPr="00A1115A" w:rsidDel="00DB3BBF" w:rsidRDefault="0025141C" w:rsidP="005B0DC9">
            <w:pPr>
              <w:pStyle w:val="TAC"/>
              <w:rPr>
                <w:del w:id="5053" w:author="Reihaneh Malekafzaliardakani" w:date="2022-11-24T23:55:00Z"/>
                <w:lang w:val="en-US" w:eastAsia="zh-CN"/>
              </w:rPr>
            </w:pPr>
            <w:del w:id="5054" w:author="Reihaneh Malekafzaliardakani" w:date="2022-11-24T23:55:00Z">
              <w:r w:rsidRPr="00A1115A" w:rsidDel="00DB3BBF">
                <w:rPr>
                  <w:rFonts w:hint="eastAsia"/>
                  <w:lang w:val="en-US" w:eastAsia="zh-CN"/>
                </w:rPr>
                <w:delText>n</w:delText>
              </w:r>
              <w:r w:rsidRPr="00A1115A" w:rsidDel="00DB3BBF">
                <w:rPr>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2759EC" w14:textId="4B7F1D41" w:rsidR="0025141C" w:rsidRPr="00A1115A" w:rsidDel="00DB3BBF" w:rsidRDefault="0025141C" w:rsidP="005B0DC9">
            <w:pPr>
              <w:pStyle w:val="TAC"/>
              <w:rPr>
                <w:del w:id="5055" w:author="Reihaneh Malekafzaliardakani" w:date="2022-11-24T23:55:00Z"/>
                <w:lang w:eastAsia="zh-CN"/>
              </w:rPr>
            </w:pPr>
            <w:del w:id="5056" w:author="Reihaneh Malekafzaliardakani" w:date="2022-11-24T23:55:00Z">
              <w:r w:rsidRPr="00A1115A" w:rsidDel="00DB3BBF">
                <w:rPr>
                  <w:rFonts w:eastAsia="Malgun Gothic"/>
                  <w:lang w:eastAsia="ko-KR"/>
                </w:rPr>
                <w:delText>0.8</w:delText>
              </w:r>
            </w:del>
          </w:p>
        </w:tc>
      </w:tr>
      <w:tr w:rsidR="0025141C" w:rsidRPr="00A1115A" w:rsidDel="00DB3BBF" w14:paraId="750EDF62" w14:textId="0DE74D4F" w:rsidTr="005B0DC9">
        <w:trPr>
          <w:jc w:val="center"/>
          <w:del w:id="5057"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3E8C2E8A" w14:textId="3F1DAE4B" w:rsidR="0025141C" w:rsidRPr="00A1115A" w:rsidDel="00DB3BBF" w:rsidRDefault="0025141C" w:rsidP="005B0DC9">
            <w:pPr>
              <w:pStyle w:val="TAC"/>
              <w:rPr>
                <w:del w:id="5058" w:author="Reihaneh Malekafzaliardakani" w:date="2022-11-24T23:55:00Z"/>
                <w:lang w:val="en-US" w:eastAsia="zh-CN"/>
              </w:rPr>
            </w:pPr>
            <w:del w:id="5059" w:author="Reihaneh Malekafzaliardakani" w:date="2022-11-24T23:55:00Z">
              <w:r w:rsidRPr="00A1115A" w:rsidDel="00DB3BBF">
                <w:rPr>
                  <w:lang w:val="en-US" w:eastAsia="zh-CN"/>
                </w:rPr>
                <w:delText>CA_n3-n7-n28-n78</w:delText>
              </w:r>
            </w:del>
          </w:p>
        </w:tc>
        <w:tc>
          <w:tcPr>
            <w:tcW w:w="2952" w:type="dxa"/>
            <w:tcBorders>
              <w:top w:val="single" w:sz="4" w:space="0" w:color="auto"/>
              <w:left w:val="single" w:sz="4" w:space="0" w:color="auto"/>
              <w:bottom w:val="single" w:sz="4" w:space="0" w:color="auto"/>
              <w:right w:val="single" w:sz="4" w:space="0" w:color="auto"/>
            </w:tcBorders>
          </w:tcPr>
          <w:p w14:paraId="22E22B77" w14:textId="3E2607E6" w:rsidR="0025141C" w:rsidRPr="00A1115A" w:rsidDel="00DB3BBF" w:rsidRDefault="0025141C" w:rsidP="005B0DC9">
            <w:pPr>
              <w:pStyle w:val="TAC"/>
              <w:rPr>
                <w:del w:id="5060" w:author="Reihaneh Malekafzaliardakani" w:date="2022-11-24T23:55:00Z"/>
                <w:lang w:val="en-US" w:eastAsia="zh-CN"/>
              </w:rPr>
            </w:pPr>
            <w:del w:id="5061" w:author="Reihaneh Malekafzaliardakani" w:date="2022-11-24T23:55:00Z">
              <w:r w:rsidRPr="00A1115A" w:rsidDel="00DB3BBF">
                <w:rPr>
                  <w:rFonts w:hint="eastAsia"/>
                  <w:lang w:val="en-US" w:eastAsia="zh-CN"/>
                </w:rPr>
                <w:delText>n</w:delText>
              </w:r>
              <w:r w:rsidRPr="00A1115A" w:rsidDel="00DB3BBF">
                <w:rPr>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59AA4B12" w14:textId="16A9DF46" w:rsidR="0025141C" w:rsidRPr="00A1115A" w:rsidDel="00DB3BBF" w:rsidRDefault="0025141C" w:rsidP="005B0DC9">
            <w:pPr>
              <w:pStyle w:val="TAC"/>
              <w:rPr>
                <w:del w:id="5062" w:author="Reihaneh Malekafzaliardakani" w:date="2022-11-24T23:55:00Z"/>
                <w:lang w:eastAsia="zh-CN"/>
              </w:rPr>
            </w:pPr>
            <w:del w:id="5063" w:author="Reihaneh Malekafzaliardakani" w:date="2022-11-24T23:55:00Z">
              <w:r w:rsidRPr="00A1115A" w:rsidDel="00DB3BBF">
                <w:rPr>
                  <w:lang w:val="en-US" w:eastAsia="zh-CN"/>
                </w:rPr>
                <w:delText>0.6</w:delText>
              </w:r>
            </w:del>
          </w:p>
        </w:tc>
      </w:tr>
      <w:tr w:rsidR="0025141C" w:rsidRPr="00A1115A" w:rsidDel="00DB3BBF" w14:paraId="31E3694E" w14:textId="35960E57" w:rsidTr="005B0DC9">
        <w:trPr>
          <w:jc w:val="center"/>
          <w:del w:id="506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69C9761" w14:textId="7D8D911C" w:rsidR="0025141C" w:rsidRPr="00A1115A" w:rsidDel="00DB3BBF" w:rsidRDefault="0025141C" w:rsidP="005B0DC9">
            <w:pPr>
              <w:pStyle w:val="TAC"/>
              <w:rPr>
                <w:del w:id="506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06849EA" w14:textId="4284B3DF" w:rsidR="0025141C" w:rsidRPr="00A1115A" w:rsidDel="00DB3BBF" w:rsidRDefault="0025141C" w:rsidP="005B0DC9">
            <w:pPr>
              <w:pStyle w:val="TAC"/>
              <w:rPr>
                <w:del w:id="5066" w:author="Reihaneh Malekafzaliardakani" w:date="2022-11-24T23:55:00Z"/>
                <w:lang w:val="en-US" w:eastAsia="zh-CN"/>
              </w:rPr>
            </w:pPr>
            <w:del w:id="5067" w:author="Reihaneh Malekafzaliardakani" w:date="2022-11-24T23:55:00Z">
              <w:r w:rsidRPr="00A1115A" w:rsidDel="00DB3BBF">
                <w:rPr>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4BE88281" w14:textId="159FFC12" w:rsidR="0025141C" w:rsidRPr="00A1115A" w:rsidDel="00DB3BBF" w:rsidRDefault="0025141C" w:rsidP="005B0DC9">
            <w:pPr>
              <w:pStyle w:val="TAC"/>
              <w:rPr>
                <w:del w:id="5068" w:author="Reihaneh Malekafzaliardakani" w:date="2022-11-24T23:55:00Z"/>
                <w:lang w:eastAsia="zh-CN"/>
              </w:rPr>
            </w:pPr>
            <w:del w:id="5069" w:author="Reihaneh Malekafzaliardakani" w:date="2022-11-24T23:55:00Z">
              <w:r w:rsidRPr="00A1115A" w:rsidDel="00DB3BBF">
                <w:rPr>
                  <w:lang w:val="en-US" w:eastAsia="zh-CN"/>
                </w:rPr>
                <w:delText>0.6</w:delText>
              </w:r>
            </w:del>
          </w:p>
        </w:tc>
      </w:tr>
      <w:tr w:rsidR="0025141C" w:rsidRPr="00A1115A" w:rsidDel="00DB3BBF" w14:paraId="5FA6D08C" w14:textId="001198AC" w:rsidTr="005B0DC9">
        <w:trPr>
          <w:jc w:val="center"/>
          <w:del w:id="507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C4B9206" w14:textId="58B0E43D" w:rsidR="0025141C" w:rsidRPr="00A1115A" w:rsidDel="00DB3BBF" w:rsidRDefault="0025141C" w:rsidP="005B0DC9">
            <w:pPr>
              <w:pStyle w:val="TAC"/>
              <w:rPr>
                <w:del w:id="507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A2DF553" w14:textId="201C8172" w:rsidR="0025141C" w:rsidRPr="00A1115A" w:rsidDel="00DB3BBF" w:rsidRDefault="0025141C" w:rsidP="005B0DC9">
            <w:pPr>
              <w:pStyle w:val="TAC"/>
              <w:rPr>
                <w:del w:id="5072" w:author="Reihaneh Malekafzaliardakani" w:date="2022-11-24T23:55:00Z"/>
                <w:lang w:val="en-US" w:eastAsia="zh-CN"/>
              </w:rPr>
            </w:pPr>
            <w:del w:id="5073" w:author="Reihaneh Malekafzaliardakani" w:date="2022-11-24T23:55:00Z">
              <w:r w:rsidRPr="00A1115A" w:rsidDel="00DB3BBF">
                <w:rPr>
                  <w:rFonts w:hint="eastAsia"/>
                  <w:lang w:val="en-US" w:eastAsia="zh-CN"/>
                </w:rPr>
                <w:delText>n</w:delText>
              </w:r>
              <w:r w:rsidRPr="00A1115A" w:rsidDel="00DB3BBF">
                <w:rPr>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502968D0" w14:textId="64D2A505" w:rsidR="0025141C" w:rsidRPr="00A1115A" w:rsidDel="00DB3BBF" w:rsidRDefault="0025141C" w:rsidP="005B0DC9">
            <w:pPr>
              <w:pStyle w:val="TAC"/>
              <w:rPr>
                <w:del w:id="5074" w:author="Reihaneh Malekafzaliardakani" w:date="2022-11-24T23:55:00Z"/>
                <w:lang w:eastAsia="zh-CN"/>
              </w:rPr>
            </w:pPr>
            <w:del w:id="5075" w:author="Reihaneh Malekafzaliardakani" w:date="2022-11-24T23:55:00Z">
              <w:r w:rsidRPr="00A1115A" w:rsidDel="00DB3BBF">
                <w:rPr>
                  <w:lang w:val="en-US" w:eastAsia="zh-CN"/>
                </w:rPr>
                <w:delText>0.6</w:delText>
              </w:r>
            </w:del>
          </w:p>
        </w:tc>
      </w:tr>
      <w:tr w:rsidR="0025141C" w:rsidRPr="00A1115A" w:rsidDel="00DB3BBF" w14:paraId="72E9C66F" w14:textId="73695E59" w:rsidTr="005B0DC9">
        <w:trPr>
          <w:jc w:val="center"/>
          <w:del w:id="507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1D9B74A9" w14:textId="3E1AB3FC" w:rsidR="0025141C" w:rsidRPr="00A1115A" w:rsidDel="00DB3BBF" w:rsidRDefault="0025141C" w:rsidP="005B0DC9">
            <w:pPr>
              <w:pStyle w:val="TAC"/>
              <w:rPr>
                <w:del w:id="507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FD73D26" w14:textId="747F9198" w:rsidR="0025141C" w:rsidRPr="00A1115A" w:rsidDel="00DB3BBF" w:rsidRDefault="0025141C" w:rsidP="005B0DC9">
            <w:pPr>
              <w:pStyle w:val="TAC"/>
              <w:rPr>
                <w:del w:id="5078" w:author="Reihaneh Malekafzaliardakani" w:date="2022-11-24T23:55:00Z"/>
                <w:lang w:val="en-US" w:eastAsia="zh-CN"/>
              </w:rPr>
            </w:pPr>
            <w:del w:id="5079" w:author="Reihaneh Malekafzaliardakani" w:date="2022-11-24T23:55:00Z">
              <w:r w:rsidRPr="00A1115A" w:rsidDel="00DB3BBF">
                <w:rPr>
                  <w:rFonts w:hint="eastAsia"/>
                  <w:lang w:val="en-US" w:eastAsia="zh-CN"/>
                </w:rPr>
                <w:delText>n</w:delText>
              </w:r>
              <w:r w:rsidRPr="00A1115A" w:rsidDel="00DB3BBF">
                <w:rPr>
                  <w:lang w:val="en-US" w:eastAsia="zh-CN"/>
                </w:rPr>
                <w:delText>7</w:delText>
              </w:r>
              <w:r w:rsidRPr="00A1115A" w:rsidDel="00DB3BBF">
                <w:rPr>
                  <w:rFonts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2F51DF21" w14:textId="1B5DAAAD" w:rsidR="0025141C" w:rsidRPr="00A1115A" w:rsidDel="00DB3BBF" w:rsidRDefault="0025141C" w:rsidP="005B0DC9">
            <w:pPr>
              <w:pStyle w:val="TAC"/>
              <w:rPr>
                <w:del w:id="5080" w:author="Reihaneh Malekafzaliardakani" w:date="2022-11-24T23:55:00Z"/>
                <w:lang w:eastAsia="zh-CN"/>
              </w:rPr>
            </w:pPr>
            <w:del w:id="5081" w:author="Reihaneh Malekafzaliardakani" w:date="2022-11-24T23:55:00Z">
              <w:r w:rsidRPr="00A1115A" w:rsidDel="00DB3BBF">
                <w:rPr>
                  <w:lang w:val="en-US" w:eastAsia="zh-CN"/>
                </w:rPr>
                <w:delText>0.6</w:delText>
              </w:r>
            </w:del>
          </w:p>
        </w:tc>
      </w:tr>
      <w:tr w:rsidR="0025141C" w:rsidRPr="00581CDC" w:rsidDel="00DB3BBF" w14:paraId="1E1C103B" w14:textId="6C34E059" w:rsidTr="005B0DC9">
        <w:trPr>
          <w:jc w:val="center"/>
          <w:del w:id="5082"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0D6E7B2D" w14:textId="2BAC4459" w:rsidR="0025141C" w:rsidRPr="00581CDC" w:rsidDel="00DB3BBF" w:rsidRDefault="0025141C" w:rsidP="005B0DC9">
            <w:pPr>
              <w:keepNext/>
              <w:keepLines/>
              <w:spacing w:after="0"/>
              <w:jc w:val="center"/>
              <w:rPr>
                <w:del w:id="5083" w:author="Reihaneh Malekafzaliardakani" w:date="2022-11-24T23:55:00Z"/>
                <w:rFonts w:ascii="Arial" w:eastAsia="DengXian" w:hAnsi="Arial"/>
                <w:sz w:val="18"/>
                <w:lang w:val="en-US" w:eastAsia="zh-CN"/>
              </w:rPr>
            </w:pPr>
            <w:del w:id="5084" w:author="Reihaneh Malekafzaliardakani" w:date="2022-11-24T23:55:00Z">
              <w:r w:rsidDel="00DB3BBF">
                <w:rPr>
                  <w:rFonts w:ascii="Arial" w:eastAsia="DengXian" w:hAnsi="Arial"/>
                  <w:sz w:val="18"/>
                  <w:lang w:val="en-US" w:eastAsia="zh-CN"/>
                </w:rPr>
                <w:delText>CA_n3-n18-n28</w:delText>
              </w:r>
              <w:r w:rsidRPr="00581CDC" w:rsidDel="00DB3BBF">
                <w:rPr>
                  <w:rFonts w:ascii="Arial" w:eastAsia="DengXian" w:hAnsi="Arial"/>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627821B9" w14:textId="55752188" w:rsidR="0025141C" w:rsidRPr="00581CDC" w:rsidDel="00DB3BBF" w:rsidRDefault="0025141C" w:rsidP="005B0DC9">
            <w:pPr>
              <w:keepNext/>
              <w:keepLines/>
              <w:spacing w:after="0"/>
              <w:jc w:val="center"/>
              <w:rPr>
                <w:del w:id="5085" w:author="Reihaneh Malekafzaliardakani" w:date="2022-11-24T23:55:00Z"/>
                <w:rFonts w:ascii="Arial" w:eastAsia="DengXian" w:hAnsi="Arial"/>
                <w:sz w:val="18"/>
                <w:lang w:val="en-US" w:eastAsia="zh-CN"/>
              </w:rPr>
            </w:pPr>
            <w:del w:id="5086" w:author="Reihaneh Malekafzaliardakani" w:date="2022-11-24T23:55:00Z">
              <w:r w:rsidRPr="00581CDC" w:rsidDel="00DB3BBF">
                <w:rPr>
                  <w:rFonts w:ascii="Arial" w:eastAsia="DengXian" w:hAnsi="Arial" w:hint="eastAsia"/>
                  <w:sz w:val="18"/>
                  <w:lang w:val="en-US" w:eastAsia="zh-CN"/>
                </w:rPr>
                <w:delText>n</w:delText>
              </w:r>
              <w:r w:rsidRPr="00581CDC" w:rsidDel="00DB3BBF">
                <w:rPr>
                  <w:rFonts w:ascii="Arial" w:eastAsia="DengXian" w:hAnsi="Arial"/>
                  <w:sz w:val="18"/>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35B28EC6" w14:textId="6C53F6ED" w:rsidR="0025141C" w:rsidRPr="00581CDC" w:rsidDel="00DB3BBF" w:rsidRDefault="0025141C" w:rsidP="005B0DC9">
            <w:pPr>
              <w:keepNext/>
              <w:keepLines/>
              <w:spacing w:after="0"/>
              <w:jc w:val="center"/>
              <w:rPr>
                <w:del w:id="5087" w:author="Reihaneh Malekafzaliardakani" w:date="2022-11-24T23:55:00Z"/>
                <w:rFonts w:ascii="Arial" w:eastAsia="DengXian" w:hAnsi="Arial"/>
                <w:sz w:val="18"/>
                <w:lang w:val="en-US" w:eastAsia="zh-CN"/>
              </w:rPr>
            </w:pPr>
            <w:del w:id="5088"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.5</w:delText>
              </w:r>
            </w:del>
          </w:p>
        </w:tc>
      </w:tr>
      <w:tr w:rsidR="0025141C" w:rsidRPr="00581CDC" w:rsidDel="00DB3BBF" w14:paraId="5AD1AEDA" w14:textId="19C65DD3" w:rsidTr="005B0DC9">
        <w:trPr>
          <w:jc w:val="center"/>
          <w:del w:id="508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5A77A28" w14:textId="438FB915" w:rsidR="0025141C" w:rsidRPr="00581CDC" w:rsidDel="00DB3BBF" w:rsidRDefault="0025141C" w:rsidP="005B0DC9">
            <w:pPr>
              <w:keepNext/>
              <w:keepLines/>
              <w:spacing w:after="0"/>
              <w:jc w:val="center"/>
              <w:rPr>
                <w:del w:id="5090"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5061862" w14:textId="7E01F397" w:rsidR="0025141C" w:rsidRPr="00581CDC" w:rsidDel="00DB3BBF" w:rsidRDefault="0025141C" w:rsidP="005B0DC9">
            <w:pPr>
              <w:keepNext/>
              <w:keepLines/>
              <w:spacing w:after="0"/>
              <w:jc w:val="center"/>
              <w:rPr>
                <w:del w:id="5091" w:author="Reihaneh Malekafzaliardakani" w:date="2022-11-24T23:55:00Z"/>
                <w:rFonts w:ascii="Arial" w:eastAsia="DengXian" w:hAnsi="Arial"/>
                <w:sz w:val="18"/>
                <w:lang w:val="en-US" w:eastAsia="zh-CN"/>
              </w:rPr>
            </w:pPr>
            <w:del w:id="5092" w:author="Reihaneh Malekafzaliardakani" w:date="2022-11-24T23:55:00Z">
              <w:r w:rsidDel="00DB3BBF">
                <w:rPr>
                  <w:rFonts w:ascii="Arial" w:eastAsia="DengXian" w:hAnsi="Arial"/>
                  <w:sz w:val="18"/>
                  <w:lang w:val="en-US" w:eastAsia="zh-CN"/>
                </w:rPr>
                <w:delText>n18</w:delText>
              </w:r>
            </w:del>
          </w:p>
        </w:tc>
        <w:tc>
          <w:tcPr>
            <w:tcW w:w="2952" w:type="dxa"/>
            <w:tcBorders>
              <w:top w:val="single" w:sz="4" w:space="0" w:color="auto"/>
              <w:left w:val="single" w:sz="4" w:space="0" w:color="auto"/>
              <w:bottom w:val="single" w:sz="4" w:space="0" w:color="auto"/>
              <w:right w:val="single" w:sz="4" w:space="0" w:color="auto"/>
            </w:tcBorders>
          </w:tcPr>
          <w:p w14:paraId="05E26F3A" w14:textId="71CB27E5" w:rsidR="0025141C" w:rsidRPr="00581CDC" w:rsidDel="00DB3BBF" w:rsidRDefault="0025141C" w:rsidP="005B0DC9">
            <w:pPr>
              <w:keepNext/>
              <w:keepLines/>
              <w:spacing w:after="0"/>
              <w:jc w:val="center"/>
              <w:rPr>
                <w:del w:id="5093" w:author="Reihaneh Malekafzaliardakani" w:date="2022-11-24T23:55:00Z"/>
                <w:rFonts w:ascii="Arial" w:eastAsia="DengXian" w:hAnsi="Arial"/>
                <w:sz w:val="18"/>
                <w:lang w:val="en-US" w:eastAsia="zh-CN"/>
              </w:rPr>
            </w:pPr>
            <w:del w:id="5094"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.4</w:delText>
              </w:r>
            </w:del>
          </w:p>
        </w:tc>
      </w:tr>
      <w:tr w:rsidR="0025141C" w:rsidRPr="00581CDC" w:rsidDel="00DB3BBF" w14:paraId="7D02E530" w14:textId="0DF2A75B" w:rsidTr="005B0DC9">
        <w:trPr>
          <w:jc w:val="center"/>
          <w:del w:id="509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92DD689" w14:textId="6A0A3533" w:rsidR="0025141C" w:rsidRPr="00581CDC" w:rsidDel="00DB3BBF" w:rsidRDefault="0025141C" w:rsidP="005B0DC9">
            <w:pPr>
              <w:keepNext/>
              <w:keepLines/>
              <w:spacing w:after="0"/>
              <w:jc w:val="center"/>
              <w:rPr>
                <w:del w:id="5096"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8C0A7B" w14:textId="318191CF" w:rsidR="0025141C" w:rsidRPr="00581CDC" w:rsidDel="00DB3BBF" w:rsidRDefault="0025141C" w:rsidP="005B0DC9">
            <w:pPr>
              <w:keepNext/>
              <w:keepLines/>
              <w:spacing w:after="0"/>
              <w:jc w:val="center"/>
              <w:rPr>
                <w:del w:id="5097" w:author="Reihaneh Malekafzaliardakani" w:date="2022-11-24T23:55:00Z"/>
                <w:rFonts w:ascii="Arial" w:eastAsia="DengXian" w:hAnsi="Arial"/>
                <w:sz w:val="18"/>
                <w:lang w:val="en-US" w:eastAsia="zh-CN"/>
              </w:rPr>
            </w:pPr>
            <w:del w:id="5098" w:author="Reihaneh Malekafzaliardakani" w:date="2022-11-24T23:55:00Z">
              <w:r w:rsidRPr="00581CDC" w:rsidDel="00DB3BBF">
                <w:rPr>
                  <w:rFonts w:ascii="Arial" w:eastAsia="DengXian" w:hAnsi="Arial" w:hint="eastAsia"/>
                  <w:sz w:val="18"/>
                  <w:lang w:val="en-US" w:eastAsia="zh-CN"/>
                </w:rPr>
                <w:delText>n</w:delText>
              </w:r>
              <w:r w:rsidRPr="00581CDC" w:rsidDel="00DB3BBF">
                <w:rPr>
                  <w:rFonts w:ascii="Arial" w:eastAsia="DengXian" w:hAnsi="Arial"/>
                  <w:sz w:val="18"/>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4D7AD9D0" w14:textId="7134B437" w:rsidR="0025141C" w:rsidRPr="00581CDC" w:rsidDel="00DB3BBF" w:rsidRDefault="0025141C" w:rsidP="005B0DC9">
            <w:pPr>
              <w:keepNext/>
              <w:keepLines/>
              <w:spacing w:after="0"/>
              <w:jc w:val="center"/>
              <w:rPr>
                <w:del w:id="5099" w:author="Reihaneh Malekafzaliardakani" w:date="2022-11-24T23:55:00Z"/>
                <w:rFonts w:ascii="Arial" w:eastAsia="DengXian" w:hAnsi="Arial"/>
                <w:sz w:val="18"/>
                <w:lang w:val="en-US" w:eastAsia="zh-CN"/>
              </w:rPr>
            </w:pPr>
            <w:del w:id="5100"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.4</w:delText>
              </w:r>
            </w:del>
          </w:p>
        </w:tc>
      </w:tr>
      <w:tr w:rsidR="0025141C" w:rsidRPr="00581CDC" w:rsidDel="00DB3BBF" w14:paraId="14F0E694" w14:textId="4A668A6E" w:rsidTr="005B0DC9">
        <w:trPr>
          <w:jc w:val="center"/>
          <w:del w:id="5101"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31F6077" w14:textId="310B0DD3" w:rsidR="0025141C" w:rsidRPr="00581CDC" w:rsidDel="00DB3BBF" w:rsidRDefault="0025141C" w:rsidP="005B0DC9">
            <w:pPr>
              <w:keepNext/>
              <w:keepLines/>
              <w:spacing w:after="0"/>
              <w:jc w:val="center"/>
              <w:rPr>
                <w:del w:id="5102"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15C4A327" w14:textId="3165AC88" w:rsidR="0025141C" w:rsidRPr="00581CDC" w:rsidDel="00DB3BBF" w:rsidRDefault="0025141C" w:rsidP="005B0DC9">
            <w:pPr>
              <w:keepNext/>
              <w:keepLines/>
              <w:spacing w:after="0"/>
              <w:jc w:val="center"/>
              <w:rPr>
                <w:del w:id="5103" w:author="Reihaneh Malekafzaliardakani" w:date="2022-11-24T23:55:00Z"/>
                <w:rFonts w:ascii="Arial" w:eastAsia="DengXian" w:hAnsi="Arial"/>
                <w:sz w:val="18"/>
                <w:lang w:val="en-US" w:eastAsia="zh-CN"/>
              </w:rPr>
            </w:pPr>
            <w:del w:id="5104" w:author="Reihaneh Malekafzaliardakani" w:date="2022-11-24T23:55:00Z">
              <w:r w:rsidRPr="00581CDC" w:rsidDel="00DB3BBF">
                <w:rPr>
                  <w:rFonts w:ascii="Arial" w:eastAsia="DengXian" w:hAnsi="Arial" w:hint="eastAsia"/>
                  <w:sz w:val="18"/>
                  <w:lang w:val="en-US" w:eastAsia="zh-CN"/>
                </w:rPr>
                <w:delText>n</w:delText>
              </w:r>
              <w:r w:rsidDel="00DB3BBF">
                <w:rPr>
                  <w:rFonts w:ascii="Arial" w:eastAsia="DengXian" w:hAnsi="Arial"/>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33B3D4A1" w14:textId="10DB5C09" w:rsidR="0025141C" w:rsidRPr="00581CDC" w:rsidDel="00DB3BBF" w:rsidRDefault="0025141C" w:rsidP="005B0DC9">
            <w:pPr>
              <w:keepNext/>
              <w:keepLines/>
              <w:spacing w:after="0"/>
              <w:jc w:val="center"/>
              <w:rPr>
                <w:del w:id="5105" w:author="Reihaneh Malekafzaliardakani" w:date="2022-11-24T23:55:00Z"/>
                <w:rFonts w:ascii="Arial" w:eastAsia="DengXian" w:hAnsi="Arial"/>
                <w:sz w:val="18"/>
                <w:lang w:val="en-US" w:eastAsia="zh-CN"/>
              </w:rPr>
            </w:pPr>
            <w:del w:id="5106"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.3</w:delText>
              </w:r>
              <w:r w:rsidRPr="00261CA3" w:rsidDel="00DB3BBF">
                <w:rPr>
                  <w:rFonts w:ascii="Arial" w:eastAsia="DengXian" w:hAnsi="Arial"/>
                  <w:sz w:val="18"/>
                  <w:vertAlign w:val="superscript"/>
                  <w:lang w:val="en-US" w:eastAsia="zh-CN"/>
                </w:rPr>
                <w:delText>3</w:delText>
              </w:r>
            </w:del>
          </w:p>
        </w:tc>
      </w:tr>
      <w:tr w:rsidR="0025141C" w:rsidRPr="00581CDC" w:rsidDel="00DB3BBF" w14:paraId="4EBD0D4E" w14:textId="3C8E6FED" w:rsidTr="005B0DC9">
        <w:trPr>
          <w:jc w:val="center"/>
          <w:del w:id="5107"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78CA772E" w14:textId="5AD96A89" w:rsidR="0025141C" w:rsidRPr="00581CDC" w:rsidDel="00DB3BBF" w:rsidRDefault="0025141C" w:rsidP="005B0DC9">
            <w:pPr>
              <w:keepNext/>
              <w:keepLines/>
              <w:spacing w:after="0"/>
              <w:jc w:val="center"/>
              <w:rPr>
                <w:del w:id="5108" w:author="Reihaneh Malekafzaliardakani" w:date="2022-11-24T23:55:00Z"/>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0A4B217E" w14:textId="61D8FC09" w:rsidR="0025141C" w:rsidRPr="00581CDC" w:rsidDel="00DB3BBF" w:rsidRDefault="0025141C" w:rsidP="005B0DC9">
            <w:pPr>
              <w:keepNext/>
              <w:keepLines/>
              <w:spacing w:after="0"/>
              <w:jc w:val="center"/>
              <w:rPr>
                <w:del w:id="5109"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5082F6" w14:textId="184C275A" w:rsidR="0025141C" w:rsidRPr="00581CDC" w:rsidDel="00DB3BBF" w:rsidRDefault="0025141C" w:rsidP="005B0DC9">
            <w:pPr>
              <w:keepNext/>
              <w:keepLines/>
              <w:spacing w:after="0"/>
              <w:jc w:val="center"/>
              <w:rPr>
                <w:del w:id="5110" w:author="Reihaneh Malekafzaliardakani" w:date="2022-11-24T23:55:00Z"/>
                <w:rFonts w:ascii="Arial" w:eastAsia="DengXian" w:hAnsi="Arial"/>
                <w:sz w:val="18"/>
                <w:lang w:val="en-US" w:eastAsia="zh-CN"/>
              </w:rPr>
            </w:pPr>
            <w:del w:id="5111"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.8</w:delText>
              </w:r>
              <w:r w:rsidRPr="00261CA3" w:rsidDel="00DB3BBF">
                <w:rPr>
                  <w:rFonts w:ascii="Arial" w:eastAsia="DengXian" w:hAnsi="Arial"/>
                  <w:sz w:val="18"/>
                  <w:vertAlign w:val="superscript"/>
                  <w:lang w:val="en-US" w:eastAsia="zh-CN"/>
                </w:rPr>
                <w:delText>4</w:delText>
              </w:r>
            </w:del>
          </w:p>
        </w:tc>
      </w:tr>
      <w:tr w:rsidR="0025141C" w:rsidRPr="00581CDC" w:rsidDel="00DB3BBF" w14:paraId="62F5A9BF" w14:textId="4A6F5912" w:rsidTr="005B0DC9">
        <w:trPr>
          <w:jc w:val="center"/>
          <w:del w:id="5112" w:author="Reihaneh Malekafzaliardakani" w:date="2022-11-24T23:55:00Z"/>
        </w:trPr>
        <w:tc>
          <w:tcPr>
            <w:tcW w:w="2336" w:type="dxa"/>
            <w:tcBorders>
              <w:left w:val="single" w:sz="4" w:space="0" w:color="auto"/>
              <w:bottom w:val="nil"/>
              <w:right w:val="single" w:sz="4" w:space="0" w:color="auto"/>
            </w:tcBorders>
            <w:shd w:val="clear" w:color="auto" w:fill="auto"/>
          </w:tcPr>
          <w:p w14:paraId="45B43F94" w14:textId="03062BA1" w:rsidR="0025141C" w:rsidRPr="00581CDC" w:rsidDel="00DB3BBF" w:rsidRDefault="0025141C" w:rsidP="005B0DC9">
            <w:pPr>
              <w:keepNext/>
              <w:keepLines/>
              <w:spacing w:after="0"/>
              <w:jc w:val="center"/>
              <w:rPr>
                <w:del w:id="5113" w:author="Reihaneh Malekafzaliardakani" w:date="2022-11-24T23:55:00Z"/>
                <w:rFonts w:ascii="Arial" w:eastAsia="DengXian" w:hAnsi="Arial"/>
                <w:sz w:val="18"/>
                <w:lang w:val="en-US" w:eastAsia="zh-CN"/>
              </w:rPr>
            </w:pPr>
            <w:del w:id="5114" w:author="Reihaneh Malekafzaliardakani" w:date="2022-11-24T23:55:00Z">
              <w:r w:rsidDel="00DB3BBF">
                <w:rPr>
                  <w:rFonts w:ascii="Arial" w:eastAsia="DengXian" w:hAnsi="Arial"/>
                  <w:sz w:val="18"/>
                  <w:lang w:val="en-US" w:eastAsia="zh-CN"/>
                </w:rPr>
                <w:delText>CA_n3-n18-n28</w:delText>
              </w:r>
              <w:r w:rsidRPr="007A60ED" w:rsidDel="00DB3BBF">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2EF7ED3A" w14:textId="5B1DB154" w:rsidR="0025141C" w:rsidRPr="00581CDC" w:rsidDel="00DB3BBF" w:rsidRDefault="0025141C" w:rsidP="005B0DC9">
            <w:pPr>
              <w:keepNext/>
              <w:keepLines/>
              <w:spacing w:after="0"/>
              <w:jc w:val="center"/>
              <w:rPr>
                <w:del w:id="5115" w:author="Reihaneh Malekafzaliardakani" w:date="2022-11-24T23:55:00Z"/>
                <w:rFonts w:ascii="Arial" w:eastAsia="DengXian" w:hAnsi="Arial"/>
                <w:sz w:val="18"/>
                <w:lang w:val="en-US" w:eastAsia="zh-CN"/>
              </w:rPr>
            </w:pPr>
            <w:del w:id="5116" w:author="Reihaneh Malekafzaliardakani" w:date="2022-11-24T23:55:00Z">
              <w:r w:rsidRPr="00581CDC" w:rsidDel="00DB3BBF">
                <w:rPr>
                  <w:rFonts w:ascii="Arial" w:eastAsia="DengXian" w:hAnsi="Arial" w:hint="eastAsia"/>
                  <w:sz w:val="18"/>
                  <w:lang w:val="en-US" w:eastAsia="zh-CN"/>
                </w:rPr>
                <w:delText>n</w:delText>
              </w:r>
              <w:r w:rsidRPr="00581CDC" w:rsidDel="00DB3BBF">
                <w:rPr>
                  <w:rFonts w:ascii="Arial" w:eastAsia="DengXian" w:hAnsi="Arial"/>
                  <w:sz w:val="18"/>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7854A973" w14:textId="0D45D0FE" w:rsidR="0025141C" w:rsidRPr="00581CDC" w:rsidDel="00DB3BBF" w:rsidRDefault="0025141C" w:rsidP="005B0DC9">
            <w:pPr>
              <w:keepNext/>
              <w:keepLines/>
              <w:spacing w:after="0"/>
              <w:jc w:val="center"/>
              <w:rPr>
                <w:del w:id="5117" w:author="Reihaneh Malekafzaliardakani" w:date="2022-11-24T23:55:00Z"/>
                <w:rFonts w:ascii="Arial" w:eastAsia="DengXian" w:hAnsi="Arial"/>
                <w:sz w:val="18"/>
                <w:lang w:val="en-US" w:eastAsia="zh-CN"/>
              </w:rPr>
            </w:pPr>
            <w:del w:id="5118"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.6</w:delText>
              </w:r>
            </w:del>
          </w:p>
        </w:tc>
      </w:tr>
      <w:tr w:rsidR="0025141C" w:rsidRPr="00581CDC" w:rsidDel="00DB3BBF" w14:paraId="6B0426C9" w14:textId="414341B2" w:rsidTr="005B0DC9">
        <w:trPr>
          <w:jc w:val="center"/>
          <w:del w:id="511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057DDFBA" w14:textId="2CB8D53E" w:rsidR="0025141C" w:rsidRPr="00581CDC" w:rsidDel="00DB3BBF" w:rsidRDefault="0025141C" w:rsidP="005B0DC9">
            <w:pPr>
              <w:keepNext/>
              <w:keepLines/>
              <w:spacing w:after="0"/>
              <w:jc w:val="center"/>
              <w:rPr>
                <w:del w:id="5120"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FCA628" w14:textId="35321CBF" w:rsidR="0025141C" w:rsidRPr="00581CDC" w:rsidDel="00DB3BBF" w:rsidRDefault="0025141C" w:rsidP="005B0DC9">
            <w:pPr>
              <w:keepNext/>
              <w:keepLines/>
              <w:spacing w:after="0"/>
              <w:jc w:val="center"/>
              <w:rPr>
                <w:del w:id="5121" w:author="Reihaneh Malekafzaliardakani" w:date="2022-11-24T23:55:00Z"/>
                <w:rFonts w:ascii="Arial" w:eastAsia="DengXian" w:hAnsi="Arial"/>
                <w:sz w:val="18"/>
                <w:lang w:val="en-US" w:eastAsia="zh-CN"/>
              </w:rPr>
            </w:pPr>
            <w:del w:id="5122" w:author="Reihaneh Malekafzaliardakani" w:date="2022-11-24T23:55:00Z">
              <w:r w:rsidDel="00DB3BBF">
                <w:rPr>
                  <w:rFonts w:ascii="Arial" w:eastAsia="DengXian" w:hAnsi="Arial"/>
                  <w:sz w:val="18"/>
                  <w:lang w:val="en-US" w:eastAsia="zh-CN"/>
                </w:rPr>
                <w:delText>n18</w:delText>
              </w:r>
            </w:del>
          </w:p>
        </w:tc>
        <w:tc>
          <w:tcPr>
            <w:tcW w:w="2952" w:type="dxa"/>
            <w:tcBorders>
              <w:top w:val="single" w:sz="4" w:space="0" w:color="auto"/>
              <w:left w:val="single" w:sz="4" w:space="0" w:color="auto"/>
              <w:bottom w:val="single" w:sz="4" w:space="0" w:color="auto"/>
              <w:right w:val="single" w:sz="4" w:space="0" w:color="auto"/>
            </w:tcBorders>
          </w:tcPr>
          <w:p w14:paraId="1F7F203A" w14:textId="0A3F80F7" w:rsidR="0025141C" w:rsidRPr="00581CDC" w:rsidDel="00DB3BBF" w:rsidRDefault="0025141C" w:rsidP="005B0DC9">
            <w:pPr>
              <w:keepNext/>
              <w:keepLines/>
              <w:spacing w:after="0"/>
              <w:jc w:val="center"/>
              <w:rPr>
                <w:del w:id="5123" w:author="Reihaneh Malekafzaliardakani" w:date="2022-11-24T23:55:00Z"/>
                <w:rFonts w:ascii="Arial" w:eastAsia="DengXian" w:hAnsi="Arial"/>
                <w:sz w:val="18"/>
                <w:lang w:val="en-US" w:eastAsia="zh-CN"/>
              </w:rPr>
            </w:pPr>
            <w:del w:id="5124"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.5</w:delText>
              </w:r>
            </w:del>
          </w:p>
        </w:tc>
      </w:tr>
      <w:tr w:rsidR="0025141C" w:rsidRPr="00581CDC" w:rsidDel="00DB3BBF" w14:paraId="57573A84" w14:textId="1F1FE074" w:rsidTr="005B0DC9">
        <w:trPr>
          <w:jc w:val="center"/>
          <w:del w:id="512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950E56F" w14:textId="4C3C2BD2" w:rsidR="0025141C" w:rsidRPr="00581CDC" w:rsidDel="00DB3BBF" w:rsidRDefault="0025141C" w:rsidP="005B0DC9">
            <w:pPr>
              <w:keepNext/>
              <w:keepLines/>
              <w:spacing w:after="0"/>
              <w:jc w:val="center"/>
              <w:rPr>
                <w:del w:id="5126"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F7E82E7" w14:textId="0C807BA1" w:rsidR="0025141C" w:rsidRPr="00581CDC" w:rsidDel="00DB3BBF" w:rsidRDefault="0025141C" w:rsidP="005B0DC9">
            <w:pPr>
              <w:keepNext/>
              <w:keepLines/>
              <w:spacing w:after="0"/>
              <w:jc w:val="center"/>
              <w:rPr>
                <w:del w:id="5127" w:author="Reihaneh Malekafzaliardakani" w:date="2022-11-24T23:55:00Z"/>
                <w:rFonts w:ascii="Arial" w:eastAsia="DengXian" w:hAnsi="Arial"/>
                <w:sz w:val="18"/>
                <w:lang w:val="en-US" w:eastAsia="zh-CN"/>
              </w:rPr>
            </w:pPr>
            <w:del w:id="5128" w:author="Reihaneh Malekafzaliardakani" w:date="2022-11-24T23:55:00Z">
              <w:r w:rsidRPr="00581CDC" w:rsidDel="00DB3BBF">
                <w:rPr>
                  <w:rFonts w:ascii="Arial" w:eastAsia="DengXian" w:hAnsi="Arial" w:hint="eastAsia"/>
                  <w:sz w:val="18"/>
                  <w:lang w:val="en-US" w:eastAsia="zh-CN"/>
                </w:rPr>
                <w:delText>n</w:delText>
              </w:r>
              <w:r w:rsidRPr="00581CDC" w:rsidDel="00DB3BBF">
                <w:rPr>
                  <w:rFonts w:ascii="Arial" w:eastAsia="DengXian" w:hAnsi="Arial"/>
                  <w:sz w:val="18"/>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4370BEDF" w14:textId="168FA0FE" w:rsidR="0025141C" w:rsidRPr="00581CDC" w:rsidDel="00DB3BBF" w:rsidRDefault="0025141C" w:rsidP="005B0DC9">
            <w:pPr>
              <w:keepNext/>
              <w:keepLines/>
              <w:spacing w:after="0"/>
              <w:jc w:val="center"/>
              <w:rPr>
                <w:del w:id="5129" w:author="Reihaneh Malekafzaliardakani" w:date="2022-11-24T23:55:00Z"/>
                <w:rFonts w:ascii="Arial" w:eastAsia="DengXian" w:hAnsi="Arial"/>
                <w:sz w:val="18"/>
                <w:lang w:val="en-US" w:eastAsia="zh-CN"/>
              </w:rPr>
            </w:pPr>
            <w:del w:id="5130"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.5</w:delText>
              </w:r>
            </w:del>
          </w:p>
        </w:tc>
      </w:tr>
      <w:tr w:rsidR="0025141C" w:rsidRPr="00581CDC" w:rsidDel="00DB3BBF" w14:paraId="20FEBA3C" w14:textId="657C7D80" w:rsidTr="005B0DC9">
        <w:trPr>
          <w:jc w:val="center"/>
          <w:del w:id="513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486CBB0F" w14:textId="24F2941D" w:rsidR="0025141C" w:rsidRPr="00581CDC" w:rsidDel="00DB3BBF" w:rsidRDefault="0025141C" w:rsidP="005B0DC9">
            <w:pPr>
              <w:keepNext/>
              <w:keepLines/>
              <w:spacing w:after="0"/>
              <w:jc w:val="center"/>
              <w:rPr>
                <w:del w:id="5132"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E5117E0" w14:textId="125A7A37" w:rsidR="0025141C" w:rsidRPr="00581CDC" w:rsidDel="00DB3BBF" w:rsidRDefault="0025141C" w:rsidP="005B0DC9">
            <w:pPr>
              <w:keepNext/>
              <w:keepLines/>
              <w:spacing w:after="0"/>
              <w:jc w:val="center"/>
              <w:rPr>
                <w:del w:id="5133" w:author="Reihaneh Malekafzaliardakani" w:date="2022-11-24T23:55:00Z"/>
                <w:rFonts w:ascii="Arial" w:eastAsia="DengXian" w:hAnsi="Arial"/>
                <w:sz w:val="18"/>
                <w:lang w:val="en-US" w:eastAsia="zh-CN"/>
              </w:rPr>
            </w:pPr>
            <w:del w:id="5134" w:author="Reihaneh Malekafzaliardakani" w:date="2022-11-24T23:55:00Z">
              <w:r w:rsidRPr="00581CDC" w:rsidDel="00DB3BBF">
                <w:rPr>
                  <w:rFonts w:ascii="Arial" w:eastAsia="DengXian" w:hAnsi="Arial" w:hint="eastAsia"/>
                  <w:sz w:val="18"/>
                  <w:lang w:val="en-US" w:eastAsia="zh-CN"/>
                </w:rPr>
                <w:delText>n</w:delText>
              </w:r>
              <w:r w:rsidDel="00DB3BBF">
                <w:rPr>
                  <w:rFonts w:ascii="Arial" w:eastAsia="DengXian" w:hAnsi="Arial"/>
                  <w:sz w:val="18"/>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580DB5A7" w14:textId="7B96DBD5" w:rsidR="0025141C" w:rsidRPr="00581CDC" w:rsidDel="00DB3BBF" w:rsidRDefault="0025141C" w:rsidP="005B0DC9">
            <w:pPr>
              <w:keepNext/>
              <w:keepLines/>
              <w:spacing w:after="0"/>
              <w:jc w:val="center"/>
              <w:rPr>
                <w:del w:id="5135" w:author="Reihaneh Malekafzaliardakani" w:date="2022-11-24T23:55:00Z"/>
                <w:rFonts w:ascii="Arial" w:eastAsia="DengXian" w:hAnsi="Arial"/>
                <w:sz w:val="18"/>
                <w:lang w:val="en-US" w:eastAsia="zh-CN"/>
              </w:rPr>
            </w:pPr>
            <w:del w:id="5136"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.8</w:delText>
              </w:r>
            </w:del>
          </w:p>
        </w:tc>
      </w:tr>
      <w:tr w:rsidR="0025141C" w:rsidRPr="00581CDC" w:rsidDel="00DB3BBF" w14:paraId="2FC717C0" w14:textId="464172B1" w:rsidTr="005B0DC9">
        <w:trPr>
          <w:jc w:val="center"/>
          <w:del w:id="5137" w:author="Reihaneh Malekafzaliardakani" w:date="2022-11-24T23:55:00Z"/>
        </w:trPr>
        <w:tc>
          <w:tcPr>
            <w:tcW w:w="2336" w:type="dxa"/>
            <w:tcBorders>
              <w:left w:val="single" w:sz="4" w:space="0" w:color="auto"/>
              <w:bottom w:val="nil"/>
              <w:right w:val="single" w:sz="4" w:space="0" w:color="auto"/>
            </w:tcBorders>
            <w:shd w:val="clear" w:color="auto" w:fill="auto"/>
          </w:tcPr>
          <w:p w14:paraId="673B5F38" w14:textId="735C1459" w:rsidR="0025141C" w:rsidRPr="00581CDC" w:rsidDel="00DB3BBF" w:rsidRDefault="0025141C" w:rsidP="005B0DC9">
            <w:pPr>
              <w:keepNext/>
              <w:keepLines/>
              <w:spacing w:after="0"/>
              <w:jc w:val="center"/>
              <w:rPr>
                <w:del w:id="5138" w:author="Reihaneh Malekafzaliardakani" w:date="2022-11-24T23:55:00Z"/>
                <w:rFonts w:ascii="Arial" w:eastAsia="DengXian" w:hAnsi="Arial"/>
                <w:sz w:val="18"/>
                <w:lang w:val="en-US" w:eastAsia="zh-CN"/>
              </w:rPr>
            </w:pPr>
            <w:del w:id="5139" w:author="Reihaneh Malekafzaliardakani" w:date="2022-11-24T23:55:00Z">
              <w:r w:rsidDel="00DB3BBF">
                <w:rPr>
                  <w:rFonts w:ascii="Arial" w:eastAsia="DengXian" w:hAnsi="Arial"/>
                  <w:sz w:val="18"/>
                  <w:lang w:val="en-US" w:eastAsia="zh-CN"/>
                </w:rPr>
                <w:delText>CA_n3-n18-n41</w:delText>
              </w:r>
              <w:r w:rsidRPr="007A60ED" w:rsidDel="00DB3BBF">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BC0D5DC" w14:textId="7B913CC7" w:rsidR="0025141C" w:rsidRPr="00581CDC" w:rsidDel="00DB3BBF" w:rsidRDefault="0025141C" w:rsidP="005B0DC9">
            <w:pPr>
              <w:keepNext/>
              <w:keepLines/>
              <w:spacing w:after="0"/>
              <w:jc w:val="center"/>
              <w:rPr>
                <w:del w:id="5140" w:author="Reihaneh Malekafzaliardakani" w:date="2022-11-24T23:55:00Z"/>
                <w:rFonts w:ascii="Arial" w:eastAsia="DengXian" w:hAnsi="Arial"/>
                <w:sz w:val="18"/>
                <w:lang w:val="en-US" w:eastAsia="zh-CN"/>
              </w:rPr>
            </w:pPr>
            <w:del w:id="5141" w:author="Reihaneh Malekafzaliardakani" w:date="2022-11-24T23:55:00Z">
              <w:r w:rsidRPr="00581CDC" w:rsidDel="00DB3BBF">
                <w:rPr>
                  <w:rFonts w:ascii="Arial" w:eastAsia="DengXian" w:hAnsi="Arial" w:hint="eastAsia"/>
                  <w:sz w:val="18"/>
                  <w:lang w:val="en-US" w:eastAsia="zh-CN"/>
                </w:rPr>
                <w:delText>n</w:delText>
              </w:r>
              <w:r w:rsidRPr="00581CDC" w:rsidDel="00DB3BBF">
                <w:rPr>
                  <w:rFonts w:ascii="Arial" w:eastAsia="DengXian" w:hAnsi="Arial"/>
                  <w:sz w:val="18"/>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5FD9560D" w14:textId="3079A87C" w:rsidR="0025141C" w:rsidRPr="00581CDC" w:rsidDel="00DB3BBF" w:rsidRDefault="0025141C" w:rsidP="005B0DC9">
            <w:pPr>
              <w:keepNext/>
              <w:keepLines/>
              <w:spacing w:after="0"/>
              <w:jc w:val="center"/>
              <w:rPr>
                <w:del w:id="5142" w:author="Reihaneh Malekafzaliardakani" w:date="2022-11-24T23:55:00Z"/>
                <w:rFonts w:ascii="Arial" w:eastAsia="DengXian" w:hAnsi="Arial"/>
                <w:sz w:val="18"/>
                <w:lang w:val="en-US" w:eastAsia="zh-CN"/>
              </w:rPr>
            </w:pPr>
            <w:del w:id="5143"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.6</w:delText>
              </w:r>
            </w:del>
          </w:p>
        </w:tc>
      </w:tr>
      <w:tr w:rsidR="0025141C" w:rsidRPr="00581CDC" w:rsidDel="00DB3BBF" w14:paraId="5FA7EF34" w14:textId="3216E713" w:rsidTr="005B0DC9">
        <w:trPr>
          <w:jc w:val="center"/>
          <w:del w:id="514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03E6F13A" w14:textId="57D9BB61" w:rsidR="0025141C" w:rsidRPr="00581CDC" w:rsidDel="00DB3BBF" w:rsidRDefault="0025141C" w:rsidP="005B0DC9">
            <w:pPr>
              <w:keepNext/>
              <w:keepLines/>
              <w:spacing w:after="0"/>
              <w:jc w:val="center"/>
              <w:rPr>
                <w:del w:id="5145"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DC0F4B1" w14:textId="42BD5AAE" w:rsidR="0025141C" w:rsidRPr="00581CDC" w:rsidDel="00DB3BBF" w:rsidRDefault="0025141C" w:rsidP="005B0DC9">
            <w:pPr>
              <w:keepNext/>
              <w:keepLines/>
              <w:spacing w:after="0"/>
              <w:jc w:val="center"/>
              <w:rPr>
                <w:del w:id="5146" w:author="Reihaneh Malekafzaliardakani" w:date="2022-11-24T23:55:00Z"/>
                <w:rFonts w:ascii="Arial" w:eastAsia="DengXian" w:hAnsi="Arial"/>
                <w:sz w:val="18"/>
                <w:lang w:val="en-US" w:eastAsia="zh-CN"/>
              </w:rPr>
            </w:pPr>
            <w:del w:id="5147" w:author="Reihaneh Malekafzaliardakani" w:date="2022-11-24T23:55:00Z">
              <w:r w:rsidDel="00DB3BBF">
                <w:rPr>
                  <w:rFonts w:ascii="Arial" w:eastAsia="DengXian" w:hAnsi="Arial"/>
                  <w:sz w:val="18"/>
                  <w:lang w:val="en-US" w:eastAsia="zh-CN"/>
                </w:rPr>
                <w:delText>n18</w:delText>
              </w:r>
            </w:del>
          </w:p>
        </w:tc>
        <w:tc>
          <w:tcPr>
            <w:tcW w:w="2952" w:type="dxa"/>
            <w:tcBorders>
              <w:top w:val="single" w:sz="4" w:space="0" w:color="auto"/>
              <w:left w:val="single" w:sz="4" w:space="0" w:color="auto"/>
              <w:bottom w:val="single" w:sz="4" w:space="0" w:color="auto"/>
              <w:right w:val="single" w:sz="4" w:space="0" w:color="auto"/>
            </w:tcBorders>
          </w:tcPr>
          <w:p w14:paraId="7E781419" w14:textId="74350BE9" w:rsidR="0025141C" w:rsidRPr="00581CDC" w:rsidDel="00DB3BBF" w:rsidRDefault="0025141C" w:rsidP="005B0DC9">
            <w:pPr>
              <w:keepNext/>
              <w:keepLines/>
              <w:spacing w:after="0"/>
              <w:jc w:val="center"/>
              <w:rPr>
                <w:del w:id="5148" w:author="Reihaneh Malekafzaliardakani" w:date="2022-11-24T23:55:00Z"/>
                <w:rFonts w:ascii="Arial" w:eastAsia="DengXian" w:hAnsi="Arial"/>
                <w:sz w:val="18"/>
                <w:lang w:val="en-US" w:eastAsia="zh-CN"/>
              </w:rPr>
            </w:pPr>
            <w:del w:id="5149"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.4</w:delText>
              </w:r>
            </w:del>
          </w:p>
        </w:tc>
      </w:tr>
      <w:tr w:rsidR="0025141C" w:rsidRPr="00581CDC" w:rsidDel="00DB3BBF" w14:paraId="4A5C359B" w14:textId="002F99A4" w:rsidTr="005B0DC9">
        <w:trPr>
          <w:jc w:val="center"/>
          <w:del w:id="515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48907BED" w14:textId="33ABA071" w:rsidR="0025141C" w:rsidRPr="00581CDC" w:rsidDel="00DB3BBF" w:rsidRDefault="0025141C" w:rsidP="005B0DC9">
            <w:pPr>
              <w:keepNext/>
              <w:keepLines/>
              <w:spacing w:after="0"/>
              <w:jc w:val="center"/>
              <w:rPr>
                <w:del w:id="5151"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right w:val="single" w:sz="4" w:space="0" w:color="auto"/>
            </w:tcBorders>
          </w:tcPr>
          <w:p w14:paraId="69EF0B5C" w14:textId="4E19079C" w:rsidR="0025141C" w:rsidRPr="00581CDC" w:rsidDel="00DB3BBF" w:rsidRDefault="0025141C" w:rsidP="005B0DC9">
            <w:pPr>
              <w:keepNext/>
              <w:keepLines/>
              <w:spacing w:after="0"/>
              <w:jc w:val="center"/>
              <w:rPr>
                <w:del w:id="5152" w:author="Reihaneh Malekafzaliardakani" w:date="2022-11-24T23:55:00Z"/>
                <w:rFonts w:ascii="Arial" w:eastAsia="DengXian" w:hAnsi="Arial"/>
                <w:sz w:val="18"/>
                <w:lang w:val="en-US" w:eastAsia="zh-CN"/>
              </w:rPr>
            </w:pPr>
            <w:del w:id="5153" w:author="Reihaneh Malekafzaliardakani" w:date="2022-11-24T23:55:00Z">
              <w:r w:rsidRPr="00581CDC" w:rsidDel="00DB3BBF">
                <w:rPr>
                  <w:rFonts w:ascii="Arial" w:eastAsia="DengXian" w:hAnsi="Arial" w:hint="eastAsia"/>
                  <w:sz w:val="18"/>
                  <w:lang w:val="en-US" w:eastAsia="zh-CN"/>
                </w:rPr>
                <w:delText>n</w:delText>
              </w:r>
              <w:r w:rsidDel="00DB3BBF">
                <w:rPr>
                  <w:rFonts w:ascii="Arial" w:eastAsia="DengXian" w:hAnsi="Arial"/>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1293C794" w14:textId="67E61139" w:rsidR="0025141C" w:rsidRPr="00581CDC" w:rsidDel="00DB3BBF" w:rsidRDefault="0025141C" w:rsidP="005B0DC9">
            <w:pPr>
              <w:keepNext/>
              <w:keepLines/>
              <w:spacing w:after="0"/>
              <w:jc w:val="center"/>
              <w:rPr>
                <w:del w:id="5154" w:author="Reihaneh Malekafzaliardakani" w:date="2022-11-24T23:55:00Z"/>
                <w:rFonts w:ascii="Arial" w:eastAsia="DengXian" w:hAnsi="Arial"/>
                <w:sz w:val="18"/>
                <w:lang w:val="en-US" w:eastAsia="zh-CN"/>
              </w:rPr>
            </w:pPr>
            <w:del w:id="5155"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.3</w:delText>
              </w:r>
              <w:r w:rsidRPr="00CB6B22" w:rsidDel="00DB3BBF">
                <w:rPr>
                  <w:rFonts w:ascii="Arial" w:eastAsia="DengXian" w:hAnsi="Arial"/>
                  <w:sz w:val="18"/>
                  <w:vertAlign w:val="superscript"/>
                  <w:lang w:val="en-US" w:eastAsia="zh-CN"/>
                </w:rPr>
                <w:delText>3</w:delText>
              </w:r>
            </w:del>
          </w:p>
        </w:tc>
      </w:tr>
      <w:tr w:rsidR="0025141C" w:rsidDel="00DB3BBF" w14:paraId="1EAA8871" w14:textId="4F463653" w:rsidTr="005B0DC9">
        <w:trPr>
          <w:jc w:val="center"/>
          <w:del w:id="5156"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4E816807" w14:textId="3D25EB91" w:rsidR="0025141C" w:rsidRPr="00581CDC" w:rsidDel="00DB3BBF" w:rsidRDefault="0025141C" w:rsidP="005B0DC9">
            <w:pPr>
              <w:keepNext/>
              <w:keepLines/>
              <w:spacing w:after="0"/>
              <w:jc w:val="center"/>
              <w:rPr>
                <w:del w:id="5157" w:author="Reihaneh Malekafzaliardakani" w:date="2022-11-24T23:55:00Z"/>
                <w:rFonts w:ascii="Arial" w:eastAsia="DengXian" w:hAnsi="Arial"/>
                <w:sz w:val="18"/>
                <w:lang w:val="en-US" w:eastAsia="zh-CN"/>
              </w:rPr>
            </w:pPr>
          </w:p>
        </w:tc>
        <w:tc>
          <w:tcPr>
            <w:tcW w:w="2952" w:type="dxa"/>
            <w:tcBorders>
              <w:left w:val="single" w:sz="4" w:space="0" w:color="auto"/>
              <w:bottom w:val="single" w:sz="4" w:space="0" w:color="auto"/>
              <w:right w:val="single" w:sz="4" w:space="0" w:color="auto"/>
            </w:tcBorders>
          </w:tcPr>
          <w:p w14:paraId="5580C3E3" w14:textId="72CADBFC" w:rsidR="0025141C" w:rsidRPr="00581CDC" w:rsidDel="00DB3BBF" w:rsidRDefault="0025141C" w:rsidP="005B0DC9">
            <w:pPr>
              <w:keepNext/>
              <w:keepLines/>
              <w:spacing w:after="0"/>
              <w:jc w:val="center"/>
              <w:rPr>
                <w:del w:id="5158"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7E7B228" w14:textId="6A761666" w:rsidR="0025141C" w:rsidDel="00DB3BBF" w:rsidRDefault="0025141C" w:rsidP="005B0DC9">
            <w:pPr>
              <w:keepNext/>
              <w:keepLines/>
              <w:spacing w:after="0"/>
              <w:jc w:val="center"/>
              <w:rPr>
                <w:del w:id="5159" w:author="Reihaneh Malekafzaliardakani" w:date="2022-11-24T23:55:00Z"/>
                <w:rFonts w:ascii="Arial" w:eastAsia="DengXian" w:hAnsi="Arial"/>
                <w:sz w:val="18"/>
                <w:lang w:val="en-US" w:eastAsia="zh-CN"/>
              </w:rPr>
            </w:pPr>
            <w:del w:id="5160"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.8</w:delText>
              </w:r>
              <w:r w:rsidRPr="00CB6B22" w:rsidDel="00DB3BBF">
                <w:rPr>
                  <w:rFonts w:ascii="Arial" w:eastAsia="DengXian" w:hAnsi="Arial"/>
                  <w:sz w:val="18"/>
                  <w:vertAlign w:val="superscript"/>
                  <w:lang w:val="en-US" w:eastAsia="zh-CN"/>
                </w:rPr>
                <w:delText>4</w:delText>
              </w:r>
            </w:del>
          </w:p>
        </w:tc>
      </w:tr>
      <w:tr w:rsidR="0025141C" w:rsidRPr="00581CDC" w:rsidDel="00DB3BBF" w14:paraId="40411C25" w14:textId="574C66C6" w:rsidTr="005B0DC9">
        <w:trPr>
          <w:jc w:val="center"/>
          <w:del w:id="516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0F411DB6" w14:textId="539EDDE0" w:rsidR="0025141C" w:rsidRPr="00581CDC" w:rsidDel="00DB3BBF" w:rsidRDefault="0025141C" w:rsidP="005B0DC9">
            <w:pPr>
              <w:keepNext/>
              <w:keepLines/>
              <w:spacing w:after="0"/>
              <w:jc w:val="center"/>
              <w:rPr>
                <w:del w:id="5162"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01D8D9B" w14:textId="7EA1E82F" w:rsidR="0025141C" w:rsidRPr="00581CDC" w:rsidDel="00DB3BBF" w:rsidRDefault="0025141C" w:rsidP="005B0DC9">
            <w:pPr>
              <w:keepNext/>
              <w:keepLines/>
              <w:spacing w:after="0"/>
              <w:jc w:val="center"/>
              <w:rPr>
                <w:del w:id="5163" w:author="Reihaneh Malekafzaliardakani" w:date="2022-11-24T23:55:00Z"/>
                <w:rFonts w:ascii="Arial" w:eastAsia="DengXian" w:hAnsi="Arial"/>
                <w:sz w:val="18"/>
                <w:lang w:val="en-US" w:eastAsia="zh-CN"/>
              </w:rPr>
            </w:pPr>
            <w:del w:id="5164" w:author="Reihaneh Malekafzaliardakani" w:date="2022-11-24T23:55:00Z">
              <w:r w:rsidRPr="00581CDC" w:rsidDel="00DB3BBF">
                <w:rPr>
                  <w:rFonts w:ascii="Arial" w:eastAsia="DengXian" w:hAnsi="Arial" w:hint="eastAsia"/>
                  <w:sz w:val="18"/>
                  <w:lang w:val="en-US" w:eastAsia="zh-CN"/>
                </w:rPr>
                <w:delText>n</w:delText>
              </w:r>
              <w:r w:rsidDel="00DB3BBF">
                <w:rPr>
                  <w:rFonts w:ascii="Arial" w:eastAsia="DengXian" w:hAnsi="Arial"/>
                  <w:sz w:val="18"/>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18CE5FE2" w14:textId="79DABB32" w:rsidR="0025141C" w:rsidRPr="00581CDC" w:rsidDel="00DB3BBF" w:rsidRDefault="0025141C" w:rsidP="005B0DC9">
            <w:pPr>
              <w:keepNext/>
              <w:keepLines/>
              <w:spacing w:after="0"/>
              <w:jc w:val="center"/>
              <w:rPr>
                <w:del w:id="5165" w:author="Reihaneh Malekafzaliardakani" w:date="2022-11-24T23:55:00Z"/>
                <w:rFonts w:ascii="Arial" w:eastAsia="DengXian" w:hAnsi="Arial"/>
                <w:sz w:val="18"/>
                <w:lang w:val="en-US" w:eastAsia="zh-CN"/>
              </w:rPr>
            </w:pPr>
            <w:del w:id="5166" w:author="Reihaneh Malekafzaliardakani" w:date="2022-11-24T23:55:00Z">
              <w:r w:rsidDel="00DB3BBF">
                <w:rPr>
                  <w:rFonts w:ascii="Arial" w:eastAsia="DengXian" w:hAnsi="Arial" w:hint="eastAsia"/>
                  <w:sz w:val="18"/>
                  <w:lang w:val="en-US" w:eastAsia="zh-CN"/>
                </w:rPr>
                <w:delText>0</w:delText>
              </w:r>
              <w:r w:rsidDel="00DB3BBF">
                <w:rPr>
                  <w:rFonts w:ascii="Arial" w:eastAsia="DengXian" w:hAnsi="Arial"/>
                  <w:sz w:val="18"/>
                  <w:lang w:val="en-US" w:eastAsia="zh-CN"/>
                </w:rPr>
                <w:delText>.8</w:delText>
              </w:r>
            </w:del>
          </w:p>
        </w:tc>
      </w:tr>
      <w:tr w:rsidR="0025141C" w:rsidRPr="00A1115A" w:rsidDel="00DB3BBF" w14:paraId="1EB29FCC" w14:textId="6AD3222D" w:rsidTr="005B0DC9">
        <w:trPr>
          <w:jc w:val="center"/>
          <w:del w:id="5167"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CE19661" w14:textId="24318B55" w:rsidR="0025141C" w:rsidRPr="00A1115A" w:rsidDel="00DB3BBF" w:rsidRDefault="0025141C" w:rsidP="005B0DC9">
            <w:pPr>
              <w:pStyle w:val="TAC"/>
              <w:rPr>
                <w:del w:id="5168" w:author="Reihaneh Malekafzaliardakani" w:date="2022-11-24T23:55:00Z"/>
                <w:lang w:val="en-US" w:eastAsia="zh-CN"/>
              </w:rPr>
            </w:pPr>
            <w:del w:id="5169" w:author="Reihaneh Malekafzaliardakani" w:date="2022-11-24T23:55:00Z">
              <w:r w:rsidRPr="00A1115A" w:rsidDel="00DB3BBF">
                <w:delText>CA_</w:delText>
              </w:r>
              <w:r w:rsidRPr="00A1115A" w:rsidDel="00DB3BBF">
                <w:rPr>
                  <w:rFonts w:hint="eastAsia"/>
                  <w:lang w:eastAsia="zh-CN"/>
                </w:rPr>
                <w:delText>n</w:delText>
              </w:r>
              <w:r w:rsidRPr="00A1115A" w:rsidDel="00DB3BBF">
                <w:rPr>
                  <w:rFonts w:eastAsia="Yu Mincho" w:hint="eastAsia"/>
                </w:rPr>
                <w:delText>3</w:delText>
              </w:r>
              <w:r w:rsidRPr="00A1115A" w:rsidDel="00DB3BBF">
                <w:delText>-</w:delText>
              </w:r>
              <w:r w:rsidRPr="00A1115A" w:rsidDel="00DB3BBF">
                <w:rPr>
                  <w:rFonts w:hint="eastAsia"/>
                  <w:lang w:eastAsia="zh-CN"/>
                </w:rPr>
                <w:delText>n</w:delText>
              </w:r>
              <w:r w:rsidRPr="00A1115A" w:rsidDel="00DB3BBF">
                <w:rPr>
                  <w:lang w:eastAsia="zh-CN"/>
                </w:rPr>
                <w:delText>28-</w:delText>
              </w:r>
              <w:r w:rsidRPr="00A1115A" w:rsidDel="00DB3BBF">
                <w:rPr>
                  <w:rFonts w:hint="eastAsia"/>
                  <w:lang w:eastAsia="zh-CN"/>
                </w:rPr>
                <w:delText>n41-n77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52C009" w14:textId="7117FE37" w:rsidR="0025141C" w:rsidRPr="00A1115A" w:rsidDel="00DB3BBF" w:rsidRDefault="0025141C" w:rsidP="005B0DC9">
            <w:pPr>
              <w:pStyle w:val="TAC"/>
              <w:rPr>
                <w:del w:id="5170" w:author="Reihaneh Malekafzaliardakani" w:date="2022-11-24T23:55:00Z"/>
                <w:lang w:val="en-US" w:eastAsia="zh-CN"/>
              </w:rPr>
            </w:pPr>
            <w:del w:id="5171" w:author="Reihaneh Malekafzaliardakani" w:date="2022-11-24T23:55:00Z">
              <w:r w:rsidRPr="00A1115A" w:rsidDel="00DB3BBF">
                <w:rPr>
                  <w:rFonts w:hint="eastAsia"/>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9DE6F9" w14:textId="1A84919E" w:rsidR="0025141C" w:rsidRPr="00A1115A" w:rsidDel="00DB3BBF" w:rsidRDefault="0025141C" w:rsidP="005B0DC9">
            <w:pPr>
              <w:pStyle w:val="TAC"/>
              <w:rPr>
                <w:del w:id="5172" w:author="Reihaneh Malekafzaliardakani" w:date="2022-11-24T23:55:00Z"/>
                <w:lang w:val="en-US" w:eastAsia="zh-CN"/>
              </w:rPr>
            </w:pPr>
            <w:del w:id="5173" w:author="Reihaneh Malekafzaliardakani" w:date="2022-11-24T23:55:00Z">
              <w:r w:rsidRPr="00A1115A" w:rsidDel="00DB3BBF">
                <w:rPr>
                  <w:rFonts w:hint="eastAsia"/>
                  <w:lang w:eastAsia="zh-CN"/>
                </w:rPr>
                <w:delText>1</w:delText>
              </w:r>
            </w:del>
          </w:p>
        </w:tc>
      </w:tr>
      <w:tr w:rsidR="0025141C" w:rsidRPr="00A1115A" w:rsidDel="00DB3BBF" w14:paraId="70703F15" w14:textId="48C63CCF" w:rsidTr="005B0DC9">
        <w:trPr>
          <w:jc w:val="center"/>
          <w:del w:id="517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45A91792" w14:textId="40D31900" w:rsidR="0025141C" w:rsidRPr="00A1115A" w:rsidDel="00DB3BBF" w:rsidRDefault="0025141C" w:rsidP="005B0DC9">
            <w:pPr>
              <w:pStyle w:val="TAC"/>
              <w:rPr>
                <w:del w:id="517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FA1A4E" w14:textId="5FC22976" w:rsidR="0025141C" w:rsidRPr="00A1115A" w:rsidDel="00DB3BBF" w:rsidRDefault="0025141C" w:rsidP="005B0DC9">
            <w:pPr>
              <w:pStyle w:val="TAC"/>
              <w:rPr>
                <w:del w:id="5176" w:author="Reihaneh Malekafzaliardakani" w:date="2022-11-24T23:55:00Z"/>
                <w:lang w:val="en-US" w:eastAsia="zh-CN"/>
              </w:rPr>
            </w:pPr>
            <w:del w:id="5177" w:author="Reihaneh Malekafzaliardakani" w:date="2022-11-24T23:55:00Z">
              <w:r w:rsidRPr="00A1115A" w:rsidDel="00DB3BBF">
                <w:rPr>
                  <w:rFonts w:hint="eastAsia"/>
                  <w:lang w:eastAsia="zh-CN"/>
                </w:rPr>
                <w:delText>n</w:delText>
              </w:r>
              <w:r w:rsidRPr="00A1115A" w:rsidDel="00DB3BBF">
                <w:rPr>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CFC2C7" w14:textId="68C781AA" w:rsidR="0025141C" w:rsidRPr="00A1115A" w:rsidDel="00DB3BBF" w:rsidRDefault="0025141C" w:rsidP="005B0DC9">
            <w:pPr>
              <w:pStyle w:val="TAC"/>
              <w:rPr>
                <w:del w:id="5178" w:author="Reihaneh Malekafzaliardakani" w:date="2022-11-24T23:55:00Z"/>
                <w:lang w:val="en-US" w:eastAsia="zh-CN"/>
              </w:rPr>
            </w:pPr>
            <w:del w:id="5179" w:author="Reihaneh Malekafzaliardakani" w:date="2022-11-24T23:55:00Z">
              <w:r w:rsidRPr="00A1115A" w:rsidDel="00DB3BBF">
                <w:rPr>
                  <w:rFonts w:hint="eastAsia"/>
                </w:rPr>
                <w:delText>0</w:delText>
              </w:r>
              <w:r w:rsidRPr="00A1115A" w:rsidDel="00DB3BBF">
                <w:delText>.</w:delText>
              </w:r>
              <w:r w:rsidRPr="00A1115A" w:rsidDel="00DB3BBF">
                <w:rPr>
                  <w:rFonts w:hint="eastAsia"/>
                  <w:lang w:eastAsia="zh-CN"/>
                </w:rPr>
                <w:delText>5</w:delText>
              </w:r>
            </w:del>
          </w:p>
        </w:tc>
      </w:tr>
      <w:tr w:rsidR="0025141C" w:rsidRPr="00A1115A" w:rsidDel="00DB3BBF" w14:paraId="00C44684" w14:textId="2E50AB7D" w:rsidTr="005B0DC9">
        <w:trPr>
          <w:jc w:val="center"/>
          <w:del w:id="518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D3103F7" w14:textId="7817BA2C" w:rsidR="0025141C" w:rsidRPr="00A1115A" w:rsidDel="00DB3BBF" w:rsidRDefault="0025141C" w:rsidP="005B0DC9">
            <w:pPr>
              <w:pStyle w:val="TAC"/>
              <w:rPr>
                <w:del w:id="518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71CD9A" w14:textId="6BB5C7A3" w:rsidR="0025141C" w:rsidRPr="00A1115A" w:rsidDel="00DB3BBF" w:rsidRDefault="0025141C" w:rsidP="005B0DC9">
            <w:pPr>
              <w:pStyle w:val="TAC"/>
              <w:rPr>
                <w:del w:id="5182" w:author="Reihaneh Malekafzaliardakani" w:date="2022-11-24T23:55:00Z"/>
                <w:lang w:val="en-US" w:eastAsia="zh-CN"/>
              </w:rPr>
            </w:pPr>
            <w:del w:id="5183" w:author="Reihaneh Malekafzaliardakani" w:date="2022-11-24T23:55:00Z">
              <w:r w:rsidRPr="00A1115A" w:rsidDel="00DB3BBF">
                <w:rPr>
                  <w:rFonts w:hint="eastAsia"/>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E999F6" w14:textId="1664A668" w:rsidR="0025141C" w:rsidRPr="00A1115A" w:rsidDel="00DB3BBF" w:rsidRDefault="0025141C" w:rsidP="005B0DC9">
            <w:pPr>
              <w:pStyle w:val="TAC"/>
              <w:rPr>
                <w:del w:id="5184" w:author="Reihaneh Malekafzaliardakani" w:date="2022-11-24T23:55:00Z"/>
                <w:lang w:val="en-US" w:eastAsia="zh-CN"/>
              </w:rPr>
            </w:pPr>
            <w:del w:id="5185" w:author="Reihaneh Malekafzaliardakani" w:date="2022-11-24T23:55:00Z">
              <w:r w:rsidRPr="00A1115A" w:rsidDel="00DB3BBF">
                <w:rPr>
                  <w:rFonts w:hint="eastAsia"/>
                  <w:lang w:eastAsia="zh-CN"/>
                </w:rPr>
                <w:delText>0.3</w:delText>
              </w:r>
              <w:r w:rsidRPr="00A1115A" w:rsidDel="00DB3BBF">
                <w:rPr>
                  <w:rFonts w:hint="eastAsia"/>
                  <w:vertAlign w:val="superscript"/>
                  <w:lang w:eastAsia="zh-CN"/>
                </w:rPr>
                <w:delText>1</w:delText>
              </w:r>
              <w:r w:rsidRPr="00A1115A" w:rsidDel="00DB3BBF">
                <w:rPr>
                  <w:rFonts w:hint="eastAsia"/>
                  <w:lang w:eastAsia="zh-CN"/>
                </w:rPr>
                <w:delText>/</w:delText>
              </w:r>
              <w:r w:rsidRPr="00A1115A" w:rsidDel="00DB3BBF">
                <w:rPr>
                  <w:rFonts w:hint="eastAsia"/>
                </w:rPr>
                <w:delText>0</w:delText>
              </w:r>
              <w:r w:rsidRPr="00A1115A" w:rsidDel="00DB3BBF">
                <w:delText>.8</w:delText>
              </w:r>
              <w:r w:rsidRPr="00A1115A" w:rsidDel="00DB3BBF">
                <w:rPr>
                  <w:rFonts w:hint="eastAsia"/>
                  <w:vertAlign w:val="superscript"/>
                  <w:lang w:eastAsia="zh-CN"/>
                </w:rPr>
                <w:delText>2</w:delText>
              </w:r>
            </w:del>
          </w:p>
        </w:tc>
      </w:tr>
      <w:tr w:rsidR="0025141C" w:rsidRPr="00A1115A" w:rsidDel="00DB3BBF" w14:paraId="5E58F714" w14:textId="29C6F744" w:rsidTr="005B0DC9">
        <w:trPr>
          <w:jc w:val="center"/>
          <w:del w:id="518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04D1E8C2" w14:textId="67CFADBA" w:rsidR="0025141C" w:rsidRPr="00A1115A" w:rsidDel="00DB3BBF" w:rsidRDefault="0025141C" w:rsidP="005B0DC9">
            <w:pPr>
              <w:pStyle w:val="TAC"/>
              <w:rPr>
                <w:del w:id="518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DB13CD" w14:textId="71CE56A2" w:rsidR="0025141C" w:rsidRPr="00A1115A" w:rsidDel="00DB3BBF" w:rsidRDefault="0025141C" w:rsidP="005B0DC9">
            <w:pPr>
              <w:pStyle w:val="TAC"/>
              <w:rPr>
                <w:del w:id="5188" w:author="Reihaneh Malekafzaliardakani" w:date="2022-11-24T23:55:00Z"/>
                <w:lang w:val="en-US" w:eastAsia="zh-CN"/>
              </w:rPr>
            </w:pPr>
            <w:del w:id="5189" w:author="Reihaneh Malekafzaliardakani" w:date="2022-11-24T23:55:00Z">
              <w:r w:rsidRPr="00A1115A" w:rsidDel="00DB3BBF">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935CBA" w14:textId="59C305EB" w:rsidR="0025141C" w:rsidRPr="00A1115A" w:rsidDel="00DB3BBF" w:rsidRDefault="0025141C" w:rsidP="005B0DC9">
            <w:pPr>
              <w:pStyle w:val="TAC"/>
              <w:rPr>
                <w:del w:id="5190" w:author="Reihaneh Malekafzaliardakani" w:date="2022-11-24T23:55:00Z"/>
                <w:lang w:val="en-US" w:eastAsia="zh-CN"/>
              </w:rPr>
            </w:pPr>
            <w:del w:id="5191" w:author="Reihaneh Malekafzaliardakani" w:date="2022-11-24T23:55:00Z">
              <w:r w:rsidRPr="00A1115A" w:rsidDel="00DB3BBF">
                <w:rPr>
                  <w:rFonts w:hint="eastAsia"/>
                  <w:lang w:eastAsia="zh-CN"/>
                </w:rPr>
                <w:delText>0.8</w:delText>
              </w:r>
            </w:del>
          </w:p>
        </w:tc>
      </w:tr>
      <w:tr w:rsidR="0025141C" w:rsidRPr="00A1115A" w:rsidDel="00DB3BBF" w14:paraId="37C1B73A" w14:textId="02122B46" w:rsidTr="005B0DC9">
        <w:trPr>
          <w:jc w:val="center"/>
          <w:del w:id="5192"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60BA8C8" w14:textId="5E013F9D" w:rsidR="0025141C" w:rsidRPr="00A1115A" w:rsidDel="00DB3BBF" w:rsidRDefault="0025141C" w:rsidP="005B0DC9">
            <w:pPr>
              <w:pStyle w:val="TAC"/>
              <w:rPr>
                <w:del w:id="5193" w:author="Reihaneh Malekafzaliardakani" w:date="2022-11-24T23:55:00Z"/>
                <w:lang w:val="en-US" w:eastAsia="zh-CN"/>
              </w:rPr>
            </w:pPr>
            <w:del w:id="5194" w:author="Reihaneh Malekafzaliardakani" w:date="2022-11-24T23:55:00Z">
              <w:r w:rsidRPr="00A1115A" w:rsidDel="00DB3BBF">
                <w:delText>CA_</w:delText>
              </w:r>
              <w:r w:rsidRPr="00A1115A" w:rsidDel="00DB3BBF">
                <w:rPr>
                  <w:rFonts w:hint="eastAsia"/>
                  <w:lang w:eastAsia="zh-CN"/>
                </w:rPr>
                <w:delText>n</w:delText>
              </w:r>
              <w:r w:rsidRPr="00A1115A" w:rsidDel="00DB3BBF">
                <w:rPr>
                  <w:rFonts w:eastAsia="Yu Mincho" w:hint="eastAsia"/>
                </w:rPr>
                <w:delText>3</w:delText>
              </w:r>
              <w:r w:rsidRPr="00A1115A" w:rsidDel="00DB3BBF">
                <w:delText>-</w:delText>
              </w:r>
              <w:r w:rsidRPr="00A1115A" w:rsidDel="00DB3BBF">
                <w:rPr>
                  <w:rFonts w:hint="eastAsia"/>
                  <w:lang w:eastAsia="zh-CN"/>
                </w:rPr>
                <w:delText>n</w:delText>
              </w:r>
              <w:r w:rsidRPr="00A1115A" w:rsidDel="00DB3BBF">
                <w:rPr>
                  <w:lang w:eastAsia="zh-CN"/>
                </w:rPr>
                <w:delText>28-</w:delText>
              </w:r>
              <w:r w:rsidRPr="00A1115A" w:rsidDel="00DB3BBF">
                <w:rPr>
                  <w:rFonts w:hint="eastAsia"/>
                  <w:lang w:eastAsia="zh-CN"/>
                </w:rPr>
                <w:delText>n41-n78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56CFC8" w14:textId="1C89B2DD" w:rsidR="0025141C" w:rsidRPr="00A1115A" w:rsidDel="00DB3BBF" w:rsidRDefault="0025141C" w:rsidP="005B0DC9">
            <w:pPr>
              <w:pStyle w:val="TAC"/>
              <w:rPr>
                <w:del w:id="5195" w:author="Reihaneh Malekafzaliardakani" w:date="2022-11-24T23:55:00Z"/>
                <w:lang w:val="en-US" w:eastAsia="zh-CN"/>
              </w:rPr>
            </w:pPr>
            <w:del w:id="5196" w:author="Reihaneh Malekafzaliardakani" w:date="2022-11-24T23:55:00Z">
              <w:r w:rsidRPr="00A1115A" w:rsidDel="00DB3BBF">
                <w:rPr>
                  <w:rFonts w:hint="eastAsia"/>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6DFE4E" w14:textId="28E55C49" w:rsidR="0025141C" w:rsidRPr="00A1115A" w:rsidDel="00DB3BBF" w:rsidRDefault="0025141C" w:rsidP="005B0DC9">
            <w:pPr>
              <w:pStyle w:val="TAC"/>
              <w:rPr>
                <w:del w:id="5197" w:author="Reihaneh Malekafzaliardakani" w:date="2022-11-24T23:55:00Z"/>
                <w:lang w:val="en-US" w:eastAsia="zh-CN"/>
              </w:rPr>
            </w:pPr>
            <w:del w:id="5198" w:author="Reihaneh Malekafzaliardakani" w:date="2022-11-24T23:55:00Z">
              <w:r w:rsidRPr="00A1115A" w:rsidDel="00DB3BBF">
                <w:rPr>
                  <w:rFonts w:hint="eastAsia"/>
                  <w:lang w:eastAsia="zh-CN"/>
                </w:rPr>
                <w:delText>1</w:delText>
              </w:r>
            </w:del>
          </w:p>
        </w:tc>
      </w:tr>
      <w:tr w:rsidR="0025141C" w:rsidRPr="00A1115A" w:rsidDel="00DB3BBF" w14:paraId="553938A2" w14:textId="69EFFEEF" w:rsidTr="005B0DC9">
        <w:trPr>
          <w:jc w:val="center"/>
          <w:del w:id="519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D9EEB16" w14:textId="0E12CC3D" w:rsidR="0025141C" w:rsidRPr="00A1115A" w:rsidDel="00DB3BBF" w:rsidRDefault="0025141C" w:rsidP="005B0DC9">
            <w:pPr>
              <w:pStyle w:val="TAC"/>
              <w:rPr>
                <w:del w:id="520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AD7B9D" w14:textId="6D07A97E" w:rsidR="0025141C" w:rsidRPr="00A1115A" w:rsidDel="00DB3BBF" w:rsidRDefault="0025141C" w:rsidP="005B0DC9">
            <w:pPr>
              <w:pStyle w:val="TAC"/>
              <w:rPr>
                <w:del w:id="5201" w:author="Reihaneh Malekafzaliardakani" w:date="2022-11-24T23:55:00Z"/>
                <w:lang w:val="en-US" w:eastAsia="zh-CN"/>
              </w:rPr>
            </w:pPr>
            <w:del w:id="5202" w:author="Reihaneh Malekafzaliardakani" w:date="2022-11-24T23:55:00Z">
              <w:r w:rsidRPr="00A1115A" w:rsidDel="00DB3BBF">
                <w:rPr>
                  <w:rFonts w:hint="eastAsia"/>
                  <w:lang w:eastAsia="zh-CN"/>
                </w:rPr>
                <w:delText>n</w:delText>
              </w:r>
              <w:r w:rsidRPr="00A1115A" w:rsidDel="00DB3BBF">
                <w:rPr>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6C20F5" w14:textId="54CA24BB" w:rsidR="0025141C" w:rsidRPr="00A1115A" w:rsidDel="00DB3BBF" w:rsidRDefault="0025141C" w:rsidP="005B0DC9">
            <w:pPr>
              <w:pStyle w:val="TAC"/>
              <w:rPr>
                <w:del w:id="5203" w:author="Reihaneh Malekafzaliardakani" w:date="2022-11-24T23:55:00Z"/>
                <w:lang w:val="en-US" w:eastAsia="zh-CN"/>
              </w:rPr>
            </w:pPr>
            <w:del w:id="5204" w:author="Reihaneh Malekafzaliardakani" w:date="2022-11-24T23:55:00Z">
              <w:r w:rsidRPr="00A1115A" w:rsidDel="00DB3BBF">
                <w:rPr>
                  <w:rFonts w:hint="eastAsia"/>
                </w:rPr>
                <w:delText>0</w:delText>
              </w:r>
              <w:r w:rsidRPr="00A1115A" w:rsidDel="00DB3BBF">
                <w:delText>.</w:delText>
              </w:r>
              <w:r w:rsidRPr="00A1115A" w:rsidDel="00DB3BBF">
                <w:rPr>
                  <w:rFonts w:hint="eastAsia"/>
                  <w:lang w:eastAsia="zh-CN"/>
                </w:rPr>
                <w:delText>5</w:delText>
              </w:r>
            </w:del>
          </w:p>
        </w:tc>
      </w:tr>
      <w:tr w:rsidR="0025141C" w:rsidRPr="00A1115A" w:rsidDel="00DB3BBF" w14:paraId="2F03956B" w14:textId="580C3825" w:rsidTr="005B0DC9">
        <w:trPr>
          <w:jc w:val="center"/>
          <w:del w:id="520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0F3E92B2" w14:textId="37141155" w:rsidR="0025141C" w:rsidRPr="00A1115A" w:rsidDel="00DB3BBF" w:rsidRDefault="0025141C" w:rsidP="005B0DC9">
            <w:pPr>
              <w:pStyle w:val="TAC"/>
              <w:rPr>
                <w:del w:id="520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8E6318" w14:textId="7DEC5CAD" w:rsidR="0025141C" w:rsidRPr="00A1115A" w:rsidDel="00DB3BBF" w:rsidRDefault="0025141C" w:rsidP="005B0DC9">
            <w:pPr>
              <w:pStyle w:val="TAC"/>
              <w:rPr>
                <w:del w:id="5207" w:author="Reihaneh Malekafzaliardakani" w:date="2022-11-24T23:55:00Z"/>
                <w:lang w:val="en-US" w:eastAsia="zh-CN"/>
              </w:rPr>
            </w:pPr>
            <w:del w:id="5208" w:author="Reihaneh Malekafzaliardakani" w:date="2022-11-24T23:55:00Z">
              <w:r w:rsidRPr="00A1115A" w:rsidDel="00DB3BBF">
                <w:rPr>
                  <w:rFonts w:hint="eastAsia"/>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7C84E8" w14:textId="3386DE55" w:rsidR="0025141C" w:rsidRPr="00A1115A" w:rsidDel="00DB3BBF" w:rsidRDefault="0025141C" w:rsidP="005B0DC9">
            <w:pPr>
              <w:pStyle w:val="TAC"/>
              <w:rPr>
                <w:del w:id="5209" w:author="Reihaneh Malekafzaliardakani" w:date="2022-11-24T23:55:00Z"/>
                <w:lang w:val="en-US" w:eastAsia="zh-CN"/>
              </w:rPr>
            </w:pPr>
            <w:del w:id="5210" w:author="Reihaneh Malekafzaliardakani" w:date="2022-11-24T23:55:00Z">
              <w:r w:rsidRPr="00A1115A" w:rsidDel="00DB3BBF">
                <w:rPr>
                  <w:rFonts w:hint="eastAsia"/>
                  <w:lang w:eastAsia="zh-CN"/>
                </w:rPr>
                <w:delText>0.3</w:delText>
              </w:r>
              <w:r w:rsidRPr="00A1115A" w:rsidDel="00DB3BBF">
                <w:rPr>
                  <w:rFonts w:hint="eastAsia"/>
                  <w:vertAlign w:val="superscript"/>
                  <w:lang w:eastAsia="zh-CN"/>
                </w:rPr>
                <w:delText>1</w:delText>
              </w:r>
              <w:r w:rsidRPr="00A1115A" w:rsidDel="00DB3BBF">
                <w:rPr>
                  <w:rFonts w:hint="eastAsia"/>
                  <w:lang w:eastAsia="zh-CN"/>
                </w:rPr>
                <w:delText>/</w:delText>
              </w:r>
              <w:r w:rsidRPr="00A1115A" w:rsidDel="00DB3BBF">
                <w:rPr>
                  <w:rFonts w:hint="eastAsia"/>
                </w:rPr>
                <w:delText>0</w:delText>
              </w:r>
              <w:r w:rsidRPr="00A1115A" w:rsidDel="00DB3BBF">
                <w:delText>.8</w:delText>
              </w:r>
              <w:r w:rsidRPr="00A1115A" w:rsidDel="00DB3BBF">
                <w:rPr>
                  <w:rFonts w:hint="eastAsia"/>
                  <w:vertAlign w:val="superscript"/>
                  <w:lang w:eastAsia="zh-CN"/>
                </w:rPr>
                <w:delText>2</w:delText>
              </w:r>
            </w:del>
          </w:p>
        </w:tc>
      </w:tr>
      <w:tr w:rsidR="0025141C" w:rsidRPr="00A1115A" w:rsidDel="00DB3BBF" w14:paraId="510E173E" w14:textId="4D18EB64" w:rsidTr="005B0DC9">
        <w:trPr>
          <w:jc w:val="center"/>
          <w:del w:id="521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3787FB3E" w14:textId="67D2D867" w:rsidR="0025141C" w:rsidRPr="00A1115A" w:rsidDel="00DB3BBF" w:rsidRDefault="0025141C" w:rsidP="005B0DC9">
            <w:pPr>
              <w:pStyle w:val="TAC"/>
              <w:rPr>
                <w:del w:id="521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BE5D66" w14:textId="0D6C9769" w:rsidR="0025141C" w:rsidRPr="00A1115A" w:rsidDel="00DB3BBF" w:rsidRDefault="0025141C" w:rsidP="005B0DC9">
            <w:pPr>
              <w:pStyle w:val="TAC"/>
              <w:rPr>
                <w:del w:id="5213" w:author="Reihaneh Malekafzaliardakani" w:date="2022-11-24T23:55:00Z"/>
                <w:lang w:val="en-US" w:eastAsia="zh-CN"/>
              </w:rPr>
            </w:pPr>
            <w:del w:id="5214" w:author="Reihaneh Malekafzaliardakani" w:date="2022-11-24T23:55:00Z">
              <w:r w:rsidRPr="00A1115A" w:rsidDel="00DB3BBF">
                <w:rPr>
                  <w:lang w:eastAsia="zh-CN"/>
                </w:rPr>
                <w:delText>n</w:delText>
              </w:r>
              <w:r w:rsidRPr="00A1115A" w:rsidDel="00DB3BBF">
                <w:rPr>
                  <w:rFonts w:hint="eastAsia"/>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121722" w14:textId="0E00BB2A" w:rsidR="0025141C" w:rsidRPr="00A1115A" w:rsidDel="00DB3BBF" w:rsidRDefault="0025141C" w:rsidP="005B0DC9">
            <w:pPr>
              <w:pStyle w:val="TAC"/>
              <w:rPr>
                <w:del w:id="5215" w:author="Reihaneh Malekafzaliardakani" w:date="2022-11-24T23:55:00Z"/>
                <w:lang w:val="en-US" w:eastAsia="zh-CN"/>
              </w:rPr>
            </w:pPr>
            <w:del w:id="5216" w:author="Reihaneh Malekafzaliardakani" w:date="2022-11-24T23:55:00Z">
              <w:r w:rsidRPr="00A1115A" w:rsidDel="00DB3BBF">
                <w:rPr>
                  <w:rFonts w:hint="eastAsia"/>
                  <w:lang w:eastAsia="zh-CN"/>
                </w:rPr>
                <w:delText>0.8</w:delText>
              </w:r>
            </w:del>
          </w:p>
        </w:tc>
      </w:tr>
      <w:tr w:rsidR="0025141C" w:rsidRPr="00A1115A" w:rsidDel="00DB3BBF" w14:paraId="26619947" w14:textId="4839DC71" w:rsidTr="005B0DC9">
        <w:trPr>
          <w:jc w:val="center"/>
          <w:del w:id="5217"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249E7F97" w14:textId="32B555DA" w:rsidR="0025141C" w:rsidRPr="00A1115A" w:rsidDel="00DB3BBF" w:rsidRDefault="0025141C" w:rsidP="005B0DC9">
            <w:pPr>
              <w:pStyle w:val="TAC"/>
              <w:rPr>
                <w:del w:id="5218" w:author="Reihaneh Malekafzaliardakani" w:date="2022-11-24T23:55:00Z"/>
                <w:lang w:val="en-US" w:eastAsia="zh-CN"/>
              </w:rPr>
            </w:pPr>
            <w:del w:id="5219" w:author="Reihaneh Malekafzaliardakani" w:date="2022-11-24T23:55:00Z">
              <w:r w:rsidDel="00DB3BBF">
                <w:rPr>
                  <w:lang w:val="en-US" w:eastAsia="ja-JP"/>
                </w:rPr>
                <w:delText>CA_</w:delText>
              </w:r>
              <w:r w:rsidDel="00DB3BBF">
                <w:rPr>
                  <w:rFonts w:hint="eastAsia"/>
                  <w:lang w:val="en-US" w:eastAsia="zh-CN"/>
                </w:rPr>
                <w:delText>n</w:delText>
              </w:r>
              <w:r w:rsidDel="00DB3BBF">
                <w:rPr>
                  <w:lang w:val="en-US" w:eastAsia="zh-CN"/>
                </w:rPr>
                <w:delText>3</w:delText>
              </w:r>
              <w:r w:rsidDel="00DB3BBF">
                <w:rPr>
                  <w:lang w:val="en-US" w:eastAsia="ja-JP"/>
                </w:rPr>
                <w:delText>-n28-</w:delText>
              </w:r>
              <w:r w:rsidDel="00DB3BBF">
                <w:rPr>
                  <w:rFonts w:hint="eastAsia"/>
                  <w:lang w:val="en-US" w:eastAsia="zh-CN"/>
                </w:rPr>
                <w:delText>n</w:delText>
              </w:r>
              <w:r w:rsidDel="00DB3BBF">
                <w:rPr>
                  <w:lang w:val="en-US" w:eastAsia="zh-CN"/>
                </w:rPr>
                <w:delText>77-</w:delText>
              </w:r>
              <w:r w:rsidDel="00DB3BBF">
                <w:rPr>
                  <w:rFonts w:hint="eastAsia"/>
                  <w:lang w:val="en-US" w:eastAsia="zh-CN"/>
                </w:rPr>
                <w:delText>n</w:delText>
              </w:r>
              <w:r w:rsidDel="00DB3BBF">
                <w:rPr>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9191B4" w14:textId="54F255E9" w:rsidR="0025141C" w:rsidRPr="00A1115A" w:rsidDel="00DB3BBF" w:rsidRDefault="0025141C" w:rsidP="005B0DC9">
            <w:pPr>
              <w:pStyle w:val="TAC"/>
              <w:rPr>
                <w:del w:id="5220" w:author="Reihaneh Malekafzaliardakani" w:date="2022-11-24T23:55:00Z"/>
                <w:lang w:eastAsia="zh-CN"/>
              </w:rPr>
            </w:pPr>
            <w:del w:id="5221" w:author="Reihaneh Malekafzaliardakani" w:date="2022-11-24T23:55:00Z">
              <w:r w:rsidDel="00DB3BBF">
                <w:rPr>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8F9C07" w14:textId="10C09C53" w:rsidR="0025141C" w:rsidRPr="00A1115A" w:rsidDel="00DB3BBF" w:rsidRDefault="0025141C" w:rsidP="005B0DC9">
            <w:pPr>
              <w:pStyle w:val="TAC"/>
              <w:rPr>
                <w:del w:id="5222" w:author="Reihaneh Malekafzaliardakani" w:date="2022-11-24T23:55:00Z"/>
                <w:lang w:eastAsia="zh-CN"/>
              </w:rPr>
            </w:pPr>
            <w:del w:id="5223" w:author="Reihaneh Malekafzaliardakani" w:date="2022-11-24T23:55:00Z">
              <w:r w:rsidDel="00DB3BBF">
                <w:rPr>
                  <w:rFonts w:hint="eastAsia"/>
                  <w:lang w:val="en-US" w:eastAsia="ja-JP"/>
                </w:rPr>
                <w:delText>0</w:delText>
              </w:r>
              <w:r w:rsidDel="00DB3BBF">
                <w:rPr>
                  <w:lang w:val="en-US" w:eastAsia="ja-JP"/>
                </w:rPr>
                <w:delText>.6</w:delText>
              </w:r>
            </w:del>
          </w:p>
        </w:tc>
      </w:tr>
      <w:tr w:rsidR="0025141C" w:rsidRPr="00A1115A" w:rsidDel="00DB3BBF" w14:paraId="46EFA4A7" w14:textId="5E05B6AA" w:rsidTr="005B0DC9">
        <w:trPr>
          <w:jc w:val="center"/>
          <w:del w:id="5224"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0941FF61" w14:textId="6ECAAF0B" w:rsidR="0025141C" w:rsidRPr="00A1115A" w:rsidDel="00DB3BBF" w:rsidRDefault="0025141C" w:rsidP="005B0DC9">
            <w:pPr>
              <w:pStyle w:val="TAC"/>
              <w:rPr>
                <w:del w:id="522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EEE3C3" w14:textId="4B30A46B" w:rsidR="0025141C" w:rsidRPr="00A1115A" w:rsidDel="00DB3BBF" w:rsidRDefault="0025141C" w:rsidP="005B0DC9">
            <w:pPr>
              <w:pStyle w:val="TAC"/>
              <w:rPr>
                <w:del w:id="5226" w:author="Reihaneh Malekafzaliardakani" w:date="2022-11-24T23:55:00Z"/>
                <w:lang w:eastAsia="zh-CN"/>
              </w:rPr>
            </w:pPr>
            <w:del w:id="5227" w:author="Reihaneh Malekafzaliardakani" w:date="2022-11-24T23:55:00Z">
              <w:r w:rsidDel="00DB3BBF">
                <w:rPr>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A47A2B" w14:textId="01F2E346" w:rsidR="0025141C" w:rsidRPr="00A1115A" w:rsidDel="00DB3BBF" w:rsidRDefault="0025141C" w:rsidP="005B0DC9">
            <w:pPr>
              <w:pStyle w:val="TAC"/>
              <w:rPr>
                <w:del w:id="5228" w:author="Reihaneh Malekafzaliardakani" w:date="2022-11-24T23:55:00Z"/>
                <w:lang w:eastAsia="zh-CN"/>
              </w:rPr>
            </w:pPr>
            <w:del w:id="5229" w:author="Reihaneh Malekafzaliardakani" w:date="2022-11-24T23:55:00Z">
              <w:r w:rsidDel="00DB3BBF">
                <w:rPr>
                  <w:rFonts w:hint="eastAsia"/>
                  <w:lang w:val="en-US" w:eastAsia="ja-JP"/>
                </w:rPr>
                <w:delText>0</w:delText>
              </w:r>
              <w:r w:rsidDel="00DB3BBF">
                <w:rPr>
                  <w:lang w:val="en-US" w:eastAsia="ja-JP"/>
                </w:rPr>
                <w:delText>.5</w:delText>
              </w:r>
            </w:del>
          </w:p>
        </w:tc>
      </w:tr>
      <w:tr w:rsidR="0025141C" w:rsidRPr="00A1115A" w:rsidDel="00DB3BBF" w14:paraId="6861F953" w14:textId="00E9D992" w:rsidTr="005B0DC9">
        <w:trPr>
          <w:jc w:val="center"/>
          <w:del w:id="5230"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728C7D1F" w14:textId="1C3D877B" w:rsidR="0025141C" w:rsidRPr="00A1115A" w:rsidDel="00DB3BBF" w:rsidRDefault="0025141C" w:rsidP="005B0DC9">
            <w:pPr>
              <w:pStyle w:val="TAC"/>
              <w:rPr>
                <w:del w:id="523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A90207" w14:textId="68DAF35F" w:rsidR="0025141C" w:rsidRPr="00A1115A" w:rsidDel="00DB3BBF" w:rsidRDefault="0025141C" w:rsidP="005B0DC9">
            <w:pPr>
              <w:pStyle w:val="TAC"/>
              <w:rPr>
                <w:del w:id="5232" w:author="Reihaneh Malekafzaliardakani" w:date="2022-11-24T23:55:00Z"/>
                <w:lang w:eastAsia="zh-CN"/>
              </w:rPr>
            </w:pPr>
            <w:del w:id="5233" w:author="Reihaneh Malekafzaliardakani" w:date="2022-11-24T23:55:00Z">
              <w:r w:rsidDel="00DB3BBF">
                <w:rPr>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BF9271" w14:textId="382F129D" w:rsidR="0025141C" w:rsidRPr="00A1115A" w:rsidDel="00DB3BBF" w:rsidRDefault="0025141C" w:rsidP="005B0DC9">
            <w:pPr>
              <w:pStyle w:val="TAC"/>
              <w:rPr>
                <w:del w:id="5234" w:author="Reihaneh Malekafzaliardakani" w:date="2022-11-24T23:55:00Z"/>
                <w:lang w:eastAsia="zh-CN"/>
              </w:rPr>
            </w:pPr>
            <w:del w:id="5235" w:author="Reihaneh Malekafzaliardakani" w:date="2022-11-24T23:55:00Z">
              <w:r w:rsidDel="00DB3BBF">
                <w:rPr>
                  <w:rFonts w:hint="eastAsia"/>
                  <w:lang w:val="en-US" w:eastAsia="ja-JP"/>
                </w:rPr>
                <w:delText>0</w:delText>
              </w:r>
              <w:r w:rsidDel="00DB3BBF">
                <w:rPr>
                  <w:lang w:val="en-US" w:eastAsia="ja-JP"/>
                </w:rPr>
                <w:delText>.8</w:delText>
              </w:r>
            </w:del>
          </w:p>
        </w:tc>
      </w:tr>
      <w:tr w:rsidR="0025141C" w:rsidRPr="00A1115A" w:rsidDel="00DB3BBF" w14:paraId="2ADACB23" w14:textId="6C8DD3C9" w:rsidTr="005B0DC9">
        <w:trPr>
          <w:jc w:val="center"/>
          <w:del w:id="523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11A6E429" w14:textId="264C62EC" w:rsidR="0025141C" w:rsidRPr="00A1115A" w:rsidDel="00DB3BBF" w:rsidRDefault="0025141C" w:rsidP="005B0DC9">
            <w:pPr>
              <w:pStyle w:val="TAC"/>
              <w:rPr>
                <w:del w:id="523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8BA7CD" w14:textId="37017EA3" w:rsidR="0025141C" w:rsidRPr="00A1115A" w:rsidDel="00DB3BBF" w:rsidRDefault="0025141C" w:rsidP="005B0DC9">
            <w:pPr>
              <w:pStyle w:val="TAC"/>
              <w:rPr>
                <w:del w:id="5238" w:author="Reihaneh Malekafzaliardakani" w:date="2022-11-24T23:55:00Z"/>
                <w:lang w:eastAsia="zh-CN"/>
              </w:rPr>
            </w:pPr>
            <w:del w:id="5239" w:author="Reihaneh Malekafzaliardakani" w:date="2022-11-24T23:55:00Z">
              <w:r w:rsidDel="00DB3BBF">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B13212" w14:textId="398CE083" w:rsidR="0025141C" w:rsidRPr="00A1115A" w:rsidDel="00DB3BBF" w:rsidRDefault="0025141C" w:rsidP="005B0DC9">
            <w:pPr>
              <w:pStyle w:val="TAC"/>
              <w:rPr>
                <w:del w:id="5240" w:author="Reihaneh Malekafzaliardakani" w:date="2022-11-24T23:55:00Z"/>
                <w:lang w:eastAsia="zh-CN"/>
              </w:rPr>
            </w:pPr>
            <w:del w:id="5241" w:author="Reihaneh Malekafzaliardakani" w:date="2022-11-24T23:55:00Z">
              <w:r w:rsidDel="00DB3BBF">
                <w:rPr>
                  <w:rFonts w:hint="eastAsia"/>
                  <w:lang w:val="en-US" w:eastAsia="ja-JP"/>
                </w:rPr>
                <w:delText>0</w:delText>
              </w:r>
              <w:r w:rsidDel="00DB3BBF">
                <w:rPr>
                  <w:lang w:val="en-US" w:eastAsia="ja-JP"/>
                </w:rPr>
                <w:delText>.8</w:delText>
              </w:r>
            </w:del>
          </w:p>
        </w:tc>
      </w:tr>
      <w:tr w:rsidR="0025141C" w:rsidRPr="00A1115A" w:rsidDel="00DB3BBF" w14:paraId="5CED4419" w14:textId="1F5C813C" w:rsidTr="005B0DC9">
        <w:trPr>
          <w:jc w:val="center"/>
          <w:del w:id="5242"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26AFB517" w14:textId="43DA3975" w:rsidR="0025141C" w:rsidRPr="00A1115A" w:rsidDel="00DB3BBF" w:rsidRDefault="0025141C" w:rsidP="005B0DC9">
            <w:pPr>
              <w:pStyle w:val="TAC"/>
              <w:rPr>
                <w:del w:id="5243" w:author="Reihaneh Malekafzaliardakani" w:date="2022-11-24T23:55:00Z"/>
                <w:lang w:val="en-US" w:eastAsia="zh-CN"/>
              </w:rPr>
            </w:pPr>
            <w:del w:id="5244" w:author="Reihaneh Malekafzaliardakani" w:date="2022-11-24T23:55:00Z">
              <w:r w:rsidDel="00DB3BBF">
                <w:delText>CA_</w:delText>
              </w:r>
              <w:r w:rsidDel="00DB3BBF">
                <w:rPr>
                  <w:lang w:eastAsia="zh-CN"/>
                </w:rPr>
                <w:delText>n5</w:delText>
              </w:r>
              <w:r w:rsidDel="00DB3BBF">
                <w:delText>-</w:delText>
              </w:r>
              <w:r w:rsidDel="00DB3BBF">
                <w:rPr>
                  <w:lang w:eastAsia="zh-CN"/>
                </w:rPr>
                <w:delText>n25-n66-n77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C2EFC0" w14:textId="6351A329" w:rsidR="0025141C" w:rsidRPr="00A1115A" w:rsidDel="00DB3BBF" w:rsidRDefault="0025141C" w:rsidP="005B0DC9">
            <w:pPr>
              <w:pStyle w:val="TAC"/>
              <w:rPr>
                <w:del w:id="5245" w:author="Reihaneh Malekafzaliardakani" w:date="2022-11-24T23:55:00Z"/>
                <w:lang w:val="en-US" w:eastAsia="zh-CN"/>
              </w:rPr>
            </w:pPr>
            <w:del w:id="5246" w:author="Reihaneh Malekafzaliardakani" w:date="2022-11-24T23:55:00Z">
              <w:r w:rsidDel="00DB3BBF">
                <w:rPr>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745BA8" w14:textId="24F32844" w:rsidR="0025141C" w:rsidRPr="00A1115A" w:rsidDel="00DB3BBF" w:rsidRDefault="0025141C" w:rsidP="005B0DC9">
            <w:pPr>
              <w:pStyle w:val="TAC"/>
              <w:rPr>
                <w:del w:id="5247" w:author="Reihaneh Malekafzaliardakani" w:date="2022-11-24T23:55:00Z"/>
                <w:lang w:val="en-US" w:eastAsia="zh-CN"/>
              </w:rPr>
            </w:pPr>
            <w:del w:id="5248" w:author="Reihaneh Malekafzaliardakani" w:date="2022-11-24T23:55:00Z">
              <w:r w:rsidDel="00DB3BBF">
                <w:rPr>
                  <w:lang w:eastAsia="zh-CN"/>
                </w:rPr>
                <w:delText>0.6</w:delText>
              </w:r>
            </w:del>
          </w:p>
        </w:tc>
      </w:tr>
      <w:tr w:rsidR="0025141C" w:rsidRPr="00A1115A" w:rsidDel="00DB3BBF" w14:paraId="6EB6F56D" w14:textId="496BE424" w:rsidTr="005B0DC9">
        <w:trPr>
          <w:jc w:val="center"/>
          <w:del w:id="524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55A6DE4" w14:textId="3AD6AE0B" w:rsidR="0025141C" w:rsidRPr="00A1115A" w:rsidDel="00DB3BBF" w:rsidRDefault="0025141C" w:rsidP="005B0DC9">
            <w:pPr>
              <w:pStyle w:val="TAC"/>
              <w:rPr>
                <w:del w:id="525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369281" w14:textId="182D517B" w:rsidR="0025141C" w:rsidRPr="00A1115A" w:rsidDel="00DB3BBF" w:rsidRDefault="0025141C" w:rsidP="005B0DC9">
            <w:pPr>
              <w:pStyle w:val="TAC"/>
              <w:rPr>
                <w:del w:id="5251" w:author="Reihaneh Malekafzaliardakani" w:date="2022-11-24T23:55:00Z"/>
                <w:lang w:val="en-US" w:eastAsia="zh-CN"/>
              </w:rPr>
            </w:pPr>
            <w:del w:id="5252" w:author="Reihaneh Malekafzaliardakani" w:date="2022-11-24T23:55:00Z">
              <w:r w:rsidDel="00DB3BBF">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9F2E10" w14:textId="72E1544C" w:rsidR="0025141C" w:rsidRPr="00A1115A" w:rsidDel="00DB3BBF" w:rsidRDefault="0025141C" w:rsidP="005B0DC9">
            <w:pPr>
              <w:pStyle w:val="TAC"/>
              <w:rPr>
                <w:del w:id="5253" w:author="Reihaneh Malekafzaliardakani" w:date="2022-11-24T23:55:00Z"/>
                <w:lang w:val="en-US" w:eastAsia="zh-CN"/>
              </w:rPr>
            </w:pPr>
            <w:del w:id="5254" w:author="Reihaneh Malekafzaliardakani" w:date="2022-11-24T23:55:00Z">
              <w:r w:rsidDel="00DB3BBF">
                <w:rPr>
                  <w:lang w:eastAsia="zh-CN"/>
                </w:rPr>
                <w:delText>0.6</w:delText>
              </w:r>
            </w:del>
          </w:p>
        </w:tc>
      </w:tr>
      <w:tr w:rsidR="0025141C" w:rsidRPr="00A1115A" w:rsidDel="00DB3BBF" w14:paraId="2B4FD0B2" w14:textId="349969CE" w:rsidTr="005B0DC9">
        <w:trPr>
          <w:jc w:val="center"/>
          <w:del w:id="525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BF239B9" w14:textId="4B1C0EB9" w:rsidR="0025141C" w:rsidRPr="00A1115A" w:rsidDel="00DB3BBF" w:rsidRDefault="0025141C" w:rsidP="005B0DC9">
            <w:pPr>
              <w:pStyle w:val="TAC"/>
              <w:rPr>
                <w:del w:id="525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9D7A67" w14:textId="1DC4BC83" w:rsidR="0025141C" w:rsidRPr="00A1115A" w:rsidDel="00DB3BBF" w:rsidRDefault="0025141C" w:rsidP="005B0DC9">
            <w:pPr>
              <w:pStyle w:val="TAC"/>
              <w:rPr>
                <w:del w:id="5257" w:author="Reihaneh Malekafzaliardakani" w:date="2022-11-24T23:55:00Z"/>
                <w:lang w:val="en-US" w:eastAsia="zh-CN"/>
              </w:rPr>
            </w:pPr>
            <w:del w:id="5258" w:author="Reihaneh Malekafzaliardakani" w:date="2022-11-24T23:55:00Z">
              <w:r w:rsidDel="00DB3BBF">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6D6F33" w14:textId="258D30E4" w:rsidR="0025141C" w:rsidRPr="00A1115A" w:rsidDel="00DB3BBF" w:rsidRDefault="0025141C" w:rsidP="005B0DC9">
            <w:pPr>
              <w:pStyle w:val="TAC"/>
              <w:rPr>
                <w:del w:id="5259" w:author="Reihaneh Malekafzaliardakani" w:date="2022-11-24T23:55:00Z"/>
                <w:lang w:val="en-US" w:eastAsia="zh-CN"/>
              </w:rPr>
            </w:pPr>
            <w:del w:id="5260" w:author="Reihaneh Malekafzaliardakani" w:date="2022-11-24T23:55:00Z">
              <w:r w:rsidDel="00DB3BBF">
                <w:rPr>
                  <w:lang w:eastAsia="zh-CN"/>
                </w:rPr>
                <w:delText>0.6</w:delText>
              </w:r>
            </w:del>
          </w:p>
        </w:tc>
      </w:tr>
      <w:tr w:rsidR="0025141C" w:rsidRPr="00A1115A" w:rsidDel="00DB3BBF" w14:paraId="08D37C33" w14:textId="27B0868D" w:rsidTr="005B0DC9">
        <w:trPr>
          <w:jc w:val="center"/>
          <w:del w:id="526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3005F5FC" w14:textId="7C7CC88B" w:rsidR="0025141C" w:rsidRPr="00A1115A" w:rsidDel="00DB3BBF" w:rsidRDefault="0025141C" w:rsidP="005B0DC9">
            <w:pPr>
              <w:pStyle w:val="TAC"/>
              <w:rPr>
                <w:del w:id="526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BA9CA9" w14:textId="0F09AD8B" w:rsidR="0025141C" w:rsidRPr="00A1115A" w:rsidDel="00DB3BBF" w:rsidRDefault="0025141C" w:rsidP="005B0DC9">
            <w:pPr>
              <w:pStyle w:val="TAC"/>
              <w:rPr>
                <w:del w:id="5263" w:author="Reihaneh Malekafzaliardakani" w:date="2022-11-24T23:55:00Z"/>
                <w:lang w:val="en-US" w:eastAsia="zh-CN"/>
              </w:rPr>
            </w:pPr>
            <w:del w:id="5264" w:author="Reihaneh Malekafzaliardakani" w:date="2022-11-24T23:55:00Z">
              <w:r w:rsidDel="00DB3BBF">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18F09C" w14:textId="7668A5E0" w:rsidR="0025141C" w:rsidRPr="00A1115A" w:rsidDel="00DB3BBF" w:rsidRDefault="0025141C" w:rsidP="005B0DC9">
            <w:pPr>
              <w:pStyle w:val="TAC"/>
              <w:rPr>
                <w:del w:id="5265" w:author="Reihaneh Malekafzaliardakani" w:date="2022-11-24T23:55:00Z"/>
                <w:lang w:val="en-US" w:eastAsia="zh-CN"/>
              </w:rPr>
            </w:pPr>
            <w:del w:id="5266" w:author="Reihaneh Malekafzaliardakani" w:date="2022-11-24T23:55:00Z">
              <w:r w:rsidDel="00DB3BBF">
                <w:rPr>
                  <w:lang w:eastAsia="zh-CN"/>
                </w:rPr>
                <w:delText>0.8</w:delText>
              </w:r>
            </w:del>
          </w:p>
        </w:tc>
      </w:tr>
      <w:tr w:rsidR="0025141C" w:rsidRPr="00A1115A" w:rsidDel="00DB3BBF" w14:paraId="5AEF83BB" w14:textId="2ECA843C" w:rsidTr="005B0DC9">
        <w:trPr>
          <w:jc w:val="center"/>
          <w:del w:id="5267"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45056BE" w14:textId="0A31D0C3" w:rsidR="0025141C" w:rsidRPr="00A1115A" w:rsidDel="00DB3BBF" w:rsidRDefault="0025141C" w:rsidP="005B0DC9">
            <w:pPr>
              <w:pStyle w:val="TAC"/>
              <w:rPr>
                <w:del w:id="5268" w:author="Reihaneh Malekafzaliardakani" w:date="2022-11-24T23:55:00Z"/>
                <w:lang w:val="en-US" w:eastAsia="zh-CN"/>
              </w:rPr>
            </w:pPr>
            <w:del w:id="5269" w:author="Reihaneh Malekafzaliardakani" w:date="2022-11-24T23:55:00Z">
              <w:r w:rsidDel="00DB3BBF">
                <w:delText>CA_</w:delText>
              </w:r>
              <w:r w:rsidDel="00DB3BBF">
                <w:rPr>
                  <w:lang w:eastAsia="zh-CN"/>
                </w:rPr>
                <w:delText>n5</w:delText>
              </w:r>
              <w:r w:rsidDel="00DB3BBF">
                <w:delText>-</w:delText>
              </w:r>
              <w:r w:rsidDel="00DB3BBF">
                <w:rPr>
                  <w:lang w:eastAsia="zh-CN"/>
                </w:rPr>
                <w:delText>n25-n66-n78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1C82EE" w14:textId="29BD4476" w:rsidR="0025141C" w:rsidRPr="00A1115A" w:rsidDel="00DB3BBF" w:rsidRDefault="0025141C" w:rsidP="005B0DC9">
            <w:pPr>
              <w:pStyle w:val="TAC"/>
              <w:rPr>
                <w:del w:id="5270" w:author="Reihaneh Malekafzaliardakani" w:date="2022-11-24T23:55:00Z"/>
                <w:lang w:val="en-US" w:eastAsia="zh-CN"/>
              </w:rPr>
            </w:pPr>
            <w:del w:id="5271" w:author="Reihaneh Malekafzaliardakani" w:date="2022-11-24T23:55:00Z">
              <w:r w:rsidDel="00DB3BBF">
                <w:rPr>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D79803" w14:textId="38FBCBE9" w:rsidR="0025141C" w:rsidRPr="00A1115A" w:rsidDel="00DB3BBF" w:rsidRDefault="0025141C" w:rsidP="005B0DC9">
            <w:pPr>
              <w:pStyle w:val="TAC"/>
              <w:rPr>
                <w:del w:id="5272" w:author="Reihaneh Malekafzaliardakani" w:date="2022-11-24T23:55:00Z"/>
                <w:lang w:val="en-US" w:eastAsia="zh-CN"/>
              </w:rPr>
            </w:pPr>
            <w:del w:id="5273" w:author="Reihaneh Malekafzaliardakani" w:date="2022-11-24T23:55:00Z">
              <w:r w:rsidDel="00DB3BBF">
                <w:rPr>
                  <w:lang w:eastAsia="zh-CN"/>
                </w:rPr>
                <w:delText>0.6</w:delText>
              </w:r>
            </w:del>
          </w:p>
        </w:tc>
      </w:tr>
      <w:tr w:rsidR="0025141C" w:rsidRPr="00A1115A" w:rsidDel="00DB3BBF" w14:paraId="370E211A" w14:textId="36AA20E7" w:rsidTr="005B0DC9">
        <w:trPr>
          <w:jc w:val="center"/>
          <w:del w:id="527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19D7234" w14:textId="2A3FBC6D" w:rsidR="0025141C" w:rsidRPr="00A1115A" w:rsidDel="00DB3BBF" w:rsidRDefault="0025141C" w:rsidP="005B0DC9">
            <w:pPr>
              <w:pStyle w:val="TAC"/>
              <w:rPr>
                <w:del w:id="527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33037F" w14:textId="4709CF0D" w:rsidR="0025141C" w:rsidRPr="00A1115A" w:rsidDel="00DB3BBF" w:rsidRDefault="0025141C" w:rsidP="005B0DC9">
            <w:pPr>
              <w:pStyle w:val="TAC"/>
              <w:rPr>
                <w:del w:id="5276" w:author="Reihaneh Malekafzaliardakani" w:date="2022-11-24T23:55:00Z"/>
                <w:lang w:val="en-US" w:eastAsia="zh-CN"/>
              </w:rPr>
            </w:pPr>
            <w:del w:id="5277" w:author="Reihaneh Malekafzaliardakani" w:date="2022-11-24T23:55:00Z">
              <w:r w:rsidDel="00DB3BBF">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19C101" w14:textId="15AD5BDE" w:rsidR="0025141C" w:rsidRPr="00A1115A" w:rsidDel="00DB3BBF" w:rsidRDefault="0025141C" w:rsidP="005B0DC9">
            <w:pPr>
              <w:pStyle w:val="TAC"/>
              <w:rPr>
                <w:del w:id="5278" w:author="Reihaneh Malekafzaliardakani" w:date="2022-11-24T23:55:00Z"/>
                <w:lang w:val="en-US" w:eastAsia="zh-CN"/>
              </w:rPr>
            </w:pPr>
            <w:del w:id="5279" w:author="Reihaneh Malekafzaliardakani" w:date="2022-11-24T23:55:00Z">
              <w:r w:rsidDel="00DB3BBF">
                <w:rPr>
                  <w:lang w:eastAsia="zh-CN"/>
                </w:rPr>
                <w:delText>0.6</w:delText>
              </w:r>
            </w:del>
          </w:p>
        </w:tc>
      </w:tr>
      <w:tr w:rsidR="0025141C" w:rsidRPr="00A1115A" w:rsidDel="00DB3BBF" w14:paraId="3301F845" w14:textId="3FB9EF81" w:rsidTr="005B0DC9">
        <w:trPr>
          <w:jc w:val="center"/>
          <w:del w:id="528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418AD3A" w14:textId="37BCFBCF" w:rsidR="0025141C" w:rsidRPr="00A1115A" w:rsidDel="00DB3BBF" w:rsidRDefault="0025141C" w:rsidP="005B0DC9">
            <w:pPr>
              <w:pStyle w:val="TAC"/>
              <w:rPr>
                <w:del w:id="528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BA4830" w14:textId="0AFC24FB" w:rsidR="0025141C" w:rsidRPr="00A1115A" w:rsidDel="00DB3BBF" w:rsidRDefault="0025141C" w:rsidP="005B0DC9">
            <w:pPr>
              <w:pStyle w:val="TAC"/>
              <w:rPr>
                <w:del w:id="5282" w:author="Reihaneh Malekafzaliardakani" w:date="2022-11-24T23:55:00Z"/>
                <w:lang w:val="en-US" w:eastAsia="zh-CN"/>
              </w:rPr>
            </w:pPr>
            <w:del w:id="5283" w:author="Reihaneh Malekafzaliardakani" w:date="2022-11-24T23:55:00Z">
              <w:r w:rsidDel="00DB3BBF">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70232B" w14:textId="1729F573" w:rsidR="0025141C" w:rsidRPr="00A1115A" w:rsidDel="00DB3BBF" w:rsidRDefault="0025141C" w:rsidP="005B0DC9">
            <w:pPr>
              <w:pStyle w:val="TAC"/>
              <w:rPr>
                <w:del w:id="5284" w:author="Reihaneh Malekafzaliardakani" w:date="2022-11-24T23:55:00Z"/>
                <w:lang w:val="en-US" w:eastAsia="zh-CN"/>
              </w:rPr>
            </w:pPr>
            <w:del w:id="5285" w:author="Reihaneh Malekafzaliardakani" w:date="2022-11-24T23:55:00Z">
              <w:r w:rsidDel="00DB3BBF">
                <w:rPr>
                  <w:lang w:eastAsia="zh-CN"/>
                </w:rPr>
                <w:delText>0.6</w:delText>
              </w:r>
            </w:del>
          </w:p>
        </w:tc>
      </w:tr>
      <w:tr w:rsidR="0025141C" w:rsidRPr="00A1115A" w:rsidDel="00DB3BBF" w14:paraId="284640CC" w14:textId="4725CD0C" w:rsidTr="005B0DC9">
        <w:trPr>
          <w:jc w:val="center"/>
          <w:del w:id="528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6D9E4C20" w14:textId="5B260094" w:rsidR="0025141C" w:rsidRPr="00A1115A" w:rsidDel="00DB3BBF" w:rsidRDefault="0025141C" w:rsidP="005B0DC9">
            <w:pPr>
              <w:pStyle w:val="TAC"/>
              <w:rPr>
                <w:del w:id="528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DB5864" w14:textId="491992D7" w:rsidR="0025141C" w:rsidRPr="00A1115A" w:rsidDel="00DB3BBF" w:rsidRDefault="0025141C" w:rsidP="005B0DC9">
            <w:pPr>
              <w:pStyle w:val="TAC"/>
              <w:rPr>
                <w:del w:id="5288" w:author="Reihaneh Malekafzaliardakani" w:date="2022-11-24T23:55:00Z"/>
                <w:lang w:val="en-US" w:eastAsia="zh-CN"/>
              </w:rPr>
            </w:pPr>
            <w:del w:id="5289" w:author="Reihaneh Malekafzaliardakani" w:date="2022-11-24T23:55:00Z">
              <w:r w:rsidDel="00DB3BBF">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DADC68" w14:textId="621E801D" w:rsidR="0025141C" w:rsidRPr="00A1115A" w:rsidDel="00DB3BBF" w:rsidRDefault="0025141C" w:rsidP="005B0DC9">
            <w:pPr>
              <w:pStyle w:val="TAC"/>
              <w:rPr>
                <w:del w:id="5290" w:author="Reihaneh Malekafzaliardakani" w:date="2022-11-24T23:55:00Z"/>
                <w:lang w:val="en-US" w:eastAsia="zh-CN"/>
              </w:rPr>
            </w:pPr>
            <w:del w:id="5291" w:author="Reihaneh Malekafzaliardakani" w:date="2022-11-24T23:55:00Z">
              <w:r w:rsidDel="00DB3BBF">
                <w:rPr>
                  <w:lang w:eastAsia="zh-CN"/>
                </w:rPr>
                <w:delText>0.8</w:delText>
              </w:r>
            </w:del>
          </w:p>
        </w:tc>
      </w:tr>
      <w:tr w:rsidR="0025141C" w:rsidDel="00DB3BBF" w14:paraId="3714E668" w14:textId="7D37C6CB" w:rsidTr="005B0DC9">
        <w:trPr>
          <w:jc w:val="center"/>
          <w:del w:id="5292"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2A30A2BC" w14:textId="148B0E70" w:rsidR="0025141C" w:rsidDel="00DB3BBF" w:rsidRDefault="0025141C" w:rsidP="005B0DC9">
            <w:pPr>
              <w:pStyle w:val="TAC"/>
              <w:rPr>
                <w:del w:id="5293" w:author="Reihaneh Malekafzaliardakani" w:date="2022-11-24T23:55:00Z"/>
              </w:rPr>
            </w:pPr>
            <w:del w:id="5294" w:author="Reihaneh Malekafzaliardakani" w:date="2022-11-24T23:55:00Z">
              <w:r w:rsidRPr="00B7600B" w:rsidDel="00DB3BBF">
                <w:rPr>
                  <w:color w:val="000000"/>
                  <w:lang w:eastAsia="zh-CN"/>
                </w:rPr>
                <w:delText>CA_n5-n</w:delText>
              </w:r>
              <w:r w:rsidDel="00DB3BBF">
                <w:rPr>
                  <w:color w:val="000000"/>
                  <w:lang w:eastAsia="zh-CN"/>
                </w:rPr>
                <w:delText>30-n66</w:delText>
              </w:r>
              <w:r w:rsidRPr="00B7600B" w:rsidDel="00DB3BBF">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DFCADC" w14:textId="142AAA9C" w:rsidR="0025141C" w:rsidDel="00DB3BBF" w:rsidRDefault="0025141C" w:rsidP="005B0DC9">
            <w:pPr>
              <w:pStyle w:val="TAC"/>
              <w:rPr>
                <w:del w:id="5295" w:author="Reihaneh Malekafzaliardakani" w:date="2022-11-24T23:55:00Z"/>
                <w:lang w:eastAsia="zh-CN"/>
              </w:rPr>
            </w:pPr>
            <w:del w:id="5296" w:author="Reihaneh Malekafzaliardakani" w:date="2022-11-24T23:55:00Z">
              <w:r w:rsidDel="00DB3BBF">
                <w:rPr>
                  <w:color w:val="000000"/>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76151D" w14:textId="7FD082D3" w:rsidR="0025141C" w:rsidDel="00DB3BBF" w:rsidRDefault="0025141C" w:rsidP="005B0DC9">
            <w:pPr>
              <w:pStyle w:val="TAC"/>
              <w:rPr>
                <w:del w:id="5297" w:author="Reihaneh Malekafzaliardakani" w:date="2022-11-24T23:55:00Z"/>
                <w:lang w:eastAsia="zh-CN"/>
              </w:rPr>
            </w:pPr>
            <w:del w:id="5298" w:author="Reihaneh Malekafzaliardakani" w:date="2022-11-24T23:55:00Z">
              <w:r w:rsidDel="00DB3BBF">
                <w:rPr>
                  <w:color w:val="000000"/>
                  <w:lang w:eastAsia="zh-CN"/>
                </w:rPr>
                <w:delText>0.6</w:delText>
              </w:r>
            </w:del>
          </w:p>
        </w:tc>
      </w:tr>
      <w:tr w:rsidR="0025141C" w:rsidDel="00DB3BBF" w14:paraId="2C428014" w14:textId="2D249D97" w:rsidTr="005B0DC9">
        <w:trPr>
          <w:jc w:val="center"/>
          <w:del w:id="529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7D7FAC6" w14:textId="5FD25A8C" w:rsidR="0025141C" w:rsidDel="00DB3BBF" w:rsidRDefault="0025141C" w:rsidP="005B0DC9">
            <w:pPr>
              <w:pStyle w:val="TAC"/>
              <w:rPr>
                <w:del w:id="5300"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73BC5358" w14:textId="2BE8C2AA" w:rsidR="0025141C" w:rsidDel="00DB3BBF" w:rsidRDefault="0025141C" w:rsidP="005B0DC9">
            <w:pPr>
              <w:pStyle w:val="TAC"/>
              <w:rPr>
                <w:del w:id="5301" w:author="Reihaneh Malekafzaliardakani" w:date="2022-11-24T23:55:00Z"/>
                <w:lang w:eastAsia="zh-CN"/>
              </w:rPr>
            </w:pPr>
            <w:del w:id="5302" w:author="Reihaneh Malekafzaliardakani" w:date="2022-11-24T23:55:00Z">
              <w:r w:rsidDel="00DB3BBF">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D659DF" w14:textId="35738E3E" w:rsidR="0025141C" w:rsidDel="00DB3BBF" w:rsidRDefault="0025141C" w:rsidP="005B0DC9">
            <w:pPr>
              <w:pStyle w:val="TAC"/>
              <w:rPr>
                <w:del w:id="5303" w:author="Reihaneh Malekafzaliardakani" w:date="2022-11-24T23:55:00Z"/>
                <w:lang w:eastAsia="zh-CN"/>
              </w:rPr>
            </w:pPr>
            <w:del w:id="5304" w:author="Reihaneh Malekafzaliardakani" w:date="2022-11-24T23:55:00Z">
              <w:r w:rsidDel="00DB3BBF">
                <w:rPr>
                  <w:color w:val="000000"/>
                  <w:lang w:eastAsia="zh-CN"/>
                </w:rPr>
                <w:delText>0.3</w:delText>
              </w:r>
            </w:del>
          </w:p>
        </w:tc>
      </w:tr>
      <w:tr w:rsidR="0025141C" w:rsidDel="00DB3BBF" w14:paraId="3EB938BE" w14:textId="3E51E039" w:rsidTr="005B0DC9">
        <w:trPr>
          <w:jc w:val="center"/>
          <w:del w:id="530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0E383E5C" w14:textId="70BE851E" w:rsidR="0025141C" w:rsidDel="00DB3BBF" w:rsidRDefault="0025141C" w:rsidP="005B0DC9">
            <w:pPr>
              <w:pStyle w:val="TAC"/>
              <w:rPr>
                <w:del w:id="5306"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1EBD00A7" w14:textId="6DAC39A0" w:rsidR="0025141C" w:rsidDel="00DB3BBF" w:rsidRDefault="0025141C" w:rsidP="005B0DC9">
            <w:pPr>
              <w:pStyle w:val="TAC"/>
              <w:rPr>
                <w:del w:id="5307" w:author="Reihaneh Malekafzaliardakani" w:date="2022-11-24T23:55:00Z"/>
                <w:lang w:eastAsia="zh-CN"/>
              </w:rPr>
            </w:pPr>
            <w:del w:id="5308" w:author="Reihaneh Malekafzaliardakani" w:date="2022-11-24T23:55:00Z">
              <w:r w:rsidDel="00DB3BBF">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CEC71B" w14:textId="3E50D6EC" w:rsidR="0025141C" w:rsidDel="00DB3BBF" w:rsidRDefault="0025141C" w:rsidP="005B0DC9">
            <w:pPr>
              <w:pStyle w:val="TAC"/>
              <w:rPr>
                <w:del w:id="5309" w:author="Reihaneh Malekafzaliardakani" w:date="2022-11-24T23:55:00Z"/>
                <w:lang w:eastAsia="zh-CN"/>
              </w:rPr>
            </w:pPr>
            <w:del w:id="5310" w:author="Reihaneh Malekafzaliardakani" w:date="2022-11-24T23:55:00Z">
              <w:r w:rsidDel="00DB3BBF">
                <w:rPr>
                  <w:color w:val="000000"/>
                  <w:lang w:eastAsia="zh-CN"/>
                </w:rPr>
                <w:delText>0.6</w:delText>
              </w:r>
            </w:del>
          </w:p>
        </w:tc>
      </w:tr>
      <w:tr w:rsidR="0025141C" w:rsidDel="00DB3BBF" w14:paraId="1BB2AC13" w14:textId="5F45A3BA" w:rsidTr="005B0DC9">
        <w:trPr>
          <w:jc w:val="center"/>
          <w:del w:id="531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62C29402" w14:textId="6613B5EF" w:rsidR="0025141C" w:rsidDel="00DB3BBF" w:rsidRDefault="0025141C" w:rsidP="005B0DC9">
            <w:pPr>
              <w:pStyle w:val="TAC"/>
              <w:rPr>
                <w:del w:id="5312"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5DB4F966" w14:textId="7446921D" w:rsidR="0025141C" w:rsidDel="00DB3BBF" w:rsidRDefault="0025141C" w:rsidP="005B0DC9">
            <w:pPr>
              <w:pStyle w:val="TAC"/>
              <w:rPr>
                <w:del w:id="5313" w:author="Reihaneh Malekafzaliardakani" w:date="2022-11-24T23:55:00Z"/>
                <w:lang w:eastAsia="zh-CN"/>
              </w:rPr>
            </w:pPr>
            <w:del w:id="5314" w:author="Reihaneh Malekafzaliardakani" w:date="2022-11-24T23:55:00Z">
              <w:r w:rsidDel="00DB3BBF">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D0B4BF" w14:textId="55880C1D" w:rsidR="0025141C" w:rsidDel="00DB3BBF" w:rsidRDefault="0025141C" w:rsidP="005B0DC9">
            <w:pPr>
              <w:pStyle w:val="TAC"/>
              <w:rPr>
                <w:del w:id="5315" w:author="Reihaneh Malekafzaliardakani" w:date="2022-11-24T23:55:00Z"/>
                <w:lang w:eastAsia="zh-CN"/>
              </w:rPr>
            </w:pPr>
            <w:del w:id="5316" w:author="Reihaneh Malekafzaliardakani" w:date="2022-11-24T23:55:00Z">
              <w:r w:rsidDel="00DB3BBF">
                <w:rPr>
                  <w:color w:val="000000"/>
                  <w:lang w:eastAsia="zh-CN"/>
                </w:rPr>
                <w:delText>0.8</w:delText>
              </w:r>
            </w:del>
          </w:p>
        </w:tc>
      </w:tr>
      <w:tr w:rsidR="0025141C" w:rsidRPr="00A1115A" w:rsidDel="00DB3BBF" w14:paraId="2AE65B6C" w14:textId="4207FE5E" w:rsidTr="005B0DC9">
        <w:trPr>
          <w:jc w:val="center"/>
          <w:del w:id="5317"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0802095" w14:textId="5B921916" w:rsidR="0025141C" w:rsidDel="00DB3BBF" w:rsidRDefault="0025141C" w:rsidP="005B0DC9">
            <w:pPr>
              <w:pStyle w:val="TAC"/>
              <w:rPr>
                <w:del w:id="5318" w:author="Reihaneh Malekafzaliardakani" w:date="2022-11-24T23:55:00Z"/>
              </w:rPr>
            </w:pPr>
            <w:del w:id="5319" w:author="Reihaneh Malekafzaliardakani" w:date="2022-11-24T23:55:00Z">
              <w:r w:rsidDel="00DB3BBF">
                <w:rPr>
                  <w:lang w:eastAsia="ja-JP"/>
                </w:rPr>
                <w:delText>CA_n5-n48-n66-n77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6ED024" w14:textId="4175EF3D" w:rsidR="0025141C" w:rsidDel="00DB3BBF" w:rsidRDefault="0025141C" w:rsidP="005B0DC9">
            <w:pPr>
              <w:pStyle w:val="TAC"/>
              <w:rPr>
                <w:del w:id="5320" w:author="Reihaneh Malekafzaliardakani" w:date="2022-11-24T23:55:00Z"/>
                <w:lang w:eastAsia="zh-CN"/>
              </w:rPr>
            </w:pPr>
            <w:del w:id="5321" w:author="Reihaneh Malekafzaliardakani" w:date="2022-11-24T23:55:00Z">
              <w:r w:rsidDel="00DB3BBF">
                <w:rPr>
                  <w:lang w:eastAsia="en-GB"/>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33D104" w14:textId="7B45DBA3" w:rsidR="0025141C" w:rsidDel="00DB3BBF" w:rsidRDefault="0025141C" w:rsidP="005B0DC9">
            <w:pPr>
              <w:pStyle w:val="TAC"/>
              <w:rPr>
                <w:del w:id="5322" w:author="Reihaneh Malekafzaliardakani" w:date="2022-11-24T23:55:00Z"/>
                <w:lang w:eastAsia="zh-CN"/>
              </w:rPr>
            </w:pPr>
            <w:del w:id="5323" w:author="Reihaneh Malekafzaliardakani" w:date="2022-11-24T23:55:00Z">
              <w:r w:rsidDel="00DB3BBF">
                <w:rPr>
                  <w:bCs/>
                  <w:lang w:eastAsia="zh-CN"/>
                </w:rPr>
                <w:delText>0.6</w:delText>
              </w:r>
            </w:del>
          </w:p>
        </w:tc>
      </w:tr>
      <w:tr w:rsidR="0025141C" w:rsidRPr="00A1115A" w:rsidDel="00DB3BBF" w14:paraId="5F3069F1" w14:textId="4BCA659E" w:rsidTr="005B0DC9">
        <w:trPr>
          <w:jc w:val="center"/>
          <w:del w:id="532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624E1753" w14:textId="47B62341" w:rsidR="0025141C" w:rsidDel="00DB3BBF" w:rsidRDefault="0025141C" w:rsidP="005B0DC9">
            <w:pPr>
              <w:pStyle w:val="TAC"/>
              <w:rPr>
                <w:del w:id="5325"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68E1A3DE" w14:textId="31C050DB" w:rsidR="0025141C" w:rsidDel="00DB3BBF" w:rsidRDefault="0025141C" w:rsidP="005B0DC9">
            <w:pPr>
              <w:pStyle w:val="TAC"/>
              <w:rPr>
                <w:del w:id="5326" w:author="Reihaneh Malekafzaliardakani" w:date="2022-11-24T23:55:00Z"/>
                <w:lang w:eastAsia="zh-CN"/>
              </w:rPr>
            </w:pPr>
            <w:del w:id="5327" w:author="Reihaneh Malekafzaliardakani" w:date="2022-11-24T23:55:00Z">
              <w:r w:rsidDel="00DB3BBF">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5857E3" w14:textId="78DCDAFF" w:rsidR="0025141C" w:rsidDel="00DB3BBF" w:rsidRDefault="0025141C" w:rsidP="005B0DC9">
            <w:pPr>
              <w:pStyle w:val="TAC"/>
              <w:rPr>
                <w:del w:id="5328" w:author="Reihaneh Malekafzaliardakani" w:date="2022-11-24T23:55:00Z"/>
                <w:lang w:eastAsia="zh-CN"/>
              </w:rPr>
            </w:pPr>
            <w:del w:id="5329" w:author="Reihaneh Malekafzaliardakani" w:date="2022-11-24T23:55:00Z">
              <w:r w:rsidDel="00DB3BBF">
                <w:rPr>
                  <w:bCs/>
                  <w:lang w:eastAsia="zh-CN"/>
                </w:rPr>
                <w:delText>0.8</w:delText>
              </w:r>
            </w:del>
          </w:p>
        </w:tc>
      </w:tr>
      <w:tr w:rsidR="0025141C" w:rsidRPr="00A1115A" w:rsidDel="00DB3BBF" w14:paraId="29A942BC" w14:textId="26FCAE9B" w:rsidTr="005B0DC9">
        <w:trPr>
          <w:jc w:val="center"/>
          <w:del w:id="533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F5D3185" w14:textId="2EA93757" w:rsidR="0025141C" w:rsidDel="00DB3BBF" w:rsidRDefault="0025141C" w:rsidP="005B0DC9">
            <w:pPr>
              <w:pStyle w:val="TAC"/>
              <w:rPr>
                <w:del w:id="5331"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15419588" w14:textId="626CC714" w:rsidR="0025141C" w:rsidDel="00DB3BBF" w:rsidRDefault="0025141C" w:rsidP="005B0DC9">
            <w:pPr>
              <w:pStyle w:val="TAC"/>
              <w:rPr>
                <w:del w:id="5332" w:author="Reihaneh Malekafzaliardakani" w:date="2022-11-24T23:55:00Z"/>
                <w:lang w:eastAsia="zh-CN"/>
              </w:rPr>
            </w:pPr>
            <w:del w:id="5333" w:author="Reihaneh Malekafzaliardakani" w:date="2022-11-24T23:55:00Z">
              <w:r w:rsidDel="00DB3BBF">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12508F" w14:textId="5CB1AB12" w:rsidR="0025141C" w:rsidDel="00DB3BBF" w:rsidRDefault="0025141C" w:rsidP="005B0DC9">
            <w:pPr>
              <w:pStyle w:val="TAC"/>
              <w:rPr>
                <w:del w:id="5334" w:author="Reihaneh Malekafzaliardakani" w:date="2022-11-24T23:55:00Z"/>
                <w:lang w:eastAsia="zh-CN"/>
              </w:rPr>
            </w:pPr>
            <w:del w:id="5335" w:author="Reihaneh Malekafzaliardakani" w:date="2022-11-24T23:55:00Z">
              <w:r w:rsidDel="00DB3BBF">
                <w:rPr>
                  <w:bCs/>
                  <w:lang w:eastAsia="zh-CN"/>
                </w:rPr>
                <w:delText>0.6</w:delText>
              </w:r>
            </w:del>
          </w:p>
        </w:tc>
      </w:tr>
      <w:tr w:rsidR="0025141C" w:rsidRPr="00A1115A" w:rsidDel="00DB3BBF" w14:paraId="4D9ADA00" w14:textId="1A4217A4" w:rsidTr="005B0DC9">
        <w:trPr>
          <w:jc w:val="center"/>
          <w:del w:id="533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5D71F665" w14:textId="46C32B5A" w:rsidR="0025141C" w:rsidDel="00DB3BBF" w:rsidRDefault="0025141C" w:rsidP="005B0DC9">
            <w:pPr>
              <w:pStyle w:val="TAC"/>
              <w:rPr>
                <w:del w:id="5337" w:author="Reihaneh Malekafzaliardakani" w:date="2022-11-24T23:55:00Z"/>
              </w:rPr>
            </w:pPr>
          </w:p>
        </w:tc>
        <w:tc>
          <w:tcPr>
            <w:tcW w:w="2952" w:type="dxa"/>
            <w:tcBorders>
              <w:top w:val="single" w:sz="4" w:space="0" w:color="auto"/>
              <w:left w:val="single" w:sz="4" w:space="0" w:color="auto"/>
              <w:bottom w:val="single" w:sz="4" w:space="0" w:color="auto"/>
              <w:right w:val="single" w:sz="4" w:space="0" w:color="auto"/>
            </w:tcBorders>
            <w:vAlign w:val="center"/>
          </w:tcPr>
          <w:p w14:paraId="78066132" w14:textId="1835D1A6" w:rsidR="0025141C" w:rsidDel="00DB3BBF" w:rsidRDefault="0025141C" w:rsidP="005B0DC9">
            <w:pPr>
              <w:pStyle w:val="TAC"/>
              <w:rPr>
                <w:del w:id="5338" w:author="Reihaneh Malekafzaliardakani" w:date="2022-11-24T23:55:00Z"/>
                <w:lang w:eastAsia="zh-CN"/>
              </w:rPr>
            </w:pPr>
            <w:del w:id="5339" w:author="Reihaneh Malekafzaliardakani" w:date="2022-11-24T23:55:00Z">
              <w:r w:rsidDel="00DB3BBF">
                <w:rPr>
                  <w:lang w:eastAsia="en-GB"/>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CBB992" w14:textId="3C1F5D11" w:rsidR="0025141C" w:rsidDel="00DB3BBF" w:rsidRDefault="0025141C" w:rsidP="005B0DC9">
            <w:pPr>
              <w:pStyle w:val="TAC"/>
              <w:rPr>
                <w:del w:id="5340" w:author="Reihaneh Malekafzaliardakani" w:date="2022-11-24T23:55:00Z"/>
                <w:lang w:eastAsia="zh-CN"/>
              </w:rPr>
            </w:pPr>
            <w:del w:id="5341" w:author="Reihaneh Malekafzaliardakani" w:date="2022-11-24T23:55:00Z">
              <w:r w:rsidDel="00DB3BBF">
                <w:rPr>
                  <w:lang w:eastAsia="en-GB"/>
                </w:rPr>
                <w:delText>0.8</w:delText>
              </w:r>
            </w:del>
          </w:p>
        </w:tc>
      </w:tr>
      <w:tr w:rsidR="0025141C" w:rsidRPr="00A1115A" w:rsidDel="00DB3BBF" w14:paraId="478004A4" w14:textId="1F665C3F" w:rsidTr="005B0DC9">
        <w:trPr>
          <w:jc w:val="center"/>
          <w:del w:id="5342"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48AA022C" w14:textId="12AC5D21" w:rsidR="0025141C" w:rsidRPr="00A1115A" w:rsidDel="00DB3BBF" w:rsidRDefault="0025141C" w:rsidP="005B0DC9">
            <w:pPr>
              <w:pStyle w:val="TAC"/>
              <w:rPr>
                <w:del w:id="5343" w:author="Reihaneh Malekafzaliardakani" w:date="2022-11-24T23:55:00Z"/>
                <w:lang w:val="en-US" w:eastAsia="zh-CN"/>
              </w:rPr>
            </w:pPr>
            <w:del w:id="5344" w:author="Reihaneh Malekafzaliardakani" w:date="2022-11-24T23:55:00Z">
              <w:r w:rsidDel="00DB3BBF">
                <w:rPr>
                  <w:rFonts w:cs="Arial"/>
                  <w:color w:val="000000"/>
                  <w:szCs w:val="18"/>
                </w:rPr>
                <w:delText>CA_n7-n8-n40-n78</w:delText>
              </w:r>
            </w:del>
          </w:p>
        </w:tc>
        <w:tc>
          <w:tcPr>
            <w:tcW w:w="2952" w:type="dxa"/>
            <w:tcBorders>
              <w:top w:val="single" w:sz="4" w:space="0" w:color="auto"/>
              <w:left w:val="single" w:sz="4" w:space="0" w:color="auto"/>
              <w:bottom w:val="single" w:sz="4" w:space="0" w:color="auto"/>
              <w:right w:val="single" w:sz="4" w:space="0" w:color="auto"/>
            </w:tcBorders>
          </w:tcPr>
          <w:p w14:paraId="3D223976" w14:textId="5FC3B1B5" w:rsidR="0025141C" w:rsidRPr="00A1115A" w:rsidDel="00DB3BBF" w:rsidRDefault="0025141C" w:rsidP="005B0DC9">
            <w:pPr>
              <w:pStyle w:val="TAC"/>
              <w:rPr>
                <w:del w:id="5345" w:author="Reihaneh Malekafzaliardakani" w:date="2022-11-24T23:55:00Z"/>
                <w:lang w:val="en-US" w:eastAsia="zh-CN"/>
              </w:rPr>
            </w:pPr>
            <w:del w:id="5346" w:author="Reihaneh Malekafzaliardakani" w:date="2022-11-24T23:55:00Z">
              <w:r w:rsidDel="00DB3BBF">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tcPr>
          <w:p w14:paraId="650337C9" w14:textId="2192FFA7" w:rsidR="0025141C" w:rsidRPr="00A1115A" w:rsidDel="00DB3BBF" w:rsidRDefault="0025141C" w:rsidP="005B0DC9">
            <w:pPr>
              <w:pStyle w:val="TAC"/>
              <w:rPr>
                <w:del w:id="5347" w:author="Reihaneh Malekafzaliardakani" w:date="2022-11-24T23:55:00Z"/>
                <w:lang w:eastAsia="zh-CN"/>
              </w:rPr>
            </w:pPr>
            <w:del w:id="5348" w:author="Reihaneh Malekafzaliardakani" w:date="2022-11-24T23:55:00Z">
              <w:r w:rsidRPr="00EF5447" w:rsidDel="00DB3BBF">
                <w:rPr>
                  <w:rFonts w:eastAsia="Malgun Gothic"/>
                  <w:szCs w:val="18"/>
                  <w:lang w:eastAsia="ko-KR"/>
                </w:rPr>
                <w:delText>0.5</w:delText>
              </w:r>
            </w:del>
          </w:p>
        </w:tc>
      </w:tr>
      <w:tr w:rsidR="0025141C" w:rsidRPr="00A1115A" w:rsidDel="00DB3BBF" w14:paraId="51245BF6" w14:textId="03C02F02" w:rsidTr="005B0DC9">
        <w:trPr>
          <w:jc w:val="center"/>
          <w:del w:id="534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53EF3A1" w14:textId="34EDA7AB" w:rsidR="0025141C" w:rsidRPr="00A1115A" w:rsidDel="00DB3BBF" w:rsidRDefault="0025141C" w:rsidP="005B0DC9">
            <w:pPr>
              <w:pStyle w:val="TAC"/>
              <w:rPr>
                <w:del w:id="535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B15181E" w14:textId="45DD32E4" w:rsidR="0025141C" w:rsidRPr="00A1115A" w:rsidDel="00DB3BBF" w:rsidRDefault="0025141C" w:rsidP="005B0DC9">
            <w:pPr>
              <w:pStyle w:val="TAC"/>
              <w:rPr>
                <w:del w:id="5351" w:author="Reihaneh Malekafzaliardakani" w:date="2022-11-24T23:55:00Z"/>
                <w:lang w:val="en-US" w:eastAsia="zh-CN"/>
              </w:rPr>
            </w:pPr>
            <w:del w:id="5352" w:author="Reihaneh Malekafzaliardakani" w:date="2022-11-24T23:55:00Z">
              <w:r w:rsidDel="00DB3BBF">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tcPr>
          <w:p w14:paraId="634B0C51" w14:textId="6AE23961" w:rsidR="0025141C" w:rsidRPr="00A1115A" w:rsidDel="00DB3BBF" w:rsidRDefault="0025141C" w:rsidP="005B0DC9">
            <w:pPr>
              <w:pStyle w:val="TAC"/>
              <w:rPr>
                <w:del w:id="5353" w:author="Reihaneh Malekafzaliardakani" w:date="2022-11-24T23:55:00Z"/>
                <w:lang w:eastAsia="zh-CN"/>
              </w:rPr>
            </w:pPr>
            <w:del w:id="5354" w:author="Reihaneh Malekafzaliardakani" w:date="2022-11-24T23:55:00Z">
              <w:r w:rsidRPr="00EF5447" w:rsidDel="00DB3BBF">
                <w:rPr>
                  <w:rFonts w:eastAsia="Malgun Gothic"/>
                  <w:szCs w:val="18"/>
                  <w:lang w:eastAsia="ko-KR"/>
                </w:rPr>
                <w:delText>0.3</w:delText>
              </w:r>
            </w:del>
          </w:p>
        </w:tc>
      </w:tr>
      <w:tr w:rsidR="0025141C" w:rsidRPr="00A1115A" w:rsidDel="00DB3BBF" w14:paraId="180CB45F" w14:textId="76BD945E" w:rsidTr="005B0DC9">
        <w:trPr>
          <w:jc w:val="center"/>
          <w:del w:id="535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AE8D2B7" w14:textId="7ED8216F" w:rsidR="0025141C" w:rsidRPr="00A1115A" w:rsidDel="00DB3BBF" w:rsidRDefault="0025141C" w:rsidP="005B0DC9">
            <w:pPr>
              <w:pStyle w:val="TAC"/>
              <w:rPr>
                <w:del w:id="535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0E8BB54" w14:textId="23B79BEE" w:rsidR="0025141C" w:rsidRPr="00A1115A" w:rsidDel="00DB3BBF" w:rsidRDefault="0025141C" w:rsidP="005B0DC9">
            <w:pPr>
              <w:pStyle w:val="TAC"/>
              <w:rPr>
                <w:del w:id="5357" w:author="Reihaneh Malekafzaliardakani" w:date="2022-11-24T23:55:00Z"/>
                <w:lang w:val="en-US" w:eastAsia="zh-CN"/>
              </w:rPr>
            </w:pPr>
            <w:del w:id="5358" w:author="Reihaneh Malekafzaliardakani" w:date="2022-11-24T23:55:00Z">
              <w:r w:rsidDel="00DB3BBF">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0B67614E" w14:textId="6A55C042" w:rsidR="0025141C" w:rsidRPr="00A1115A" w:rsidDel="00DB3BBF" w:rsidRDefault="0025141C" w:rsidP="005B0DC9">
            <w:pPr>
              <w:pStyle w:val="TAC"/>
              <w:rPr>
                <w:del w:id="5359" w:author="Reihaneh Malekafzaliardakani" w:date="2022-11-24T23:55:00Z"/>
                <w:lang w:eastAsia="zh-CN"/>
              </w:rPr>
            </w:pPr>
            <w:del w:id="5360" w:author="Reihaneh Malekafzaliardakani" w:date="2022-11-24T23:55:00Z">
              <w:r w:rsidRPr="00EF5447" w:rsidDel="00DB3BBF">
                <w:rPr>
                  <w:rFonts w:eastAsia="Malgun Gothic"/>
                  <w:szCs w:val="18"/>
                  <w:lang w:eastAsia="ko-KR"/>
                </w:rPr>
                <w:delText>0.5</w:delText>
              </w:r>
            </w:del>
          </w:p>
        </w:tc>
      </w:tr>
      <w:tr w:rsidR="0025141C" w:rsidRPr="00A1115A" w:rsidDel="00DB3BBF" w14:paraId="1B52DBD2" w14:textId="6229E784" w:rsidTr="005B0DC9">
        <w:trPr>
          <w:jc w:val="center"/>
          <w:del w:id="536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3A705B7B" w14:textId="61F1C5AB" w:rsidR="0025141C" w:rsidRPr="00A1115A" w:rsidDel="00DB3BBF" w:rsidRDefault="0025141C" w:rsidP="005B0DC9">
            <w:pPr>
              <w:pStyle w:val="TAC"/>
              <w:rPr>
                <w:del w:id="536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7255A7" w14:textId="122C2597" w:rsidR="0025141C" w:rsidRPr="00A1115A" w:rsidDel="00DB3BBF" w:rsidRDefault="0025141C" w:rsidP="005B0DC9">
            <w:pPr>
              <w:pStyle w:val="TAC"/>
              <w:rPr>
                <w:del w:id="5363" w:author="Reihaneh Malekafzaliardakani" w:date="2022-11-24T23:55:00Z"/>
                <w:lang w:val="en-US" w:eastAsia="zh-CN"/>
              </w:rPr>
            </w:pPr>
            <w:del w:id="5364" w:author="Reihaneh Malekafzaliardakani" w:date="2022-11-24T23:55:00Z">
              <w:r w:rsidDel="00DB3BBF">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tcPr>
          <w:p w14:paraId="544CA495" w14:textId="2BC5E689" w:rsidR="0025141C" w:rsidRPr="00A1115A" w:rsidDel="00DB3BBF" w:rsidRDefault="0025141C" w:rsidP="005B0DC9">
            <w:pPr>
              <w:pStyle w:val="TAC"/>
              <w:rPr>
                <w:del w:id="5365" w:author="Reihaneh Malekafzaliardakani" w:date="2022-11-24T23:55:00Z"/>
                <w:lang w:eastAsia="zh-CN"/>
              </w:rPr>
            </w:pPr>
            <w:del w:id="5366" w:author="Reihaneh Malekafzaliardakani" w:date="2022-11-24T23:55:00Z">
              <w:r w:rsidRPr="00EF5447" w:rsidDel="00DB3BBF">
                <w:rPr>
                  <w:rFonts w:eastAsia="Malgun Gothic"/>
                  <w:szCs w:val="18"/>
                  <w:lang w:eastAsia="ko-KR"/>
                </w:rPr>
                <w:delText>0.8</w:delText>
              </w:r>
            </w:del>
          </w:p>
        </w:tc>
      </w:tr>
      <w:tr w:rsidR="0025141C" w:rsidRPr="00A1115A" w:rsidDel="00DB3BBF" w14:paraId="24B1B079" w14:textId="268F63AA" w:rsidTr="005B0DC9">
        <w:trPr>
          <w:jc w:val="center"/>
          <w:del w:id="5367"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54C7CC26" w14:textId="19EB70A9" w:rsidR="0025141C" w:rsidRPr="00A1115A" w:rsidDel="00DB3BBF" w:rsidRDefault="0025141C" w:rsidP="005B0DC9">
            <w:pPr>
              <w:pStyle w:val="TAC"/>
              <w:rPr>
                <w:del w:id="5368" w:author="Reihaneh Malekafzaliardakani" w:date="2022-11-24T23:55:00Z"/>
                <w:lang w:val="en-US" w:eastAsia="zh-CN"/>
              </w:rPr>
            </w:pPr>
            <w:del w:id="5369" w:author="Reihaneh Malekafzaliardakani" w:date="2022-11-24T23:55:00Z">
              <w:r w:rsidDel="00DB3BBF">
                <w:delText>CA_</w:delText>
              </w:r>
              <w:r w:rsidDel="00DB3BBF">
                <w:rPr>
                  <w:rFonts w:hint="eastAsia"/>
                  <w:lang w:eastAsia="zh-CN"/>
                </w:rPr>
                <w:delText>n</w:delText>
              </w:r>
              <w:r w:rsidDel="00DB3BBF">
                <w:rPr>
                  <w:rFonts w:eastAsia="Yu Mincho"/>
                </w:rPr>
                <w:delText>7</w:delText>
              </w:r>
              <w:r w:rsidDel="00DB3BBF">
                <w:delText>-</w:delText>
              </w:r>
              <w:r w:rsidDel="00DB3BBF">
                <w:rPr>
                  <w:rFonts w:hint="eastAsia"/>
                  <w:lang w:eastAsia="zh-CN"/>
                </w:rPr>
                <w:delText>n</w:delText>
              </w:r>
              <w:r w:rsidDel="00DB3BBF">
                <w:rPr>
                  <w:lang w:eastAsia="zh-CN"/>
                </w:rPr>
                <w:delText>25-</w:delText>
              </w:r>
              <w:r w:rsidDel="00DB3BBF">
                <w:rPr>
                  <w:rFonts w:hint="eastAsia"/>
                  <w:lang w:eastAsia="zh-CN"/>
                </w:rPr>
                <w:delText>n</w:delText>
              </w:r>
              <w:r w:rsidDel="00DB3BBF">
                <w:rPr>
                  <w:lang w:eastAsia="zh-CN"/>
                </w:rPr>
                <w:delText>66-n77</w:delText>
              </w:r>
            </w:del>
          </w:p>
        </w:tc>
        <w:tc>
          <w:tcPr>
            <w:tcW w:w="2952" w:type="dxa"/>
            <w:tcBorders>
              <w:top w:val="single" w:sz="4" w:space="0" w:color="auto"/>
              <w:left w:val="single" w:sz="4" w:space="0" w:color="auto"/>
              <w:bottom w:val="single" w:sz="4" w:space="0" w:color="auto"/>
              <w:right w:val="single" w:sz="4" w:space="0" w:color="auto"/>
            </w:tcBorders>
          </w:tcPr>
          <w:p w14:paraId="0FEFA4E0" w14:textId="5AB4E06E" w:rsidR="0025141C" w:rsidRPr="00A1115A" w:rsidDel="00DB3BBF" w:rsidRDefault="0025141C" w:rsidP="005B0DC9">
            <w:pPr>
              <w:pStyle w:val="TAC"/>
              <w:rPr>
                <w:del w:id="5370" w:author="Reihaneh Malekafzaliardakani" w:date="2022-11-24T23:55:00Z"/>
                <w:lang w:val="en-US" w:eastAsia="zh-CN"/>
              </w:rPr>
            </w:pPr>
            <w:del w:id="5371" w:author="Reihaneh Malekafzaliardakani" w:date="2022-11-24T23:55:00Z">
              <w:r w:rsidDel="00DB3BBF">
                <w:rPr>
                  <w:lang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7794DB65" w14:textId="7F8B858D" w:rsidR="0025141C" w:rsidRPr="00A1115A" w:rsidDel="00DB3BBF" w:rsidRDefault="0025141C" w:rsidP="005B0DC9">
            <w:pPr>
              <w:pStyle w:val="TAC"/>
              <w:rPr>
                <w:del w:id="5372" w:author="Reihaneh Malekafzaliardakani" w:date="2022-11-24T23:55:00Z"/>
                <w:lang w:eastAsia="zh-CN"/>
              </w:rPr>
            </w:pPr>
            <w:del w:id="5373" w:author="Reihaneh Malekafzaliardakani" w:date="2022-11-24T23:55:00Z">
              <w:r w:rsidDel="00DB3BBF">
                <w:rPr>
                  <w:rFonts w:hint="eastAsia"/>
                  <w:lang w:eastAsia="zh-CN"/>
                </w:rPr>
                <w:delText>0.</w:delText>
              </w:r>
              <w:r w:rsidDel="00DB3BBF">
                <w:rPr>
                  <w:lang w:eastAsia="zh-CN"/>
                </w:rPr>
                <w:delText>5</w:delText>
              </w:r>
            </w:del>
          </w:p>
        </w:tc>
      </w:tr>
      <w:tr w:rsidR="0025141C" w:rsidRPr="00A1115A" w:rsidDel="00DB3BBF" w14:paraId="3D29B1A5" w14:textId="26A081AD" w:rsidTr="005B0DC9">
        <w:trPr>
          <w:jc w:val="center"/>
          <w:del w:id="537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4FCBD252" w14:textId="65EF4AE5" w:rsidR="0025141C" w:rsidRPr="00A1115A" w:rsidDel="00DB3BBF" w:rsidRDefault="0025141C" w:rsidP="005B0DC9">
            <w:pPr>
              <w:pStyle w:val="TAC"/>
              <w:rPr>
                <w:del w:id="537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9506EC0" w14:textId="6709BB90" w:rsidR="0025141C" w:rsidRPr="00A1115A" w:rsidDel="00DB3BBF" w:rsidRDefault="0025141C" w:rsidP="005B0DC9">
            <w:pPr>
              <w:pStyle w:val="TAC"/>
              <w:rPr>
                <w:del w:id="5376" w:author="Reihaneh Malekafzaliardakani" w:date="2022-11-24T23:55:00Z"/>
                <w:lang w:val="en-US" w:eastAsia="zh-CN"/>
              </w:rPr>
            </w:pPr>
            <w:del w:id="5377" w:author="Reihaneh Malekafzaliardakani" w:date="2022-11-24T23:55:00Z">
              <w:r w:rsidDel="00DB3BBF">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7DB5A937" w14:textId="25436C5A" w:rsidR="0025141C" w:rsidRPr="00A1115A" w:rsidDel="00DB3BBF" w:rsidRDefault="0025141C" w:rsidP="005B0DC9">
            <w:pPr>
              <w:pStyle w:val="TAC"/>
              <w:rPr>
                <w:del w:id="5378" w:author="Reihaneh Malekafzaliardakani" w:date="2022-11-24T23:55:00Z"/>
                <w:lang w:eastAsia="zh-CN"/>
              </w:rPr>
            </w:pPr>
            <w:del w:id="5379" w:author="Reihaneh Malekafzaliardakani" w:date="2022-11-24T23:55:00Z">
              <w:r w:rsidDel="00DB3BBF">
                <w:rPr>
                  <w:rFonts w:hint="eastAsia"/>
                  <w:lang w:eastAsia="zh-CN"/>
                </w:rPr>
                <w:delText>0</w:delText>
              </w:r>
              <w:r w:rsidDel="00DB3BBF">
                <w:rPr>
                  <w:lang w:eastAsia="zh-CN"/>
                </w:rPr>
                <w:delText>.6</w:delText>
              </w:r>
            </w:del>
          </w:p>
        </w:tc>
      </w:tr>
      <w:tr w:rsidR="0025141C" w:rsidRPr="00A1115A" w:rsidDel="00DB3BBF" w14:paraId="349CCF49" w14:textId="4F0D7DF2" w:rsidTr="005B0DC9">
        <w:trPr>
          <w:jc w:val="center"/>
          <w:del w:id="538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0390DACA" w14:textId="769BA089" w:rsidR="0025141C" w:rsidRPr="00A1115A" w:rsidDel="00DB3BBF" w:rsidRDefault="0025141C" w:rsidP="005B0DC9">
            <w:pPr>
              <w:pStyle w:val="TAC"/>
              <w:rPr>
                <w:del w:id="538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72634AC" w14:textId="56A3A2A7" w:rsidR="0025141C" w:rsidRPr="00A1115A" w:rsidDel="00DB3BBF" w:rsidRDefault="0025141C" w:rsidP="005B0DC9">
            <w:pPr>
              <w:pStyle w:val="TAC"/>
              <w:rPr>
                <w:del w:id="5382" w:author="Reihaneh Malekafzaliardakani" w:date="2022-11-24T23:55:00Z"/>
                <w:lang w:val="en-US" w:eastAsia="zh-CN"/>
              </w:rPr>
            </w:pPr>
            <w:del w:id="5383" w:author="Reihaneh Malekafzaliardakani" w:date="2022-11-24T23:55:00Z">
              <w:r w:rsidDel="00DB3BBF">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3FBF9AA7" w14:textId="0880C4E0" w:rsidR="0025141C" w:rsidRPr="00A1115A" w:rsidDel="00DB3BBF" w:rsidRDefault="0025141C" w:rsidP="005B0DC9">
            <w:pPr>
              <w:pStyle w:val="TAC"/>
              <w:rPr>
                <w:del w:id="5384" w:author="Reihaneh Malekafzaliardakani" w:date="2022-11-24T23:55:00Z"/>
                <w:lang w:eastAsia="zh-CN"/>
              </w:rPr>
            </w:pPr>
            <w:del w:id="5385" w:author="Reihaneh Malekafzaliardakani" w:date="2022-11-24T23:55:00Z">
              <w:r w:rsidDel="00DB3BBF">
                <w:rPr>
                  <w:rFonts w:hint="eastAsia"/>
                  <w:lang w:eastAsia="zh-CN"/>
                </w:rPr>
                <w:delText>0</w:delText>
              </w:r>
              <w:r w:rsidDel="00DB3BBF">
                <w:rPr>
                  <w:lang w:eastAsia="zh-CN"/>
                </w:rPr>
                <w:delText>.6</w:delText>
              </w:r>
            </w:del>
          </w:p>
        </w:tc>
      </w:tr>
      <w:tr w:rsidR="0025141C" w:rsidRPr="00A1115A" w:rsidDel="00DB3BBF" w14:paraId="51500BC8" w14:textId="65F2BFC7" w:rsidTr="005B0DC9">
        <w:trPr>
          <w:jc w:val="center"/>
          <w:del w:id="538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7EC8FC75" w14:textId="53A58C12" w:rsidR="0025141C" w:rsidRPr="00A1115A" w:rsidDel="00DB3BBF" w:rsidRDefault="0025141C" w:rsidP="005B0DC9">
            <w:pPr>
              <w:pStyle w:val="TAC"/>
              <w:rPr>
                <w:del w:id="538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8A05A4" w14:textId="50ECE3C4" w:rsidR="0025141C" w:rsidRPr="00A1115A" w:rsidDel="00DB3BBF" w:rsidRDefault="0025141C" w:rsidP="005B0DC9">
            <w:pPr>
              <w:pStyle w:val="TAC"/>
              <w:rPr>
                <w:del w:id="5388" w:author="Reihaneh Malekafzaliardakani" w:date="2022-11-24T23:55:00Z"/>
                <w:lang w:val="en-US" w:eastAsia="zh-CN"/>
              </w:rPr>
            </w:pPr>
            <w:del w:id="5389" w:author="Reihaneh Malekafzaliardakani" w:date="2022-11-24T23:55:00Z">
              <w:r w:rsidDel="00DB3BBF">
                <w:rPr>
                  <w:lang w:eastAsia="zh-CN"/>
                </w:rPr>
                <w:delText>n</w:delText>
              </w:r>
              <w:r w:rsidDel="00DB3BBF">
                <w:rPr>
                  <w:rFonts w:hint="eastAsia"/>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6D076F91" w14:textId="45804C0F" w:rsidR="0025141C" w:rsidRPr="00A1115A" w:rsidDel="00DB3BBF" w:rsidRDefault="0025141C" w:rsidP="005B0DC9">
            <w:pPr>
              <w:pStyle w:val="TAC"/>
              <w:rPr>
                <w:del w:id="5390" w:author="Reihaneh Malekafzaliardakani" w:date="2022-11-24T23:55:00Z"/>
                <w:lang w:eastAsia="zh-CN"/>
              </w:rPr>
            </w:pPr>
            <w:del w:id="5391" w:author="Reihaneh Malekafzaliardakani" w:date="2022-11-24T23:55:00Z">
              <w:r w:rsidDel="00DB3BBF">
                <w:rPr>
                  <w:rFonts w:hint="eastAsia"/>
                  <w:lang w:eastAsia="zh-CN"/>
                </w:rPr>
                <w:delText>0</w:delText>
              </w:r>
              <w:r w:rsidDel="00DB3BBF">
                <w:rPr>
                  <w:lang w:eastAsia="zh-CN"/>
                </w:rPr>
                <w:delText>.8</w:delText>
              </w:r>
            </w:del>
          </w:p>
        </w:tc>
      </w:tr>
      <w:tr w:rsidR="0025141C" w:rsidRPr="00A1115A" w:rsidDel="00DB3BBF" w14:paraId="4699EC56" w14:textId="67646B7B" w:rsidTr="005B0DC9">
        <w:trPr>
          <w:jc w:val="center"/>
          <w:del w:id="5392"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06E0C61C" w14:textId="285D73B6" w:rsidR="0025141C" w:rsidRPr="00A1115A" w:rsidDel="00DB3BBF" w:rsidRDefault="0025141C" w:rsidP="005B0DC9">
            <w:pPr>
              <w:pStyle w:val="TAC"/>
              <w:rPr>
                <w:del w:id="5393" w:author="Reihaneh Malekafzaliardakani" w:date="2022-11-24T23:55:00Z"/>
                <w:lang w:val="en-US" w:eastAsia="zh-CN"/>
              </w:rPr>
            </w:pPr>
            <w:del w:id="5394" w:author="Reihaneh Malekafzaliardakani" w:date="2022-11-24T23:55:00Z">
              <w:r w:rsidRPr="00A1115A" w:rsidDel="00DB3BBF">
                <w:rPr>
                  <w:rFonts w:hint="eastAsia"/>
                  <w:lang w:val="en-US" w:eastAsia="zh-CN"/>
                </w:rPr>
                <w:delText>CA</w:delText>
              </w:r>
              <w:r w:rsidRPr="00A1115A" w:rsidDel="00DB3BBF">
                <w:delText>_n7-</w:delText>
              </w:r>
              <w:r w:rsidRPr="00A1115A" w:rsidDel="00DB3BBF">
                <w:rPr>
                  <w:rFonts w:hint="eastAsia"/>
                  <w:lang w:val="en-US" w:eastAsia="zh-CN"/>
                </w:rPr>
                <w:delText>n</w:delText>
              </w:r>
              <w:r w:rsidRPr="00A1115A" w:rsidDel="00DB3BBF">
                <w:rPr>
                  <w:lang w:val="en-US" w:eastAsia="zh-CN"/>
                </w:rPr>
                <w:delText>25</w:delText>
              </w:r>
              <w:r w:rsidRPr="00A1115A" w:rsidDel="00DB3BBF">
                <w:rPr>
                  <w:rFonts w:hint="eastAsia"/>
                  <w:lang w:eastAsia="ja-JP"/>
                </w:rPr>
                <w:delText>-n</w:delText>
              </w:r>
              <w:r w:rsidRPr="00A1115A" w:rsidDel="00DB3BBF">
                <w:rPr>
                  <w:lang w:eastAsia="ja-JP"/>
                </w:rPr>
                <w:delText>66-n78</w:delText>
              </w:r>
            </w:del>
          </w:p>
        </w:tc>
        <w:tc>
          <w:tcPr>
            <w:tcW w:w="2952" w:type="dxa"/>
            <w:tcBorders>
              <w:top w:val="single" w:sz="4" w:space="0" w:color="auto"/>
              <w:left w:val="single" w:sz="4" w:space="0" w:color="auto"/>
              <w:bottom w:val="single" w:sz="4" w:space="0" w:color="auto"/>
              <w:right w:val="single" w:sz="4" w:space="0" w:color="auto"/>
            </w:tcBorders>
          </w:tcPr>
          <w:p w14:paraId="781CDA77" w14:textId="69269C5D" w:rsidR="0025141C" w:rsidRPr="00A1115A" w:rsidDel="00DB3BBF" w:rsidRDefault="0025141C" w:rsidP="005B0DC9">
            <w:pPr>
              <w:pStyle w:val="TAC"/>
              <w:rPr>
                <w:del w:id="5395" w:author="Reihaneh Malekafzaliardakani" w:date="2022-11-24T23:55:00Z"/>
                <w:lang w:val="en-US" w:eastAsia="zh-CN"/>
              </w:rPr>
            </w:pPr>
            <w:del w:id="5396" w:author="Reihaneh Malekafzaliardakani" w:date="2022-11-24T23:55:00Z">
              <w:r w:rsidRPr="00A1115A" w:rsidDel="00DB3BBF">
                <w:rPr>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05F5ED36" w14:textId="664E5D76" w:rsidR="0025141C" w:rsidRPr="00A1115A" w:rsidDel="00DB3BBF" w:rsidRDefault="0025141C" w:rsidP="005B0DC9">
            <w:pPr>
              <w:pStyle w:val="TAC"/>
              <w:rPr>
                <w:del w:id="5397" w:author="Reihaneh Malekafzaliardakani" w:date="2022-11-24T23:55:00Z"/>
                <w:lang w:eastAsia="zh-CN"/>
              </w:rPr>
            </w:pPr>
            <w:del w:id="5398" w:author="Reihaneh Malekafzaliardakani" w:date="2022-11-24T23:55:00Z">
              <w:r w:rsidRPr="00A1115A" w:rsidDel="00DB3BBF">
                <w:rPr>
                  <w:lang w:eastAsia="ja-JP"/>
                </w:rPr>
                <w:delText>0.5</w:delText>
              </w:r>
            </w:del>
          </w:p>
        </w:tc>
      </w:tr>
      <w:tr w:rsidR="0025141C" w:rsidRPr="00A1115A" w:rsidDel="00DB3BBF" w14:paraId="56D9B8E1" w14:textId="6D3883B0" w:rsidTr="005B0DC9">
        <w:trPr>
          <w:jc w:val="center"/>
          <w:del w:id="539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A0C702B" w14:textId="127C31F1" w:rsidR="0025141C" w:rsidRPr="00A1115A" w:rsidDel="00DB3BBF" w:rsidRDefault="0025141C" w:rsidP="005B0DC9">
            <w:pPr>
              <w:pStyle w:val="TAC"/>
              <w:rPr>
                <w:del w:id="540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A37DBB0" w14:textId="575C3D67" w:rsidR="0025141C" w:rsidRPr="00A1115A" w:rsidDel="00DB3BBF" w:rsidRDefault="0025141C" w:rsidP="005B0DC9">
            <w:pPr>
              <w:pStyle w:val="TAC"/>
              <w:rPr>
                <w:del w:id="5401" w:author="Reihaneh Malekafzaliardakani" w:date="2022-11-24T23:55:00Z"/>
                <w:lang w:val="en-US" w:eastAsia="zh-CN"/>
              </w:rPr>
            </w:pPr>
            <w:del w:id="5402" w:author="Reihaneh Malekafzaliardakani" w:date="2022-11-24T23:55:00Z">
              <w:r w:rsidRPr="00A1115A" w:rsidDel="00DB3BBF">
                <w:rPr>
                  <w:rFonts w:hint="eastAsia"/>
                  <w:lang w:val="en-US" w:eastAsia="zh-CN"/>
                </w:rPr>
                <w:delText>n</w:delText>
              </w:r>
              <w:r w:rsidRPr="00A1115A" w:rsidDel="00DB3BBF">
                <w:rPr>
                  <w:lang w:val="en-US" w:eastAsia="zh-CN"/>
                </w:rPr>
                <w:delText>25</w:delText>
              </w:r>
            </w:del>
          </w:p>
        </w:tc>
        <w:tc>
          <w:tcPr>
            <w:tcW w:w="2952" w:type="dxa"/>
            <w:tcBorders>
              <w:top w:val="single" w:sz="4" w:space="0" w:color="auto"/>
              <w:left w:val="single" w:sz="4" w:space="0" w:color="auto"/>
              <w:bottom w:val="single" w:sz="4" w:space="0" w:color="auto"/>
              <w:right w:val="single" w:sz="4" w:space="0" w:color="auto"/>
            </w:tcBorders>
          </w:tcPr>
          <w:p w14:paraId="7BF3E65F" w14:textId="59F027ED" w:rsidR="0025141C" w:rsidRPr="00A1115A" w:rsidDel="00DB3BBF" w:rsidRDefault="0025141C" w:rsidP="005B0DC9">
            <w:pPr>
              <w:pStyle w:val="TAC"/>
              <w:rPr>
                <w:del w:id="5403" w:author="Reihaneh Malekafzaliardakani" w:date="2022-11-24T23:55:00Z"/>
                <w:lang w:eastAsia="zh-CN"/>
              </w:rPr>
            </w:pPr>
            <w:del w:id="5404" w:author="Reihaneh Malekafzaliardakani" w:date="2022-11-24T23:55:00Z">
              <w:r w:rsidRPr="00A1115A" w:rsidDel="00DB3BBF">
                <w:delText>0.6</w:delText>
              </w:r>
            </w:del>
          </w:p>
        </w:tc>
      </w:tr>
      <w:tr w:rsidR="0025141C" w:rsidRPr="00A1115A" w:rsidDel="00DB3BBF" w14:paraId="5CD6857B" w14:textId="238C307A" w:rsidTr="005B0DC9">
        <w:trPr>
          <w:jc w:val="center"/>
          <w:del w:id="540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9967F01" w14:textId="2C20F9EA" w:rsidR="0025141C" w:rsidRPr="00A1115A" w:rsidDel="00DB3BBF" w:rsidRDefault="0025141C" w:rsidP="005B0DC9">
            <w:pPr>
              <w:pStyle w:val="TAC"/>
              <w:rPr>
                <w:del w:id="540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D933F74" w14:textId="5099C6CE" w:rsidR="0025141C" w:rsidRPr="00A1115A" w:rsidDel="00DB3BBF" w:rsidRDefault="0025141C" w:rsidP="005B0DC9">
            <w:pPr>
              <w:pStyle w:val="TAC"/>
              <w:rPr>
                <w:del w:id="5407" w:author="Reihaneh Malekafzaliardakani" w:date="2022-11-24T23:55:00Z"/>
                <w:lang w:val="en-US" w:eastAsia="zh-CN"/>
              </w:rPr>
            </w:pPr>
            <w:del w:id="5408" w:author="Reihaneh Malekafzaliardakani" w:date="2022-11-24T23:55:00Z">
              <w:r w:rsidRPr="00A1115A" w:rsidDel="00DB3BBF">
                <w:rPr>
                  <w:rFonts w:hint="eastAsia"/>
                  <w:lang w:eastAsia="ja-JP"/>
                </w:rPr>
                <w:delText>n</w:delText>
              </w:r>
              <w:r w:rsidRPr="00A1115A" w:rsidDel="00DB3BBF">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34F602CF" w14:textId="029EDCE0" w:rsidR="0025141C" w:rsidRPr="00A1115A" w:rsidDel="00DB3BBF" w:rsidRDefault="0025141C" w:rsidP="005B0DC9">
            <w:pPr>
              <w:pStyle w:val="TAC"/>
              <w:rPr>
                <w:del w:id="5409" w:author="Reihaneh Malekafzaliardakani" w:date="2022-11-24T23:55:00Z"/>
                <w:lang w:eastAsia="zh-CN"/>
              </w:rPr>
            </w:pPr>
            <w:del w:id="5410" w:author="Reihaneh Malekafzaliardakani" w:date="2022-11-24T23:55:00Z">
              <w:r w:rsidRPr="00A1115A" w:rsidDel="00DB3BBF">
                <w:delText>0.6</w:delText>
              </w:r>
            </w:del>
          </w:p>
        </w:tc>
      </w:tr>
      <w:tr w:rsidR="0025141C" w:rsidRPr="00A1115A" w:rsidDel="00DB3BBF" w14:paraId="175EB28F" w14:textId="30F452EA" w:rsidTr="005B0DC9">
        <w:trPr>
          <w:jc w:val="center"/>
          <w:del w:id="541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2CCBA80F" w14:textId="542C8D84" w:rsidR="0025141C" w:rsidRPr="00A1115A" w:rsidDel="00DB3BBF" w:rsidRDefault="0025141C" w:rsidP="005B0DC9">
            <w:pPr>
              <w:pStyle w:val="TAC"/>
              <w:rPr>
                <w:del w:id="541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BFB2244" w14:textId="7CB76723" w:rsidR="0025141C" w:rsidRPr="00A1115A" w:rsidDel="00DB3BBF" w:rsidRDefault="0025141C" w:rsidP="005B0DC9">
            <w:pPr>
              <w:pStyle w:val="TAC"/>
              <w:rPr>
                <w:del w:id="5413" w:author="Reihaneh Malekafzaliardakani" w:date="2022-11-24T23:55:00Z"/>
                <w:lang w:val="en-US" w:eastAsia="zh-CN"/>
              </w:rPr>
            </w:pPr>
            <w:del w:id="5414" w:author="Reihaneh Malekafzaliardakani" w:date="2022-11-24T23:55:00Z">
              <w:r w:rsidRPr="00A1115A" w:rsidDel="00DB3BBF">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0C5E43E0" w14:textId="52B6269E" w:rsidR="0025141C" w:rsidRPr="00A1115A" w:rsidDel="00DB3BBF" w:rsidRDefault="0025141C" w:rsidP="005B0DC9">
            <w:pPr>
              <w:pStyle w:val="TAC"/>
              <w:rPr>
                <w:del w:id="5415" w:author="Reihaneh Malekafzaliardakani" w:date="2022-11-24T23:55:00Z"/>
                <w:lang w:eastAsia="zh-CN"/>
              </w:rPr>
            </w:pPr>
            <w:del w:id="5416" w:author="Reihaneh Malekafzaliardakani" w:date="2022-11-24T23:55:00Z">
              <w:r w:rsidRPr="00A1115A" w:rsidDel="00DB3BBF">
                <w:delText>0.8</w:delText>
              </w:r>
            </w:del>
          </w:p>
        </w:tc>
      </w:tr>
      <w:tr w:rsidR="0025141C" w:rsidRPr="00A1115A" w:rsidDel="00DB3BBF" w14:paraId="75E52A7A" w14:textId="7CCC4897" w:rsidTr="005B0DC9">
        <w:trPr>
          <w:jc w:val="center"/>
          <w:del w:id="5417"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26F4C4AF" w14:textId="16BF5C10" w:rsidR="0025141C" w:rsidRPr="00A1115A" w:rsidDel="00DB3BBF" w:rsidRDefault="0025141C" w:rsidP="005B0DC9">
            <w:pPr>
              <w:pStyle w:val="TAC"/>
              <w:rPr>
                <w:del w:id="5418" w:author="Reihaneh Malekafzaliardakani" w:date="2022-11-24T23:55:00Z"/>
                <w:lang w:val="en-US" w:eastAsia="zh-CN"/>
              </w:rPr>
            </w:pPr>
            <w:del w:id="5419" w:author="Reihaneh Malekafzaliardakani" w:date="2022-11-24T23:55:00Z">
              <w:r w:rsidRPr="0090369E" w:rsidDel="00DB3BBF">
                <w:rPr>
                  <w:kern w:val="2"/>
                  <w:szCs w:val="18"/>
                  <w:lang w:val="en-US" w:eastAsia="zh-CN"/>
                </w:rPr>
                <w:delText>CA_</w:delText>
              </w:r>
              <w:r w:rsidDel="00DB3BBF">
                <w:rPr>
                  <w:kern w:val="2"/>
                  <w:szCs w:val="18"/>
                  <w:lang w:val="en-US" w:eastAsia="zh-CN"/>
                </w:rPr>
                <w:delText>n12</w:delText>
              </w:r>
              <w:r w:rsidRPr="0090369E" w:rsidDel="00DB3BBF">
                <w:rPr>
                  <w:kern w:val="2"/>
                  <w:szCs w:val="18"/>
                  <w:lang w:val="en-US" w:eastAsia="zh-CN"/>
                </w:rPr>
                <w:delText>-n30-n66-n77</w:delText>
              </w:r>
            </w:del>
          </w:p>
        </w:tc>
        <w:tc>
          <w:tcPr>
            <w:tcW w:w="2952" w:type="dxa"/>
            <w:tcBorders>
              <w:top w:val="single" w:sz="4" w:space="0" w:color="auto"/>
              <w:left w:val="single" w:sz="4" w:space="0" w:color="auto"/>
              <w:bottom w:val="single" w:sz="4" w:space="0" w:color="auto"/>
              <w:right w:val="single" w:sz="4" w:space="0" w:color="auto"/>
            </w:tcBorders>
          </w:tcPr>
          <w:p w14:paraId="172A31E9" w14:textId="761EA669" w:rsidR="0025141C" w:rsidRPr="00A1115A" w:rsidDel="00DB3BBF" w:rsidRDefault="0025141C" w:rsidP="005B0DC9">
            <w:pPr>
              <w:pStyle w:val="TAC"/>
              <w:rPr>
                <w:del w:id="5420" w:author="Reihaneh Malekafzaliardakani" w:date="2022-11-24T23:55:00Z"/>
                <w:lang w:val="en-US" w:eastAsia="zh-CN"/>
              </w:rPr>
            </w:pPr>
            <w:del w:id="5421" w:author="Reihaneh Malekafzaliardakani" w:date="2022-11-24T23:55:00Z">
              <w:r w:rsidDel="00DB3BBF">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48C9844C" w14:textId="71950421" w:rsidR="0025141C" w:rsidRPr="00A1115A" w:rsidDel="00DB3BBF" w:rsidRDefault="0025141C" w:rsidP="005B0DC9">
            <w:pPr>
              <w:pStyle w:val="TAC"/>
              <w:rPr>
                <w:del w:id="5422" w:author="Reihaneh Malekafzaliardakani" w:date="2022-11-24T23:55:00Z"/>
                <w:lang w:eastAsia="zh-CN"/>
              </w:rPr>
            </w:pPr>
            <w:del w:id="5423" w:author="Reihaneh Malekafzaliardakani" w:date="2022-11-24T23:55:00Z">
              <w:r w:rsidDel="00DB3BBF">
                <w:rPr>
                  <w:color w:val="000000"/>
                  <w:lang w:eastAsia="zh-CN"/>
                </w:rPr>
                <w:delText>0.8</w:delText>
              </w:r>
            </w:del>
          </w:p>
        </w:tc>
      </w:tr>
      <w:tr w:rsidR="0025141C" w:rsidRPr="00A1115A" w:rsidDel="00DB3BBF" w14:paraId="4D11FF07" w14:textId="2FE22D64" w:rsidTr="005B0DC9">
        <w:trPr>
          <w:jc w:val="center"/>
          <w:del w:id="542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39B8679" w14:textId="4409CA8E" w:rsidR="0025141C" w:rsidRPr="00A1115A" w:rsidDel="00DB3BBF" w:rsidRDefault="0025141C" w:rsidP="005B0DC9">
            <w:pPr>
              <w:pStyle w:val="TAC"/>
              <w:rPr>
                <w:del w:id="542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82CF69" w14:textId="65A7A255" w:rsidR="0025141C" w:rsidRPr="00A1115A" w:rsidDel="00DB3BBF" w:rsidRDefault="0025141C" w:rsidP="005B0DC9">
            <w:pPr>
              <w:pStyle w:val="TAC"/>
              <w:rPr>
                <w:del w:id="5426" w:author="Reihaneh Malekafzaliardakani" w:date="2022-11-24T23:55:00Z"/>
                <w:lang w:val="en-US" w:eastAsia="zh-CN"/>
              </w:rPr>
            </w:pPr>
            <w:del w:id="5427" w:author="Reihaneh Malekafzaliardakani" w:date="2022-11-24T23:55:00Z">
              <w:r w:rsidDel="00DB3BBF">
                <w:rPr>
                  <w:kern w:val="2"/>
                  <w:szCs w:val="18"/>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255BC7F0" w14:textId="3573A087" w:rsidR="0025141C" w:rsidRPr="00A1115A" w:rsidDel="00DB3BBF" w:rsidRDefault="0025141C" w:rsidP="005B0DC9">
            <w:pPr>
              <w:pStyle w:val="TAC"/>
              <w:rPr>
                <w:del w:id="5428" w:author="Reihaneh Malekafzaliardakani" w:date="2022-11-24T23:55:00Z"/>
                <w:lang w:eastAsia="zh-CN"/>
              </w:rPr>
            </w:pPr>
            <w:del w:id="5429" w:author="Reihaneh Malekafzaliardakani" w:date="2022-11-24T23:55:00Z">
              <w:r w:rsidDel="00DB3BBF">
                <w:rPr>
                  <w:color w:val="000000"/>
                  <w:lang w:eastAsia="zh-CN"/>
                </w:rPr>
                <w:delText>0.3</w:delText>
              </w:r>
            </w:del>
          </w:p>
        </w:tc>
      </w:tr>
      <w:tr w:rsidR="0025141C" w:rsidRPr="00A1115A" w:rsidDel="00DB3BBF" w14:paraId="7C9E6D9C" w14:textId="2130C2DF" w:rsidTr="005B0DC9">
        <w:trPr>
          <w:jc w:val="center"/>
          <w:del w:id="543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46719C44" w14:textId="12F420B6" w:rsidR="0025141C" w:rsidRPr="00A1115A" w:rsidDel="00DB3BBF" w:rsidRDefault="0025141C" w:rsidP="005B0DC9">
            <w:pPr>
              <w:pStyle w:val="TAC"/>
              <w:rPr>
                <w:del w:id="543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F84A5B0" w14:textId="635F7FBC" w:rsidR="0025141C" w:rsidRPr="00A1115A" w:rsidDel="00DB3BBF" w:rsidRDefault="0025141C" w:rsidP="005B0DC9">
            <w:pPr>
              <w:pStyle w:val="TAC"/>
              <w:rPr>
                <w:del w:id="5432" w:author="Reihaneh Malekafzaliardakani" w:date="2022-11-24T23:55:00Z"/>
                <w:lang w:val="en-US" w:eastAsia="zh-CN"/>
              </w:rPr>
            </w:pPr>
            <w:del w:id="5433" w:author="Reihaneh Malekafzaliardakani" w:date="2022-11-24T23:55:00Z">
              <w:r w:rsidDel="00DB3BBF">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6ED50144" w14:textId="5C46BF96" w:rsidR="0025141C" w:rsidRPr="00A1115A" w:rsidDel="00DB3BBF" w:rsidRDefault="0025141C" w:rsidP="005B0DC9">
            <w:pPr>
              <w:pStyle w:val="TAC"/>
              <w:rPr>
                <w:del w:id="5434" w:author="Reihaneh Malekafzaliardakani" w:date="2022-11-24T23:55:00Z"/>
                <w:lang w:eastAsia="zh-CN"/>
              </w:rPr>
            </w:pPr>
            <w:del w:id="5435" w:author="Reihaneh Malekafzaliardakani" w:date="2022-11-24T23:55:00Z">
              <w:r w:rsidDel="00DB3BBF">
                <w:rPr>
                  <w:color w:val="000000"/>
                  <w:lang w:eastAsia="zh-CN"/>
                </w:rPr>
                <w:delText>0.6</w:delText>
              </w:r>
            </w:del>
          </w:p>
        </w:tc>
      </w:tr>
      <w:tr w:rsidR="0025141C" w:rsidRPr="00A1115A" w:rsidDel="00DB3BBF" w14:paraId="5F5A531B" w14:textId="042E9756" w:rsidTr="005B0DC9">
        <w:trPr>
          <w:jc w:val="center"/>
          <w:del w:id="543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64DFE6B1" w14:textId="66B0B5A2" w:rsidR="0025141C" w:rsidRPr="00A1115A" w:rsidDel="00DB3BBF" w:rsidRDefault="0025141C" w:rsidP="005B0DC9">
            <w:pPr>
              <w:pStyle w:val="TAC"/>
              <w:rPr>
                <w:del w:id="543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A1F93A" w14:textId="1E52777D" w:rsidR="0025141C" w:rsidRPr="00A1115A" w:rsidDel="00DB3BBF" w:rsidRDefault="0025141C" w:rsidP="005B0DC9">
            <w:pPr>
              <w:pStyle w:val="TAC"/>
              <w:rPr>
                <w:del w:id="5438" w:author="Reihaneh Malekafzaliardakani" w:date="2022-11-24T23:55:00Z"/>
                <w:lang w:val="en-US" w:eastAsia="zh-CN"/>
              </w:rPr>
            </w:pPr>
            <w:del w:id="5439" w:author="Reihaneh Malekafzaliardakani" w:date="2022-11-24T23:55:00Z">
              <w:r w:rsidDel="00DB3BBF">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CE3199B" w14:textId="1C625A4A" w:rsidR="0025141C" w:rsidRPr="00A1115A" w:rsidDel="00DB3BBF" w:rsidRDefault="0025141C" w:rsidP="005B0DC9">
            <w:pPr>
              <w:pStyle w:val="TAC"/>
              <w:rPr>
                <w:del w:id="5440" w:author="Reihaneh Malekafzaliardakani" w:date="2022-11-24T23:55:00Z"/>
                <w:lang w:eastAsia="zh-CN"/>
              </w:rPr>
            </w:pPr>
            <w:del w:id="5441" w:author="Reihaneh Malekafzaliardakani" w:date="2022-11-24T23:55:00Z">
              <w:r w:rsidDel="00DB3BBF">
                <w:rPr>
                  <w:color w:val="000000"/>
                  <w:lang w:eastAsia="zh-CN"/>
                </w:rPr>
                <w:delText>0.8</w:delText>
              </w:r>
            </w:del>
          </w:p>
        </w:tc>
      </w:tr>
      <w:tr w:rsidR="0025141C" w:rsidRPr="00A1115A" w:rsidDel="00DB3BBF" w14:paraId="0A619FA4" w14:textId="6E94E1DB" w:rsidTr="005B0DC9">
        <w:trPr>
          <w:jc w:val="center"/>
          <w:del w:id="5442"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27332021" w14:textId="120EBC80" w:rsidR="0025141C" w:rsidRPr="00A1115A" w:rsidDel="00DB3BBF" w:rsidRDefault="0025141C" w:rsidP="005B0DC9">
            <w:pPr>
              <w:pStyle w:val="TAC"/>
              <w:rPr>
                <w:del w:id="5443" w:author="Reihaneh Malekafzaliardakani" w:date="2022-11-24T23:55:00Z"/>
                <w:lang w:val="en-US" w:eastAsia="zh-CN"/>
              </w:rPr>
            </w:pPr>
            <w:del w:id="5444" w:author="Reihaneh Malekafzaliardakani" w:date="2022-11-24T23:55:00Z">
              <w:r w:rsidDel="00DB3BBF">
                <w:delText>CA_</w:delText>
              </w:r>
              <w:r w:rsidDel="00DB3BBF">
                <w:rPr>
                  <w:lang w:eastAsia="zh-CN"/>
                </w:rPr>
                <w:delText>n13</w:delText>
              </w:r>
              <w:r w:rsidDel="00DB3BBF">
                <w:delText>-</w:delText>
              </w:r>
              <w:r w:rsidDel="00DB3BBF">
                <w:rPr>
                  <w:lang w:eastAsia="zh-CN"/>
                </w:rPr>
                <w:delText>n25-n66-n77</w:delText>
              </w:r>
            </w:del>
          </w:p>
        </w:tc>
        <w:tc>
          <w:tcPr>
            <w:tcW w:w="2952" w:type="dxa"/>
            <w:tcBorders>
              <w:top w:val="single" w:sz="4" w:space="0" w:color="auto"/>
              <w:left w:val="single" w:sz="4" w:space="0" w:color="auto"/>
              <w:bottom w:val="single" w:sz="4" w:space="0" w:color="auto"/>
              <w:right w:val="single" w:sz="4" w:space="0" w:color="auto"/>
            </w:tcBorders>
          </w:tcPr>
          <w:p w14:paraId="6F646C59" w14:textId="022BF146" w:rsidR="0025141C" w:rsidRPr="00A1115A" w:rsidDel="00DB3BBF" w:rsidRDefault="0025141C" w:rsidP="005B0DC9">
            <w:pPr>
              <w:pStyle w:val="TAC"/>
              <w:rPr>
                <w:del w:id="5445" w:author="Reihaneh Malekafzaliardakani" w:date="2022-11-24T23:55:00Z"/>
                <w:lang w:val="en-US" w:eastAsia="zh-CN"/>
              </w:rPr>
            </w:pPr>
            <w:del w:id="5446" w:author="Reihaneh Malekafzaliardakani" w:date="2022-11-24T23:55:00Z">
              <w:r w:rsidDel="00DB3BBF">
                <w:rPr>
                  <w:lang w:eastAsia="zh-CN"/>
                </w:rPr>
                <w:delText>n13</w:delText>
              </w:r>
            </w:del>
          </w:p>
        </w:tc>
        <w:tc>
          <w:tcPr>
            <w:tcW w:w="2952" w:type="dxa"/>
            <w:tcBorders>
              <w:top w:val="single" w:sz="4" w:space="0" w:color="auto"/>
              <w:left w:val="single" w:sz="4" w:space="0" w:color="auto"/>
              <w:bottom w:val="single" w:sz="4" w:space="0" w:color="auto"/>
              <w:right w:val="single" w:sz="4" w:space="0" w:color="auto"/>
            </w:tcBorders>
          </w:tcPr>
          <w:p w14:paraId="7A9D94C7" w14:textId="58B338BF" w:rsidR="0025141C" w:rsidRPr="00A1115A" w:rsidDel="00DB3BBF" w:rsidRDefault="0025141C" w:rsidP="005B0DC9">
            <w:pPr>
              <w:pStyle w:val="TAC"/>
              <w:rPr>
                <w:del w:id="5447" w:author="Reihaneh Malekafzaliardakani" w:date="2022-11-24T23:55:00Z"/>
                <w:lang w:eastAsia="zh-CN"/>
              </w:rPr>
            </w:pPr>
            <w:del w:id="5448" w:author="Reihaneh Malekafzaliardakani" w:date="2022-11-24T23:55:00Z">
              <w:r w:rsidDel="00DB3BBF">
                <w:rPr>
                  <w:lang w:eastAsia="zh-CN"/>
                </w:rPr>
                <w:delText>0.5</w:delText>
              </w:r>
            </w:del>
          </w:p>
        </w:tc>
      </w:tr>
      <w:tr w:rsidR="0025141C" w:rsidRPr="00A1115A" w:rsidDel="00DB3BBF" w14:paraId="00E0389B" w14:textId="097B3934" w:rsidTr="005B0DC9">
        <w:trPr>
          <w:jc w:val="center"/>
          <w:del w:id="544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E36081B" w14:textId="60A99308" w:rsidR="0025141C" w:rsidRPr="00A1115A" w:rsidDel="00DB3BBF" w:rsidRDefault="0025141C" w:rsidP="005B0DC9">
            <w:pPr>
              <w:pStyle w:val="TAC"/>
              <w:rPr>
                <w:del w:id="545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9E1D01E" w14:textId="49862EBF" w:rsidR="0025141C" w:rsidRPr="00A1115A" w:rsidDel="00DB3BBF" w:rsidRDefault="0025141C" w:rsidP="005B0DC9">
            <w:pPr>
              <w:pStyle w:val="TAC"/>
              <w:rPr>
                <w:del w:id="5451" w:author="Reihaneh Malekafzaliardakani" w:date="2022-11-24T23:55:00Z"/>
                <w:lang w:val="en-US" w:eastAsia="zh-CN"/>
              </w:rPr>
            </w:pPr>
            <w:del w:id="5452" w:author="Reihaneh Malekafzaliardakani" w:date="2022-11-24T23:55:00Z">
              <w:r w:rsidDel="00DB3BBF">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46FA06B5" w14:textId="3EE244EE" w:rsidR="0025141C" w:rsidRPr="00A1115A" w:rsidDel="00DB3BBF" w:rsidRDefault="0025141C" w:rsidP="005B0DC9">
            <w:pPr>
              <w:pStyle w:val="TAC"/>
              <w:rPr>
                <w:del w:id="5453" w:author="Reihaneh Malekafzaliardakani" w:date="2022-11-24T23:55:00Z"/>
                <w:lang w:eastAsia="zh-CN"/>
              </w:rPr>
            </w:pPr>
            <w:del w:id="5454" w:author="Reihaneh Malekafzaliardakani" w:date="2022-11-24T23:55:00Z">
              <w:r w:rsidDel="00DB3BBF">
                <w:rPr>
                  <w:lang w:eastAsia="zh-CN"/>
                </w:rPr>
                <w:delText>0.6</w:delText>
              </w:r>
            </w:del>
          </w:p>
        </w:tc>
      </w:tr>
      <w:tr w:rsidR="0025141C" w:rsidRPr="00A1115A" w:rsidDel="00DB3BBF" w14:paraId="689AFEBD" w14:textId="1796F97E" w:rsidTr="005B0DC9">
        <w:trPr>
          <w:jc w:val="center"/>
          <w:del w:id="545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4E84689" w14:textId="574E3217" w:rsidR="0025141C" w:rsidRPr="00A1115A" w:rsidDel="00DB3BBF" w:rsidRDefault="0025141C" w:rsidP="005B0DC9">
            <w:pPr>
              <w:pStyle w:val="TAC"/>
              <w:rPr>
                <w:del w:id="545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DE6C066" w14:textId="749C3F89" w:rsidR="0025141C" w:rsidRPr="00A1115A" w:rsidDel="00DB3BBF" w:rsidRDefault="0025141C" w:rsidP="005B0DC9">
            <w:pPr>
              <w:pStyle w:val="TAC"/>
              <w:rPr>
                <w:del w:id="5457" w:author="Reihaneh Malekafzaliardakani" w:date="2022-11-24T23:55:00Z"/>
                <w:lang w:val="en-US" w:eastAsia="zh-CN"/>
              </w:rPr>
            </w:pPr>
            <w:del w:id="5458" w:author="Reihaneh Malekafzaliardakani" w:date="2022-11-24T23:55:00Z">
              <w:r w:rsidDel="00DB3BBF">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286FEB1A" w14:textId="57E8C33E" w:rsidR="0025141C" w:rsidRPr="00A1115A" w:rsidDel="00DB3BBF" w:rsidRDefault="0025141C" w:rsidP="005B0DC9">
            <w:pPr>
              <w:pStyle w:val="TAC"/>
              <w:rPr>
                <w:del w:id="5459" w:author="Reihaneh Malekafzaliardakani" w:date="2022-11-24T23:55:00Z"/>
                <w:lang w:eastAsia="zh-CN"/>
              </w:rPr>
            </w:pPr>
            <w:del w:id="5460" w:author="Reihaneh Malekafzaliardakani" w:date="2022-11-24T23:55:00Z">
              <w:r w:rsidDel="00DB3BBF">
                <w:rPr>
                  <w:lang w:eastAsia="zh-CN"/>
                </w:rPr>
                <w:delText>0.6</w:delText>
              </w:r>
            </w:del>
          </w:p>
        </w:tc>
      </w:tr>
      <w:tr w:rsidR="0025141C" w:rsidRPr="00A1115A" w:rsidDel="00DB3BBF" w14:paraId="4F4538F3" w14:textId="541D2035" w:rsidTr="005B0DC9">
        <w:trPr>
          <w:jc w:val="center"/>
          <w:del w:id="546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1D2B7EA4" w14:textId="15EE13B1" w:rsidR="0025141C" w:rsidRPr="00A1115A" w:rsidDel="00DB3BBF" w:rsidRDefault="0025141C" w:rsidP="005B0DC9">
            <w:pPr>
              <w:pStyle w:val="TAC"/>
              <w:rPr>
                <w:del w:id="546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A61539" w14:textId="77B3F758" w:rsidR="0025141C" w:rsidRPr="00A1115A" w:rsidDel="00DB3BBF" w:rsidRDefault="0025141C" w:rsidP="005B0DC9">
            <w:pPr>
              <w:pStyle w:val="TAC"/>
              <w:rPr>
                <w:del w:id="5463" w:author="Reihaneh Malekafzaliardakani" w:date="2022-11-24T23:55:00Z"/>
                <w:lang w:val="en-US" w:eastAsia="zh-CN"/>
              </w:rPr>
            </w:pPr>
            <w:del w:id="5464" w:author="Reihaneh Malekafzaliardakani" w:date="2022-11-24T23:55:00Z">
              <w:r w:rsidDel="00DB3BBF">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688F5AA" w14:textId="78F46D97" w:rsidR="0025141C" w:rsidRPr="00A1115A" w:rsidDel="00DB3BBF" w:rsidRDefault="0025141C" w:rsidP="005B0DC9">
            <w:pPr>
              <w:pStyle w:val="TAC"/>
              <w:rPr>
                <w:del w:id="5465" w:author="Reihaneh Malekafzaliardakani" w:date="2022-11-24T23:55:00Z"/>
                <w:lang w:eastAsia="zh-CN"/>
              </w:rPr>
            </w:pPr>
            <w:del w:id="5466" w:author="Reihaneh Malekafzaliardakani" w:date="2022-11-24T23:55:00Z">
              <w:r w:rsidDel="00DB3BBF">
                <w:rPr>
                  <w:lang w:eastAsia="zh-CN"/>
                </w:rPr>
                <w:delText>0.8</w:delText>
              </w:r>
            </w:del>
          </w:p>
        </w:tc>
      </w:tr>
      <w:tr w:rsidR="0025141C" w:rsidRPr="00A1115A" w:rsidDel="00DB3BBF" w14:paraId="66C17F72" w14:textId="7B67B897" w:rsidTr="005B0DC9">
        <w:trPr>
          <w:jc w:val="center"/>
          <w:del w:id="5467"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2DA692FA" w14:textId="66597E88" w:rsidR="0025141C" w:rsidRPr="00A1115A" w:rsidDel="00DB3BBF" w:rsidRDefault="0025141C" w:rsidP="005B0DC9">
            <w:pPr>
              <w:pStyle w:val="TAC"/>
              <w:rPr>
                <w:del w:id="5468" w:author="Reihaneh Malekafzaliardakani" w:date="2022-11-24T23:55:00Z"/>
                <w:lang w:val="en-US" w:eastAsia="zh-CN"/>
              </w:rPr>
            </w:pPr>
            <w:del w:id="5469" w:author="Reihaneh Malekafzaliardakani" w:date="2022-11-24T23:55:00Z">
              <w:r w:rsidRPr="00B7600B" w:rsidDel="00DB3BBF">
                <w:rPr>
                  <w:color w:val="000000"/>
                  <w:lang w:eastAsia="zh-CN"/>
                </w:rPr>
                <w:delText>CA_n</w:delText>
              </w:r>
              <w:r w:rsidDel="00DB3BBF">
                <w:rPr>
                  <w:color w:val="000000"/>
                  <w:lang w:eastAsia="zh-CN"/>
                </w:rPr>
                <w:delText>14</w:delText>
              </w:r>
              <w:r w:rsidRPr="00B7600B" w:rsidDel="00DB3BBF">
                <w:rPr>
                  <w:color w:val="000000"/>
                  <w:lang w:eastAsia="zh-CN"/>
                </w:rPr>
                <w:delText>-n</w:delText>
              </w:r>
              <w:r w:rsidDel="00DB3BBF">
                <w:rPr>
                  <w:color w:val="000000"/>
                  <w:lang w:eastAsia="zh-CN"/>
                </w:rPr>
                <w:delText>30-n66</w:delText>
              </w:r>
              <w:r w:rsidRPr="00B7600B" w:rsidDel="00DB3BBF">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614C59" w14:textId="55FAF6A2" w:rsidR="0025141C" w:rsidRPr="00A1115A" w:rsidDel="00DB3BBF" w:rsidRDefault="0025141C" w:rsidP="005B0DC9">
            <w:pPr>
              <w:pStyle w:val="TAC"/>
              <w:rPr>
                <w:del w:id="5470" w:author="Reihaneh Malekafzaliardakani" w:date="2022-11-24T23:55:00Z"/>
                <w:lang w:eastAsia="ja-JP"/>
              </w:rPr>
            </w:pPr>
            <w:del w:id="5471" w:author="Reihaneh Malekafzaliardakani" w:date="2022-11-24T23:55:00Z">
              <w:r w:rsidDel="00DB3BBF">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BACFC5" w14:textId="515D17D2" w:rsidR="0025141C" w:rsidRPr="00A1115A" w:rsidDel="00DB3BBF" w:rsidRDefault="0025141C" w:rsidP="005B0DC9">
            <w:pPr>
              <w:pStyle w:val="TAC"/>
              <w:rPr>
                <w:del w:id="5472" w:author="Reihaneh Malekafzaliardakani" w:date="2022-11-24T23:55:00Z"/>
              </w:rPr>
            </w:pPr>
            <w:del w:id="5473" w:author="Reihaneh Malekafzaliardakani" w:date="2022-11-24T23:55:00Z">
              <w:r w:rsidDel="00DB3BBF">
                <w:rPr>
                  <w:color w:val="000000"/>
                  <w:lang w:eastAsia="zh-CN"/>
                </w:rPr>
                <w:delText>0.6</w:delText>
              </w:r>
            </w:del>
          </w:p>
        </w:tc>
      </w:tr>
      <w:tr w:rsidR="0025141C" w:rsidRPr="00A1115A" w:rsidDel="00DB3BBF" w14:paraId="1A4FD540" w14:textId="265A231F" w:rsidTr="005B0DC9">
        <w:trPr>
          <w:jc w:val="center"/>
          <w:del w:id="547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2843322D" w14:textId="552168DF" w:rsidR="0025141C" w:rsidRPr="00A1115A" w:rsidDel="00DB3BBF" w:rsidRDefault="0025141C" w:rsidP="005B0DC9">
            <w:pPr>
              <w:pStyle w:val="TAC"/>
              <w:rPr>
                <w:del w:id="547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E8A231" w14:textId="75473423" w:rsidR="0025141C" w:rsidRPr="00A1115A" w:rsidDel="00DB3BBF" w:rsidRDefault="0025141C" w:rsidP="005B0DC9">
            <w:pPr>
              <w:pStyle w:val="TAC"/>
              <w:rPr>
                <w:del w:id="5476" w:author="Reihaneh Malekafzaliardakani" w:date="2022-11-24T23:55:00Z"/>
                <w:lang w:eastAsia="ja-JP"/>
              </w:rPr>
            </w:pPr>
            <w:del w:id="5477" w:author="Reihaneh Malekafzaliardakani" w:date="2022-11-24T23:55:00Z">
              <w:r w:rsidDel="00DB3BBF">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A31455" w14:textId="15598543" w:rsidR="0025141C" w:rsidRPr="00A1115A" w:rsidDel="00DB3BBF" w:rsidRDefault="0025141C" w:rsidP="005B0DC9">
            <w:pPr>
              <w:pStyle w:val="TAC"/>
              <w:rPr>
                <w:del w:id="5478" w:author="Reihaneh Malekafzaliardakani" w:date="2022-11-24T23:55:00Z"/>
              </w:rPr>
            </w:pPr>
            <w:del w:id="5479" w:author="Reihaneh Malekafzaliardakani" w:date="2022-11-24T23:55:00Z">
              <w:r w:rsidDel="00DB3BBF">
                <w:rPr>
                  <w:color w:val="000000"/>
                  <w:lang w:eastAsia="zh-CN"/>
                </w:rPr>
                <w:delText>0.3</w:delText>
              </w:r>
            </w:del>
          </w:p>
        </w:tc>
      </w:tr>
      <w:tr w:rsidR="0025141C" w:rsidRPr="00A1115A" w:rsidDel="00DB3BBF" w14:paraId="4BA87CFB" w14:textId="203A7442" w:rsidTr="005B0DC9">
        <w:trPr>
          <w:jc w:val="center"/>
          <w:del w:id="548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03B4BFF6" w14:textId="6B02368C" w:rsidR="0025141C" w:rsidRPr="00A1115A" w:rsidDel="00DB3BBF" w:rsidRDefault="0025141C" w:rsidP="005B0DC9">
            <w:pPr>
              <w:pStyle w:val="TAC"/>
              <w:rPr>
                <w:del w:id="548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34ED53" w14:textId="718EB4A1" w:rsidR="0025141C" w:rsidRPr="00A1115A" w:rsidDel="00DB3BBF" w:rsidRDefault="0025141C" w:rsidP="005B0DC9">
            <w:pPr>
              <w:pStyle w:val="TAC"/>
              <w:rPr>
                <w:del w:id="5482" w:author="Reihaneh Malekafzaliardakani" w:date="2022-11-24T23:55:00Z"/>
                <w:lang w:eastAsia="ja-JP"/>
              </w:rPr>
            </w:pPr>
            <w:del w:id="5483" w:author="Reihaneh Malekafzaliardakani" w:date="2022-11-24T23:55:00Z">
              <w:r w:rsidDel="00DB3BBF">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816265" w14:textId="48EBFC4A" w:rsidR="0025141C" w:rsidRPr="00A1115A" w:rsidDel="00DB3BBF" w:rsidRDefault="0025141C" w:rsidP="005B0DC9">
            <w:pPr>
              <w:pStyle w:val="TAC"/>
              <w:rPr>
                <w:del w:id="5484" w:author="Reihaneh Malekafzaliardakani" w:date="2022-11-24T23:55:00Z"/>
              </w:rPr>
            </w:pPr>
            <w:del w:id="5485" w:author="Reihaneh Malekafzaliardakani" w:date="2022-11-24T23:55:00Z">
              <w:r w:rsidDel="00DB3BBF">
                <w:rPr>
                  <w:color w:val="000000"/>
                  <w:lang w:eastAsia="zh-CN"/>
                </w:rPr>
                <w:delText>0.6</w:delText>
              </w:r>
            </w:del>
          </w:p>
        </w:tc>
      </w:tr>
      <w:tr w:rsidR="0025141C" w:rsidRPr="00A1115A" w:rsidDel="00DB3BBF" w14:paraId="3A490AE7" w14:textId="3AD3B4DC" w:rsidTr="005B0DC9">
        <w:trPr>
          <w:jc w:val="center"/>
          <w:del w:id="548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19CF7D2E" w14:textId="7D8AC57D" w:rsidR="0025141C" w:rsidRPr="00A1115A" w:rsidDel="00DB3BBF" w:rsidRDefault="0025141C" w:rsidP="005B0DC9">
            <w:pPr>
              <w:pStyle w:val="TAC"/>
              <w:rPr>
                <w:del w:id="548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0218F0" w14:textId="2C8DCC4D" w:rsidR="0025141C" w:rsidRPr="00A1115A" w:rsidDel="00DB3BBF" w:rsidRDefault="0025141C" w:rsidP="005B0DC9">
            <w:pPr>
              <w:pStyle w:val="TAC"/>
              <w:rPr>
                <w:del w:id="5488" w:author="Reihaneh Malekafzaliardakani" w:date="2022-11-24T23:55:00Z"/>
                <w:lang w:eastAsia="ja-JP"/>
              </w:rPr>
            </w:pPr>
            <w:del w:id="5489" w:author="Reihaneh Malekafzaliardakani" w:date="2022-11-24T23:55:00Z">
              <w:r w:rsidDel="00DB3BBF">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83971E" w14:textId="70B3BFD8" w:rsidR="0025141C" w:rsidRPr="00A1115A" w:rsidDel="00DB3BBF" w:rsidRDefault="0025141C" w:rsidP="005B0DC9">
            <w:pPr>
              <w:pStyle w:val="TAC"/>
              <w:rPr>
                <w:del w:id="5490" w:author="Reihaneh Malekafzaliardakani" w:date="2022-11-24T23:55:00Z"/>
              </w:rPr>
            </w:pPr>
            <w:del w:id="5491" w:author="Reihaneh Malekafzaliardakani" w:date="2022-11-24T23:55:00Z">
              <w:r w:rsidDel="00DB3BBF">
                <w:rPr>
                  <w:color w:val="000000"/>
                  <w:lang w:eastAsia="zh-CN"/>
                </w:rPr>
                <w:delText>0.8</w:delText>
              </w:r>
            </w:del>
          </w:p>
        </w:tc>
      </w:tr>
      <w:tr w:rsidR="0025141C" w:rsidRPr="00581CDC" w:rsidDel="00DB3BBF" w14:paraId="1B9E16E6" w14:textId="2F6DF43A" w:rsidTr="005B0DC9">
        <w:trPr>
          <w:jc w:val="center"/>
          <w:del w:id="5492"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F3411D1" w14:textId="6868D149" w:rsidR="0025141C" w:rsidRPr="00581CDC" w:rsidDel="00DB3BBF" w:rsidRDefault="0025141C" w:rsidP="005B0DC9">
            <w:pPr>
              <w:keepNext/>
              <w:keepLines/>
              <w:spacing w:after="0"/>
              <w:jc w:val="center"/>
              <w:rPr>
                <w:del w:id="5493" w:author="Reihaneh Malekafzaliardakani" w:date="2022-11-24T23:55:00Z"/>
                <w:rFonts w:ascii="Arial" w:eastAsia="DengXian" w:hAnsi="Arial"/>
                <w:sz w:val="18"/>
                <w:lang w:val="en-US" w:eastAsia="zh-CN"/>
              </w:rPr>
            </w:pPr>
            <w:del w:id="5494" w:author="Reihaneh Malekafzaliardakani" w:date="2022-11-24T23:55:00Z">
              <w:r w:rsidDel="00DB3BBF">
                <w:rPr>
                  <w:rFonts w:ascii="Arial" w:eastAsia="DengXian" w:hAnsi="Arial"/>
                  <w:sz w:val="18"/>
                  <w:lang w:val="en-US" w:eastAsia="zh-CN"/>
                </w:rPr>
                <w:delText>CA_n18-n28-n41</w:delText>
              </w:r>
              <w:r w:rsidRPr="007A60ED" w:rsidDel="00DB3BBF">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9C46DC" w14:textId="6F5C57A1" w:rsidR="0025141C" w:rsidRPr="00581CDC" w:rsidDel="00DB3BBF" w:rsidRDefault="0025141C" w:rsidP="005B0DC9">
            <w:pPr>
              <w:keepNext/>
              <w:keepLines/>
              <w:spacing w:after="0"/>
              <w:jc w:val="center"/>
              <w:rPr>
                <w:del w:id="5495" w:author="Reihaneh Malekafzaliardakani" w:date="2022-11-24T23:55:00Z"/>
                <w:rFonts w:ascii="Arial" w:eastAsia="DengXian" w:hAnsi="Arial"/>
                <w:color w:val="000000"/>
                <w:sz w:val="18"/>
                <w:lang w:eastAsia="zh-CN"/>
              </w:rPr>
            </w:pPr>
            <w:del w:id="5496" w:author="Reihaneh Malekafzaliardakani" w:date="2022-11-24T23:55:00Z">
              <w:r w:rsidRPr="00581CDC" w:rsidDel="00DB3BBF">
                <w:rPr>
                  <w:rFonts w:ascii="Arial" w:eastAsia="DengXian" w:hAnsi="Arial"/>
                  <w:color w:val="000000"/>
                  <w:sz w:val="18"/>
                  <w:lang w:eastAsia="zh-CN"/>
                </w:rPr>
                <w:delText>n1</w:delText>
              </w:r>
              <w:r w:rsidDel="00DB3BBF">
                <w:rPr>
                  <w:rFonts w:ascii="Arial" w:eastAsia="DengXian" w:hAnsi="Arial"/>
                  <w:color w:val="000000"/>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5727C9" w14:textId="0E17503D" w:rsidR="0025141C" w:rsidRPr="00581CDC" w:rsidDel="00DB3BBF" w:rsidRDefault="0025141C" w:rsidP="005B0DC9">
            <w:pPr>
              <w:keepNext/>
              <w:keepLines/>
              <w:spacing w:after="0"/>
              <w:jc w:val="center"/>
              <w:rPr>
                <w:del w:id="5497" w:author="Reihaneh Malekafzaliardakani" w:date="2022-11-24T23:55:00Z"/>
                <w:rFonts w:ascii="Arial" w:eastAsia="DengXian" w:hAnsi="Arial"/>
                <w:color w:val="000000"/>
                <w:sz w:val="18"/>
                <w:lang w:eastAsia="zh-CN"/>
              </w:rPr>
            </w:pPr>
            <w:del w:id="5498" w:author="Reihaneh Malekafzaliardakani" w:date="2022-11-24T23:55:00Z">
              <w:r w:rsidDel="00DB3BBF">
                <w:rPr>
                  <w:rFonts w:ascii="Arial" w:eastAsia="DengXian" w:hAnsi="Arial" w:hint="eastAsia"/>
                  <w:color w:val="000000"/>
                  <w:sz w:val="18"/>
                  <w:lang w:eastAsia="zh-CN"/>
                </w:rPr>
                <w:delText>0</w:delText>
              </w:r>
              <w:r w:rsidDel="00DB3BBF">
                <w:rPr>
                  <w:rFonts w:ascii="Arial" w:eastAsia="DengXian" w:hAnsi="Arial"/>
                  <w:color w:val="000000"/>
                  <w:sz w:val="18"/>
                  <w:lang w:eastAsia="zh-CN"/>
                </w:rPr>
                <w:delText>.5</w:delText>
              </w:r>
            </w:del>
          </w:p>
        </w:tc>
      </w:tr>
      <w:tr w:rsidR="0025141C" w:rsidRPr="00581CDC" w:rsidDel="00DB3BBF" w14:paraId="5BAB8E78" w14:textId="573EB599" w:rsidTr="005B0DC9">
        <w:trPr>
          <w:jc w:val="center"/>
          <w:del w:id="549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AE136F8" w14:textId="283F1429" w:rsidR="0025141C" w:rsidRPr="00581CDC" w:rsidDel="00DB3BBF" w:rsidRDefault="0025141C" w:rsidP="005B0DC9">
            <w:pPr>
              <w:keepNext/>
              <w:keepLines/>
              <w:spacing w:after="0"/>
              <w:jc w:val="center"/>
              <w:rPr>
                <w:del w:id="5500"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069186" w14:textId="59B7BBD9" w:rsidR="0025141C" w:rsidRPr="00581CDC" w:rsidDel="00DB3BBF" w:rsidRDefault="0025141C" w:rsidP="005B0DC9">
            <w:pPr>
              <w:keepNext/>
              <w:keepLines/>
              <w:spacing w:after="0"/>
              <w:jc w:val="center"/>
              <w:rPr>
                <w:del w:id="5501" w:author="Reihaneh Malekafzaliardakani" w:date="2022-11-24T23:55:00Z"/>
                <w:rFonts w:ascii="Arial" w:eastAsia="DengXian" w:hAnsi="Arial"/>
                <w:color w:val="000000"/>
                <w:sz w:val="18"/>
                <w:lang w:eastAsia="zh-CN"/>
              </w:rPr>
            </w:pPr>
            <w:del w:id="5502" w:author="Reihaneh Malekafzaliardakani" w:date="2022-11-24T23:55:00Z">
              <w:r w:rsidDel="00DB3BBF">
                <w:rPr>
                  <w:rFonts w:ascii="Arial" w:eastAsia="DengXian" w:hAnsi="Arial"/>
                  <w:color w:val="000000"/>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099BD2" w14:textId="1B103144" w:rsidR="0025141C" w:rsidRPr="00581CDC" w:rsidDel="00DB3BBF" w:rsidRDefault="0025141C" w:rsidP="005B0DC9">
            <w:pPr>
              <w:keepNext/>
              <w:keepLines/>
              <w:spacing w:after="0"/>
              <w:jc w:val="center"/>
              <w:rPr>
                <w:del w:id="5503" w:author="Reihaneh Malekafzaliardakani" w:date="2022-11-24T23:55:00Z"/>
                <w:rFonts w:ascii="Arial" w:eastAsia="DengXian" w:hAnsi="Arial"/>
                <w:color w:val="000000"/>
                <w:sz w:val="18"/>
                <w:lang w:eastAsia="zh-CN"/>
              </w:rPr>
            </w:pPr>
            <w:del w:id="5504" w:author="Reihaneh Malekafzaliardakani" w:date="2022-11-24T23:55:00Z">
              <w:r w:rsidDel="00DB3BBF">
                <w:rPr>
                  <w:rFonts w:ascii="Arial" w:eastAsia="DengXian" w:hAnsi="Arial" w:hint="eastAsia"/>
                  <w:color w:val="000000"/>
                  <w:sz w:val="18"/>
                  <w:lang w:eastAsia="zh-CN"/>
                </w:rPr>
                <w:delText>0</w:delText>
              </w:r>
              <w:r w:rsidDel="00DB3BBF">
                <w:rPr>
                  <w:rFonts w:ascii="Arial" w:eastAsia="DengXian" w:hAnsi="Arial"/>
                  <w:color w:val="000000"/>
                  <w:sz w:val="18"/>
                  <w:lang w:eastAsia="zh-CN"/>
                </w:rPr>
                <w:delText>.5</w:delText>
              </w:r>
            </w:del>
          </w:p>
        </w:tc>
      </w:tr>
      <w:tr w:rsidR="0025141C" w:rsidRPr="00581CDC" w:rsidDel="00DB3BBF" w14:paraId="5F75A6C2" w14:textId="00FC5894" w:rsidTr="005B0DC9">
        <w:trPr>
          <w:jc w:val="center"/>
          <w:del w:id="550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F8580DC" w14:textId="1BC99BC1" w:rsidR="0025141C" w:rsidRPr="00581CDC" w:rsidDel="00DB3BBF" w:rsidRDefault="0025141C" w:rsidP="005B0DC9">
            <w:pPr>
              <w:keepNext/>
              <w:keepLines/>
              <w:spacing w:after="0"/>
              <w:jc w:val="center"/>
              <w:rPr>
                <w:del w:id="5506" w:author="Reihaneh Malekafzaliardakani" w:date="2022-11-24T23:55:00Z"/>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14:paraId="1FAD6E03" w14:textId="78531D75" w:rsidR="0025141C" w:rsidRPr="00581CDC" w:rsidDel="00DB3BBF" w:rsidRDefault="0025141C" w:rsidP="005B0DC9">
            <w:pPr>
              <w:keepNext/>
              <w:keepLines/>
              <w:spacing w:after="0"/>
              <w:jc w:val="center"/>
              <w:rPr>
                <w:del w:id="5507" w:author="Reihaneh Malekafzaliardakani" w:date="2022-11-24T23:55:00Z"/>
                <w:rFonts w:ascii="Arial" w:eastAsia="DengXian" w:hAnsi="Arial"/>
                <w:color w:val="000000"/>
                <w:sz w:val="18"/>
                <w:lang w:eastAsia="zh-CN"/>
              </w:rPr>
            </w:pPr>
            <w:del w:id="5508" w:author="Reihaneh Malekafzaliardakani" w:date="2022-11-24T23:55:00Z">
              <w:r w:rsidDel="00DB3BBF">
                <w:rPr>
                  <w:rFonts w:ascii="Arial" w:eastAsia="DengXian" w:hAnsi="Arial"/>
                  <w:color w:val="000000"/>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6226C1" w14:textId="78EB9692" w:rsidR="0025141C" w:rsidRPr="00581CDC" w:rsidDel="00DB3BBF" w:rsidRDefault="0025141C" w:rsidP="005B0DC9">
            <w:pPr>
              <w:keepNext/>
              <w:keepLines/>
              <w:spacing w:after="0"/>
              <w:jc w:val="center"/>
              <w:rPr>
                <w:del w:id="5509" w:author="Reihaneh Malekafzaliardakani" w:date="2022-11-24T23:55:00Z"/>
                <w:rFonts w:ascii="Arial" w:eastAsia="DengXian" w:hAnsi="Arial"/>
                <w:color w:val="000000"/>
                <w:sz w:val="18"/>
                <w:lang w:eastAsia="zh-CN"/>
              </w:rPr>
            </w:pPr>
            <w:del w:id="5510" w:author="Reihaneh Malekafzaliardakani" w:date="2022-11-24T23:55:00Z">
              <w:r w:rsidDel="00DB3BBF">
                <w:rPr>
                  <w:rFonts w:ascii="Arial" w:eastAsia="DengXian" w:hAnsi="Arial" w:hint="eastAsia"/>
                  <w:color w:val="000000"/>
                  <w:sz w:val="18"/>
                  <w:lang w:eastAsia="zh-CN"/>
                </w:rPr>
                <w:delText>0</w:delText>
              </w:r>
              <w:r w:rsidDel="00DB3BBF">
                <w:rPr>
                  <w:rFonts w:ascii="Arial" w:eastAsia="DengXian" w:hAnsi="Arial"/>
                  <w:color w:val="000000"/>
                  <w:sz w:val="18"/>
                  <w:lang w:eastAsia="zh-CN"/>
                </w:rPr>
                <w:delText>.3</w:delText>
              </w:r>
              <w:r w:rsidRPr="00F25ED7" w:rsidDel="00DB3BBF">
                <w:rPr>
                  <w:rFonts w:ascii="Arial" w:eastAsia="DengXian" w:hAnsi="Arial"/>
                  <w:color w:val="000000"/>
                  <w:sz w:val="18"/>
                  <w:vertAlign w:val="superscript"/>
                  <w:lang w:eastAsia="zh-CN"/>
                </w:rPr>
                <w:delText>3</w:delText>
              </w:r>
            </w:del>
          </w:p>
        </w:tc>
      </w:tr>
      <w:tr w:rsidR="0025141C" w:rsidRPr="00581CDC" w:rsidDel="00DB3BBF" w14:paraId="360C6E85" w14:textId="37801078" w:rsidTr="005B0DC9">
        <w:trPr>
          <w:jc w:val="center"/>
          <w:del w:id="5511"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F8B48DA" w14:textId="6BDECADA" w:rsidR="0025141C" w:rsidRPr="00581CDC" w:rsidDel="00DB3BBF" w:rsidRDefault="0025141C" w:rsidP="005B0DC9">
            <w:pPr>
              <w:keepNext/>
              <w:keepLines/>
              <w:spacing w:after="0"/>
              <w:jc w:val="center"/>
              <w:rPr>
                <w:del w:id="5512" w:author="Reihaneh Malekafzaliardakani" w:date="2022-11-24T23:55:00Z"/>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14:paraId="5D76AE02" w14:textId="5D190A07" w:rsidR="0025141C" w:rsidDel="00DB3BBF" w:rsidRDefault="0025141C" w:rsidP="005B0DC9">
            <w:pPr>
              <w:keepNext/>
              <w:keepLines/>
              <w:spacing w:after="0"/>
              <w:jc w:val="center"/>
              <w:rPr>
                <w:del w:id="5513" w:author="Reihaneh Malekafzaliardakani" w:date="2022-11-24T23:55:00Z"/>
                <w:rFonts w:ascii="Arial" w:eastAsia="DengXian"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FE6243" w14:textId="778EAC97" w:rsidR="0025141C" w:rsidRPr="00581CDC" w:rsidDel="00DB3BBF" w:rsidRDefault="0025141C" w:rsidP="005B0DC9">
            <w:pPr>
              <w:keepNext/>
              <w:keepLines/>
              <w:spacing w:after="0"/>
              <w:jc w:val="center"/>
              <w:rPr>
                <w:del w:id="5514" w:author="Reihaneh Malekafzaliardakani" w:date="2022-11-24T23:55:00Z"/>
                <w:rFonts w:ascii="Arial" w:eastAsia="DengXian" w:hAnsi="Arial"/>
                <w:color w:val="000000"/>
                <w:sz w:val="18"/>
                <w:lang w:eastAsia="zh-CN"/>
              </w:rPr>
            </w:pPr>
            <w:del w:id="5515" w:author="Reihaneh Malekafzaliardakani" w:date="2022-11-24T23:55:00Z">
              <w:r w:rsidDel="00DB3BBF">
                <w:rPr>
                  <w:rFonts w:ascii="Arial" w:eastAsia="DengXian" w:hAnsi="Arial" w:hint="eastAsia"/>
                  <w:color w:val="000000"/>
                  <w:sz w:val="18"/>
                  <w:lang w:eastAsia="zh-CN"/>
                </w:rPr>
                <w:delText>0</w:delText>
              </w:r>
              <w:r w:rsidDel="00DB3BBF">
                <w:rPr>
                  <w:rFonts w:ascii="Arial" w:eastAsia="DengXian" w:hAnsi="Arial"/>
                  <w:color w:val="000000"/>
                  <w:sz w:val="18"/>
                  <w:lang w:eastAsia="zh-CN"/>
                </w:rPr>
                <w:delText>.8</w:delText>
              </w:r>
              <w:r w:rsidRPr="00F25ED7" w:rsidDel="00DB3BBF">
                <w:rPr>
                  <w:rFonts w:ascii="Arial" w:eastAsia="DengXian" w:hAnsi="Arial"/>
                  <w:color w:val="000000"/>
                  <w:sz w:val="18"/>
                  <w:vertAlign w:val="superscript"/>
                  <w:lang w:eastAsia="zh-CN"/>
                </w:rPr>
                <w:delText>4</w:delText>
              </w:r>
            </w:del>
          </w:p>
        </w:tc>
      </w:tr>
      <w:tr w:rsidR="0025141C" w:rsidRPr="00581CDC" w:rsidDel="00DB3BBF" w14:paraId="0ABC0023" w14:textId="17B575B6" w:rsidTr="005B0DC9">
        <w:trPr>
          <w:jc w:val="center"/>
          <w:del w:id="551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15F8B76A" w14:textId="4704AFEC" w:rsidR="0025141C" w:rsidRPr="00581CDC" w:rsidDel="00DB3BBF" w:rsidRDefault="0025141C" w:rsidP="005B0DC9">
            <w:pPr>
              <w:keepNext/>
              <w:keepLines/>
              <w:spacing w:after="0"/>
              <w:jc w:val="center"/>
              <w:rPr>
                <w:del w:id="5517" w:author="Reihaneh Malekafzaliardakani" w:date="2022-11-24T23:55: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A121D9" w14:textId="6DF04CB7" w:rsidR="0025141C" w:rsidRPr="00581CDC" w:rsidDel="00DB3BBF" w:rsidRDefault="0025141C" w:rsidP="005B0DC9">
            <w:pPr>
              <w:keepNext/>
              <w:keepLines/>
              <w:spacing w:after="0"/>
              <w:jc w:val="center"/>
              <w:rPr>
                <w:del w:id="5518" w:author="Reihaneh Malekafzaliardakani" w:date="2022-11-24T23:55:00Z"/>
                <w:rFonts w:ascii="Arial" w:eastAsia="DengXian" w:hAnsi="Arial"/>
                <w:color w:val="000000"/>
                <w:sz w:val="18"/>
                <w:lang w:eastAsia="zh-CN"/>
              </w:rPr>
            </w:pPr>
            <w:del w:id="5519" w:author="Reihaneh Malekafzaliardakani" w:date="2022-11-24T23:55:00Z">
              <w:r w:rsidRPr="00581CDC" w:rsidDel="00DB3BBF">
                <w:rPr>
                  <w:rFonts w:ascii="Arial" w:eastAsia="DengXian" w:hAnsi="Arial"/>
                  <w:color w:val="000000"/>
                  <w:sz w:val="18"/>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9C281F" w14:textId="3E8537AB" w:rsidR="0025141C" w:rsidRPr="00581CDC" w:rsidDel="00DB3BBF" w:rsidRDefault="0025141C" w:rsidP="005B0DC9">
            <w:pPr>
              <w:keepNext/>
              <w:keepLines/>
              <w:spacing w:after="0"/>
              <w:jc w:val="center"/>
              <w:rPr>
                <w:del w:id="5520" w:author="Reihaneh Malekafzaliardakani" w:date="2022-11-24T23:55:00Z"/>
                <w:rFonts w:ascii="Arial" w:eastAsia="DengXian" w:hAnsi="Arial"/>
                <w:color w:val="000000"/>
                <w:sz w:val="18"/>
                <w:lang w:eastAsia="zh-CN"/>
              </w:rPr>
            </w:pPr>
            <w:del w:id="5521" w:author="Reihaneh Malekafzaliardakani" w:date="2022-11-24T23:55:00Z">
              <w:r w:rsidDel="00DB3BBF">
                <w:rPr>
                  <w:rFonts w:ascii="Arial" w:eastAsia="DengXian" w:hAnsi="Arial" w:hint="eastAsia"/>
                  <w:color w:val="000000"/>
                  <w:sz w:val="18"/>
                  <w:lang w:eastAsia="zh-CN"/>
                </w:rPr>
                <w:delText>0</w:delText>
              </w:r>
              <w:r w:rsidDel="00DB3BBF">
                <w:rPr>
                  <w:rFonts w:ascii="Arial" w:eastAsia="DengXian" w:hAnsi="Arial"/>
                  <w:color w:val="000000"/>
                  <w:sz w:val="18"/>
                  <w:lang w:eastAsia="zh-CN"/>
                </w:rPr>
                <w:delText>.8</w:delText>
              </w:r>
            </w:del>
          </w:p>
        </w:tc>
      </w:tr>
      <w:tr w:rsidR="0025141C" w:rsidRPr="00A1115A" w:rsidDel="00DB3BBF" w14:paraId="3CC3FACC" w14:textId="1A8770D2" w:rsidTr="005B0DC9">
        <w:trPr>
          <w:jc w:val="center"/>
          <w:del w:id="5522"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695DF9A5" w14:textId="4AF122EE" w:rsidR="0025141C" w:rsidRPr="00A1115A" w:rsidDel="00DB3BBF" w:rsidRDefault="0025141C" w:rsidP="005B0DC9">
            <w:pPr>
              <w:pStyle w:val="TAC"/>
              <w:rPr>
                <w:del w:id="5523" w:author="Reihaneh Malekafzaliardakani" w:date="2022-11-24T23:55:00Z"/>
                <w:lang w:val="en-US" w:eastAsia="zh-CN"/>
              </w:rPr>
            </w:pPr>
            <w:del w:id="5524" w:author="Reihaneh Malekafzaliardakani" w:date="2022-11-24T23:55:00Z">
              <w:r w:rsidDel="00DB3BBF">
                <w:rPr>
                  <w:color w:val="000000"/>
                </w:rPr>
                <w:delText>CA_n25-n38-n66-n78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3F169B" w14:textId="69902F39" w:rsidR="0025141C" w:rsidRPr="00A1115A" w:rsidDel="00DB3BBF" w:rsidRDefault="0025141C" w:rsidP="005B0DC9">
            <w:pPr>
              <w:pStyle w:val="TAC"/>
              <w:rPr>
                <w:del w:id="5525" w:author="Reihaneh Malekafzaliardakani" w:date="2022-11-24T23:55:00Z"/>
                <w:lang w:eastAsia="ja-JP"/>
              </w:rPr>
            </w:pPr>
            <w:del w:id="5526" w:author="Reihaneh Malekafzaliardakani" w:date="2022-11-24T23:55:00Z">
              <w:r w:rsidDel="00DB3BBF">
                <w:rPr>
                  <w:color w:val="000000"/>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530A6D" w14:textId="0630D5D1" w:rsidR="0025141C" w:rsidRPr="00A1115A" w:rsidDel="00DB3BBF" w:rsidRDefault="0025141C" w:rsidP="005B0DC9">
            <w:pPr>
              <w:pStyle w:val="TAC"/>
              <w:rPr>
                <w:del w:id="5527" w:author="Reihaneh Malekafzaliardakani" w:date="2022-11-24T23:55:00Z"/>
              </w:rPr>
            </w:pPr>
            <w:del w:id="5528" w:author="Reihaneh Malekafzaliardakani" w:date="2022-11-24T23:55:00Z">
              <w:r w:rsidDel="00DB3BBF">
                <w:rPr>
                  <w:color w:val="000000"/>
                  <w:lang w:eastAsia="zh-CN"/>
                </w:rPr>
                <w:delText>0.6</w:delText>
              </w:r>
            </w:del>
          </w:p>
        </w:tc>
      </w:tr>
      <w:tr w:rsidR="0025141C" w:rsidRPr="00A1115A" w:rsidDel="00DB3BBF" w14:paraId="39930F06" w14:textId="504D77AA" w:rsidTr="005B0DC9">
        <w:trPr>
          <w:jc w:val="center"/>
          <w:del w:id="552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4579400C" w14:textId="58FFDD1D" w:rsidR="0025141C" w:rsidRPr="00A1115A" w:rsidDel="00DB3BBF" w:rsidRDefault="0025141C" w:rsidP="005B0DC9">
            <w:pPr>
              <w:pStyle w:val="TAC"/>
              <w:rPr>
                <w:del w:id="553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9AE154" w14:textId="28273FCC" w:rsidR="0025141C" w:rsidRPr="00A1115A" w:rsidDel="00DB3BBF" w:rsidRDefault="0025141C" w:rsidP="005B0DC9">
            <w:pPr>
              <w:pStyle w:val="TAC"/>
              <w:rPr>
                <w:del w:id="5531" w:author="Reihaneh Malekafzaliardakani" w:date="2022-11-24T23:55:00Z"/>
                <w:lang w:eastAsia="ja-JP"/>
              </w:rPr>
            </w:pPr>
            <w:del w:id="5532" w:author="Reihaneh Malekafzaliardakani" w:date="2022-11-24T23:55:00Z">
              <w:r w:rsidDel="00DB3BBF">
                <w:rPr>
                  <w:color w:val="000000"/>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C32C9A" w14:textId="6C749A39" w:rsidR="0025141C" w:rsidRPr="00A1115A" w:rsidDel="00DB3BBF" w:rsidRDefault="0025141C" w:rsidP="005B0DC9">
            <w:pPr>
              <w:pStyle w:val="TAC"/>
              <w:rPr>
                <w:del w:id="5533" w:author="Reihaneh Malekafzaliardakani" w:date="2022-11-24T23:55:00Z"/>
              </w:rPr>
            </w:pPr>
            <w:del w:id="5534" w:author="Reihaneh Malekafzaliardakani" w:date="2022-11-24T23:55:00Z">
              <w:r w:rsidDel="00DB3BBF">
                <w:rPr>
                  <w:color w:val="000000"/>
                  <w:lang w:eastAsia="zh-CN"/>
                </w:rPr>
                <w:delText>0.6</w:delText>
              </w:r>
            </w:del>
          </w:p>
        </w:tc>
      </w:tr>
      <w:tr w:rsidR="0025141C" w:rsidRPr="00A1115A" w:rsidDel="00DB3BBF" w14:paraId="11372944" w14:textId="2AA8432C" w:rsidTr="005B0DC9">
        <w:trPr>
          <w:jc w:val="center"/>
          <w:del w:id="553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9B4356A" w14:textId="46F49172" w:rsidR="0025141C" w:rsidRPr="00A1115A" w:rsidDel="00DB3BBF" w:rsidRDefault="0025141C" w:rsidP="005B0DC9">
            <w:pPr>
              <w:pStyle w:val="TAC"/>
              <w:rPr>
                <w:del w:id="553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721459" w14:textId="58BA2FD9" w:rsidR="0025141C" w:rsidRPr="00A1115A" w:rsidDel="00DB3BBF" w:rsidRDefault="0025141C" w:rsidP="005B0DC9">
            <w:pPr>
              <w:pStyle w:val="TAC"/>
              <w:rPr>
                <w:del w:id="5537" w:author="Reihaneh Malekafzaliardakani" w:date="2022-11-24T23:55:00Z"/>
                <w:lang w:eastAsia="ja-JP"/>
              </w:rPr>
            </w:pPr>
            <w:del w:id="5538" w:author="Reihaneh Malekafzaliardakani" w:date="2022-11-24T23:55:00Z">
              <w:r w:rsidDel="00DB3BBF">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83894D" w14:textId="66DC40A1" w:rsidR="0025141C" w:rsidRPr="00A1115A" w:rsidDel="00DB3BBF" w:rsidRDefault="0025141C" w:rsidP="005B0DC9">
            <w:pPr>
              <w:pStyle w:val="TAC"/>
              <w:rPr>
                <w:del w:id="5539" w:author="Reihaneh Malekafzaliardakani" w:date="2022-11-24T23:55:00Z"/>
              </w:rPr>
            </w:pPr>
            <w:del w:id="5540" w:author="Reihaneh Malekafzaliardakani" w:date="2022-11-24T23:55:00Z">
              <w:r w:rsidDel="00DB3BBF">
                <w:rPr>
                  <w:color w:val="000000"/>
                  <w:lang w:eastAsia="zh-CN"/>
                </w:rPr>
                <w:delText>0.6</w:delText>
              </w:r>
            </w:del>
          </w:p>
        </w:tc>
      </w:tr>
      <w:tr w:rsidR="0025141C" w:rsidRPr="00A1115A" w:rsidDel="00DB3BBF" w14:paraId="098D5CBA" w14:textId="7ED98CAC" w:rsidTr="005B0DC9">
        <w:trPr>
          <w:jc w:val="center"/>
          <w:del w:id="554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0C36C476" w14:textId="1425AAEE" w:rsidR="0025141C" w:rsidRPr="00A1115A" w:rsidDel="00DB3BBF" w:rsidRDefault="0025141C" w:rsidP="005B0DC9">
            <w:pPr>
              <w:pStyle w:val="TAC"/>
              <w:rPr>
                <w:del w:id="554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1BA388" w14:textId="2170F72B" w:rsidR="0025141C" w:rsidRPr="00A1115A" w:rsidDel="00DB3BBF" w:rsidRDefault="0025141C" w:rsidP="005B0DC9">
            <w:pPr>
              <w:pStyle w:val="TAC"/>
              <w:rPr>
                <w:del w:id="5543" w:author="Reihaneh Malekafzaliardakani" w:date="2022-11-24T23:55:00Z"/>
                <w:lang w:eastAsia="ja-JP"/>
              </w:rPr>
            </w:pPr>
            <w:del w:id="5544" w:author="Reihaneh Malekafzaliardakani" w:date="2022-11-24T23:55:00Z">
              <w:r w:rsidDel="00DB3BBF">
                <w:rPr>
                  <w:color w:val="000000"/>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5D68E1" w14:textId="3E2A7BBB" w:rsidR="0025141C" w:rsidRPr="00A1115A" w:rsidDel="00DB3BBF" w:rsidRDefault="0025141C" w:rsidP="005B0DC9">
            <w:pPr>
              <w:pStyle w:val="TAC"/>
              <w:rPr>
                <w:del w:id="5545" w:author="Reihaneh Malekafzaliardakani" w:date="2022-11-24T23:55:00Z"/>
              </w:rPr>
            </w:pPr>
            <w:del w:id="5546" w:author="Reihaneh Malekafzaliardakani" w:date="2022-11-24T23:55:00Z">
              <w:r w:rsidDel="00DB3BBF">
                <w:rPr>
                  <w:color w:val="000000"/>
                  <w:lang w:eastAsia="zh-CN"/>
                </w:rPr>
                <w:delText>0.8</w:delText>
              </w:r>
            </w:del>
          </w:p>
        </w:tc>
      </w:tr>
      <w:tr w:rsidR="0025141C" w:rsidRPr="00A1115A" w:rsidDel="00DB3BBF" w14:paraId="3EA85207" w14:textId="76913FD2" w:rsidTr="005B0DC9">
        <w:trPr>
          <w:jc w:val="center"/>
          <w:del w:id="5547"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0F2B0F02" w14:textId="61143F8B" w:rsidR="0025141C" w:rsidRPr="00A1115A" w:rsidDel="00DB3BBF" w:rsidRDefault="0025141C" w:rsidP="005B0DC9">
            <w:pPr>
              <w:pStyle w:val="TAC"/>
              <w:rPr>
                <w:del w:id="5548" w:author="Reihaneh Malekafzaliardakani" w:date="2022-11-24T23:55:00Z"/>
                <w:lang w:val="en-US" w:eastAsia="zh-CN"/>
              </w:rPr>
            </w:pPr>
            <w:del w:id="5549" w:author="Reihaneh Malekafzaliardakani" w:date="2022-11-24T23:55:00Z">
              <w:r w:rsidRPr="00A1115A" w:rsidDel="00DB3BBF">
                <w:rPr>
                  <w:lang w:val="en-US" w:eastAsia="zh-CN"/>
                </w:rPr>
                <w:lastRenderedPageBreak/>
                <w:delText>CA_n25-n41-n66-n71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EB857D" w14:textId="6BE24339" w:rsidR="0025141C" w:rsidRPr="00A1115A" w:rsidDel="00DB3BBF" w:rsidRDefault="0025141C" w:rsidP="005B0DC9">
            <w:pPr>
              <w:pStyle w:val="TAC"/>
              <w:rPr>
                <w:del w:id="5550" w:author="Reihaneh Malekafzaliardakani" w:date="2022-11-24T23:55:00Z"/>
                <w:lang w:eastAsia="ja-JP"/>
              </w:rPr>
            </w:pPr>
            <w:del w:id="5551" w:author="Reihaneh Malekafzaliardakani" w:date="2022-11-24T23:55:00Z">
              <w:r w:rsidRPr="00A1115A" w:rsidDel="00DB3BBF">
                <w:rPr>
                  <w:rFonts w:hint="eastAsia"/>
                  <w:lang w:val="en-US" w:eastAsia="zh-CN"/>
                </w:rPr>
                <w:delText>n</w:delText>
              </w:r>
              <w:r w:rsidRPr="00A1115A" w:rsidDel="00DB3BBF">
                <w:rPr>
                  <w:lang w:val="en-US" w:eastAsia="zh-CN"/>
                </w:rPr>
                <w:delText>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6CC402" w14:textId="5F8E70FB" w:rsidR="0025141C" w:rsidRPr="00A1115A" w:rsidDel="00DB3BBF" w:rsidRDefault="0025141C" w:rsidP="005B0DC9">
            <w:pPr>
              <w:pStyle w:val="TAC"/>
              <w:rPr>
                <w:del w:id="5552" w:author="Reihaneh Malekafzaliardakani" w:date="2022-11-24T23:55:00Z"/>
              </w:rPr>
            </w:pPr>
            <w:del w:id="5553" w:author="Reihaneh Malekafzaliardakani" w:date="2022-11-24T23:55:00Z">
              <w:r w:rsidRPr="00A1115A" w:rsidDel="00DB3BBF">
                <w:rPr>
                  <w:lang w:val="en-US" w:eastAsia="zh-CN"/>
                </w:rPr>
                <w:delText>0.5</w:delText>
              </w:r>
            </w:del>
          </w:p>
        </w:tc>
      </w:tr>
      <w:tr w:rsidR="0025141C" w:rsidRPr="00A1115A" w:rsidDel="00DB3BBF" w14:paraId="37BADC43" w14:textId="68480253" w:rsidTr="005B0DC9">
        <w:trPr>
          <w:jc w:val="center"/>
          <w:del w:id="555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A5FA418" w14:textId="3D4A580C" w:rsidR="0025141C" w:rsidRPr="00A1115A" w:rsidDel="00DB3BBF" w:rsidRDefault="0025141C" w:rsidP="005B0DC9">
            <w:pPr>
              <w:pStyle w:val="TAC"/>
              <w:rPr>
                <w:del w:id="555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27067C" w14:textId="432041B4" w:rsidR="0025141C" w:rsidRPr="00A1115A" w:rsidDel="00DB3BBF" w:rsidRDefault="0025141C" w:rsidP="005B0DC9">
            <w:pPr>
              <w:pStyle w:val="TAC"/>
              <w:rPr>
                <w:del w:id="5556" w:author="Reihaneh Malekafzaliardakani" w:date="2022-11-24T23:55:00Z"/>
                <w:lang w:eastAsia="ja-JP"/>
              </w:rPr>
            </w:pPr>
            <w:del w:id="5557" w:author="Reihaneh Malekafzaliardakani" w:date="2022-11-24T23:55:00Z">
              <w:r w:rsidRPr="00A1115A" w:rsidDel="00DB3BBF">
                <w:rPr>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308DC0" w14:textId="65FE4FCB" w:rsidR="0025141C" w:rsidRPr="00A1115A" w:rsidDel="00DB3BBF" w:rsidRDefault="0025141C" w:rsidP="005B0DC9">
            <w:pPr>
              <w:pStyle w:val="TAC"/>
              <w:rPr>
                <w:del w:id="5558" w:author="Reihaneh Malekafzaliardakani" w:date="2022-11-24T23:55:00Z"/>
              </w:rPr>
            </w:pPr>
            <w:del w:id="5559" w:author="Reihaneh Malekafzaliardakani" w:date="2022-11-24T23:55:00Z">
              <w:r w:rsidRPr="00A1115A" w:rsidDel="00DB3BBF">
                <w:rPr>
                  <w:lang w:val="en-US" w:eastAsia="zh-CN"/>
                </w:rPr>
                <w:delText>0.5</w:delText>
              </w:r>
            </w:del>
          </w:p>
        </w:tc>
      </w:tr>
      <w:tr w:rsidR="0025141C" w:rsidRPr="00A1115A" w:rsidDel="00DB3BBF" w14:paraId="182D1C0F" w14:textId="0C83ABB8" w:rsidTr="005B0DC9">
        <w:trPr>
          <w:jc w:val="center"/>
          <w:del w:id="556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6A0C431" w14:textId="2D8E135A" w:rsidR="0025141C" w:rsidRPr="00A1115A" w:rsidDel="00DB3BBF" w:rsidRDefault="0025141C" w:rsidP="005B0DC9">
            <w:pPr>
              <w:pStyle w:val="TAC"/>
              <w:rPr>
                <w:del w:id="556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935B14" w14:textId="0387F922" w:rsidR="0025141C" w:rsidRPr="00A1115A" w:rsidDel="00DB3BBF" w:rsidRDefault="0025141C" w:rsidP="005B0DC9">
            <w:pPr>
              <w:pStyle w:val="TAC"/>
              <w:rPr>
                <w:del w:id="5562" w:author="Reihaneh Malekafzaliardakani" w:date="2022-11-24T23:55:00Z"/>
                <w:lang w:eastAsia="ja-JP"/>
              </w:rPr>
            </w:pPr>
            <w:del w:id="5563" w:author="Reihaneh Malekafzaliardakani" w:date="2022-11-24T23:55:00Z">
              <w:r w:rsidRPr="00A1115A" w:rsidDel="00DB3BBF">
                <w:rPr>
                  <w:rFonts w:hint="eastAsia"/>
                  <w:lang w:val="en-US" w:eastAsia="zh-CN"/>
                </w:rPr>
                <w:delText>n</w:delText>
              </w:r>
              <w:r w:rsidRPr="00A1115A" w:rsidDel="00DB3BBF">
                <w:rPr>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19C87D" w14:textId="034BC2FA" w:rsidR="0025141C" w:rsidRPr="00A1115A" w:rsidDel="00DB3BBF" w:rsidRDefault="0025141C" w:rsidP="005B0DC9">
            <w:pPr>
              <w:pStyle w:val="TAC"/>
              <w:rPr>
                <w:del w:id="5564" w:author="Reihaneh Malekafzaliardakani" w:date="2022-11-24T23:55:00Z"/>
              </w:rPr>
            </w:pPr>
            <w:del w:id="5565" w:author="Reihaneh Malekafzaliardakani" w:date="2022-11-24T23:55:00Z">
              <w:r w:rsidRPr="00A1115A" w:rsidDel="00DB3BBF">
                <w:rPr>
                  <w:lang w:val="en-US" w:eastAsia="zh-CN"/>
                </w:rPr>
                <w:delText>0.5</w:delText>
              </w:r>
            </w:del>
          </w:p>
        </w:tc>
      </w:tr>
      <w:tr w:rsidR="0025141C" w:rsidRPr="00A1115A" w:rsidDel="00DB3BBF" w14:paraId="60935F7B" w14:textId="63EAF9CC" w:rsidTr="005B0DC9">
        <w:trPr>
          <w:jc w:val="center"/>
          <w:del w:id="556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159A2B37" w14:textId="325F5C7B" w:rsidR="0025141C" w:rsidRPr="00A1115A" w:rsidDel="00DB3BBF" w:rsidRDefault="0025141C" w:rsidP="005B0DC9">
            <w:pPr>
              <w:pStyle w:val="TAC"/>
              <w:rPr>
                <w:del w:id="556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78A68F" w14:textId="5F43D974" w:rsidR="0025141C" w:rsidRPr="00A1115A" w:rsidDel="00DB3BBF" w:rsidRDefault="0025141C" w:rsidP="005B0DC9">
            <w:pPr>
              <w:pStyle w:val="TAC"/>
              <w:rPr>
                <w:del w:id="5568" w:author="Reihaneh Malekafzaliardakani" w:date="2022-11-24T23:55:00Z"/>
                <w:lang w:eastAsia="ja-JP"/>
              </w:rPr>
            </w:pPr>
            <w:del w:id="5569" w:author="Reihaneh Malekafzaliardakani" w:date="2022-11-24T23:55:00Z">
              <w:r w:rsidRPr="00A1115A" w:rsidDel="00DB3BBF">
                <w:rPr>
                  <w:rFonts w:hint="eastAsia"/>
                  <w:lang w:val="en-US" w:eastAsia="zh-CN"/>
                </w:rPr>
                <w:delText>n</w:delText>
              </w:r>
              <w:r w:rsidRPr="00A1115A" w:rsidDel="00DB3BBF">
                <w:rPr>
                  <w:lang w:val="en-US" w:eastAsia="zh-CN"/>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9AA406" w14:textId="4125D862" w:rsidR="0025141C" w:rsidRPr="00A1115A" w:rsidDel="00DB3BBF" w:rsidRDefault="0025141C" w:rsidP="005B0DC9">
            <w:pPr>
              <w:pStyle w:val="TAC"/>
              <w:rPr>
                <w:del w:id="5570" w:author="Reihaneh Malekafzaliardakani" w:date="2022-11-24T23:55:00Z"/>
              </w:rPr>
            </w:pPr>
            <w:del w:id="5571" w:author="Reihaneh Malekafzaliardakani" w:date="2022-11-24T23:55:00Z">
              <w:r w:rsidRPr="00A1115A" w:rsidDel="00DB3BBF">
                <w:rPr>
                  <w:lang w:val="en-US" w:eastAsia="zh-CN"/>
                </w:rPr>
                <w:delText>0.3</w:delText>
              </w:r>
            </w:del>
          </w:p>
        </w:tc>
      </w:tr>
      <w:tr w:rsidR="0025141C" w:rsidRPr="00A1115A" w:rsidDel="00DB3BBF" w14:paraId="30AAA13D" w14:textId="7AEA4484" w:rsidTr="005B0DC9">
        <w:trPr>
          <w:jc w:val="center"/>
          <w:del w:id="5572"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10C2E1B4" w14:textId="21A9EAC0" w:rsidR="0025141C" w:rsidRPr="00A1115A" w:rsidDel="00DB3BBF" w:rsidRDefault="0025141C" w:rsidP="005B0DC9">
            <w:pPr>
              <w:pStyle w:val="TAC"/>
              <w:rPr>
                <w:del w:id="5573" w:author="Reihaneh Malekafzaliardakani" w:date="2022-11-24T23:55:00Z"/>
                <w:lang w:val="en-US" w:eastAsia="zh-CN"/>
              </w:rPr>
            </w:pPr>
            <w:del w:id="5574" w:author="Reihaneh Malekafzaliardakani" w:date="2022-11-24T23:55:00Z">
              <w:r w:rsidRPr="00BC68B0" w:rsidDel="00DB3BBF">
                <w:rPr>
                  <w:rFonts w:eastAsia="MS Mincho"/>
                  <w:lang w:eastAsia="zh-CN"/>
                </w:rPr>
                <w:delText>CA_n25-n41-n66-n77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597F13" w14:textId="1B4F2351" w:rsidR="0025141C" w:rsidRPr="00A1115A" w:rsidDel="00DB3BBF" w:rsidRDefault="0025141C" w:rsidP="005B0DC9">
            <w:pPr>
              <w:pStyle w:val="TAC"/>
              <w:rPr>
                <w:del w:id="5575" w:author="Reihaneh Malekafzaliardakani" w:date="2022-11-24T23:55:00Z"/>
                <w:lang w:eastAsia="ja-JP"/>
              </w:rPr>
            </w:pPr>
            <w:del w:id="5576" w:author="Reihaneh Malekafzaliardakani" w:date="2022-11-24T23:55:00Z">
              <w:r w:rsidDel="00DB3BBF">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6CB6B9" w14:textId="20626C87" w:rsidR="0025141C" w:rsidRPr="00A1115A" w:rsidDel="00DB3BBF" w:rsidRDefault="0025141C" w:rsidP="005B0DC9">
            <w:pPr>
              <w:pStyle w:val="TAC"/>
              <w:rPr>
                <w:del w:id="5577" w:author="Reihaneh Malekafzaliardakani" w:date="2022-11-24T23:55:00Z"/>
              </w:rPr>
            </w:pPr>
            <w:del w:id="5578" w:author="Reihaneh Malekafzaliardakani" w:date="2022-11-24T23:55:00Z">
              <w:r w:rsidDel="00DB3BBF">
                <w:rPr>
                  <w:lang w:eastAsia="zh-CN"/>
                </w:rPr>
                <w:delText>0.5</w:delText>
              </w:r>
            </w:del>
          </w:p>
        </w:tc>
      </w:tr>
      <w:tr w:rsidR="0025141C" w:rsidRPr="00A1115A" w:rsidDel="00DB3BBF" w14:paraId="59D92AA3" w14:textId="1CD2BC09" w:rsidTr="005B0DC9">
        <w:trPr>
          <w:jc w:val="center"/>
          <w:del w:id="557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CF86652" w14:textId="0853751E" w:rsidR="0025141C" w:rsidRPr="00A1115A" w:rsidDel="00DB3BBF" w:rsidRDefault="0025141C" w:rsidP="005B0DC9">
            <w:pPr>
              <w:pStyle w:val="TAC"/>
              <w:rPr>
                <w:del w:id="558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7A245F" w14:textId="6E0A8E6D" w:rsidR="0025141C" w:rsidRPr="00A1115A" w:rsidDel="00DB3BBF" w:rsidRDefault="0025141C" w:rsidP="005B0DC9">
            <w:pPr>
              <w:pStyle w:val="TAC"/>
              <w:rPr>
                <w:del w:id="5581" w:author="Reihaneh Malekafzaliardakani" w:date="2022-11-24T23:55:00Z"/>
                <w:lang w:eastAsia="ja-JP"/>
              </w:rPr>
            </w:pPr>
            <w:del w:id="5582" w:author="Reihaneh Malekafzaliardakani" w:date="2022-11-24T23:55:00Z">
              <w:r w:rsidDel="00DB3BBF">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D1F60C" w14:textId="68F868A0" w:rsidR="0025141C" w:rsidRPr="00A1115A" w:rsidDel="00DB3BBF" w:rsidRDefault="0025141C" w:rsidP="005B0DC9">
            <w:pPr>
              <w:pStyle w:val="TAC"/>
              <w:rPr>
                <w:del w:id="5583" w:author="Reihaneh Malekafzaliardakani" w:date="2022-11-24T23:55:00Z"/>
              </w:rPr>
            </w:pPr>
            <w:del w:id="5584" w:author="Reihaneh Malekafzaliardakani" w:date="2022-11-24T23:55:00Z">
              <w:r w:rsidDel="00DB3BBF">
                <w:rPr>
                  <w:rFonts w:hint="eastAsia"/>
                  <w:lang w:eastAsia="zh-CN"/>
                </w:rPr>
                <w:delText>0.</w:delText>
              </w:r>
              <w:r w:rsidDel="00DB3BBF">
                <w:rPr>
                  <w:lang w:eastAsia="zh-CN"/>
                </w:rPr>
                <w:delText>8</w:delText>
              </w:r>
              <w:r w:rsidDel="00DB3BBF">
                <w:rPr>
                  <w:vertAlign w:val="superscript"/>
                  <w:lang w:eastAsia="zh-CN"/>
                </w:rPr>
                <w:delText>3</w:delText>
              </w:r>
              <w:r w:rsidDel="00DB3BBF">
                <w:rPr>
                  <w:rFonts w:hint="eastAsia"/>
                  <w:lang w:eastAsia="zh-CN"/>
                </w:rPr>
                <w:delText>/</w:delText>
              </w:r>
              <w:r w:rsidDel="00DB3BBF">
                <w:delText>1.3</w:delText>
              </w:r>
              <w:r w:rsidDel="00DB3BBF">
                <w:rPr>
                  <w:vertAlign w:val="superscript"/>
                  <w:lang w:eastAsia="zh-CN"/>
                </w:rPr>
                <w:delText>4</w:delText>
              </w:r>
            </w:del>
          </w:p>
        </w:tc>
      </w:tr>
      <w:tr w:rsidR="0025141C" w:rsidRPr="00A1115A" w:rsidDel="00DB3BBF" w14:paraId="73FFA485" w14:textId="4093ADC6" w:rsidTr="005B0DC9">
        <w:trPr>
          <w:jc w:val="center"/>
          <w:del w:id="558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B459351" w14:textId="5B846D0D" w:rsidR="0025141C" w:rsidRPr="00A1115A" w:rsidDel="00DB3BBF" w:rsidRDefault="0025141C" w:rsidP="005B0DC9">
            <w:pPr>
              <w:pStyle w:val="TAC"/>
              <w:rPr>
                <w:del w:id="558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317E0A" w14:textId="144E5636" w:rsidR="0025141C" w:rsidRPr="00A1115A" w:rsidDel="00DB3BBF" w:rsidRDefault="0025141C" w:rsidP="005B0DC9">
            <w:pPr>
              <w:pStyle w:val="TAC"/>
              <w:rPr>
                <w:del w:id="5587" w:author="Reihaneh Malekafzaliardakani" w:date="2022-11-24T23:55:00Z"/>
                <w:lang w:eastAsia="ja-JP"/>
              </w:rPr>
            </w:pPr>
            <w:del w:id="5588" w:author="Reihaneh Malekafzaliardakani" w:date="2022-11-24T23:55:00Z">
              <w:r w:rsidDel="00DB3BBF">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BD29F7" w14:textId="7AB9AFA1" w:rsidR="0025141C" w:rsidRPr="00A1115A" w:rsidDel="00DB3BBF" w:rsidRDefault="0025141C" w:rsidP="005B0DC9">
            <w:pPr>
              <w:pStyle w:val="TAC"/>
              <w:rPr>
                <w:del w:id="5589" w:author="Reihaneh Malekafzaliardakani" w:date="2022-11-24T23:55:00Z"/>
              </w:rPr>
            </w:pPr>
            <w:del w:id="5590" w:author="Reihaneh Malekafzaliardakani" w:date="2022-11-24T23:55:00Z">
              <w:r w:rsidRPr="001B418B" w:rsidDel="00DB3BBF">
                <w:delText>0.5</w:delText>
              </w:r>
            </w:del>
          </w:p>
        </w:tc>
      </w:tr>
      <w:tr w:rsidR="0025141C" w:rsidRPr="00A1115A" w:rsidDel="00DB3BBF" w14:paraId="695BA7FA" w14:textId="1E36BA9A" w:rsidTr="005B0DC9">
        <w:trPr>
          <w:jc w:val="center"/>
          <w:del w:id="559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31578093" w14:textId="7C7E4930" w:rsidR="0025141C" w:rsidRPr="00A1115A" w:rsidDel="00DB3BBF" w:rsidRDefault="0025141C" w:rsidP="005B0DC9">
            <w:pPr>
              <w:pStyle w:val="TAC"/>
              <w:rPr>
                <w:del w:id="559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EC48F8" w14:textId="365B7A0B" w:rsidR="0025141C" w:rsidRPr="00A1115A" w:rsidDel="00DB3BBF" w:rsidRDefault="0025141C" w:rsidP="005B0DC9">
            <w:pPr>
              <w:pStyle w:val="TAC"/>
              <w:rPr>
                <w:del w:id="5593" w:author="Reihaneh Malekafzaliardakani" w:date="2022-11-24T23:55:00Z"/>
                <w:lang w:eastAsia="ja-JP"/>
              </w:rPr>
            </w:pPr>
            <w:del w:id="5594" w:author="Reihaneh Malekafzaliardakani" w:date="2022-11-24T23:55:00Z">
              <w:r w:rsidDel="00DB3BBF">
                <w:rPr>
                  <w:lang w:eastAsia="zh-CN"/>
                </w:rPr>
                <w:delText>n</w:delText>
              </w:r>
              <w:r w:rsidDel="00DB3BBF">
                <w:rPr>
                  <w:rFonts w:hint="eastAsia"/>
                  <w:lang w:eastAsia="zh-CN"/>
                </w:rPr>
                <w:delText>7</w:delText>
              </w:r>
              <w:r w:rsidDel="00DB3BBF">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B80318" w14:textId="4F6CDBBD" w:rsidR="0025141C" w:rsidRPr="00A1115A" w:rsidDel="00DB3BBF" w:rsidRDefault="0025141C" w:rsidP="005B0DC9">
            <w:pPr>
              <w:pStyle w:val="TAC"/>
              <w:rPr>
                <w:del w:id="5595" w:author="Reihaneh Malekafzaliardakani" w:date="2022-11-24T23:55:00Z"/>
              </w:rPr>
            </w:pPr>
            <w:del w:id="5596" w:author="Reihaneh Malekafzaliardakani" w:date="2022-11-24T23:55:00Z">
              <w:r w:rsidDel="00DB3BBF">
                <w:rPr>
                  <w:rFonts w:hint="eastAsia"/>
                  <w:lang w:eastAsia="zh-CN"/>
                </w:rPr>
                <w:delText>0.8</w:delText>
              </w:r>
            </w:del>
          </w:p>
        </w:tc>
      </w:tr>
      <w:tr w:rsidR="0025141C" w:rsidRPr="00A1115A" w:rsidDel="00DB3BBF" w14:paraId="602A0588" w14:textId="108B16F5" w:rsidTr="005B0DC9">
        <w:trPr>
          <w:jc w:val="center"/>
          <w:del w:id="5597"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vAlign w:val="center"/>
          </w:tcPr>
          <w:p w14:paraId="7C481030" w14:textId="6E5E4C8B" w:rsidR="0025141C" w:rsidDel="00DB3BBF" w:rsidRDefault="0025141C" w:rsidP="005B0DC9">
            <w:pPr>
              <w:pStyle w:val="TAC"/>
              <w:rPr>
                <w:del w:id="5598" w:author="Reihaneh Malekafzaliardakani" w:date="2022-11-24T23:55:00Z"/>
                <w:rFonts w:eastAsia="MS Mincho"/>
                <w:lang w:eastAsia="zh-CN"/>
              </w:rPr>
            </w:pPr>
            <w:del w:id="5599" w:author="Reihaneh Malekafzaliardakani" w:date="2022-11-24T23:55:00Z">
              <w:r w:rsidRPr="00E73611" w:rsidDel="00DB3BBF">
                <w:rPr>
                  <w:lang w:eastAsia="ja-JP"/>
                </w:rPr>
                <w:delText>CA_</w:delText>
              </w:r>
              <w:r w:rsidDel="00DB3BBF">
                <w:rPr>
                  <w:lang w:eastAsia="ja-JP"/>
                </w:rPr>
                <w:delText>n25</w:delText>
              </w:r>
              <w:r w:rsidRPr="00E73611" w:rsidDel="00DB3BBF">
                <w:rPr>
                  <w:lang w:eastAsia="ja-JP"/>
                </w:rPr>
                <w:delText>-</w:delText>
              </w:r>
              <w:r w:rsidDel="00DB3BBF">
                <w:rPr>
                  <w:lang w:eastAsia="ja-JP"/>
                </w:rPr>
                <w:delText>n41</w:delText>
              </w:r>
              <w:r w:rsidRPr="00E73611" w:rsidDel="00DB3BBF">
                <w:rPr>
                  <w:lang w:eastAsia="ja-JP"/>
                </w:rPr>
                <w:delText>-</w:delText>
              </w:r>
              <w:r w:rsidDel="00DB3BBF">
                <w:rPr>
                  <w:lang w:eastAsia="ja-JP"/>
                </w:rPr>
                <w:delText>n66</w:delText>
              </w:r>
              <w:r w:rsidRPr="00E73611" w:rsidDel="00DB3BBF">
                <w:rPr>
                  <w:lang w:eastAsia="ja-JP"/>
                </w:rPr>
                <w:delText>-</w:delText>
              </w:r>
              <w:r w:rsidDel="00DB3BBF">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A1F0A1" w14:textId="747A0715" w:rsidR="0025141C" w:rsidDel="00DB3BBF" w:rsidRDefault="0025141C" w:rsidP="005B0DC9">
            <w:pPr>
              <w:pStyle w:val="TAC"/>
              <w:rPr>
                <w:del w:id="5600" w:author="Reihaneh Malekafzaliardakani" w:date="2022-11-24T23:55:00Z"/>
                <w:lang w:eastAsia="zh-CN"/>
              </w:rPr>
            </w:pPr>
            <w:del w:id="5601" w:author="Reihaneh Malekafzaliardakani" w:date="2022-11-24T23:55:00Z">
              <w:r w:rsidDel="00DB3BBF">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993F9C" w14:textId="169FEE71" w:rsidR="0025141C" w:rsidDel="00DB3BBF" w:rsidRDefault="0025141C" w:rsidP="005B0DC9">
            <w:pPr>
              <w:pStyle w:val="TAC"/>
              <w:rPr>
                <w:del w:id="5602" w:author="Reihaneh Malekafzaliardakani" w:date="2022-11-24T23:55:00Z"/>
                <w:lang w:val="fr-FR" w:eastAsia="en-GB"/>
              </w:rPr>
            </w:pPr>
            <w:del w:id="5603" w:author="Reihaneh Malekafzaliardakani" w:date="2022-11-24T23:55:00Z">
              <w:r w:rsidRPr="00131173" w:rsidDel="00DB3BBF">
                <w:rPr>
                  <w:lang w:eastAsia="zh-CN"/>
                </w:rPr>
                <w:delText>0.5</w:delText>
              </w:r>
            </w:del>
          </w:p>
        </w:tc>
      </w:tr>
      <w:tr w:rsidR="0025141C" w:rsidRPr="00A1115A" w:rsidDel="00DB3BBF" w14:paraId="0568E593" w14:textId="07EA3215" w:rsidTr="005B0DC9">
        <w:trPr>
          <w:jc w:val="center"/>
          <w:del w:id="5604"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472325A5" w14:textId="42FC676E" w:rsidR="0025141C" w:rsidDel="00DB3BBF" w:rsidRDefault="0025141C" w:rsidP="005B0DC9">
            <w:pPr>
              <w:pStyle w:val="TAC"/>
              <w:rPr>
                <w:del w:id="5605" w:author="Reihaneh Malekafzaliardakani" w:date="2022-11-24T23:55: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6812B8" w14:textId="1A1099FB" w:rsidR="0025141C" w:rsidDel="00DB3BBF" w:rsidRDefault="0025141C" w:rsidP="005B0DC9">
            <w:pPr>
              <w:pStyle w:val="TAC"/>
              <w:rPr>
                <w:del w:id="5606" w:author="Reihaneh Malekafzaliardakani" w:date="2022-11-24T23:55:00Z"/>
                <w:lang w:eastAsia="zh-CN"/>
              </w:rPr>
            </w:pPr>
            <w:del w:id="5607" w:author="Reihaneh Malekafzaliardakani" w:date="2022-11-24T23:55:00Z">
              <w:r w:rsidDel="00DB3BBF">
                <w:rPr>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A2E645" w14:textId="699EB09C" w:rsidR="0025141C" w:rsidDel="00DB3BBF" w:rsidRDefault="0025141C" w:rsidP="005B0DC9">
            <w:pPr>
              <w:pStyle w:val="TAC"/>
              <w:rPr>
                <w:del w:id="5608" w:author="Reihaneh Malekafzaliardakani" w:date="2022-11-24T23:55:00Z"/>
                <w:lang w:val="fr-FR" w:eastAsia="en-GB"/>
              </w:rPr>
            </w:pPr>
            <w:del w:id="5609" w:author="Reihaneh Malekafzaliardakani" w:date="2022-11-24T23:55:00Z">
              <w:r w:rsidRPr="00131173" w:rsidDel="00DB3BBF">
                <w:rPr>
                  <w:lang w:eastAsia="zh-CN"/>
                </w:rPr>
                <w:delText>0.8</w:delText>
              </w:r>
              <w:r w:rsidRPr="00131173" w:rsidDel="00DB3BBF">
                <w:rPr>
                  <w:vertAlign w:val="superscript"/>
                  <w:lang w:eastAsia="zh-CN"/>
                </w:rPr>
                <w:delText>3</w:delText>
              </w:r>
              <w:r w:rsidRPr="00131173" w:rsidDel="00DB3BBF">
                <w:rPr>
                  <w:lang w:eastAsia="zh-CN"/>
                </w:rPr>
                <w:delText>/</w:delText>
              </w:r>
              <w:r w:rsidRPr="00131173" w:rsidDel="00DB3BBF">
                <w:delText>1.3</w:delText>
              </w:r>
              <w:r w:rsidRPr="00131173" w:rsidDel="00DB3BBF">
                <w:rPr>
                  <w:vertAlign w:val="superscript"/>
                  <w:lang w:eastAsia="zh-CN"/>
                </w:rPr>
                <w:delText>4</w:delText>
              </w:r>
            </w:del>
          </w:p>
        </w:tc>
      </w:tr>
      <w:tr w:rsidR="0025141C" w:rsidRPr="00A1115A" w:rsidDel="00DB3BBF" w14:paraId="2025ECB6" w14:textId="3D7A6EA4" w:rsidTr="005B0DC9">
        <w:trPr>
          <w:jc w:val="center"/>
          <w:del w:id="5610"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243BD94C" w14:textId="3E900833" w:rsidR="0025141C" w:rsidDel="00DB3BBF" w:rsidRDefault="0025141C" w:rsidP="005B0DC9">
            <w:pPr>
              <w:pStyle w:val="TAC"/>
              <w:rPr>
                <w:del w:id="5611" w:author="Reihaneh Malekafzaliardakani" w:date="2022-11-24T23:55: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0C087C" w14:textId="6A0B0CA3" w:rsidR="0025141C" w:rsidDel="00DB3BBF" w:rsidRDefault="0025141C" w:rsidP="005B0DC9">
            <w:pPr>
              <w:pStyle w:val="TAC"/>
              <w:rPr>
                <w:del w:id="5612" w:author="Reihaneh Malekafzaliardakani" w:date="2022-11-24T23:55:00Z"/>
                <w:lang w:eastAsia="zh-CN"/>
              </w:rPr>
            </w:pPr>
            <w:del w:id="5613" w:author="Reihaneh Malekafzaliardakani" w:date="2022-11-24T23:55:00Z">
              <w:r w:rsidDel="00DB3BBF">
                <w:rPr>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AE48A7" w14:textId="60BFE9D5" w:rsidR="0025141C" w:rsidDel="00DB3BBF" w:rsidRDefault="0025141C" w:rsidP="005B0DC9">
            <w:pPr>
              <w:pStyle w:val="TAC"/>
              <w:rPr>
                <w:del w:id="5614" w:author="Reihaneh Malekafzaliardakani" w:date="2022-11-24T23:55:00Z"/>
                <w:lang w:val="fr-FR" w:eastAsia="en-GB"/>
              </w:rPr>
            </w:pPr>
            <w:del w:id="5615" w:author="Reihaneh Malekafzaliardakani" w:date="2022-11-24T23:55:00Z">
              <w:r w:rsidRPr="00131173" w:rsidDel="00DB3BBF">
                <w:delText>0.5</w:delText>
              </w:r>
            </w:del>
          </w:p>
        </w:tc>
      </w:tr>
      <w:tr w:rsidR="0025141C" w:rsidRPr="00A1115A" w:rsidDel="00DB3BBF" w14:paraId="12F570F0" w14:textId="4FF530D4" w:rsidTr="005B0DC9">
        <w:trPr>
          <w:jc w:val="center"/>
          <w:del w:id="561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69F6C4E0" w14:textId="1CF35063" w:rsidR="0025141C" w:rsidDel="00DB3BBF" w:rsidRDefault="0025141C" w:rsidP="005B0DC9">
            <w:pPr>
              <w:pStyle w:val="TAC"/>
              <w:rPr>
                <w:del w:id="5617" w:author="Reihaneh Malekafzaliardakani" w:date="2022-11-24T23:55: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EBBF82" w14:textId="1B4B8AA9" w:rsidR="0025141C" w:rsidDel="00DB3BBF" w:rsidRDefault="0025141C" w:rsidP="005B0DC9">
            <w:pPr>
              <w:pStyle w:val="TAC"/>
              <w:rPr>
                <w:del w:id="5618" w:author="Reihaneh Malekafzaliardakani" w:date="2022-11-24T23:55:00Z"/>
                <w:lang w:eastAsia="zh-CN"/>
              </w:rPr>
            </w:pPr>
            <w:del w:id="5619" w:author="Reihaneh Malekafzaliardakani" w:date="2022-11-24T23:55:00Z">
              <w:r w:rsidDel="00DB3BBF">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1EBAEB" w14:textId="4752D654" w:rsidR="0025141C" w:rsidDel="00DB3BBF" w:rsidRDefault="0025141C" w:rsidP="005B0DC9">
            <w:pPr>
              <w:pStyle w:val="TAC"/>
              <w:rPr>
                <w:del w:id="5620" w:author="Reihaneh Malekafzaliardakani" w:date="2022-11-24T23:55:00Z"/>
                <w:lang w:val="fr-FR" w:eastAsia="en-GB"/>
              </w:rPr>
            </w:pPr>
            <w:del w:id="5621" w:author="Reihaneh Malekafzaliardakani" w:date="2022-11-24T23:55:00Z">
              <w:r w:rsidRPr="00131173" w:rsidDel="00DB3BBF">
                <w:rPr>
                  <w:lang w:eastAsia="zh-CN"/>
                </w:rPr>
                <w:delText>0.8</w:delText>
              </w:r>
            </w:del>
          </w:p>
        </w:tc>
      </w:tr>
      <w:tr w:rsidR="0025141C" w:rsidRPr="00A1115A" w:rsidDel="00DB3BBF" w14:paraId="40EEB557" w14:textId="7FE05A54" w:rsidTr="005B0DC9">
        <w:trPr>
          <w:jc w:val="center"/>
          <w:del w:id="5622"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6CFA5711" w14:textId="3487C7B7" w:rsidR="0025141C" w:rsidRPr="00A1115A" w:rsidDel="00DB3BBF" w:rsidRDefault="0025141C" w:rsidP="005B0DC9">
            <w:pPr>
              <w:pStyle w:val="TAC"/>
              <w:rPr>
                <w:del w:id="5623" w:author="Reihaneh Malekafzaliardakani" w:date="2022-11-24T23:55:00Z"/>
                <w:lang w:val="en-US" w:eastAsia="zh-CN"/>
              </w:rPr>
            </w:pPr>
            <w:del w:id="5624" w:author="Reihaneh Malekafzaliardakani" w:date="2022-11-24T23:55:00Z">
              <w:r w:rsidDel="00DB3BBF">
                <w:rPr>
                  <w:rFonts w:eastAsia="MS Mincho"/>
                  <w:lang w:eastAsia="zh-CN"/>
                </w:rPr>
                <w:delText>CA_n25-n41-n71-n77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EB0F23" w14:textId="68C1872A" w:rsidR="0025141C" w:rsidRPr="00A1115A" w:rsidDel="00DB3BBF" w:rsidRDefault="0025141C" w:rsidP="005B0DC9">
            <w:pPr>
              <w:pStyle w:val="TAC"/>
              <w:rPr>
                <w:del w:id="5625" w:author="Reihaneh Malekafzaliardakani" w:date="2022-11-24T23:55:00Z"/>
                <w:lang w:eastAsia="ja-JP"/>
              </w:rPr>
            </w:pPr>
            <w:del w:id="5626" w:author="Reihaneh Malekafzaliardakani" w:date="2022-11-24T23:55:00Z">
              <w:r w:rsidDel="00DB3BBF">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B09FCA" w14:textId="2762443B" w:rsidR="0025141C" w:rsidRPr="00A1115A" w:rsidDel="00DB3BBF" w:rsidRDefault="0025141C" w:rsidP="005B0DC9">
            <w:pPr>
              <w:pStyle w:val="TAC"/>
              <w:rPr>
                <w:del w:id="5627" w:author="Reihaneh Malekafzaliardakani" w:date="2022-11-24T23:55:00Z"/>
              </w:rPr>
            </w:pPr>
            <w:del w:id="5628" w:author="Reihaneh Malekafzaliardakani" w:date="2022-11-24T23:55:00Z">
              <w:r w:rsidDel="00DB3BBF">
                <w:rPr>
                  <w:lang w:val="fr-FR" w:eastAsia="en-GB"/>
                </w:rPr>
                <w:delText>0.5</w:delText>
              </w:r>
            </w:del>
          </w:p>
        </w:tc>
      </w:tr>
      <w:tr w:rsidR="0025141C" w:rsidRPr="00A1115A" w:rsidDel="00DB3BBF" w14:paraId="79A80034" w14:textId="0B1B0951" w:rsidTr="005B0DC9">
        <w:trPr>
          <w:jc w:val="center"/>
          <w:del w:id="562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20AFA3D9" w14:textId="5CF652FB" w:rsidR="0025141C" w:rsidRPr="00A1115A" w:rsidDel="00DB3BBF" w:rsidRDefault="0025141C" w:rsidP="005B0DC9">
            <w:pPr>
              <w:pStyle w:val="TAC"/>
              <w:rPr>
                <w:del w:id="563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2D7C20" w14:textId="03DA285E" w:rsidR="0025141C" w:rsidRPr="00A1115A" w:rsidDel="00DB3BBF" w:rsidRDefault="0025141C" w:rsidP="005B0DC9">
            <w:pPr>
              <w:pStyle w:val="TAC"/>
              <w:rPr>
                <w:del w:id="5631" w:author="Reihaneh Malekafzaliardakani" w:date="2022-11-24T23:55:00Z"/>
                <w:lang w:eastAsia="ja-JP"/>
              </w:rPr>
            </w:pPr>
            <w:del w:id="5632" w:author="Reihaneh Malekafzaliardakani" w:date="2022-11-24T23:55:00Z">
              <w:r w:rsidDel="00DB3BBF">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FF8542" w14:textId="5BC0B635" w:rsidR="0025141C" w:rsidRPr="00A1115A" w:rsidDel="00DB3BBF" w:rsidRDefault="0025141C" w:rsidP="005B0DC9">
            <w:pPr>
              <w:pStyle w:val="TAC"/>
              <w:rPr>
                <w:del w:id="5633" w:author="Reihaneh Malekafzaliardakani" w:date="2022-11-24T23:55:00Z"/>
              </w:rPr>
            </w:pPr>
            <w:del w:id="5634" w:author="Reihaneh Malekafzaliardakani" w:date="2022-11-24T23:55:00Z">
              <w:r w:rsidDel="00DB3BBF">
                <w:rPr>
                  <w:lang w:val="fr-FR" w:eastAsia="en-GB"/>
                </w:rPr>
                <w:delText>0.5</w:delText>
              </w:r>
            </w:del>
          </w:p>
        </w:tc>
      </w:tr>
      <w:tr w:rsidR="0025141C" w:rsidRPr="00A1115A" w:rsidDel="00DB3BBF" w14:paraId="4CE0DB43" w14:textId="152A0E02" w:rsidTr="005B0DC9">
        <w:trPr>
          <w:jc w:val="center"/>
          <w:del w:id="563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D1CB2D1" w14:textId="274117C8" w:rsidR="0025141C" w:rsidRPr="00A1115A" w:rsidDel="00DB3BBF" w:rsidRDefault="0025141C" w:rsidP="005B0DC9">
            <w:pPr>
              <w:pStyle w:val="TAC"/>
              <w:rPr>
                <w:del w:id="563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04D35F" w14:textId="5CC54042" w:rsidR="0025141C" w:rsidRPr="00A1115A" w:rsidDel="00DB3BBF" w:rsidRDefault="0025141C" w:rsidP="005B0DC9">
            <w:pPr>
              <w:pStyle w:val="TAC"/>
              <w:rPr>
                <w:del w:id="5637" w:author="Reihaneh Malekafzaliardakani" w:date="2022-11-24T23:55:00Z"/>
                <w:lang w:eastAsia="ja-JP"/>
              </w:rPr>
            </w:pPr>
            <w:del w:id="5638" w:author="Reihaneh Malekafzaliardakani" w:date="2022-11-24T23:55:00Z">
              <w:r w:rsidDel="00DB3BBF">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2D9604" w14:textId="0A87C1FF" w:rsidR="0025141C" w:rsidRPr="00A1115A" w:rsidDel="00DB3BBF" w:rsidRDefault="0025141C" w:rsidP="005B0DC9">
            <w:pPr>
              <w:pStyle w:val="TAC"/>
              <w:rPr>
                <w:del w:id="5639" w:author="Reihaneh Malekafzaliardakani" w:date="2022-11-24T23:55:00Z"/>
              </w:rPr>
            </w:pPr>
            <w:del w:id="5640" w:author="Reihaneh Malekafzaliardakani" w:date="2022-11-24T23:55:00Z">
              <w:r w:rsidDel="00DB3BBF">
                <w:rPr>
                  <w:lang w:val="fr-FR" w:eastAsia="en-GB"/>
                </w:rPr>
                <w:delText>0.6</w:delText>
              </w:r>
            </w:del>
          </w:p>
        </w:tc>
      </w:tr>
      <w:tr w:rsidR="0025141C" w:rsidRPr="00A1115A" w:rsidDel="00DB3BBF" w14:paraId="074C6CB8" w14:textId="6C3E3828" w:rsidTr="005B0DC9">
        <w:trPr>
          <w:jc w:val="center"/>
          <w:del w:id="564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694881F0" w14:textId="09682950" w:rsidR="0025141C" w:rsidRPr="00A1115A" w:rsidDel="00DB3BBF" w:rsidRDefault="0025141C" w:rsidP="005B0DC9">
            <w:pPr>
              <w:pStyle w:val="TAC"/>
              <w:rPr>
                <w:del w:id="564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ADCF5F" w14:textId="7DE1D9D1" w:rsidR="0025141C" w:rsidRPr="00A1115A" w:rsidDel="00DB3BBF" w:rsidRDefault="0025141C" w:rsidP="005B0DC9">
            <w:pPr>
              <w:pStyle w:val="TAC"/>
              <w:rPr>
                <w:del w:id="5643" w:author="Reihaneh Malekafzaliardakani" w:date="2022-11-24T23:55:00Z"/>
                <w:lang w:eastAsia="ja-JP"/>
              </w:rPr>
            </w:pPr>
            <w:del w:id="5644" w:author="Reihaneh Malekafzaliardakani" w:date="2022-11-24T23:55:00Z">
              <w:r w:rsidDel="00DB3BBF">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F93AAB" w14:textId="09F3E253" w:rsidR="0025141C" w:rsidRPr="00A1115A" w:rsidDel="00DB3BBF" w:rsidRDefault="0025141C" w:rsidP="005B0DC9">
            <w:pPr>
              <w:pStyle w:val="TAC"/>
              <w:rPr>
                <w:del w:id="5645" w:author="Reihaneh Malekafzaliardakani" w:date="2022-11-24T23:55:00Z"/>
              </w:rPr>
            </w:pPr>
            <w:del w:id="5646" w:author="Reihaneh Malekafzaliardakani" w:date="2022-11-24T23:55:00Z">
              <w:r w:rsidDel="00DB3BBF">
                <w:rPr>
                  <w:lang w:val="fr-FR" w:eastAsia="en-GB"/>
                </w:rPr>
                <w:delText>0.8</w:delText>
              </w:r>
            </w:del>
          </w:p>
        </w:tc>
      </w:tr>
      <w:tr w:rsidR="0025141C" w:rsidRPr="00A1115A" w:rsidDel="00DB3BBF" w14:paraId="1FE3BBAA" w14:textId="58C4482C" w:rsidTr="005B0DC9">
        <w:trPr>
          <w:jc w:val="center"/>
          <w:del w:id="5647"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19F383F8" w14:textId="743D9B56" w:rsidR="0025141C" w:rsidRPr="00A1115A" w:rsidDel="00DB3BBF" w:rsidRDefault="0025141C" w:rsidP="005B0DC9">
            <w:pPr>
              <w:pStyle w:val="TAC"/>
              <w:rPr>
                <w:del w:id="5648" w:author="Reihaneh Malekafzaliardakani" w:date="2022-11-24T23:55:00Z"/>
                <w:lang w:val="en-US" w:eastAsia="zh-CN"/>
              </w:rPr>
            </w:pPr>
            <w:del w:id="5649" w:author="Reihaneh Malekafzaliardakani" w:date="2022-11-24T23:55:00Z">
              <w:r w:rsidRPr="00E660A2" w:rsidDel="00DB3BBF">
                <w:rPr>
                  <w:rFonts w:cs="Arial"/>
                  <w:color w:val="000000"/>
                  <w:szCs w:val="18"/>
                  <w:lang w:eastAsia="ja-JP"/>
                </w:rPr>
                <w:delText>CA_n25-n41-n71-n78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1A929E" w14:textId="30F96618" w:rsidR="0025141C" w:rsidRPr="00A1115A" w:rsidDel="00DB3BBF" w:rsidRDefault="0025141C" w:rsidP="005B0DC9">
            <w:pPr>
              <w:pStyle w:val="TAC"/>
              <w:rPr>
                <w:del w:id="5650" w:author="Reihaneh Malekafzaliardakani" w:date="2022-11-24T23:55:00Z"/>
                <w:lang w:eastAsia="ja-JP"/>
              </w:rPr>
            </w:pPr>
            <w:del w:id="5651" w:author="Reihaneh Malekafzaliardakani" w:date="2022-11-24T23:55:00Z">
              <w:r w:rsidRPr="00E660A2" w:rsidDel="00DB3BBF">
                <w:rPr>
                  <w:rFonts w:cs="Arial"/>
                  <w:szCs w:val="18"/>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7782DA" w14:textId="0E57C8F0" w:rsidR="0025141C" w:rsidRPr="00A1115A" w:rsidDel="00DB3BBF" w:rsidRDefault="0025141C" w:rsidP="005B0DC9">
            <w:pPr>
              <w:pStyle w:val="TAC"/>
              <w:rPr>
                <w:del w:id="5652" w:author="Reihaneh Malekafzaliardakani" w:date="2022-11-24T23:55:00Z"/>
              </w:rPr>
            </w:pPr>
            <w:del w:id="5653" w:author="Reihaneh Malekafzaliardakani" w:date="2022-11-24T23:55:00Z">
              <w:r w:rsidRPr="00E660A2" w:rsidDel="00DB3BBF">
                <w:rPr>
                  <w:rFonts w:cs="Arial"/>
                  <w:szCs w:val="18"/>
                  <w:lang w:val="fr-FR" w:eastAsia="en-GB"/>
                </w:rPr>
                <w:delText>0.5</w:delText>
              </w:r>
            </w:del>
          </w:p>
        </w:tc>
      </w:tr>
      <w:tr w:rsidR="0025141C" w:rsidRPr="00A1115A" w:rsidDel="00DB3BBF" w14:paraId="5E7A0870" w14:textId="786E756C" w:rsidTr="005B0DC9">
        <w:trPr>
          <w:jc w:val="center"/>
          <w:del w:id="565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7EA333C2" w14:textId="7D11A788" w:rsidR="0025141C" w:rsidRPr="00A1115A" w:rsidDel="00DB3BBF" w:rsidRDefault="0025141C" w:rsidP="005B0DC9">
            <w:pPr>
              <w:pStyle w:val="TAC"/>
              <w:rPr>
                <w:del w:id="565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0592DC" w14:textId="3EF9CC9C" w:rsidR="0025141C" w:rsidRPr="00A1115A" w:rsidDel="00DB3BBF" w:rsidRDefault="0025141C" w:rsidP="005B0DC9">
            <w:pPr>
              <w:pStyle w:val="TAC"/>
              <w:rPr>
                <w:del w:id="5656" w:author="Reihaneh Malekafzaliardakani" w:date="2022-11-24T23:55:00Z"/>
                <w:lang w:eastAsia="ja-JP"/>
              </w:rPr>
            </w:pPr>
            <w:del w:id="5657" w:author="Reihaneh Malekafzaliardakani" w:date="2022-11-24T23:55:00Z">
              <w:r w:rsidRPr="00E660A2" w:rsidDel="00DB3BBF">
                <w:rPr>
                  <w:rFonts w:cs="Arial"/>
                  <w:szCs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DFE5A7" w14:textId="67B72760" w:rsidR="0025141C" w:rsidRPr="00A1115A" w:rsidDel="00DB3BBF" w:rsidRDefault="0025141C" w:rsidP="005B0DC9">
            <w:pPr>
              <w:pStyle w:val="TAC"/>
              <w:rPr>
                <w:del w:id="5658" w:author="Reihaneh Malekafzaliardakani" w:date="2022-11-24T23:55:00Z"/>
              </w:rPr>
            </w:pPr>
            <w:del w:id="5659" w:author="Reihaneh Malekafzaliardakani" w:date="2022-11-24T23:55:00Z">
              <w:r w:rsidRPr="00E660A2" w:rsidDel="00DB3BBF">
                <w:rPr>
                  <w:rFonts w:cs="Arial"/>
                  <w:szCs w:val="18"/>
                  <w:lang w:val="fr-FR" w:eastAsia="en-GB"/>
                </w:rPr>
                <w:delText>0.5</w:delText>
              </w:r>
            </w:del>
          </w:p>
        </w:tc>
      </w:tr>
      <w:tr w:rsidR="0025141C" w:rsidRPr="00A1115A" w:rsidDel="00DB3BBF" w14:paraId="5E421C2E" w14:textId="5B690CC0" w:rsidTr="005B0DC9">
        <w:trPr>
          <w:jc w:val="center"/>
          <w:del w:id="566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0AA2A98D" w14:textId="409BB17C" w:rsidR="0025141C" w:rsidRPr="00A1115A" w:rsidDel="00DB3BBF" w:rsidRDefault="0025141C" w:rsidP="005B0DC9">
            <w:pPr>
              <w:pStyle w:val="TAC"/>
              <w:rPr>
                <w:del w:id="566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4F392D" w14:textId="5CC16F26" w:rsidR="0025141C" w:rsidRPr="00A1115A" w:rsidDel="00DB3BBF" w:rsidRDefault="0025141C" w:rsidP="005B0DC9">
            <w:pPr>
              <w:pStyle w:val="TAC"/>
              <w:rPr>
                <w:del w:id="5662" w:author="Reihaneh Malekafzaliardakani" w:date="2022-11-24T23:55:00Z"/>
                <w:lang w:eastAsia="ja-JP"/>
              </w:rPr>
            </w:pPr>
            <w:del w:id="5663" w:author="Reihaneh Malekafzaliardakani" w:date="2022-11-24T23:55:00Z">
              <w:r w:rsidRPr="00E660A2" w:rsidDel="00DB3BBF">
                <w:rPr>
                  <w:rFonts w:cs="Arial"/>
                  <w:szCs w:val="18"/>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513A9C" w14:textId="29848181" w:rsidR="0025141C" w:rsidRPr="00A1115A" w:rsidDel="00DB3BBF" w:rsidRDefault="0025141C" w:rsidP="005B0DC9">
            <w:pPr>
              <w:pStyle w:val="TAC"/>
              <w:rPr>
                <w:del w:id="5664" w:author="Reihaneh Malekafzaliardakani" w:date="2022-11-24T23:55:00Z"/>
              </w:rPr>
            </w:pPr>
            <w:del w:id="5665" w:author="Reihaneh Malekafzaliardakani" w:date="2022-11-24T23:55:00Z">
              <w:r w:rsidRPr="00E660A2" w:rsidDel="00DB3BBF">
                <w:rPr>
                  <w:rFonts w:cs="Arial"/>
                  <w:szCs w:val="18"/>
                  <w:lang w:val="fr-FR" w:eastAsia="en-GB"/>
                </w:rPr>
                <w:delText>0.6</w:delText>
              </w:r>
            </w:del>
          </w:p>
        </w:tc>
      </w:tr>
      <w:tr w:rsidR="0025141C" w:rsidRPr="00A1115A" w:rsidDel="00DB3BBF" w14:paraId="664FD614" w14:textId="0ECDA2A4" w:rsidTr="005B0DC9">
        <w:trPr>
          <w:jc w:val="center"/>
          <w:del w:id="566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294002AE" w14:textId="681B0840" w:rsidR="0025141C" w:rsidRPr="00A1115A" w:rsidDel="00DB3BBF" w:rsidRDefault="0025141C" w:rsidP="005B0DC9">
            <w:pPr>
              <w:pStyle w:val="TAC"/>
              <w:rPr>
                <w:del w:id="566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B3A242" w14:textId="73E778F4" w:rsidR="0025141C" w:rsidRPr="00A1115A" w:rsidDel="00DB3BBF" w:rsidRDefault="0025141C" w:rsidP="005B0DC9">
            <w:pPr>
              <w:pStyle w:val="TAC"/>
              <w:rPr>
                <w:del w:id="5668" w:author="Reihaneh Malekafzaliardakani" w:date="2022-11-24T23:55:00Z"/>
                <w:lang w:eastAsia="ja-JP"/>
              </w:rPr>
            </w:pPr>
            <w:del w:id="5669" w:author="Reihaneh Malekafzaliardakani" w:date="2022-11-24T23:55:00Z">
              <w:r w:rsidRPr="00E660A2" w:rsidDel="00DB3BBF">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6477AB" w14:textId="40296327" w:rsidR="0025141C" w:rsidRPr="00A1115A" w:rsidDel="00DB3BBF" w:rsidRDefault="0025141C" w:rsidP="005B0DC9">
            <w:pPr>
              <w:pStyle w:val="TAC"/>
              <w:rPr>
                <w:del w:id="5670" w:author="Reihaneh Malekafzaliardakani" w:date="2022-11-24T23:55:00Z"/>
              </w:rPr>
            </w:pPr>
            <w:del w:id="5671" w:author="Reihaneh Malekafzaliardakani" w:date="2022-11-24T23:55:00Z">
              <w:r w:rsidRPr="00E660A2" w:rsidDel="00DB3BBF">
                <w:rPr>
                  <w:rFonts w:cs="Arial"/>
                  <w:szCs w:val="18"/>
                  <w:lang w:val="fr-FR" w:eastAsia="en-GB"/>
                </w:rPr>
                <w:delText>0.8</w:delText>
              </w:r>
            </w:del>
          </w:p>
        </w:tc>
      </w:tr>
      <w:tr w:rsidR="0025141C" w:rsidRPr="00A1115A" w:rsidDel="00DB3BBF" w14:paraId="54A9DEA1" w14:textId="63466C6E" w:rsidTr="005B0DC9">
        <w:trPr>
          <w:jc w:val="center"/>
          <w:del w:id="5672"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1FD499E1" w14:textId="503190BD" w:rsidR="0025141C" w:rsidRPr="00A1115A" w:rsidDel="00DB3BBF" w:rsidRDefault="0025141C" w:rsidP="005B0DC9">
            <w:pPr>
              <w:pStyle w:val="TAC"/>
              <w:rPr>
                <w:del w:id="5673" w:author="Reihaneh Malekafzaliardakani" w:date="2022-11-24T23:55:00Z"/>
                <w:lang w:val="en-US" w:eastAsia="zh-CN"/>
              </w:rPr>
            </w:pPr>
            <w:del w:id="5674" w:author="Reihaneh Malekafzaliardakani" w:date="2022-11-24T23:55:00Z">
              <w:r w:rsidDel="00DB3BBF">
                <w:rPr>
                  <w:rFonts w:eastAsia="MS Mincho"/>
                  <w:lang w:eastAsia="zh-CN"/>
                </w:rPr>
                <w:delText>CA_n25-n66-n71-n77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2013B2" w14:textId="1313ABF9" w:rsidR="0025141C" w:rsidRPr="00A1115A" w:rsidDel="00DB3BBF" w:rsidRDefault="0025141C" w:rsidP="005B0DC9">
            <w:pPr>
              <w:pStyle w:val="TAC"/>
              <w:rPr>
                <w:del w:id="5675" w:author="Reihaneh Malekafzaliardakani" w:date="2022-11-24T23:55:00Z"/>
                <w:lang w:eastAsia="ja-JP"/>
              </w:rPr>
            </w:pPr>
            <w:del w:id="5676" w:author="Reihaneh Malekafzaliardakani" w:date="2022-11-24T23:55:00Z">
              <w:r w:rsidDel="00DB3BBF">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A06E06" w14:textId="7DD158BE" w:rsidR="0025141C" w:rsidRPr="00A1115A" w:rsidDel="00DB3BBF" w:rsidRDefault="0025141C" w:rsidP="005B0DC9">
            <w:pPr>
              <w:pStyle w:val="TAC"/>
              <w:rPr>
                <w:del w:id="5677" w:author="Reihaneh Malekafzaliardakani" w:date="2022-11-24T23:55:00Z"/>
              </w:rPr>
            </w:pPr>
            <w:del w:id="5678" w:author="Reihaneh Malekafzaliardakani" w:date="2022-11-24T23:55:00Z">
              <w:r w:rsidDel="00DB3BBF">
                <w:rPr>
                  <w:lang w:val="en-US" w:eastAsia="zh-CN"/>
                </w:rPr>
                <w:delText>0.5</w:delText>
              </w:r>
            </w:del>
          </w:p>
        </w:tc>
      </w:tr>
      <w:tr w:rsidR="0025141C" w:rsidRPr="00A1115A" w:rsidDel="00DB3BBF" w14:paraId="4E12360D" w14:textId="280B6FEF" w:rsidTr="005B0DC9">
        <w:trPr>
          <w:jc w:val="center"/>
          <w:del w:id="567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3CEA979" w14:textId="1FBA9819" w:rsidR="0025141C" w:rsidRPr="00A1115A" w:rsidDel="00DB3BBF" w:rsidRDefault="0025141C" w:rsidP="005B0DC9">
            <w:pPr>
              <w:pStyle w:val="TAC"/>
              <w:rPr>
                <w:del w:id="568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483868" w14:textId="75031EA5" w:rsidR="0025141C" w:rsidRPr="00A1115A" w:rsidDel="00DB3BBF" w:rsidRDefault="0025141C" w:rsidP="005B0DC9">
            <w:pPr>
              <w:pStyle w:val="TAC"/>
              <w:rPr>
                <w:del w:id="5681" w:author="Reihaneh Malekafzaliardakani" w:date="2022-11-24T23:55:00Z"/>
                <w:lang w:eastAsia="ja-JP"/>
              </w:rPr>
            </w:pPr>
            <w:del w:id="5682" w:author="Reihaneh Malekafzaliardakani" w:date="2022-11-24T23:55:00Z">
              <w:r w:rsidDel="00DB3BBF">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A8E97D" w14:textId="1D357D0F" w:rsidR="0025141C" w:rsidRPr="00A1115A" w:rsidDel="00DB3BBF" w:rsidRDefault="0025141C" w:rsidP="005B0DC9">
            <w:pPr>
              <w:pStyle w:val="TAC"/>
              <w:rPr>
                <w:del w:id="5683" w:author="Reihaneh Malekafzaliardakani" w:date="2022-11-24T23:55:00Z"/>
              </w:rPr>
            </w:pPr>
            <w:del w:id="5684" w:author="Reihaneh Malekafzaliardakani" w:date="2022-11-24T23:55:00Z">
              <w:r w:rsidDel="00DB3BBF">
                <w:delText>0.5</w:delText>
              </w:r>
            </w:del>
          </w:p>
        </w:tc>
      </w:tr>
      <w:tr w:rsidR="0025141C" w:rsidRPr="00A1115A" w:rsidDel="00DB3BBF" w14:paraId="27768049" w14:textId="4C64FBB4" w:rsidTr="005B0DC9">
        <w:trPr>
          <w:jc w:val="center"/>
          <w:del w:id="5685"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2BB0822A" w14:textId="59D1E23D" w:rsidR="0025141C" w:rsidRPr="00A1115A" w:rsidDel="00DB3BBF" w:rsidRDefault="0025141C" w:rsidP="005B0DC9">
            <w:pPr>
              <w:pStyle w:val="TAC"/>
              <w:rPr>
                <w:del w:id="568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7E5F40" w14:textId="4F25D55E" w:rsidR="0025141C" w:rsidRPr="00A1115A" w:rsidDel="00DB3BBF" w:rsidRDefault="0025141C" w:rsidP="005B0DC9">
            <w:pPr>
              <w:pStyle w:val="TAC"/>
              <w:rPr>
                <w:del w:id="5687" w:author="Reihaneh Malekafzaliardakani" w:date="2022-11-24T23:55:00Z"/>
                <w:lang w:eastAsia="ja-JP"/>
              </w:rPr>
            </w:pPr>
            <w:del w:id="5688" w:author="Reihaneh Malekafzaliardakani" w:date="2022-11-24T23:55:00Z">
              <w:r w:rsidDel="00DB3BBF">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18D37E" w14:textId="721FE36F" w:rsidR="0025141C" w:rsidRPr="00A1115A" w:rsidDel="00DB3BBF" w:rsidRDefault="0025141C" w:rsidP="005B0DC9">
            <w:pPr>
              <w:pStyle w:val="TAC"/>
              <w:rPr>
                <w:del w:id="5689" w:author="Reihaneh Malekafzaliardakani" w:date="2022-11-24T23:55:00Z"/>
              </w:rPr>
            </w:pPr>
            <w:del w:id="5690" w:author="Reihaneh Malekafzaliardakani" w:date="2022-11-24T23:55:00Z">
              <w:r w:rsidDel="00DB3BBF">
                <w:delText>0.6</w:delText>
              </w:r>
            </w:del>
          </w:p>
        </w:tc>
      </w:tr>
      <w:tr w:rsidR="0025141C" w:rsidRPr="00A1115A" w:rsidDel="00DB3BBF" w14:paraId="14952200" w14:textId="5F9D0DE1" w:rsidTr="005B0DC9">
        <w:trPr>
          <w:jc w:val="center"/>
          <w:del w:id="5691"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08243F7F" w14:textId="59191543" w:rsidR="0025141C" w:rsidRPr="00A1115A" w:rsidDel="00DB3BBF" w:rsidRDefault="0025141C" w:rsidP="005B0DC9">
            <w:pPr>
              <w:pStyle w:val="TAC"/>
              <w:rPr>
                <w:del w:id="5692"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A4AFD8" w14:textId="6E1A8DBD" w:rsidR="0025141C" w:rsidRPr="00A1115A" w:rsidDel="00DB3BBF" w:rsidRDefault="0025141C" w:rsidP="005B0DC9">
            <w:pPr>
              <w:pStyle w:val="TAC"/>
              <w:rPr>
                <w:del w:id="5693" w:author="Reihaneh Malekafzaliardakani" w:date="2022-11-24T23:55:00Z"/>
                <w:lang w:eastAsia="ja-JP"/>
              </w:rPr>
            </w:pPr>
            <w:del w:id="5694" w:author="Reihaneh Malekafzaliardakani" w:date="2022-11-24T23:55:00Z">
              <w:r w:rsidDel="00DB3BBF">
                <w:rPr>
                  <w:lang w:eastAsia="zh-CN"/>
                </w:rPr>
                <w:delText>n</w:delText>
              </w:r>
              <w:r w:rsidDel="00DB3BBF">
                <w:rPr>
                  <w:rFonts w:hint="eastAsia"/>
                  <w:lang w:eastAsia="zh-CN"/>
                </w:rPr>
                <w:delText>7</w:delText>
              </w:r>
              <w:r w:rsidDel="00DB3BBF">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FAE0F6" w14:textId="58E18AF7" w:rsidR="0025141C" w:rsidRPr="00A1115A" w:rsidDel="00DB3BBF" w:rsidRDefault="0025141C" w:rsidP="005B0DC9">
            <w:pPr>
              <w:pStyle w:val="TAC"/>
              <w:rPr>
                <w:del w:id="5695" w:author="Reihaneh Malekafzaliardakani" w:date="2022-11-24T23:55:00Z"/>
              </w:rPr>
            </w:pPr>
            <w:del w:id="5696" w:author="Reihaneh Malekafzaliardakani" w:date="2022-11-24T23:55:00Z">
              <w:r w:rsidDel="00DB3BBF">
                <w:rPr>
                  <w:lang w:val="fr-FR"/>
                </w:rPr>
                <w:delText>0.8</w:delText>
              </w:r>
            </w:del>
          </w:p>
        </w:tc>
      </w:tr>
      <w:tr w:rsidR="0025141C" w:rsidRPr="00A1115A" w:rsidDel="00DB3BBF" w14:paraId="1DFBB91B" w14:textId="506136B2" w:rsidTr="005B0DC9">
        <w:trPr>
          <w:jc w:val="center"/>
          <w:del w:id="5697"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38460B4E" w14:textId="1F3F01A0" w:rsidR="0025141C" w:rsidRPr="00A1115A" w:rsidDel="00DB3BBF" w:rsidRDefault="0025141C" w:rsidP="005B0DC9">
            <w:pPr>
              <w:pStyle w:val="TAC"/>
              <w:rPr>
                <w:del w:id="5698" w:author="Reihaneh Malekafzaliardakani" w:date="2022-11-24T23:55:00Z"/>
                <w:lang w:val="en-US" w:eastAsia="zh-CN"/>
              </w:rPr>
            </w:pPr>
            <w:del w:id="5699" w:author="Reihaneh Malekafzaliardakani" w:date="2022-11-24T23:55:00Z">
              <w:r w:rsidDel="00DB3BBF">
                <w:rPr>
                  <w:color w:val="000000"/>
                </w:rPr>
                <w:delText>CA_n25-n66-n71-n78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2C76BD" w14:textId="3795625F" w:rsidR="0025141C" w:rsidRPr="00A1115A" w:rsidDel="00DB3BBF" w:rsidRDefault="0025141C" w:rsidP="005B0DC9">
            <w:pPr>
              <w:pStyle w:val="TAC"/>
              <w:rPr>
                <w:del w:id="5700" w:author="Reihaneh Malekafzaliardakani" w:date="2022-11-24T23:55:00Z"/>
                <w:lang w:eastAsia="ja-JP"/>
              </w:rPr>
            </w:pPr>
            <w:del w:id="5701" w:author="Reihaneh Malekafzaliardakani" w:date="2022-11-24T23:55:00Z">
              <w:r w:rsidDel="00DB3BBF">
                <w:rPr>
                  <w:color w:val="000000"/>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D434D6" w14:textId="0523FB02" w:rsidR="0025141C" w:rsidRPr="00A1115A" w:rsidDel="00DB3BBF" w:rsidRDefault="0025141C" w:rsidP="005B0DC9">
            <w:pPr>
              <w:pStyle w:val="TAC"/>
              <w:rPr>
                <w:del w:id="5702" w:author="Reihaneh Malekafzaliardakani" w:date="2022-11-24T23:55:00Z"/>
              </w:rPr>
            </w:pPr>
            <w:del w:id="5703" w:author="Reihaneh Malekafzaliardakani" w:date="2022-11-24T23:55:00Z">
              <w:r w:rsidDel="00DB3BBF">
                <w:rPr>
                  <w:color w:val="000000"/>
                  <w:lang w:eastAsia="zh-CN"/>
                </w:rPr>
                <w:delText>0.6</w:delText>
              </w:r>
            </w:del>
          </w:p>
        </w:tc>
      </w:tr>
      <w:tr w:rsidR="0025141C" w:rsidRPr="00A1115A" w:rsidDel="00DB3BBF" w14:paraId="5C1157A4" w14:textId="07877FBA" w:rsidTr="005B0DC9">
        <w:trPr>
          <w:jc w:val="center"/>
          <w:del w:id="570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CF8FF99" w14:textId="3C7C22A1" w:rsidR="0025141C" w:rsidRPr="00A1115A" w:rsidDel="00DB3BBF" w:rsidRDefault="0025141C" w:rsidP="005B0DC9">
            <w:pPr>
              <w:pStyle w:val="TAC"/>
              <w:rPr>
                <w:del w:id="570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7272A9" w14:textId="769F1BE4" w:rsidR="0025141C" w:rsidRPr="00A1115A" w:rsidDel="00DB3BBF" w:rsidRDefault="0025141C" w:rsidP="005B0DC9">
            <w:pPr>
              <w:pStyle w:val="TAC"/>
              <w:rPr>
                <w:del w:id="5706" w:author="Reihaneh Malekafzaliardakani" w:date="2022-11-24T23:55:00Z"/>
                <w:lang w:eastAsia="ja-JP"/>
              </w:rPr>
            </w:pPr>
            <w:del w:id="5707" w:author="Reihaneh Malekafzaliardakani" w:date="2022-11-24T23:55:00Z">
              <w:r w:rsidDel="00DB3BBF">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A5B4AE" w14:textId="37490667" w:rsidR="0025141C" w:rsidRPr="00A1115A" w:rsidDel="00DB3BBF" w:rsidRDefault="0025141C" w:rsidP="005B0DC9">
            <w:pPr>
              <w:pStyle w:val="TAC"/>
              <w:rPr>
                <w:del w:id="5708" w:author="Reihaneh Malekafzaliardakani" w:date="2022-11-24T23:55:00Z"/>
              </w:rPr>
            </w:pPr>
            <w:del w:id="5709" w:author="Reihaneh Malekafzaliardakani" w:date="2022-11-24T23:55:00Z">
              <w:r w:rsidDel="00DB3BBF">
                <w:rPr>
                  <w:color w:val="000000"/>
                  <w:lang w:eastAsia="zh-CN"/>
                </w:rPr>
                <w:delText>0.6</w:delText>
              </w:r>
            </w:del>
          </w:p>
        </w:tc>
      </w:tr>
      <w:tr w:rsidR="0025141C" w:rsidRPr="00A1115A" w:rsidDel="00DB3BBF" w14:paraId="697DBDC8" w14:textId="60FEBFA0" w:rsidTr="005B0DC9">
        <w:trPr>
          <w:jc w:val="center"/>
          <w:del w:id="5710"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205C2604" w14:textId="743BC208" w:rsidR="0025141C" w:rsidRPr="00A1115A" w:rsidDel="00DB3BBF" w:rsidRDefault="0025141C" w:rsidP="005B0DC9">
            <w:pPr>
              <w:pStyle w:val="TAC"/>
              <w:rPr>
                <w:del w:id="571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2B2F76" w14:textId="291386F4" w:rsidR="0025141C" w:rsidRPr="00A1115A" w:rsidDel="00DB3BBF" w:rsidRDefault="0025141C" w:rsidP="005B0DC9">
            <w:pPr>
              <w:pStyle w:val="TAC"/>
              <w:rPr>
                <w:del w:id="5712" w:author="Reihaneh Malekafzaliardakani" w:date="2022-11-24T23:55:00Z"/>
                <w:lang w:eastAsia="ja-JP"/>
              </w:rPr>
            </w:pPr>
            <w:del w:id="5713" w:author="Reihaneh Malekafzaliardakani" w:date="2022-11-24T23:55:00Z">
              <w:r w:rsidDel="00DB3BBF">
                <w:rPr>
                  <w:color w:val="000000"/>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C88AB3" w14:textId="73E63150" w:rsidR="0025141C" w:rsidRPr="00A1115A" w:rsidDel="00DB3BBF" w:rsidRDefault="0025141C" w:rsidP="005B0DC9">
            <w:pPr>
              <w:pStyle w:val="TAC"/>
              <w:rPr>
                <w:del w:id="5714" w:author="Reihaneh Malekafzaliardakani" w:date="2022-11-24T23:55:00Z"/>
              </w:rPr>
            </w:pPr>
            <w:del w:id="5715" w:author="Reihaneh Malekafzaliardakani" w:date="2022-11-24T23:55:00Z">
              <w:r w:rsidDel="00DB3BBF">
                <w:rPr>
                  <w:color w:val="000000"/>
                  <w:lang w:eastAsia="zh-CN"/>
                </w:rPr>
                <w:delText>0.6</w:delText>
              </w:r>
            </w:del>
          </w:p>
        </w:tc>
      </w:tr>
      <w:tr w:rsidR="0025141C" w:rsidRPr="00A1115A" w:rsidDel="00DB3BBF" w14:paraId="11C5B3D1" w14:textId="7143B5EF" w:rsidTr="005B0DC9">
        <w:trPr>
          <w:jc w:val="center"/>
          <w:del w:id="5716"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17E689CF" w14:textId="280A36D1" w:rsidR="0025141C" w:rsidRPr="00A1115A" w:rsidDel="00DB3BBF" w:rsidRDefault="0025141C" w:rsidP="005B0DC9">
            <w:pPr>
              <w:pStyle w:val="TAC"/>
              <w:rPr>
                <w:del w:id="5717"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41901D" w14:textId="492A3C07" w:rsidR="0025141C" w:rsidRPr="00A1115A" w:rsidDel="00DB3BBF" w:rsidRDefault="0025141C" w:rsidP="005B0DC9">
            <w:pPr>
              <w:pStyle w:val="TAC"/>
              <w:rPr>
                <w:del w:id="5718" w:author="Reihaneh Malekafzaliardakani" w:date="2022-11-24T23:55:00Z"/>
                <w:lang w:eastAsia="ja-JP"/>
              </w:rPr>
            </w:pPr>
            <w:del w:id="5719" w:author="Reihaneh Malekafzaliardakani" w:date="2022-11-24T23:55:00Z">
              <w:r w:rsidDel="00DB3BBF">
                <w:rPr>
                  <w:color w:val="000000"/>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4247B5" w14:textId="61E6E09C" w:rsidR="0025141C" w:rsidRPr="00A1115A" w:rsidDel="00DB3BBF" w:rsidRDefault="0025141C" w:rsidP="005B0DC9">
            <w:pPr>
              <w:pStyle w:val="TAC"/>
              <w:rPr>
                <w:del w:id="5720" w:author="Reihaneh Malekafzaliardakani" w:date="2022-11-24T23:55:00Z"/>
              </w:rPr>
            </w:pPr>
            <w:del w:id="5721" w:author="Reihaneh Malekafzaliardakani" w:date="2022-11-24T23:55:00Z">
              <w:r w:rsidDel="00DB3BBF">
                <w:rPr>
                  <w:color w:val="000000"/>
                  <w:lang w:eastAsia="zh-CN"/>
                </w:rPr>
                <w:delText>0.8</w:delText>
              </w:r>
            </w:del>
          </w:p>
        </w:tc>
      </w:tr>
      <w:tr w:rsidR="0025141C" w:rsidRPr="00A1115A" w:rsidDel="00DB3BBF" w14:paraId="7BAAB275" w14:textId="0E138103" w:rsidTr="005B0DC9">
        <w:trPr>
          <w:jc w:val="center"/>
          <w:del w:id="5722"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689000DC" w14:textId="2C63F8B7" w:rsidR="0025141C" w:rsidRPr="00A1115A" w:rsidDel="00DB3BBF" w:rsidRDefault="0025141C" w:rsidP="005B0DC9">
            <w:pPr>
              <w:pStyle w:val="TAC"/>
              <w:rPr>
                <w:del w:id="5723" w:author="Reihaneh Malekafzaliardakani" w:date="2022-11-24T23:55:00Z"/>
                <w:lang w:val="en-US" w:eastAsia="zh-CN"/>
              </w:rPr>
            </w:pPr>
            <w:del w:id="5724" w:author="Reihaneh Malekafzaliardakani" w:date="2022-11-24T23:55:00Z">
              <w:r w:rsidRPr="0090369E" w:rsidDel="00DB3BBF">
                <w:rPr>
                  <w:kern w:val="2"/>
                  <w:szCs w:val="18"/>
                  <w:lang w:val="en-US" w:eastAsia="zh-CN"/>
                </w:rPr>
                <w:delText>CA_n29-n30-n66-n77</w:delText>
              </w:r>
            </w:del>
          </w:p>
        </w:tc>
        <w:tc>
          <w:tcPr>
            <w:tcW w:w="2952" w:type="dxa"/>
            <w:tcBorders>
              <w:top w:val="single" w:sz="4" w:space="0" w:color="auto"/>
              <w:left w:val="single" w:sz="4" w:space="0" w:color="auto"/>
              <w:bottom w:val="single" w:sz="4" w:space="0" w:color="auto"/>
              <w:right w:val="single" w:sz="4" w:space="0" w:color="auto"/>
            </w:tcBorders>
          </w:tcPr>
          <w:p w14:paraId="777DF101" w14:textId="1F8411B4" w:rsidR="0025141C" w:rsidRPr="00A1115A" w:rsidDel="00DB3BBF" w:rsidRDefault="0025141C" w:rsidP="005B0DC9">
            <w:pPr>
              <w:pStyle w:val="TAC"/>
              <w:rPr>
                <w:del w:id="5725" w:author="Reihaneh Malekafzaliardakani" w:date="2022-11-24T23:55:00Z"/>
                <w:lang w:val="en-US" w:eastAsia="zh-CN"/>
              </w:rPr>
            </w:pPr>
            <w:del w:id="5726" w:author="Reihaneh Malekafzaliardakani" w:date="2022-11-24T23:55:00Z">
              <w:r w:rsidDel="00DB3BBF">
                <w:rPr>
                  <w:kern w:val="2"/>
                  <w:szCs w:val="18"/>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3593A195" w14:textId="4AB14792" w:rsidR="0025141C" w:rsidRPr="00A1115A" w:rsidDel="00DB3BBF" w:rsidRDefault="0025141C" w:rsidP="005B0DC9">
            <w:pPr>
              <w:pStyle w:val="TAC"/>
              <w:rPr>
                <w:del w:id="5727" w:author="Reihaneh Malekafzaliardakani" w:date="2022-11-24T23:55:00Z"/>
                <w:lang w:val="en-US" w:eastAsia="zh-CN"/>
              </w:rPr>
            </w:pPr>
            <w:del w:id="5728" w:author="Reihaneh Malekafzaliardakani" w:date="2022-11-24T23:55:00Z">
              <w:r w:rsidDel="00DB3BBF">
                <w:rPr>
                  <w:color w:val="000000"/>
                  <w:lang w:eastAsia="zh-CN"/>
                </w:rPr>
                <w:delText>0.3</w:delText>
              </w:r>
            </w:del>
          </w:p>
        </w:tc>
      </w:tr>
      <w:tr w:rsidR="0025141C" w:rsidRPr="00A1115A" w:rsidDel="00DB3BBF" w14:paraId="4FD49FD9" w14:textId="0227E0ED" w:rsidTr="005B0DC9">
        <w:trPr>
          <w:jc w:val="center"/>
          <w:del w:id="572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E8D30D5" w14:textId="1D4902D2" w:rsidR="0025141C" w:rsidRPr="00A1115A" w:rsidDel="00DB3BBF" w:rsidRDefault="0025141C" w:rsidP="005B0DC9">
            <w:pPr>
              <w:pStyle w:val="TAC"/>
              <w:rPr>
                <w:del w:id="573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973ECE" w14:textId="6B3943D0" w:rsidR="0025141C" w:rsidRPr="00A1115A" w:rsidDel="00DB3BBF" w:rsidRDefault="0025141C" w:rsidP="005B0DC9">
            <w:pPr>
              <w:pStyle w:val="TAC"/>
              <w:rPr>
                <w:del w:id="5731" w:author="Reihaneh Malekafzaliardakani" w:date="2022-11-24T23:55:00Z"/>
                <w:lang w:val="en-US" w:eastAsia="zh-CN"/>
              </w:rPr>
            </w:pPr>
            <w:del w:id="5732" w:author="Reihaneh Malekafzaliardakani" w:date="2022-11-24T23:55:00Z">
              <w:r w:rsidDel="00DB3BBF">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6A516676" w14:textId="79B72589" w:rsidR="0025141C" w:rsidRPr="00A1115A" w:rsidDel="00DB3BBF" w:rsidRDefault="0025141C" w:rsidP="005B0DC9">
            <w:pPr>
              <w:pStyle w:val="TAC"/>
              <w:rPr>
                <w:del w:id="5733" w:author="Reihaneh Malekafzaliardakani" w:date="2022-11-24T23:55:00Z"/>
                <w:lang w:val="en-US" w:eastAsia="zh-CN"/>
              </w:rPr>
            </w:pPr>
            <w:del w:id="5734" w:author="Reihaneh Malekafzaliardakani" w:date="2022-11-24T23:55:00Z">
              <w:r w:rsidDel="00DB3BBF">
                <w:rPr>
                  <w:color w:val="000000"/>
                  <w:lang w:eastAsia="zh-CN"/>
                </w:rPr>
                <w:delText>0.6</w:delText>
              </w:r>
            </w:del>
          </w:p>
        </w:tc>
      </w:tr>
      <w:tr w:rsidR="0025141C" w:rsidRPr="00A1115A" w:rsidDel="00DB3BBF" w14:paraId="274CCEA3" w14:textId="51AD6B0B" w:rsidTr="005B0DC9">
        <w:trPr>
          <w:jc w:val="center"/>
          <w:del w:id="5735"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2B051FA6" w14:textId="4EEC83CB" w:rsidR="0025141C" w:rsidRPr="00A1115A" w:rsidDel="00DB3BBF" w:rsidRDefault="0025141C" w:rsidP="005B0DC9">
            <w:pPr>
              <w:pStyle w:val="TAC"/>
              <w:rPr>
                <w:del w:id="573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E9BF8A5" w14:textId="368EFA29" w:rsidR="0025141C" w:rsidRPr="00A1115A" w:rsidDel="00DB3BBF" w:rsidRDefault="0025141C" w:rsidP="005B0DC9">
            <w:pPr>
              <w:pStyle w:val="TAC"/>
              <w:rPr>
                <w:del w:id="5737" w:author="Reihaneh Malekafzaliardakani" w:date="2022-11-24T23:55:00Z"/>
                <w:lang w:val="en-US" w:eastAsia="zh-CN"/>
              </w:rPr>
            </w:pPr>
            <w:del w:id="5738" w:author="Reihaneh Malekafzaliardakani" w:date="2022-11-24T23:55:00Z">
              <w:r w:rsidDel="00DB3BBF">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09ECDE0" w14:textId="2CEB15BB" w:rsidR="0025141C" w:rsidRPr="00A1115A" w:rsidDel="00DB3BBF" w:rsidRDefault="0025141C" w:rsidP="005B0DC9">
            <w:pPr>
              <w:pStyle w:val="TAC"/>
              <w:rPr>
                <w:del w:id="5739" w:author="Reihaneh Malekafzaliardakani" w:date="2022-11-24T23:55:00Z"/>
                <w:lang w:val="en-US" w:eastAsia="zh-CN"/>
              </w:rPr>
            </w:pPr>
            <w:del w:id="5740" w:author="Reihaneh Malekafzaliardakani" w:date="2022-11-24T23:55:00Z">
              <w:r w:rsidDel="00DB3BBF">
                <w:rPr>
                  <w:color w:val="000000"/>
                  <w:lang w:eastAsia="zh-CN"/>
                </w:rPr>
                <w:delText>0.8</w:delText>
              </w:r>
            </w:del>
          </w:p>
        </w:tc>
      </w:tr>
      <w:tr w:rsidR="0025141C" w:rsidRPr="00A1115A" w:rsidDel="00DB3BBF" w14:paraId="7B5A7653" w14:textId="56697F94" w:rsidTr="005B0DC9">
        <w:trPr>
          <w:jc w:val="center"/>
          <w:del w:id="5741" w:author="Reihaneh Malekafzaliardakani" w:date="2022-11-24T23:55:00Z"/>
        </w:trPr>
        <w:tc>
          <w:tcPr>
            <w:tcW w:w="2336" w:type="dxa"/>
            <w:tcBorders>
              <w:top w:val="single" w:sz="4" w:space="0" w:color="auto"/>
              <w:left w:val="single" w:sz="4" w:space="0" w:color="auto"/>
              <w:bottom w:val="nil"/>
              <w:right w:val="single" w:sz="4" w:space="0" w:color="auto"/>
            </w:tcBorders>
            <w:shd w:val="clear" w:color="auto" w:fill="auto"/>
          </w:tcPr>
          <w:p w14:paraId="48A008E6" w14:textId="1516E20C" w:rsidR="0025141C" w:rsidRPr="00A1115A" w:rsidDel="00DB3BBF" w:rsidRDefault="0025141C" w:rsidP="005B0DC9">
            <w:pPr>
              <w:pStyle w:val="TAC"/>
              <w:rPr>
                <w:del w:id="5742" w:author="Reihaneh Malekafzaliardakani" w:date="2022-11-24T23:55:00Z"/>
                <w:lang w:val="en-US" w:eastAsia="zh-CN"/>
              </w:rPr>
            </w:pPr>
            <w:del w:id="5743" w:author="Reihaneh Malekafzaliardakani" w:date="2022-11-24T23:55:00Z">
              <w:r w:rsidRPr="00010BAE" w:rsidDel="00DB3BBF">
                <w:rPr>
                  <w:rFonts w:cs="Arial"/>
                  <w:color w:val="000000"/>
                  <w:szCs w:val="18"/>
                  <w:lang w:val="en-US" w:eastAsia="ja-JP"/>
                </w:rPr>
                <w:delText>CA_n41-n66-n70-n78</w:delText>
              </w:r>
            </w:del>
          </w:p>
        </w:tc>
        <w:tc>
          <w:tcPr>
            <w:tcW w:w="2952" w:type="dxa"/>
            <w:tcBorders>
              <w:top w:val="single" w:sz="4" w:space="0" w:color="auto"/>
              <w:left w:val="single" w:sz="4" w:space="0" w:color="auto"/>
              <w:bottom w:val="single" w:sz="4" w:space="0" w:color="auto"/>
              <w:right w:val="single" w:sz="4" w:space="0" w:color="auto"/>
            </w:tcBorders>
          </w:tcPr>
          <w:p w14:paraId="3E82368C" w14:textId="2E49C971" w:rsidR="0025141C" w:rsidRPr="00A1115A" w:rsidDel="00DB3BBF" w:rsidRDefault="0025141C" w:rsidP="005B0DC9">
            <w:pPr>
              <w:pStyle w:val="TAC"/>
              <w:rPr>
                <w:del w:id="5744" w:author="Reihaneh Malekafzaliardakani" w:date="2022-11-24T23:55:00Z"/>
                <w:lang w:val="en-US" w:eastAsia="zh-CN"/>
              </w:rPr>
            </w:pPr>
            <w:del w:id="5745" w:author="Reihaneh Malekafzaliardakani" w:date="2022-11-24T23:55:00Z">
              <w:r w:rsidRPr="00E660A2" w:rsidDel="00DB3BBF">
                <w:rPr>
                  <w:rFonts w:cs="Arial"/>
                  <w:szCs w:val="18"/>
                  <w:lang w:eastAsia="zh-CN"/>
                </w:rPr>
                <w:delText>n</w:delText>
              </w:r>
              <w:r w:rsidRPr="00E660A2" w:rsidDel="00DB3BBF">
                <w:rPr>
                  <w:rFonts w:cs="Arial"/>
                  <w:szCs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24736E48" w14:textId="2926F3F3" w:rsidR="0025141C" w:rsidRPr="00A1115A" w:rsidDel="00DB3BBF" w:rsidRDefault="0025141C" w:rsidP="005B0DC9">
            <w:pPr>
              <w:pStyle w:val="TAC"/>
              <w:rPr>
                <w:del w:id="5746" w:author="Reihaneh Malekafzaliardakani" w:date="2022-11-24T23:55:00Z"/>
                <w:lang w:val="en-US" w:eastAsia="zh-CN"/>
              </w:rPr>
            </w:pPr>
            <w:del w:id="5747" w:author="Reihaneh Malekafzaliardakani" w:date="2022-11-24T23:55:00Z">
              <w:r w:rsidRPr="00E660A2" w:rsidDel="00DB3BBF">
                <w:rPr>
                  <w:rFonts w:cs="Arial"/>
                  <w:szCs w:val="18"/>
                  <w:lang w:val="fr-FR" w:eastAsia="en-GB"/>
                </w:rPr>
                <w:delText>0.5</w:delText>
              </w:r>
            </w:del>
          </w:p>
        </w:tc>
      </w:tr>
      <w:tr w:rsidR="0025141C" w:rsidRPr="00A1115A" w:rsidDel="00DB3BBF" w14:paraId="7A1E0105" w14:textId="2B5B354D" w:rsidTr="005B0DC9">
        <w:trPr>
          <w:jc w:val="center"/>
          <w:del w:id="5748"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87A5ADE" w14:textId="2850237D" w:rsidR="0025141C" w:rsidRPr="00A1115A" w:rsidDel="00DB3BBF" w:rsidRDefault="0025141C" w:rsidP="005B0DC9">
            <w:pPr>
              <w:pStyle w:val="TAC"/>
              <w:rPr>
                <w:del w:id="574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FCD548" w14:textId="6976655D" w:rsidR="0025141C" w:rsidRPr="00A1115A" w:rsidDel="00DB3BBF" w:rsidRDefault="0025141C" w:rsidP="005B0DC9">
            <w:pPr>
              <w:pStyle w:val="TAC"/>
              <w:rPr>
                <w:del w:id="5750" w:author="Reihaneh Malekafzaliardakani" w:date="2022-11-24T23:55:00Z"/>
                <w:lang w:val="en-US" w:eastAsia="zh-CN"/>
              </w:rPr>
            </w:pPr>
            <w:del w:id="5751" w:author="Reihaneh Malekafzaliardakani" w:date="2022-11-24T23:55:00Z">
              <w:r w:rsidRPr="00E660A2" w:rsidDel="00DB3BBF">
                <w:rPr>
                  <w:rFonts w:cs="Arial"/>
                  <w:szCs w:val="18"/>
                  <w:lang w:val="en-US" w:eastAsia="zh-CN"/>
                </w:rPr>
                <w:delText>n</w:delText>
              </w:r>
              <w:r w:rsidDel="00DB3BBF">
                <w:rPr>
                  <w:rFonts w:cs="Arial"/>
                  <w:szCs w:val="18"/>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468F14CE" w14:textId="3818D2C9" w:rsidR="0025141C" w:rsidRPr="00A1115A" w:rsidDel="00DB3BBF" w:rsidRDefault="0025141C" w:rsidP="005B0DC9">
            <w:pPr>
              <w:pStyle w:val="TAC"/>
              <w:rPr>
                <w:del w:id="5752" w:author="Reihaneh Malekafzaliardakani" w:date="2022-11-24T23:55:00Z"/>
                <w:lang w:val="en-US" w:eastAsia="zh-CN"/>
              </w:rPr>
            </w:pPr>
            <w:del w:id="5753" w:author="Reihaneh Malekafzaliardakani" w:date="2022-11-24T23:55:00Z">
              <w:r w:rsidRPr="00E660A2" w:rsidDel="00DB3BBF">
                <w:rPr>
                  <w:rFonts w:cs="Arial"/>
                  <w:szCs w:val="18"/>
                  <w:lang w:val="fr-FR" w:eastAsia="en-GB"/>
                </w:rPr>
                <w:delText>0.</w:delText>
              </w:r>
              <w:r w:rsidDel="00DB3BBF">
                <w:rPr>
                  <w:rFonts w:cs="Arial"/>
                  <w:szCs w:val="18"/>
                  <w:lang w:val="fr-FR" w:eastAsia="en-GB"/>
                </w:rPr>
                <w:delText>6</w:delText>
              </w:r>
            </w:del>
          </w:p>
        </w:tc>
      </w:tr>
      <w:tr w:rsidR="0025141C" w:rsidRPr="00A1115A" w:rsidDel="00DB3BBF" w14:paraId="080CDE36" w14:textId="27A96BC4" w:rsidTr="005B0DC9">
        <w:trPr>
          <w:jc w:val="center"/>
          <w:del w:id="5754"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6C1A0304" w14:textId="65188677" w:rsidR="0025141C" w:rsidRPr="00A1115A" w:rsidDel="00DB3BBF" w:rsidRDefault="0025141C" w:rsidP="005B0DC9">
            <w:pPr>
              <w:pStyle w:val="TAC"/>
              <w:rPr>
                <w:del w:id="575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CF2A75D" w14:textId="7020118A" w:rsidR="0025141C" w:rsidRPr="00A1115A" w:rsidDel="00DB3BBF" w:rsidRDefault="0025141C" w:rsidP="005B0DC9">
            <w:pPr>
              <w:pStyle w:val="TAC"/>
              <w:rPr>
                <w:del w:id="5756" w:author="Reihaneh Malekafzaliardakani" w:date="2022-11-24T23:55:00Z"/>
                <w:lang w:val="en-US" w:eastAsia="zh-CN"/>
              </w:rPr>
            </w:pPr>
            <w:del w:id="5757" w:author="Reihaneh Malekafzaliardakani" w:date="2022-11-24T23:55:00Z">
              <w:r w:rsidRPr="00E660A2" w:rsidDel="00DB3BBF">
                <w:rPr>
                  <w:rFonts w:cs="Arial"/>
                  <w:szCs w:val="18"/>
                  <w:lang w:val="en-US" w:eastAsia="zh-CN"/>
                </w:rPr>
                <w:delText>n7</w:delText>
              </w:r>
              <w:r w:rsidDel="00DB3BBF">
                <w:rPr>
                  <w:rFonts w:cs="Arial"/>
                  <w:szCs w:val="18"/>
                  <w:lang w:val="en-US" w:eastAsia="zh-CN"/>
                </w:rPr>
                <w:delText>0</w:delText>
              </w:r>
            </w:del>
          </w:p>
        </w:tc>
        <w:tc>
          <w:tcPr>
            <w:tcW w:w="2952" w:type="dxa"/>
            <w:tcBorders>
              <w:top w:val="single" w:sz="4" w:space="0" w:color="auto"/>
              <w:left w:val="single" w:sz="4" w:space="0" w:color="auto"/>
              <w:bottom w:val="single" w:sz="4" w:space="0" w:color="auto"/>
              <w:right w:val="single" w:sz="4" w:space="0" w:color="auto"/>
            </w:tcBorders>
          </w:tcPr>
          <w:p w14:paraId="440B7ED1" w14:textId="59D05067" w:rsidR="0025141C" w:rsidRPr="00A1115A" w:rsidDel="00DB3BBF" w:rsidRDefault="0025141C" w:rsidP="005B0DC9">
            <w:pPr>
              <w:pStyle w:val="TAC"/>
              <w:rPr>
                <w:del w:id="5758" w:author="Reihaneh Malekafzaliardakani" w:date="2022-11-24T23:55:00Z"/>
                <w:lang w:val="en-US" w:eastAsia="zh-CN"/>
              </w:rPr>
            </w:pPr>
            <w:del w:id="5759" w:author="Reihaneh Malekafzaliardakani" w:date="2022-11-24T23:55:00Z">
              <w:r w:rsidRPr="00E660A2" w:rsidDel="00DB3BBF">
                <w:rPr>
                  <w:rFonts w:cs="Arial"/>
                  <w:szCs w:val="18"/>
                  <w:lang w:val="fr-FR" w:eastAsia="en-GB"/>
                </w:rPr>
                <w:delText>0.6</w:delText>
              </w:r>
            </w:del>
          </w:p>
        </w:tc>
      </w:tr>
      <w:tr w:rsidR="0025141C" w:rsidRPr="00A1115A" w:rsidDel="00DB3BBF" w14:paraId="20AFF87C" w14:textId="5C31C5D8" w:rsidTr="005B0DC9">
        <w:trPr>
          <w:jc w:val="center"/>
          <w:del w:id="5760"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70B57FA0" w14:textId="29980AB5" w:rsidR="0025141C" w:rsidRPr="00A1115A" w:rsidDel="00DB3BBF" w:rsidRDefault="0025141C" w:rsidP="005B0DC9">
            <w:pPr>
              <w:pStyle w:val="TAC"/>
              <w:rPr>
                <w:del w:id="576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DEE1E4C" w14:textId="423EEBF9" w:rsidR="0025141C" w:rsidRPr="00A1115A" w:rsidDel="00DB3BBF" w:rsidRDefault="0025141C" w:rsidP="005B0DC9">
            <w:pPr>
              <w:pStyle w:val="TAC"/>
              <w:rPr>
                <w:del w:id="5762" w:author="Reihaneh Malekafzaliardakani" w:date="2022-11-24T23:55:00Z"/>
                <w:lang w:val="en-US" w:eastAsia="zh-CN"/>
              </w:rPr>
            </w:pPr>
            <w:del w:id="5763" w:author="Reihaneh Malekafzaliardakani" w:date="2022-11-24T23:55:00Z">
              <w:r w:rsidRPr="00E660A2" w:rsidDel="00DB3BBF">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330D4F82" w14:textId="3A369CFF" w:rsidR="0025141C" w:rsidRPr="00A1115A" w:rsidDel="00DB3BBF" w:rsidRDefault="0025141C" w:rsidP="005B0DC9">
            <w:pPr>
              <w:pStyle w:val="TAC"/>
              <w:rPr>
                <w:del w:id="5764" w:author="Reihaneh Malekafzaliardakani" w:date="2022-11-24T23:55:00Z"/>
                <w:lang w:val="en-US" w:eastAsia="zh-CN"/>
              </w:rPr>
            </w:pPr>
            <w:del w:id="5765" w:author="Reihaneh Malekafzaliardakani" w:date="2022-11-24T23:55:00Z">
              <w:r w:rsidRPr="00E660A2" w:rsidDel="00DB3BBF">
                <w:rPr>
                  <w:rFonts w:cs="Arial"/>
                  <w:szCs w:val="18"/>
                  <w:lang w:val="fr-FR" w:eastAsia="en-GB"/>
                </w:rPr>
                <w:delText>0.8</w:delText>
              </w:r>
            </w:del>
          </w:p>
        </w:tc>
      </w:tr>
      <w:tr w:rsidR="0025141C" w:rsidRPr="00A1115A" w:rsidDel="00DB3BBF" w14:paraId="633ABED3" w14:textId="7119BF84" w:rsidTr="005B0DC9">
        <w:trPr>
          <w:jc w:val="center"/>
          <w:del w:id="5766"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19DC60C0" w14:textId="4DE1C74B" w:rsidR="0025141C" w:rsidRPr="00A1115A" w:rsidDel="00DB3BBF" w:rsidRDefault="0025141C" w:rsidP="005B0DC9">
            <w:pPr>
              <w:pStyle w:val="TAC"/>
              <w:rPr>
                <w:del w:id="5767" w:author="Reihaneh Malekafzaliardakani" w:date="2022-11-24T23:55:00Z"/>
                <w:lang w:val="en-US" w:eastAsia="zh-CN"/>
              </w:rPr>
            </w:pPr>
            <w:del w:id="5768" w:author="Reihaneh Malekafzaliardakani" w:date="2022-11-24T23:55:00Z">
              <w:r w:rsidRPr="009E0116" w:rsidDel="00DB3BBF">
                <w:rPr>
                  <w:lang w:val="en-US" w:eastAsia="zh-CN"/>
                </w:rPr>
                <w:delText>CA_n41-n66-n71-n77</w:delText>
              </w:r>
            </w:del>
          </w:p>
        </w:tc>
        <w:tc>
          <w:tcPr>
            <w:tcW w:w="2952" w:type="dxa"/>
            <w:tcBorders>
              <w:top w:val="single" w:sz="4" w:space="0" w:color="auto"/>
              <w:left w:val="single" w:sz="4" w:space="0" w:color="auto"/>
              <w:bottom w:val="single" w:sz="4" w:space="0" w:color="auto"/>
              <w:right w:val="single" w:sz="4" w:space="0" w:color="auto"/>
            </w:tcBorders>
          </w:tcPr>
          <w:p w14:paraId="367865F7" w14:textId="55147B8B" w:rsidR="0025141C" w:rsidRPr="00A1115A" w:rsidDel="00DB3BBF" w:rsidRDefault="0025141C" w:rsidP="005B0DC9">
            <w:pPr>
              <w:pStyle w:val="TAC"/>
              <w:rPr>
                <w:del w:id="5769" w:author="Reihaneh Malekafzaliardakani" w:date="2022-11-24T23:55:00Z"/>
                <w:lang w:val="en-US" w:eastAsia="zh-CN"/>
              </w:rPr>
            </w:pPr>
            <w:del w:id="5770" w:author="Reihaneh Malekafzaliardakani" w:date="2022-11-24T23:55:00Z">
              <w:r w:rsidRPr="003B1479" w:rsidDel="00DB3BBF">
                <w:delText>n41</w:delText>
              </w:r>
            </w:del>
          </w:p>
        </w:tc>
        <w:tc>
          <w:tcPr>
            <w:tcW w:w="2952" w:type="dxa"/>
            <w:tcBorders>
              <w:top w:val="single" w:sz="4" w:space="0" w:color="auto"/>
              <w:left w:val="single" w:sz="4" w:space="0" w:color="auto"/>
              <w:bottom w:val="single" w:sz="4" w:space="0" w:color="auto"/>
              <w:right w:val="single" w:sz="4" w:space="0" w:color="auto"/>
            </w:tcBorders>
          </w:tcPr>
          <w:p w14:paraId="43EC81C2" w14:textId="0DDCF7C4" w:rsidR="0025141C" w:rsidRPr="00A1115A" w:rsidDel="00DB3BBF" w:rsidRDefault="0025141C" w:rsidP="005B0DC9">
            <w:pPr>
              <w:pStyle w:val="TAC"/>
              <w:rPr>
                <w:del w:id="5771" w:author="Reihaneh Malekafzaliardakani" w:date="2022-11-24T23:55:00Z"/>
                <w:lang w:val="en-US" w:eastAsia="zh-CN"/>
              </w:rPr>
            </w:pPr>
            <w:del w:id="5772" w:author="Reihaneh Malekafzaliardakani" w:date="2022-11-24T23:55:00Z">
              <w:r w:rsidRPr="003B1479" w:rsidDel="00DB3BBF">
                <w:delText>0.3</w:delText>
              </w:r>
              <w:r w:rsidDel="00DB3BBF">
                <w:rPr>
                  <w:vertAlign w:val="superscript"/>
                </w:rPr>
                <w:delText>3</w:delText>
              </w:r>
              <w:r w:rsidRPr="003B1479" w:rsidDel="00DB3BBF">
                <w:delText>/0.8</w:delText>
              </w:r>
              <w:r w:rsidDel="00DB3BBF">
                <w:rPr>
                  <w:vertAlign w:val="superscript"/>
                </w:rPr>
                <w:delText>4</w:delText>
              </w:r>
            </w:del>
          </w:p>
        </w:tc>
      </w:tr>
      <w:tr w:rsidR="0025141C" w:rsidRPr="00A1115A" w:rsidDel="00DB3BBF" w14:paraId="14FC792C" w14:textId="5A2D5849" w:rsidTr="005B0DC9">
        <w:trPr>
          <w:jc w:val="center"/>
          <w:del w:id="5773"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5FB78C34" w14:textId="03D51654" w:rsidR="0025141C" w:rsidRPr="00A1115A" w:rsidDel="00DB3BBF" w:rsidRDefault="0025141C" w:rsidP="005B0DC9">
            <w:pPr>
              <w:pStyle w:val="TAC"/>
              <w:rPr>
                <w:del w:id="5774"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8A81C8" w14:textId="7373D98B" w:rsidR="0025141C" w:rsidRPr="00A1115A" w:rsidDel="00DB3BBF" w:rsidRDefault="0025141C" w:rsidP="005B0DC9">
            <w:pPr>
              <w:pStyle w:val="TAC"/>
              <w:rPr>
                <w:del w:id="5775" w:author="Reihaneh Malekafzaliardakani" w:date="2022-11-24T23:55:00Z"/>
                <w:lang w:val="en-US" w:eastAsia="zh-CN"/>
              </w:rPr>
            </w:pPr>
            <w:del w:id="5776" w:author="Reihaneh Malekafzaliardakani" w:date="2022-11-24T23:55:00Z">
              <w:r w:rsidRPr="003B1479" w:rsidDel="00DB3BBF">
                <w:delText>n66</w:delText>
              </w:r>
            </w:del>
          </w:p>
        </w:tc>
        <w:tc>
          <w:tcPr>
            <w:tcW w:w="2952" w:type="dxa"/>
            <w:tcBorders>
              <w:top w:val="single" w:sz="4" w:space="0" w:color="auto"/>
              <w:left w:val="single" w:sz="4" w:space="0" w:color="auto"/>
              <w:bottom w:val="single" w:sz="4" w:space="0" w:color="auto"/>
              <w:right w:val="single" w:sz="4" w:space="0" w:color="auto"/>
            </w:tcBorders>
          </w:tcPr>
          <w:p w14:paraId="1FA195CC" w14:textId="0F5C120E" w:rsidR="0025141C" w:rsidRPr="00A1115A" w:rsidDel="00DB3BBF" w:rsidRDefault="0025141C" w:rsidP="005B0DC9">
            <w:pPr>
              <w:pStyle w:val="TAC"/>
              <w:rPr>
                <w:del w:id="5777" w:author="Reihaneh Malekafzaliardakani" w:date="2022-11-24T23:55:00Z"/>
                <w:lang w:val="en-US" w:eastAsia="zh-CN"/>
              </w:rPr>
            </w:pPr>
            <w:del w:id="5778" w:author="Reihaneh Malekafzaliardakani" w:date="2022-11-24T23:55:00Z">
              <w:r w:rsidRPr="003B1479" w:rsidDel="00DB3BBF">
                <w:delText>1</w:delText>
              </w:r>
            </w:del>
          </w:p>
        </w:tc>
      </w:tr>
      <w:tr w:rsidR="0025141C" w:rsidRPr="00A1115A" w:rsidDel="00DB3BBF" w14:paraId="693B0CAB" w14:textId="1842BFDD" w:rsidTr="005B0DC9">
        <w:trPr>
          <w:jc w:val="center"/>
          <w:del w:id="5779" w:author="Reihaneh Malekafzaliardakani" w:date="2022-11-24T23:55:00Z"/>
        </w:trPr>
        <w:tc>
          <w:tcPr>
            <w:tcW w:w="2336" w:type="dxa"/>
            <w:tcBorders>
              <w:top w:val="nil"/>
              <w:left w:val="single" w:sz="4" w:space="0" w:color="auto"/>
              <w:bottom w:val="nil"/>
              <w:right w:val="single" w:sz="4" w:space="0" w:color="auto"/>
            </w:tcBorders>
            <w:shd w:val="clear" w:color="auto" w:fill="auto"/>
          </w:tcPr>
          <w:p w14:paraId="34C13A18" w14:textId="18A0C103" w:rsidR="0025141C" w:rsidRPr="00A1115A" w:rsidDel="00DB3BBF" w:rsidRDefault="0025141C" w:rsidP="005B0DC9">
            <w:pPr>
              <w:pStyle w:val="TAC"/>
              <w:rPr>
                <w:del w:id="5780"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3DE6B87" w14:textId="693BA113" w:rsidR="0025141C" w:rsidRPr="00A1115A" w:rsidDel="00DB3BBF" w:rsidRDefault="0025141C" w:rsidP="005B0DC9">
            <w:pPr>
              <w:pStyle w:val="TAC"/>
              <w:rPr>
                <w:del w:id="5781" w:author="Reihaneh Malekafzaliardakani" w:date="2022-11-24T23:55:00Z"/>
                <w:lang w:val="en-US" w:eastAsia="zh-CN"/>
              </w:rPr>
            </w:pPr>
            <w:del w:id="5782" w:author="Reihaneh Malekafzaliardakani" w:date="2022-11-24T23:55:00Z">
              <w:r w:rsidRPr="003B1479" w:rsidDel="00DB3BBF">
                <w:delText>n71</w:delText>
              </w:r>
            </w:del>
          </w:p>
        </w:tc>
        <w:tc>
          <w:tcPr>
            <w:tcW w:w="2952" w:type="dxa"/>
            <w:tcBorders>
              <w:top w:val="single" w:sz="4" w:space="0" w:color="auto"/>
              <w:left w:val="single" w:sz="4" w:space="0" w:color="auto"/>
              <w:bottom w:val="single" w:sz="4" w:space="0" w:color="auto"/>
              <w:right w:val="single" w:sz="4" w:space="0" w:color="auto"/>
            </w:tcBorders>
          </w:tcPr>
          <w:p w14:paraId="36D01ED1" w14:textId="0BF6DB2B" w:rsidR="0025141C" w:rsidRPr="00A1115A" w:rsidDel="00DB3BBF" w:rsidRDefault="0025141C" w:rsidP="005B0DC9">
            <w:pPr>
              <w:pStyle w:val="TAC"/>
              <w:rPr>
                <w:del w:id="5783" w:author="Reihaneh Malekafzaliardakani" w:date="2022-11-24T23:55:00Z"/>
                <w:lang w:val="en-US" w:eastAsia="zh-CN"/>
              </w:rPr>
            </w:pPr>
            <w:del w:id="5784" w:author="Reihaneh Malekafzaliardakani" w:date="2022-11-24T23:55:00Z">
              <w:r w:rsidRPr="003B1479" w:rsidDel="00DB3BBF">
                <w:delText>0.5</w:delText>
              </w:r>
            </w:del>
          </w:p>
        </w:tc>
      </w:tr>
      <w:tr w:rsidR="0025141C" w:rsidRPr="00A1115A" w:rsidDel="00DB3BBF" w14:paraId="057A76A0" w14:textId="3561C6F0" w:rsidTr="005B0DC9">
        <w:trPr>
          <w:jc w:val="center"/>
          <w:del w:id="5785"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tcPr>
          <w:p w14:paraId="1961E6AC" w14:textId="53C74073" w:rsidR="0025141C" w:rsidRPr="00A1115A" w:rsidDel="00DB3BBF" w:rsidRDefault="0025141C" w:rsidP="005B0DC9">
            <w:pPr>
              <w:pStyle w:val="TAC"/>
              <w:rPr>
                <w:del w:id="5786"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BDB1333" w14:textId="0E9677ED" w:rsidR="0025141C" w:rsidRPr="00A1115A" w:rsidDel="00DB3BBF" w:rsidRDefault="0025141C" w:rsidP="005B0DC9">
            <w:pPr>
              <w:pStyle w:val="TAC"/>
              <w:rPr>
                <w:del w:id="5787" w:author="Reihaneh Malekafzaliardakani" w:date="2022-11-24T23:55:00Z"/>
                <w:lang w:val="en-US" w:eastAsia="zh-CN"/>
              </w:rPr>
            </w:pPr>
            <w:del w:id="5788" w:author="Reihaneh Malekafzaliardakani" w:date="2022-11-24T23:55:00Z">
              <w:r w:rsidRPr="003B1479" w:rsidDel="00DB3BBF">
                <w:delText>n77</w:delText>
              </w:r>
            </w:del>
          </w:p>
        </w:tc>
        <w:tc>
          <w:tcPr>
            <w:tcW w:w="2952" w:type="dxa"/>
            <w:tcBorders>
              <w:top w:val="single" w:sz="4" w:space="0" w:color="auto"/>
              <w:left w:val="single" w:sz="4" w:space="0" w:color="auto"/>
              <w:bottom w:val="single" w:sz="4" w:space="0" w:color="auto"/>
              <w:right w:val="single" w:sz="4" w:space="0" w:color="auto"/>
            </w:tcBorders>
          </w:tcPr>
          <w:p w14:paraId="7E7C66A3" w14:textId="78141475" w:rsidR="0025141C" w:rsidRPr="00A1115A" w:rsidDel="00DB3BBF" w:rsidRDefault="0025141C" w:rsidP="005B0DC9">
            <w:pPr>
              <w:pStyle w:val="TAC"/>
              <w:rPr>
                <w:del w:id="5789" w:author="Reihaneh Malekafzaliardakani" w:date="2022-11-24T23:55:00Z"/>
                <w:lang w:val="en-US" w:eastAsia="zh-CN"/>
              </w:rPr>
            </w:pPr>
            <w:del w:id="5790" w:author="Reihaneh Malekafzaliardakani" w:date="2022-11-24T23:55:00Z">
              <w:r w:rsidRPr="003B1479" w:rsidDel="00DB3BBF">
                <w:delText>0.8</w:delText>
              </w:r>
            </w:del>
          </w:p>
        </w:tc>
      </w:tr>
      <w:tr w:rsidR="0025141C" w:rsidRPr="00A1115A" w:rsidDel="00DB3BBF" w14:paraId="66F196A3" w14:textId="77BA109A" w:rsidTr="005B0DC9">
        <w:trPr>
          <w:jc w:val="center"/>
          <w:del w:id="5791"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462591E5" w14:textId="5487397D" w:rsidR="0025141C" w:rsidRPr="00A1115A" w:rsidDel="00DB3BBF" w:rsidRDefault="0025141C" w:rsidP="005B0DC9">
            <w:pPr>
              <w:pStyle w:val="TAC"/>
              <w:rPr>
                <w:del w:id="5792" w:author="Reihaneh Malekafzaliardakani" w:date="2022-11-24T23:55:00Z"/>
                <w:lang w:val="en-US" w:eastAsia="zh-CN"/>
              </w:rPr>
            </w:pPr>
            <w:del w:id="5793" w:author="Reihaneh Malekafzaliardakani" w:date="2022-11-24T23:55:00Z">
              <w:r w:rsidDel="00DB3BBF">
                <w:delText>CA_</w:delText>
              </w:r>
              <w:r w:rsidDel="00DB3BBF">
                <w:rPr>
                  <w:rFonts w:hint="eastAsia"/>
                  <w:lang w:eastAsia="zh-CN"/>
                </w:rPr>
                <w:delText>n</w:delText>
              </w:r>
              <w:r w:rsidDel="00DB3BBF">
                <w:rPr>
                  <w:rFonts w:eastAsia="Yu Mincho"/>
                </w:rPr>
                <w:delText>41</w:delText>
              </w:r>
              <w:r w:rsidDel="00DB3BBF">
                <w:delText>-</w:delText>
              </w:r>
              <w:r w:rsidDel="00DB3BBF">
                <w:rPr>
                  <w:rFonts w:hint="eastAsia"/>
                  <w:lang w:eastAsia="zh-CN"/>
                </w:rPr>
                <w:delText>n</w:delText>
              </w:r>
              <w:r w:rsidDel="00DB3BBF">
                <w:rPr>
                  <w:lang w:eastAsia="zh-CN"/>
                </w:rPr>
                <w:delText>66-</w:delText>
              </w:r>
              <w:r w:rsidDel="00DB3BBF">
                <w:rPr>
                  <w:rFonts w:hint="eastAsia"/>
                  <w:lang w:eastAsia="zh-CN"/>
                </w:rPr>
                <w:delText>n</w:delText>
              </w:r>
              <w:r w:rsidDel="00DB3BBF">
                <w:rPr>
                  <w:lang w:eastAsia="zh-CN"/>
                </w:rPr>
                <w:delText>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5AD9C1" w14:textId="634F83FE" w:rsidR="0025141C" w:rsidRPr="003B1479" w:rsidDel="00DB3BBF" w:rsidRDefault="0025141C" w:rsidP="005B0DC9">
            <w:pPr>
              <w:pStyle w:val="TAC"/>
              <w:rPr>
                <w:del w:id="5794" w:author="Reihaneh Malekafzaliardakani" w:date="2022-11-24T23:55:00Z"/>
              </w:rPr>
            </w:pPr>
            <w:del w:id="5795" w:author="Reihaneh Malekafzaliardakani" w:date="2022-11-24T23:55:00Z">
              <w:r w:rsidDel="00DB3BBF">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7A60999A" w14:textId="54CA80BF" w:rsidR="0025141C" w:rsidRPr="003B1479" w:rsidDel="00DB3BBF" w:rsidRDefault="0025141C" w:rsidP="005B0DC9">
            <w:pPr>
              <w:pStyle w:val="TAC"/>
              <w:rPr>
                <w:del w:id="5796" w:author="Reihaneh Malekafzaliardakani" w:date="2022-11-24T23:55:00Z"/>
              </w:rPr>
            </w:pPr>
            <w:del w:id="5797" w:author="Reihaneh Malekafzaliardakani" w:date="2022-11-24T23:55:00Z">
              <w:r w:rsidRPr="003B1479" w:rsidDel="00DB3BBF">
                <w:delText>0.3</w:delText>
              </w:r>
              <w:r w:rsidDel="00DB3BBF">
                <w:rPr>
                  <w:vertAlign w:val="superscript"/>
                </w:rPr>
                <w:delText>3</w:delText>
              </w:r>
              <w:r w:rsidRPr="003B1479" w:rsidDel="00DB3BBF">
                <w:delText>/0.8</w:delText>
              </w:r>
              <w:r w:rsidDel="00DB3BBF">
                <w:rPr>
                  <w:vertAlign w:val="superscript"/>
                </w:rPr>
                <w:delText>4</w:delText>
              </w:r>
            </w:del>
          </w:p>
        </w:tc>
      </w:tr>
      <w:tr w:rsidR="0025141C" w:rsidRPr="00A1115A" w:rsidDel="00DB3BBF" w14:paraId="493DE494" w14:textId="39295DD7" w:rsidTr="005B0DC9">
        <w:trPr>
          <w:jc w:val="center"/>
          <w:del w:id="5798"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5D2CE86B" w14:textId="381BCF65" w:rsidR="0025141C" w:rsidRPr="00A1115A" w:rsidDel="00DB3BBF" w:rsidRDefault="0025141C" w:rsidP="005B0DC9">
            <w:pPr>
              <w:pStyle w:val="TAC"/>
              <w:rPr>
                <w:del w:id="5799"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DD3EB8" w14:textId="1F59E8BD" w:rsidR="0025141C" w:rsidRPr="003B1479" w:rsidDel="00DB3BBF" w:rsidRDefault="0025141C" w:rsidP="005B0DC9">
            <w:pPr>
              <w:pStyle w:val="TAC"/>
              <w:rPr>
                <w:del w:id="5800" w:author="Reihaneh Malekafzaliardakani" w:date="2022-11-24T23:55:00Z"/>
              </w:rPr>
            </w:pPr>
            <w:del w:id="5801" w:author="Reihaneh Malekafzaliardakani" w:date="2022-11-24T23:55:00Z">
              <w:r w:rsidDel="00DB3BBF">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28BBD743" w14:textId="2A3472EB" w:rsidR="0025141C" w:rsidRPr="003B1479" w:rsidDel="00DB3BBF" w:rsidRDefault="0025141C" w:rsidP="005B0DC9">
            <w:pPr>
              <w:pStyle w:val="TAC"/>
              <w:rPr>
                <w:del w:id="5802" w:author="Reihaneh Malekafzaliardakani" w:date="2022-11-24T23:55:00Z"/>
              </w:rPr>
            </w:pPr>
            <w:del w:id="5803" w:author="Reihaneh Malekafzaliardakani" w:date="2022-11-24T23:55:00Z">
              <w:r w:rsidRPr="003B1479" w:rsidDel="00DB3BBF">
                <w:delText>1</w:delText>
              </w:r>
            </w:del>
          </w:p>
        </w:tc>
      </w:tr>
      <w:tr w:rsidR="0025141C" w:rsidRPr="00A1115A" w:rsidDel="00DB3BBF" w14:paraId="79527D55" w14:textId="34FB1A4C" w:rsidTr="005B0DC9">
        <w:trPr>
          <w:jc w:val="center"/>
          <w:del w:id="5804" w:author="Reihaneh Malekafzaliardakani" w:date="2022-11-24T23:55:00Z"/>
        </w:trPr>
        <w:tc>
          <w:tcPr>
            <w:tcW w:w="2336" w:type="dxa"/>
            <w:tcBorders>
              <w:top w:val="nil"/>
              <w:left w:val="single" w:sz="4" w:space="0" w:color="auto"/>
              <w:bottom w:val="nil"/>
              <w:right w:val="single" w:sz="4" w:space="0" w:color="auto"/>
            </w:tcBorders>
            <w:shd w:val="clear" w:color="auto" w:fill="auto"/>
            <w:vAlign w:val="center"/>
          </w:tcPr>
          <w:p w14:paraId="6676E74B" w14:textId="0301CAFD" w:rsidR="0025141C" w:rsidRPr="00A1115A" w:rsidDel="00DB3BBF" w:rsidRDefault="0025141C" w:rsidP="005B0DC9">
            <w:pPr>
              <w:pStyle w:val="TAC"/>
              <w:rPr>
                <w:del w:id="5805"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9406CD" w14:textId="64E6042C" w:rsidR="0025141C" w:rsidRPr="003B1479" w:rsidDel="00DB3BBF" w:rsidRDefault="0025141C" w:rsidP="005B0DC9">
            <w:pPr>
              <w:pStyle w:val="TAC"/>
              <w:rPr>
                <w:del w:id="5806" w:author="Reihaneh Malekafzaliardakani" w:date="2022-11-24T23:55:00Z"/>
              </w:rPr>
            </w:pPr>
            <w:del w:id="5807" w:author="Reihaneh Malekafzaliardakani" w:date="2022-11-24T23:55:00Z">
              <w:r w:rsidDel="00DB3BBF">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14:paraId="1BD5EF85" w14:textId="5AD192D7" w:rsidR="0025141C" w:rsidRPr="003B1479" w:rsidDel="00DB3BBF" w:rsidRDefault="0025141C" w:rsidP="005B0DC9">
            <w:pPr>
              <w:pStyle w:val="TAC"/>
              <w:rPr>
                <w:del w:id="5808" w:author="Reihaneh Malekafzaliardakani" w:date="2022-11-24T23:55:00Z"/>
              </w:rPr>
            </w:pPr>
            <w:del w:id="5809" w:author="Reihaneh Malekafzaliardakani" w:date="2022-11-24T23:55:00Z">
              <w:r w:rsidRPr="003B1479" w:rsidDel="00DB3BBF">
                <w:delText>0.5</w:delText>
              </w:r>
            </w:del>
          </w:p>
        </w:tc>
      </w:tr>
      <w:tr w:rsidR="0025141C" w:rsidRPr="00A1115A" w:rsidDel="00DB3BBF" w14:paraId="54261D5D" w14:textId="76804A95" w:rsidTr="005B0DC9">
        <w:trPr>
          <w:jc w:val="center"/>
          <w:del w:id="5810" w:author="Reihaneh Malekafzaliardakani" w:date="2022-11-24T23:55:00Z"/>
        </w:trPr>
        <w:tc>
          <w:tcPr>
            <w:tcW w:w="2336" w:type="dxa"/>
            <w:tcBorders>
              <w:top w:val="nil"/>
              <w:left w:val="single" w:sz="4" w:space="0" w:color="auto"/>
              <w:bottom w:val="single" w:sz="4" w:space="0" w:color="auto"/>
              <w:right w:val="single" w:sz="4" w:space="0" w:color="auto"/>
            </w:tcBorders>
            <w:shd w:val="clear" w:color="auto" w:fill="auto"/>
            <w:vAlign w:val="center"/>
          </w:tcPr>
          <w:p w14:paraId="6C9F12AC" w14:textId="202CA76F" w:rsidR="0025141C" w:rsidRPr="00A1115A" w:rsidDel="00DB3BBF" w:rsidRDefault="0025141C" w:rsidP="005B0DC9">
            <w:pPr>
              <w:pStyle w:val="TAC"/>
              <w:rPr>
                <w:del w:id="5811" w:author="Reihaneh Malekafzaliardakani" w:date="2022-11-24T23:5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9C46CC" w14:textId="0A128BD9" w:rsidR="0025141C" w:rsidRPr="003B1479" w:rsidDel="00DB3BBF" w:rsidRDefault="0025141C" w:rsidP="005B0DC9">
            <w:pPr>
              <w:pStyle w:val="TAC"/>
              <w:rPr>
                <w:del w:id="5812" w:author="Reihaneh Malekafzaliardakani" w:date="2022-11-24T23:55:00Z"/>
              </w:rPr>
            </w:pPr>
            <w:del w:id="5813" w:author="Reihaneh Malekafzaliardakani" w:date="2022-11-24T23:55:00Z">
              <w:r w:rsidDel="00DB3BBF">
                <w:rPr>
                  <w:lang w:eastAsia="zh-CN"/>
                </w:rPr>
                <w:delText>n</w:delText>
              </w:r>
              <w:r w:rsidDel="00DB3BBF">
                <w:rPr>
                  <w:rFonts w:hint="eastAsia"/>
                  <w:lang w:eastAsia="zh-CN"/>
                </w:rPr>
                <w:delText>7</w:delText>
              </w:r>
              <w:r w:rsidDel="00DB3BBF">
                <w:rPr>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5F54D2C1" w14:textId="7E6EAA18" w:rsidR="0025141C" w:rsidRPr="003B1479" w:rsidDel="00DB3BBF" w:rsidRDefault="0025141C" w:rsidP="005B0DC9">
            <w:pPr>
              <w:pStyle w:val="TAC"/>
              <w:rPr>
                <w:del w:id="5814" w:author="Reihaneh Malekafzaliardakani" w:date="2022-11-24T23:55:00Z"/>
              </w:rPr>
            </w:pPr>
            <w:del w:id="5815" w:author="Reihaneh Malekafzaliardakani" w:date="2022-11-24T23:55:00Z">
              <w:r w:rsidRPr="003B1479" w:rsidDel="00DB3BBF">
                <w:delText>0.8</w:delText>
              </w:r>
            </w:del>
          </w:p>
        </w:tc>
      </w:tr>
      <w:tr w:rsidR="0025141C" w:rsidRPr="00A1115A" w:rsidDel="00DB3BBF" w14:paraId="23A8B226" w14:textId="609E5473" w:rsidTr="005B0DC9">
        <w:trPr>
          <w:jc w:val="center"/>
          <w:del w:id="5816" w:author="Reihaneh Malekafzaliardakani" w:date="2022-11-24T23:55:00Z"/>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55415E2A" w14:textId="1E35D905" w:rsidR="0025141C" w:rsidRPr="00A1115A" w:rsidDel="00DB3BBF" w:rsidRDefault="0025141C" w:rsidP="005B0DC9">
            <w:pPr>
              <w:pStyle w:val="TAN"/>
              <w:rPr>
                <w:del w:id="5817" w:author="Reihaneh Malekafzaliardakani" w:date="2022-11-24T23:55:00Z"/>
                <w:lang w:val="en-US"/>
              </w:rPr>
            </w:pPr>
            <w:del w:id="5818" w:author="Reihaneh Malekafzaliardakani" w:date="2022-11-24T23:55:00Z">
              <w:r w:rsidRPr="00A1115A" w:rsidDel="00DB3BBF">
                <w:rPr>
                  <w:lang w:val="en-US"/>
                </w:rPr>
                <w:delText>NOTE 1:</w:delText>
              </w:r>
              <w:r w:rsidRPr="00A1115A" w:rsidDel="00DB3BBF">
                <w:tab/>
              </w:r>
              <w:r w:rsidRPr="00A1115A" w:rsidDel="00DB3BBF">
                <w:rPr>
                  <w:rFonts w:hint="eastAsia"/>
                  <w:lang w:val="en-US"/>
                </w:rPr>
                <w:delText>Applicable</w:delText>
              </w:r>
              <w:r w:rsidRPr="00A1115A" w:rsidDel="00DB3BBF">
                <w:rPr>
                  <w:lang w:val="en-US"/>
                </w:rPr>
                <w:delText xml:space="preserve"> for the frequency range of 25</w:delText>
              </w:r>
              <w:r w:rsidRPr="00A1115A" w:rsidDel="00DB3BBF">
                <w:rPr>
                  <w:rFonts w:hint="eastAsia"/>
                  <w:lang w:val="en-US"/>
                </w:rPr>
                <w:delText>1</w:delText>
              </w:r>
              <w:r w:rsidRPr="00A1115A" w:rsidDel="00DB3BBF">
                <w:rPr>
                  <w:lang w:val="en-US"/>
                </w:rPr>
                <w:delText>5-2690</w:delText>
              </w:r>
              <w:r w:rsidRPr="00A1115A" w:rsidDel="00DB3BBF">
                <w:rPr>
                  <w:rFonts w:hint="eastAsia"/>
                  <w:lang w:val="en-US"/>
                </w:rPr>
                <w:delText xml:space="preserve"> </w:delText>
              </w:r>
              <w:r w:rsidRPr="00A1115A" w:rsidDel="00DB3BBF">
                <w:rPr>
                  <w:lang w:val="en-US"/>
                </w:rPr>
                <w:delText>MHz</w:delText>
              </w:r>
              <w:r w:rsidRPr="00A1115A" w:rsidDel="00DB3BBF">
                <w:rPr>
                  <w:rFonts w:hint="eastAsia"/>
                  <w:lang w:val="en-US"/>
                </w:rPr>
                <w:delText>.</w:delText>
              </w:r>
              <w:r w:rsidRPr="00A1115A" w:rsidDel="00DB3BBF">
                <w:rPr>
                  <w:lang w:val="en-US"/>
                </w:rPr>
                <w:delText xml:space="preserve"> </w:delText>
              </w:r>
            </w:del>
          </w:p>
          <w:p w14:paraId="47C641E1" w14:textId="3C439306" w:rsidR="0025141C" w:rsidDel="00DB3BBF" w:rsidRDefault="0025141C" w:rsidP="005B0DC9">
            <w:pPr>
              <w:pStyle w:val="TAN"/>
              <w:rPr>
                <w:del w:id="5819" w:author="Reihaneh Malekafzaliardakani" w:date="2022-11-24T23:55:00Z"/>
              </w:rPr>
            </w:pPr>
            <w:del w:id="5820" w:author="Reihaneh Malekafzaliardakani" w:date="2022-11-24T23:55:00Z">
              <w:r w:rsidRPr="00A1115A" w:rsidDel="00DB3BBF">
                <w:delText>NOTE 2:</w:delText>
              </w:r>
              <w:r w:rsidRPr="00A1115A" w:rsidDel="00DB3BBF">
                <w:tab/>
              </w:r>
              <w:r w:rsidRPr="00A1115A" w:rsidDel="00DB3BBF">
                <w:rPr>
                  <w:rFonts w:hint="eastAsia"/>
                </w:rPr>
                <w:delText>Applicable</w:delText>
              </w:r>
              <w:r w:rsidRPr="00A1115A" w:rsidDel="00DB3BBF">
                <w:delText xml:space="preserve"> for the frequency range of 2496-25</w:delText>
              </w:r>
              <w:r w:rsidRPr="00A1115A" w:rsidDel="00DB3BBF">
                <w:rPr>
                  <w:rFonts w:hint="eastAsia"/>
                </w:rPr>
                <w:delText>1</w:delText>
              </w:r>
              <w:r w:rsidRPr="00A1115A" w:rsidDel="00DB3BBF">
                <w:delText>5</w:delText>
              </w:r>
              <w:r w:rsidRPr="00A1115A" w:rsidDel="00DB3BBF">
                <w:rPr>
                  <w:rFonts w:hint="eastAsia"/>
                </w:rPr>
                <w:delText xml:space="preserve"> </w:delText>
              </w:r>
              <w:r w:rsidRPr="00A1115A" w:rsidDel="00DB3BBF">
                <w:delText>MHz</w:delText>
              </w:r>
            </w:del>
          </w:p>
          <w:p w14:paraId="1BDA3FAA" w14:textId="41D64CC8" w:rsidR="0025141C" w:rsidRPr="00A1115A" w:rsidDel="00DB3BBF" w:rsidRDefault="0025141C" w:rsidP="005B0DC9">
            <w:pPr>
              <w:pStyle w:val="TAN"/>
              <w:rPr>
                <w:del w:id="5821" w:author="Reihaneh Malekafzaliardakani" w:date="2022-11-24T23:55:00Z"/>
              </w:rPr>
            </w:pPr>
            <w:del w:id="5822" w:author="Reihaneh Malekafzaliardakani" w:date="2022-11-24T23:55:00Z">
              <w:r w:rsidRPr="00A1115A" w:rsidDel="00DB3BBF">
                <w:delText xml:space="preserve">NOTE </w:delText>
              </w:r>
              <w:r w:rsidDel="00DB3BBF">
                <w:rPr>
                  <w:lang w:eastAsia="zh-CN"/>
                </w:rPr>
                <w:delText>3</w:delText>
              </w:r>
              <w:r w:rsidRPr="00A1115A" w:rsidDel="00DB3BBF">
                <w:delText>:</w:delText>
              </w:r>
              <w:r w:rsidRPr="00A1115A" w:rsidDel="00DB3BBF">
                <w:tab/>
                <w:delText>The requirement is applied for UE transmitting on the frequency range of 2545 - 2690 MHz.</w:delText>
              </w:r>
            </w:del>
          </w:p>
          <w:p w14:paraId="1EC917F4" w14:textId="71302F95" w:rsidR="0025141C" w:rsidRPr="00A1115A" w:rsidDel="00DB3BBF" w:rsidRDefault="0025141C" w:rsidP="005B0DC9">
            <w:pPr>
              <w:pStyle w:val="TAN"/>
              <w:rPr>
                <w:del w:id="5823" w:author="Reihaneh Malekafzaliardakani" w:date="2022-11-24T23:55:00Z"/>
                <w:color w:val="000000"/>
                <w:lang w:val="en-US" w:eastAsia="zh-CN"/>
              </w:rPr>
            </w:pPr>
            <w:del w:id="5824" w:author="Reihaneh Malekafzaliardakani" w:date="2022-11-24T23:55:00Z">
              <w:r w:rsidRPr="00A1115A" w:rsidDel="00DB3BBF">
                <w:delText xml:space="preserve">NOTE </w:delText>
              </w:r>
              <w:r w:rsidDel="00DB3BBF">
                <w:rPr>
                  <w:lang w:eastAsia="zh-CN"/>
                </w:rPr>
                <w:delText>4</w:delText>
              </w:r>
              <w:r w:rsidRPr="00A1115A" w:rsidDel="00DB3BBF">
                <w:delText>:</w:delText>
              </w:r>
              <w:r w:rsidRPr="00A1115A" w:rsidDel="00DB3BBF">
                <w:tab/>
                <w:delText>The requirement is applied for UE transmitting on the frequency range of 2496 - 2545 MHz</w:delText>
              </w:r>
            </w:del>
          </w:p>
        </w:tc>
      </w:tr>
    </w:tbl>
    <w:p w14:paraId="5A9427BB" w14:textId="351A9A37" w:rsidR="00CF6FE5" w:rsidDel="00DB3BBF" w:rsidRDefault="00CF6FE5" w:rsidP="00322A74">
      <w:pPr>
        <w:rPr>
          <w:del w:id="5825" w:author="Reihaneh Malekafzaliardakani" w:date="2022-11-24T23:55:00Z"/>
          <w:rFonts w:ascii="Arial" w:hAnsi="Arial" w:cs="Arial"/>
          <w:color w:val="0000FF"/>
          <w:sz w:val="32"/>
          <w:szCs w:val="32"/>
          <w:lang w:eastAsia="ja-JP"/>
        </w:rPr>
      </w:pPr>
    </w:p>
    <w:p w14:paraId="20C94720" w14:textId="64BA5AE2" w:rsidR="008F5407" w:rsidRDefault="008F5407" w:rsidP="00322A74">
      <w:pPr>
        <w:rPr>
          <w:rFonts w:ascii="Arial" w:hAnsi="Arial" w:cs="Arial"/>
          <w:color w:val="0000FF"/>
          <w:sz w:val="32"/>
          <w:szCs w:val="3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F08D0" w:rsidRPr="00A1115A" w14:paraId="783BA852" w14:textId="77777777" w:rsidTr="005B0DC9">
        <w:trPr>
          <w:jc w:val="center"/>
          <w:ins w:id="5826" w:author="Reihaneh Malekafzaliardakani" w:date="2022-11-24T23:55:00Z"/>
        </w:trPr>
        <w:tc>
          <w:tcPr>
            <w:tcW w:w="2336" w:type="dxa"/>
            <w:vMerge w:val="restart"/>
            <w:tcBorders>
              <w:top w:val="single" w:sz="4" w:space="0" w:color="auto"/>
              <w:left w:val="single" w:sz="4" w:space="0" w:color="auto"/>
              <w:right w:val="single" w:sz="4" w:space="0" w:color="auto"/>
            </w:tcBorders>
          </w:tcPr>
          <w:p w14:paraId="619B08CB" w14:textId="77777777" w:rsidR="003F08D0" w:rsidRPr="00A1115A" w:rsidRDefault="003F08D0" w:rsidP="005B0DC9">
            <w:pPr>
              <w:pStyle w:val="TAH"/>
              <w:rPr>
                <w:ins w:id="5827" w:author="Reihaneh Malekafzaliardakani" w:date="2022-11-24T23:55:00Z"/>
              </w:rPr>
            </w:pPr>
            <w:ins w:id="5828" w:author="Reihaneh Malekafzaliardakani" w:date="2022-11-24T23:55:00Z">
              <w:r w:rsidRPr="00A1115A">
                <w:lastRenderedPageBreak/>
                <w:t xml:space="preserve">Inter-band </w:t>
              </w:r>
              <w:r w:rsidRPr="00A1115A">
                <w:rPr>
                  <w:lang w:eastAsia="zh-CN"/>
                </w:rPr>
                <w:t>CA</w:t>
              </w:r>
              <w:r w:rsidRPr="00A1115A">
                <w:t xml:space="preserve"> combination</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3AD3E4C" w14:textId="77777777" w:rsidR="003F08D0" w:rsidRPr="00A1115A" w:rsidRDefault="003F08D0" w:rsidP="005B0DC9">
            <w:pPr>
              <w:pStyle w:val="TAH"/>
              <w:rPr>
                <w:ins w:id="5829" w:author="Reihaneh Malekafzaliardakani" w:date="2022-11-24T23:55:00Z"/>
              </w:rPr>
            </w:pPr>
            <w:proofErr w:type="spellStart"/>
            <w:ins w:id="5830" w:author="Reihaneh Malekafzaliardakani" w:date="2022-11-24T23:55:00Z">
              <w:r w:rsidRPr="008974CE">
                <w:rPr>
                  <w:rFonts w:eastAsia="SimSun"/>
                </w:rPr>
                <w:t>Δ</w:t>
              </w:r>
              <w:proofErr w:type="gramStart"/>
              <w:r w:rsidRPr="008974CE">
                <w:rPr>
                  <w:rFonts w:eastAsia="SimSun"/>
                </w:rPr>
                <w:t>T</w:t>
              </w:r>
              <w:r w:rsidRPr="008974CE">
                <w:rPr>
                  <w:rFonts w:eastAsia="SimSun"/>
                  <w:vertAlign w:val="subscript"/>
                </w:rPr>
                <w:t>IB,c</w:t>
              </w:r>
              <w:proofErr w:type="spellEnd"/>
              <w:proofErr w:type="gramEnd"/>
              <w:r w:rsidRPr="008974CE">
                <w:rPr>
                  <w:rFonts w:eastAsia="SimSun"/>
                </w:rPr>
                <w:t xml:space="preserve"> for NR bands (dB)</w:t>
              </w:r>
              <w:r>
                <w:rPr>
                  <w:rFonts w:eastAsia="SimSun"/>
                  <w:vertAlign w:val="superscript"/>
                </w:rPr>
                <w:t>5</w:t>
              </w:r>
            </w:ins>
          </w:p>
        </w:tc>
      </w:tr>
      <w:tr w:rsidR="003F08D0" w:rsidRPr="00A1115A" w14:paraId="31E97B72" w14:textId="77777777" w:rsidTr="005B0DC9">
        <w:trPr>
          <w:jc w:val="center"/>
          <w:ins w:id="5831" w:author="Reihaneh Malekafzaliardakani" w:date="2022-11-24T23:55:00Z"/>
        </w:trPr>
        <w:tc>
          <w:tcPr>
            <w:tcW w:w="2336" w:type="dxa"/>
            <w:vMerge/>
            <w:tcBorders>
              <w:left w:val="single" w:sz="4" w:space="0" w:color="auto"/>
              <w:bottom w:val="single" w:sz="4" w:space="0" w:color="auto"/>
              <w:right w:val="single" w:sz="4" w:space="0" w:color="auto"/>
            </w:tcBorders>
          </w:tcPr>
          <w:p w14:paraId="23B55344" w14:textId="77777777" w:rsidR="003F08D0" w:rsidRPr="00A1115A" w:rsidRDefault="003F08D0" w:rsidP="005B0DC9">
            <w:pPr>
              <w:pStyle w:val="TAH"/>
              <w:rPr>
                <w:ins w:id="5832" w:author="Reihaneh Malekafzaliardakani" w:date="2022-11-24T23:55:00Z"/>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E482CBE" w14:textId="77777777" w:rsidR="003F08D0" w:rsidRPr="00A1115A" w:rsidRDefault="003F08D0" w:rsidP="005B0DC9">
            <w:pPr>
              <w:pStyle w:val="TAH"/>
              <w:rPr>
                <w:ins w:id="5833" w:author="Reihaneh Malekafzaliardakani" w:date="2022-11-24T23:55:00Z"/>
              </w:rPr>
            </w:pPr>
            <w:ins w:id="5834" w:author="Reihaneh Malekafzaliardakani" w:date="2022-11-24T23:55:00Z">
              <w:r w:rsidRPr="008974CE">
                <w:rPr>
                  <w:rFonts w:eastAsia="SimSun"/>
                </w:rPr>
                <w:t>Component band in order of bands in configuration</w:t>
              </w:r>
              <w:r>
                <w:rPr>
                  <w:rFonts w:eastAsia="SimSun"/>
                  <w:vertAlign w:val="superscript"/>
                </w:rPr>
                <w:t>6</w:t>
              </w:r>
            </w:ins>
          </w:p>
        </w:tc>
      </w:tr>
      <w:tr w:rsidR="003F08D0" w:rsidRPr="00A1115A" w14:paraId="52876D8B" w14:textId="77777777" w:rsidTr="005B0DC9">
        <w:trPr>
          <w:jc w:val="center"/>
          <w:ins w:id="5835"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319928" w14:textId="77777777" w:rsidR="003F08D0" w:rsidRPr="00E73611" w:rsidRDefault="003F08D0" w:rsidP="005B0DC9">
            <w:pPr>
              <w:pStyle w:val="TAC"/>
              <w:rPr>
                <w:ins w:id="5836" w:author="Reihaneh Malekafzaliardakani" w:date="2022-11-24T23:55:00Z"/>
                <w:lang w:eastAsia="ja-JP"/>
              </w:rPr>
            </w:pPr>
            <w:ins w:id="5837" w:author="Reihaneh Malekafzaliardakani" w:date="2022-11-24T23:55:00Z">
              <w:r>
                <w:rPr>
                  <w:lang w:eastAsia="ja-JP"/>
                </w:rPr>
                <w:t>CA_n1-n3-n5-n7</w:t>
              </w:r>
            </w:ins>
          </w:p>
        </w:tc>
        <w:tc>
          <w:tcPr>
            <w:tcW w:w="1476" w:type="dxa"/>
            <w:tcBorders>
              <w:top w:val="single" w:sz="4" w:space="0" w:color="auto"/>
              <w:left w:val="single" w:sz="4" w:space="0" w:color="auto"/>
              <w:bottom w:val="single" w:sz="4" w:space="0" w:color="auto"/>
              <w:right w:val="single" w:sz="4" w:space="0" w:color="auto"/>
            </w:tcBorders>
            <w:vAlign w:val="center"/>
          </w:tcPr>
          <w:p w14:paraId="3ACD7E14" w14:textId="77777777" w:rsidR="003F08D0" w:rsidRPr="00E73611" w:rsidRDefault="003F08D0" w:rsidP="005B0DC9">
            <w:pPr>
              <w:pStyle w:val="TAC"/>
              <w:rPr>
                <w:ins w:id="5838" w:author="Reihaneh Malekafzaliardakani" w:date="2022-11-24T23:55:00Z"/>
                <w:lang w:eastAsia="zh-CN"/>
              </w:rPr>
            </w:pPr>
            <w:ins w:id="5839" w:author="Reihaneh Malekafzaliardakani" w:date="2022-11-24T23:5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86AAA57" w14:textId="77777777" w:rsidR="003F08D0" w:rsidRPr="00E73611" w:rsidRDefault="003F08D0" w:rsidP="005B0DC9">
            <w:pPr>
              <w:pStyle w:val="TAC"/>
              <w:rPr>
                <w:ins w:id="5840" w:author="Reihaneh Malekafzaliardakani" w:date="2022-11-24T23:55:00Z"/>
                <w:lang w:eastAsia="zh-CN"/>
              </w:rPr>
            </w:pPr>
            <w:ins w:id="5841" w:author="Reihaneh Malekafzaliardakani" w:date="2022-11-24T23:55: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F15CD15" w14:textId="77777777" w:rsidR="003F08D0" w:rsidRPr="00E73611" w:rsidRDefault="003F08D0" w:rsidP="005B0DC9">
            <w:pPr>
              <w:pStyle w:val="TAC"/>
              <w:rPr>
                <w:ins w:id="5842" w:author="Reihaneh Malekafzaliardakani" w:date="2022-11-24T23:55:00Z"/>
                <w:lang w:eastAsia="ja-JP"/>
              </w:rPr>
            </w:pPr>
            <w:ins w:id="5843" w:author="Reihaneh Malekafzaliardakani" w:date="2022-11-24T23:55:00Z">
              <w:r>
                <w:rPr>
                  <w:lang w:eastAsia="ja-JP"/>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26973AB" w14:textId="77777777" w:rsidR="003F08D0" w:rsidRPr="00E73611" w:rsidRDefault="003F08D0" w:rsidP="005B0DC9">
            <w:pPr>
              <w:pStyle w:val="TAC"/>
              <w:rPr>
                <w:ins w:id="5844" w:author="Reihaneh Malekafzaliardakani" w:date="2022-11-24T23:55:00Z"/>
                <w:lang w:eastAsia="zh-CN"/>
              </w:rPr>
            </w:pPr>
            <w:ins w:id="5845" w:author="Reihaneh Malekafzaliardakani" w:date="2022-11-24T23:55:00Z">
              <w:r>
                <w:rPr>
                  <w:rFonts w:hint="eastAsia"/>
                  <w:lang w:eastAsia="zh-CN"/>
                </w:rPr>
                <w:t>-</w:t>
              </w:r>
            </w:ins>
          </w:p>
        </w:tc>
      </w:tr>
      <w:tr w:rsidR="003F08D0" w:rsidRPr="00A1115A" w14:paraId="09A561FD" w14:textId="77777777" w:rsidTr="005B0DC9">
        <w:trPr>
          <w:jc w:val="center"/>
          <w:ins w:id="5846"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82423E" w14:textId="77777777" w:rsidR="003F08D0" w:rsidRPr="00A1115A" w:rsidRDefault="003F08D0" w:rsidP="005B0DC9">
            <w:pPr>
              <w:pStyle w:val="TAC"/>
              <w:rPr>
                <w:ins w:id="5847" w:author="Reihaneh Malekafzaliardakani" w:date="2022-11-24T23:55:00Z"/>
                <w:lang w:val="en-US" w:eastAsia="ja-JP"/>
              </w:rPr>
            </w:pPr>
            <w:ins w:id="5848" w:author="Reihaneh Malekafzaliardakani" w:date="2022-11-24T23:55:00Z">
              <w:r w:rsidRPr="00E73611">
                <w:rPr>
                  <w:lang w:eastAsia="ja-JP"/>
                </w:rPr>
                <w:t>CA_n1-n3-n5-n78</w:t>
              </w:r>
            </w:ins>
          </w:p>
        </w:tc>
        <w:tc>
          <w:tcPr>
            <w:tcW w:w="1476" w:type="dxa"/>
            <w:tcBorders>
              <w:top w:val="single" w:sz="4" w:space="0" w:color="auto"/>
              <w:left w:val="single" w:sz="4" w:space="0" w:color="auto"/>
              <w:bottom w:val="single" w:sz="4" w:space="0" w:color="auto"/>
              <w:right w:val="single" w:sz="4" w:space="0" w:color="auto"/>
            </w:tcBorders>
            <w:vAlign w:val="center"/>
          </w:tcPr>
          <w:p w14:paraId="103408B6" w14:textId="77777777" w:rsidR="003F08D0" w:rsidRPr="00A1115A" w:rsidRDefault="003F08D0" w:rsidP="005B0DC9">
            <w:pPr>
              <w:pStyle w:val="TAC"/>
              <w:rPr>
                <w:ins w:id="5849" w:author="Reihaneh Malekafzaliardakani" w:date="2022-11-24T23:55:00Z"/>
                <w:lang w:val="en-US" w:eastAsia="zh-CN"/>
              </w:rPr>
            </w:pPr>
            <w:ins w:id="5850" w:author="Reihaneh Malekafzaliardakani" w:date="2022-11-24T23:5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73EECD5" w14:textId="77777777" w:rsidR="003F08D0" w:rsidRPr="00A1115A" w:rsidRDefault="003F08D0" w:rsidP="005B0DC9">
            <w:pPr>
              <w:pStyle w:val="TAC"/>
              <w:rPr>
                <w:ins w:id="5851" w:author="Reihaneh Malekafzaliardakani" w:date="2022-11-24T23:55:00Z"/>
                <w:lang w:val="en-US" w:eastAsia="zh-CN"/>
              </w:rPr>
            </w:pPr>
            <w:ins w:id="5852" w:author="Reihaneh Malekafzaliardakani" w:date="2022-11-24T23:55: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410827F" w14:textId="77777777" w:rsidR="003F08D0" w:rsidRPr="00A1115A" w:rsidRDefault="003F08D0" w:rsidP="005B0DC9">
            <w:pPr>
              <w:pStyle w:val="TAC"/>
              <w:rPr>
                <w:ins w:id="5853" w:author="Reihaneh Malekafzaliardakani" w:date="2022-11-24T23:55:00Z"/>
                <w:lang w:eastAsia="zh-CN"/>
              </w:rPr>
            </w:pPr>
            <w:ins w:id="5854" w:author="Reihaneh Malekafzaliardakani" w:date="2022-11-24T23:55:00Z">
              <w:r>
                <w:rPr>
                  <w:lang w:eastAsia="ja-JP"/>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86AF0D2" w14:textId="77777777" w:rsidR="003F08D0" w:rsidRPr="00A1115A" w:rsidRDefault="003F08D0" w:rsidP="005B0DC9">
            <w:pPr>
              <w:pStyle w:val="TAC"/>
              <w:rPr>
                <w:ins w:id="5855" w:author="Reihaneh Malekafzaliardakani" w:date="2022-11-24T23:55:00Z"/>
                <w:lang w:eastAsia="zh-CN"/>
              </w:rPr>
            </w:pPr>
            <w:ins w:id="5856" w:author="Reihaneh Malekafzaliardakani" w:date="2022-11-24T23:55:00Z">
              <w:r>
                <w:rPr>
                  <w:rFonts w:hint="eastAsia"/>
                  <w:lang w:eastAsia="zh-CN"/>
                </w:rPr>
                <w:t>0.</w:t>
              </w:r>
              <w:r>
                <w:rPr>
                  <w:lang w:eastAsia="zh-CN"/>
                </w:rPr>
                <w:t>8</w:t>
              </w:r>
            </w:ins>
          </w:p>
        </w:tc>
      </w:tr>
      <w:tr w:rsidR="003F08D0" w:rsidRPr="00A1115A" w14:paraId="3C168B35" w14:textId="77777777" w:rsidTr="005B0DC9">
        <w:trPr>
          <w:jc w:val="center"/>
          <w:ins w:id="5857"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ACD525" w14:textId="77777777" w:rsidR="003F08D0" w:rsidRPr="00E73611" w:rsidRDefault="003F08D0" w:rsidP="005B0DC9">
            <w:pPr>
              <w:pStyle w:val="TAC"/>
              <w:rPr>
                <w:ins w:id="5858" w:author="Reihaneh Malekafzaliardakani" w:date="2022-11-24T23:55:00Z"/>
                <w:lang w:eastAsia="ja-JP"/>
              </w:rPr>
            </w:pPr>
            <w:ins w:id="5859" w:author="Reihaneh Malekafzaliardakani" w:date="2022-11-24T23:55:00Z">
              <w:r>
                <w:rPr>
                  <w:lang w:val="en-US" w:eastAsia="ja-JP"/>
                </w:rPr>
                <w:t>CA_n1-n3-n7-n</w:t>
              </w:r>
              <w:r w:rsidRPr="00A1115A">
                <w:rPr>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979A2B1" w14:textId="77777777" w:rsidR="003F08D0" w:rsidRDefault="003F08D0" w:rsidP="005B0DC9">
            <w:pPr>
              <w:pStyle w:val="TAC"/>
              <w:rPr>
                <w:ins w:id="5860" w:author="Reihaneh Malekafzaliardakani" w:date="2022-11-24T23:55:00Z"/>
                <w:lang w:eastAsia="zh-CN"/>
              </w:rPr>
            </w:pPr>
            <w:ins w:id="5861" w:author="Reihaneh Malekafzaliardakani" w:date="2022-11-24T23:5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A632743" w14:textId="77777777" w:rsidR="003F08D0" w:rsidRDefault="003F08D0" w:rsidP="005B0DC9">
            <w:pPr>
              <w:pStyle w:val="TAC"/>
              <w:rPr>
                <w:ins w:id="5862" w:author="Reihaneh Malekafzaliardakani" w:date="2022-11-24T23:55:00Z"/>
                <w:lang w:eastAsia="zh-CN"/>
              </w:rPr>
            </w:pPr>
            <w:ins w:id="5863" w:author="Reihaneh Malekafzaliardakani" w:date="2022-11-24T23:55: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8E5E957" w14:textId="77777777" w:rsidR="003F08D0" w:rsidRDefault="003F08D0" w:rsidP="005B0DC9">
            <w:pPr>
              <w:pStyle w:val="TAC"/>
              <w:rPr>
                <w:ins w:id="5864" w:author="Reihaneh Malekafzaliardakani" w:date="2022-11-24T23:55:00Z"/>
                <w:lang w:eastAsia="ja-JP"/>
              </w:rPr>
            </w:pPr>
            <w:ins w:id="5865" w:author="Reihaneh Malekafzaliardakani" w:date="2022-11-24T23:5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7358AB1" w14:textId="77777777" w:rsidR="003F08D0" w:rsidRDefault="003F08D0" w:rsidP="005B0DC9">
            <w:pPr>
              <w:pStyle w:val="TAC"/>
              <w:rPr>
                <w:ins w:id="5866" w:author="Reihaneh Malekafzaliardakani" w:date="2022-11-24T23:55:00Z"/>
                <w:lang w:eastAsia="zh-CN"/>
              </w:rPr>
            </w:pPr>
            <w:ins w:id="5867" w:author="Reihaneh Malekafzaliardakani" w:date="2022-11-24T23:55:00Z">
              <w:r>
                <w:rPr>
                  <w:rFonts w:hint="eastAsia"/>
                  <w:lang w:eastAsia="zh-CN"/>
                </w:rPr>
                <w:t>0</w:t>
              </w:r>
              <w:r>
                <w:rPr>
                  <w:lang w:eastAsia="zh-CN"/>
                </w:rPr>
                <w:t>.6</w:t>
              </w:r>
            </w:ins>
          </w:p>
        </w:tc>
      </w:tr>
      <w:tr w:rsidR="008B5C14" w:rsidRPr="00A1115A" w14:paraId="08D9B8B4" w14:textId="77777777" w:rsidTr="005B0DC9">
        <w:trPr>
          <w:jc w:val="center"/>
          <w:ins w:id="5868" w:author="Reihaneh Malekafzaliardakani" w:date="2022-11-28T16:5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B9065C" w14:textId="238F7C1A" w:rsidR="008B5C14" w:rsidRDefault="008B5C14" w:rsidP="008B5C14">
            <w:pPr>
              <w:pStyle w:val="TAC"/>
              <w:rPr>
                <w:ins w:id="5869" w:author="Reihaneh Malekafzaliardakani" w:date="2022-11-28T16:57:00Z"/>
                <w:lang w:val="en-US" w:eastAsia="ja-JP"/>
              </w:rPr>
            </w:pPr>
            <w:ins w:id="5870" w:author="Reihaneh Malekafzaliardakani" w:date="2022-11-28T16:57:00Z">
              <w:r w:rsidRPr="00A1115A">
                <w:rPr>
                  <w:lang w:val="en-US" w:eastAsia="ja-JP"/>
                </w:rPr>
                <w:t>CA_n1-n3-n7-n2</w:t>
              </w:r>
              <w:r>
                <w:rPr>
                  <w:lang w:val="en-US" w:eastAsia="ja-JP"/>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835BAC8" w14:textId="21B81728" w:rsidR="008B5C14" w:rsidRDefault="008B5C14" w:rsidP="008B5C14">
            <w:pPr>
              <w:pStyle w:val="TAC"/>
              <w:rPr>
                <w:ins w:id="5871" w:author="Reihaneh Malekafzaliardakani" w:date="2022-11-28T16:57:00Z"/>
                <w:lang w:eastAsia="zh-CN"/>
              </w:rPr>
            </w:pPr>
            <w:ins w:id="5872" w:author="Reihaneh Malekafzaliardakani" w:date="2022-11-28T16:58: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04B6FCF" w14:textId="2E5D0CC9" w:rsidR="008B5C14" w:rsidRDefault="008B5C14" w:rsidP="008B5C14">
            <w:pPr>
              <w:pStyle w:val="TAC"/>
              <w:rPr>
                <w:ins w:id="5873" w:author="Reihaneh Malekafzaliardakani" w:date="2022-11-28T16:57:00Z"/>
                <w:lang w:eastAsia="zh-CN"/>
              </w:rPr>
            </w:pPr>
            <w:ins w:id="5874" w:author="Reihaneh Malekafzaliardakani" w:date="2022-11-28T16:58: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90D3A47" w14:textId="42C037C9" w:rsidR="008B5C14" w:rsidRDefault="008B5C14" w:rsidP="008B5C14">
            <w:pPr>
              <w:pStyle w:val="TAC"/>
              <w:rPr>
                <w:ins w:id="5875" w:author="Reihaneh Malekafzaliardakani" w:date="2022-11-28T16:57:00Z"/>
                <w:lang w:eastAsia="zh-CN"/>
              </w:rPr>
            </w:pPr>
            <w:ins w:id="5876" w:author="Reihaneh Malekafzaliardakani" w:date="2022-11-28T16:58: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B81AD15" w14:textId="6328FFC5" w:rsidR="008B5C14" w:rsidRDefault="008B5C14" w:rsidP="008B5C14">
            <w:pPr>
              <w:pStyle w:val="TAC"/>
              <w:rPr>
                <w:ins w:id="5877" w:author="Reihaneh Malekafzaliardakani" w:date="2022-11-28T16:57:00Z"/>
                <w:lang w:eastAsia="zh-CN"/>
              </w:rPr>
            </w:pPr>
            <w:ins w:id="5878" w:author="Reihaneh Malekafzaliardakani" w:date="2022-11-28T16:58:00Z">
              <w:r>
                <w:rPr>
                  <w:rFonts w:hint="eastAsia"/>
                  <w:lang w:eastAsia="zh-CN"/>
                </w:rPr>
                <w:t>0</w:t>
              </w:r>
              <w:r>
                <w:rPr>
                  <w:lang w:eastAsia="zh-CN"/>
                </w:rPr>
                <w:t>.6</w:t>
              </w:r>
            </w:ins>
          </w:p>
        </w:tc>
      </w:tr>
      <w:tr w:rsidR="008B5C14" w:rsidRPr="00A1115A" w14:paraId="4D45D073" w14:textId="77777777" w:rsidTr="005B0DC9">
        <w:trPr>
          <w:jc w:val="center"/>
          <w:ins w:id="5879"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7E7411A" w14:textId="77777777" w:rsidR="008B5C14" w:rsidRPr="00A1115A" w:rsidRDefault="008B5C14" w:rsidP="008B5C14">
            <w:pPr>
              <w:pStyle w:val="TAC"/>
              <w:rPr>
                <w:ins w:id="5880" w:author="Reihaneh Malekafzaliardakani" w:date="2022-11-24T23:55:00Z"/>
                <w:lang w:val="en-US" w:eastAsia="zh-CN"/>
              </w:rPr>
            </w:pPr>
            <w:ins w:id="5881" w:author="Reihaneh Malekafzaliardakani" w:date="2022-11-24T23:55:00Z">
              <w:r w:rsidRPr="00A1115A">
                <w:rPr>
                  <w:lang w:val="en-US" w:eastAsia="ja-JP"/>
                </w:rPr>
                <w:t>CA_n1-n3-n7-n28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0DB95BEA" w14:textId="77777777" w:rsidR="008B5C14" w:rsidRPr="00A1115A" w:rsidRDefault="008B5C14" w:rsidP="008B5C14">
            <w:pPr>
              <w:pStyle w:val="TAC"/>
              <w:rPr>
                <w:ins w:id="5882" w:author="Reihaneh Malekafzaliardakani" w:date="2022-11-24T23:55:00Z"/>
                <w:lang w:val="en-US" w:eastAsia="zh-CN"/>
              </w:rPr>
            </w:pPr>
            <w:ins w:id="5883"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B07CED7" w14:textId="77777777" w:rsidR="008B5C14" w:rsidRPr="00A1115A" w:rsidRDefault="008B5C14" w:rsidP="008B5C14">
            <w:pPr>
              <w:pStyle w:val="TAC"/>
              <w:rPr>
                <w:ins w:id="5884" w:author="Reihaneh Malekafzaliardakani" w:date="2022-11-24T23:55:00Z"/>
                <w:lang w:val="en-US" w:eastAsia="zh-CN"/>
              </w:rPr>
            </w:pPr>
            <w:ins w:id="5885"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1596D5BD" w14:textId="77777777" w:rsidR="008B5C14" w:rsidRPr="00A1115A" w:rsidRDefault="008B5C14" w:rsidP="008B5C14">
            <w:pPr>
              <w:pStyle w:val="TAC"/>
              <w:rPr>
                <w:ins w:id="5886" w:author="Reihaneh Malekafzaliardakani" w:date="2022-11-24T23:55:00Z"/>
                <w:lang w:val="en-US" w:eastAsia="zh-CN"/>
              </w:rPr>
            </w:pPr>
            <w:ins w:id="5887" w:author="Reihaneh Malekafzaliardakani" w:date="2022-11-24T23:55: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6928003" w14:textId="77777777" w:rsidR="008B5C14" w:rsidRPr="00A1115A" w:rsidRDefault="008B5C14" w:rsidP="008B5C14">
            <w:pPr>
              <w:pStyle w:val="TAC"/>
              <w:rPr>
                <w:ins w:id="5888" w:author="Reihaneh Malekafzaliardakani" w:date="2022-11-24T23:55:00Z"/>
                <w:lang w:val="en-US" w:eastAsia="zh-CN"/>
              </w:rPr>
            </w:pPr>
            <w:ins w:id="5889" w:author="Reihaneh Malekafzaliardakani" w:date="2022-11-24T23:55:00Z">
              <w:r>
                <w:rPr>
                  <w:rFonts w:hint="eastAsia"/>
                  <w:lang w:val="en-US" w:eastAsia="zh-CN"/>
                </w:rPr>
                <w:t>0</w:t>
              </w:r>
              <w:r>
                <w:rPr>
                  <w:lang w:val="en-US" w:eastAsia="zh-CN"/>
                </w:rPr>
                <w:t>.6</w:t>
              </w:r>
            </w:ins>
          </w:p>
        </w:tc>
      </w:tr>
      <w:tr w:rsidR="008B5C14" w:rsidRPr="00A1115A" w14:paraId="70371F36" w14:textId="77777777" w:rsidTr="005B0DC9">
        <w:trPr>
          <w:jc w:val="center"/>
          <w:ins w:id="5890" w:author="Reihaneh Malekafzaliardakani" w:date="2022-11-26T10:2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61C31F" w14:textId="63ED3C4C" w:rsidR="008B5C14" w:rsidRPr="00A1115A" w:rsidRDefault="008B5C14" w:rsidP="008B5C14">
            <w:pPr>
              <w:pStyle w:val="TAC"/>
              <w:rPr>
                <w:ins w:id="5891" w:author="Reihaneh Malekafzaliardakani" w:date="2022-11-26T10:23:00Z"/>
                <w:lang w:val="en-US" w:eastAsia="ja-JP"/>
              </w:rPr>
            </w:pPr>
            <w:ins w:id="5892" w:author="Reihaneh Malekafzaliardakani" w:date="2022-11-26T10:23:00Z">
              <w:r w:rsidRPr="00A1115A">
                <w:rPr>
                  <w:lang w:val="en-US" w:eastAsia="ja-JP"/>
                </w:rPr>
                <w:t>CA_n1-n3-n7-n</w:t>
              </w:r>
              <w:r>
                <w:rPr>
                  <w:lang w:val="en-US" w:eastAsia="ja-JP"/>
                </w:rPr>
                <w:t>3</w:t>
              </w:r>
              <w:r w:rsidRPr="00A1115A">
                <w:rPr>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A87423E" w14:textId="06DC102E" w:rsidR="008B5C14" w:rsidRDefault="008B5C14" w:rsidP="008B5C14">
            <w:pPr>
              <w:pStyle w:val="TAC"/>
              <w:rPr>
                <w:ins w:id="5893" w:author="Reihaneh Malekafzaliardakani" w:date="2022-11-26T10:23:00Z"/>
                <w:lang w:val="en-US" w:eastAsia="zh-CN"/>
              </w:rPr>
            </w:pPr>
            <w:ins w:id="5894" w:author="Reihaneh Malekafzaliardakani" w:date="2022-11-26T10:23: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2053763" w14:textId="4365626B" w:rsidR="008B5C14" w:rsidRDefault="008B5C14" w:rsidP="008B5C14">
            <w:pPr>
              <w:pStyle w:val="TAC"/>
              <w:rPr>
                <w:ins w:id="5895" w:author="Reihaneh Malekafzaliardakani" w:date="2022-11-26T10:23:00Z"/>
                <w:lang w:val="en-US" w:eastAsia="zh-CN"/>
              </w:rPr>
            </w:pPr>
            <w:ins w:id="5896" w:author="Reihaneh Malekafzaliardakani" w:date="2022-11-26T10:23: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D2ABC42" w14:textId="237D7512" w:rsidR="008B5C14" w:rsidRPr="00A1115A" w:rsidRDefault="008B5C14" w:rsidP="008B5C14">
            <w:pPr>
              <w:pStyle w:val="TAC"/>
              <w:rPr>
                <w:ins w:id="5897" w:author="Reihaneh Malekafzaliardakani" w:date="2022-11-26T10:23:00Z"/>
                <w:lang w:eastAsia="zh-CN"/>
              </w:rPr>
            </w:pPr>
            <w:ins w:id="5898" w:author="Reihaneh Malekafzaliardakani" w:date="2022-11-26T10:23: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B85345F" w14:textId="1F00F0FC" w:rsidR="008B5C14" w:rsidRDefault="008B5C14" w:rsidP="008B5C14">
            <w:pPr>
              <w:pStyle w:val="TAC"/>
              <w:rPr>
                <w:ins w:id="5899" w:author="Reihaneh Malekafzaliardakani" w:date="2022-11-26T10:23:00Z"/>
                <w:lang w:val="en-US" w:eastAsia="zh-CN"/>
              </w:rPr>
            </w:pPr>
            <w:ins w:id="5900" w:author="Reihaneh Malekafzaliardakani" w:date="2022-11-26T10:23:00Z">
              <w:r>
                <w:rPr>
                  <w:rFonts w:hint="eastAsia"/>
                  <w:lang w:val="en-US" w:eastAsia="zh-CN"/>
                </w:rPr>
                <w:t>0</w:t>
              </w:r>
              <w:r>
                <w:rPr>
                  <w:lang w:val="en-US" w:eastAsia="zh-CN"/>
                </w:rPr>
                <w:t>.6</w:t>
              </w:r>
            </w:ins>
          </w:p>
        </w:tc>
      </w:tr>
      <w:tr w:rsidR="008B5C14" w:rsidRPr="00A1115A" w14:paraId="269AB2C0" w14:textId="77777777" w:rsidTr="005B0DC9">
        <w:trPr>
          <w:jc w:val="center"/>
          <w:ins w:id="5901"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A5AB20F" w14:textId="77777777" w:rsidR="008B5C14" w:rsidRPr="00A1115A" w:rsidRDefault="008B5C14" w:rsidP="008B5C14">
            <w:pPr>
              <w:pStyle w:val="TAC"/>
              <w:rPr>
                <w:ins w:id="5902" w:author="Reihaneh Malekafzaliardakani" w:date="2022-11-24T23:55:00Z"/>
                <w:lang w:val="en-US" w:eastAsia="zh-CN"/>
              </w:rPr>
            </w:pPr>
            <w:ins w:id="5903" w:author="Reihaneh Malekafzaliardakani" w:date="2022-11-24T23:55:00Z">
              <w:r w:rsidRPr="00A1115A">
                <w:rPr>
                  <w:lang w:val="en-US" w:eastAsia="ja-JP"/>
                </w:rPr>
                <w:t>CA_n1-n3-n7-n78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46D9A9A" w14:textId="77777777" w:rsidR="008B5C14" w:rsidRPr="00A1115A" w:rsidRDefault="008B5C14" w:rsidP="008B5C14">
            <w:pPr>
              <w:pStyle w:val="TAC"/>
              <w:rPr>
                <w:ins w:id="5904" w:author="Reihaneh Malekafzaliardakani" w:date="2022-11-24T23:55:00Z"/>
                <w:lang w:val="en-US" w:eastAsia="zh-CN"/>
              </w:rPr>
            </w:pPr>
            <w:ins w:id="5905" w:author="Reihaneh Malekafzaliardakani" w:date="2022-11-24T23:55:00Z">
              <w:r>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0BD0E5C8" w14:textId="77777777" w:rsidR="008B5C14" w:rsidRPr="00A1115A" w:rsidRDefault="008B5C14" w:rsidP="008B5C14">
            <w:pPr>
              <w:pStyle w:val="TAC"/>
              <w:rPr>
                <w:ins w:id="5906" w:author="Reihaneh Malekafzaliardakani" w:date="2022-11-24T23:55:00Z"/>
                <w:lang w:val="en-US" w:eastAsia="zh-CN"/>
              </w:rPr>
            </w:pPr>
            <w:ins w:id="5907" w:author="Reihaneh Malekafzaliardakani" w:date="2022-11-24T23:55:00Z">
              <w:r>
                <w:rPr>
                  <w:rFonts w:hint="eastAsia"/>
                  <w:lang w:val="en-US" w:eastAsia="zh-CN"/>
                </w:rPr>
                <w:t>0</w:t>
              </w:r>
              <w:r>
                <w:rPr>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680BE958" w14:textId="77777777" w:rsidR="008B5C14" w:rsidRPr="00A1115A" w:rsidRDefault="008B5C14" w:rsidP="008B5C14">
            <w:pPr>
              <w:pStyle w:val="TAC"/>
              <w:rPr>
                <w:ins w:id="5908" w:author="Reihaneh Malekafzaliardakani" w:date="2022-11-24T23:55:00Z"/>
                <w:lang w:val="en-US" w:eastAsia="zh-CN"/>
              </w:rPr>
            </w:pPr>
            <w:ins w:id="5909" w:author="Reihaneh Malekafzaliardakani" w:date="2022-11-24T23:55:00Z">
              <w:r w:rsidRPr="00A1115A">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2C03BDF2" w14:textId="77777777" w:rsidR="008B5C14" w:rsidRPr="00A1115A" w:rsidRDefault="008B5C14" w:rsidP="008B5C14">
            <w:pPr>
              <w:pStyle w:val="TAC"/>
              <w:rPr>
                <w:ins w:id="5910" w:author="Reihaneh Malekafzaliardakani" w:date="2022-11-24T23:55:00Z"/>
                <w:lang w:val="en-US" w:eastAsia="zh-CN"/>
              </w:rPr>
            </w:pPr>
            <w:ins w:id="5911" w:author="Reihaneh Malekafzaliardakani" w:date="2022-11-24T23:55:00Z">
              <w:r>
                <w:rPr>
                  <w:rFonts w:hint="eastAsia"/>
                  <w:lang w:val="en-US" w:eastAsia="zh-CN"/>
                </w:rPr>
                <w:t>0</w:t>
              </w:r>
              <w:r>
                <w:rPr>
                  <w:lang w:val="en-US" w:eastAsia="zh-CN"/>
                </w:rPr>
                <w:t>.8</w:t>
              </w:r>
            </w:ins>
          </w:p>
        </w:tc>
      </w:tr>
      <w:tr w:rsidR="008B5C14" w:rsidRPr="00A1115A" w14:paraId="5057219D" w14:textId="77777777" w:rsidTr="005B0DC9">
        <w:trPr>
          <w:jc w:val="center"/>
          <w:ins w:id="5912"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7C82E51" w14:textId="77777777" w:rsidR="008B5C14" w:rsidRPr="00A1115A" w:rsidRDefault="008B5C14" w:rsidP="008B5C14">
            <w:pPr>
              <w:pStyle w:val="TAC"/>
              <w:rPr>
                <w:ins w:id="5913" w:author="Reihaneh Malekafzaliardakani" w:date="2022-11-24T23:55:00Z"/>
                <w:lang w:val="en-US" w:eastAsia="zh-CN"/>
              </w:rPr>
            </w:pPr>
            <w:ins w:id="5914" w:author="Reihaneh Malekafzaliardakani" w:date="2022-11-24T23:55: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75A5A699" w14:textId="77777777" w:rsidR="008B5C14" w:rsidRPr="00A1115A" w:rsidRDefault="008B5C14" w:rsidP="008B5C14">
            <w:pPr>
              <w:pStyle w:val="TAC"/>
              <w:rPr>
                <w:ins w:id="5915" w:author="Reihaneh Malekafzaliardakani" w:date="2022-11-24T23:55:00Z"/>
                <w:lang w:val="en-US" w:eastAsia="zh-CN"/>
              </w:rPr>
            </w:pPr>
            <w:ins w:id="5916"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EF53F3A" w14:textId="77777777" w:rsidR="008B5C14" w:rsidRPr="00A1115A" w:rsidRDefault="008B5C14" w:rsidP="008B5C14">
            <w:pPr>
              <w:pStyle w:val="TAC"/>
              <w:rPr>
                <w:ins w:id="5917" w:author="Reihaneh Malekafzaliardakani" w:date="2022-11-24T23:55:00Z"/>
                <w:lang w:val="en-US" w:eastAsia="zh-CN"/>
              </w:rPr>
            </w:pPr>
            <w:ins w:id="5918"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18799D1" w14:textId="77777777" w:rsidR="008B5C14" w:rsidRPr="00A1115A" w:rsidRDefault="008B5C14" w:rsidP="008B5C14">
            <w:pPr>
              <w:pStyle w:val="TAC"/>
              <w:rPr>
                <w:ins w:id="5919" w:author="Reihaneh Malekafzaliardakani" w:date="2022-11-24T23:55:00Z"/>
                <w:lang w:val="en-US" w:eastAsia="zh-CN"/>
              </w:rPr>
            </w:pPr>
            <w:ins w:id="5920" w:author="Reihaneh Malekafzaliardakani" w:date="2022-11-24T23:55: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A24C99B" w14:textId="77777777" w:rsidR="008B5C14" w:rsidRPr="00A1115A" w:rsidRDefault="008B5C14" w:rsidP="008B5C14">
            <w:pPr>
              <w:pStyle w:val="TAC"/>
              <w:rPr>
                <w:ins w:id="5921" w:author="Reihaneh Malekafzaliardakani" w:date="2022-11-24T23:55:00Z"/>
                <w:lang w:val="en-US" w:eastAsia="zh-CN"/>
              </w:rPr>
            </w:pPr>
            <w:ins w:id="5922" w:author="Reihaneh Malekafzaliardakani" w:date="2022-11-24T23:55:00Z">
              <w:r>
                <w:rPr>
                  <w:rFonts w:hint="eastAsia"/>
                  <w:lang w:val="en-US" w:eastAsia="zh-CN"/>
                </w:rPr>
                <w:t>0</w:t>
              </w:r>
              <w:r>
                <w:rPr>
                  <w:lang w:val="en-US" w:eastAsia="zh-CN"/>
                </w:rPr>
                <w:t>.8</w:t>
              </w:r>
            </w:ins>
          </w:p>
        </w:tc>
      </w:tr>
      <w:tr w:rsidR="008B5C14" w:rsidRPr="00A1115A" w14:paraId="75AA2E7B" w14:textId="77777777" w:rsidTr="005B0DC9">
        <w:trPr>
          <w:jc w:val="center"/>
          <w:ins w:id="5923"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B169DD" w14:textId="77777777" w:rsidR="008B5C14" w:rsidRPr="00A1115A" w:rsidRDefault="008B5C14" w:rsidP="008B5C14">
            <w:pPr>
              <w:pStyle w:val="TAC"/>
              <w:rPr>
                <w:ins w:id="5924" w:author="Reihaneh Malekafzaliardakani" w:date="2022-11-24T23:55:00Z"/>
                <w:lang w:val="en-US" w:eastAsia="ja-JP"/>
              </w:rPr>
            </w:pPr>
            <w:ins w:id="5925" w:author="Reihaneh Malekafzaliardakani" w:date="2022-11-24T23:55:00Z">
              <w:r>
                <w:t>CA_n1-n3-n8-n77</w:t>
              </w:r>
            </w:ins>
          </w:p>
        </w:tc>
        <w:tc>
          <w:tcPr>
            <w:tcW w:w="1476" w:type="dxa"/>
            <w:tcBorders>
              <w:top w:val="single" w:sz="4" w:space="0" w:color="auto"/>
              <w:left w:val="single" w:sz="4" w:space="0" w:color="auto"/>
              <w:bottom w:val="single" w:sz="4" w:space="0" w:color="auto"/>
              <w:right w:val="single" w:sz="4" w:space="0" w:color="auto"/>
            </w:tcBorders>
            <w:vAlign w:val="center"/>
          </w:tcPr>
          <w:p w14:paraId="6637175A" w14:textId="77777777" w:rsidR="008B5C14" w:rsidRPr="00A1115A" w:rsidRDefault="008B5C14" w:rsidP="008B5C14">
            <w:pPr>
              <w:pStyle w:val="TAC"/>
              <w:rPr>
                <w:ins w:id="5926" w:author="Reihaneh Malekafzaliardakani" w:date="2022-11-24T23:55:00Z"/>
                <w:lang w:val="en-US" w:eastAsia="zh-CN"/>
              </w:rPr>
            </w:pPr>
            <w:ins w:id="5927"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A87D041" w14:textId="77777777" w:rsidR="008B5C14" w:rsidRPr="00A1115A" w:rsidRDefault="008B5C14" w:rsidP="008B5C14">
            <w:pPr>
              <w:pStyle w:val="TAC"/>
              <w:rPr>
                <w:ins w:id="5928" w:author="Reihaneh Malekafzaliardakani" w:date="2022-11-24T23:55:00Z"/>
                <w:lang w:val="en-US" w:eastAsia="zh-CN"/>
              </w:rPr>
            </w:pPr>
            <w:ins w:id="5929"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74D316A" w14:textId="77777777" w:rsidR="008B5C14" w:rsidRPr="00A1115A" w:rsidRDefault="008B5C14" w:rsidP="008B5C14">
            <w:pPr>
              <w:pStyle w:val="TAC"/>
              <w:rPr>
                <w:ins w:id="5930" w:author="Reihaneh Malekafzaliardakani" w:date="2022-11-24T23:55:00Z"/>
                <w:lang w:eastAsia="zh-CN"/>
              </w:rPr>
            </w:pPr>
            <w:ins w:id="5931" w:author="Reihaneh Malekafzaliardakani" w:date="2022-11-24T23:55: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76DAD9C" w14:textId="77777777" w:rsidR="008B5C14" w:rsidRPr="00A1115A" w:rsidRDefault="008B5C14" w:rsidP="008B5C14">
            <w:pPr>
              <w:pStyle w:val="TAC"/>
              <w:rPr>
                <w:ins w:id="5932" w:author="Reihaneh Malekafzaliardakani" w:date="2022-11-24T23:55:00Z"/>
                <w:lang w:eastAsia="zh-CN"/>
              </w:rPr>
            </w:pPr>
            <w:ins w:id="5933" w:author="Reihaneh Malekafzaliardakani" w:date="2022-11-24T23:55:00Z">
              <w:r>
                <w:rPr>
                  <w:rFonts w:hint="eastAsia"/>
                  <w:lang w:val="en-US" w:eastAsia="zh-CN"/>
                </w:rPr>
                <w:t>0</w:t>
              </w:r>
              <w:r>
                <w:rPr>
                  <w:lang w:val="en-US" w:eastAsia="zh-CN"/>
                </w:rPr>
                <w:t>.8</w:t>
              </w:r>
            </w:ins>
          </w:p>
        </w:tc>
      </w:tr>
      <w:tr w:rsidR="008B5C14" w:rsidRPr="00581CDC" w14:paraId="5F551A29" w14:textId="77777777" w:rsidTr="005B0DC9">
        <w:trPr>
          <w:jc w:val="center"/>
          <w:ins w:id="5934"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C62BB5" w14:textId="77777777" w:rsidR="008B5C14" w:rsidRPr="00581CDC" w:rsidRDefault="008B5C14" w:rsidP="008B5C14">
            <w:pPr>
              <w:keepNext/>
              <w:keepLines/>
              <w:spacing w:after="0"/>
              <w:jc w:val="center"/>
              <w:rPr>
                <w:ins w:id="5935" w:author="Reihaneh Malekafzaliardakani" w:date="2022-11-24T23:55:00Z"/>
                <w:rFonts w:ascii="Arial" w:eastAsia="DengXian" w:hAnsi="Arial"/>
                <w:sz w:val="18"/>
                <w:lang w:val="en-US" w:eastAsia="ja-JP"/>
              </w:rPr>
            </w:pPr>
            <w:ins w:id="5936" w:author="Reihaneh Malekafzaliardakani" w:date="2022-11-24T23:55:00Z">
              <w:r>
                <w:rPr>
                  <w:rFonts w:ascii="Arial" w:eastAsia="DengXian" w:hAnsi="Arial"/>
                  <w:sz w:val="18"/>
                  <w:lang w:val="en-US" w:eastAsia="ja-JP"/>
                </w:rPr>
                <w:t>CA_n1-n3-n18</w:t>
              </w:r>
              <w:r w:rsidRPr="00581CDC">
                <w:rPr>
                  <w:rFonts w:ascii="Arial" w:eastAsia="DengXian" w:hAnsi="Arial"/>
                  <w:sz w:val="18"/>
                  <w:lang w:val="en-US" w:eastAsia="ja-JP"/>
                </w:rPr>
                <w:t>-n28</w:t>
              </w:r>
            </w:ins>
          </w:p>
        </w:tc>
        <w:tc>
          <w:tcPr>
            <w:tcW w:w="1476" w:type="dxa"/>
            <w:tcBorders>
              <w:top w:val="single" w:sz="4" w:space="0" w:color="auto"/>
              <w:left w:val="single" w:sz="4" w:space="0" w:color="auto"/>
              <w:bottom w:val="single" w:sz="4" w:space="0" w:color="auto"/>
              <w:right w:val="single" w:sz="4" w:space="0" w:color="auto"/>
            </w:tcBorders>
            <w:vAlign w:val="center"/>
          </w:tcPr>
          <w:p w14:paraId="79877E84" w14:textId="77777777" w:rsidR="008B5C14" w:rsidRPr="00581CDC" w:rsidRDefault="008B5C14" w:rsidP="008B5C14">
            <w:pPr>
              <w:keepNext/>
              <w:keepLines/>
              <w:spacing w:after="0"/>
              <w:jc w:val="center"/>
              <w:rPr>
                <w:ins w:id="5937" w:author="Reihaneh Malekafzaliardakani" w:date="2022-11-24T23:55:00Z"/>
                <w:rFonts w:ascii="Arial" w:eastAsia="DengXian" w:hAnsi="Arial"/>
                <w:sz w:val="18"/>
                <w:lang w:val="en-US"/>
              </w:rPr>
            </w:pPr>
            <w:ins w:id="5938" w:author="Reihaneh Malekafzaliardakani" w:date="2022-11-24T23:55:00Z">
              <w:r>
                <w:rPr>
                  <w:rFonts w:ascii="Arial" w:eastAsia="DengXian" w:hAnsi="Arial"/>
                  <w:sz w:val="18"/>
                  <w:lang w:val="en-US"/>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E0D7DE5" w14:textId="77777777" w:rsidR="008B5C14" w:rsidRPr="00581CDC" w:rsidRDefault="008B5C14" w:rsidP="008B5C14">
            <w:pPr>
              <w:keepNext/>
              <w:keepLines/>
              <w:spacing w:after="0"/>
              <w:jc w:val="center"/>
              <w:rPr>
                <w:ins w:id="5939" w:author="Reihaneh Malekafzaliardakani" w:date="2022-11-24T23:55:00Z"/>
                <w:rFonts w:ascii="Arial" w:eastAsia="DengXian" w:hAnsi="Arial"/>
                <w:sz w:val="18"/>
                <w:lang w:val="en-US" w:eastAsia="zh-CN"/>
              </w:rPr>
            </w:pPr>
            <w:ins w:id="5940"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46A3A26B" w14:textId="77777777" w:rsidR="008B5C14" w:rsidRPr="00581CDC" w:rsidRDefault="008B5C14" w:rsidP="008B5C14">
            <w:pPr>
              <w:keepNext/>
              <w:keepLines/>
              <w:spacing w:after="0"/>
              <w:jc w:val="center"/>
              <w:rPr>
                <w:ins w:id="5941" w:author="Reihaneh Malekafzaliardakani" w:date="2022-11-24T23:55:00Z"/>
                <w:rFonts w:ascii="Arial" w:eastAsia="DengXian" w:hAnsi="Arial"/>
                <w:sz w:val="18"/>
                <w:lang w:val="en-US" w:eastAsia="zh-CN"/>
              </w:rPr>
            </w:pPr>
            <w:ins w:id="5942"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E9AAFC0" w14:textId="77777777" w:rsidR="008B5C14" w:rsidRPr="00581CDC" w:rsidRDefault="008B5C14" w:rsidP="008B5C14">
            <w:pPr>
              <w:keepNext/>
              <w:keepLines/>
              <w:spacing w:after="0"/>
              <w:jc w:val="center"/>
              <w:rPr>
                <w:ins w:id="5943" w:author="Reihaneh Malekafzaliardakani" w:date="2022-11-24T23:55:00Z"/>
                <w:rFonts w:ascii="Arial" w:eastAsia="DengXian" w:hAnsi="Arial"/>
                <w:sz w:val="18"/>
                <w:lang w:val="en-US" w:eastAsia="zh-CN"/>
              </w:rPr>
            </w:pPr>
            <w:ins w:id="5944"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.5</w:t>
              </w:r>
            </w:ins>
          </w:p>
        </w:tc>
      </w:tr>
      <w:tr w:rsidR="008B5C14" w:rsidRPr="00581CDC" w14:paraId="1445F6A4" w14:textId="77777777" w:rsidTr="005B0DC9">
        <w:trPr>
          <w:jc w:val="center"/>
          <w:ins w:id="5945" w:author="Reihaneh Malekafzaliardakani" w:date="2022-11-24T23:55:00Z"/>
        </w:trPr>
        <w:tc>
          <w:tcPr>
            <w:tcW w:w="2336" w:type="dxa"/>
            <w:tcBorders>
              <w:left w:val="single" w:sz="4" w:space="0" w:color="auto"/>
              <w:bottom w:val="single" w:sz="4" w:space="0" w:color="auto"/>
              <w:right w:val="single" w:sz="4" w:space="0" w:color="auto"/>
            </w:tcBorders>
            <w:shd w:val="clear" w:color="auto" w:fill="auto"/>
            <w:vAlign w:val="center"/>
          </w:tcPr>
          <w:p w14:paraId="5ED986B0" w14:textId="77777777" w:rsidR="008B5C14" w:rsidRPr="00581CDC" w:rsidRDefault="008B5C14" w:rsidP="008B5C14">
            <w:pPr>
              <w:keepNext/>
              <w:keepLines/>
              <w:spacing w:after="0"/>
              <w:jc w:val="center"/>
              <w:rPr>
                <w:ins w:id="5946" w:author="Reihaneh Malekafzaliardakani" w:date="2022-11-24T23:55:00Z"/>
                <w:rFonts w:ascii="Arial" w:eastAsia="DengXian" w:hAnsi="Arial"/>
                <w:sz w:val="18"/>
                <w:lang w:val="en-US" w:eastAsia="ja-JP"/>
              </w:rPr>
            </w:pPr>
            <w:ins w:id="5947" w:author="Reihaneh Malekafzaliardakani" w:date="2022-11-24T23:55:00Z">
              <w:r>
                <w:rPr>
                  <w:rFonts w:ascii="Arial" w:eastAsia="DengXian" w:hAnsi="Arial"/>
                  <w:sz w:val="18"/>
                  <w:lang w:val="en-US" w:eastAsia="ja-JP"/>
                </w:rPr>
                <w:t>CA_n1-n3-n18</w:t>
              </w:r>
              <w:r w:rsidRPr="00581CDC">
                <w:rPr>
                  <w:rFonts w:ascii="Arial" w:eastAsia="DengXian" w:hAnsi="Arial"/>
                  <w:sz w:val="18"/>
                  <w:lang w:val="en-US" w:eastAsia="ja-JP"/>
                </w:rPr>
                <w:t>-n41</w:t>
              </w:r>
            </w:ins>
          </w:p>
        </w:tc>
        <w:tc>
          <w:tcPr>
            <w:tcW w:w="1476" w:type="dxa"/>
            <w:tcBorders>
              <w:top w:val="single" w:sz="4" w:space="0" w:color="auto"/>
              <w:left w:val="single" w:sz="4" w:space="0" w:color="auto"/>
              <w:bottom w:val="single" w:sz="4" w:space="0" w:color="auto"/>
              <w:right w:val="single" w:sz="4" w:space="0" w:color="auto"/>
            </w:tcBorders>
            <w:vAlign w:val="center"/>
          </w:tcPr>
          <w:p w14:paraId="5A10E813" w14:textId="77777777" w:rsidR="008B5C14" w:rsidRDefault="008B5C14" w:rsidP="008B5C14">
            <w:pPr>
              <w:keepNext/>
              <w:keepLines/>
              <w:spacing w:after="0"/>
              <w:jc w:val="center"/>
              <w:rPr>
                <w:ins w:id="5948" w:author="Reihaneh Malekafzaliardakani" w:date="2022-11-24T23:55:00Z"/>
                <w:rFonts w:ascii="Arial" w:eastAsia="DengXian" w:hAnsi="Arial"/>
                <w:sz w:val="18"/>
                <w:lang w:val="en-US"/>
              </w:rPr>
            </w:pPr>
            <w:ins w:id="5949" w:author="Reihaneh Malekafzaliardakani" w:date="2022-11-24T23:55:00Z">
              <w:r>
                <w:rPr>
                  <w:rFonts w:ascii="Arial" w:eastAsia="DengXian" w:hAnsi="Arial"/>
                  <w:sz w:val="18"/>
                  <w:lang w:val="en-US"/>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5A40E72" w14:textId="77777777" w:rsidR="008B5C14" w:rsidRDefault="008B5C14" w:rsidP="008B5C14">
            <w:pPr>
              <w:keepNext/>
              <w:keepLines/>
              <w:spacing w:after="0"/>
              <w:jc w:val="center"/>
              <w:rPr>
                <w:ins w:id="5950" w:author="Reihaneh Malekafzaliardakani" w:date="2022-11-24T23:55:00Z"/>
                <w:rFonts w:ascii="Arial" w:eastAsia="DengXian" w:hAnsi="Arial"/>
                <w:sz w:val="18"/>
                <w:lang w:val="en-US" w:eastAsia="zh-CN"/>
              </w:rPr>
            </w:pPr>
            <w:ins w:id="5951"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1CB1AB0" w14:textId="77777777" w:rsidR="008B5C14" w:rsidRPr="00581CDC" w:rsidRDefault="008B5C14" w:rsidP="008B5C14">
            <w:pPr>
              <w:keepNext/>
              <w:keepLines/>
              <w:spacing w:after="0"/>
              <w:jc w:val="center"/>
              <w:rPr>
                <w:ins w:id="5952" w:author="Reihaneh Malekafzaliardakani" w:date="2022-11-24T23:55:00Z"/>
                <w:rFonts w:ascii="Arial" w:eastAsia="DengXian" w:hAnsi="Arial"/>
                <w:sz w:val="18"/>
                <w:lang w:val="en-US" w:eastAsia="zh-CN"/>
              </w:rPr>
            </w:pPr>
            <w:ins w:id="5953"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7CB7B4C" w14:textId="77777777" w:rsidR="008B5C14" w:rsidRPr="00581CDC" w:rsidRDefault="008B5C14" w:rsidP="008B5C14">
            <w:pPr>
              <w:keepNext/>
              <w:keepLines/>
              <w:spacing w:after="0"/>
              <w:jc w:val="center"/>
              <w:rPr>
                <w:ins w:id="5954" w:author="Reihaneh Malekafzaliardakani" w:date="2022-11-24T23:55:00Z"/>
                <w:rFonts w:ascii="Arial" w:eastAsia="DengXian" w:hAnsi="Arial"/>
                <w:sz w:val="18"/>
                <w:lang w:val="en-US" w:eastAsia="zh-CN"/>
              </w:rPr>
            </w:pPr>
            <w:ins w:id="5955"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.3</w:t>
              </w:r>
              <w:r w:rsidRPr="008974CE">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8974CE">
                <w:rPr>
                  <w:rFonts w:ascii="Arial" w:eastAsia="DengXian" w:hAnsi="Arial"/>
                  <w:sz w:val="18"/>
                  <w:vertAlign w:val="superscript"/>
                  <w:lang w:val="en-US" w:eastAsia="zh-CN"/>
                </w:rPr>
                <w:t>4</w:t>
              </w:r>
            </w:ins>
          </w:p>
        </w:tc>
      </w:tr>
      <w:tr w:rsidR="008B5C14" w:rsidRPr="00581CDC" w14:paraId="5589A47B" w14:textId="77777777" w:rsidTr="005B0DC9">
        <w:trPr>
          <w:jc w:val="center"/>
          <w:ins w:id="5956" w:author="Reihaneh Malekafzaliardakani" w:date="2022-11-24T23:55:00Z"/>
        </w:trPr>
        <w:tc>
          <w:tcPr>
            <w:tcW w:w="2336" w:type="dxa"/>
            <w:tcBorders>
              <w:left w:val="single" w:sz="4" w:space="0" w:color="auto"/>
              <w:bottom w:val="single" w:sz="4" w:space="0" w:color="auto"/>
              <w:right w:val="single" w:sz="4" w:space="0" w:color="auto"/>
            </w:tcBorders>
            <w:shd w:val="clear" w:color="auto" w:fill="auto"/>
            <w:vAlign w:val="center"/>
          </w:tcPr>
          <w:p w14:paraId="5B13B7DC" w14:textId="77777777" w:rsidR="008B5C14" w:rsidRPr="00581CDC" w:rsidRDefault="008B5C14" w:rsidP="008B5C14">
            <w:pPr>
              <w:keepNext/>
              <w:keepLines/>
              <w:spacing w:after="0"/>
              <w:jc w:val="center"/>
              <w:rPr>
                <w:ins w:id="5957" w:author="Reihaneh Malekafzaliardakani" w:date="2022-11-24T23:55:00Z"/>
                <w:rFonts w:ascii="Arial" w:eastAsia="DengXian" w:hAnsi="Arial"/>
                <w:sz w:val="18"/>
                <w:lang w:val="en-US" w:eastAsia="ja-JP"/>
              </w:rPr>
            </w:pPr>
            <w:ins w:id="5958" w:author="Reihaneh Malekafzaliardakani" w:date="2022-11-24T23:55:00Z">
              <w:r>
                <w:rPr>
                  <w:rFonts w:ascii="Arial" w:eastAsia="DengXian" w:hAnsi="Arial"/>
                  <w:sz w:val="18"/>
                  <w:lang w:val="en-US" w:eastAsia="ja-JP"/>
                </w:rPr>
                <w:t>CA_n1-n3-n18</w:t>
              </w:r>
              <w:r w:rsidRPr="00581CDC">
                <w:rPr>
                  <w:rFonts w:ascii="Arial" w:eastAsia="DengXian" w:hAnsi="Arial"/>
                  <w:sz w:val="18"/>
                  <w:lang w:val="en-US" w:eastAsia="ja-JP"/>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1E815B4D" w14:textId="77777777" w:rsidR="008B5C14" w:rsidRDefault="008B5C14" w:rsidP="008B5C14">
            <w:pPr>
              <w:keepNext/>
              <w:keepLines/>
              <w:spacing w:after="0"/>
              <w:jc w:val="center"/>
              <w:rPr>
                <w:ins w:id="5959" w:author="Reihaneh Malekafzaliardakani" w:date="2022-11-24T23:55:00Z"/>
                <w:rFonts w:ascii="Arial" w:eastAsia="DengXian" w:hAnsi="Arial"/>
                <w:sz w:val="18"/>
                <w:lang w:val="en-US"/>
              </w:rPr>
            </w:pPr>
            <w:ins w:id="5960" w:author="Reihaneh Malekafzaliardakani" w:date="2022-11-24T23:55:00Z">
              <w:r w:rsidRPr="008974CE">
                <w:rPr>
                  <w:rFonts w:ascii="Arial" w:eastAsia="DengXian" w:hAnsi="Arial"/>
                  <w:sz w:val="18"/>
                  <w:lang w:val="en-US"/>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3984D6C" w14:textId="77777777" w:rsidR="008B5C14" w:rsidRDefault="008B5C14" w:rsidP="008B5C14">
            <w:pPr>
              <w:keepNext/>
              <w:keepLines/>
              <w:spacing w:after="0"/>
              <w:jc w:val="center"/>
              <w:rPr>
                <w:ins w:id="5961" w:author="Reihaneh Malekafzaliardakani" w:date="2022-11-24T23:55:00Z"/>
                <w:rFonts w:ascii="Arial" w:eastAsia="DengXian" w:hAnsi="Arial"/>
                <w:sz w:val="18"/>
                <w:lang w:val="en-US"/>
              </w:rPr>
            </w:pPr>
            <w:ins w:id="5962" w:author="Reihaneh Malekafzaliardakani" w:date="2022-11-24T23:55:00Z">
              <w:r w:rsidRPr="008974CE">
                <w:rPr>
                  <w:rFonts w:ascii="Arial" w:eastAsia="DengXian" w:hAnsi="Arial"/>
                  <w:sz w:val="18"/>
                  <w:lang w:val="en-US"/>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4DF07C4" w14:textId="77777777" w:rsidR="008B5C14" w:rsidRPr="00581CDC" w:rsidRDefault="008B5C14" w:rsidP="008B5C14">
            <w:pPr>
              <w:keepNext/>
              <w:keepLines/>
              <w:spacing w:after="0"/>
              <w:jc w:val="center"/>
              <w:rPr>
                <w:ins w:id="5963" w:author="Reihaneh Malekafzaliardakani" w:date="2022-11-24T23:55:00Z"/>
                <w:rFonts w:ascii="Arial" w:eastAsia="DengXian" w:hAnsi="Arial"/>
                <w:sz w:val="18"/>
                <w:lang w:val="en-US"/>
              </w:rPr>
            </w:pPr>
            <w:ins w:id="5964" w:author="Reihaneh Malekafzaliardakani" w:date="2022-11-24T23:55:00Z">
              <w:r w:rsidRPr="008974CE">
                <w:rPr>
                  <w:rFonts w:ascii="Arial" w:eastAsia="DengXian" w:hAnsi="Arial"/>
                  <w:sz w:val="18"/>
                  <w:lang w:val="en-US"/>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B39DABE" w14:textId="77777777" w:rsidR="008B5C14" w:rsidRPr="00581CDC" w:rsidRDefault="008B5C14" w:rsidP="008B5C14">
            <w:pPr>
              <w:keepNext/>
              <w:keepLines/>
              <w:spacing w:after="0"/>
              <w:jc w:val="center"/>
              <w:rPr>
                <w:ins w:id="5965" w:author="Reihaneh Malekafzaliardakani" w:date="2022-11-24T23:55:00Z"/>
                <w:rFonts w:ascii="Arial" w:eastAsia="DengXian" w:hAnsi="Arial"/>
                <w:sz w:val="18"/>
                <w:lang w:val="en-US"/>
              </w:rPr>
            </w:pPr>
            <w:ins w:id="5966" w:author="Reihaneh Malekafzaliardakani" w:date="2022-11-24T23:55:00Z">
              <w:r w:rsidRPr="008974CE">
                <w:rPr>
                  <w:rFonts w:ascii="Arial" w:eastAsia="DengXian" w:hAnsi="Arial"/>
                  <w:sz w:val="18"/>
                  <w:lang w:val="en-US"/>
                </w:rPr>
                <w:t>0.8</w:t>
              </w:r>
            </w:ins>
          </w:p>
        </w:tc>
      </w:tr>
      <w:tr w:rsidR="00142357" w:rsidRPr="00581CDC" w14:paraId="4CE58494" w14:textId="77777777" w:rsidTr="005B0DC9">
        <w:trPr>
          <w:jc w:val="center"/>
          <w:ins w:id="5967" w:author="Reihaneh Malekafzaliardakani" w:date="2022-11-28T16:58:00Z"/>
        </w:trPr>
        <w:tc>
          <w:tcPr>
            <w:tcW w:w="2336" w:type="dxa"/>
            <w:tcBorders>
              <w:left w:val="single" w:sz="4" w:space="0" w:color="auto"/>
              <w:bottom w:val="single" w:sz="4" w:space="0" w:color="auto"/>
              <w:right w:val="single" w:sz="4" w:space="0" w:color="auto"/>
            </w:tcBorders>
            <w:shd w:val="clear" w:color="auto" w:fill="auto"/>
            <w:vAlign w:val="center"/>
          </w:tcPr>
          <w:p w14:paraId="0656BE53" w14:textId="6C5CD8A9" w:rsidR="00142357" w:rsidRDefault="00142357" w:rsidP="00142357">
            <w:pPr>
              <w:keepNext/>
              <w:keepLines/>
              <w:spacing w:after="0"/>
              <w:jc w:val="center"/>
              <w:rPr>
                <w:ins w:id="5968" w:author="Reihaneh Malekafzaliardakani" w:date="2022-11-28T16:58:00Z"/>
                <w:rFonts w:ascii="Arial" w:eastAsia="DengXian" w:hAnsi="Arial"/>
                <w:sz w:val="18"/>
                <w:lang w:val="en-US" w:eastAsia="ja-JP"/>
              </w:rPr>
            </w:pPr>
            <w:ins w:id="5969" w:author="Reihaneh Malekafzaliardakani" w:date="2022-11-28T16:58: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w:t>
              </w:r>
              <w:r>
                <w:rPr>
                  <w:lang w:val="en-US" w:eastAsia="zh-CN"/>
                </w:rPr>
                <w:t>6</w:t>
              </w:r>
              <w:r w:rsidRPr="00A1115A">
                <w:rPr>
                  <w:lang w:val="en-US" w:eastAsia="zh-CN"/>
                </w:rPr>
                <w:t>-</w:t>
              </w:r>
              <w:r w:rsidRPr="00A1115A">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48D02F06" w14:textId="439FD1F6" w:rsidR="00142357" w:rsidRPr="008974CE" w:rsidRDefault="00142357" w:rsidP="00142357">
            <w:pPr>
              <w:keepNext/>
              <w:keepLines/>
              <w:spacing w:after="0"/>
              <w:jc w:val="center"/>
              <w:rPr>
                <w:ins w:id="5970" w:author="Reihaneh Malekafzaliardakani" w:date="2022-11-28T16:58:00Z"/>
                <w:rFonts w:ascii="Arial" w:eastAsia="DengXian" w:hAnsi="Arial"/>
                <w:sz w:val="18"/>
                <w:lang w:val="en-US"/>
              </w:rPr>
            </w:pPr>
            <w:ins w:id="5971" w:author="Reihaneh Malekafzaliardakani" w:date="2022-11-28T16:58:00Z">
              <w:r w:rsidRPr="008974CE">
                <w:rPr>
                  <w:rFonts w:ascii="Arial" w:eastAsia="DengXian" w:hAnsi="Arial"/>
                  <w:sz w:val="18"/>
                  <w:lang w:val="en-US"/>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5A8CDD9" w14:textId="6546ACF9" w:rsidR="00142357" w:rsidRPr="008974CE" w:rsidRDefault="00142357" w:rsidP="00142357">
            <w:pPr>
              <w:keepNext/>
              <w:keepLines/>
              <w:spacing w:after="0"/>
              <w:jc w:val="center"/>
              <w:rPr>
                <w:ins w:id="5972" w:author="Reihaneh Malekafzaliardakani" w:date="2022-11-28T16:58:00Z"/>
                <w:rFonts w:ascii="Arial" w:eastAsia="DengXian" w:hAnsi="Arial"/>
                <w:sz w:val="18"/>
                <w:lang w:val="en-US"/>
              </w:rPr>
            </w:pPr>
            <w:ins w:id="5973" w:author="Reihaneh Malekafzaliardakani" w:date="2022-11-28T16:58:00Z">
              <w:r w:rsidRPr="008974CE">
                <w:rPr>
                  <w:rFonts w:ascii="Arial" w:eastAsia="DengXian" w:hAnsi="Arial"/>
                  <w:sz w:val="18"/>
                  <w:lang w:val="en-US"/>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7EDE169" w14:textId="4977BB90" w:rsidR="00142357" w:rsidRPr="008974CE" w:rsidRDefault="00142357" w:rsidP="00142357">
            <w:pPr>
              <w:keepNext/>
              <w:keepLines/>
              <w:spacing w:after="0"/>
              <w:jc w:val="center"/>
              <w:rPr>
                <w:ins w:id="5974" w:author="Reihaneh Malekafzaliardakani" w:date="2022-11-28T16:58:00Z"/>
                <w:rFonts w:ascii="Arial" w:eastAsia="DengXian" w:hAnsi="Arial"/>
                <w:sz w:val="18"/>
                <w:lang w:val="en-US"/>
              </w:rPr>
            </w:pPr>
            <w:ins w:id="5975" w:author="Reihaneh Malekafzaliardakani" w:date="2022-11-28T16:58:00Z">
              <w:r w:rsidRPr="008974CE">
                <w:rPr>
                  <w:rFonts w:ascii="Arial" w:eastAsia="DengXian" w:hAnsi="Arial"/>
                  <w:sz w:val="18"/>
                  <w:lang w:val="en-US"/>
                </w:rPr>
                <w:t>0.</w:t>
              </w:r>
              <w:r>
                <w:rPr>
                  <w:rFonts w:ascii="Arial" w:eastAsia="DengXian" w:hAnsi="Arial"/>
                  <w:sz w:val="18"/>
                  <w:lang w:val="en-US"/>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BED626C" w14:textId="744000B1" w:rsidR="00142357" w:rsidRPr="008974CE" w:rsidRDefault="00142357" w:rsidP="00142357">
            <w:pPr>
              <w:keepNext/>
              <w:keepLines/>
              <w:spacing w:after="0"/>
              <w:jc w:val="center"/>
              <w:rPr>
                <w:ins w:id="5976" w:author="Reihaneh Malekafzaliardakani" w:date="2022-11-28T16:58:00Z"/>
                <w:rFonts w:ascii="Arial" w:eastAsia="DengXian" w:hAnsi="Arial"/>
                <w:sz w:val="18"/>
                <w:lang w:val="en-US"/>
              </w:rPr>
            </w:pPr>
            <w:ins w:id="5977" w:author="Reihaneh Malekafzaliardakani" w:date="2022-11-28T16:58:00Z">
              <w:r w:rsidRPr="008974CE">
                <w:rPr>
                  <w:rFonts w:ascii="Arial" w:eastAsia="DengXian" w:hAnsi="Arial"/>
                  <w:sz w:val="18"/>
                  <w:lang w:val="en-US"/>
                </w:rPr>
                <w:t>0.8</w:t>
              </w:r>
            </w:ins>
          </w:p>
        </w:tc>
      </w:tr>
      <w:tr w:rsidR="00142357" w:rsidRPr="00581CDC" w14:paraId="69FF8137" w14:textId="77777777" w:rsidTr="005B0DC9">
        <w:trPr>
          <w:jc w:val="center"/>
          <w:ins w:id="5978" w:author="Reihaneh Malekafzaliardakani" w:date="2022-11-26T10:23:00Z"/>
        </w:trPr>
        <w:tc>
          <w:tcPr>
            <w:tcW w:w="2336" w:type="dxa"/>
            <w:tcBorders>
              <w:left w:val="single" w:sz="4" w:space="0" w:color="auto"/>
              <w:bottom w:val="single" w:sz="4" w:space="0" w:color="auto"/>
              <w:right w:val="single" w:sz="4" w:space="0" w:color="auto"/>
            </w:tcBorders>
            <w:shd w:val="clear" w:color="auto" w:fill="auto"/>
            <w:vAlign w:val="center"/>
          </w:tcPr>
          <w:p w14:paraId="1A36EEF0" w14:textId="0A0D0E26" w:rsidR="00142357" w:rsidRDefault="00142357" w:rsidP="00142357">
            <w:pPr>
              <w:keepNext/>
              <w:keepLines/>
              <w:spacing w:after="0"/>
              <w:jc w:val="center"/>
              <w:rPr>
                <w:ins w:id="5979" w:author="Reihaneh Malekafzaliardakani" w:date="2022-11-26T10:23:00Z"/>
                <w:rFonts w:ascii="Arial" w:eastAsia="DengXian" w:hAnsi="Arial"/>
                <w:sz w:val="18"/>
                <w:lang w:val="en-US" w:eastAsia="ja-JP"/>
              </w:rPr>
            </w:pPr>
            <w:ins w:id="5980" w:author="Reihaneh Malekafzaliardakani" w:date="2022-11-26T10:24:00Z">
              <w:r w:rsidRPr="00C11B2C">
                <w:rPr>
                  <w:rFonts w:ascii="Arial" w:eastAsia="DengXian" w:hAnsi="Arial"/>
                  <w:sz w:val="18"/>
                  <w:lang w:val="en-US" w:eastAsia="ja-JP"/>
                </w:rPr>
                <w:t>CA_n1-n3-n28-n38</w:t>
              </w:r>
            </w:ins>
          </w:p>
        </w:tc>
        <w:tc>
          <w:tcPr>
            <w:tcW w:w="1476" w:type="dxa"/>
            <w:tcBorders>
              <w:top w:val="single" w:sz="4" w:space="0" w:color="auto"/>
              <w:left w:val="single" w:sz="4" w:space="0" w:color="auto"/>
              <w:bottom w:val="single" w:sz="4" w:space="0" w:color="auto"/>
              <w:right w:val="single" w:sz="4" w:space="0" w:color="auto"/>
            </w:tcBorders>
            <w:vAlign w:val="center"/>
          </w:tcPr>
          <w:p w14:paraId="48793F4F" w14:textId="3626C285" w:rsidR="00142357" w:rsidRPr="00E15468" w:rsidRDefault="00142357" w:rsidP="00142357">
            <w:pPr>
              <w:keepNext/>
              <w:keepLines/>
              <w:spacing w:after="0"/>
              <w:jc w:val="center"/>
              <w:rPr>
                <w:ins w:id="5981" w:author="Reihaneh Malekafzaliardakani" w:date="2022-11-26T10:23:00Z"/>
                <w:rFonts w:asciiTheme="minorBidi" w:eastAsia="DengXian" w:hAnsiTheme="minorBidi" w:cstheme="minorBidi"/>
                <w:sz w:val="18"/>
                <w:szCs w:val="18"/>
                <w:lang w:val="en-US"/>
              </w:rPr>
            </w:pPr>
            <w:ins w:id="5982" w:author="Reihaneh Malekafzaliardakani" w:date="2022-11-26T10:24:00Z">
              <w:r w:rsidRPr="00E15468">
                <w:rPr>
                  <w:rFonts w:asciiTheme="minorBidi" w:hAnsiTheme="minorBidi" w:cstheme="minorBidi"/>
                  <w:sz w:val="18"/>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E7EA209" w14:textId="08013D10" w:rsidR="00142357" w:rsidRPr="00E15468" w:rsidRDefault="00142357" w:rsidP="00142357">
            <w:pPr>
              <w:keepNext/>
              <w:keepLines/>
              <w:spacing w:after="0"/>
              <w:jc w:val="center"/>
              <w:rPr>
                <w:ins w:id="5983" w:author="Reihaneh Malekafzaliardakani" w:date="2022-11-26T10:23:00Z"/>
                <w:rFonts w:asciiTheme="minorBidi" w:eastAsia="DengXian" w:hAnsiTheme="minorBidi" w:cstheme="minorBidi"/>
                <w:sz w:val="18"/>
                <w:szCs w:val="18"/>
                <w:lang w:val="en-US"/>
              </w:rPr>
            </w:pPr>
            <w:ins w:id="5984" w:author="Reihaneh Malekafzaliardakani" w:date="2022-11-26T10:24:00Z">
              <w:r w:rsidRPr="00E15468">
                <w:rPr>
                  <w:rFonts w:asciiTheme="minorBidi" w:hAnsiTheme="minorBidi" w:cstheme="minorBidi"/>
                  <w:sz w:val="18"/>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B1B1DD2" w14:textId="32905300" w:rsidR="00142357" w:rsidRPr="00E15468" w:rsidRDefault="00142357" w:rsidP="00142357">
            <w:pPr>
              <w:keepNext/>
              <w:keepLines/>
              <w:spacing w:after="0"/>
              <w:jc w:val="center"/>
              <w:rPr>
                <w:ins w:id="5985" w:author="Reihaneh Malekafzaliardakani" w:date="2022-11-26T10:23:00Z"/>
                <w:rFonts w:asciiTheme="minorBidi" w:eastAsia="DengXian" w:hAnsiTheme="minorBidi" w:cstheme="minorBidi"/>
                <w:sz w:val="18"/>
                <w:szCs w:val="18"/>
                <w:lang w:val="en-US"/>
              </w:rPr>
            </w:pPr>
            <w:ins w:id="5986" w:author="Reihaneh Malekafzaliardakani" w:date="2022-11-26T10:24:00Z">
              <w:r w:rsidRPr="00E15468">
                <w:rPr>
                  <w:rFonts w:asciiTheme="minorBidi" w:hAnsiTheme="minorBidi" w:cstheme="minorBidi"/>
                  <w:sz w:val="18"/>
                  <w:szCs w:val="18"/>
                  <w:lang w:eastAsia="zh-CN"/>
                </w:rPr>
                <w:t>0.</w:t>
              </w:r>
              <w:r w:rsidRPr="00E15468">
                <w:rPr>
                  <w:rFonts w:asciiTheme="minorBidi" w:hAnsiTheme="minorBidi" w:cstheme="minorBidi"/>
                  <w:sz w:val="18"/>
                  <w:szCs w:val="18"/>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A53C028" w14:textId="65CCE5B7" w:rsidR="00142357" w:rsidRPr="00E15468" w:rsidRDefault="00142357" w:rsidP="00142357">
            <w:pPr>
              <w:keepNext/>
              <w:keepLines/>
              <w:spacing w:after="0"/>
              <w:jc w:val="center"/>
              <w:rPr>
                <w:ins w:id="5987" w:author="Reihaneh Malekafzaliardakani" w:date="2022-11-26T10:23:00Z"/>
                <w:rFonts w:asciiTheme="minorBidi" w:eastAsia="DengXian" w:hAnsiTheme="minorBidi" w:cstheme="minorBidi"/>
                <w:sz w:val="18"/>
                <w:szCs w:val="18"/>
                <w:lang w:val="en-US"/>
              </w:rPr>
            </w:pPr>
            <w:ins w:id="5988" w:author="Reihaneh Malekafzaliardakani" w:date="2022-11-26T10:24:00Z">
              <w:r w:rsidRPr="00E15468">
                <w:rPr>
                  <w:rFonts w:asciiTheme="minorBidi" w:hAnsiTheme="minorBidi" w:cstheme="minorBidi"/>
                  <w:sz w:val="18"/>
                  <w:szCs w:val="18"/>
                  <w:lang w:val="en-US" w:eastAsia="zh-CN"/>
                </w:rPr>
                <w:t>0.6</w:t>
              </w:r>
            </w:ins>
          </w:p>
        </w:tc>
      </w:tr>
      <w:tr w:rsidR="00142357" w:rsidRPr="00581CDC" w14:paraId="493A5302" w14:textId="77777777" w:rsidTr="005B0DC9">
        <w:trPr>
          <w:jc w:val="center"/>
          <w:ins w:id="5989" w:author="Reihaneh Malekafzaliardakani" w:date="2022-11-24T23:55:00Z"/>
        </w:trPr>
        <w:tc>
          <w:tcPr>
            <w:tcW w:w="2336" w:type="dxa"/>
            <w:tcBorders>
              <w:left w:val="single" w:sz="4" w:space="0" w:color="auto"/>
              <w:bottom w:val="single" w:sz="4" w:space="0" w:color="auto"/>
              <w:right w:val="single" w:sz="4" w:space="0" w:color="auto"/>
            </w:tcBorders>
            <w:shd w:val="clear" w:color="auto" w:fill="auto"/>
            <w:vAlign w:val="center"/>
          </w:tcPr>
          <w:p w14:paraId="1C77ED62" w14:textId="77777777" w:rsidR="00142357" w:rsidRPr="00581CDC" w:rsidRDefault="00142357" w:rsidP="00142357">
            <w:pPr>
              <w:keepNext/>
              <w:keepLines/>
              <w:spacing w:after="0"/>
              <w:jc w:val="center"/>
              <w:rPr>
                <w:ins w:id="5990" w:author="Reihaneh Malekafzaliardakani" w:date="2022-11-24T23:55:00Z"/>
                <w:rFonts w:ascii="Arial" w:eastAsia="DengXian" w:hAnsi="Arial"/>
                <w:sz w:val="18"/>
                <w:lang w:val="en-US" w:eastAsia="ja-JP"/>
              </w:rPr>
            </w:pPr>
            <w:ins w:id="5991" w:author="Reihaneh Malekafzaliardakani" w:date="2022-11-24T23:55:00Z">
              <w:r>
                <w:rPr>
                  <w:rFonts w:ascii="Arial" w:eastAsia="DengXian" w:hAnsi="Arial"/>
                  <w:sz w:val="18"/>
                  <w:lang w:val="en-US" w:eastAsia="ja-JP"/>
                </w:rPr>
                <w:t>CA_n1-n3-n28</w:t>
              </w:r>
              <w:r w:rsidRPr="00581CDC">
                <w:rPr>
                  <w:rFonts w:ascii="Arial" w:eastAsia="DengXian" w:hAnsi="Arial"/>
                  <w:sz w:val="18"/>
                  <w:lang w:val="en-US" w:eastAsia="ja-JP"/>
                </w:rPr>
                <w:t>-n41</w:t>
              </w:r>
            </w:ins>
          </w:p>
        </w:tc>
        <w:tc>
          <w:tcPr>
            <w:tcW w:w="1476" w:type="dxa"/>
            <w:tcBorders>
              <w:top w:val="single" w:sz="4" w:space="0" w:color="auto"/>
              <w:left w:val="single" w:sz="4" w:space="0" w:color="auto"/>
              <w:bottom w:val="single" w:sz="4" w:space="0" w:color="auto"/>
              <w:right w:val="single" w:sz="4" w:space="0" w:color="auto"/>
            </w:tcBorders>
            <w:vAlign w:val="center"/>
          </w:tcPr>
          <w:p w14:paraId="3FDA9541" w14:textId="77777777" w:rsidR="00142357" w:rsidRDefault="00142357" w:rsidP="00142357">
            <w:pPr>
              <w:keepNext/>
              <w:keepLines/>
              <w:spacing w:after="0"/>
              <w:jc w:val="center"/>
              <w:rPr>
                <w:ins w:id="5992" w:author="Reihaneh Malekafzaliardakani" w:date="2022-11-24T23:55:00Z"/>
                <w:rFonts w:ascii="Arial" w:eastAsia="DengXian" w:hAnsi="Arial"/>
                <w:sz w:val="18"/>
                <w:lang w:val="en-US"/>
              </w:rPr>
            </w:pPr>
            <w:ins w:id="5993" w:author="Reihaneh Malekafzaliardakani" w:date="2022-11-24T23:55:00Z">
              <w:r>
                <w:rPr>
                  <w:rFonts w:ascii="Arial" w:eastAsia="DengXian" w:hAnsi="Arial"/>
                  <w:sz w:val="18"/>
                  <w:lang w:val="en-US"/>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F9CB17C" w14:textId="77777777" w:rsidR="00142357" w:rsidRDefault="00142357" w:rsidP="00142357">
            <w:pPr>
              <w:keepNext/>
              <w:keepLines/>
              <w:spacing w:after="0"/>
              <w:jc w:val="center"/>
              <w:rPr>
                <w:ins w:id="5994" w:author="Reihaneh Malekafzaliardakani" w:date="2022-11-24T23:55:00Z"/>
                <w:rFonts w:ascii="Arial" w:eastAsia="DengXian" w:hAnsi="Arial"/>
                <w:sz w:val="18"/>
                <w:lang w:val="en-US" w:eastAsia="zh-CN"/>
              </w:rPr>
            </w:pPr>
            <w:ins w:id="5995"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951B7D6" w14:textId="77777777" w:rsidR="00142357" w:rsidRPr="00581CDC" w:rsidRDefault="00142357" w:rsidP="00142357">
            <w:pPr>
              <w:keepNext/>
              <w:keepLines/>
              <w:spacing w:after="0"/>
              <w:jc w:val="center"/>
              <w:rPr>
                <w:ins w:id="5996" w:author="Reihaneh Malekafzaliardakani" w:date="2022-11-24T23:55:00Z"/>
                <w:rFonts w:ascii="Arial" w:eastAsia="DengXian" w:hAnsi="Arial"/>
                <w:sz w:val="18"/>
                <w:lang w:val="en-US" w:eastAsia="zh-CN"/>
              </w:rPr>
            </w:pPr>
            <w:ins w:id="5997"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F068C1F" w14:textId="77777777" w:rsidR="00142357" w:rsidRPr="00581CDC" w:rsidRDefault="00142357" w:rsidP="00142357">
            <w:pPr>
              <w:keepNext/>
              <w:keepLines/>
              <w:spacing w:after="0"/>
              <w:jc w:val="center"/>
              <w:rPr>
                <w:ins w:id="5998" w:author="Reihaneh Malekafzaliardakani" w:date="2022-11-24T23:55:00Z"/>
                <w:rFonts w:ascii="Arial" w:eastAsia="DengXian" w:hAnsi="Arial"/>
                <w:sz w:val="18"/>
                <w:lang w:val="en-US" w:eastAsia="zh-CN"/>
              </w:rPr>
            </w:pPr>
            <w:ins w:id="5999"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r>
      <w:tr w:rsidR="00142357" w:rsidRPr="00A1115A" w14:paraId="5C4BFD40" w14:textId="77777777" w:rsidTr="005B0DC9">
        <w:trPr>
          <w:jc w:val="center"/>
          <w:ins w:id="6000"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D8F5415" w14:textId="77777777" w:rsidR="00142357" w:rsidRPr="00A1115A" w:rsidRDefault="00142357" w:rsidP="00142357">
            <w:pPr>
              <w:pStyle w:val="TAC"/>
              <w:rPr>
                <w:ins w:id="6001" w:author="Reihaneh Malekafzaliardakani" w:date="2022-11-24T23:55:00Z"/>
                <w:lang w:val="en-US" w:eastAsia="zh-CN"/>
              </w:rPr>
            </w:pPr>
            <w:ins w:id="6002" w:author="Reihaneh Malekafzaliardakani" w:date="2022-11-24T23:55: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E999A18" w14:textId="77777777" w:rsidR="00142357" w:rsidRPr="00A1115A" w:rsidRDefault="00142357" w:rsidP="00142357">
            <w:pPr>
              <w:pStyle w:val="TAC"/>
              <w:rPr>
                <w:ins w:id="6003" w:author="Reihaneh Malekafzaliardakani" w:date="2022-11-24T23:55:00Z"/>
                <w:lang w:val="en-US" w:eastAsia="zh-CN"/>
              </w:rPr>
            </w:pPr>
            <w:ins w:id="6004"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5B97D36" w14:textId="77777777" w:rsidR="00142357" w:rsidRPr="00A1115A" w:rsidRDefault="00142357" w:rsidP="00142357">
            <w:pPr>
              <w:pStyle w:val="TAC"/>
              <w:rPr>
                <w:ins w:id="6005" w:author="Reihaneh Malekafzaliardakani" w:date="2022-11-24T23:55:00Z"/>
                <w:lang w:val="en-US" w:eastAsia="zh-CN"/>
              </w:rPr>
            </w:pPr>
            <w:ins w:id="6006"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78054912" w14:textId="77777777" w:rsidR="00142357" w:rsidRPr="00A1115A" w:rsidRDefault="00142357" w:rsidP="00142357">
            <w:pPr>
              <w:pStyle w:val="TAC"/>
              <w:rPr>
                <w:ins w:id="6007" w:author="Reihaneh Malekafzaliardakani" w:date="2022-11-24T23:55:00Z"/>
                <w:lang w:val="en-US" w:eastAsia="zh-CN"/>
              </w:rPr>
            </w:pPr>
            <w:ins w:id="6008" w:author="Reihaneh Malekafzaliardakani" w:date="2022-11-24T23:55: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DD12A2D" w14:textId="77777777" w:rsidR="00142357" w:rsidRPr="00A1115A" w:rsidRDefault="00142357" w:rsidP="00142357">
            <w:pPr>
              <w:pStyle w:val="TAC"/>
              <w:rPr>
                <w:ins w:id="6009" w:author="Reihaneh Malekafzaliardakani" w:date="2022-11-24T23:55:00Z"/>
                <w:lang w:val="en-US" w:eastAsia="zh-CN"/>
              </w:rPr>
            </w:pPr>
            <w:ins w:id="6010" w:author="Reihaneh Malekafzaliardakani" w:date="2022-11-24T23:55:00Z">
              <w:r>
                <w:rPr>
                  <w:rFonts w:hint="eastAsia"/>
                  <w:lang w:val="en-US" w:eastAsia="zh-CN"/>
                </w:rPr>
                <w:t>0</w:t>
              </w:r>
              <w:r>
                <w:rPr>
                  <w:lang w:val="en-US" w:eastAsia="zh-CN"/>
                </w:rPr>
                <w:t>.8</w:t>
              </w:r>
            </w:ins>
          </w:p>
        </w:tc>
      </w:tr>
      <w:tr w:rsidR="00142357" w:rsidRPr="00A1115A" w14:paraId="35C7E234" w14:textId="77777777" w:rsidTr="005B0DC9">
        <w:trPr>
          <w:jc w:val="center"/>
          <w:ins w:id="6011"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A3F78A8" w14:textId="77777777" w:rsidR="00142357" w:rsidRPr="00A1115A" w:rsidRDefault="00142357" w:rsidP="00142357">
            <w:pPr>
              <w:pStyle w:val="TAC"/>
              <w:rPr>
                <w:ins w:id="6012" w:author="Reihaneh Malekafzaliardakani" w:date="2022-11-24T23:55:00Z"/>
                <w:lang w:val="en-US" w:eastAsia="zh-CN"/>
              </w:rPr>
            </w:pPr>
            <w:ins w:id="6013" w:author="Reihaneh Malekafzaliardakani" w:date="2022-11-24T23:55: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2004C144" w14:textId="77777777" w:rsidR="00142357" w:rsidRPr="00A1115A" w:rsidRDefault="00142357" w:rsidP="00142357">
            <w:pPr>
              <w:pStyle w:val="TAC"/>
              <w:rPr>
                <w:ins w:id="6014" w:author="Reihaneh Malekafzaliardakani" w:date="2022-11-24T23:55:00Z"/>
                <w:lang w:val="en-US" w:eastAsia="zh-CN"/>
              </w:rPr>
            </w:pPr>
            <w:ins w:id="6015"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1770752" w14:textId="77777777" w:rsidR="00142357" w:rsidRPr="00A1115A" w:rsidRDefault="00142357" w:rsidP="00142357">
            <w:pPr>
              <w:pStyle w:val="TAC"/>
              <w:rPr>
                <w:ins w:id="6016" w:author="Reihaneh Malekafzaliardakani" w:date="2022-11-24T23:55:00Z"/>
                <w:lang w:val="en-US" w:eastAsia="zh-CN"/>
              </w:rPr>
            </w:pPr>
            <w:ins w:id="6017"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7E60C8C6" w14:textId="77777777" w:rsidR="00142357" w:rsidRPr="00A1115A" w:rsidRDefault="00142357" w:rsidP="00142357">
            <w:pPr>
              <w:pStyle w:val="TAC"/>
              <w:rPr>
                <w:ins w:id="6018" w:author="Reihaneh Malekafzaliardakani" w:date="2022-11-24T23:55:00Z"/>
                <w:lang w:val="en-US" w:eastAsia="zh-CN"/>
              </w:rPr>
            </w:pPr>
            <w:ins w:id="6019" w:author="Reihaneh Malekafzaliardakani" w:date="2022-11-24T23:55: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2035B06" w14:textId="77777777" w:rsidR="00142357" w:rsidRPr="00A1115A" w:rsidRDefault="00142357" w:rsidP="00142357">
            <w:pPr>
              <w:pStyle w:val="TAC"/>
              <w:rPr>
                <w:ins w:id="6020" w:author="Reihaneh Malekafzaliardakani" w:date="2022-11-24T23:55:00Z"/>
                <w:lang w:val="en-US" w:eastAsia="zh-CN"/>
              </w:rPr>
            </w:pPr>
            <w:ins w:id="6021" w:author="Reihaneh Malekafzaliardakani" w:date="2022-11-24T23:55:00Z">
              <w:r>
                <w:rPr>
                  <w:rFonts w:hint="eastAsia"/>
                  <w:lang w:val="en-US" w:eastAsia="zh-CN"/>
                </w:rPr>
                <w:t>0</w:t>
              </w:r>
              <w:r>
                <w:rPr>
                  <w:lang w:val="en-US" w:eastAsia="zh-CN"/>
                </w:rPr>
                <w:t>.8</w:t>
              </w:r>
            </w:ins>
          </w:p>
        </w:tc>
      </w:tr>
      <w:tr w:rsidR="00142357" w:rsidRPr="00A1115A" w14:paraId="62E37746" w14:textId="77777777" w:rsidTr="005B0DC9">
        <w:trPr>
          <w:jc w:val="center"/>
          <w:ins w:id="6022"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03DA361" w14:textId="77777777" w:rsidR="00142357" w:rsidRPr="00A1115A" w:rsidRDefault="00142357" w:rsidP="00142357">
            <w:pPr>
              <w:pStyle w:val="TAC"/>
              <w:rPr>
                <w:ins w:id="6023" w:author="Reihaneh Malekafzaliardakani" w:date="2022-11-24T23:55:00Z"/>
                <w:lang w:val="en-US" w:eastAsia="zh-CN"/>
              </w:rPr>
            </w:pPr>
            <w:ins w:id="6024" w:author="Reihaneh Malekafzaliardakani" w:date="2022-11-24T23:55: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67B1ACCF" w14:textId="77777777" w:rsidR="00142357" w:rsidRPr="00A1115A" w:rsidRDefault="00142357" w:rsidP="00142357">
            <w:pPr>
              <w:pStyle w:val="TAC"/>
              <w:rPr>
                <w:ins w:id="6025" w:author="Reihaneh Malekafzaliardakani" w:date="2022-11-24T23:55:00Z"/>
                <w:lang w:val="en-US" w:eastAsia="zh-CN"/>
              </w:rPr>
            </w:pPr>
            <w:ins w:id="6026" w:author="Reihaneh Malekafzaliardakani" w:date="2022-11-24T23:55: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63F629C" w14:textId="77777777" w:rsidR="00142357" w:rsidRPr="00A1115A" w:rsidRDefault="00142357" w:rsidP="00142357">
            <w:pPr>
              <w:pStyle w:val="TAC"/>
              <w:rPr>
                <w:ins w:id="6027" w:author="Reihaneh Malekafzaliardakani" w:date="2022-11-24T23:55:00Z"/>
                <w:lang w:val="en-US" w:eastAsia="zh-CN"/>
              </w:rPr>
            </w:pPr>
            <w:ins w:id="6028" w:author="Reihaneh Malekafzaliardakani" w:date="2022-11-24T23:55: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68B6B33E" w14:textId="77777777" w:rsidR="00142357" w:rsidRPr="00A1115A" w:rsidRDefault="00142357" w:rsidP="00142357">
            <w:pPr>
              <w:pStyle w:val="TAC"/>
              <w:rPr>
                <w:ins w:id="6029" w:author="Reihaneh Malekafzaliardakani" w:date="2022-11-24T23:55:00Z"/>
                <w:lang w:val="en-US" w:eastAsia="zh-CN"/>
              </w:rPr>
            </w:pPr>
            <w:ins w:id="6030" w:author="Reihaneh Malekafzaliardakani" w:date="2022-11-24T23:55: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40730AF" w14:textId="77777777" w:rsidR="00142357" w:rsidRPr="00A1115A" w:rsidRDefault="00142357" w:rsidP="00142357">
            <w:pPr>
              <w:pStyle w:val="TAC"/>
              <w:rPr>
                <w:ins w:id="6031" w:author="Reihaneh Malekafzaliardakani" w:date="2022-11-24T23:55:00Z"/>
                <w:lang w:val="en-US" w:eastAsia="zh-CN"/>
              </w:rPr>
            </w:pPr>
            <w:ins w:id="6032" w:author="Reihaneh Malekafzaliardakani" w:date="2022-11-24T23:55:00Z">
              <w:r>
                <w:rPr>
                  <w:rFonts w:hint="eastAsia"/>
                  <w:lang w:val="en-US" w:eastAsia="zh-CN"/>
                </w:rPr>
                <w:t>0</w:t>
              </w:r>
              <w:r>
                <w:rPr>
                  <w:lang w:val="en-US" w:eastAsia="zh-CN"/>
                </w:rPr>
                <w:t>.8</w:t>
              </w:r>
            </w:ins>
          </w:p>
        </w:tc>
      </w:tr>
      <w:tr w:rsidR="00142357" w:rsidRPr="00581CDC" w14:paraId="09C16494" w14:textId="77777777" w:rsidTr="005B0DC9">
        <w:trPr>
          <w:jc w:val="center"/>
          <w:ins w:id="6033"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63A021" w14:textId="77777777" w:rsidR="00142357" w:rsidRPr="00581CDC" w:rsidRDefault="00142357" w:rsidP="00142357">
            <w:pPr>
              <w:keepNext/>
              <w:keepLines/>
              <w:spacing w:after="0"/>
              <w:jc w:val="center"/>
              <w:rPr>
                <w:ins w:id="6034" w:author="Reihaneh Malekafzaliardakani" w:date="2022-11-24T23:55:00Z"/>
                <w:rFonts w:ascii="Arial" w:eastAsia="DengXian" w:hAnsi="Arial"/>
                <w:sz w:val="18"/>
                <w:lang w:val="en-US" w:eastAsia="zh-CN"/>
              </w:rPr>
            </w:pPr>
            <w:ins w:id="6035" w:author="Reihaneh Malekafzaliardakani" w:date="2022-11-24T23:55:00Z">
              <w:r>
                <w:rPr>
                  <w:rFonts w:ascii="Arial" w:eastAsia="DengXian" w:hAnsi="Arial"/>
                  <w:sz w:val="18"/>
                  <w:lang w:val="en-US" w:eastAsia="zh-CN"/>
                </w:rPr>
                <w:t>CA_n1-n3-n41</w:t>
              </w:r>
              <w:r w:rsidRPr="00581CDC">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4802FAD0" w14:textId="77777777" w:rsidR="00142357" w:rsidRPr="00581CDC" w:rsidRDefault="00142357" w:rsidP="00142357">
            <w:pPr>
              <w:keepNext/>
              <w:keepLines/>
              <w:spacing w:after="0"/>
              <w:jc w:val="center"/>
              <w:rPr>
                <w:ins w:id="6036" w:author="Reihaneh Malekafzaliardakani" w:date="2022-11-24T23:55:00Z"/>
                <w:rFonts w:ascii="Arial" w:eastAsia="DengXian" w:hAnsi="Arial"/>
                <w:sz w:val="18"/>
                <w:lang w:val="en-US" w:eastAsia="ja-JP"/>
              </w:rPr>
            </w:pPr>
            <w:ins w:id="6037" w:author="Reihaneh Malekafzaliardakani" w:date="2022-11-24T23:55:00Z">
              <w:r>
                <w:rPr>
                  <w:rFonts w:ascii="Arial" w:eastAsia="DengXian" w:hAnsi="Arial"/>
                  <w:sz w:val="18"/>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55CDBD3" w14:textId="77777777" w:rsidR="00142357" w:rsidRPr="00581CDC" w:rsidRDefault="00142357" w:rsidP="00142357">
            <w:pPr>
              <w:keepNext/>
              <w:keepLines/>
              <w:spacing w:after="0"/>
              <w:jc w:val="center"/>
              <w:rPr>
                <w:ins w:id="6038" w:author="Reihaneh Malekafzaliardakani" w:date="2022-11-24T23:55:00Z"/>
                <w:rFonts w:ascii="Arial" w:eastAsia="DengXian" w:hAnsi="Arial"/>
                <w:sz w:val="18"/>
                <w:lang w:val="en-US" w:eastAsia="zh-CN"/>
              </w:rPr>
            </w:pPr>
            <w:ins w:id="6039"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669F476" w14:textId="77777777" w:rsidR="00142357" w:rsidRPr="00581CDC" w:rsidRDefault="00142357" w:rsidP="00142357">
            <w:pPr>
              <w:keepNext/>
              <w:keepLines/>
              <w:spacing w:after="0"/>
              <w:jc w:val="center"/>
              <w:rPr>
                <w:ins w:id="6040" w:author="Reihaneh Malekafzaliardakani" w:date="2022-11-24T23:55:00Z"/>
                <w:rFonts w:ascii="Arial" w:eastAsia="DengXian" w:hAnsi="Arial" w:cs="Arial"/>
                <w:sz w:val="18"/>
                <w:szCs w:val="18"/>
                <w:lang w:val="en-US" w:eastAsia="zh-CN"/>
              </w:rPr>
            </w:pPr>
            <w:ins w:id="6041"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69D41F4B" w14:textId="77777777" w:rsidR="00142357" w:rsidRPr="00581CDC" w:rsidRDefault="00142357" w:rsidP="00142357">
            <w:pPr>
              <w:keepNext/>
              <w:keepLines/>
              <w:spacing w:after="0"/>
              <w:jc w:val="center"/>
              <w:rPr>
                <w:ins w:id="6042" w:author="Reihaneh Malekafzaliardakani" w:date="2022-11-24T23:55:00Z"/>
                <w:rFonts w:ascii="Arial" w:eastAsia="DengXian" w:hAnsi="Arial" w:cs="Arial"/>
                <w:sz w:val="18"/>
                <w:szCs w:val="18"/>
                <w:lang w:val="en-US" w:eastAsia="zh-CN"/>
              </w:rPr>
            </w:pPr>
            <w:ins w:id="6043" w:author="Reihaneh Malekafzaliardakani" w:date="2022-11-24T23:55: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ins>
          </w:p>
        </w:tc>
      </w:tr>
      <w:tr w:rsidR="00142357" w:rsidRPr="00581CDC" w14:paraId="734A6917" w14:textId="77777777" w:rsidTr="005B0DC9">
        <w:trPr>
          <w:jc w:val="center"/>
          <w:ins w:id="6044" w:author="Reihaneh Malekafzaliardakani" w:date="2022-11-26T00:2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F7532E" w14:textId="5594FD6C" w:rsidR="00142357" w:rsidRDefault="00142357" w:rsidP="00142357">
            <w:pPr>
              <w:keepNext/>
              <w:keepLines/>
              <w:spacing w:after="0"/>
              <w:jc w:val="center"/>
              <w:rPr>
                <w:ins w:id="6045" w:author="Reihaneh Malekafzaliardakani" w:date="2022-11-26T00:28:00Z"/>
                <w:rFonts w:ascii="Arial" w:eastAsia="DengXian" w:hAnsi="Arial"/>
                <w:sz w:val="18"/>
                <w:lang w:val="en-US" w:eastAsia="zh-CN"/>
              </w:rPr>
            </w:pPr>
            <w:ins w:id="6046" w:author="Reihaneh Malekafzaliardakani" w:date="2022-11-26T00:28:00Z">
              <w:r>
                <w:rPr>
                  <w:rFonts w:ascii="Arial" w:eastAsia="DengXian" w:hAnsi="Arial"/>
                  <w:sz w:val="18"/>
                  <w:lang w:val="en-US" w:eastAsia="zh-CN"/>
                </w:rPr>
                <w:t>CA_n1-n3-n41</w:t>
              </w:r>
              <w:r w:rsidRPr="00581CDC">
                <w:rPr>
                  <w:rFonts w:ascii="Arial" w:eastAsia="DengXian" w:hAnsi="Arial"/>
                  <w:sz w:val="18"/>
                  <w:lang w:val="en-US" w:eastAsia="zh-CN"/>
                </w:rPr>
                <w:t>-n7</w:t>
              </w:r>
              <w:r>
                <w:rPr>
                  <w:rFonts w:ascii="Arial" w:eastAsia="DengXian" w:hAnsi="Arial"/>
                  <w:sz w:val="18"/>
                  <w:lang w:val="en-US" w:eastAsia="zh-CN"/>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6A3EDA3C" w14:textId="0778B1B8" w:rsidR="00142357" w:rsidRDefault="00142357" w:rsidP="00142357">
            <w:pPr>
              <w:keepNext/>
              <w:keepLines/>
              <w:spacing w:after="0"/>
              <w:jc w:val="center"/>
              <w:rPr>
                <w:ins w:id="6047" w:author="Reihaneh Malekafzaliardakani" w:date="2022-11-26T00:28:00Z"/>
                <w:rFonts w:ascii="Arial" w:eastAsia="DengXian" w:hAnsi="Arial"/>
                <w:sz w:val="18"/>
                <w:lang w:val="en-US" w:eastAsia="ja-JP"/>
              </w:rPr>
            </w:pPr>
            <w:ins w:id="6048" w:author="Reihaneh Malekafzaliardakani" w:date="2022-11-26T00:28:00Z">
              <w:r>
                <w:rPr>
                  <w:rFonts w:ascii="Arial" w:eastAsia="DengXian" w:hAnsi="Arial"/>
                  <w:sz w:val="18"/>
                  <w:lang w:val="en-US" w:eastAsia="ja-JP"/>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847176D" w14:textId="75E0116F" w:rsidR="00142357" w:rsidRDefault="00142357" w:rsidP="00142357">
            <w:pPr>
              <w:keepNext/>
              <w:keepLines/>
              <w:spacing w:after="0"/>
              <w:jc w:val="center"/>
              <w:rPr>
                <w:ins w:id="6049" w:author="Reihaneh Malekafzaliardakani" w:date="2022-11-26T00:28:00Z"/>
                <w:rFonts w:ascii="Arial" w:eastAsia="DengXian" w:hAnsi="Arial"/>
                <w:sz w:val="18"/>
                <w:lang w:val="en-US" w:eastAsia="zh-CN"/>
              </w:rPr>
            </w:pPr>
            <w:ins w:id="6050" w:author="Reihaneh Malekafzaliardakani" w:date="2022-11-26T00:29:00Z">
              <w:r>
                <w:rPr>
                  <w:rFonts w:ascii="Arial" w:eastAsia="DengXian" w:hAnsi="Arial"/>
                  <w:sz w:val="18"/>
                  <w:lang w:val="en-US" w:eastAsia="ja-JP"/>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A5A6C18" w14:textId="78EFD4AC" w:rsidR="00142357" w:rsidRDefault="00142357" w:rsidP="00142357">
            <w:pPr>
              <w:keepNext/>
              <w:keepLines/>
              <w:spacing w:after="0"/>
              <w:jc w:val="center"/>
              <w:rPr>
                <w:ins w:id="6051" w:author="Reihaneh Malekafzaliardakani" w:date="2022-11-26T00:28:00Z"/>
                <w:rFonts w:ascii="Arial" w:eastAsia="DengXian" w:hAnsi="Arial"/>
                <w:sz w:val="18"/>
                <w:lang w:val="en-US" w:eastAsia="zh-CN"/>
              </w:rPr>
            </w:pPr>
            <w:ins w:id="6052" w:author="Reihaneh Malekafzaliardakani" w:date="2022-11-26T00:29:00Z">
              <w:r>
                <w:rPr>
                  <w:rFonts w:ascii="Arial" w:eastAsia="DengXian" w:hAnsi="Arial" w:hint="eastAsia"/>
                  <w:sz w:val="18"/>
                  <w:lang w:val="en-US" w:eastAsia="zh-CN"/>
                </w:rPr>
                <w:t>0</w:t>
              </w:r>
              <w:r>
                <w:rPr>
                  <w:rFonts w:ascii="Arial" w:eastAsia="DengXian" w:hAnsi="Arial"/>
                  <w:sz w:val="18"/>
                  <w:lang w:val="en-US" w:eastAsia="zh-CN"/>
                </w:rPr>
                <w:t>.5</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69F190BC" w14:textId="2C12F416" w:rsidR="00142357" w:rsidRDefault="00142357" w:rsidP="00142357">
            <w:pPr>
              <w:keepNext/>
              <w:keepLines/>
              <w:spacing w:after="0"/>
              <w:jc w:val="center"/>
              <w:rPr>
                <w:ins w:id="6053" w:author="Reihaneh Malekafzaliardakani" w:date="2022-11-26T00:28:00Z"/>
                <w:rFonts w:ascii="Arial" w:eastAsia="DengXian" w:hAnsi="Arial" w:cs="Arial"/>
                <w:sz w:val="18"/>
                <w:szCs w:val="18"/>
                <w:lang w:val="en-US" w:eastAsia="zh-CN"/>
              </w:rPr>
            </w:pPr>
            <w:ins w:id="6054" w:author="Reihaneh Malekafzaliardakani" w:date="2022-11-26T00:29: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ins>
          </w:p>
        </w:tc>
      </w:tr>
      <w:tr w:rsidR="00142357" w:rsidRPr="00A1115A" w14:paraId="5DADCA04" w14:textId="77777777" w:rsidTr="005B0DC9">
        <w:trPr>
          <w:jc w:val="center"/>
          <w:ins w:id="6055"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B3C3D8F" w14:textId="77777777" w:rsidR="00142357" w:rsidRPr="00A1115A" w:rsidRDefault="00142357" w:rsidP="00142357">
            <w:pPr>
              <w:pStyle w:val="TAC"/>
              <w:rPr>
                <w:ins w:id="6056" w:author="Reihaneh Malekafzaliardakani" w:date="2022-11-24T23:55:00Z"/>
                <w:lang w:val="en-US" w:eastAsia="zh-CN"/>
              </w:rPr>
            </w:pPr>
            <w:ins w:id="6057" w:author="Reihaneh Malekafzaliardakani" w:date="2022-11-24T23:55:00Z">
              <w:r>
                <w:rPr>
                  <w:lang w:val="en-US" w:eastAsia="ja-JP"/>
                </w:rPr>
                <w:t>CA_</w:t>
              </w:r>
              <w:r>
                <w:rPr>
                  <w:lang w:val="en-US" w:eastAsia="zh-CN"/>
                </w:rPr>
                <w:t>n1</w:t>
              </w:r>
              <w:r>
                <w:rPr>
                  <w:lang w:val="en-US" w:eastAsia="ja-JP"/>
                </w:rPr>
                <w:t>-n3-</w:t>
              </w:r>
              <w:r>
                <w:rPr>
                  <w:lang w:val="en-US" w:eastAsia="zh-CN"/>
                </w:rPr>
                <w:t>n77-n79</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31126ED7" w14:textId="77777777" w:rsidR="00142357" w:rsidRPr="00A1115A" w:rsidRDefault="00142357" w:rsidP="00142357">
            <w:pPr>
              <w:pStyle w:val="TAC"/>
              <w:rPr>
                <w:ins w:id="6058" w:author="Reihaneh Malekafzaliardakani" w:date="2022-11-24T23:55:00Z"/>
                <w:lang w:val="en-US" w:eastAsia="zh-CN"/>
              </w:rPr>
            </w:pPr>
            <w:ins w:id="6059"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B330A6B" w14:textId="77777777" w:rsidR="00142357" w:rsidRPr="00A1115A" w:rsidRDefault="00142357" w:rsidP="00142357">
            <w:pPr>
              <w:pStyle w:val="TAC"/>
              <w:rPr>
                <w:ins w:id="6060" w:author="Reihaneh Malekafzaliardakani" w:date="2022-11-24T23:55:00Z"/>
                <w:lang w:val="en-US" w:eastAsia="zh-CN"/>
              </w:rPr>
            </w:pPr>
            <w:ins w:id="6061"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60237C51" w14:textId="77777777" w:rsidR="00142357" w:rsidRPr="00A1115A" w:rsidRDefault="00142357" w:rsidP="00142357">
            <w:pPr>
              <w:pStyle w:val="TAC"/>
              <w:rPr>
                <w:ins w:id="6062" w:author="Reihaneh Malekafzaliardakani" w:date="2022-11-24T23:55:00Z"/>
                <w:lang w:val="en-US" w:eastAsia="zh-CN"/>
              </w:rPr>
            </w:pPr>
            <w:ins w:id="6063" w:author="Reihaneh Malekafzaliardakani" w:date="2022-11-24T23:55:00Z">
              <w:r w:rsidRPr="00A1115A">
                <w:rPr>
                  <w:lang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4C651A46" w14:textId="77777777" w:rsidR="00142357" w:rsidRPr="00A1115A" w:rsidRDefault="00142357" w:rsidP="00142357">
            <w:pPr>
              <w:pStyle w:val="TAC"/>
              <w:rPr>
                <w:ins w:id="6064" w:author="Reihaneh Malekafzaliardakani" w:date="2022-11-24T23:55:00Z"/>
                <w:lang w:val="en-US" w:eastAsia="zh-CN"/>
              </w:rPr>
            </w:pPr>
            <w:ins w:id="6065" w:author="Reihaneh Malekafzaliardakani" w:date="2022-11-24T23:55:00Z">
              <w:r>
                <w:rPr>
                  <w:rFonts w:hint="eastAsia"/>
                  <w:lang w:val="en-US" w:eastAsia="zh-CN"/>
                </w:rPr>
                <w:t>0</w:t>
              </w:r>
              <w:r>
                <w:rPr>
                  <w:lang w:val="en-US" w:eastAsia="zh-CN"/>
                </w:rPr>
                <w:t>.8</w:t>
              </w:r>
            </w:ins>
          </w:p>
        </w:tc>
      </w:tr>
      <w:tr w:rsidR="00142357" w:rsidRPr="00A1115A" w14:paraId="67BB0A07" w14:textId="77777777" w:rsidTr="005B0DC9">
        <w:trPr>
          <w:jc w:val="center"/>
          <w:ins w:id="6066"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2BEC71" w14:textId="77777777" w:rsidR="00142357" w:rsidRDefault="00142357" w:rsidP="00142357">
            <w:pPr>
              <w:pStyle w:val="TAC"/>
              <w:rPr>
                <w:ins w:id="6067" w:author="Reihaneh Malekafzaliardakani" w:date="2022-11-24T23:55:00Z"/>
              </w:rPr>
            </w:pPr>
            <w:ins w:id="6068" w:author="Reihaneh Malekafzaliardakani" w:date="2022-11-24T23:55:00Z">
              <w:r w:rsidRPr="00E73611">
                <w:rPr>
                  <w:lang w:eastAsia="ja-JP"/>
                </w:rPr>
                <w:t>CA_n1-n</w:t>
              </w:r>
              <w:r>
                <w:rPr>
                  <w:lang w:eastAsia="ja-JP"/>
                </w:rPr>
                <w:t>5</w:t>
              </w:r>
              <w:r w:rsidRPr="00E73611">
                <w:rPr>
                  <w:lang w:eastAsia="ja-JP"/>
                </w:rPr>
                <w:t>-n</w:t>
              </w:r>
              <w:r>
                <w:rPr>
                  <w:lang w:eastAsia="ja-JP"/>
                </w:rPr>
                <w:t>7</w:t>
              </w:r>
              <w:r w:rsidRPr="00E73611">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031AA7F6" w14:textId="77777777" w:rsidR="00142357" w:rsidRPr="00C8763B" w:rsidRDefault="00142357" w:rsidP="00142357">
            <w:pPr>
              <w:pStyle w:val="TAC"/>
              <w:rPr>
                <w:ins w:id="6069" w:author="Reihaneh Malekafzaliardakani" w:date="2022-11-24T23:55:00Z"/>
                <w:lang w:eastAsia="zh-CN"/>
              </w:rPr>
            </w:pPr>
            <w:ins w:id="6070"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0AA340D" w14:textId="77777777" w:rsidR="00142357" w:rsidRPr="00C8763B" w:rsidRDefault="00142357" w:rsidP="00142357">
            <w:pPr>
              <w:pStyle w:val="TAC"/>
              <w:rPr>
                <w:ins w:id="6071" w:author="Reihaneh Malekafzaliardakani" w:date="2022-11-24T23:55:00Z"/>
                <w:lang w:eastAsia="zh-CN"/>
              </w:rPr>
            </w:pPr>
            <w:ins w:id="6072"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C9BAC99" w14:textId="77777777" w:rsidR="00142357" w:rsidRDefault="00142357" w:rsidP="00142357">
            <w:pPr>
              <w:pStyle w:val="TAC"/>
              <w:rPr>
                <w:ins w:id="6073" w:author="Reihaneh Malekafzaliardakani" w:date="2022-11-24T23:55:00Z"/>
                <w:lang w:eastAsia="zh-CN"/>
              </w:rPr>
            </w:pPr>
            <w:ins w:id="6074" w:author="Reihaneh Malekafzaliardakani" w:date="2022-11-24T23:55:00Z">
              <w:r w:rsidRPr="00A1115A">
                <w:rPr>
                  <w:lang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B3913D7" w14:textId="77777777" w:rsidR="00142357" w:rsidRDefault="00142357" w:rsidP="00142357">
            <w:pPr>
              <w:pStyle w:val="TAC"/>
              <w:rPr>
                <w:ins w:id="6075" w:author="Reihaneh Malekafzaliardakani" w:date="2022-11-24T23:55:00Z"/>
                <w:lang w:eastAsia="zh-CN"/>
              </w:rPr>
            </w:pPr>
            <w:ins w:id="6076" w:author="Reihaneh Malekafzaliardakani" w:date="2022-11-24T23:55:00Z">
              <w:r>
                <w:rPr>
                  <w:rFonts w:hint="eastAsia"/>
                  <w:lang w:val="en-US" w:eastAsia="zh-CN"/>
                </w:rPr>
                <w:t>0</w:t>
              </w:r>
              <w:r>
                <w:rPr>
                  <w:lang w:val="en-US" w:eastAsia="zh-CN"/>
                </w:rPr>
                <w:t>.8</w:t>
              </w:r>
            </w:ins>
          </w:p>
        </w:tc>
      </w:tr>
      <w:tr w:rsidR="00142357" w14:paraId="038F1B19" w14:textId="77777777" w:rsidTr="005B0DC9">
        <w:trPr>
          <w:jc w:val="center"/>
          <w:ins w:id="6077"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7C901A" w14:textId="77777777" w:rsidR="00142357" w:rsidRDefault="00142357" w:rsidP="00142357">
            <w:pPr>
              <w:pStyle w:val="TAC"/>
              <w:rPr>
                <w:ins w:id="6078" w:author="Reihaneh Malekafzaliardakani" w:date="2022-11-24T23:55:00Z"/>
              </w:rPr>
            </w:pPr>
            <w:ins w:id="6079" w:author="Reihaneh Malekafzaliardakani" w:date="2022-11-24T23:55:00Z">
              <w:r>
                <w:rPr>
                  <w:rFonts w:cs="Arial"/>
                  <w:color w:val="000000"/>
                  <w:szCs w:val="18"/>
                </w:rPr>
                <w:t>CA_n1-n7-n8-n40</w:t>
              </w:r>
            </w:ins>
          </w:p>
        </w:tc>
        <w:tc>
          <w:tcPr>
            <w:tcW w:w="1476" w:type="dxa"/>
            <w:tcBorders>
              <w:top w:val="single" w:sz="4" w:space="0" w:color="auto"/>
              <w:left w:val="single" w:sz="4" w:space="0" w:color="auto"/>
              <w:bottom w:val="single" w:sz="4" w:space="0" w:color="auto"/>
              <w:right w:val="single" w:sz="4" w:space="0" w:color="auto"/>
            </w:tcBorders>
            <w:vAlign w:val="center"/>
          </w:tcPr>
          <w:p w14:paraId="7EB0FBF3" w14:textId="77777777" w:rsidR="00142357" w:rsidRPr="00C8763B" w:rsidRDefault="00142357" w:rsidP="00142357">
            <w:pPr>
              <w:pStyle w:val="TAC"/>
              <w:rPr>
                <w:ins w:id="6080" w:author="Reihaneh Malekafzaliardakani" w:date="2022-11-24T23:55:00Z"/>
                <w:lang w:eastAsia="zh-CN"/>
              </w:rPr>
            </w:pPr>
            <w:ins w:id="6081" w:author="Reihaneh Malekafzaliardakani" w:date="2022-11-24T23:55:00Z">
              <w:r>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6BE968E" w14:textId="77777777" w:rsidR="00142357" w:rsidRPr="00C8763B" w:rsidRDefault="00142357" w:rsidP="00142357">
            <w:pPr>
              <w:pStyle w:val="TAC"/>
              <w:rPr>
                <w:ins w:id="6082" w:author="Reihaneh Malekafzaliardakani" w:date="2022-11-24T23:55:00Z"/>
                <w:lang w:eastAsia="zh-CN"/>
              </w:rPr>
            </w:pPr>
            <w:ins w:id="6083" w:author="Reihaneh Malekafzaliardakani" w:date="2022-11-24T23:55:00Z">
              <w:r>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8A2BA66" w14:textId="77777777" w:rsidR="00142357" w:rsidRDefault="00142357" w:rsidP="00142357">
            <w:pPr>
              <w:pStyle w:val="TAC"/>
              <w:rPr>
                <w:ins w:id="6084" w:author="Reihaneh Malekafzaliardakani" w:date="2022-11-24T23:55:00Z"/>
                <w:lang w:eastAsia="zh-CN"/>
              </w:rPr>
            </w:pPr>
            <w:ins w:id="6085" w:author="Reihaneh Malekafzaliardakani" w:date="2022-11-24T23:55:00Z">
              <w:r w:rsidRPr="00AA62C7">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5D5BBB6" w14:textId="77777777" w:rsidR="00142357" w:rsidRDefault="00142357" w:rsidP="00142357">
            <w:pPr>
              <w:pStyle w:val="TAC"/>
              <w:rPr>
                <w:ins w:id="6086" w:author="Reihaneh Malekafzaliardakani" w:date="2022-11-24T23:55:00Z"/>
                <w:lang w:eastAsia="zh-CN"/>
              </w:rPr>
            </w:pPr>
            <w:ins w:id="6087" w:author="Reihaneh Malekafzaliardakani" w:date="2022-11-24T23:55:00Z">
              <w:r>
                <w:rPr>
                  <w:rFonts w:hint="eastAsia"/>
                  <w:lang w:eastAsia="zh-CN"/>
                </w:rPr>
                <w:t>0</w:t>
              </w:r>
              <w:r>
                <w:rPr>
                  <w:lang w:eastAsia="zh-CN"/>
                </w:rPr>
                <w:t>.9</w:t>
              </w:r>
            </w:ins>
          </w:p>
        </w:tc>
      </w:tr>
      <w:tr w:rsidR="00142357" w14:paraId="01E9FAFB" w14:textId="77777777" w:rsidTr="005B0DC9">
        <w:trPr>
          <w:jc w:val="center"/>
          <w:ins w:id="6088"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0F49BA" w14:textId="77777777" w:rsidR="00142357" w:rsidRDefault="00142357" w:rsidP="00142357">
            <w:pPr>
              <w:pStyle w:val="TAC"/>
              <w:rPr>
                <w:ins w:id="6089" w:author="Reihaneh Malekafzaliardakani" w:date="2022-11-24T23:55:00Z"/>
              </w:rPr>
            </w:pPr>
            <w:ins w:id="6090" w:author="Reihaneh Malekafzaliardakani" w:date="2022-11-24T23:55:00Z">
              <w:r>
                <w:rPr>
                  <w:rFonts w:cs="Arial"/>
                  <w:color w:val="000000"/>
                  <w:szCs w:val="18"/>
                </w:rPr>
                <w:t>CA_n1-n7-n8-n78</w:t>
              </w:r>
            </w:ins>
          </w:p>
        </w:tc>
        <w:tc>
          <w:tcPr>
            <w:tcW w:w="1476" w:type="dxa"/>
            <w:tcBorders>
              <w:top w:val="single" w:sz="4" w:space="0" w:color="auto"/>
              <w:left w:val="single" w:sz="4" w:space="0" w:color="auto"/>
              <w:bottom w:val="single" w:sz="4" w:space="0" w:color="auto"/>
              <w:right w:val="single" w:sz="4" w:space="0" w:color="auto"/>
            </w:tcBorders>
            <w:vAlign w:val="center"/>
          </w:tcPr>
          <w:p w14:paraId="798C2E85" w14:textId="77777777" w:rsidR="00142357" w:rsidRPr="00C8763B" w:rsidRDefault="00142357" w:rsidP="00142357">
            <w:pPr>
              <w:pStyle w:val="TAC"/>
              <w:rPr>
                <w:ins w:id="6091" w:author="Reihaneh Malekafzaliardakani" w:date="2022-11-24T23:55:00Z"/>
                <w:lang w:eastAsia="zh-CN"/>
              </w:rPr>
            </w:pPr>
            <w:ins w:id="6092"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1E1AF3D" w14:textId="77777777" w:rsidR="00142357" w:rsidRPr="00C8763B" w:rsidRDefault="00142357" w:rsidP="00142357">
            <w:pPr>
              <w:pStyle w:val="TAC"/>
              <w:rPr>
                <w:ins w:id="6093" w:author="Reihaneh Malekafzaliardakani" w:date="2022-11-24T23:55:00Z"/>
                <w:lang w:eastAsia="zh-CN"/>
              </w:rPr>
            </w:pPr>
            <w:ins w:id="6094"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A0C61A6" w14:textId="77777777" w:rsidR="00142357" w:rsidRDefault="00142357" w:rsidP="00142357">
            <w:pPr>
              <w:pStyle w:val="TAC"/>
              <w:rPr>
                <w:ins w:id="6095" w:author="Reihaneh Malekafzaliardakani" w:date="2022-11-24T23:55:00Z"/>
                <w:lang w:eastAsia="zh-CN"/>
              </w:rPr>
            </w:pPr>
            <w:ins w:id="6096" w:author="Reihaneh Malekafzaliardakani" w:date="2022-11-24T23:55:00Z">
              <w:r w:rsidRPr="00A1115A">
                <w:rPr>
                  <w:lang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80AD067" w14:textId="77777777" w:rsidR="00142357" w:rsidRDefault="00142357" w:rsidP="00142357">
            <w:pPr>
              <w:pStyle w:val="TAC"/>
              <w:rPr>
                <w:ins w:id="6097" w:author="Reihaneh Malekafzaliardakani" w:date="2022-11-24T23:55:00Z"/>
                <w:lang w:eastAsia="zh-CN"/>
              </w:rPr>
            </w:pPr>
            <w:ins w:id="6098" w:author="Reihaneh Malekafzaliardakani" w:date="2022-11-24T23:55:00Z">
              <w:r>
                <w:rPr>
                  <w:rFonts w:hint="eastAsia"/>
                  <w:lang w:val="en-US" w:eastAsia="zh-CN"/>
                </w:rPr>
                <w:t>0</w:t>
              </w:r>
              <w:r>
                <w:rPr>
                  <w:lang w:val="en-US" w:eastAsia="zh-CN"/>
                </w:rPr>
                <w:t>.8</w:t>
              </w:r>
            </w:ins>
          </w:p>
        </w:tc>
      </w:tr>
      <w:tr w:rsidR="00110D35" w14:paraId="0F01005A" w14:textId="77777777" w:rsidTr="005B0DC9">
        <w:trPr>
          <w:jc w:val="center"/>
          <w:ins w:id="6099" w:author="Reihaneh Malekafzaliardakani" w:date="2022-11-28T16:5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34552B" w14:textId="3477350B" w:rsidR="00110D35" w:rsidRDefault="00110D35" w:rsidP="00110D35">
            <w:pPr>
              <w:pStyle w:val="TAC"/>
              <w:rPr>
                <w:ins w:id="6100" w:author="Reihaneh Malekafzaliardakani" w:date="2022-11-28T16:59:00Z"/>
                <w:rFonts w:cs="Arial"/>
                <w:color w:val="000000"/>
                <w:szCs w:val="18"/>
              </w:rPr>
            </w:pPr>
            <w:ins w:id="6101" w:author="Reihaneh Malekafzaliardakani" w:date="2022-11-28T16:59:00Z">
              <w:r w:rsidRPr="00E73611">
                <w:rPr>
                  <w:lang w:eastAsia="ja-JP"/>
                </w:rPr>
                <w:t>CA_n1-n</w:t>
              </w:r>
              <w:r>
                <w:rPr>
                  <w:lang w:eastAsia="ja-JP"/>
                </w:rPr>
                <w:t>7</w:t>
              </w:r>
              <w:r w:rsidRPr="00E73611">
                <w:rPr>
                  <w:lang w:eastAsia="ja-JP"/>
                </w:rPr>
                <w:t>-n</w:t>
              </w:r>
              <w:r>
                <w:rPr>
                  <w:lang w:eastAsia="ja-JP"/>
                </w:rPr>
                <w:t>26</w:t>
              </w:r>
              <w:r w:rsidRPr="00E73611">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03B4256C" w14:textId="7D5689C1" w:rsidR="00110D35" w:rsidRDefault="00110D35" w:rsidP="00110D35">
            <w:pPr>
              <w:pStyle w:val="TAC"/>
              <w:rPr>
                <w:ins w:id="6102" w:author="Reihaneh Malekafzaliardakani" w:date="2022-11-28T16:59:00Z"/>
                <w:lang w:val="en-US" w:eastAsia="zh-CN"/>
              </w:rPr>
            </w:pPr>
            <w:ins w:id="6103" w:author="Reihaneh Malekafzaliardakani" w:date="2022-11-28T16:59: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10C48B2" w14:textId="7BEFB9A1" w:rsidR="00110D35" w:rsidRDefault="00110D35" w:rsidP="00110D35">
            <w:pPr>
              <w:pStyle w:val="TAC"/>
              <w:rPr>
                <w:ins w:id="6104" w:author="Reihaneh Malekafzaliardakani" w:date="2022-11-28T16:59:00Z"/>
                <w:lang w:val="en-US" w:eastAsia="zh-CN"/>
              </w:rPr>
            </w:pPr>
            <w:ins w:id="6105" w:author="Reihaneh Malekafzaliardakani" w:date="2022-11-28T16:59: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F4DB1CD" w14:textId="36B153E5" w:rsidR="00110D35" w:rsidRPr="00A1115A" w:rsidRDefault="00110D35" w:rsidP="00110D35">
            <w:pPr>
              <w:pStyle w:val="TAC"/>
              <w:rPr>
                <w:ins w:id="6106" w:author="Reihaneh Malekafzaliardakani" w:date="2022-11-28T16:59:00Z"/>
                <w:lang w:eastAsia="zh-CN"/>
              </w:rPr>
            </w:pPr>
            <w:ins w:id="6107" w:author="Reihaneh Malekafzaliardakani" w:date="2022-11-28T16:59:00Z">
              <w:r w:rsidRPr="00A1115A">
                <w:rPr>
                  <w:lang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2AAD6D9" w14:textId="4BEC3C27" w:rsidR="00110D35" w:rsidRDefault="00110D35" w:rsidP="00110D35">
            <w:pPr>
              <w:pStyle w:val="TAC"/>
              <w:rPr>
                <w:ins w:id="6108" w:author="Reihaneh Malekafzaliardakani" w:date="2022-11-28T16:59:00Z"/>
                <w:lang w:val="en-US" w:eastAsia="zh-CN"/>
              </w:rPr>
            </w:pPr>
            <w:ins w:id="6109" w:author="Reihaneh Malekafzaliardakani" w:date="2022-11-28T16:59:00Z">
              <w:r>
                <w:rPr>
                  <w:rFonts w:hint="eastAsia"/>
                  <w:lang w:val="en-US" w:eastAsia="zh-CN"/>
                </w:rPr>
                <w:t>0</w:t>
              </w:r>
              <w:r>
                <w:rPr>
                  <w:lang w:val="en-US" w:eastAsia="zh-CN"/>
                </w:rPr>
                <w:t>.8</w:t>
              </w:r>
            </w:ins>
          </w:p>
        </w:tc>
      </w:tr>
      <w:tr w:rsidR="00110D35" w14:paraId="35BEEB89" w14:textId="77777777" w:rsidTr="005B0DC9">
        <w:trPr>
          <w:jc w:val="center"/>
          <w:ins w:id="6110" w:author="Reihaneh Malekafzaliardakani" w:date="2022-11-26T10:2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EB110F" w14:textId="785EC361" w:rsidR="00110D35" w:rsidRDefault="00110D35" w:rsidP="00110D35">
            <w:pPr>
              <w:pStyle w:val="TAC"/>
              <w:rPr>
                <w:ins w:id="6111" w:author="Reihaneh Malekafzaliardakani" w:date="2022-11-26T10:25:00Z"/>
                <w:rFonts w:cs="Arial"/>
                <w:color w:val="000000"/>
                <w:szCs w:val="18"/>
              </w:rPr>
            </w:pPr>
            <w:ins w:id="6112" w:author="Reihaneh Malekafzaliardakani" w:date="2022-11-26T10:25:00Z">
              <w:r>
                <w:rPr>
                  <w:rFonts w:cs="Arial"/>
                  <w:color w:val="000000"/>
                  <w:szCs w:val="18"/>
                </w:rPr>
                <w:t>CA_n1-n7-n28-n38</w:t>
              </w:r>
            </w:ins>
          </w:p>
        </w:tc>
        <w:tc>
          <w:tcPr>
            <w:tcW w:w="1476" w:type="dxa"/>
            <w:tcBorders>
              <w:top w:val="single" w:sz="4" w:space="0" w:color="auto"/>
              <w:left w:val="single" w:sz="4" w:space="0" w:color="auto"/>
              <w:bottom w:val="single" w:sz="4" w:space="0" w:color="auto"/>
              <w:right w:val="single" w:sz="4" w:space="0" w:color="auto"/>
            </w:tcBorders>
            <w:vAlign w:val="center"/>
          </w:tcPr>
          <w:p w14:paraId="18FA2B2B" w14:textId="6C483E38" w:rsidR="00110D35" w:rsidRDefault="00110D35" w:rsidP="00110D35">
            <w:pPr>
              <w:pStyle w:val="TAC"/>
              <w:rPr>
                <w:ins w:id="6113" w:author="Reihaneh Malekafzaliardakani" w:date="2022-11-26T10:25:00Z"/>
                <w:lang w:val="en-US" w:eastAsia="zh-CN"/>
              </w:rPr>
            </w:pPr>
            <w:ins w:id="6114" w:author="Reihaneh Malekafzaliardakani" w:date="2022-11-26T10:25: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056C55F" w14:textId="036DCE62" w:rsidR="00110D35" w:rsidRDefault="00110D35" w:rsidP="00110D35">
            <w:pPr>
              <w:pStyle w:val="TAC"/>
              <w:rPr>
                <w:ins w:id="6115" w:author="Reihaneh Malekafzaliardakani" w:date="2022-11-26T10:25:00Z"/>
                <w:lang w:val="en-US" w:eastAsia="zh-CN"/>
              </w:rPr>
            </w:pPr>
            <w:ins w:id="6116" w:author="Reihaneh Malekafzaliardakani" w:date="2022-11-26T10:2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BDEA28F" w14:textId="26934AC3" w:rsidR="00110D35" w:rsidRPr="00A1115A" w:rsidRDefault="00110D35" w:rsidP="00110D35">
            <w:pPr>
              <w:pStyle w:val="TAC"/>
              <w:rPr>
                <w:ins w:id="6117" w:author="Reihaneh Malekafzaliardakani" w:date="2022-11-26T10:25:00Z"/>
                <w:lang w:eastAsia="zh-CN"/>
              </w:rPr>
            </w:pPr>
            <w:ins w:id="6118" w:author="Reihaneh Malekafzaliardakani" w:date="2022-11-26T10:25: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70F01A6" w14:textId="7BA7E76A" w:rsidR="00110D35" w:rsidRDefault="00110D35" w:rsidP="00110D35">
            <w:pPr>
              <w:pStyle w:val="TAC"/>
              <w:rPr>
                <w:ins w:id="6119" w:author="Reihaneh Malekafzaliardakani" w:date="2022-11-26T10:25:00Z"/>
                <w:lang w:val="en-US" w:eastAsia="zh-CN"/>
              </w:rPr>
            </w:pPr>
            <w:ins w:id="6120" w:author="Reihaneh Malekafzaliardakani" w:date="2022-11-26T10:25:00Z">
              <w:r>
                <w:rPr>
                  <w:rFonts w:hint="eastAsia"/>
                  <w:lang w:val="en-US" w:eastAsia="zh-CN"/>
                </w:rPr>
                <w:t>0</w:t>
              </w:r>
              <w:r>
                <w:rPr>
                  <w:lang w:val="en-US" w:eastAsia="zh-CN"/>
                </w:rPr>
                <w:t>.6</w:t>
              </w:r>
            </w:ins>
          </w:p>
        </w:tc>
      </w:tr>
      <w:tr w:rsidR="00110D35" w:rsidRPr="00A1115A" w14:paraId="28B2E1B7" w14:textId="77777777" w:rsidTr="005B0DC9">
        <w:trPr>
          <w:jc w:val="center"/>
          <w:ins w:id="6121"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4E1075" w14:textId="77777777" w:rsidR="00110D35" w:rsidRDefault="00110D35" w:rsidP="00110D35">
            <w:pPr>
              <w:pStyle w:val="TAC"/>
              <w:rPr>
                <w:ins w:id="6122" w:author="Reihaneh Malekafzaliardakani" w:date="2022-11-24T23:55:00Z"/>
              </w:rPr>
            </w:pPr>
            <w:ins w:id="6123" w:author="Reihaneh Malekafzaliardakani" w:date="2022-11-24T23:55:00Z">
              <w:r w:rsidRPr="00E73611">
                <w:rPr>
                  <w:lang w:eastAsia="ja-JP"/>
                </w:rPr>
                <w:t>CA_n1-n</w:t>
              </w:r>
              <w:r>
                <w:rPr>
                  <w:lang w:eastAsia="ja-JP"/>
                </w:rPr>
                <w:t>7</w:t>
              </w:r>
              <w:r w:rsidRPr="00E73611">
                <w:rPr>
                  <w:lang w:eastAsia="ja-JP"/>
                </w:rPr>
                <w:t>-n</w:t>
              </w:r>
              <w:r>
                <w:rPr>
                  <w:lang w:eastAsia="ja-JP"/>
                </w:rPr>
                <w:t>28</w:t>
              </w:r>
              <w:r w:rsidRPr="00E73611">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35D9FE7F" w14:textId="77777777" w:rsidR="00110D35" w:rsidRPr="00C8763B" w:rsidRDefault="00110D35" w:rsidP="00110D35">
            <w:pPr>
              <w:pStyle w:val="TAC"/>
              <w:rPr>
                <w:ins w:id="6124" w:author="Reihaneh Malekafzaliardakani" w:date="2022-11-24T23:55:00Z"/>
                <w:lang w:eastAsia="zh-CN"/>
              </w:rPr>
            </w:pPr>
            <w:ins w:id="6125"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7051C22" w14:textId="77777777" w:rsidR="00110D35" w:rsidRPr="00C8763B" w:rsidRDefault="00110D35" w:rsidP="00110D35">
            <w:pPr>
              <w:pStyle w:val="TAC"/>
              <w:rPr>
                <w:ins w:id="6126" w:author="Reihaneh Malekafzaliardakani" w:date="2022-11-24T23:55:00Z"/>
                <w:lang w:eastAsia="zh-CN"/>
              </w:rPr>
            </w:pPr>
            <w:ins w:id="6127"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A14EBE9" w14:textId="77777777" w:rsidR="00110D35" w:rsidRDefault="00110D35" w:rsidP="00110D35">
            <w:pPr>
              <w:pStyle w:val="TAC"/>
              <w:rPr>
                <w:ins w:id="6128" w:author="Reihaneh Malekafzaliardakani" w:date="2022-11-24T23:55:00Z"/>
                <w:lang w:eastAsia="zh-CN"/>
              </w:rPr>
            </w:pPr>
            <w:ins w:id="6129" w:author="Reihaneh Malekafzaliardakani" w:date="2022-11-24T23:55:00Z">
              <w:r w:rsidRPr="00A1115A">
                <w:rPr>
                  <w:lang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FAB4640" w14:textId="77777777" w:rsidR="00110D35" w:rsidRDefault="00110D35" w:rsidP="00110D35">
            <w:pPr>
              <w:pStyle w:val="TAC"/>
              <w:rPr>
                <w:ins w:id="6130" w:author="Reihaneh Malekafzaliardakani" w:date="2022-11-24T23:55:00Z"/>
                <w:lang w:eastAsia="zh-CN"/>
              </w:rPr>
            </w:pPr>
            <w:ins w:id="6131" w:author="Reihaneh Malekafzaliardakani" w:date="2022-11-24T23:55:00Z">
              <w:r>
                <w:rPr>
                  <w:rFonts w:hint="eastAsia"/>
                  <w:lang w:val="en-US" w:eastAsia="zh-CN"/>
                </w:rPr>
                <w:t>0</w:t>
              </w:r>
              <w:r>
                <w:rPr>
                  <w:lang w:val="en-US" w:eastAsia="zh-CN"/>
                </w:rPr>
                <w:t>.8</w:t>
              </w:r>
            </w:ins>
          </w:p>
        </w:tc>
      </w:tr>
      <w:tr w:rsidR="00110D35" w:rsidRPr="00A1115A" w14:paraId="0956C6E7" w14:textId="77777777" w:rsidTr="005B0DC9">
        <w:trPr>
          <w:jc w:val="center"/>
          <w:ins w:id="6132"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189E280" w14:textId="77777777" w:rsidR="00110D35" w:rsidRPr="00A1115A" w:rsidRDefault="00110D35" w:rsidP="00110D35">
            <w:pPr>
              <w:pStyle w:val="TAC"/>
              <w:rPr>
                <w:ins w:id="6133" w:author="Reihaneh Malekafzaliardakani" w:date="2022-11-24T23:55:00Z"/>
                <w:lang w:val="en-US" w:eastAsia="zh-CN"/>
              </w:rPr>
            </w:pPr>
            <w:ins w:id="6134" w:author="Reihaneh Malekafzaliardakani" w:date="2022-11-24T23:55:00Z">
              <w:r>
                <w:rPr>
                  <w:rFonts w:cs="Arial"/>
                  <w:color w:val="000000"/>
                  <w:szCs w:val="18"/>
                </w:rPr>
                <w:t>CA_n1-n7-n40-n78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1C32B1B" w14:textId="77777777" w:rsidR="00110D35" w:rsidRPr="00A1115A" w:rsidRDefault="00110D35" w:rsidP="00110D35">
            <w:pPr>
              <w:pStyle w:val="TAC"/>
              <w:rPr>
                <w:ins w:id="6135" w:author="Reihaneh Malekafzaliardakani" w:date="2022-11-24T23:55:00Z"/>
                <w:lang w:val="en-US" w:eastAsia="zh-CN"/>
              </w:rPr>
            </w:pPr>
            <w:ins w:id="6136" w:author="Reihaneh Malekafzaliardakani" w:date="2022-11-24T23:55:00Z">
              <w:r>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7598625" w14:textId="77777777" w:rsidR="00110D35" w:rsidRPr="00A1115A" w:rsidRDefault="00110D35" w:rsidP="00110D35">
            <w:pPr>
              <w:pStyle w:val="TAC"/>
              <w:rPr>
                <w:ins w:id="6137" w:author="Reihaneh Malekafzaliardakani" w:date="2022-11-24T23:55:00Z"/>
                <w:lang w:val="en-US" w:eastAsia="zh-CN"/>
              </w:rPr>
            </w:pPr>
            <w:ins w:id="6138" w:author="Reihaneh Malekafzaliardakani" w:date="2022-11-24T23:55: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07C2364" w14:textId="77777777" w:rsidR="00110D35" w:rsidRPr="00A1115A" w:rsidRDefault="00110D35" w:rsidP="00110D35">
            <w:pPr>
              <w:pStyle w:val="TAC"/>
              <w:rPr>
                <w:ins w:id="6139" w:author="Reihaneh Malekafzaliardakani" w:date="2022-11-24T23:55:00Z"/>
                <w:lang w:val="en-US" w:eastAsia="zh-CN"/>
              </w:rPr>
            </w:pPr>
            <w:ins w:id="6140" w:author="Reihaneh Malekafzaliardakani" w:date="2022-11-24T23:55:00Z">
              <w:r w:rsidRPr="00EF5447">
                <w:rPr>
                  <w:rFonts w:eastAsia="Malgun Gothic" w:cs="Arial"/>
                  <w:szCs w:val="18"/>
                  <w:lang w:eastAsia="ko-KR"/>
                </w:rPr>
                <w:t>0.</w:t>
              </w:r>
              <w:r>
                <w:rPr>
                  <w:rFonts w:eastAsia="Malgun Gothic" w:cs="Arial"/>
                  <w:szCs w:val="18"/>
                  <w:lang w:eastAsia="ko-KR"/>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5668706" w14:textId="77777777" w:rsidR="00110D35" w:rsidRPr="00A1115A" w:rsidRDefault="00110D35" w:rsidP="00110D35">
            <w:pPr>
              <w:pStyle w:val="TAC"/>
              <w:rPr>
                <w:ins w:id="6141" w:author="Reihaneh Malekafzaliardakani" w:date="2022-11-24T23:55:00Z"/>
                <w:lang w:val="en-US" w:eastAsia="zh-CN"/>
              </w:rPr>
            </w:pPr>
            <w:ins w:id="6142" w:author="Reihaneh Malekafzaliardakani" w:date="2022-11-24T23:55:00Z">
              <w:r>
                <w:rPr>
                  <w:rFonts w:hint="eastAsia"/>
                  <w:lang w:val="en-US" w:eastAsia="zh-CN"/>
                </w:rPr>
                <w:t>0</w:t>
              </w:r>
              <w:r>
                <w:rPr>
                  <w:lang w:val="en-US" w:eastAsia="zh-CN"/>
                </w:rPr>
                <w:t>.8</w:t>
              </w:r>
            </w:ins>
          </w:p>
        </w:tc>
      </w:tr>
      <w:tr w:rsidR="00110D35" w:rsidRPr="00A1115A" w14:paraId="1E64A33E" w14:textId="77777777" w:rsidTr="005B0DC9">
        <w:trPr>
          <w:jc w:val="center"/>
          <w:ins w:id="6143"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193799" w14:textId="77777777" w:rsidR="00110D35" w:rsidRPr="00A1115A" w:rsidRDefault="00110D35" w:rsidP="00110D35">
            <w:pPr>
              <w:pStyle w:val="TAC"/>
              <w:rPr>
                <w:ins w:id="6144" w:author="Reihaneh Malekafzaliardakani" w:date="2022-11-24T23:55:00Z"/>
                <w:lang w:val="en-US" w:eastAsia="zh-CN"/>
              </w:rPr>
            </w:pPr>
            <w:ins w:id="6145" w:author="Reihaneh Malekafzaliardakani" w:date="2022-11-24T23:55:00Z">
              <w:r>
                <w:rPr>
                  <w:rFonts w:cs="Arial"/>
                  <w:color w:val="000000"/>
                  <w:szCs w:val="18"/>
                </w:rPr>
                <w:t>CA_n1-n8-n40-n78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1F76E4D1" w14:textId="77777777" w:rsidR="00110D35" w:rsidRPr="00A1115A" w:rsidRDefault="00110D35" w:rsidP="00110D35">
            <w:pPr>
              <w:pStyle w:val="TAC"/>
              <w:rPr>
                <w:ins w:id="6146" w:author="Reihaneh Malekafzaliardakani" w:date="2022-11-24T23:55:00Z"/>
                <w:lang w:val="en-US" w:eastAsia="zh-CN"/>
              </w:rPr>
            </w:pPr>
            <w:ins w:id="6147" w:author="Reihaneh Malekafzaliardakani" w:date="2022-11-24T23:55:00Z">
              <w:r>
                <w:rPr>
                  <w:rFonts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F34DF8C" w14:textId="77777777" w:rsidR="00110D35" w:rsidRPr="00A1115A" w:rsidRDefault="00110D35" w:rsidP="00110D35">
            <w:pPr>
              <w:pStyle w:val="TAC"/>
              <w:rPr>
                <w:ins w:id="6148" w:author="Reihaneh Malekafzaliardakani" w:date="2022-11-24T23:55:00Z"/>
                <w:lang w:val="en-US" w:eastAsia="zh-CN"/>
              </w:rPr>
            </w:pPr>
            <w:ins w:id="6149" w:author="Reihaneh Malekafzaliardakani" w:date="2022-11-24T23:55: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1A70CB7D" w14:textId="77777777" w:rsidR="00110D35" w:rsidRPr="00A1115A" w:rsidRDefault="00110D35" w:rsidP="00110D35">
            <w:pPr>
              <w:pStyle w:val="TAC"/>
              <w:rPr>
                <w:ins w:id="6150" w:author="Reihaneh Malekafzaliardakani" w:date="2022-11-24T23:55:00Z"/>
                <w:lang w:val="en-US" w:eastAsia="zh-CN"/>
              </w:rPr>
            </w:pPr>
            <w:ins w:id="6151" w:author="Reihaneh Malekafzaliardakani" w:date="2022-11-24T23:55:00Z">
              <w:r w:rsidRPr="00EF5447">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43B34C7" w14:textId="77777777" w:rsidR="00110D35" w:rsidRPr="00A1115A" w:rsidRDefault="00110D35" w:rsidP="00110D35">
            <w:pPr>
              <w:pStyle w:val="TAC"/>
              <w:rPr>
                <w:ins w:id="6152" w:author="Reihaneh Malekafzaliardakani" w:date="2022-11-24T23:55:00Z"/>
                <w:lang w:val="en-US" w:eastAsia="zh-CN"/>
              </w:rPr>
            </w:pPr>
            <w:ins w:id="6153" w:author="Reihaneh Malekafzaliardakani" w:date="2022-11-24T23:55:00Z">
              <w:r>
                <w:rPr>
                  <w:rFonts w:hint="eastAsia"/>
                  <w:lang w:val="en-US" w:eastAsia="zh-CN"/>
                </w:rPr>
                <w:t>0</w:t>
              </w:r>
              <w:r>
                <w:rPr>
                  <w:lang w:val="en-US" w:eastAsia="zh-CN"/>
                </w:rPr>
                <w:t>.8</w:t>
              </w:r>
            </w:ins>
          </w:p>
        </w:tc>
      </w:tr>
      <w:tr w:rsidR="00110D35" w:rsidRPr="00A1115A" w14:paraId="6B2912A7" w14:textId="77777777" w:rsidTr="005B0DC9">
        <w:trPr>
          <w:jc w:val="center"/>
          <w:ins w:id="6154"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5D73933" w14:textId="77777777" w:rsidR="00110D35" w:rsidRPr="00A1115A" w:rsidRDefault="00110D35" w:rsidP="00110D35">
            <w:pPr>
              <w:pStyle w:val="TAC"/>
              <w:rPr>
                <w:ins w:id="6155" w:author="Reihaneh Malekafzaliardakani" w:date="2022-11-24T23:55:00Z"/>
                <w:lang w:val="en-US" w:eastAsia="zh-CN"/>
              </w:rPr>
            </w:pPr>
            <w:ins w:id="6156" w:author="Reihaneh Malekafzaliardakani" w:date="2022-11-24T23:55:00Z">
              <w:r>
                <w:t>CA_n1-n8-n78-n79</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7CBA0B6D" w14:textId="77777777" w:rsidR="00110D35" w:rsidRPr="00A1115A" w:rsidRDefault="00110D35" w:rsidP="00110D35">
            <w:pPr>
              <w:pStyle w:val="TAC"/>
              <w:rPr>
                <w:ins w:id="6157" w:author="Reihaneh Malekafzaliardakani" w:date="2022-11-24T23:55:00Z"/>
                <w:lang w:val="en-US" w:eastAsia="zh-CN"/>
              </w:rPr>
            </w:pPr>
            <w:ins w:id="6158" w:author="Reihaneh Malekafzaliardakani" w:date="2022-11-24T23:55: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85553C1" w14:textId="77777777" w:rsidR="00110D35" w:rsidRPr="00A1115A" w:rsidRDefault="00110D35" w:rsidP="00110D35">
            <w:pPr>
              <w:pStyle w:val="TAC"/>
              <w:rPr>
                <w:ins w:id="6159" w:author="Reihaneh Malekafzaliardakani" w:date="2022-11-24T23:55:00Z"/>
                <w:lang w:val="en-US" w:eastAsia="zh-CN"/>
              </w:rPr>
            </w:pPr>
            <w:ins w:id="6160"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4C7AD008" w14:textId="77777777" w:rsidR="00110D35" w:rsidRPr="00A1115A" w:rsidRDefault="00110D35" w:rsidP="00110D35">
            <w:pPr>
              <w:pStyle w:val="TAC"/>
              <w:rPr>
                <w:ins w:id="6161" w:author="Reihaneh Malekafzaliardakani" w:date="2022-11-24T23:55:00Z"/>
                <w:lang w:val="en-US" w:eastAsia="zh-CN"/>
              </w:rPr>
            </w:pPr>
            <w:ins w:id="6162" w:author="Reihaneh Malekafzaliardakani" w:date="2022-11-24T23:55:00Z">
              <w:r>
                <w:rPr>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1E8B903C" w14:textId="77777777" w:rsidR="00110D35" w:rsidRPr="00A1115A" w:rsidRDefault="00110D35" w:rsidP="00110D35">
            <w:pPr>
              <w:pStyle w:val="TAC"/>
              <w:rPr>
                <w:ins w:id="6163" w:author="Reihaneh Malekafzaliardakani" w:date="2022-11-24T23:55:00Z"/>
                <w:lang w:val="en-US" w:eastAsia="zh-CN"/>
              </w:rPr>
            </w:pPr>
            <w:ins w:id="6164" w:author="Reihaneh Malekafzaliardakani" w:date="2022-11-24T23:55:00Z">
              <w:r>
                <w:rPr>
                  <w:rFonts w:hint="eastAsia"/>
                  <w:lang w:val="en-US" w:eastAsia="zh-CN"/>
                </w:rPr>
                <w:t>0</w:t>
              </w:r>
              <w:r>
                <w:rPr>
                  <w:lang w:val="en-US" w:eastAsia="zh-CN"/>
                </w:rPr>
                <w:t>.5</w:t>
              </w:r>
            </w:ins>
          </w:p>
        </w:tc>
      </w:tr>
      <w:tr w:rsidR="00110D35" w:rsidRPr="00581CDC" w14:paraId="7F5EA2BA" w14:textId="77777777" w:rsidTr="005B0DC9">
        <w:trPr>
          <w:jc w:val="center"/>
          <w:ins w:id="6165"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BD8E1A" w14:textId="77777777" w:rsidR="00110D35" w:rsidRPr="00581CDC" w:rsidRDefault="00110D35" w:rsidP="00110D35">
            <w:pPr>
              <w:keepNext/>
              <w:keepLines/>
              <w:spacing w:after="0"/>
              <w:jc w:val="center"/>
              <w:rPr>
                <w:ins w:id="6166" w:author="Reihaneh Malekafzaliardakani" w:date="2022-11-24T23:55:00Z"/>
                <w:rFonts w:ascii="Arial" w:eastAsia="DengXian" w:hAnsi="Arial"/>
                <w:sz w:val="18"/>
                <w:lang w:val="en-US" w:eastAsia="zh-CN"/>
              </w:rPr>
            </w:pPr>
            <w:ins w:id="6167" w:author="Reihaneh Malekafzaliardakani" w:date="2022-11-24T23:55:00Z">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0001319F" w14:textId="77777777" w:rsidR="00110D35" w:rsidRPr="00581CDC" w:rsidRDefault="00110D35" w:rsidP="00110D35">
            <w:pPr>
              <w:keepNext/>
              <w:keepLines/>
              <w:spacing w:after="0"/>
              <w:jc w:val="center"/>
              <w:rPr>
                <w:ins w:id="6168" w:author="Reihaneh Malekafzaliardakani" w:date="2022-11-24T23:55:00Z"/>
                <w:rFonts w:ascii="Arial" w:eastAsia="DengXian" w:hAnsi="Arial"/>
                <w:sz w:val="18"/>
                <w:lang w:eastAsia="zh-CN"/>
              </w:rPr>
            </w:pPr>
            <w:ins w:id="6169" w:author="Reihaneh Malekafzaliardakani" w:date="2022-11-24T23:55:00Z">
              <w:r>
                <w:rPr>
                  <w:rFonts w:ascii="Arial" w:eastAsia="DengXian" w:hAnsi="Arial"/>
                  <w:sz w:val="18"/>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8D960C0" w14:textId="77777777" w:rsidR="00110D35" w:rsidRPr="00581CDC" w:rsidRDefault="00110D35" w:rsidP="00110D35">
            <w:pPr>
              <w:keepNext/>
              <w:keepLines/>
              <w:spacing w:after="0"/>
              <w:jc w:val="center"/>
              <w:rPr>
                <w:ins w:id="6170" w:author="Reihaneh Malekafzaliardakani" w:date="2022-11-24T23:55:00Z"/>
                <w:rFonts w:ascii="Arial" w:eastAsia="DengXian" w:hAnsi="Arial"/>
                <w:sz w:val="18"/>
                <w:lang w:eastAsia="zh-CN"/>
              </w:rPr>
            </w:pPr>
            <w:ins w:id="6171" w:author="Reihaneh Malekafzaliardakani" w:date="2022-11-24T23:55: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661843C" w14:textId="77777777" w:rsidR="00110D35" w:rsidRPr="00581CDC" w:rsidRDefault="00110D35" w:rsidP="00110D35">
            <w:pPr>
              <w:keepNext/>
              <w:keepLines/>
              <w:spacing w:after="0"/>
              <w:jc w:val="center"/>
              <w:rPr>
                <w:ins w:id="6172" w:author="Reihaneh Malekafzaliardakani" w:date="2022-11-24T23:55:00Z"/>
                <w:rFonts w:ascii="Arial" w:eastAsia="DengXian" w:hAnsi="Arial"/>
                <w:sz w:val="18"/>
                <w:lang w:eastAsia="zh-CN"/>
              </w:rPr>
            </w:pPr>
            <w:ins w:id="6173" w:author="Reihaneh Malekafzaliardakani" w:date="2022-11-24T23:55: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61ADB5E" w14:textId="77777777" w:rsidR="00110D35" w:rsidRPr="00581CDC" w:rsidRDefault="00110D35" w:rsidP="00110D35">
            <w:pPr>
              <w:keepNext/>
              <w:keepLines/>
              <w:spacing w:after="0"/>
              <w:jc w:val="center"/>
              <w:rPr>
                <w:ins w:id="6174" w:author="Reihaneh Malekafzaliardakani" w:date="2022-11-24T23:55:00Z"/>
                <w:rFonts w:ascii="Arial" w:eastAsia="DengXian" w:hAnsi="Arial"/>
                <w:sz w:val="18"/>
                <w:lang w:eastAsia="zh-CN"/>
              </w:rPr>
            </w:pPr>
            <w:ins w:id="6175" w:author="Reihaneh Malekafzaliardakani" w:date="2022-11-24T23:55:00Z">
              <w:r>
                <w:rPr>
                  <w:rFonts w:ascii="Arial" w:eastAsia="DengXian" w:hAnsi="Arial" w:hint="eastAsia"/>
                  <w:sz w:val="18"/>
                  <w:lang w:eastAsia="zh-CN"/>
                </w:rPr>
                <w:t>0</w:t>
              </w:r>
              <w:r>
                <w:rPr>
                  <w:rFonts w:ascii="Arial" w:eastAsia="DengXian" w:hAnsi="Arial"/>
                  <w:sz w:val="18"/>
                  <w:lang w:eastAsia="zh-CN"/>
                </w:rPr>
                <w:t>.5</w:t>
              </w:r>
            </w:ins>
          </w:p>
        </w:tc>
      </w:tr>
      <w:tr w:rsidR="00110D35" w:rsidRPr="00581CDC" w14:paraId="58433046" w14:textId="77777777" w:rsidTr="005B0DC9">
        <w:trPr>
          <w:jc w:val="center"/>
          <w:ins w:id="6176"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95A3E4" w14:textId="77777777" w:rsidR="00110D35" w:rsidRPr="00581CDC" w:rsidRDefault="00110D35" w:rsidP="00110D35">
            <w:pPr>
              <w:keepNext/>
              <w:keepLines/>
              <w:spacing w:after="0"/>
              <w:jc w:val="center"/>
              <w:rPr>
                <w:ins w:id="6177" w:author="Reihaneh Malekafzaliardakani" w:date="2022-11-24T23:55:00Z"/>
                <w:rFonts w:ascii="Arial" w:eastAsia="DengXian" w:hAnsi="Arial"/>
                <w:sz w:val="18"/>
                <w:lang w:val="en-US" w:eastAsia="zh-CN"/>
              </w:rPr>
            </w:pPr>
            <w:ins w:id="6178" w:author="Reihaneh Malekafzaliardakani" w:date="2022-11-24T23:55:00Z">
              <w:r>
                <w:rPr>
                  <w:rFonts w:ascii="Arial" w:eastAsia="DengXian" w:hAnsi="Arial"/>
                  <w:sz w:val="18"/>
                  <w:lang w:val="en-US" w:eastAsia="zh-CN"/>
                </w:rPr>
                <w:t>CA_n1-n18-n28</w:t>
              </w:r>
              <w:r w:rsidRPr="00581CDC">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43BD5871" w14:textId="77777777" w:rsidR="00110D35" w:rsidRPr="00581CDC" w:rsidRDefault="00110D35" w:rsidP="00110D35">
            <w:pPr>
              <w:keepNext/>
              <w:keepLines/>
              <w:spacing w:after="0"/>
              <w:jc w:val="center"/>
              <w:rPr>
                <w:ins w:id="6179" w:author="Reihaneh Malekafzaliardakani" w:date="2022-11-24T23:55:00Z"/>
                <w:rFonts w:ascii="Arial" w:eastAsia="DengXian" w:hAnsi="Arial"/>
                <w:sz w:val="18"/>
                <w:lang w:eastAsia="zh-CN"/>
              </w:rPr>
            </w:pPr>
            <w:ins w:id="6180" w:author="Reihaneh Malekafzaliardakani" w:date="2022-11-24T23:55:00Z">
              <w:r>
                <w:rPr>
                  <w:rFonts w:ascii="Arial" w:eastAsia="DengXian" w:hAnsi="Arial"/>
                  <w:sz w:val="18"/>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1F6AF35" w14:textId="77777777" w:rsidR="00110D35" w:rsidRPr="00581CDC" w:rsidRDefault="00110D35" w:rsidP="00110D35">
            <w:pPr>
              <w:keepNext/>
              <w:keepLines/>
              <w:spacing w:after="0"/>
              <w:jc w:val="center"/>
              <w:rPr>
                <w:ins w:id="6181" w:author="Reihaneh Malekafzaliardakani" w:date="2022-11-24T23:55:00Z"/>
                <w:rFonts w:ascii="Arial" w:eastAsia="DengXian" w:hAnsi="Arial"/>
                <w:sz w:val="18"/>
                <w:lang w:eastAsia="zh-CN"/>
              </w:rPr>
            </w:pPr>
            <w:ins w:id="6182" w:author="Reihaneh Malekafzaliardakani" w:date="2022-11-24T23:55: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FAC5B04" w14:textId="77777777" w:rsidR="00110D35" w:rsidRPr="00581CDC" w:rsidRDefault="00110D35" w:rsidP="00110D35">
            <w:pPr>
              <w:keepNext/>
              <w:keepLines/>
              <w:spacing w:after="0"/>
              <w:jc w:val="center"/>
              <w:rPr>
                <w:ins w:id="6183" w:author="Reihaneh Malekafzaliardakani" w:date="2022-11-24T23:55:00Z"/>
                <w:rFonts w:ascii="Arial" w:eastAsia="DengXian" w:hAnsi="Arial"/>
                <w:sz w:val="18"/>
                <w:lang w:eastAsia="zh-CN"/>
              </w:rPr>
            </w:pPr>
            <w:ins w:id="6184" w:author="Reihaneh Malekafzaliardakani" w:date="2022-11-24T23:55: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22CB5B2" w14:textId="77777777" w:rsidR="00110D35" w:rsidRPr="00581CDC" w:rsidRDefault="00110D35" w:rsidP="00110D35">
            <w:pPr>
              <w:keepNext/>
              <w:keepLines/>
              <w:spacing w:after="0"/>
              <w:jc w:val="center"/>
              <w:rPr>
                <w:ins w:id="6185" w:author="Reihaneh Malekafzaliardakani" w:date="2022-11-24T23:55:00Z"/>
                <w:rFonts w:ascii="Arial" w:eastAsia="DengXian" w:hAnsi="Arial"/>
                <w:sz w:val="18"/>
                <w:lang w:eastAsia="zh-CN"/>
              </w:rPr>
            </w:pPr>
            <w:ins w:id="6186" w:author="Reihaneh Malekafzaliardakani" w:date="2022-11-24T23:55:00Z">
              <w:r>
                <w:rPr>
                  <w:rFonts w:ascii="Arial" w:eastAsia="DengXian" w:hAnsi="Arial" w:hint="eastAsia"/>
                  <w:sz w:val="18"/>
                  <w:lang w:eastAsia="zh-CN"/>
                </w:rPr>
                <w:t>0</w:t>
              </w:r>
              <w:r>
                <w:rPr>
                  <w:rFonts w:ascii="Arial" w:eastAsia="DengXian" w:hAnsi="Arial"/>
                  <w:sz w:val="18"/>
                  <w:lang w:eastAsia="zh-CN"/>
                </w:rPr>
                <w:t>.8</w:t>
              </w:r>
            </w:ins>
          </w:p>
        </w:tc>
      </w:tr>
      <w:tr w:rsidR="00110D35" w:rsidRPr="00581CDC" w14:paraId="5B6223F6" w14:textId="77777777" w:rsidTr="005B0DC9">
        <w:trPr>
          <w:jc w:val="center"/>
          <w:ins w:id="6187" w:author="Reihaneh Malekafzaliardakani" w:date="2022-11-24T23:55:00Z"/>
        </w:trPr>
        <w:tc>
          <w:tcPr>
            <w:tcW w:w="2336" w:type="dxa"/>
            <w:tcBorders>
              <w:left w:val="single" w:sz="4" w:space="0" w:color="auto"/>
              <w:bottom w:val="single" w:sz="4" w:space="0" w:color="auto"/>
              <w:right w:val="single" w:sz="4" w:space="0" w:color="auto"/>
            </w:tcBorders>
            <w:shd w:val="clear" w:color="auto" w:fill="auto"/>
          </w:tcPr>
          <w:p w14:paraId="249FD9A1" w14:textId="77777777" w:rsidR="00110D35" w:rsidRPr="00581CDC" w:rsidRDefault="00110D35" w:rsidP="00110D35">
            <w:pPr>
              <w:keepNext/>
              <w:keepLines/>
              <w:spacing w:after="0"/>
              <w:jc w:val="center"/>
              <w:rPr>
                <w:ins w:id="6188" w:author="Reihaneh Malekafzaliardakani" w:date="2022-11-24T23:55:00Z"/>
                <w:rFonts w:ascii="Arial" w:eastAsia="DengXian" w:hAnsi="Arial"/>
                <w:sz w:val="18"/>
                <w:lang w:val="en-US" w:eastAsia="zh-CN"/>
              </w:rPr>
            </w:pPr>
            <w:ins w:id="6189" w:author="Reihaneh Malekafzaliardakani" w:date="2022-11-24T23:55:00Z">
              <w:r>
                <w:rPr>
                  <w:rFonts w:ascii="Arial" w:eastAsia="DengXian" w:hAnsi="Arial"/>
                  <w:sz w:val="18"/>
                  <w:lang w:val="en-US" w:eastAsia="zh-CN"/>
                </w:rPr>
                <w:t>CA_n1-n18-n41</w:t>
              </w:r>
              <w:r w:rsidRPr="00581CDC">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236CB40E" w14:textId="77777777" w:rsidR="00110D35" w:rsidRPr="00581CDC" w:rsidRDefault="00110D35" w:rsidP="00110D35">
            <w:pPr>
              <w:keepNext/>
              <w:keepLines/>
              <w:spacing w:after="0"/>
              <w:jc w:val="center"/>
              <w:rPr>
                <w:ins w:id="6190" w:author="Reihaneh Malekafzaliardakani" w:date="2022-11-24T23:55:00Z"/>
                <w:rFonts w:ascii="Arial" w:eastAsia="DengXian" w:hAnsi="Arial"/>
                <w:sz w:val="18"/>
                <w:lang w:eastAsia="zh-CN"/>
              </w:rPr>
            </w:pPr>
            <w:ins w:id="6191" w:author="Reihaneh Malekafzaliardakani" w:date="2022-11-24T23:55:00Z">
              <w:r>
                <w:rPr>
                  <w:rFonts w:ascii="Arial" w:eastAsia="DengXian" w:hAnsi="Arial"/>
                  <w:sz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C444A44" w14:textId="77777777" w:rsidR="00110D35" w:rsidRPr="00581CDC" w:rsidRDefault="00110D35" w:rsidP="00110D35">
            <w:pPr>
              <w:keepNext/>
              <w:keepLines/>
              <w:spacing w:after="0"/>
              <w:jc w:val="center"/>
              <w:rPr>
                <w:ins w:id="6192" w:author="Reihaneh Malekafzaliardakani" w:date="2022-11-24T23:55:00Z"/>
                <w:rFonts w:ascii="Arial" w:eastAsia="DengXian" w:hAnsi="Arial"/>
                <w:sz w:val="18"/>
                <w:lang w:eastAsia="zh-CN"/>
              </w:rPr>
            </w:pPr>
            <w:ins w:id="6193" w:author="Reihaneh Malekafzaliardakani" w:date="2022-11-24T23:55: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2E1C9A1" w14:textId="77777777" w:rsidR="00110D35" w:rsidRPr="00581CDC" w:rsidRDefault="00110D35" w:rsidP="00110D35">
            <w:pPr>
              <w:keepNext/>
              <w:keepLines/>
              <w:spacing w:after="0"/>
              <w:jc w:val="center"/>
              <w:rPr>
                <w:ins w:id="6194" w:author="Reihaneh Malekafzaliardakani" w:date="2022-11-24T23:55:00Z"/>
                <w:rFonts w:ascii="Arial" w:eastAsia="DengXian" w:hAnsi="Arial"/>
                <w:sz w:val="18"/>
                <w:lang w:eastAsia="zh-CN"/>
              </w:rPr>
            </w:pPr>
            <w:ins w:id="6195" w:author="Reihaneh Malekafzaliardakani" w:date="2022-11-24T23:55: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B00DE6F" w14:textId="77777777" w:rsidR="00110D35" w:rsidRPr="00581CDC" w:rsidRDefault="00110D35" w:rsidP="00110D35">
            <w:pPr>
              <w:keepNext/>
              <w:keepLines/>
              <w:spacing w:after="0"/>
              <w:jc w:val="center"/>
              <w:rPr>
                <w:ins w:id="6196" w:author="Reihaneh Malekafzaliardakani" w:date="2022-11-24T23:55:00Z"/>
                <w:rFonts w:ascii="Arial" w:eastAsia="DengXian" w:hAnsi="Arial"/>
                <w:sz w:val="18"/>
                <w:lang w:eastAsia="zh-CN"/>
              </w:rPr>
            </w:pPr>
            <w:ins w:id="6197" w:author="Reihaneh Malekafzaliardakani" w:date="2022-11-24T23:55:00Z">
              <w:r>
                <w:rPr>
                  <w:rFonts w:ascii="Arial" w:eastAsia="DengXian" w:hAnsi="Arial" w:hint="eastAsia"/>
                  <w:sz w:val="18"/>
                  <w:lang w:eastAsia="zh-CN"/>
                </w:rPr>
                <w:t>0</w:t>
              </w:r>
              <w:r>
                <w:rPr>
                  <w:rFonts w:ascii="Arial" w:eastAsia="DengXian" w:hAnsi="Arial"/>
                  <w:sz w:val="18"/>
                  <w:lang w:eastAsia="zh-CN"/>
                </w:rPr>
                <w:t>.8</w:t>
              </w:r>
            </w:ins>
          </w:p>
        </w:tc>
      </w:tr>
      <w:tr w:rsidR="00110D35" w:rsidRPr="00A1115A" w14:paraId="68967E12" w14:textId="77777777" w:rsidTr="005B0DC9">
        <w:trPr>
          <w:jc w:val="center"/>
          <w:ins w:id="6198"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0A8AD4" w14:textId="77777777" w:rsidR="00110D35" w:rsidRDefault="00110D35" w:rsidP="00110D35">
            <w:pPr>
              <w:pStyle w:val="TAC"/>
              <w:rPr>
                <w:ins w:id="6199" w:author="Reihaneh Malekafzaliardakani" w:date="2022-11-24T23:55:00Z"/>
                <w:lang w:eastAsia="ja-JP"/>
              </w:rPr>
            </w:pPr>
            <w:ins w:id="6200" w:author="Reihaneh Malekafzaliardakani" w:date="2022-11-24T23:55:00Z">
              <w:r w:rsidRPr="009F0FD5">
                <w:rPr>
                  <w:rFonts w:eastAsia="DengXian"/>
                </w:rPr>
                <w:t>CA_n1-n28-n38-n78</w:t>
              </w:r>
            </w:ins>
          </w:p>
        </w:tc>
        <w:tc>
          <w:tcPr>
            <w:tcW w:w="1476" w:type="dxa"/>
            <w:tcBorders>
              <w:top w:val="single" w:sz="4" w:space="0" w:color="auto"/>
              <w:left w:val="single" w:sz="4" w:space="0" w:color="auto"/>
              <w:bottom w:val="single" w:sz="4" w:space="0" w:color="auto"/>
              <w:right w:val="single" w:sz="4" w:space="0" w:color="auto"/>
            </w:tcBorders>
            <w:vAlign w:val="center"/>
          </w:tcPr>
          <w:p w14:paraId="327CC786" w14:textId="77777777" w:rsidR="00110D35" w:rsidRDefault="00110D35" w:rsidP="00110D35">
            <w:pPr>
              <w:pStyle w:val="TAC"/>
              <w:rPr>
                <w:ins w:id="6201" w:author="Reihaneh Malekafzaliardakani" w:date="2022-11-24T23:55:00Z"/>
                <w:lang w:eastAsia="zh-CN"/>
              </w:rPr>
            </w:pPr>
            <w:ins w:id="6202"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7FF37B8" w14:textId="77777777" w:rsidR="00110D35" w:rsidRDefault="00110D35" w:rsidP="00110D35">
            <w:pPr>
              <w:pStyle w:val="TAC"/>
              <w:rPr>
                <w:ins w:id="6203" w:author="Reihaneh Malekafzaliardakani" w:date="2022-11-24T23:55:00Z"/>
                <w:lang w:eastAsia="zh-CN"/>
              </w:rPr>
            </w:pPr>
            <w:ins w:id="6204" w:author="Reihaneh Malekafzaliardakani" w:date="2022-11-24T23:55: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5097818" w14:textId="77777777" w:rsidR="00110D35" w:rsidRDefault="00110D35" w:rsidP="00110D35">
            <w:pPr>
              <w:pStyle w:val="TAC"/>
              <w:rPr>
                <w:ins w:id="6205" w:author="Reihaneh Malekafzaliardakani" w:date="2022-11-24T23:55:00Z"/>
                <w:lang w:eastAsia="zh-CN"/>
              </w:rPr>
            </w:pPr>
            <w:ins w:id="6206"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750FA13" w14:textId="77777777" w:rsidR="00110D35" w:rsidRDefault="00110D35" w:rsidP="00110D35">
            <w:pPr>
              <w:pStyle w:val="TAC"/>
              <w:rPr>
                <w:ins w:id="6207" w:author="Reihaneh Malekafzaliardakani" w:date="2022-11-24T23:55:00Z"/>
                <w:lang w:eastAsia="zh-CN"/>
              </w:rPr>
            </w:pPr>
            <w:ins w:id="6208" w:author="Reihaneh Malekafzaliardakani" w:date="2022-11-24T23:55:00Z">
              <w:r>
                <w:rPr>
                  <w:rFonts w:hint="eastAsia"/>
                  <w:lang w:eastAsia="zh-CN"/>
                </w:rPr>
                <w:t>0</w:t>
              </w:r>
              <w:r>
                <w:rPr>
                  <w:lang w:eastAsia="zh-CN"/>
                </w:rPr>
                <w:t>.8</w:t>
              </w:r>
            </w:ins>
          </w:p>
        </w:tc>
      </w:tr>
      <w:tr w:rsidR="00110D35" w:rsidRPr="00A1115A" w14:paraId="3125FAF2" w14:textId="77777777" w:rsidTr="005B0DC9">
        <w:trPr>
          <w:jc w:val="center"/>
          <w:ins w:id="6209"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6F6A34" w14:textId="77777777" w:rsidR="00110D35" w:rsidRPr="0060742F" w:rsidRDefault="00110D35" w:rsidP="00110D35">
            <w:pPr>
              <w:pStyle w:val="TAC"/>
              <w:rPr>
                <w:ins w:id="6210" w:author="Reihaneh Malekafzaliardakani" w:date="2022-11-24T23:55:00Z"/>
              </w:rPr>
            </w:pPr>
            <w:ins w:id="6211" w:author="Reihaneh Malekafzaliardakani" w:date="2022-11-24T23:55:00Z">
              <w:r>
                <w:rPr>
                  <w:lang w:eastAsia="ja-JP"/>
                </w:rPr>
                <w:t>CA_n1-n28-n40-n78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7D4A3BC8" w14:textId="77777777" w:rsidR="00110D35" w:rsidRDefault="00110D35" w:rsidP="00110D35">
            <w:pPr>
              <w:pStyle w:val="TAC"/>
              <w:rPr>
                <w:ins w:id="6212" w:author="Reihaneh Malekafzaliardakani" w:date="2022-11-24T23:55:00Z"/>
                <w:lang w:eastAsia="zh-CN"/>
              </w:rPr>
            </w:pPr>
            <w:ins w:id="6213" w:author="Reihaneh Malekafzaliardakani" w:date="2022-11-24T23:55: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3E46144" w14:textId="77777777" w:rsidR="00110D35" w:rsidRDefault="00110D35" w:rsidP="00110D35">
            <w:pPr>
              <w:pStyle w:val="TAC"/>
              <w:rPr>
                <w:ins w:id="6214" w:author="Reihaneh Malekafzaliardakani" w:date="2022-11-24T23:55:00Z"/>
                <w:lang w:eastAsia="zh-CN"/>
              </w:rPr>
            </w:pPr>
            <w:ins w:id="6215" w:author="Reihaneh Malekafzaliardakani" w:date="2022-11-24T23:55: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B74400E" w14:textId="77777777" w:rsidR="00110D35" w:rsidRDefault="00110D35" w:rsidP="00110D35">
            <w:pPr>
              <w:pStyle w:val="TAC"/>
              <w:rPr>
                <w:ins w:id="6216" w:author="Reihaneh Malekafzaliardakani" w:date="2022-11-24T23:55:00Z"/>
                <w:lang w:eastAsia="zh-CN"/>
              </w:rPr>
            </w:pPr>
            <w:ins w:id="6217"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5C9FE1B" w14:textId="77777777" w:rsidR="00110D35" w:rsidRDefault="00110D35" w:rsidP="00110D35">
            <w:pPr>
              <w:pStyle w:val="TAC"/>
              <w:rPr>
                <w:ins w:id="6218" w:author="Reihaneh Malekafzaliardakani" w:date="2022-11-24T23:55:00Z"/>
                <w:lang w:eastAsia="zh-CN"/>
              </w:rPr>
            </w:pPr>
            <w:ins w:id="6219" w:author="Reihaneh Malekafzaliardakani" w:date="2022-11-24T23:55:00Z">
              <w:r>
                <w:rPr>
                  <w:rFonts w:hint="eastAsia"/>
                  <w:lang w:eastAsia="zh-CN"/>
                </w:rPr>
                <w:t>0</w:t>
              </w:r>
              <w:r>
                <w:rPr>
                  <w:lang w:eastAsia="zh-CN"/>
                </w:rPr>
                <w:t>.8</w:t>
              </w:r>
            </w:ins>
          </w:p>
        </w:tc>
      </w:tr>
      <w:tr w:rsidR="00110D35" w:rsidRPr="00581CDC" w14:paraId="4B1F287A" w14:textId="77777777" w:rsidTr="005B0DC9">
        <w:trPr>
          <w:jc w:val="center"/>
          <w:ins w:id="6220"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18E50B" w14:textId="77777777" w:rsidR="00110D35" w:rsidRPr="00581CDC" w:rsidRDefault="00110D35" w:rsidP="00110D35">
            <w:pPr>
              <w:keepNext/>
              <w:keepLines/>
              <w:spacing w:after="0"/>
              <w:jc w:val="center"/>
              <w:rPr>
                <w:ins w:id="6221" w:author="Reihaneh Malekafzaliardakani" w:date="2022-11-24T23:55:00Z"/>
                <w:rFonts w:ascii="Arial" w:eastAsia="DengXian" w:hAnsi="Arial"/>
                <w:sz w:val="18"/>
              </w:rPr>
            </w:pPr>
            <w:ins w:id="6222" w:author="Reihaneh Malekafzaliardakani" w:date="2022-11-24T23:55:00Z">
              <w:r>
                <w:rPr>
                  <w:rFonts w:ascii="Arial" w:eastAsia="DengXian" w:hAnsi="Arial"/>
                  <w:sz w:val="18"/>
                </w:rPr>
                <w:t>CA_n1-n28-n41</w:t>
              </w:r>
              <w:r w:rsidRPr="007A60ED">
                <w:rPr>
                  <w:rFonts w:ascii="Arial" w:eastAsia="DengXian" w:hAnsi="Arial"/>
                  <w:sz w:val="18"/>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6B178347" w14:textId="77777777" w:rsidR="00110D35" w:rsidRPr="00581CDC" w:rsidRDefault="00110D35" w:rsidP="00110D35">
            <w:pPr>
              <w:keepNext/>
              <w:keepLines/>
              <w:spacing w:after="0"/>
              <w:jc w:val="center"/>
              <w:rPr>
                <w:ins w:id="6223" w:author="Reihaneh Malekafzaliardakani" w:date="2022-11-24T23:55:00Z"/>
                <w:rFonts w:ascii="Arial" w:eastAsia="DengXian" w:hAnsi="Arial"/>
                <w:sz w:val="18"/>
                <w:lang w:eastAsia="zh-CN"/>
              </w:rPr>
            </w:pPr>
            <w:ins w:id="6224" w:author="Reihaneh Malekafzaliardakani" w:date="2022-11-24T23:55:00Z">
              <w:r>
                <w:rPr>
                  <w:rFonts w:ascii="Arial" w:eastAsia="DengXian" w:hAnsi="Arial"/>
                  <w:sz w:val="18"/>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014220C" w14:textId="77777777" w:rsidR="00110D35" w:rsidRPr="00581CDC" w:rsidRDefault="00110D35" w:rsidP="00110D35">
            <w:pPr>
              <w:keepNext/>
              <w:keepLines/>
              <w:spacing w:after="0"/>
              <w:jc w:val="center"/>
              <w:rPr>
                <w:ins w:id="6225" w:author="Reihaneh Malekafzaliardakani" w:date="2022-11-24T23:55:00Z"/>
                <w:rFonts w:ascii="Arial" w:eastAsia="DengXian" w:hAnsi="Arial"/>
                <w:sz w:val="18"/>
                <w:lang w:eastAsia="zh-CN"/>
              </w:rPr>
            </w:pPr>
            <w:ins w:id="6226" w:author="Reihaneh Malekafzaliardakani" w:date="2022-11-24T23:55: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F6AE587" w14:textId="77777777" w:rsidR="00110D35" w:rsidRPr="00581CDC" w:rsidRDefault="00110D35" w:rsidP="00110D35">
            <w:pPr>
              <w:keepNext/>
              <w:keepLines/>
              <w:spacing w:after="0"/>
              <w:jc w:val="center"/>
              <w:rPr>
                <w:ins w:id="6227" w:author="Reihaneh Malekafzaliardakani" w:date="2022-11-24T23:55:00Z"/>
                <w:rFonts w:ascii="Arial" w:eastAsia="DengXian" w:hAnsi="Arial"/>
                <w:sz w:val="18"/>
                <w:lang w:eastAsia="zh-CN"/>
              </w:rPr>
            </w:pPr>
            <w:ins w:id="6228" w:author="Reihaneh Malekafzaliardakani" w:date="2022-11-24T23:55: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2F4243D" w14:textId="77777777" w:rsidR="00110D35" w:rsidRPr="00581CDC" w:rsidRDefault="00110D35" w:rsidP="00110D35">
            <w:pPr>
              <w:keepNext/>
              <w:keepLines/>
              <w:spacing w:after="0"/>
              <w:jc w:val="center"/>
              <w:rPr>
                <w:ins w:id="6229" w:author="Reihaneh Malekafzaliardakani" w:date="2022-11-24T23:55:00Z"/>
                <w:rFonts w:ascii="Arial" w:eastAsia="DengXian" w:hAnsi="Arial"/>
                <w:sz w:val="18"/>
                <w:lang w:eastAsia="zh-CN"/>
              </w:rPr>
            </w:pPr>
            <w:ins w:id="6230" w:author="Reihaneh Malekafzaliardakani" w:date="2022-11-24T23:55:00Z">
              <w:r>
                <w:rPr>
                  <w:rFonts w:ascii="Arial" w:eastAsia="DengXian" w:hAnsi="Arial" w:hint="eastAsia"/>
                  <w:sz w:val="18"/>
                  <w:lang w:eastAsia="zh-CN"/>
                </w:rPr>
                <w:t>0</w:t>
              </w:r>
              <w:r>
                <w:rPr>
                  <w:rFonts w:ascii="Arial" w:eastAsia="DengXian" w:hAnsi="Arial"/>
                  <w:sz w:val="18"/>
                  <w:lang w:eastAsia="zh-CN"/>
                </w:rPr>
                <w:t>.8</w:t>
              </w:r>
            </w:ins>
          </w:p>
        </w:tc>
      </w:tr>
      <w:tr w:rsidR="00110D35" w:rsidRPr="00581CDC" w14:paraId="5742ACB2" w14:textId="77777777" w:rsidTr="005B0DC9">
        <w:trPr>
          <w:jc w:val="center"/>
          <w:ins w:id="6231" w:author="Reihaneh Malekafzaliardakani" w:date="2022-11-26T01:2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E8602E" w14:textId="2BEC54A3" w:rsidR="00110D35" w:rsidRDefault="00110D35" w:rsidP="00110D35">
            <w:pPr>
              <w:keepNext/>
              <w:keepLines/>
              <w:spacing w:after="0"/>
              <w:jc w:val="center"/>
              <w:rPr>
                <w:ins w:id="6232" w:author="Reihaneh Malekafzaliardakani" w:date="2022-11-26T01:22:00Z"/>
                <w:rFonts w:ascii="Arial" w:eastAsia="DengXian" w:hAnsi="Arial"/>
                <w:sz w:val="18"/>
              </w:rPr>
            </w:pPr>
            <w:ins w:id="6233" w:author="Reihaneh Malekafzaliardakani" w:date="2022-11-26T01:23:00Z">
              <w:r>
                <w:rPr>
                  <w:rFonts w:ascii="Arial" w:eastAsia="DengXian" w:hAnsi="Arial"/>
                  <w:sz w:val="18"/>
                </w:rPr>
                <w:t>CA_n1-n28-n41</w:t>
              </w:r>
              <w:r w:rsidRPr="007A60ED">
                <w:rPr>
                  <w:rFonts w:ascii="Arial" w:eastAsia="DengXian" w:hAnsi="Arial"/>
                  <w:sz w:val="18"/>
                </w:rPr>
                <w:t>-n7</w:t>
              </w:r>
              <w:r>
                <w:rPr>
                  <w:rFonts w:ascii="Arial" w:eastAsia="DengXian" w:hAnsi="Arial"/>
                  <w:sz w:val="18"/>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59BEA166" w14:textId="3F3CA95E" w:rsidR="00110D35" w:rsidRDefault="00110D35" w:rsidP="00110D35">
            <w:pPr>
              <w:keepNext/>
              <w:keepLines/>
              <w:spacing w:after="0"/>
              <w:jc w:val="center"/>
              <w:rPr>
                <w:ins w:id="6234" w:author="Reihaneh Malekafzaliardakani" w:date="2022-11-26T01:22:00Z"/>
                <w:rFonts w:ascii="Arial" w:eastAsia="DengXian" w:hAnsi="Arial"/>
                <w:sz w:val="18"/>
                <w:lang w:eastAsia="zh-CN"/>
              </w:rPr>
            </w:pPr>
            <w:ins w:id="6235" w:author="Reihaneh Malekafzaliardakani" w:date="2022-11-26T01:23:00Z">
              <w:r>
                <w:rPr>
                  <w:rFonts w:ascii="Arial" w:eastAsia="DengXian" w:hAnsi="Arial"/>
                  <w:sz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142AAFD" w14:textId="7F093999" w:rsidR="00110D35" w:rsidRDefault="00110D35" w:rsidP="00110D35">
            <w:pPr>
              <w:keepNext/>
              <w:keepLines/>
              <w:spacing w:after="0"/>
              <w:jc w:val="center"/>
              <w:rPr>
                <w:ins w:id="6236" w:author="Reihaneh Malekafzaliardakani" w:date="2022-11-26T01:22:00Z"/>
                <w:rFonts w:ascii="Arial" w:eastAsia="DengXian" w:hAnsi="Arial"/>
                <w:sz w:val="18"/>
                <w:lang w:eastAsia="zh-CN"/>
              </w:rPr>
            </w:pPr>
            <w:ins w:id="6237" w:author="Reihaneh Malekafzaliardakani" w:date="2022-11-26T01:23: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5A652B8" w14:textId="1FF3ADE0" w:rsidR="00110D35" w:rsidRDefault="00110D35" w:rsidP="00110D35">
            <w:pPr>
              <w:keepNext/>
              <w:keepLines/>
              <w:spacing w:after="0"/>
              <w:jc w:val="center"/>
              <w:rPr>
                <w:ins w:id="6238" w:author="Reihaneh Malekafzaliardakani" w:date="2022-11-26T01:22:00Z"/>
                <w:rFonts w:ascii="Arial" w:eastAsia="DengXian" w:hAnsi="Arial"/>
                <w:sz w:val="18"/>
                <w:lang w:eastAsia="zh-CN"/>
              </w:rPr>
            </w:pPr>
            <w:ins w:id="6239" w:author="Reihaneh Malekafzaliardakani" w:date="2022-11-26T01:23: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8C0607F" w14:textId="626237A0" w:rsidR="00110D35" w:rsidRDefault="00110D35" w:rsidP="00110D35">
            <w:pPr>
              <w:keepNext/>
              <w:keepLines/>
              <w:spacing w:after="0"/>
              <w:jc w:val="center"/>
              <w:rPr>
                <w:ins w:id="6240" w:author="Reihaneh Malekafzaliardakani" w:date="2022-11-26T01:22:00Z"/>
                <w:rFonts w:ascii="Arial" w:eastAsia="DengXian" w:hAnsi="Arial"/>
                <w:sz w:val="18"/>
                <w:lang w:eastAsia="zh-CN"/>
              </w:rPr>
            </w:pPr>
            <w:ins w:id="6241" w:author="Reihaneh Malekafzaliardakani" w:date="2022-11-26T01:23:00Z">
              <w:r>
                <w:rPr>
                  <w:rFonts w:ascii="Arial" w:eastAsia="DengXian" w:hAnsi="Arial" w:hint="eastAsia"/>
                  <w:sz w:val="18"/>
                  <w:lang w:eastAsia="zh-CN"/>
                </w:rPr>
                <w:t>0</w:t>
              </w:r>
              <w:r>
                <w:rPr>
                  <w:rFonts w:ascii="Arial" w:eastAsia="DengXian" w:hAnsi="Arial"/>
                  <w:sz w:val="18"/>
                  <w:lang w:eastAsia="zh-CN"/>
                </w:rPr>
                <w:t>.8</w:t>
              </w:r>
            </w:ins>
          </w:p>
        </w:tc>
      </w:tr>
      <w:tr w:rsidR="00110D35" w:rsidRPr="00A1115A" w14:paraId="56CCF8BB" w14:textId="77777777" w:rsidTr="005B0DC9">
        <w:trPr>
          <w:jc w:val="center"/>
          <w:ins w:id="6242"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560B4E1" w14:textId="77777777" w:rsidR="00110D35" w:rsidRPr="00A1115A" w:rsidRDefault="00110D35" w:rsidP="00110D35">
            <w:pPr>
              <w:pStyle w:val="TAC"/>
              <w:rPr>
                <w:ins w:id="6243" w:author="Reihaneh Malekafzaliardakani" w:date="2022-11-24T23:55:00Z"/>
                <w:lang w:val="en-US" w:eastAsia="zh-CN"/>
              </w:rPr>
            </w:pPr>
            <w:ins w:id="6244" w:author="Reihaneh Malekafzaliardakani" w:date="2022-11-24T23:55:00Z">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6A07C612" w14:textId="77777777" w:rsidR="00110D35" w:rsidRPr="00A1115A" w:rsidRDefault="00110D35" w:rsidP="00110D35">
            <w:pPr>
              <w:pStyle w:val="TAC"/>
              <w:rPr>
                <w:ins w:id="6245" w:author="Reihaneh Malekafzaliardakani" w:date="2022-11-24T23:55:00Z"/>
                <w:lang w:val="en-US" w:eastAsia="zh-CN"/>
              </w:rPr>
            </w:pPr>
            <w:ins w:id="6246" w:author="Reihaneh Malekafzaliardakani" w:date="2022-11-24T23:55:00Z">
              <w:r>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746926E" w14:textId="77777777" w:rsidR="00110D35" w:rsidRPr="00A1115A" w:rsidRDefault="00110D35" w:rsidP="00110D35">
            <w:pPr>
              <w:pStyle w:val="TAC"/>
              <w:rPr>
                <w:ins w:id="6247" w:author="Reihaneh Malekafzaliardakani" w:date="2022-11-24T23:55:00Z"/>
                <w:lang w:val="en-US" w:eastAsia="zh-CN"/>
              </w:rPr>
            </w:pPr>
            <w:ins w:id="6248"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796C6365" w14:textId="77777777" w:rsidR="00110D35" w:rsidRPr="00A1115A" w:rsidRDefault="00110D35" w:rsidP="00110D35">
            <w:pPr>
              <w:pStyle w:val="TAC"/>
              <w:rPr>
                <w:ins w:id="6249" w:author="Reihaneh Malekafzaliardakani" w:date="2022-11-24T23:55:00Z"/>
                <w:lang w:val="en-US" w:eastAsia="zh-CN"/>
              </w:rPr>
            </w:pPr>
            <w:ins w:id="6250" w:author="Reihaneh Malekafzaliardakani" w:date="2022-11-24T23:55:00Z">
              <w:r>
                <w:rPr>
                  <w:rFonts w:cs="Arial" w:hint="eastAsia"/>
                  <w:szCs w:val="18"/>
                  <w:lang w:val="en-US" w:eastAsia="ja-JP"/>
                </w:rPr>
                <w:t>0</w:t>
              </w:r>
              <w:r>
                <w:rPr>
                  <w:rFonts w:cs="Arial"/>
                  <w:szCs w:val="18"/>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4E2E06F0" w14:textId="77777777" w:rsidR="00110D35" w:rsidRPr="00A1115A" w:rsidRDefault="00110D35" w:rsidP="00110D35">
            <w:pPr>
              <w:pStyle w:val="TAC"/>
              <w:rPr>
                <w:ins w:id="6251" w:author="Reihaneh Malekafzaliardakani" w:date="2022-11-24T23:55:00Z"/>
                <w:lang w:val="en-US" w:eastAsia="zh-CN"/>
              </w:rPr>
            </w:pPr>
            <w:ins w:id="6252" w:author="Reihaneh Malekafzaliardakani" w:date="2022-11-24T23:55:00Z">
              <w:r>
                <w:rPr>
                  <w:rFonts w:hint="eastAsia"/>
                  <w:lang w:val="en-US" w:eastAsia="zh-CN"/>
                </w:rPr>
                <w:t>0</w:t>
              </w:r>
              <w:r>
                <w:rPr>
                  <w:lang w:val="en-US" w:eastAsia="zh-CN"/>
                </w:rPr>
                <w:t>.8</w:t>
              </w:r>
            </w:ins>
          </w:p>
        </w:tc>
      </w:tr>
      <w:tr w:rsidR="00110D35" w:rsidRPr="00A1115A" w14:paraId="5A6D9461" w14:textId="77777777" w:rsidTr="005B0DC9">
        <w:trPr>
          <w:jc w:val="center"/>
          <w:ins w:id="6253" w:author="Reihaneh Malekafzaliardakani" w:date="2022-11-26T01:2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CFEDCB" w14:textId="3493D30B" w:rsidR="00110D35" w:rsidRDefault="00110D35" w:rsidP="00110D35">
            <w:pPr>
              <w:pStyle w:val="TAC"/>
              <w:rPr>
                <w:ins w:id="6254" w:author="Reihaneh Malekafzaliardakani" w:date="2022-11-26T01:22:00Z"/>
                <w:lang w:val="en-US" w:eastAsia="ja-JP"/>
              </w:rPr>
            </w:pPr>
            <w:ins w:id="6255" w:author="Reihaneh Malekafzaliardakani" w:date="2022-11-26T01:23:00Z">
              <w:r>
                <w:rPr>
                  <w:lang w:val="en-US" w:eastAsia="ja-JP"/>
                </w:rPr>
                <w:t>CA_</w:t>
              </w:r>
              <w:r>
                <w:rPr>
                  <w:rFonts w:hint="eastAsia"/>
                  <w:lang w:val="en-US" w:eastAsia="zh-CN"/>
                </w:rPr>
                <w:t>n</w:t>
              </w:r>
              <w:r>
                <w:rPr>
                  <w:lang w:val="en-US" w:eastAsia="zh-CN"/>
                </w:rPr>
                <w:t>1</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tcPr>
          <w:p w14:paraId="5DE266C0" w14:textId="0AC864DD" w:rsidR="00110D35" w:rsidRDefault="00110D35" w:rsidP="00110D35">
            <w:pPr>
              <w:pStyle w:val="TAC"/>
              <w:rPr>
                <w:ins w:id="6256" w:author="Reihaneh Malekafzaliardakani" w:date="2022-11-26T01:22:00Z"/>
                <w:lang w:val="en-US" w:eastAsia="ja-JP"/>
              </w:rPr>
            </w:pPr>
            <w:ins w:id="6257" w:author="Reihaneh Malekafzaliardakani" w:date="2022-11-26T01:24:00Z">
              <w:r>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18CC411" w14:textId="71139E10" w:rsidR="00110D35" w:rsidRDefault="00110D35" w:rsidP="00110D35">
            <w:pPr>
              <w:pStyle w:val="TAC"/>
              <w:rPr>
                <w:ins w:id="6258" w:author="Reihaneh Malekafzaliardakani" w:date="2022-11-26T01:22:00Z"/>
                <w:lang w:val="en-US" w:eastAsia="zh-CN"/>
              </w:rPr>
            </w:pPr>
            <w:ins w:id="6259" w:author="Reihaneh Malekafzaliardakani" w:date="2022-11-26T01:24: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04AA4BB" w14:textId="4DB1B37E" w:rsidR="00110D35" w:rsidRDefault="00110D35" w:rsidP="00110D35">
            <w:pPr>
              <w:pStyle w:val="TAC"/>
              <w:rPr>
                <w:ins w:id="6260" w:author="Reihaneh Malekafzaliardakani" w:date="2022-11-26T01:22:00Z"/>
                <w:rFonts w:cs="Arial"/>
                <w:szCs w:val="18"/>
                <w:lang w:val="en-US" w:eastAsia="ja-JP"/>
              </w:rPr>
            </w:pPr>
            <w:ins w:id="6261" w:author="Reihaneh Malekafzaliardakani" w:date="2022-11-26T01:24:00Z">
              <w:r>
                <w:rPr>
                  <w:rFonts w:cs="Arial" w:hint="eastAsia"/>
                  <w:szCs w:val="18"/>
                  <w:lang w:val="en-US" w:eastAsia="ja-JP"/>
                </w:rPr>
                <w:t>0</w:t>
              </w:r>
              <w:r>
                <w:rPr>
                  <w:rFonts w:cs="Arial"/>
                  <w:szCs w:val="18"/>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A9E6AA1" w14:textId="353FCF34" w:rsidR="00110D35" w:rsidRDefault="00110D35" w:rsidP="00110D35">
            <w:pPr>
              <w:pStyle w:val="TAC"/>
              <w:rPr>
                <w:ins w:id="6262" w:author="Reihaneh Malekafzaliardakani" w:date="2022-11-26T01:22:00Z"/>
                <w:lang w:val="en-US" w:eastAsia="zh-CN"/>
              </w:rPr>
            </w:pPr>
            <w:ins w:id="6263" w:author="Reihaneh Malekafzaliardakani" w:date="2022-11-26T01:24:00Z">
              <w:r>
                <w:rPr>
                  <w:rFonts w:hint="eastAsia"/>
                  <w:lang w:val="en-US" w:eastAsia="zh-CN"/>
                </w:rPr>
                <w:t>0</w:t>
              </w:r>
              <w:r>
                <w:rPr>
                  <w:lang w:val="en-US" w:eastAsia="zh-CN"/>
                </w:rPr>
                <w:t>.8</w:t>
              </w:r>
            </w:ins>
          </w:p>
        </w:tc>
      </w:tr>
      <w:tr w:rsidR="00110D35" w:rsidRPr="00A1115A" w14:paraId="64E192F4" w14:textId="77777777" w:rsidTr="005B0DC9">
        <w:trPr>
          <w:jc w:val="center"/>
          <w:ins w:id="6264"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6F0C15" w14:textId="77777777" w:rsidR="00110D35" w:rsidRPr="00A1115A" w:rsidRDefault="00110D35" w:rsidP="00110D35">
            <w:pPr>
              <w:pStyle w:val="TAC"/>
              <w:rPr>
                <w:ins w:id="6265" w:author="Reihaneh Malekafzaliardakani" w:date="2022-11-24T23:55:00Z"/>
                <w:lang w:val="en-US" w:eastAsia="zh-CN"/>
              </w:rPr>
            </w:pPr>
            <w:ins w:id="6266" w:author="Reihaneh Malekafzaliardakani" w:date="2022-11-24T23:55:00Z">
              <w:r w:rsidRPr="0060742F">
                <w:t>CA_n2-n5-n30-n66</w:t>
              </w:r>
            </w:ins>
          </w:p>
        </w:tc>
        <w:tc>
          <w:tcPr>
            <w:tcW w:w="1476" w:type="dxa"/>
            <w:tcBorders>
              <w:top w:val="single" w:sz="4" w:space="0" w:color="auto"/>
              <w:left w:val="single" w:sz="4" w:space="0" w:color="auto"/>
              <w:bottom w:val="single" w:sz="4" w:space="0" w:color="auto"/>
              <w:right w:val="single" w:sz="4" w:space="0" w:color="auto"/>
            </w:tcBorders>
            <w:vAlign w:val="center"/>
          </w:tcPr>
          <w:p w14:paraId="0F2F358F" w14:textId="77777777" w:rsidR="00110D35" w:rsidRPr="00A1115A" w:rsidRDefault="00110D35" w:rsidP="00110D35">
            <w:pPr>
              <w:pStyle w:val="TAC"/>
              <w:rPr>
                <w:ins w:id="6267" w:author="Reihaneh Malekafzaliardakani" w:date="2022-11-24T23:55:00Z"/>
                <w:lang w:val="en-US" w:eastAsia="zh-CN"/>
              </w:rPr>
            </w:pPr>
            <w:ins w:id="6268"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1265DB5" w14:textId="77777777" w:rsidR="00110D35" w:rsidRPr="00A1115A" w:rsidRDefault="00110D35" w:rsidP="00110D35">
            <w:pPr>
              <w:pStyle w:val="TAC"/>
              <w:rPr>
                <w:ins w:id="6269" w:author="Reihaneh Malekafzaliardakani" w:date="2022-11-24T23:55:00Z"/>
                <w:lang w:val="en-US" w:eastAsia="zh-CN"/>
              </w:rPr>
            </w:pPr>
            <w:ins w:id="6270" w:author="Reihaneh Malekafzaliardakani" w:date="2022-11-24T23:55: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7E5A96A" w14:textId="77777777" w:rsidR="00110D35" w:rsidRPr="00A1115A" w:rsidRDefault="00110D35" w:rsidP="00110D35">
            <w:pPr>
              <w:pStyle w:val="TAC"/>
              <w:rPr>
                <w:ins w:id="6271" w:author="Reihaneh Malekafzaliardakani" w:date="2022-11-24T23:55:00Z"/>
                <w:rFonts w:eastAsia="Malgun Gothic"/>
                <w:lang w:eastAsia="ko-KR"/>
              </w:rPr>
            </w:pPr>
            <w:ins w:id="6272" w:author="Reihaneh Malekafzaliardakani" w:date="2022-11-24T23:55: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20A13E59" w14:textId="77777777" w:rsidR="00110D35" w:rsidRPr="008974CE" w:rsidRDefault="00110D35" w:rsidP="00110D35">
            <w:pPr>
              <w:pStyle w:val="TAC"/>
              <w:rPr>
                <w:ins w:id="6273" w:author="Reihaneh Malekafzaliardakani" w:date="2022-11-24T23:55:00Z"/>
                <w:rFonts w:eastAsiaTheme="minorEastAsia"/>
                <w:lang w:eastAsia="zh-CN"/>
              </w:rPr>
            </w:pPr>
            <w:ins w:id="6274" w:author="Reihaneh Malekafzaliardakani" w:date="2022-11-24T23:55:00Z">
              <w:r>
                <w:rPr>
                  <w:rFonts w:hint="eastAsia"/>
                  <w:lang w:eastAsia="zh-CN"/>
                </w:rPr>
                <w:t>0</w:t>
              </w:r>
              <w:r>
                <w:rPr>
                  <w:lang w:eastAsia="zh-CN"/>
                </w:rPr>
                <w:t>.5</w:t>
              </w:r>
            </w:ins>
          </w:p>
        </w:tc>
      </w:tr>
      <w:tr w:rsidR="00110D35" w14:paraId="28AFF269" w14:textId="77777777" w:rsidTr="005B0DC9">
        <w:trPr>
          <w:jc w:val="center"/>
          <w:ins w:id="6275"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CF8471" w14:textId="77777777" w:rsidR="00110D35" w:rsidRPr="0060742F" w:rsidRDefault="00110D35" w:rsidP="00110D35">
            <w:pPr>
              <w:pStyle w:val="TAC"/>
              <w:rPr>
                <w:ins w:id="6276" w:author="Reihaneh Malekafzaliardakani" w:date="2022-11-24T23:55:00Z"/>
              </w:rPr>
            </w:pPr>
            <w:ins w:id="6277" w:author="Reihaneh Malekafzaliardakani" w:date="2022-11-24T23:55:00Z">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0018A8D0" w14:textId="77777777" w:rsidR="00110D35" w:rsidRDefault="00110D35" w:rsidP="00110D35">
            <w:pPr>
              <w:pStyle w:val="TAC"/>
              <w:rPr>
                <w:ins w:id="6278" w:author="Reihaneh Malekafzaliardakani" w:date="2022-11-24T23:55:00Z"/>
                <w:lang w:eastAsia="zh-CN"/>
              </w:rPr>
            </w:pPr>
            <w:ins w:id="6279"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D10EB29" w14:textId="77777777" w:rsidR="00110D35" w:rsidRDefault="00110D35" w:rsidP="00110D35">
            <w:pPr>
              <w:pStyle w:val="TAC"/>
              <w:rPr>
                <w:ins w:id="6280" w:author="Reihaneh Malekafzaliardakani" w:date="2022-11-24T23:55:00Z"/>
                <w:lang w:eastAsia="zh-CN"/>
              </w:rPr>
            </w:pPr>
            <w:ins w:id="6281" w:author="Reihaneh Malekafzaliardakani" w:date="2022-11-24T23:55: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D1A5532" w14:textId="77777777" w:rsidR="00110D35" w:rsidRDefault="00110D35" w:rsidP="00110D35">
            <w:pPr>
              <w:pStyle w:val="TAC"/>
              <w:rPr>
                <w:ins w:id="6282" w:author="Reihaneh Malekafzaliardakani" w:date="2022-11-24T23:55:00Z"/>
                <w:lang w:eastAsia="zh-CN"/>
              </w:rPr>
            </w:pPr>
            <w:ins w:id="6283" w:author="Reihaneh Malekafzaliardakani" w:date="2022-11-24T23:55:00Z">
              <w:r>
                <w:rPr>
                  <w:color w:val="000000"/>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1643235A" w14:textId="77777777" w:rsidR="00110D35" w:rsidRDefault="00110D35" w:rsidP="00110D35">
            <w:pPr>
              <w:pStyle w:val="TAC"/>
              <w:rPr>
                <w:ins w:id="6284" w:author="Reihaneh Malekafzaliardakani" w:date="2022-11-24T23:55:00Z"/>
                <w:lang w:eastAsia="zh-CN"/>
              </w:rPr>
            </w:pPr>
            <w:ins w:id="6285" w:author="Reihaneh Malekafzaliardakani" w:date="2022-11-24T23:55:00Z">
              <w:r>
                <w:rPr>
                  <w:rFonts w:hint="eastAsia"/>
                  <w:lang w:eastAsia="zh-CN"/>
                </w:rPr>
                <w:t>0</w:t>
              </w:r>
              <w:r>
                <w:rPr>
                  <w:lang w:eastAsia="zh-CN"/>
                </w:rPr>
                <w:t>.8</w:t>
              </w:r>
            </w:ins>
          </w:p>
        </w:tc>
      </w:tr>
      <w:tr w:rsidR="00110D35" w:rsidRPr="00A1115A" w14:paraId="781170ED" w14:textId="77777777" w:rsidTr="005B0DC9">
        <w:trPr>
          <w:jc w:val="center"/>
          <w:ins w:id="6286"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F38143" w14:textId="77777777" w:rsidR="00110D35" w:rsidRPr="0060742F" w:rsidRDefault="00110D35" w:rsidP="00110D35">
            <w:pPr>
              <w:pStyle w:val="TAC"/>
              <w:rPr>
                <w:ins w:id="6287" w:author="Reihaneh Malekafzaliardakani" w:date="2022-11-24T23:55:00Z"/>
              </w:rPr>
            </w:pPr>
            <w:ins w:id="6288" w:author="Reihaneh Malekafzaliardakani" w:date="2022-11-24T23:55:00Z">
              <w:r>
                <w:rPr>
                  <w:lang w:eastAsia="ja-JP"/>
                </w:rPr>
                <w:t>CA_n2-n5-n48-n66</w:t>
              </w:r>
            </w:ins>
          </w:p>
        </w:tc>
        <w:tc>
          <w:tcPr>
            <w:tcW w:w="1476" w:type="dxa"/>
            <w:tcBorders>
              <w:top w:val="single" w:sz="4" w:space="0" w:color="auto"/>
              <w:left w:val="single" w:sz="4" w:space="0" w:color="auto"/>
              <w:bottom w:val="single" w:sz="4" w:space="0" w:color="auto"/>
              <w:right w:val="single" w:sz="4" w:space="0" w:color="auto"/>
            </w:tcBorders>
            <w:vAlign w:val="center"/>
          </w:tcPr>
          <w:p w14:paraId="18B29606" w14:textId="77777777" w:rsidR="00110D35" w:rsidRDefault="00110D35" w:rsidP="00110D35">
            <w:pPr>
              <w:pStyle w:val="TAC"/>
              <w:rPr>
                <w:ins w:id="6289" w:author="Reihaneh Malekafzaliardakani" w:date="2022-11-24T23:55:00Z"/>
                <w:lang w:eastAsia="zh-CN"/>
              </w:rPr>
            </w:pPr>
            <w:ins w:id="6290" w:author="Reihaneh Malekafzaliardakani" w:date="2022-11-24T23:55: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6321DE1" w14:textId="77777777" w:rsidR="00110D35" w:rsidRDefault="00110D35" w:rsidP="00110D35">
            <w:pPr>
              <w:pStyle w:val="TAC"/>
              <w:rPr>
                <w:ins w:id="6291" w:author="Reihaneh Malekafzaliardakani" w:date="2022-11-24T23:55:00Z"/>
                <w:lang w:eastAsia="zh-CN"/>
              </w:rPr>
            </w:pPr>
            <w:ins w:id="6292" w:author="Reihaneh Malekafzaliardakani" w:date="2022-11-24T23:55: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BB0FA79" w14:textId="77777777" w:rsidR="00110D35" w:rsidRDefault="00110D35" w:rsidP="00110D35">
            <w:pPr>
              <w:pStyle w:val="TAC"/>
              <w:rPr>
                <w:ins w:id="6293" w:author="Reihaneh Malekafzaliardakani" w:date="2022-11-24T23:55:00Z"/>
                <w:lang w:eastAsia="zh-CN"/>
              </w:rPr>
            </w:pPr>
            <w:ins w:id="6294" w:author="Reihaneh Malekafzaliardakani" w:date="2022-11-24T23:55:00Z">
              <w:r>
                <w:rPr>
                  <w:bCs/>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6F85B8DA" w14:textId="77777777" w:rsidR="00110D35" w:rsidRDefault="00110D35" w:rsidP="00110D35">
            <w:pPr>
              <w:pStyle w:val="TAC"/>
              <w:rPr>
                <w:ins w:id="6295" w:author="Reihaneh Malekafzaliardakani" w:date="2022-11-24T23:55:00Z"/>
                <w:lang w:eastAsia="zh-CN"/>
              </w:rPr>
            </w:pPr>
            <w:ins w:id="6296" w:author="Reihaneh Malekafzaliardakani" w:date="2022-11-24T23:55:00Z">
              <w:r>
                <w:rPr>
                  <w:rFonts w:hint="eastAsia"/>
                  <w:lang w:eastAsia="zh-CN"/>
                </w:rPr>
                <w:t>0</w:t>
              </w:r>
              <w:r>
                <w:rPr>
                  <w:lang w:eastAsia="zh-CN"/>
                </w:rPr>
                <w:t>.6</w:t>
              </w:r>
            </w:ins>
          </w:p>
        </w:tc>
      </w:tr>
      <w:tr w:rsidR="00110D35" w:rsidRPr="00A1115A" w14:paraId="1C08F2DD" w14:textId="77777777" w:rsidTr="005B0DC9">
        <w:trPr>
          <w:jc w:val="center"/>
          <w:ins w:id="6297"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2621B8" w14:textId="77777777" w:rsidR="00110D35" w:rsidRPr="0060742F" w:rsidRDefault="00110D35" w:rsidP="00110D35">
            <w:pPr>
              <w:pStyle w:val="TAC"/>
              <w:rPr>
                <w:ins w:id="6298" w:author="Reihaneh Malekafzaliardakani" w:date="2022-11-24T23:55:00Z"/>
              </w:rPr>
            </w:pPr>
            <w:ins w:id="6299" w:author="Reihaneh Malekafzaliardakani" w:date="2022-11-24T23:55:00Z">
              <w:r>
                <w:rPr>
                  <w:lang w:eastAsia="ja-JP"/>
                </w:rPr>
                <w:t>CA_n2-n5-n48-n77</w:t>
              </w:r>
            </w:ins>
          </w:p>
        </w:tc>
        <w:tc>
          <w:tcPr>
            <w:tcW w:w="1476" w:type="dxa"/>
            <w:tcBorders>
              <w:top w:val="single" w:sz="4" w:space="0" w:color="auto"/>
              <w:left w:val="single" w:sz="4" w:space="0" w:color="auto"/>
              <w:bottom w:val="single" w:sz="4" w:space="0" w:color="auto"/>
              <w:right w:val="single" w:sz="4" w:space="0" w:color="auto"/>
            </w:tcBorders>
            <w:vAlign w:val="center"/>
          </w:tcPr>
          <w:p w14:paraId="61E85FCA" w14:textId="77777777" w:rsidR="00110D35" w:rsidRDefault="00110D35" w:rsidP="00110D35">
            <w:pPr>
              <w:pStyle w:val="TAC"/>
              <w:rPr>
                <w:ins w:id="6300" w:author="Reihaneh Malekafzaliardakani" w:date="2022-11-24T23:55:00Z"/>
                <w:lang w:eastAsia="zh-CN"/>
              </w:rPr>
            </w:pPr>
            <w:ins w:id="6301" w:author="Reihaneh Malekafzaliardakani" w:date="2022-11-24T23:55: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AAFC152" w14:textId="77777777" w:rsidR="00110D35" w:rsidRDefault="00110D35" w:rsidP="00110D35">
            <w:pPr>
              <w:pStyle w:val="TAC"/>
              <w:rPr>
                <w:ins w:id="6302" w:author="Reihaneh Malekafzaliardakani" w:date="2022-11-24T23:55:00Z"/>
                <w:lang w:eastAsia="zh-CN"/>
              </w:rPr>
            </w:pPr>
            <w:ins w:id="6303" w:author="Reihaneh Malekafzaliardakani" w:date="2022-11-24T23:55: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39820B6" w14:textId="77777777" w:rsidR="00110D35" w:rsidRDefault="00110D35" w:rsidP="00110D35">
            <w:pPr>
              <w:pStyle w:val="TAC"/>
              <w:rPr>
                <w:ins w:id="6304" w:author="Reihaneh Malekafzaliardakani" w:date="2022-11-24T23:55:00Z"/>
                <w:lang w:eastAsia="zh-CN"/>
              </w:rPr>
            </w:pPr>
            <w:ins w:id="6305" w:author="Reihaneh Malekafzaliardakani" w:date="2022-11-24T23:55:00Z">
              <w:r>
                <w:rPr>
                  <w:bCs/>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6E2BA940" w14:textId="77777777" w:rsidR="00110D35" w:rsidRDefault="00110D35" w:rsidP="00110D35">
            <w:pPr>
              <w:pStyle w:val="TAC"/>
              <w:rPr>
                <w:ins w:id="6306" w:author="Reihaneh Malekafzaliardakani" w:date="2022-11-24T23:55:00Z"/>
                <w:lang w:eastAsia="zh-CN"/>
              </w:rPr>
            </w:pPr>
            <w:ins w:id="6307" w:author="Reihaneh Malekafzaliardakani" w:date="2022-11-24T23:55:00Z">
              <w:r>
                <w:rPr>
                  <w:rFonts w:hint="eastAsia"/>
                  <w:lang w:eastAsia="zh-CN"/>
                </w:rPr>
                <w:t>0</w:t>
              </w:r>
              <w:r>
                <w:rPr>
                  <w:lang w:eastAsia="zh-CN"/>
                </w:rPr>
                <w:t>.8</w:t>
              </w:r>
            </w:ins>
          </w:p>
        </w:tc>
      </w:tr>
      <w:tr w:rsidR="00110D35" w:rsidRPr="00A1115A" w14:paraId="7A628899" w14:textId="77777777" w:rsidTr="005B0DC9">
        <w:trPr>
          <w:jc w:val="center"/>
          <w:ins w:id="6308"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59D072" w14:textId="77777777" w:rsidR="00110D35" w:rsidRPr="0060742F" w:rsidRDefault="00110D35" w:rsidP="00110D35">
            <w:pPr>
              <w:pStyle w:val="TAC"/>
              <w:rPr>
                <w:ins w:id="6309" w:author="Reihaneh Malekafzaliardakani" w:date="2022-11-24T23:55:00Z"/>
              </w:rPr>
            </w:pPr>
            <w:ins w:id="6310" w:author="Reihaneh Malekafzaliardakani" w:date="2022-11-24T23:55:00Z">
              <w:r>
                <w:rPr>
                  <w:lang w:eastAsia="ja-JP"/>
                </w:rPr>
                <w:t>CA_n2-n5-n66-n77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769E55D1" w14:textId="77777777" w:rsidR="00110D35" w:rsidRDefault="00110D35" w:rsidP="00110D35">
            <w:pPr>
              <w:pStyle w:val="TAC"/>
              <w:rPr>
                <w:ins w:id="6311" w:author="Reihaneh Malekafzaliardakani" w:date="2022-11-24T23:55:00Z"/>
                <w:lang w:eastAsia="zh-CN"/>
              </w:rPr>
            </w:pPr>
            <w:ins w:id="6312" w:author="Reihaneh Malekafzaliardakani" w:date="2022-11-24T23:55:00Z">
              <w: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34F19CE" w14:textId="77777777" w:rsidR="00110D35" w:rsidRDefault="00110D35" w:rsidP="00110D35">
            <w:pPr>
              <w:pStyle w:val="TAC"/>
              <w:rPr>
                <w:ins w:id="6313" w:author="Reihaneh Malekafzaliardakani" w:date="2022-11-24T23:55:00Z"/>
                <w:lang w:eastAsia="zh-CN"/>
              </w:rPr>
            </w:pPr>
            <w:ins w:id="6314" w:author="Reihaneh Malekafzaliardakani" w:date="2022-11-24T23:55: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C9DB672" w14:textId="77777777" w:rsidR="00110D35" w:rsidRDefault="00110D35" w:rsidP="00110D35">
            <w:pPr>
              <w:pStyle w:val="TAC"/>
              <w:rPr>
                <w:ins w:id="6315" w:author="Reihaneh Malekafzaliardakani" w:date="2022-11-24T23:55:00Z"/>
                <w:lang w:eastAsia="zh-CN"/>
              </w:rPr>
            </w:pPr>
            <w:ins w:id="6316" w:author="Reihaneh Malekafzaliardakani" w:date="2022-11-24T23:55:00Z">
              <w:r>
                <w:rPr>
                  <w:lang w:eastAsia="ja-JP"/>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96D1F9C" w14:textId="77777777" w:rsidR="00110D35" w:rsidRDefault="00110D35" w:rsidP="00110D35">
            <w:pPr>
              <w:pStyle w:val="TAC"/>
              <w:rPr>
                <w:ins w:id="6317" w:author="Reihaneh Malekafzaliardakani" w:date="2022-11-24T23:55:00Z"/>
                <w:lang w:eastAsia="zh-CN"/>
              </w:rPr>
            </w:pPr>
            <w:ins w:id="6318" w:author="Reihaneh Malekafzaliardakani" w:date="2022-11-24T23:55:00Z">
              <w:r>
                <w:rPr>
                  <w:rFonts w:hint="eastAsia"/>
                  <w:lang w:eastAsia="zh-CN"/>
                </w:rPr>
                <w:t>0</w:t>
              </w:r>
              <w:r>
                <w:rPr>
                  <w:lang w:eastAsia="zh-CN"/>
                </w:rPr>
                <w:t>.8</w:t>
              </w:r>
            </w:ins>
          </w:p>
        </w:tc>
      </w:tr>
      <w:tr w:rsidR="00110D35" w:rsidRPr="00A1115A" w14:paraId="73BB7FA2" w14:textId="77777777" w:rsidTr="005B0DC9">
        <w:trPr>
          <w:jc w:val="center"/>
          <w:ins w:id="6319"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1F491F" w14:textId="77777777" w:rsidR="00110D35" w:rsidRPr="00A1115A" w:rsidRDefault="00110D35" w:rsidP="00110D35">
            <w:pPr>
              <w:pStyle w:val="TAC"/>
              <w:rPr>
                <w:ins w:id="6320" w:author="Reihaneh Malekafzaliardakani" w:date="2022-11-24T23:55:00Z"/>
                <w:lang w:val="en-US" w:eastAsia="zh-CN"/>
              </w:rPr>
            </w:pPr>
            <w:ins w:id="6321" w:author="Reihaneh Malekafzaliardakani" w:date="2022-11-24T23:55:00Z">
              <w:r>
                <w:rPr>
                  <w:rFonts w:cs="Arial"/>
                  <w:color w:val="000000"/>
                  <w:szCs w:val="18"/>
                  <w:lang w:eastAsia="ja-JP"/>
                </w:rPr>
                <w:t>CA_n2-n12-n30-n66</w:t>
              </w:r>
            </w:ins>
          </w:p>
        </w:tc>
        <w:tc>
          <w:tcPr>
            <w:tcW w:w="1476" w:type="dxa"/>
            <w:tcBorders>
              <w:top w:val="single" w:sz="4" w:space="0" w:color="auto"/>
              <w:left w:val="single" w:sz="4" w:space="0" w:color="auto"/>
              <w:bottom w:val="single" w:sz="4" w:space="0" w:color="auto"/>
              <w:right w:val="single" w:sz="4" w:space="0" w:color="auto"/>
            </w:tcBorders>
            <w:vAlign w:val="center"/>
          </w:tcPr>
          <w:p w14:paraId="184507B3" w14:textId="77777777" w:rsidR="00110D35" w:rsidRPr="00A1115A" w:rsidRDefault="00110D35" w:rsidP="00110D35">
            <w:pPr>
              <w:pStyle w:val="TAC"/>
              <w:rPr>
                <w:ins w:id="6322" w:author="Reihaneh Malekafzaliardakani" w:date="2022-11-24T23:55:00Z"/>
                <w:lang w:val="en-US" w:eastAsia="zh-CN"/>
              </w:rPr>
            </w:pPr>
            <w:ins w:id="6323" w:author="Reihaneh Malekafzaliardakani" w:date="2022-11-24T23:55:00Z">
              <w:r>
                <w:rPr>
                  <w:rFonts w:cs="Arial"/>
                  <w:lang w:eastAsia="ja-JP"/>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B4524E9" w14:textId="77777777" w:rsidR="00110D35" w:rsidRPr="00A1115A" w:rsidRDefault="00110D35" w:rsidP="00110D35">
            <w:pPr>
              <w:pStyle w:val="TAC"/>
              <w:rPr>
                <w:ins w:id="6324" w:author="Reihaneh Malekafzaliardakani" w:date="2022-11-24T23:55:00Z"/>
                <w:lang w:val="en-US" w:eastAsia="zh-CN"/>
              </w:rPr>
            </w:pPr>
            <w:ins w:id="6325" w:author="Reihaneh Malekafzaliardakani" w:date="2022-11-24T23:55: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16A5D20B" w14:textId="77777777" w:rsidR="00110D35" w:rsidRPr="00A1115A" w:rsidRDefault="00110D35" w:rsidP="00110D35">
            <w:pPr>
              <w:pStyle w:val="TAC"/>
              <w:rPr>
                <w:ins w:id="6326" w:author="Reihaneh Malekafzaliardakani" w:date="2022-11-24T23:55:00Z"/>
                <w:rFonts w:eastAsia="Malgun Gothic"/>
                <w:lang w:eastAsia="ko-KR"/>
              </w:rPr>
            </w:pPr>
            <w:ins w:id="6327" w:author="Reihaneh Malekafzaliardakani" w:date="2022-11-24T23:55:00Z">
              <w:r w:rsidRPr="00AF5456">
                <w:rPr>
                  <w:rFonts w:cs="Arial"/>
                  <w:lang w:eastAsia="ja-JP"/>
                </w:rPr>
                <w:t>0.</w:t>
              </w:r>
              <w:r>
                <w:rPr>
                  <w:rFonts w:cs="Arial"/>
                  <w:lang w:eastAsia="ja-JP"/>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277A9D7" w14:textId="77777777" w:rsidR="00110D35" w:rsidRPr="008974CE" w:rsidRDefault="00110D35" w:rsidP="00110D35">
            <w:pPr>
              <w:pStyle w:val="TAC"/>
              <w:rPr>
                <w:ins w:id="6328" w:author="Reihaneh Malekafzaliardakani" w:date="2022-11-24T23:55:00Z"/>
                <w:rFonts w:eastAsiaTheme="minorEastAsia"/>
                <w:lang w:eastAsia="zh-CN"/>
              </w:rPr>
            </w:pPr>
            <w:ins w:id="6329" w:author="Reihaneh Malekafzaliardakani" w:date="2022-11-24T23:55:00Z">
              <w:r>
                <w:rPr>
                  <w:rFonts w:hint="eastAsia"/>
                  <w:lang w:eastAsia="zh-CN"/>
                </w:rPr>
                <w:t>0</w:t>
              </w:r>
              <w:r>
                <w:rPr>
                  <w:lang w:eastAsia="zh-CN"/>
                </w:rPr>
                <w:t>.5</w:t>
              </w:r>
            </w:ins>
          </w:p>
        </w:tc>
      </w:tr>
      <w:tr w:rsidR="00110D35" w:rsidRPr="00A1115A" w14:paraId="053AC248" w14:textId="77777777" w:rsidTr="005B0DC9">
        <w:trPr>
          <w:jc w:val="center"/>
          <w:ins w:id="6330"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1C64A8" w14:textId="77777777" w:rsidR="00110D35" w:rsidRPr="00A1115A" w:rsidRDefault="00110D35" w:rsidP="00110D35">
            <w:pPr>
              <w:pStyle w:val="TAC"/>
              <w:rPr>
                <w:ins w:id="6331" w:author="Reihaneh Malekafzaliardakani" w:date="2022-11-24T23:55:00Z"/>
                <w:lang w:val="en-US" w:eastAsia="zh-CN"/>
              </w:rPr>
            </w:pPr>
            <w:ins w:id="6332" w:author="Reihaneh Malekafzaliardakani" w:date="2022-11-24T23:55:00Z">
              <w:r w:rsidRPr="00CF5D0E">
                <w:rPr>
                  <w:kern w:val="2"/>
                  <w:szCs w:val="18"/>
                  <w:lang w:val="en-US" w:eastAsia="zh-CN"/>
                </w:rPr>
                <w:t>CA_n2-</w:t>
              </w:r>
              <w:r>
                <w:rPr>
                  <w:kern w:val="2"/>
                  <w:szCs w:val="18"/>
                  <w:lang w:val="en-US" w:eastAsia="zh-CN"/>
                </w:rPr>
                <w:t>n12</w:t>
              </w:r>
              <w:r w:rsidRPr="00CF5D0E">
                <w:rPr>
                  <w:kern w:val="2"/>
                  <w:szCs w:val="18"/>
                  <w:lang w:val="en-US" w:eastAsia="zh-CN"/>
                </w:rPr>
                <w:t>-n30-n77</w:t>
              </w:r>
            </w:ins>
          </w:p>
        </w:tc>
        <w:tc>
          <w:tcPr>
            <w:tcW w:w="1476" w:type="dxa"/>
            <w:tcBorders>
              <w:top w:val="single" w:sz="4" w:space="0" w:color="auto"/>
              <w:left w:val="single" w:sz="4" w:space="0" w:color="auto"/>
              <w:bottom w:val="single" w:sz="4" w:space="0" w:color="auto"/>
              <w:right w:val="single" w:sz="4" w:space="0" w:color="auto"/>
            </w:tcBorders>
            <w:vAlign w:val="center"/>
          </w:tcPr>
          <w:p w14:paraId="0B4E7626" w14:textId="77777777" w:rsidR="00110D35" w:rsidRPr="00A1115A" w:rsidRDefault="00110D35" w:rsidP="00110D35">
            <w:pPr>
              <w:pStyle w:val="TAC"/>
              <w:rPr>
                <w:ins w:id="6333" w:author="Reihaneh Malekafzaliardakani" w:date="2022-11-24T23:55:00Z"/>
                <w:lang w:val="en-US" w:eastAsia="zh-CN"/>
              </w:rPr>
            </w:pPr>
            <w:ins w:id="6334" w:author="Reihaneh Malekafzaliardakani" w:date="2022-11-24T23:55: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C173FAF" w14:textId="77777777" w:rsidR="00110D35" w:rsidRPr="00A1115A" w:rsidRDefault="00110D35" w:rsidP="00110D35">
            <w:pPr>
              <w:pStyle w:val="TAC"/>
              <w:rPr>
                <w:ins w:id="6335" w:author="Reihaneh Malekafzaliardakani" w:date="2022-11-24T23:55:00Z"/>
                <w:lang w:val="en-US" w:eastAsia="zh-CN"/>
              </w:rPr>
            </w:pPr>
            <w:ins w:id="6336" w:author="Reihaneh Malekafzaliardakani" w:date="2022-11-24T23:55: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2F2F90A" w14:textId="77777777" w:rsidR="00110D35" w:rsidRPr="00A1115A" w:rsidRDefault="00110D35" w:rsidP="00110D35">
            <w:pPr>
              <w:pStyle w:val="TAC"/>
              <w:rPr>
                <w:ins w:id="6337" w:author="Reihaneh Malekafzaliardakani" w:date="2022-11-24T23:55:00Z"/>
                <w:rFonts w:eastAsia="Malgun Gothic"/>
                <w:lang w:eastAsia="ko-KR"/>
              </w:rPr>
            </w:pPr>
            <w:ins w:id="6338" w:author="Reihaneh Malekafzaliardakani" w:date="2022-11-24T23:55:00Z">
              <w:r>
                <w:rPr>
                  <w:color w:val="000000"/>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3E48ADA7" w14:textId="77777777" w:rsidR="00110D35" w:rsidRPr="008974CE" w:rsidRDefault="00110D35" w:rsidP="00110D35">
            <w:pPr>
              <w:pStyle w:val="TAC"/>
              <w:rPr>
                <w:ins w:id="6339" w:author="Reihaneh Malekafzaliardakani" w:date="2022-11-24T23:55:00Z"/>
                <w:rFonts w:eastAsiaTheme="minorEastAsia"/>
                <w:lang w:eastAsia="zh-CN"/>
              </w:rPr>
            </w:pPr>
            <w:ins w:id="6340" w:author="Reihaneh Malekafzaliardakani" w:date="2022-11-24T23:55:00Z">
              <w:r>
                <w:rPr>
                  <w:rFonts w:hint="eastAsia"/>
                  <w:lang w:eastAsia="zh-CN"/>
                </w:rPr>
                <w:t>0</w:t>
              </w:r>
              <w:r>
                <w:rPr>
                  <w:lang w:eastAsia="zh-CN"/>
                </w:rPr>
                <w:t>.8</w:t>
              </w:r>
            </w:ins>
          </w:p>
        </w:tc>
      </w:tr>
      <w:tr w:rsidR="00110D35" w:rsidRPr="00A1115A" w14:paraId="70F0D449" w14:textId="77777777" w:rsidTr="005B0DC9">
        <w:trPr>
          <w:jc w:val="center"/>
          <w:ins w:id="6341"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3BE9C5" w14:textId="77777777" w:rsidR="00110D35" w:rsidRPr="00A1115A" w:rsidRDefault="00110D35" w:rsidP="00110D35">
            <w:pPr>
              <w:pStyle w:val="TAC"/>
              <w:rPr>
                <w:ins w:id="6342" w:author="Reihaneh Malekafzaliardakani" w:date="2022-11-24T23:55:00Z"/>
                <w:lang w:val="en-US" w:eastAsia="zh-CN"/>
              </w:rPr>
            </w:pPr>
            <w:ins w:id="6343" w:author="Reihaneh Malekafzaliardakani" w:date="2022-11-24T23:55:00Z">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27840B73" w14:textId="77777777" w:rsidR="00110D35" w:rsidRPr="00A1115A" w:rsidRDefault="00110D35" w:rsidP="00110D35">
            <w:pPr>
              <w:pStyle w:val="TAC"/>
              <w:rPr>
                <w:ins w:id="6344" w:author="Reihaneh Malekafzaliardakani" w:date="2022-11-24T23:55:00Z"/>
                <w:lang w:val="en-US" w:eastAsia="zh-CN"/>
              </w:rPr>
            </w:pPr>
            <w:ins w:id="6345" w:author="Reihaneh Malekafzaliardakani" w:date="2022-11-24T23:55: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FB80F4D" w14:textId="77777777" w:rsidR="00110D35" w:rsidRPr="00A1115A" w:rsidRDefault="00110D35" w:rsidP="00110D35">
            <w:pPr>
              <w:pStyle w:val="TAC"/>
              <w:rPr>
                <w:ins w:id="6346" w:author="Reihaneh Malekafzaliardakani" w:date="2022-11-24T23:55:00Z"/>
                <w:lang w:val="en-US" w:eastAsia="zh-CN"/>
              </w:rPr>
            </w:pPr>
            <w:ins w:id="6347" w:author="Reihaneh Malekafzaliardakani" w:date="2022-11-24T23:55: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32FAC41" w14:textId="77777777" w:rsidR="00110D35" w:rsidRPr="00A1115A" w:rsidRDefault="00110D35" w:rsidP="00110D35">
            <w:pPr>
              <w:pStyle w:val="TAC"/>
              <w:rPr>
                <w:ins w:id="6348" w:author="Reihaneh Malekafzaliardakani" w:date="2022-11-24T23:55:00Z"/>
                <w:rFonts w:eastAsia="Malgun Gothic"/>
                <w:lang w:eastAsia="ko-KR"/>
              </w:rPr>
            </w:pPr>
            <w:ins w:id="6349"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6F004B0" w14:textId="77777777" w:rsidR="00110D35" w:rsidRPr="008974CE" w:rsidRDefault="00110D35" w:rsidP="00110D35">
            <w:pPr>
              <w:pStyle w:val="TAC"/>
              <w:rPr>
                <w:ins w:id="6350" w:author="Reihaneh Malekafzaliardakani" w:date="2022-11-24T23:55:00Z"/>
                <w:rFonts w:eastAsiaTheme="minorEastAsia"/>
                <w:lang w:eastAsia="zh-CN"/>
              </w:rPr>
            </w:pPr>
            <w:ins w:id="6351" w:author="Reihaneh Malekafzaliardakani" w:date="2022-11-24T23:55:00Z">
              <w:r>
                <w:rPr>
                  <w:rFonts w:hint="eastAsia"/>
                  <w:lang w:eastAsia="zh-CN"/>
                </w:rPr>
                <w:t>0</w:t>
              </w:r>
              <w:r>
                <w:rPr>
                  <w:lang w:eastAsia="zh-CN"/>
                </w:rPr>
                <w:t>.8</w:t>
              </w:r>
            </w:ins>
          </w:p>
        </w:tc>
      </w:tr>
      <w:tr w:rsidR="00110D35" w:rsidRPr="00A1115A" w14:paraId="0B999A59" w14:textId="77777777" w:rsidTr="005B0DC9">
        <w:trPr>
          <w:jc w:val="center"/>
          <w:ins w:id="6352"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0CFA91" w14:textId="77777777" w:rsidR="00110D35" w:rsidRPr="00A1115A" w:rsidRDefault="00110D35" w:rsidP="00110D35">
            <w:pPr>
              <w:pStyle w:val="TAC"/>
              <w:rPr>
                <w:ins w:id="6353" w:author="Reihaneh Malekafzaliardakani" w:date="2022-11-24T23:55:00Z"/>
                <w:lang w:val="en-US" w:eastAsia="zh-CN"/>
              </w:rPr>
            </w:pPr>
            <w:ins w:id="6354" w:author="Reihaneh Malekafzaliardakani" w:date="2022-11-24T23:55:00Z">
              <w:r w:rsidRPr="0060742F">
                <w:t>CA_n2-n</w:t>
              </w:r>
              <w:r>
                <w:t>14</w:t>
              </w:r>
              <w:r w:rsidRPr="0060742F">
                <w:t>-n30-n66</w:t>
              </w:r>
            </w:ins>
          </w:p>
        </w:tc>
        <w:tc>
          <w:tcPr>
            <w:tcW w:w="1476" w:type="dxa"/>
            <w:tcBorders>
              <w:top w:val="single" w:sz="4" w:space="0" w:color="auto"/>
              <w:left w:val="single" w:sz="4" w:space="0" w:color="auto"/>
              <w:bottom w:val="single" w:sz="4" w:space="0" w:color="auto"/>
              <w:right w:val="single" w:sz="4" w:space="0" w:color="auto"/>
            </w:tcBorders>
            <w:vAlign w:val="center"/>
          </w:tcPr>
          <w:p w14:paraId="26F564DE" w14:textId="77777777" w:rsidR="00110D35" w:rsidRPr="00A1115A" w:rsidRDefault="00110D35" w:rsidP="00110D35">
            <w:pPr>
              <w:pStyle w:val="TAC"/>
              <w:rPr>
                <w:ins w:id="6355" w:author="Reihaneh Malekafzaliardakani" w:date="2022-11-24T23:55:00Z"/>
                <w:lang w:val="en-US" w:eastAsia="zh-CN"/>
              </w:rPr>
            </w:pPr>
            <w:ins w:id="6356"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F2B6A79" w14:textId="77777777" w:rsidR="00110D35" w:rsidRPr="00A1115A" w:rsidRDefault="00110D35" w:rsidP="00110D35">
            <w:pPr>
              <w:pStyle w:val="TAC"/>
              <w:rPr>
                <w:ins w:id="6357" w:author="Reihaneh Malekafzaliardakani" w:date="2022-11-24T23:55:00Z"/>
                <w:lang w:val="en-US" w:eastAsia="zh-CN"/>
              </w:rPr>
            </w:pPr>
            <w:ins w:id="6358" w:author="Reihaneh Malekafzaliardakani" w:date="2022-11-24T23:55: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2FA064EC" w14:textId="77777777" w:rsidR="00110D35" w:rsidRPr="00A1115A" w:rsidRDefault="00110D35" w:rsidP="00110D35">
            <w:pPr>
              <w:pStyle w:val="TAC"/>
              <w:rPr>
                <w:ins w:id="6359" w:author="Reihaneh Malekafzaliardakani" w:date="2022-11-24T23:55:00Z"/>
                <w:rFonts w:eastAsia="Malgun Gothic"/>
                <w:lang w:eastAsia="ko-KR"/>
              </w:rPr>
            </w:pPr>
            <w:ins w:id="6360" w:author="Reihaneh Malekafzaliardakani" w:date="2022-11-24T23:55: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74C77B8" w14:textId="77777777" w:rsidR="00110D35" w:rsidRPr="008974CE" w:rsidRDefault="00110D35" w:rsidP="00110D35">
            <w:pPr>
              <w:pStyle w:val="TAC"/>
              <w:rPr>
                <w:ins w:id="6361" w:author="Reihaneh Malekafzaliardakani" w:date="2022-11-24T23:55:00Z"/>
                <w:rFonts w:eastAsiaTheme="minorEastAsia"/>
                <w:lang w:eastAsia="zh-CN"/>
              </w:rPr>
            </w:pPr>
            <w:ins w:id="6362" w:author="Reihaneh Malekafzaliardakani" w:date="2022-11-24T23:55:00Z">
              <w:r>
                <w:rPr>
                  <w:rFonts w:hint="eastAsia"/>
                  <w:lang w:eastAsia="zh-CN"/>
                </w:rPr>
                <w:t>0</w:t>
              </w:r>
              <w:r>
                <w:rPr>
                  <w:lang w:eastAsia="zh-CN"/>
                </w:rPr>
                <w:t>.5</w:t>
              </w:r>
            </w:ins>
          </w:p>
        </w:tc>
      </w:tr>
      <w:tr w:rsidR="00110D35" w:rsidRPr="00A1115A" w14:paraId="238FFCD8" w14:textId="77777777" w:rsidTr="005B0DC9">
        <w:trPr>
          <w:jc w:val="center"/>
          <w:ins w:id="6363"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C30D45" w14:textId="77777777" w:rsidR="00110D35" w:rsidRPr="00A1115A" w:rsidRDefault="00110D35" w:rsidP="00110D35">
            <w:pPr>
              <w:pStyle w:val="TAC"/>
              <w:rPr>
                <w:ins w:id="6364" w:author="Reihaneh Malekafzaliardakani" w:date="2022-11-24T23:55:00Z"/>
                <w:lang w:val="en-US" w:eastAsia="zh-CN"/>
              </w:rPr>
            </w:pPr>
            <w:ins w:id="6365" w:author="Reihaneh Malekafzaliardakani" w:date="2022-11-24T23:55:00Z">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3BE0C7BD" w14:textId="77777777" w:rsidR="00110D35" w:rsidRPr="00A1115A" w:rsidRDefault="00110D35" w:rsidP="00110D35">
            <w:pPr>
              <w:pStyle w:val="TAC"/>
              <w:rPr>
                <w:ins w:id="6366" w:author="Reihaneh Malekafzaliardakani" w:date="2022-11-24T23:55:00Z"/>
                <w:lang w:val="en-US" w:eastAsia="zh-CN"/>
              </w:rPr>
            </w:pPr>
            <w:ins w:id="6367"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95B75ED" w14:textId="77777777" w:rsidR="00110D35" w:rsidRPr="00A1115A" w:rsidRDefault="00110D35" w:rsidP="00110D35">
            <w:pPr>
              <w:pStyle w:val="TAC"/>
              <w:rPr>
                <w:ins w:id="6368" w:author="Reihaneh Malekafzaliardakani" w:date="2022-11-24T23:55:00Z"/>
                <w:lang w:val="en-US" w:eastAsia="zh-CN"/>
              </w:rPr>
            </w:pPr>
            <w:ins w:id="6369" w:author="Reihaneh Malekafzaliardakani" w:date="2022-11-24T23:55: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4C7DDE4" w14:textId="77777777" w:rsidR="00110D35" w:rsidRPr="00A1115A" w:rsidRDefault="00110D35" w:rsidP="00110D35">
            <w:pPr>
              <w:pStyle w:val="TAC"/>
              <w:rPr>
                <w:ins w:id="6370" w:author="Reihaneh Malekafzaliardakani" w:date="2022-11-24T23:55:00Z"/>
                <w:rFonts w:eastAsia="Malgun Gothic"/>
                <w:lang w:eastAsia="ko-KR"/>
              </w:rPr>
            </w:pPr>
            <w:ins w:id="6371" w:author="Reihaneh Malekafzaliardakani" w:date="2022-11-24T23:55:00Z">
              <w:r>
                <w:rPr>
                  <w:color w:val="000000"/>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29830AD" w14:textId="77777777" w:rsidR="00110D35" w:rsidRPr="008974CE" w:rsidRDefault="00110D35" w:rsidP="00110D35">
            <w:pPr>
              <w:pStyle w:val="TAC"/>
              <w:rPr>
                <w:ins w:id="6372" w:author="Reihaneh Malekafzaliardakani" w:date="2022-11-24T23:55:00Z"/>
                <w:rFonts w:eastAsiaTheme="minorEastAsia"/>
                <w:lang w:eastAsia="zh-CN"/>
              </w:rPr>
            </w:pPr>
            <w:ins w:id="6373" w:author="Reihaneh Malekafzaliardakani" w:date="2022-11-24T23:55:00Z">
              <w:r>
                <w:rPr>
                  <w:rFonts w:hint="eastAsia"/>
                  <w:lang w:eastAsia="zh-CN"/>
                </w:rPr>
                <w:t>0</w:t>
              </w:r>
              <w:r>
                <w:rPr>
                  <w:lang w:eastAsia="zh-CN"/>
                </w:rPr>
                <w:t>.8</w:t>
              </w:r>
            </w:ins>
          </w:p>
        </w:tc>
      </w:tr>
      <w:tr w:rsidR="00110D35" w:rsidRPr="00A1115A" w14:paraId="315C985E" w14:textId="77777777" w:rsidTr="005B0DC9">
        <w:trPr>
          <w:jc w:val="center"/>
          <w:ins w:id="6374"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E3B373" w14:textId="77777777" w:rsidR="00110D35" w:rsidRPr="00A1115A" w:rsidRDefault="00110D35" w:rsidP="00110D35">
            <w:pPr>
              <w:pStyle w:val="TAC"/>
              <w:rPr>
                <w:ins w:id="6375" w:author="Reihaneh Malekafzaliardakani" w:date="2022-11-24T23:55:00Z"/>
                <w:lang w:val="en-US" w:eastAsia="zh-CN"/>
              </w:rPr>
            </w:pPr>
            <w:ins w:id="6376" w:author="Reihaneh Malekafzaliardakani" w:date="2022-11-24T23:55:00Z">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6B683078" w14:textId="77777777" w:rsidR="00110D35" w:rsidRPr="00A1115A" w:rsidRDefault="00110D35" w:rsidP="00110D35">
            <w:pPr>
              <w:pStyle w:val="TAC"/>
              <w:rPr>
                <w:ins w:id="6377" w:author="Reihaneh Malekafzaliardakani" w:date="2022-11-24T23:55:00Z"/>
                <w:lang w:val="en-US" w:eastAsia="zh-CN"/>
              </w:rPr>
            </w:pPr>
            <w:ins w:id="6378"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71868CD" w14:textId="77777777" w:rsidR="00110D35" w:rsidRPr="00A1115A" w:rsidRDefault="00110D35" w:rsidP="00110D35">
            <w:pPr>
              <w:pStyle w:val="TAC"/>
              <w:rPr>
                <w:ins w:id="6379" w:author="Reihaneh Malekafzaliardakani" w:date="2022-11-24T23:55:00Z"/>
                <w:lang w:val="en-US" w:eastAsia="zh-CN"/>
              </w:rPr>
            </w:pPr>
            <w:ins w:id="6380"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E794808" w14:textId="77777777" w:rsidR="00110D35" w:rsidRPr="00A1115A" w:rsidRDefault="00110D35" w:rsidP="00110D35">
            <w:pPr>
              <w:pStyle w:val="TAC"/>
              <w:rPr>
                <w:ins w:id="6381" w:author="Reihaneh Malekafzaliardakani" w:date="2022-11-24T23:55:00Z"/>
                <w:rFonts w:eastAsia="Malgun Gothic"/>
                <w:lang w:eastAsia="ko-KR"/>
              </w:rPr>
            </w:pPr>
            <w:ins w:id="6382"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DCD204B" w14:textId="77777777" w:rsidR="00110D35" w:rsidRPr="008974CE" w:rsidRDefault="00110D35" w:rsidP="00110D35">
            <w:pPr>
              <w:pStyle w:val="TAC"/>
              <w:rPr>
                <w:ins w:id="6383" w:author="Reihaneh Malekafzaliardakani" w:date="2022-11-24T23:55:00Z"/>
                <w:rFonts w:eastAsiaTheme="minorEastAsia"/>
                <w:lang w:eastAsia="zh-CN"/>
              </w:rPr>
            </w:pPr>
            <w:ins w:id="6384" w:author="Reihaneh Malekafzaliardakani" w:date="2022-11-24T23:55:00Z">
              <w:r>
                <w:rPr>
                  <w:rFonts w:hint="eastAsia"/>
                  <w:lang w:eastAsia="zh-CN"/>
                </w:rPr>
                <w:t>0</w:t>
              </w:r>
              <w:r>
                <w:rPr>
                  <w:lang w:eastAsia="zh-CN"/>
                </w:rPr>
                <w:t>.8</w:t>
              </w:r>
            </w:ins>
          </w:p>
        </w:tc>
      </w:tr>
      <w:tr w:rsidR="00110D35" w:rsidRPr="00A1115A" w14:paraId="3661DDD9" w14:textId="77777777" w:rsidTr="005B0DC9">
        <w:trPr>
          <w:jc w:val="center"/>
          <w:ins w:id="6385"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4E0DB0" w14:textId="77777777" w:rsidR="00110D35" w:rsidRPr="00A1115A" w:rsidRDefault="00110D35" w:rsidP="00110D35">
            <w:pPr>
              <w:pStyle w:val="TAC"/>
              <w:rPr>
                <w:ins w:id="6386" w:author="Reihaneh Malekafzaliardakani" w:date="2022-11-24T23:55:00Z"/>
                <w:lang w:val="en-US" w:eastAsia="zh-CN"/>
              </w:rPr>
            </w:pPr>
            <w:ins w:id="6387" w:author="Reihaneh Malekafzaliardakani" w:date="2022-11-24T23:55:00Z">
              <w:r>
                <w:rPr>
                  <w:rFonts w:cs="Arial"/>
                  <w:color w:val="000000"/>
                  <w:szCs w:val="18"/>
                  <w:lang w:eastAsia="ja-JP"/>
                </w:rPr>
                <w:t>CA_n2-n29-n30-n66</w:t>
              </w:r>
            </w:ins>
          </w:p>
        </w:tc>
        <w:tc>
          <w:tcPr>
            <w:tcW w:w="1476" w:type="dxa"/>
            <w:tcBorders>
              <w:top w:val="single" w:sz="4" w:space="0" w:color="auto"/>
              <w:left w:val="single" w:sz="4" w:space="0" w:color="auto"/>
              <w:bottom w:val="single" w:sz="4" w:space="0" w:color="auto"/>
              <w:right w:val="single" w:sz="4" w:space="0" w:color="auto"/>
            </w:tcBorders>
            <w:vAlign w:val="center"/>
          </w:tcPr>
          <w:p w14:paraId="756FF3F9" w14:textId="77777777" w:rsidR="00110D35" w:rsidRPr="00A1115A" w:rsidRDefault="00110D35" w:rsidP="00110D35">
            <w:pPr>
              <w:pStyle w:val="TAC"/>
              <w:rPr>
                <w:ins w:id="6388" w:author="Reihaneh Malekafzaliardakani" w:date="2022-11-24T23:55:00Z"/>
                <w:lang w:val="en-US" w:eastAsia="zh-CN"/>
              </w:rPr>
            </w:pPr>
            <w:ins w:id="6389" w:author="Reihaneh Malekafzaliardakani" w:date="2022-11-24T23:55:00Z">
              <w:r>
                <w:rPr>
                  <w:rFonts w:cs="Arial"/>
                  <w:lang w:eastAsia="ja-JP"/>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2EF8BE5" w14:textId="77777777" w:rsidR="00110D35" w:rsidRPr="00A1115A" w:rsidRDefault="00110D35" w:rsidP="00110D35">
            <w:pPr>
              <w:pStyle w:val="TAC"/>
              <w:rPr>
                <w:ins w:id="6390" w:author="Reihaneh Malekafzaliardakani" w:date="2022-11-24T23:55:00Z"/>
                <w:lang w:val="en-US" w:eastAsia="zh-CN"/>
              </w:rPr>
            </w:pPr>
            <w:ins w:id="6391" w:author="Reihaneh Malekafzaliardakani" w:date="2022-11-24T23:55:00Z">
              <w:r>
                <w:rPr>
                  <w:rFonts w:hint="eastAsia"/>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1AD6B486" w14:textId="77777777" w:rsidR="00110D35" w:rsidRPr="00A1115A" w:rsidRDefault="00110D35" w:rsidP="00110D35">
            <w:pPr>
              <w:pStyle w:val="TAC"/>
              <w:rPr>
                <w:ins w:id="6392" w:author="Reihaneh Malekafzaliardakani" w:date="2022-11-24T23:55:00Z"/>
                <w:rFonts w:eastAsia="Malgun Gothic"/>
                <w:lang w:eastAsia="ko-KR"/>
              </w:rPr>
            </w:pPr>
            <w:ins w:id="6393" w:author="Reihaneh Malekafzaliardakani" w:date="2022-11-24T23:55:00Z">
              <w:r w:rsidRPr="005101B5">
                <w:rPr>
                  <w:rFonts w:cs="Arial"/>
                </w:rPr>
                <w:t>0.</w:t>
              </w:r>
              <w:r>
                <w:rPr>
                  <w:rFonts w:cs="Arial"/>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9D83479" w14:textId="77777777" w:rsidR="00110D35" w:rsidRPr="008974CE" w:rsidRDefault="00110D35" w:rsidP="00110D35">
            <w:pPr>
              <w:pStyle w:val="TAC"/>
              <w:rPr>
                <w:ins w:id="6394" w:author="Reihaneh Malekafzaliardakani" w:date="2022-11-24T23:55:00Z"/>
                <w:rFonts w:eastAsiaTheme="minorEastAsia"/>
                <w:lang w:eastAsia="zh-CN"/>
              </w:rPr>
            </w:pPr>
            <w:ins w:id="6395" w:author="Reihaneh Malekafzaliardakani" w:date="2022-11-24T23:55:00Z">
              <w:r>
                <w:rPr>
                  <w:rFonts w:hint="eastAsia"/>
                  <w:lang w:eastAsia="zh-CN"/>
                </w:rPr>
                <w:t>0</w:t>
              </w:r>
              <w:r>
                <w:rPr>
                  <w:lang w:eastAsia="zh-CN"/>
                </w:rPr>
                <w:t>.5</w:t>
              </w:r>
            </w:ins>
          </w:p>
        </w:tc>
      </w:tr>
      <w:tr w:rsidR="00110D35" w:rsidRPr="00A1115A" w14:paraId="56181F27" w14:textId="77777777" w:rsidTr="005B0DC9">
        <w:trPr>
          <w:jc w:val="center"/>
          <w:ins w:id="6396"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88AA24" w14:textId="77777777" w:rsidR="00110D35" w:rsidRPr="00A1115A" w:rsidRDefault="00110D35" w:rsidP="00110D35">
            <w:pPr>
              <w:pStyle w:val="TAC"/>
              <w:rPr>
                <w:ins w:id="6397" w:author="Reihaneh Malekafzaliardakani" w:date="2022-11-24T23:55:00Z"/>
                <w:lang w:val="en-US" w:eastAsia="zh-CN"/>
              </w:rPr>
            </w:pPr>
            <w:ins w:id="6398" w:author="Reihaneh Malekafzaliardakani" w:date="2022-11-24T23:55:00Z">
              <w:r w:rsidRPr="00CF5D0E">
                <w:rPr>
                  <w:kern w:val="2"/>
                  <w:szCs w:val="18"/>
                  <w:lang w:val="en-US" w:eastAsia="zh-CN"/>
                </w:rPr>
                <w:t>CA_n2-n29-n30-n77</w:t>
              </w:r>
            </w:ins>
          </w:p>
        </w:tc>
        <w:tc>
          <w:tcPr>
            <w:tcW w:w="1476" w:type="dxa"/>
            <w:tcBorders>
              <w:top w:val="single" w:sz="4" w:space="0" w:color="auto"/>
              <w:left w:val="single" w:sz="4" w:space="0" w:color="auto"/>
              <w:bottom w:val="single" w:sz="4" w:space="0" w:color="auto"/>
              <w:right w:val="single" w:sz="4" w:space="0" w:color="auto"/>
            </w:tcBorders>
            <w:vAlign w:val="center"/>
          </w:tcPr>
          <w:p w14:paraId="0CF41EE4" w14:textId="77777777" w:rsidR="00110D35" w:rsidRPr="00A1115A" w:rsidRDefault="00110D35" w:rsidP="00110D35">
            <w:pPr>
              <w:pStyle w:val="TAC"/>
              <w:rPr>
                <w:ins w:id="6399" w:author="Reihaneh Malekafzaliardakani" w:date="2022-11-24T23:55:00Z"/>
                <w:lang w:val="en-US" w:eastAsia="zh-CN"/>
              </w:rPr>
            </w:pPr>
            <w:ins w:id="6400" w:author="Reihaneh Malekafzaliardakani" w:date="2022-11-24T23:55: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C51D551" w14:textId="77777777" w:rsidR="00110D35" w:rsidRPr="00A1115A" w:rsidRDefault="00110D35" w:rsidP="00110D35">
            <w:pPr>
              <w:pStyle w:val="TAC"/>
              <w:rPr>
                <w:ins w:id="6401" w:author="Reihaneh Malekafzaliardakani" w:date="2022-11-24T23:55:00Z"/>
                <w:lang w:val="en-US" w:eastAsia="zh-CN"/>
              </w:rPr>
            </w:pPr>
            <w:ins w:id="6402" w:author="Reihaneh Malekafzaliardakani" w:date="2022-11-24T23:55:00Z">
              <w:r>
                <w:rPr>
                  <w:rFonts w:hint="eastAsia"/>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3A7138A7" w14:textId="77777777" w:rsidR="00110D35" w:rsidRPr="00A1115A" w:rsidRDefault="00110D35" w:rsidP="00110D35">
            <w:pPr>
              <w:pStyle w:val="TAC"/>
              <w:rPr>
                <w:ins w:id="6403" w:author="Reihaneh Malekafzaliardakani" w:date="2022-11-24T23:55:00Z"/>
                <w:rFonts w:eastAsia="Malgun Gothic"/>
                <w:lang w:eastAsia="ko-KR"/>
              </w:rPr>
            </w:pPr>
            <w:ins w:id="6404" w:author="Reihaneh Malekafzaliardakani" w:date="2022-11-24T23:55:00Z">
              <w:r>
                <w:rPr>
                  <w:color w:val="000000"/>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497294C" w14:textId="77777777" w:rsidR="00110D35" w:rsidRPr="008974CE" w:rsidRDefault="00110D35" w:rsidP="00110D35">
            <w:pPr>
              <w:pStyle w:val="TAC"/>
              <w:rPr>
                <w:ins w:id="6405" w:author="Reihaneh Malekafzaliardakani" w:date="2022-11-24T23:55:00Z"/>
                <w:rFonts w:eastAsiaTheme="minorEastAsia"/>
                <w:lang w:eastAsia="zh-CN"/>
              </w:rPr>
            </w:pPr>
            <w:ins w:id="6406" w:author="Reihaneh Malekafzaliardakani" w:date="2022-11-24T23:55:00Z">
              <w:r>
                <w:rPr>
                  <w:rFonts w:hint="eastAsia"/>
                  <w:lang w:eastAsia="zh-CN"/>
                </w:rPr>
                <w:t>0</w:t>
              </w:r>
              <w:r>
                <w:rPr>
                  <w:lang w:eastAsia="zh-CN"/>
                </w:rPr>
                <w:t>.8</w:t>
              </w:r>
            </w:ins>
          </w:p>
        </w:tc>
      </w:tr>
      <w:tr w:rsidR="00110D35" w:rsidRPr="00A1115A" w14:paraId="15A61EE3" w14:textId="77777777" w:rsidTr="005B0DC9">
        <w:trPr>
          <w:jc w:val="center"/>
          <w:ins w:id="6407"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6FED23" w14:textId="77777777" w:rsidR="00110D35" w:rsidRPr="00A1115A" w:rsidRDefault="00110D35" w:rsidP="00110D35">
            <w:pPr>
              <w:pStyle w:val="TAC"/>
              <w:rPr>
                <w:ins w:id="6408" w:author="Reihaneh Malekafzaliardakani" w:date="2022-11-24T23:55:00Z"/>
                <w:lang w:val="en-US" w:eastAsia="zh-CN"/>
              </w:rPr>
            </w:pPr>
            <w:ins w:id="6409" w:author="Reihaneh Malekafzaliardakani" w:date="2022-11-24T23:55:00Z">
              <w:r w:rsidRPr="00CF5D0E">
                <w:rPr>
                  <w:kern w:val="2"/>
                  <w:szCs w:val="18"/>
                  <w:lang w:val="en-US" w:eastAsia="zh-CN"/>
                </w:rPr>
                <w:t>CA_n2-n29-</w:t>
              </w:r>
              <w:r>
                <w:rPr>
                  <w:kern w:val="2"/>
                  <w:szCs w:val="18"/>
                  <w:lang w:val="en-US" w:eastAsia="zh-CN"/>
                </w:rPr>
                <w:t>n66</w:t>
              </w:r>
              <w:r w:rsidRPr="00CF5D0E">
                <w:rPr>
                  <w:kern w:val="2"/>
                  <w:szCs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3EE94CFA" w14:textId="77777777" w:rsidR="00110D35" w:rsidRPr="00A1115A" w:rsidRDefault="00110D35" w:rsidP="00110D35">
            <w:pPr>
              <w:pStyle w:val="TAC"/>
              <w:rPr>
                <w:ins w:id="6410" w:author="Reihaneh Malekafzaliardakani" w:date="2022-11-24T23:55:00Z"/>
                <w:lang w:val="en-US" w:eastAsia="zh-CN"/>
              </w:rPr>
            </w:pPr>
            <w:ins w:id="6411" w:author="Reihaneh Malekafzaliardakani" w:date="2022-11-24T23:55: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73AF701" w14:textId="77777777" w:rsidR="00110D35" w:rsidRPr="00A1115A" w:rsidRDefault="00110D35" w:rsidP="00110D35">
            <w:pPr>
              <w:pStyle w:val="TAC"/>
              <w:rPr>
                <w:ins w:id="6412" w:author="Reihaneh Malekafzaliardakani" w:date="2022-11-24T23:55:00Z"/>
                <w:lang w:val="en-US" w:eastAsia="zh-CN"/>
              </w:rPr>
            </w:pPr>
            <w:ins w:id="6413" w:author="Reihaneh Malekafzaliardakani" w:date="2022-11-24T23:55:00Z">
              <w:r>
                <w:rPr>
                  <w:rFonts w:hint="eastAsia"/>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4C228F38" w14:textId="77777777" w:rsidR="00110D35" w:rsidRPr="00A1115A" w:rsidRDefault="00110D35" w:rsidP="00110D35">
            <w:pPr>
              <w:pStyle w:val="TAC"/>
              <w:rPr>
                <w:ins w:id="6414" w:author="Reihaneh Malekafzaliardakani" w:date="2022-11-24T23:55:00Z"/>
                <w:rFonts w:eastAsia="Malgun Gothic"/>
                <w:lang w:eastAsia="ko-KR"/>
              </w:rPr>
            </w:pPr>
            <w:ins w:id="6415"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4DD377A" w14:textId="77777777" w:rsidR="00110D35" w:rsidRPr="008974CE" w:rsidRDefault="00110D35" w:rsidP="00110D35">
            <w:pPr>
              <w:pStyle w:val="TAC"/>
              <w:rPr>
                <w:ins w:id="6416" w:author="Reihaneh Malekafzaliardakani" w:date="2022-11-24T23:55:00Z"/>
                <w:rFonts w:eastAsiaTheme="minorEastAsia"/>
                <w:lang w:eastAsia="zh-CN"/>
              </w:rPr>
            </w:pPr>
            <w:ins w:id="6417" w:author="Reihaneh Malekafzaliardakani" w:date="2022-11-24T23:55:00Z">
              <w:r>
                <w:rPr>
                  <w:rFonts w:hint="eastAsia"/>
                  <w:lang w:eastAsia="zh-CN"/>
                </w:rPr>
                <w:t>0</w:t>
              </w:r>
              <w:r>
                <w:rPr>
                  <w:lang w:eastAsia="zh-CN"/>
                </w:rPr>
                <w:t>.8</w:t>
              </w:r>
            </w:ins>
          </w:p>
        </w:tc>
      </w:tr>
      <w:tr w:rsidR="00110D35" w14:paraId="5F5451E6" w14:textId="77777777" w:rsidTr="005B0DC9">
        <w:trPr>
          <w:jc w:val="center"/>
          <w:ins w:id="6418" w:author="Reihaneh Malekafzaliardakani" w:date="2022-11-25T01:02: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5BBDCC" w14:textId="77777777" w:rsidR="00110D35" w:rsidRPr="00CF5D0E" w:rsidRDefault="00110D35" w:rsidP="00110D35">
            <w:pPr>
              <w:pStyle w:val="TAC"/>
              <w:rPr>
                <w:ins w:id="6419" w:author="Reihaneh Malekafzaliardakani" w:date="2022-11-25T01:02:00Z"/>
                <w:kern w:val="2"/>
                <w:szCs w:val="18"/>
                <w:lang w:val="en-US" w:eastAsia="zh-CN"/>
              </w:rPr>
            </w:pPr>
            <w:ins w:id="6420" w:author="Reihaneh Malekafzaliardakani" w:date="2022-11-25T01:02:00Z">
              <w:r w:rsidRPr="00A76A44">
                <w:rPr>
                  <w:rFonts w:cs="Arial"/>
                  <w:lang w:val="en-US" w:eastAsia="zh-CN"/>
                </w:rPr>
                <w:t>CA_n2-n30-n66-n77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448D20DD" w14:textId="77777777" w:rsidR="00110D35" w:rsidRDefault="00110D35" w:rsidP="00110D35">
            <w:pPr>
              <w:pStyle w:val="TAC"/>
              <w:rPr>
                <w:ins w:id="6421" w:author="Reihaneh Malekafzaliardakani" w:date="2022-11-25T01:02:00Z"/>
                <w:kern w:val="2"/>
                <w:szCs w:val="18"/>
                <w:lang w:val="en-US" w:eastAsia="zh-CN"/>
              </w:rPr>
            </w:pPr>
            <w:ins w:id="6422" w:author="Reihaneh Malekafzaliardakani" w:date="2022-11-25T01:02: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5328B89" w14:textId="77777777" w:rsidR="00110D35" w:rsidRDefault="00110D35" w:rsidP="00110D35">
            <w:pPr>
              <w:pStyle w:val="TAC"/>
              <w:rPr>
                <w:ins w:id="6423" w:author="Reihaneh Malekafzaliardakani" w:date="2022-11-25T01:02:00Z"/>
                <w:lang w:val="en-US" w:eastAsia="zh-CN"/>
              </w:rPr>
            </w:pPr>
            <w:ins w:id="6424" w:author="Reihaneh Malekafzaliardakani" w:date="2022-11-25T01:02: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F1FEB06" w14:textId="77777777" w:rsidR="00110D35" w:rsidRDefault="00110D35" w:rsidP="00110D35">
            <w:pPr>
              <w:pStyle w:val="TAC"/>
              <w:rPr>
                <w:ins w:id="6425" w:author="Reihaneh Malekafzaliardakani" w:date="2022-11-25T01:02:00Z"/>
                <w:color w:val="000000"/>
                <w:lang w:eastAsia="zh-CN"/>
              </w:rPr>
            </w:pPr>
            <w:ins w:id="6426" w:author="Reihaneh Malekafzaliardakani" w:date="2022-11-25T01:02: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6882084" w14:textId="77777777" w:rsidR="00110D35" w:rsidRDefault="00110D35" w:rsidP="00110D35">
            <w:pPr>
              <w:pStyle w:val="TAC"/>
              <w:rPr>
                <w:ins w:id="6427" w:author="Reihaneh Malekafzaliardakani" w:date="2022-11-25T01:02:00Z"/>
                <w:lang w:eastAsia="zh-CN"/>
              </w:rPr>
            </w:pPr>
            <w:ins w:id="6428" w:author="Reihaneh Malekafzaliardakani" w:date="2022-11-25T01:02:00Z">
              <w:r>
                <w:rPr>
                  <w:lang w:eastAsia="zh-CN"/>
                </w:rPr>
                <w:t>0.8</w:t>
              </w:r>
            </w:ins>
          </w:p>
        </w:tc>
      </w:tr>
      <w:tr w:rsidR="00110D35" w:rsidRPr="00A1115A" w14:paraId="102DDEB2" w14:textId="77777777" w:rsidTr="005B0DC9">
        <w:trPr>
          <w:jc w:val="center"/>
          <w:ins w:id="6429"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FB9C98" w14:textId="77777777" w:rsidR="00110D35" w:rsidRPr="00A1115A" w:rsidRDefault="00110D35" w:rsidP="00110D35">
            <w:pPr>
              <w:pStyle w:val="TAC"/>
              <w:rPr>
                <w:ins w:id="6430" w:author="Reihaneh Malekafzaliardakani" w:date="2022-11-24T23:55:00Z"/>
                <w:lang w:val="en-US" w:eastAsia="zh-CN"/>
              </w:rPr>
            </w:pPr>
            <w:ins w:id="6431" w:author="Reihaneh Malekafzaliardakani" w:date="2022-11-24T23:55:00Z">
              <w:r>
                <w:rPr>
                  <w:lang w:eastAsia="ja-JP"/>
                </w:rPr>
                <w:t>CA_n2-n48-n66-n77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6FB33A8C" w14:textId="77777777" w:rsidR="00110D35" w:rsidRPr="00A1115A" w:rsidRDefault="00110D35" w:rsidP="00110D35">
            <w:pPr>
              <w:pStyle w:val="TAC"/>
              <w:rPr>
                <w:ins w:id="6432" w:author="Reihaneh Malekafzaliardakani" w:date="2022-11-24T23:55:00Z"/>
                <w:lang w:val="en-US" w:eastAsia="zh-CN"/>
              </w:rPr>
            </w:pPr>
            <w:ins w:id="6433" w:author="Reihaneh Malekafzaliardakani" w:date="2022-11-24T23:55: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9DA0A10" w14:textId="77777777" w:rsidR="00110D35" w:rsidRPr="00A1115A" w:rsidRDefault="00110D35" w:rsidP="00110D35">
            <w:pPr>
              <w:pStyle w:val="TAC"/>
              <w:rPr>
                <w:ins w:id="6434" w:author="Reihaneh Malekafzaliardakani" w:date="2022-11-24T23:55:00Z"/>
                <w:lang w:val="en-US" w:eastAsia="zh-CN"/>
              </w:rPr>
            </w:pPr>
            <w:ins w:id="6435" w:author="Reihaneh Malekafzaliardakani" w:date="2022-11-24T23:55: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4CC0F5BB" w14:textId="77777777" w:rsidR="00110D35" w:rsidRPr="00A1115A" w:rsidRDefault="00110D35" w:rsidP="00110D35">
            <w:pPr>
              <w:pStyle w:val="TAC"/>
              <w:rPr>
                <w:ins w:id="6436" w:author="Reihaneh Malekafzaliardakani" w:date="2022-11-24T23:55:00Z"/>
                <w:rFonts w:eastAsia="Malgun Gothic"/>
                <w:lang w:eastAsia="ko-KR"/>
              </w:rPr>
            </w:pPr>
            <w:ins w:id="6437" w:author="Reihaneh Malekafzaliardakani" w:date="2022-11-24T23:5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19FF2AF" w14:textId="77777777" w:rsidR="00110D35" w:rsidRPr="008974CE" w:rsidRDefault="00110D35" w:rsidP="00110D35">
            <w:pPr>
              <w:pStyle w:val="TAC"/>
              <w:rPr>
                <w:ins w:id="6438" w:author="Reihaneh Malekafzaliardakani" w:date="2022-11-24T23:55:00Z"/>
                <w:rFonts w:eastAsiaTheme="minorEastAsia"/>
                <w:lang w:eastAsia="zh-CN"/>
              </w:rPr>
            </w:pPr>
            <w:ins w:id="6439" w:author="Reihaneh Malekafzaliardakani" w:date="2022-11-24T23:55:00Z">
              <w:r>
                <w:rPr>
                  <w:rFonts w:hint="eastAsia"/>
                  <w:lang w:eastAsia="zh-CN"/>
                </w:rPr>
                <w:t>0</w:t>
              </w:r>
              <w:r>
                <w:rPr>
                  <w:lang w:eastAsia="zh-CN"/>
                </w:rPr>
                <w:t>.8</w:t>
              </w:r>
            </w:ins>
          </w:p>
        </w:tc>
      </w:tr>
      <w:tr w:rsidR="00110D35" w:rsidRPr="00A1115A" w14:paraId="1F0D2846" w14:textId="77777777" w:rsidTr="005B0DC9">
        <w:trPr>
          <w:jc w:val="center"/>
          <w:ins w:id="6440"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C51234" w14:textId="77777777" w:rsidR="00110D35" w:rsidRPr="00A1115A" w:rsidRDefault="00110D35" w:rsidP="00110D35">
            <w:pPr>
              <w:pStyle w:val="TAC"/>
              <w:rPr>
                <w:ins w:id="6441" w:author="Reihaneh Malekafzaliardakani" w:date="2022-11-24T23:55:00Z"/>
                <w:lang w:val="en-US" w:eastAsia="zh-CN"/>
              </w:rPr>
            </w:pPr>
            <w:ins w:id="6442" w:author="Reihaneh Malekafzaliardakani" w:date="2022-11-24T23:55:00Z">
              <w:r w:rsidRPr="00941FD7">
                <w:rPr>
                  <w:rFonts w:cs="Arial"/>
                  <w:color w:val="000000"/>
                  <w:szCs w:val="18"/>
                  <w:lang w:eastAsia="ja-JP"/>
                </w:rPr>
                <w:t>CA_n2-n66-n71-n78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05582FEF" w14:textId="77777777" w:rsidR="00110D35" w:rsidRPr="00A1115A" w:rsidRDefault="00110D35" w:rsidP="00110D35">
            <w:pPr>
              <w:pStyle w:val="TAC"/>
              <w:rPr>
                <w:ins w:id="6443" w:author="Reihaneh Malekafzaliardakani" w:date="2022-11-24T23:55:00Z"/>
                <w:lang w:val="en-US" w:eastAsia="zh-CN"/>
              </w:rPr>
            </w:pPr>
            <w:ins w:id="6444" w:author="Reihaneh Malekafzaliardakani" w:date="2022-11-24T23:55:00Z">
              <w:r>
                <w:rPr>
                  <w:rFonts w:cs="Arial"/>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3338B8A" w14:textId="77777777" w:rsidR="00110D35" w:rsidRPr="00A1115A" w:rsidRDefault="00110D35" w:rsidP="00110D35">
            <w:pPr>
              <w:pStyle w:val="TAC"/>
              <w:rPr>
                <w:ins w:id="6445" w:author="Reihaneh Malekafzaliardakani" w:date="2022-11-24T23:55:00Z"/>
                <w:lang w:val="en-US" w:eastAsia="zh-CN"/>
              </w:rPr>
            </w:pPr>
            <w:ins w:id="6446" w:author="Reihaneh Malekafzaliardakani" w:date="2022-11-24T23:55: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B7CEAF4" w14:textId="77777777" w:rsidR="00110D35" w:rsidRPr="00A1115A" w:rsidRDefault="00110D35" w:rsidP="00110D35">
            <w:pPr>
              <w:pStyle w:val="TAC"/>
              <w:rPr>
                <w:ins w:id="6447" w:author="Reihaneh Malekafzaliardakani" w:date="2022-11-24T23:55:00Z"/>
                <w:rFonts w:eastAsia="Malgun Gothic"/>
                <w:lang w:eastAsia="ko-KR"/>
              </w:rPr>
            </w:pPr>
            <w:ins w:id="6448" w:author="Reihaneh Malekafzaliardakani" w:date="2022-11-24T23:55:00Z">
              <w:r w:rsidRPr="00941FD7">
                <w:rPr>
                  <w:rFonts w:cs="Arial"/>
                  <w:szCs w:val="18"/>
                  <w:lang w:val="fr-FR" w:eastAsia="en-GB"/>
                </w:rPr>
                <w:t>0.</w:t>
              </w:r>
              <w:r>
                <w:rPr>
                  <w:rFonts w:cs="Arial"/>
                  <w:szCs w:val="18"/>
                  <w:lang w:val="fr-FR" w:eastAsia="en-GB"/>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24E407F" w14:textId="77777777" w:rsidR="00110D35" w:rsidRPr="008974CE" w:rsidRDefault="00110D35" w:rsidP="00110D35">
            <w:pPr>
              <w:pStyle w:val="TAC"/>
              <w:rPr>
                <w:ins w:id="6449" w:author="Reihaneh Malekafzaliardakani" w:date="2022-11-24T23:55:00Z"/>
                <w:rFonts w:eastAsiaTheme="minorEastAsia"/>
                <w:lang w:eastAsia="zh-CN"/>
              </w:rPr>
            </w:pPr>
            <w:ins w:id="6450" w:author="Reihaneh Malekafzaliardakani" w:date="2022-11-24T23:55:00Z">
              <w:r>
                <w:rPr>
                  <w:rFonts w:hint="eastAsia"/>
                  <w:lang w:eastAsia="zh-CN"/>
                </w:rPr>
                <w:t>0</w:t>
              </w:r>
              <w:r>
                <w:rPr>
                  <w:lang w:eastAsia="zh-CN"/>
                </w:rPr>
                <w:t>.5</w:t>
              </w:r>
            </w:ins>
          </w:p>
        </w:tc>
      </w:tr>
      <w:tr w:rsidR="00110D35" w:rsidRPr="00A1115A" w14:paraId="21679DA4" w14:textId="77777777" w:rsidTr="005B0DC9">
        <w:trPr>
          <w:jc w:val="center"/>
          <w:ins w:id="6451"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CEBAA1" w14:textId="77777777" w:rsidR="00110D35" w:rsidRPr="00A1115A" w:rsidRDefault="00110D35" w:rsidP="00110D35">
            <w:pPr>
              <w:pStyle w:val="TAC"/>
              <w:rPr>
                <w:ins w:id="6452" w:author="Reihaneh Malekafzaliardakani" w:date="2022-11-24T23:55:00Z"/>
                <w:lang w:val="en-US" w:eastAsia="zh-CN"/>
              </w:rPr>
            </w:pPr>
            <w:ins w:id="6453" w:author="Reihaneh Malekafzaliardakani" w:date="2022-11-24T23:55:00Z">
              <w:r w:rsidRPr="00A1115A">
                <w:rPr>
                  <w:lang w:val="en-US" w:eastAsia="zh-CN"/>
                </w:rPr>
                <w:t>CA_n3-n5-n7-n78</w:t>
              </w:r>
            </w:ins>
          </w:p>
        </w:tc>
        <w:tc>
          <w:tcPr>
            <w:tcW w:w="1476" w:type="dxa"/>
            <w:tcBorders>
              <w:top w:val="single" w:sz="4" w:space="0" w:color="auto"/>
              <w:left w:val="single" w:sz="4" w:space="0" w:color="auto"/>
              <w:bottom w:val="single" w:sz="4" w:space="0" w:color="auto"/>
              <w:right w:val="single" w:sz="4" w:space="0" w:color="auto"/>
            </w:tcBorders>
            <w:vAlign w:val="center"/>
          </w:tcPr>
          <w:p w14:paraId="53DA8AFA" w14:textId="77777777" w:rsidR="00110D35" w:rsidRPr="00A1115A" w:rsidRDefault="00110D35" w:rsidP="00110D35">
            <w:pPr>
              <w:pStyle w:val="TAC"/>
              <w:rPr>
                <w:ins w:id="6454" w:author="Reihaneh Malekafzaliardakani" w:date="2022-11-24T23:55:00Z"/>
                <w:lang w:val="en-US" w:eastAsia="zh-CN"/>
              </w:rPr>
            </w:pPr>
            <w:ins w:id="6455"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2128685" w14:textId="77777777" w:rsidR="00110D35" w:rsidRPr="00A1115A" w:rsidRDefault="00110D35" w:rsidP="00110D35">
            <w:pPr>
              <w:pStyle w:val="TAC"/>
              <w:rPr>
                <w:ins w:id="6456" w:author="Reihaneh Malekafzaliardakani" w:date="2022-11-24T23:55:00Z"/>
                <w:lang w:val="en-US" w:eastAsia="zh-CN"/>
              </w:rPr>
            </w:pPr>
            <w:ins w:id="6457"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BBF4CCC" w14:textId="77777777" w:rsidR="00110D35" w:rsidRPr="00A1115A" w:rsidRDefault="00110D35" w:rsidP="00110D35">
            <w:pPr>
              <w:pStyle w:val="TAC"/>
              <w:rPr>
                <w:ins w:id="6458" w:author="Reihaneh Malekafzaliardakani" w:date="2022-11-24T23:55:00Z"/>
                <w:lang w:eastAsia="zh-CN"/>
              </w:rPr>
            </w:pPr>
            <w:ins w:id="6459" w:author="Reihaneh Malekafzaliardakani" w:date="2022-11-24T23:55:00Z">
              <w:r w:rsidRPr="00A1115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4F1F599" w14:textId="77777777" w:rsidR="00110D35" w:rsidRPr="00A1115A" w:rsidRDefault="00110D35" w:rsidP="00110D35">
            <w:pPr>
              <w:pStyle w:val="TAC"/>
              <w:rPr>
                <w:ins w:id="6460" w:author="Reihaneh Malekafzaliardakani" w:date="2022-11-24T23:55:00Z"/>
                <w:lang w:eastAsia="zh-CN"/>
              </w:rPr>
            </w:pPr>
            <w:ins w:id="6461" w:author="Reihaneh Malekafzaliardakani" w:date="2022-11-24T23:55:00Z">
              <w:r>
                <w:rPr>
                  <w:rFonts w:hint="eastAsia"/>
                  <w:lang w:eastAsia="zh-CN"/>
                </w:rPr>
                <w:t>0</w:t>
              </w:r>
              <w:r>
                <w:rPr>
                  <w:lang w:eastAsia="zh-CN"/>
                </w:rPr>
                <w:t>.8</w:t>
              </w:r>
            </w:ins>
          </w:p>
        </w:tc>
      </w:tr>
      <w:tr w:rsidR="00110D35" w:rsidRPr="00A1115A" w14:paraId="6AA0C298" w14:textId="77777777" w:rsidTr="005B0DC9">
        <w:trPr>
          <w:jc w:val="center"/>
          <w:ins w:id="6462"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1752C1" w14:textId="77777777" w:rsidR="00110D35" w:rsidRPr="00A1115A" w:rsidRDefault="00110D35" w:rsidP="00110D35">
            <w:pPr>
              <w:pStyle w:val="TAC"/>
              <w:rPr>
                <w:ins w:id="6463" w:author="Reihaneh Malekafzaliardakani" w:date="2022-11-24T23:55:00Z"/>
                <w:lang w:val="en-US" w:eastAsia="zh-CN"/>
              </w:rPr>
            </w:pPr>
            <w:ins w:id="6464" w:author="Reihaneh Malekafzaliardakani" w:date="2022-11-24T23:55:00Z">
              <w:r>
                <w:rPr>
                  <w:lang w:val="en-US" w:eastAsia="ja-JP"/>
                </w:rPr>
                <w:t>CA_n</w:t>
              </w:r>
              <w:r>
                <w:rPr>
                  <w:rFonts w:hint="eastAsia"/>
                  <w:lang w:val="en-US" w:eastAsia="zh-TW"/>
                </w:rPr>
                <w:t>3</w:t>
              </w:r>
              <w:r>
                <w:rPr>
                  <w:lang w:val="en-US" w:eastAsia="ja-JP"/>
                </w:rPr>
                <w:t>-n</w:t>
              </w:r>
              <w:r>
                <w:rPr>
                  <w:rFonts w:hint="eastAsia"/>
                  <w:lang w:val="en-US" w:eastAsia="zh-TW"/>
                </w:rPr>
                <w:t>7</w:t>
              </w:r>
              <w:r>
                <w:rPr>
                  <w:lang w:val="en-US" w:eastAsia="ja-JP"/>
                </w:rPr>
                <w:t>-n</w:t>
              </w:r>
              <w:r>
                <w:rPr>
                  <w:rFonts w:hint="eastAsia"/>
                  <w:lang w:val="en-US" w:eastAsia="zh-TW"/>
                </w:rPr>
                <w:t>8</w:t>
              </w:r>
              <w:r>
                <w:rPr>
                  <w:lang w:val="en-US" w:eastAsia="ja-JP"/>
                </w:rPr>
                <w:t>-n</w:t>
              </w:r>
              <w:r>
                <w:rPr>
                  <w:rFonts w:hint="eastAsia"/>
                  <w:lang w:val="en-US" w:eastAsia="zh-TW"/>
                </w:rPr>
                <w:t>7</w:t>
              </w:r>
              <w:r w:rsidRPr="00A1115A">
                <w:rPr>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CCE761A" w14:textId="77777777" w:rsidR="00110D35" w:rsidRDefault="00110D35" w:rsidP="00110D35">
            <w:pPr>
              <w:pStyle w:val="TAC"/>
              <w:rPr>
                <w:ins w:id="6465" w:author="Reihaneh Malekafzaliardakani" w:date="2022-11-24T23:55:00Z"/>
                <w:lang w:val="en-US" w:eastAsia="zh-CN"/>
              </w:rPr>
            </w:pPr>
            <w:ins w:id="6466"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795A1ED" w14:textId="77777777" w:rsidR="00110D35" w:rsidRDefault="00110D35" w:rsidP="00110D35">
            <w:pPr>
              <w:pStyle w:val="TAC"/>
              <w:rPr>
                <w:ins w:id="6467" w:author="Reihaneh Malekafzaliardakani" w:date="2022-11-24T23:55:00Z"/>
                <w:lang w:val="en-US" w:eastAsia="zh-CN"/>
              </w:rPr>
            </w:pPr>
            <w:ins w:id="6468"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272032C" w14:textId="77777777" w:rsidR="00110D35" w:rsidRPr="00A1115A" w:rsidRDefault="00110D35" w:rsidP="00110D35">
            <w:pPr>
              <w:pStyle w:val="TAC"/>
              <w:rPr>
                <w:ins w:id="6469" w:author="Reihaneh Malekafzaliardakani" w:date="2022-11-24T23:55:00Z"/>
                <w:rFonts w:eastAsia="Malgun Gothic"/>
                <w:lang w:eastAsia="ko-KR"/>
              </w:rPr>
            </w:pPr>
            <w:ins w:id="6470" w:author="Reihaneh Malekafzaliardakani" w:date="2022-11-24T23:55:00Z">
              <w:r w:rsidRPr="00A1115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AF0956A" w14:textId="77777777" w:rsidR="00110D35" w:rsidRDefault="00110D35" w:rsidP="00110D35">
            <w:pPr>
              <w:pStyle w:val="TAC"/>
              <w:rPr>
                <w:ins w:id="6471" w:author="Reihaneh Malekafzaliardakani" w:date="2022-11-24T23:55:00Z"/>
                <w:lang w:eastAsia="zh-CN"/>
              </w:rPr>
            </w:pPr>
            <w:ins w:id="6472" w:author="Reihaneh Malekafzaliardakani" w:date="2022-11-24T23:55:00Z">
              <w:r>
                <w:rPr>
                  <w:rFonts w:hint="eastAsia"/>
                  <w:lang w:eastAsia="zh-CN"/>
                </w:rPr>
                <w:t>0</w:t>
              </w:r>
              <w:r>
                <w:rPr>
                  <w:lang w:eastAsia="zh-CN"/>
                </w:rPr>
                <w:t>.8</w:t>
              </w:r>
            </w:ins>
          </w:p>
        </w:tc>
      </w:tr>
      <w:tr w:rsidR="00926336" w:rsidRPr="00A1115A" w14:paraId="19B91EF6" w14:textId="77777777" w:rsidTr="005B0DC9">
        <w:trPr>
          <w:jc w:val="center"/>
          <w:ins w:id="6473" w:author="Reihaneh Malekafzaliardakani" w:date="2022-11-28T16:5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66159D" w14:textId="278DB6ED" w:rsidR="00926336" w:rsidRDefault="00926336" w:rsidP="00926336">
            <w:pPr>
              <w:pStyle w:val="TAC"/>
              <w:rPr>
                <w:ins w:id="6474" w:author="Reihaneh Malekafzaliardakani" w:date="2022-11-28T16:59:00Z"/>
                <w:lang w:val="en-US" w:eastAsia="ja-JP"/>
              </w:rPr>
            </w:pPr>
            <w:ins w:id="6475" w:author="Reihaneh Malekafzaliardakani" w:date="2022-11-28T17:00:00Z">
              <w:r w:rsidRPr="00A1115A">
                <w:rPr>
                  <w:lang w:val="en-US" w:eastAsia="zh-CN"/>
                </w:rPr>
                <w:t>CA_n3-n7-n2</w:t>
              </w:r>
              <w:r>
                <w:rPr>
                  <w:lang w:val="en-US" w:eastAsia="zh-CN"/>
                </w:rPr>
                <w:t>6</w:t>
              </w:r>
              <w:r w:rsidRPr="00A1115A">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3557FD14" w14:textId="6E5DA6EA" w:rsidR="00926336" w:rsidRDefault="00926336" w:rsidP="00926336">
            <w:pPr>
              <w:pStyle w:val="TAC"/>
              <w:rPr>
                <w:ins w:id="6476" w:author="Reihaneh Malekafzaliardakani" w:date="2022-11-28T16:59:00Z"/>
                <w:lang w:val="en-US" w:eastAsia="zh-CN"/>
              </w:rPr>
            </w:pPr>
            <w:ins w:id="6477" w:author="Reihaneh Malekafzaliardakani" w:date="2022-11-28T17:00: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B94C854" w14:textId="19D950C0" w:rsidR="00926336" w:rsidRDefault="00926336" w:rsidP="00926336">
            <w:pPr>
              <w:pStyle w:val="TAC"/>
              <w:rPr>
                <w:ins w:id="6478" w:author="Reihaneh Malekafzaliardakani" w:date="2022-11-28T16:59:00Z"/>
                <w:lang w:val="en-US" w:eastAsia="zh-CN"/>
              </w:rPr>
            </w:pPr>
            <w:ins w:id="6479" w:author="Reihaneh Malekafzaliardakani" w:date="2022-11-28T17:00: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5D5ECBF" w14:textId="40FBA566" w:rsidR="00926336" w:rsidRPr="00A1115A" w:rsidRDefault="00926336" w:rsidP="00926336">
            <w:pPr>
              <w:pStyle w:val="TAC"/>
              <w:rPr>
                <w:ins w:id="6480" w:author="Reihaneh Malekafzaliardakani" w:date="2022-11-28T16:59:00Z"/>
                <w:rFonts w:eastAsia="Malgun Gothic"/>
                <w:lang w:eastAsia="ko-KR"/>
              </w:rPr>
            </w:pPr>
            <w:ins w:id="6481" w:author="Reihaneh Malekafzaliardakani" w:date="2022-11-28T17:00:00Z">
              <w:r w:rsidRPr="00A1115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AE837FF" w14:textId="78D7601E" w:rsidR="00926336" w:rsidRDefault="00926336" w:rsidP="00926336">
            <w:pPr>
              <w:pStyle w:val="TAC"/>
              <w:rPr>
                <w:ins w:id="6482" w:author="Reihaneh Malekafzaliardakani" w:date="2022-11-28T16:59:00Z"/>
                <w:lang w:eastAsia="zh-CN"/>
              </w:rPr>
            </w:pPr>
            <w:ins w:id="6483" w:author="Reihaneh Malekafzaliardakani" w:date="2022-11-28T17:00:00Z">
              <w:r>
                <w:rPr>
                  <w:rFonts w:hint="eastAsia"/>
                  <w:lang w:eastAsia="zh-CN"/>
                </w:rPr>
                <w:t>0</w:t>
              </w:r>
              <w:r>
                <w:rPr>
                  <w:lang w:eastAsia="zh-CN"/>
                </w:rPr>
                <w:t>.6</w:t>
              </w:r>
            </w:ins>
          </w:p>
        </w:tc>
      </w:tr>
      <w:tr w:rsidR="00926336" w:rsidRPr="00A1115A" w14:paraId="0BC94A22" w14:textId="77777777" w:rsidTr="005B0DC9">
        <w:trPr>
          <w:jc w:val="center"/>
          <w:ins w:id="6484" w:author="Reihaneh Malekafzaliardakani" w:date="2022-11-26T10:2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D0A995" w14:textId="56575A77" w:rsidR="00926336" w:rsidRDefault="00926336" w:rsidP="00926336">
            <w:pPr>
              <w:pStyle w:val="TAC"/>
              <w:rPr>
                <w:ins w:id="6485" w:author="Reihaneh Malekafzaliardakani" w:date="2022-11-26T10:26:00Z"/>
                <w:lang w:val="en-US" w:eastAsia="ja-JP"/>
              </w:rPr>
            </w:pPr>
            <w:ins w:id="6486" w:author="Reihaneh Malekafzaliardakani" w:date="2022-11-26T10:26:00Z">
              <w:r w:rsidRPr="00A1115A">
                <w:rPr>
                  <w:lang w:val="en-US" w:eastAsia="zh-CN"/>
                </w:rPr>
                <w:t>CA_n3-n7-n28-n</w:t>
              </w:r>
              <w:r>
                <w:rPr>
                  <w:lang w:val="en-US" w:eastAsia="zh-CN"/>
                </w:rPr>
                <w:t>3</w:t>
              </w:r>
              <w:r w:rsidRPr="00A1115A">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50666AF" w14:textId="16D0376C" w:rsidR="00926336" w:rsidRDefault="00926336" w:rsidP="00926336">
            <w:pPr>
              <w:pStyle w:val="TAC"/>
              <w:rPr>
                <w:ins w:id="6487" w:author="Reihaneh Malekafzaliardakani" w:date="2022-11-26T10:26:00Z"/>
                <w:lang w:val="en-US" w:eastAsia="zh-CN"/>
              </w:rPr>
            </w:pPr>
            <w:ins w:id="6488" w:author="Reihaneh Malekafzaliardakani" w:date="2022-11-26T10:26: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19E3233" w14:textId="7B45A590" w:rsidR="00926336" w:rsidRDefault="00926336" w:rsidP="00926336">
            <w:pPr>
              <w:pStyle w:val="TAC"/>
              <w:rPr>
                <w:ins w:id="6489" w:author="Reihaneh Malekafzaliardakani" w:date="2022-11-26T10:26:00Z"/>
                <w:lang w:val="en-US" w:eastAsia="zh-CN"/>
              </w:rPr>
            </w:pPr>
            <w:ins w:id="6490" w:author="Reihaneh Malekafzaliardakani" w:date="2022-11-26T10:26: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CF89448" w14:textId="6981DE33" w:rsidR="00926336" w:rsidRPr="00A1115A" w:rsidRDefault="00926336" w:rsidP="00926336">
            <w:pPr>
              <w:pStyle w:val="TAC"/>
              <w:rPr>
                <w:ins w:id="6491" w:author="Reihaneh Malekafzaliardakani" w:date="2022-11-26T10:26:00Z"/>
                <w:rFonts w:eastAsia="Malgun Gothic"/>
                <w:lang w:eastAsia="ko-KR"/>
              </w:rPr>
            </w:pPr>
            <w:ins w:id="6492" w:author="Reihaneh Malekafzaliardakani" w:date="2022-11-26T10:26: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75D927A" w14:textId="36364496" w:rsidR="00926336" w:rsidRDefault="00926336" w:rsidP="00926336">
            <w:pPr>
              <w:pStyle w:val="TAC"/>
              <w:rPr>
                <w:ins w:id="6493" w:author="Reihaneh Malekafzaliardakani" w:date="2022-11-26T10:26:00Z"/>
                <w:lang w:eastAsia="zh-CN"/>
              </w:rPr>
            </w:pPr>
            <w:ins w:id="6494" w:author="Reihaneh Malekafzaliardakani" w:date="2022-11-26T10:26:00Z">
              <w:r>
                <w:rPr>
                  <w:rFonts w:hint="eastAsia"/>
                  <w:lang w:eastAsia="zh-CN"/>
                </w:rPr>
                <w:t>0</w:t>
              </w:r>
              <w:r>
                <w:rPr>
                  <w:lang w:eastAsia="zh-CN"/>
                </w:rPr>
                <w:t>.5</w:t>
              </w:r>
            </w:ins>
          </w:p>
        </w:tc>
      </w:tr>
      <w:tr w:rsidR="00926336" w:rsidRPr="00A1115A" w14:paraId="7EF468AF" w14:textId="77777777" w:rsidTr="005B0DC9">
        <w:trPr>
          <w:jc w:val="center"/>
          <w:ins w:id="6495"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563F2D" w14:textId="77777777" w:rsidR="00926336" w:rsidRPr="00A1115A" w:rsidRDefault="00926336" w:rsidP="00926336">
            <w:pPr>
              <w:pStyle w:val="TAC"/>
              <w:rPr>
                <w:ins w:id="6496" w:author="Reihaneh Malekafzaliardakani" w:date="2022-11-24T23:55:00Z"/>
                <w:lang w:val="en-US" w:eastAsia="zh-CN"/>
              </w:rPr>
            </w:pPr>
            <w:ins w:id="6497" w:author="Reihaneh Malekafzaliardakani" w:date="2022-11-24T23:55:00Z">
              <w:r w:rsidRPr="00A1115A">
                <w:rPr>
                  <w:lang w:val="en-US" w:eastAsia="zh-CN"/>
                </w:rPr>
                <w:t>CA_n3-n7-n28-n78</w:t>
              </w:r>
            </w:ins>
          </w:p>
        </w:tc>
        <w:tc>
          <w:tcPr>
            <w:tcW w:w="1476" w:type="dxa"/>
            <w:tcBorders>
              <w:top w:val="single" w:sz="4" w:space="0" w:color="auto"/>
              <w:left w:val="single" w:sz="4" w:space="0" w:color="auto"/>
              <w:bottom w:val="single" w:sz="4" w:space="0" w:color="auto"/>
              <w:right w:val="single" w:sz="4" w:space="0" w:color="auto"/>
            </w:tcBorders>
            <w:vAlign w:val="center"/>
          </w:tcPr>
          <w:p w14:paraId="6BC261C9" w14:textId="77777777" w:rsidR="00926336" w:rsidRPr="00A1115A" w:rsidRDefault="00926336" w:rsidP="00926336">
            <w:pPr>
              <w:pStyle w:val="TAC"/>
              <w:rPr>
                <w:ins w:id="6498" w:author="Reihaneh Malekafzaliardakani" w:date="2022-11-24T23:55:00Z"/>
                <w:lang w:val="en-US" w:eastAsia="zh-CN"/>
              </w:rPr>
            </w:pPr>
            <w:ins w:id="6499" w:author="Reihaneh Malekafzaliardakani" w:date="2022-11-24T23:55: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B2E3DF4" w14:textId="77777777" w:rsidR="00926336" w:rsidRPr="00A1115A" w:rsidRDefault="00926336" w:rsidP="00926336">
            <w:pPr>
              <w:pStyle w:val="TAC"/>
              <w:rPr>
                <w:ins w:id="6500" w:author="Reihaneh Malekafzaliardakani" w:date="2022-11-24T23:55:00Z"/>
                <w:lang w:val="en-US" w:eastAsia="zh-CN"/>
              </w:rPr>
            </w:pPr>
            <w:ins w:id="6501"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80B7CB3" w14:textId="77777777" w:rsidR="00926336" w:rsidRPr="00A1115A" w:rsidRDefault="00926336" w:rsidP="00926336">
            <w:pPr>
              <w:pStyle w:val="TAC"/>
              <w:rPr>
                <w:ins w:id="6502" w:author="Reihaneh Malekafzaliardakani" w:date="2022-11-24T23:55:00Z"/>
                <w:lang w:eastAsia="zh-CN"/>
              </w:rPr>
            </w:pPr>
            <w:ins w:id="6503" w:author="Reihaneh Malekafzaliardakani" w:date="2022-11-24T23:55:00Z">
              <w:r w:rsidRPr="00A1115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BBBCEAC" w14:textId="77777777" w:rsidR="00926336" w:rsidRPr="00A1115A" w:rsidRDefault="00926336" w:rsidP="00926336">
            <w:pPr>
              <w:pStyle w:val="TAC"/>
              <w:rPr>
                <w:ins w:id="6504" w:author="Reihaneh Malekafzaliardakani" w:date="2022-11-24T23:55:00Z"/>
                <w:lang w:eastAsia="zh-CN"/>
              </w:rPr>
            </w:pPr>
            <w:ins w:id="6505" w:author="Reihaneh Malekafzaliardakani" w:date="2022-11-24T23:55:00Z">
              <w:r>
                <w:rPr>
                  <w:rFonts w:hint="eastAsia"/>
                  <w:lang w:eastAsia="zh-CN"/>
                </w:rPr>
                <w:t>0</w:t>
              </w:r>
              <w:r>
                <w:rPr>
                  <w:lang w:eastAsia="zh-CN"/>
                </w:rPr>
                <w:t>.6</w:t>
              </w:r>
            </w:ins>
          </w:p>
        </w:tc>
      </w:tr>
      <w:tr w:rsidR="00926336" w:rsidRPr="00581CDC" w14:paraId="24901D67" w14:textId="77777777" w:rsidTr="005B0DC9">
        <w:trPr>
          <w:jc w:val="center"/>
          <w:ins w:id="6506"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60F75E" w14:textId="77777777" w:rsidR="00926336" w:rsidRPr="00581CDC" w:rsidRDefault="00926336" w:rsidP="00926336">
            <w:pPr>
              <w:keepNext/>
              <w:keepLines/>
              <w:spacing w:after="0"/>
              <w:jc w:val="center"/>
              <w:rPr>
                <w:ins w:id="6507" w:author="Reihaneh Malekafzaliardakani" w:date="2022-11-24T23:55:00Z"/>
                <w:rFonts w:ascii="Arial" w:eastAsia="DengXian" w:hAnsi="Arial"/>
                <w:sz w:val="18"/>
                <w:lang w:val="en-US" w:eastAsia="zh-CN"/>
              </w:rPr>
            </w:pPr>
            <w:ins w:id="6508" w:author="Reihaneh Malekafzaliardakani" w:date="2022-11-24T23:55:00Z">
              <w:r>
                <w:rPr>
                  <w:rFonts w:ascii="Arial" w:eastAsia="DengXian" w:hAnsi="Arial"/>
                  <w:sz w:val="18"/>
                  <w:lang w:val="en-US" w:eastAsia="zh-CN"/>
                </w:rPr>
                <w:t>CA_n3-n18-n28</w:t>
              </w:r>
              <w:r w:rsidRPr="00581CDC">
                <w:rPr>
                  <w:rFonts w:ascii="Arial" w:eastAsia="DengXian" w:hAnsi="Arial"/>
                  <w:sz w:val="18"/>
                  <w:lang w:val="en-US" w:eastAsia="zh-CN"/>
                </w:rPr>
                <w:t>-n41</w:t>
              </w:r>
            </w:ins>
          </w:p>
        </w:tc>
        <w:tc>
          <w:tcPr>
            <w:tcW w:w="1476" w:type="dxa"/>
            <w:tcBorders>
              <w:top w:val="single" w:sz="4" w:space="0" w:color="auto"/>
              <w:left w:val="single" w:sz="4" w:space="0" w:color="auto"/>
              <w:bottom w:val="single" w:sz="4" w:space="0" w:color="auto"/>
              <w:right w:val="single" w:sz="4" w:space="0" w:color="auto"/>
            </w:tcBorders>
            <w:vAlign w:val="center"/>
          </w:tcPr>
          <w:p w14:paraId="7FFE72F0" w14:textId="77777777" w:rsidR="00926336" w:rsidRPr="00581CDC" w:rsidRDefault="00926336" w:rsidP="00926336">
            <w:pPr>
              <w:keepNext/>
              <w:keepLines/>
              <w:spacing w:after="0"/>
              <w:jc w:val="center"/>
              <w:rPr>
                <w:ins w:id="6509" w:author="Reihaneh Malekafzaliardakani" w:date="2022-11-24T23:55:00Z"/>
                <w:rFonts w:ascii="Arial" w:eastAsia="DengXian" w:hAnsi="Arial"/>
                <w:sz w:val="18"/>
                <w:lang w:val="en-US" w:eastAsia="zh-CN"/>
              </w:rPr>
            </w:pPr>
            <w:ins w:id="6510" w:author="Reihaneh Malekafzaliardakani" w:date="2022-11-24T23:55:00Z">
              <w:r>
                <w:rPr>
                  <w:rFonts w:ascii="Arial" w:eastAsia="DengXian" w:hAnsi="Arial"/>
                  <w:sz w:val="18"/>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F8C5E51" w14:textId="77777777" w:rsidR="00926336" w:rsidRPr="00581CDC" w:rsidRDefault="00926336" w:rsidP="00926336">
            <w:pPr>
              <w:keepNext/>
              <w:keepLines/>
              <w:spacing w:after="0"/>
              <w:jc w:val="center"/>
              <w:rPr>
                <w:ins w:id="6511" w:author="Reihaneh Malekafzaliardakani" w:date="2022-11-24T23:55:00Z"/>
                <w:rFonts w:ascii="Arial" w:eastAsia="DengXian" w:hAnsi="Arial"/>
                <w:sz w:val="18"/>
                <w:lang w:val="en-US" w:eastAsia="zh-CN"/>
              </w:rPr>
            </w:pPr>
            <w:ins w:id="6512"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270B3BD8" w14:textId="77777777" w:rsidR="00926336" w:rsidRPr="00581CDC" w:rsidRDefault="00926336" w:rsidP="00926336">
            <w:pPr>
              <w:keepNext/>
              <w:keepLines/>
              <w:spacing w:after="0"/>
              <w:jc w:val="center"/>
              <w:rPr>
                <w:ins w:id="6513" w:author="Reihaneh Malekafzaliardakani" w:date="2022-11-24T23:55:00Z"/>
                <w:rFonts w:ascii="Arial" w:eastAsia="DengXian" w:hAnsi="Arial"/>
                <w:sz w:val="18"/>
                <w:lang w:val="en-US" w:eastAsia="zh-CN"/>
              </w:rPr>
            </w:pPr>
            <w:ins w:id="6514"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75038EF4" w14:textId="77777777" w:rsidR="00926336" w:rsidRPr="00581CDC" w:rsidRDefault="00926336" w:rsidP="00926336">
            <w:pPr>
              <w:keepNext/>
              <w:keepLines/>
              <w:spacing w:after="0"/>
              <w:jc w:val="center"/>
              <w:rPr>
                <w:ins w:id="6515" w:author="Reihaneh Malekafzaliardakani" w:date="2022-11-24T23:55:00Z"/>
                <w:rFonts w:ascii="Arial" w:eastAsia="DengXian" w:hAnsi="Arial"/>
                <w:sz w:val="18"/>
                <w:lang w:val="en-US" w:eastAsia="zh-CN"/>
              </w:rPr>
            </w:pPr>
            <w:ins w:id="6516"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r>
      <w:tr w:rsidR="00926336" w:rsidRPr="00581CDC" w14:paraId="5FDE02C8" w14:textId="77777777" w:rsidTr="005B0DC9">
        <w:trPr>
          <w:jc w:val="center"/>
          <w:ins w:id="6517" w:author="Reihaneh Malekafzaliardakani" w:date="2022-11-24T23:55:00Z"/>
        </w:trPr>
        <w:tc>
          <w:tcPr>
            <w:tcW w:w="2336" w:type="dxa"/>
            <w:tcBorders>
              <w:left w:val="single" w:sz="4" w:space="0" w:color="auto"/>
              <w:bottom w:val="single" w:sz="4" w:space="0" w:color="auto"/>
              <w:right w:val="single" w:sz="4" w:space="0" w:color="auto"/>
            </w:tcBorders>
            <w:shd w:val="clear" w:color="auto" w:fill="auto"/>
          </w:tcPr>
          <w:p w14:paraId="47C4CE83" w14:textId="77777777" w:rsidR="00926336" w:rsidRPr="00581CDC" w:rsidRDefault="00926336" w:rsidP="00926336">
            <w:pPr>
              <w:keepNext/>
              <w:keepLines/>
              <w:spacing w:after="0"/>
              <w:jc w:val="center"/>
              <w:rPr>
                <w:ins w:id="6518" w:author="Reihaneh Malekafzaliardakani" w:date="2022-11-24T23:55:00Z"/>
                <w:rFonts w:ascii="Arial" w:eastAsia="DengXian" w:hAnsi="Arial"/>
                <w:sz w:val="18"/>
                <w:lang w:val="en-US" w:eastAsia="zh-CN"/>
              </w:rPr>
            </w:pPr>
            <w:ins w:id="6519" w:author="Reihaneh Malekafzaliardakani" w:date="2022-11-24T23:55:00Z">
              <w:r>
                <w:rPr>
                  <w:rFonts w:ascii="Arial" w:eastAsia="DengXian" w:hAnsi="Arial"/>
                  <w:sz w:val="18"/>
                  <w:lang w:val="en-US" w:eastAsia="zh-CN"/>
                </w:rPr>
                <w:t>CA_n3-n18-n28</w:t>
              </w:r>
              <w:r w:rsidRPr="007A60ED">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6433461D" w14:textId="77777777" w:rsidR="00926336" w:rsidRPr="00581CDC" w:rsidRDefault="00926336" w:rsidP="00926336">
            <w:pPr>
              <w:keepNext/>
              <w:keepLines/>
              <w:spacing w:after="0"/>
              <w:jc w:val="center"/>
              <w:rPr>
                <w:ins w:id="6520" w:author="Reihaneh Malekafzaliardakani" w:date="2022-11-24T23:55:00Z"/>
                <w:rFonts w:ascii="Arial" w:eastAsia="DengXian" w:hAnsi="Arial"/>
                <w:sz w:val="18"/>
                <w:lang w:val="en-US" w:eastAsia="zh-CN"/>
              </w:rPr>
            </w:pPr>
            <w:ins w:id="6521" w:author="Reihaneh Malekafzaliardakani" w:date="2022-11-24T23:55:00Z">
              <w:r>
                <w:rPr>
                  <w:rFonts w:ascii="Arial" w:eastAsia="DengXian" w:hAnsi="Arial"/>
                  <w:sz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E15AE2A" w14:textId="77777777" w:rsidR="00926336" w:rsidRPr="00581CDC" w:rsidRDefault="00926336" w:rsidP="00926336">
            <w:pPr>
              <w:keepNext/>
              <w:keepLines/>
              <w:spacing w:after="0"/>
              <w:jc w:val="center"/>
              <w:rPr>
                <w:ins w:id="6522" w:author="Reihaneh Malekafzaliardakani" w:date="2022-11-24T23:55:00Z"/>
                <w:rFonts w:ascii="Arial" w:eastAsia="DengXian" w:hAnsi="Arial"/>
                <w:sz w:val="18"/>
                <w:lang w:val="en-US" w:eastAsia="zh-CN"/>
              </w:rPr>
            </w:pPr>
            <w:ins w:id="6523"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0C73CC0" w14:textId="77777777" w:rsidR="00926336" w:rsidRPr="00581CDC" w:rsidRDefault="00926336" w:rsidP="00926336">
            <w:pPr>
              <w:keepNext/>
              <w:keepLines/>
              <w:spacing w:after="0"/>
              <w:jc w:val="center"/>
              <w:rPr>
                <w:ins w:id="6524" w:author="Reihaneh Malekafzaliardakani" w:date="2022-11-24T23:55:00Z"/>
                <w:rFonts w:ascii="Arial" w:eastAsia="DengXian" w:hAnsi="Arial"/>
                <w:sz w:val="18"/>
                <w:lang w:val="en-US" w:eastAsia="zh-CN"/>
              </w:rPr>
            </w:pPr>
            <w:ins w:id="6525"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6727422" w14:textId="77777777" w:rsidR="00926336" w:rsidRPr="00581CDC" w:rsidRDefault="00926336" w:rsidP="00926336">
            <w:pPr>
              <w:keepNext/>
              <w:keepLines/>
              <w:spacing w:after="0"/>
              <w:jc w:val="center"/>
              <w:rPr>
                <w:ins w:id="6526" w:author="Reihaneh Malekafzaliardakani" w:date="2022-11-24T23:55:00Z"/>
                <w:rFonts w:ascii="Arial" w:eastAsia="DengXian" w:hAnsi="Arial"/>
                <w:sz w:val="18"/>
                <w:lang w:val="en-US" w:eastAsia="zh-CN"/>
              </w:rPr>
            </w:pPr>
            <w:ins w:id="6527"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.8</w:t>
              </w:r>
            </w:ins>
          </w:p>
        </w:tc>
      </w:tr>
      <w:tr w:rsidR="00926336" w:rsidRPr="00581CDC" w14:paraId="08019B08" w14:textId="77777777" w:rsidTr="005B0DC9">
        <w:trPr>
          <w:jc w:val="center"/>
          <w:ins w:id="6528" w:author="Reihaneh Malekafzaliardakani" w:date="2022-11-24T23:55:00Z"/>
        </w:trPr>
        <w:tc>
          <w:tcPr>
            <w:tcW w:w="2336" w:type="dxa"/>
            <w:tcBorders>
              <w:left w:val="single" w:sz="4" w:space="0" w:color="auto"/>
              <w:bottom w:val="single" w:sz="4" w:space="0" w:color="auto"/>
              <w:right w:val="single" w:sz="4" w:space="0" w:color="auto"/>
            </w:tcBorders>
            <w:shd w:val="clear" w:color="auto" w:fill="auto"/>
          </w:tcPr>
          <w:p w14:paraId="631DA8F7" w14:textId="77777777" w:rsidR="00926336" w:rsidRPr="00581CDC" w:rsidRDefault="00926336" w:rsidP="00926336">
            <w:pPr>
              <w:keepNext/>
              <w:keepLines/>
              <w:spacing w:after="0"/>
              <w:jc w:val="center"/>
              <w:rPr>
                <w:ins w:id="6529" w:author="Reihaneh Malekafzaliardakani" w:date="2022-11-24T23:55:00Z"/>
                <w:rFonts w:ascii="Arial" w:eastAsia="DengXian" w:hAnsi="Arial"/>
                <w:sz w:val="18"/>
                <w:lang w:val="en-US" w:eastAsia="zh-CN"/>
              </w:rPr>
            </w:pPr>
            <w:ins w:id="6530" w:author="Reihaneh Malekafzaliardakani" w:date="2022-11-24T23:55:00Z">
              <w:r>
                <w:rPr>
                  <w:rFonts w:ascii="Arial" w:eastAsia="DengXian" w:hAnsi="Arial"/>
                  <w:sz w:val="18"/>
                  <w:lang w:val="en-US" w:eastAsia="zh-CN"/>
                </w:rPr>
                <w:lastRenderedPageBreak/>
                <w:t>CA_n3-n18-n41</w:t>
              </w:r>
              <w:r w:rsidRPr="007A60ED">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03E804AB" w14:textId="77777777" w:rsidR="00926336" w:rsidRPr="00581CDC" w:rsidRDefault="00926336" w:rsidP="00926336">
            <w:pPr>
              <w:keepNext/>
              <w:keepLines/>
              <w:spacing w:after="0"/>
              <w:jc w:val="center"/>
              <w:rPr>
                <w:ins w:id="6531" w:author="Reihaneh Malekafzaliardakani" w:date="2022-11-24T23:55:00Z"/>
                <w:rFonts w:ascii="Arial" w:eastAsia="DengXian" w:hAnsi="Arial"/>
                <w:sz w:val="18"/>
                <w:lang w:val="en-US" w:eastAsia="zh-CN"/>
              </w:rPr>
            </w:pPr>
            <w:ins w:id="6532" w:author="Reihaneh Malekafzaliardakani" w:date="2022-11-24T23:55:00Z">
              <w:r>
                <w:rPr>
                  <w:rFonts w:ascii="Arial" w:eastAsia="DengXian" w:hAnsi="Arial"/>
                  <w:sz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707CE0A" w14:textId="77777777" w:rsidR="00926336" w:rsidRPr="00581CDC" w:rsidRDefault="00926336" w:rsidP="00926336">
            <w:pPr>
              <w:keepNext/>
              <w:keepLines/>
              <w:spacing w:after="0"/>
              <w:jc w:val="center"/>
              <w:rPr>
                <w:ins w:id="6533" w:author="Reihaneh Malekafzaliardakani" w:date="2022-11-24T23:55:00Z"/>
                <w:rFonts w:ascii="Arial" w:eastAsia="DengXian" w:hAnsi="Arial"/>
                <w:sz w:val="18"/>
                <w:lang w:val="en-US" w:eastAsia="zh-CN"/>
              </w:rPr>
            </w:pPr>
            <w:ins w:id="6534"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01783F23" w14:textId="77777777" w:rsidR="00926336" w:rsidRPr="00581CDC" w:rsidRDefault="00926336" w:rsidP="00926336">
            <w:pPr>
              <w:keepNext/>
              <w:keepLines/>
              <w:spacing w:after="0"/>
              <w:jc w:val="center"/>
              <w:rPr>
                <w:ins w:id="6535" w:author="Reihaneh Malekafzaliardakani" w:date="2022-11-24T23:55:00Z"/>
                <w:rFonts w:ascii="Arial" w:eastAsia="DengXian" w:hAnsi="Arial"/>
                <w:sz w:val="18"/>
                <w:lang w:val="en-US" w:eastAsia="zh-CN"/>
              </w:rPr>
            </w:pPr>
            <w:ins w:id="6536"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7D1ACB99" w14:textId="77777777" w:rsidR="00926336" w:rsidRPr="00581CDC" w:rsidRDefault="00926336" w:rsidP="00926336">
            <w:pPr>
              <w:keepNext/>
              <w:keepLines/>
              <w:spacing w:after="0"/>
              <w:jc w:val="center"/>
              <w:rPr>
                <w:ins w:id="6537" w:author="Reihaneh Malekafzaliardakani" w:date="2022-11-24T23:55:00Z"/>
                <w:rFonts w:ascii="Arial" w:eastAsia="DengXian" w:hAnsi="Arial"/>
                <w:sz w:val="18"/>
                <w:lang w:val="en-US" w:eastAsia="zh-CN"/>
              </w:rPr>
            </w:pPr>
            <w:ins w:id="6538" w:author="Reihaneh Malekafzaliardakani" w:date="2022-11-24T23:55:00Z">
              <w:r>
                <w:rPr>
                  <w:rFonts w:ascii="Arial" w:eastAsia="DengXian" w:hAnsi="Arial" w:hint="eastAsia"/>
                  <w:sz w:val="18"/>
                  <w:lang w:val="en-US" w:eastAsia="zh-CN"/>
                </w:rPr>
                <w:t>0</w:t>
              </w:r>
              <w:r>
                <w:rPr>
                  <w:rFonts w:ascii="Arial" w:eastAsia="DengXian" w:hAnsi="Arial"/>
                  <w:sz w:val="18"/>
                  <w:lang w:val="en-US" w:eastAsia="zh-CN"/>
                </w:rPr>
                <w:t>.8</w:t>
              </w:r>
            </w:ins>
          </w:p>
        </w:tc>
      </w:tr>
      <w:tr w:rsidR="00926336" w:rsidRPr="00A1115A" w14:paraId="5C1B92DC" w14:textId="77777777" w:rsidTr="005B0DC9">
        <w:trPr>
          <w:jc w:val="center"/>
          <w:ins w:id="6539"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A536E1" w14:textId="77777777" w:rsidR="00926336" w:rsidRPr="00A1115A" w:rsidRDefault="00926336" w:rsidP="00926336">
            <w:pPr>
              <w:pStyle w:val="TAC"/>
              <w:rPr>
                <w:ins w:id="6540" w:author="Reihaneh Malekafzaliardakani" w:date="2022-11-24T23:55:00Z"/>
                <w:lang w:val="en-US" w:eastAsia="zh-CN"/>
              </w:rPr>
            </w:pPr>
            <w:ins w:id="6541" w:author="Reihaneh Malekafzaliardakani" w:date="2022-11-24T23:55:00Z">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ins>
          </w:p>
        </w:tc>
        <w:tc>
          <w:tcPr>
            <w:tcW w:w="1476" w:type="dxa"/>
            <w:tcBorders>
              <w:top w:val="single" w:sz="4" w:space="0" w:color="auto"/>
              <w:left w:val="single" w:sz="4" w:space="0" w:color="auto"/>
              <w:bottom w:val="single" w:sz="4" w:space="0" w:color="auto"/>
              <w:right w:val="single" w:sz="4" w:space="0" w:color="auto"/>
            </w:tcBorders>
            <w:vAlign w:val="center"/>
          </w:tcPr>
          <w:p w14:paraId="1D373FB0" w14:textId="77777777" w:rsidR="00926336" w:rsidRPr="00A1115A" w:rsidRDefault="00926336" w:rsidP="00926336">
            <w:pPr>
              <w:pStyle w:val="TAC"/>
              <w:rPr>
                <w:ins w:id="6542" w:author="Reihaneh Malekafzaliardakani" w:date="2022-11-24T23:55:00Z"/>
                <w:lang w:val="en-US" w:eastAsia="zh-CN"/>
              </w:rPr>
            </w:pPr>
            <w:ins w:id="6543" w:author="Reihaneh Malekafzaliardakani" w:date="2022-11-24T23:55:00Z">
              <w:r>
                <w:rPr>
                  <w:lang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6B9316A1" w14:textId="77777777" w:rsidR="00926336" w:rsidRPr="00A1115A" w:rsidRDefault="00926336" w:rsidP="00926336">
            <w:pPr>
              <w:pStyle w:val="TAC"/>
              <w:rPr>
                <w:ins w:id="6544" w:author="Reihaneh Malekafzaliardakani" w:date="2022-11-24T23:55:00Z"/>
                <w:lang w:val="en-US" w:eastAsia="zh-CN"/>
              </w:rPr>
            </w:pPr>
            <w:ins w:id="6545" w:author="Reihaneh Malekafzaliardakani" w:date="2022-11-24T23:55: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4D81A93" w14:textId="77777777" w:rsidR="00926336" w:rsidRPr="00A1115A" w:rsidRDefault="00926336" w:rsidP="00926336">
            <w:pPr>
              <w:pStyle w:val="TAC"/>
              <w:rPr>
                <w:ins w:id="6546" w:author="Reihaneh Malekafzaliardakani" w:date="2022-11-24T23:55:00Z"/>
                <w:lang w:val="en-US" w:eastAsia="zh-CN"/>
              </w:rPr>
            </w:pPr>
            <w:ins w:id="6547" w:author="Reihaneh Malekafzaliardakani" w:date="2022-11-24T23:55:00Z">
              <w:r>
                <w:rPr>
                  <w:lang w:eastAsia="zh-CN"/>
                </w:rPr>
                <w:t>0.3</w:t>
              </w:r>
              <w:r w:rsidRPr="008974CE">
                <w:rPr>
                  <w:vertAlign w:val="superscript"/>
                  <w:lang w:eastAsia="zh-CN"/>
                </w:rPr>
                <w:t>1</w:t>
              </w:r>
              <w:r>
                <w:rPr>
                  <w:lang w:eastAsia="zh-CN"/>
                </w:rPr>
                <w:t xml:space="preserve"> / 0.8</w:t>
              </w:r>
              <w:r w:rsidRPr="008974CE">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71802515" w14:textId="77777777" w:rsidR="00926336" w:rsidRPr="00A1115A" w:rsidRDefault="00926336" w:rsidP="00926336">
            <w:pPr>
              <w:pStyle w:val="TAC"/>
              <w:rPr>
                <w:ins w:id="6548" w:author="Reihaneh Malekafzaliardakani" w:date="2022-11-24T23:55:00Z"/>
                <w:lang w:val="en-US" w:eastAsia="zh-CN"/>
              </w:rPr>
            </w:pPr>
            <w:ins w:id="6549" w:author="Reihaneh Malekafzaliardakani" w:date="2022-11-24T23:55:00Z">
              <w:r>
                <w:rPr>
                  <w:rFonts w:hint="eastAsia"/>
                  <w:lang w:val="en-US" w:eastAsia="zh-CN"/>
                </w:rPr>
                <w:t>0</w:t>
              </w:r>
              <w:r>
                <w:rPr>
                  <w:lang w:val="en-US" w:eastAsia="zh-CN"/>
                </w:rPr>
                <w:t>.8</w:t>
              </w:r>
            </w:ins>
          </w:p>
        </w:tc>
      </w:tr>
      <w:tr w:rsidR="00926336" w:rsidRPr="00A1115A" w14:paraId="433B90AC" w14:textId="77777777" w:rsidTr="005B0DC9">
        <w:trPr>
          <w:jc w:val="center"/>
          <w:ins w:id="6550"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DDE20E" w14:textId="77777777" w:rsidR="00926336" w:rsidRPr="00A1115A" w:rsidRDefault="00926336" w:rsidP="00926336">
            <w:pPr>
              <w:pStyle w:val="TAC"/>
              <w:rPr>
                <w:ins w:id="6551" w:author="Reihaneh Malekafzaliardakani" w:date="2022-11-24T23:55:00Z"/>
                <w:lang w:val="en-US" w:eastAsia="zh-CN"/>
              </w:rPr>
            </w:pPr>
            <w:ins w:id="6552" w:author="Reihaneh Malekafzaliardakani" w:date="2022-11-24T23:55:00Z">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ins>
          </w:p>
        </w:tc>
        <w:tc>
          <w:tcPr>
            <w:tcW w:w="1476" w:type="dxa"/>
            <w:tcBorders>
              <w:top w:val="single" w:sz="4" w:space="0" w:color="auto"/>
              <w:left w:val="single" w:sz="4" w:space="0" w:color="auto"/>
              <w:bottom w:val="single" w:sz="4" w:space="0" w:color="auto"/>
              <w:right w:val="single" w:sz="4" w:space="0" w:color="auto"/>
            </w:tcBorders>
            <w:vAlign w:val="center"/>
          </w:tcPr>
          <w:p w14:paraId="63360EA6" w14:textId="77777777" w:rsidR="00926336" w:rsidRPr="00A1115A" w:rsidRDefault="00926336" w:rsidP="00926336">
            <w:pPr>
              <w:pStyle w:val="TAC"/>
              <w:rPr>
                <w:ins w:id="6553" w:author="Reihaneh Malekafzaliardakani" w:date="2022-11-24T23:55:00Z"/>
                <w:lang w:val="en-US" w:eastAsia="zh-CN"/>
              </w:rPr>
            </w:pPr>
            <w:ins w:id="6554" w:author="Reihaneh Malekafzaliardakani" w:date="2022-11-24T23:55:00Z">
              <w:r>
                <w:rPr>
                  <w:lang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2BDCCECC" w14:textId="77777777" w:rsidR="00926336" w:rsidRPr="00A1115A" w:rsidRDefault="00926336" w:rsidP="00926336">
            <w:pPr>
              <w:pStyle w:val="TAC"/>
              <w:rPr>
                <w:ins w:id="6555" w:author="Reihaneh Malekafzaliardakani" w:date="2022-11-24T23:55:00Z"/>
                <w:lang w:val="en-US" w:eastAsia="zh-CN"/>
              </w:rPr>
            </w:pPr>
            <w:ins w:id="6556" w:author="Reihaneh Malekafzaliardakani" w:date="2022-11-24T23:55: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0F62F71" w14:textId="77777777" w:rsidR="00926336" w:rsidRPr="00A1115A" w:rsidRDefault="00926336" w:rsidP="00926336">
            <w:pPr>
              <w:pStyle w:val="TAC"/>
              <w:rPr>
                <w:ins w:id="6557" w:author="Reihaneh Malekafzaliardakani" w:date="2022-11-24T23:55:00Z"/>
                <w:lang w:val="en-US" w:eastAsia="zh-CN"/>
              </w:rPr>
            </w:pPr>
            <w:ins w:id="6558" w:author="Reihaneh Malekafzaliardakani" w:date="2022-11-24T23:55:00Z">
              <w:r>
                <w:rPr>
                  <w:lang w:eastAsia="zh-CN"/>
                </w:rPr>
                <w:t>0.3</w:t>
              </w:r>
              <w:r w:rsidRPr="005D0ABA">
                <w:rPr>
                  <w:vertAlign w:val="superscript"/>
                  <w:lang w:eastAsia="zh-CN"/>
                </w:rPr>
                <w:t>1</w:t>
              </w:r>
              <w:r>
                <w:rPr>
                  <w:lang w:eastAsia="zh-CN"/>
                </w:rPr>
                <w:t xml:space="preserve"> / 0.8</w:t>
              </w:r>
              <w:r w:rsidRPr="005D0ABA">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0F86D8E5" w14:textId="77777777" w:rsidR="00926336" w:rsidRPr="00A1115A" w:rsidRDefault="00926336" w:rsidP="00926336">
            <w:pPr>
              <w:pStyle w:val="TAC"/>
              <w:rPr>
                <w:ins w:id="6559" w:author="Reihaneh Malekafzaliardakani" w:date="2022-11-24T23:55:00Z"/>
                <w:lang w:val="en-US" w:eastAsia="zh-CN"/>
              </w:rPr>
            </w:pPr>
            <w:ins w:id="6560" w:author="Reihaneh Malekafzaliardakani" w:date="2022-11-24T23:55:00Z">
              <w:r>
                <w:rPr>
                  <w:rFonts w:hint="eastAsia"/>
                  <w:lang w:val="en-US" w:eastAsia="zh-CN"/>
                </w:rPr>
                <w:t>0</w:t>
              </w:r>
              <w:r>
                <w:rPr>
                  <w:lang w:val="en-US" w:eastAsia="zh-CN"/>
                </w:rPr>
                <w:t>.8</w:t>
              </w:r>
            </w:ins>
          </w:p>
        </w:tc>
      </w:tr>
      <w:tr w:rsidR="00926336" w:rsidRPr="00A1115A" w14:paraId="6F866A6B" w14:textId="77777777" w:rsidTr="005B0DC9">
        <w:trPr>
          <w:jc w:val="center"/>
          <w:ins w:id="6561" w:author="Reihaneh Malekafzaliardakani" w:date="2022-11-26T00:2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AFF0F0" w14:textId="32926237" w:rsidR="00926336" w:rsidRPr="00A1115A" w:rsidRDefault="00926336" w:rsidP="00926336">
            <w:pPr>
              <w:pStyle w:val="TAC"/>
              <w:rPr>
                <w:ins w:id="6562" w:author="Reihaneh Malekafzaliardakani" w:date="2022-11-26T00:29:00Z"/>
              </w:rPr>
            </w:pPr>
            <w:ins w:id="6563" w:author="Reihaneh Malekafzaliardakani" w:date="2022-11-26T00:30:00Z">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w:t>
              </w:r>
              <w:r>
                <w:rPr>
                  <w:lang w:eastAsia="zh-CN"/>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32BAD199" w14:textId="118052D9" w:rsidR="00926336" w:rsidRDefault="00926336" w:rsidP="00926336">
            <w:pPr>
              <w:pStyle w:val="TAC"/>
              <w:rPr>
                <w:ins w:id="6564" w:author="Reihaneh Malekafzaliardakani" w:date="2022-11-26T00:29:00Z"/>
                <w:lang w:eastAsia="zh-CN"/>
              </w:rPr>
            </w:pPr>
            <w:ins w:id="6565" w:author="Reihaneh Malekafzaliardakani" w:date="2022-11-26T00:30:00Z">
              <w:r>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407AD15" w14:textId="02F708C2" w:rsidR="00926336" w:rsidRDefault="00926336" w:rsidP="00926336">
            <w:pPr>
              <w:pStyle w:val="TAC"/>
              <w:rPr>
                <w:ins w:id="6566" w:author="Reihaneh Malekafzaliardakani" w:date="2022-11-26T00:29:00Z"/>
                <w:lang w:val="en-US" w:eastAsia="zh-CN"/>
              </w:rPr>
            </w:pPr>
            <w:ins w:id="6567" w:author="Reihaneh Malekafzaliardakani" w:date="2022-11-26T00:30:00Z">
              <w:r>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587C895" w14:textId="71FE8054" w:rsidR="00926336" w:rsidRDefault="00926336" w:rsidP="00926336">
            <w:pPr>
              <w:pStyle w:val="TAC"/>
              <w:rPr>
                <w:ins w:id="6568" w:author="Reihaneh Malekafzaliardakani" w:date="2022-11-26T00:29:00Z"/>
                <w:lang w:eastAsia="zh-CN"/>
              </w:rPr>
            </w:pPr>
            <w:ins w:id="6569" w:author="Reihaneh Malekafzaliardakani" w:date="2022-11-26T00:31:00Z">
              <w:r>
                <w:rPr>
                  <w:lang w:eastAsia="zh-CN"/>
                </w:rPr>
                <w:t>0.3</w:t>
              </w:r>
              <w:r w:rsidRPr="005D0ABA">
                <w:rPr>
                  <w:vertAlign w:val="superscript"/>
                  <w:lang w:eastAsia="zh-CN"/>
                </w:rPr>
                <w:t>1</w:t>
              </w:r>
              <w:r>
                <w:rPr>
                  <w:lang w:eastAsia="zh-CN"/>
                </w:rPr>
                <w:t xml:space="preserve"> / 0.8</w:t>
              </w:r>
              <w:r w:rsidRPr="005D0ABA">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7526E0AE" w14:textId="39581E94" w:rsidR="00926336" w:rsidRDefault="00926336" w:rsidP="00926336">
            <w:pPr>
              <w:pStyle w:val="TAC"/>
              <w:rPr>
                <w:ins w:id="6570" w:author="Reihaneh Malekafzaliardakani" w:date="2022-11-26T00:29:00Z"/>
                <w:lang w:val="en-US" w:eastAsia="zh-CN"/>
              </w:rPr>
            </w:pPr>
            <w:ins w:id="6571" w:author="Reihaneh Malekafzaliardakani" w:date="2022-11-26T00:31:00Z">
              <w:r>
                <w:rPr>
                  <w:rFonts w:hint="eastAsia"/>
                  <w:lang w:val="en-US" w:eastAsia="zh-CN"/>
                </w:rPr>
                <w:t>0</w:t>
              </w:r>
              <w:r>
                <w:rPr>
                  <w:lang w:val="en-US" w:eastAsia="zh-CN"/>
                </w:rPr>
                <w:t>.8</w:t>
              </w:r>
            </w:ins>
          </w:p>
        </w:tc>
      </w:tr>
      <w:tr w:rsidR="00926336" w:rsidRPr="00A1115A" w14:paraId="79688E2F" w14:textId="77777777" w:rsidTr="005B0DC9">
        <w:trPr>
          <w:jc w:val="center"/>
          <w:ins w:id="6572"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29FB43" w14:textId="77777777" w:rsidR="00926336" w:rsidRPr="00A1115A" w:rsidRDefault="00926336" w:rsidP="00926336">
            <w:pPr>
              <w:pStyle w:val="TAC"/>
              <w:rPr>
                <w:ins w:id="6573" w:author="Reihaneh Malekafzaliardakani" w:date="2022-11-24T23:55:00Z"/>
                <w:lang w:val="en-US" w:eastAsia="zh-CN"/>
              </w:rPr>
            </w:pPr>
            <w:ins w:id="6574" w:author="Reihaneh Malekafzaliardakani" w:date="2022-11-24T23:55:00Z">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tcPr>
          <w:p w14:paraId="68991EF1" w14:textId="77777777" w:rsidR="00926336" w:rsidRPr="00A1115A" w:rsidRDefault="00926336" w:rsidP="00926336">
            <w:pPr>
              <w:pStyle w:val="TAC"/>
              <w:rPr>
                <w:ins w:id="6575" w:author="Reihaneh Malekafzaliardakani" w:date="2022-11-24T23:55:00Z"/>
                <w:lang w:eastAsia="zh-CN"/>
              </w:rPr>
            </w:pPr>
            <w:ins w:id="6576" w:author="Reihaneh Malekafzaliardakani" w:date="2022-11-24T23:55:00Z">
              <w:r>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544E914" w14:textId="77777777" w:rsidR="00926336" w:rsidRPr="00A1115A" w:rsidRDefault="00926336" w:rsidP="00926336">
            <w:pPr>
              <w:pStyle w:val="TAC"/>
              <w:rPr>
                <w:ins w:id="6577" w:author="Reihaneh Malekafzaliardakani" w:date="2022-11-24T23:55:00Z"/>
                <w:lang w:eastAsia="zh-CN"/>
              </w:rPr>
            </w:pPr>
            <w:ins w:id="6578" w:author="Reihaneh Malekafzaliardakani" w:date="2022-11-24T23:55: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FAE82D3" w14:textId="77777777" w:rsidR="00926336" w:rsidRPr="00A1115A" w:rsidRDefault="00926336" w:rsidP="00926336">
            <w:pPr>
              <w:pStyle w:val="TAC"/>
              <w:rPr>
                <w:ins w:id="6579" w:author="Reihaneh Malekafzaliardakani" w:date="2022-11-24T23:55:00Z"/>
                <w:lang w:eastAsia="zh-CN"/>
              </w:rPr>
            </w:pPr>
            <w:ins w:id="6580" w:author="Reihaneh Malekafzaliardakani" w:date="2022-11-24T23:55:00Z">
              <w:r>
                <w:rPr>
                  <w:rFonts w:hint="eastAsia"/>
                  <w:lang w:val="en-US" w:eastAsia="ja-JP"/>
                </w:rPr>
                <w:t>0</w:t>
              </w:r>
              <w:r>
                <w:rPr>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4DDBB54" w14:textId="77777777" w:rsidR="00926336" w:rsidRPr="00A1115A" w:rsidRDefault="00926336" w:rsidP="00926336">
            <w:pPr>
              <w:pStyle w:val="TAC"/>
              <w:rPr>
                <w:ins w:id="6581" w:author="Reihaneh Malekafzaliardakani" w:date="2022-11-24T23:55:00Z"/>
                <w:lang w:eastAsia="zh-CN"/>
              </w:rPr>
            </w:pPr>
            <w:ins w:id="6582" w:author="Reihaneh Malekafzaliardakani" w:date="2022-11-24T23:55:00Z">
              <w:r>
                <w:rPr>
                  <w:rFonts w:hint="eastAsia"/>
                  <w:lang w:eastAsia="zh-CN"/>
                </w:rPr>
                <w:t>0</w:t>
              </w:r>
              <w:r>
                <w:rPr>
                  <w:lang w:eastAsia="zh-CN"/>
                </w:rPr>
                <w:t>.8</w:t>
              </w:r>
            </w:ins>
          </w:p>
        </w:tc>
      </w:tr>
      <w:tr w:rsidR="00926336" w:rsidRPr="00A1115A" w14:paraId="1DE44403" w14:textId="77777777" w:rsidTr="005B0DC9">
        <w:trPr>
          <w:jc w:val="center"/>
          <w:ins w:id="6583" w:author="Reihaneh Malekafzaliardakani" w:date="2022-11-26T00:3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F78586" w14:textId="4194D8FD" w:rsidR="00926336" w:rsidRDefault="00926336" w:rsidP="00926336">
            <w:pPr>
              <w:pStyle w:val="TAC"/>
              <w:rPr>
                <w:ins w:id="6584" w:author="Reihaneh Malekafzaliardakani" w:date="2022-11-26T00:30:00Z"/>
                <w:lang w:val="en-US" w:eastAsia="ja-JP"/>
              </w:rPr>
            </w:pPr>
            <w:ins w:id="6585" w:author="Reihaneh Malekafzaliardakani" w:date="2022-11-26T00:30:00Z">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tcPr>
          <w:p w14:paraId="56CA5B3E" w14:textId="3BF8B096" w:rsidR="00926336" w:rsidRDefault="00926336" w:rsidP="00926336">
            <w:pPr>
              <w:pStyle w:val="TAC"/>
              <w:rPr>
                <w:ins w:id="6586" w:author="Reihaneh Malekafzaliardakani" w:date="2022-11-26T00:30:00Z"/>
                <w:lang w:val="en-US" w:eastAsia="ja-JP"/>
              </w:rPr>
            </w:pPr>
            <w:ins w:id="6587" w:author="Reihaneh Malekafzaliardakani" w:date="2022-11-26T00:31: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C1B3337" w14:textId="711EAEA5" w:rsidR="00926336" w:rsidRDefault="00926336" w:rsidP="00926336">
            <w:pPr>
              <w:pStyle w:val="TAC"/>
              <w:rPr>
                <w:ins w:id="6588" w:author="Reihaneh Malekafzaliardakani" w:date="2022-11-26T00:30:00Z"/>
                <w:lang w:eastAsia="zh-CN"/>
              </w:rPr>
            </w:pPr>
            <w:ins w:id="6589" w:author="Reihaneh Malekafzaliardakani" w:date="2022-11-26T00:31:00Z">
              <w:r>
                <w:rPr>
                  <w:lang w:eastAsia="zh-CN"/>
                </w:rPr>
                <w:t>0.3</w:t>
              </w:r>
              <w:r w:rsidRPr="005D0ABA">
                <w:rPr>
                  <w:vertAlign w:val="superscript"/>
                  <w:lang w:eastAsia="zh-CN"/>
                </w:rPr>
                <w:t>1</w:t>
              </w:r>
              <w:r>
                <w:rPr>
                  <w:lang w:eastAsia="zh-CN"/>
                </w:rPr>
                <w:t xml:space="preserve"> / 0.8</w:t>
              </w:r>
              <w:r w:rsidRPr="005D0ABA">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2A8888B8" w14:textId="605E2286" w:rsidR="00926336" w:rsidRDefault="00926336" w:rsidP="00926336">
            <w:pPr>
              <w:pStyle w:val="TAC"/>
              <w:rPr>
                <w:ins w:id="6590" w:author="Reihaneh Malekafzaliardakani" w:date="2022-11-26T00:30:00Z"/>
                <w:lang w:val="en-US" w:eastAsia="ja-JP"/>
              </w:rPr>
            </w:pPr>
            <w:ins w:id="6591" w:author="Reihaneh Malekafzaliardakani" w:date="2022-11-26T00:31: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2F1B61C" w14:textId="0499DA34" w:rsidR="00926336" w:rsidRDefault="00926336" w:rsidP="00926336">
            <w:pPr>
              <w:pStyle w:val="TAC"/>
              <w:rPr>
                <w:ins w:id="6592" w:author="Reihaneh Malekafzaliardakani" w:date="2022-11-26T00:30:00Z"/>
                <w:lang w:eastAsia="zh-CN"/>
              </w:rPr>
            </w:pPr>
            <w:ins w:id="6593" w:author="Reihaneh Malekafzaliardakani" w:date="2022-11-26T00:31:00Z">
              <w:r>
                <w:rPr>
                  <w:rFonts w:hint="eastAsia"/>
                  <w:lang w:val="en-US" w:eastAsia="zh-CN"/>
                </w:rPr>
                <w:t>0</w:t>
              </w:r>
              <w:r>
                <w:rPr>
                  <w:lang w:val="en-US" w:eastAsia="zh-CN"/>
                </w:rPr>
                <w:t>.8</w:t>
              </w:r>
            </w:ins>
          </w:p>
        </w:tc>
      </w:tr>
      <w:tr w:rsidR="00926336" w:rsidRPr="00A1115A" w14:paraId="670F4009" w14:textId="77777777" w:rsidTr="005B0DC9">
        <w:trPr>
          <w:jc w:val="center"/>
          <w:ins w:id="6594"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2386E7" w14:textId="77777777" w:rsidR="00926336" w:rsidRPr="00A1115A" w:rsidRDefault="00926336" w:rsidP="00926336">
            <w:pPr>
              <w:pStyle w:val="TAC"/>
              <w:rPr>
                <w:ins w:id="6595" w:author="Reihaneh Malekafzaliardakani" w:date="2022-11-24T23:55:00Z"/>
                <w:lang w:val="en-US" w:eastAsia="zh-CN"/>
              </w:rPr>
            </w:pPr>
            <w:ins w:id="6596" w:author="Reihaneh Malekafzaliardakani" w:date="2022-11-24T23:55:00Z">
              <w:r>
                <w:t>CA_</w:t>
              </w:r>
              <w:r>
                <w:rPr>
                  <w:lang w:eastAsia="zh-CN"/>
                </w:rPr>
                <w:t>n5</w:t>
              </w:r>
              <w:r>
                <w:t>-</w:t>
              </w:r>
              <w:r>
                <w:rPr>
                  <w:lang w:eastAsia="zh-CN"/>
                </w:rPr>
                <w:t>n25-n66-n77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5CFB2010" w14:textId="77777777" w:rsidR="00926336" w:rsidRPr="00A1115A" w:rsidRDefault="00926336" w:rsidP="00926336">
            <w:pPr>
              <w:pStyle w:val="TAC"/>
              <w:rPr>
                <w:ins w:id="6597" w:author="Reihaneh Malekafzaliardakani" w:date="2022-11-24T23:55:00Z"/>
                <w:lang w:val="en-US" w:eastAsia="zh-CN"/>
              </w:rPr>
            </w:pPr>
            <w:ins w:id="6598" w:author="Reihaneh Malekafzaliardakani" w:date="2022-11-24T23:5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909DEFB" w14:textId="77777777" w:rsidR="00926336" w:rsidRPr="00A1115A" w:rsidRDefault="00926336" w:rsidP="00926336">
            <w:pPr>
              <w:pStyle w:val="TAC"/>
              <w:rPr>
                <w:ins w:id="6599" w:author="Reihaneh Malekafzaliardakani" w:date="2022-11-24T23:55:00Z"/>
                <w:lang w:val="en-US" w:eastAsia="zh-CN"/>
              </w:rPr>
            </w:pPr>
            <w:ins w:id="6600"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ABBFC80" w14:textId="77777777" w:rsidR="00926336" w:rsidRPr="00A1115A" w:rsidRDefault="00926336" w:rsidP="00926336">
            <w:pPr>
              <w:pStyle w:val="TAC"/>
              <w:rPr>
                <w:ins w:id="6601" w:author="Reihaneh Malekafzaliardakani" w:date="2022-11-24T23:55:00Z"/>
                <w:lang w:val="en-US" w:eastAsia="zh-CN"/>
              </w:rPr>
            </w:pPr>
            <w:ins w:id="6602" w:author="Reihaneh Malekafzaliardakani" w:date="2022-11-24T23:5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8D2B8FB" w14:textId="77777777" w:rsidR="00926336" w:rsidRPr="00A1115A" w:rsidRDefault="00926336" w:rsidP="00926336">
            <w:pPr>
              <w:pStyle w:val="TAC"/>
              <w:rPr>
                <w:ins w:id="6603" w:author="Reihaneh Malekafzaliardakani" w:date="2022-11-24T23:55:00Z"/>
                <w:lang w:val="en-US" w:eastAsia="zh-CN"/>
              </w:rPr>
            </w:pPr>
            <w:ins w:id="6604" w:author="Reihaneh Malekafzaliardakani" w:date="2022-11-24T23:55:00Z">
              <w:r>
                <w:rPr>
                  <w:rFonts w:hint="eastAsia"/>
                  <w:lang w:val="en-US" w:eastAsia="zh-CN"/>
                </w:rPr>
                <w:t>0</w:t>
              </w:r>
              <w:r>
                <w:rPr>
                  <w:lang w:val="en-US" w:eastAsia="zh-CN"/>
                </w:rPr>
                <w:t>.8</w:t>
              </w:r>
            </w:ins>
          </w:p>
        </w:tc>
      </w:tr>
      <w:tr w:rsidR="00926336" w:rsidRPr="00A1115A" w14:paraId="5A6E80F0" w14:textId="77777777" w:rsidTr="005B0DC9">
        <w:trPr>
          <w:jc w:val="center"/>
          <w:ins w:id="6605"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1884B7" w14:textId="77777777" w:rsidR="00926336" w:rsidRPr="00A1115A" w:rsidRDefault="00926336" w:rsidP="00926336">
            <w:pPr>
              <w:pStyle w:val="TAC"/>
              <w:rPr>
                <w:ins w:id="6606" w:author="Reihaneh Malekafzaliardakani" w:date="2022-11-24T23:55:00Z"/>
                <w:lang w:val="en-US" w:eastAsia="zh-CN"/>
              </w:rPr>
            </w:pPr>
            <w:ins w:id="6607" w:author="Reihaneh Malekafzaliardakani" w:date="2022-11-24T23:55:00Z">
              <w:r>
                <w:t>CA_</w:t>
              </w:r>
              <w:r>
                <w:rPr>
                  <w:lang w:eastAsia="zh-CN"/>
                </w:rPr>
                <w:t>n5</w:t>
              </w:r>
              <w:r>
                <w:t>-</w:t>
              </w:r>
              <w:r>
                <w:rPr>
                  <w:lang w:eastAsia="zh-CN"/>
                </w:rPr>
                <w:t>n25-n66-n78</w:t>
              </w:r>
            </w:ins>
          </w:p>
        </w:tc>
        <w:tc>
          <w:tcPr>
            <w:tcW w:w="1476" w:type="dxa"/>
            <w:tcBorders>
              <w:top w:val="single" w:sz="4" w:space="0" w:color="auto"/>
              <w:left w:val="single" w:sz="4" w:space="0" w:color="auto"/>
              <w:bottom w:val="single" w:sz="4" w:space="0" w:color="auto"/>
              <w:right w:val="single" w:sz="4" w:space="0" w:color="auto"/>
            </w:tcBorders>
            <w:vAlign w:val="center"/>
          </w:tcPr>
          <w:p w14:paraId="7AA84C73" w14:textId="77777777" w:rsidR="00926336" w:rsidRPr="00A1115A" w:rsidRDefault="00926336" w:rsidP="00926336">
            <w:pPr>
              <w:pStyle w:val="TAC"/>
              <w:rPr>
                <w:ins w:id="6608" w:author="Reihaneh Malekafzaliardakani" w:date="2022-11-24T23:55:00Z"/>
                <w:lang w:val="en-US" w:eastAsia="zh-CN"/>
              </w:rPr>
            </w:pPr>
            <w:ins w:id="6609" w:author="Reihaneh Malekafzaliardakani" w:date="2022-11-24T23:5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589CE2A" w14:textId="77777777" w:rsidR="00926336" w:rsidRPr="00A1115A" w:rsidRDefault="00926336" w:rsidP="00926336">
            <w:pPr>
              <w:pStyle w:val="TAC"/>
              <w:rPr>
                <w:ins w:id="6610" w:author="Reihaneh Malekafzaliardakani" w:date="2022-11-24T23:55:00Z"/>
                <w:lang w:val="en-US" w:eastAsia="zh-CN"/>
              </w:rPr>
            </w:pPr>
            <w:ins w:id="6611"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2B6FACC" w14:textId="77777777" w:rsidR="00926336" w:rsidRPr="00A1115A" w:rsidRDefault="00926336" w:rsidP="00926336">
            <w:pPr>
              <w:pStyle w:val="TAC"/>
              <w:rPr>
                <w:ins w:id="6612" w:author="Reihaneh Malekafzaliardakani" w:date="2022-11-24T23:55:00Z"/>
                <w:lang w:val="en-US" w:eastAsia="zh-CN"/>
              </w:rPr>
            </w:pPr>
            <w:ins w:id="6613" w:author="Reihaneh Malekafzaliardakani" w:date="2022-11-24T23:5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0C04046" w14:textId="77777777" w:rsidR="00926336" w:rsidRPr="00A1115A" w:rsidRDefault="00926336" w:rsidP="00926336">
            <w:pPr>
              <w:pStyle w:val="TAC"/>
              <w:rPr>
                <w:ins w:id="6614" w:author="Reihaneh Malekafzaliardakani" w:date="2022-11-24T23:55:00Z"/>
                <w:lang w:val="en-US" w:eastAsia="zh-CN"/>
              </w:rPr>
            </w:pPr>
            <w:ins w:id="6615" w:author="Reihaneh Malekafzaliardakani" w:date="2022-11-24T23:55:00Z">
              <w:r>
                <w:rPr>
                  <w:rFonts w:hint="eastAsia"/>
                  <w:lang w:val="en-US" w:eastAsia="zh-CN"/>
                </w:rPr>
                <w:t>0</w:t>
              </w:r>
              <w:r>
                <w:rPr>
                  <w:lang w:val="en-US" w:eastAsia="zh-CN"/>
                </w:rPr>
                <w:t>.8</w:t>
              </w:r>
            </w:ins>
          </w:p>
        </w:tc>
      </w:tr>
      <w:tr w:rsidR="00926336" w14:paraId="28392FF5" w14:textId="77777777" w:rsidTr="005B0DC9">
        <w:trPr>
          <w:jc w:val="center"/>
          <w:ins w:id="6616"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556A47" w14:textId="77777777" w:rsidR="00926336" w:rsidRDefault="00926336" w:rsidP="00926336">
            <w:pPr>
              <w:pStyle w:val="TAC"/>
              <w:rPr>
                <w:ins w:id="6617" w:author="Reihaneh Malekafzaliardakani" w:date="2022-11-24T23:55:00Z"/>
              </w:rPr>
            </w:pPr>
            <w:ins w:id="6618" w:author="Reihaneh Malekafzaliardakani" w:date="2022-11-24T23:55:00Z">
              <w:r w:rsidRPr="00B7600B">
                <w:rPr>
                  <w:color w:val="000000"/>
                  <w:lang w:eastAsia="zh-CN"/>
                </w:rPr>
                <w:t>CA_n5-n</w:t>
              </w:r>
              <w:r>
                <w:rPr>
                  <w:color w:val="000000"/>
                  <w:lang w:eastAsia="zh-CN"/>
                </w:rPr>
                <w:t>30-n66</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53DAFFA2" w14:textId="77777777" w:rsidR="00926336" w:rsidRDefault="00926336" w:rsidP="00926336">
            <w:pPr>
              <w:pStyle w:val="TAC"/>
              <w:rPr>
                <w:ins w:id="6619" w:author="Reihaneh Malekafzaliardakani" w:date="2022-11-24T23:55:00Z"/>
                <w:lang w:eastAsia="zh-CN"/>
              </w:rPr>
            </w:pPr>
            <w:ins w:id="6620"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38DBB87" w14:textId="77777777" w:rsidR="00926336" w:rsidRDefault="00926336" w:rsidP="00926336">
            <w:pPr>
              <w:pStyle w:val="TAC"/>
              <w:rPr>
                <w:ins w:id="6621" w:author="Reihaneh Malekafzaliardakani" w:date="2022-11-24T23:55:00Z"/>
                <w:lang w:eastAsia="zh-CN"/>
              </w:rPr>
            </w:pPr>
            <w:ins w:id="6622" w:author="Reihaneh Malekafzaliardakani" w:date="2022-11-24T23:55: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F5FDD12" w14:textId="77777777" w:rsidR="00926336" w:rsidRDefault="00926336" w:rsidP="00926336">
            <w:pPr>
              <w:pStyle w:val="TAC"/>
              <w:rPr>
                <w:ins w:id="6623" w:author="Reihaneh Malekafzaliardakani" w:date="2022-11-24T23:55:00Z"/>
                <w:lang w:eastAsia="zh-CN"/>
              </w:rPr>
            </w:pPr>
            <w:ins w:id="6624"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BB0C9C3" w14:textId="77777777" w:rsidR="00926336" w:rsidRDefault="00926336" w:rsidP="00926336">
            <w:pPr>
              <w:pStyle w:val="TAC"/>
              <w:rPr>
                <w:ins w:id="6625" w:author="Reihaneh Malekafzaliardakani" w:date="2022-11-24T23:55:00Z"/>
                <w:lang w:eastAsia="zh-CN"/>
              </w:rPr>
            </w:pPr>
            <w:ins w:id="6626" w:author="Reihaneh Malekafzaliardakani" w:date="2022-11-24T23:55:00Z">
              <w:r>
                <w:rPr>
                  <w:rFonts w:hint="eastAsia"/>
                  <w:lang w:eastAsia="zh-CN"/>
                </w:rPr>
                <w:t>0</w:t>
              </w:r>
              <w:r>
                <w:rPr>
                  <w:lang w:eastAsia="zh-CN"/>
                </w:rPr>
                <w:t>.8</w:t>
              </w:r>
            </w:ins>
          </w:p>
        </w:tc>
      </w:tr>
      <w:tr w:rsidR="00926336" w:rsidRPr="00A1115A" w14:paraId="384CEA6F" w14:textId="77777777" w:rsidTr="005B0DC9">
        <w:trPr>
          <w:jc w:val="center"/>
          <w:ins w:id="6627"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F195FB" w14:textId="77777777" w:rsidR="00926336" w:rsidRDefault="00926336" w:rsidP="00926336">
            <w:pPr>
              <w:pStyle w:val="TAC"/>
              <w:rPr>
                <w:ins w:id="6628" w:author="Reihaneh Malekafzaliardakani" w:date="2022-11-24T23:55:00Z"/>
              </w:rPr>
            </w:pPr>
            <w:ins w:id="6629" w:author="Reihaneh Malekafzaliardakani" w:date="2022-11-24T23:55:00Z">
              <w:r>
                <w:rPr>
                  <w:lang w:eastAsia="ja-JP"/>
                </w:rPr>
                <w:t>CA_n5-n48-n66-n77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33139F11" w14:textId="77777777" w:rsidR="00926336" w:rsidRDefault="00926336" w:rsidP="00926336">
            <w:pPr>
              <w:pStyle w:val="TAC"/>
              <w:rPr>
                <w:ins w:id="6630" w:author="Reihaneh Malekafzaliardakani" w:date="2022-11-24T23:55:00Z"/>
                <w:lang w:eastAsia="zh-CN"/>
              </w:rPr>
            </w:pPr>
            <w:ins w:id="6631" w:author="Reihaneh Malekafzaliardakani" w:date="2022-11-24T23:55: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2CA23B3" w14:textId="77777777" w:rsidR="00926336" w:rsidRDefault="00926336" w:rsidP="00926336">
            <w:pPr>
              <w:pStyle w:val="TAC"/>
              <w:rPr>
                <w:ins w:id="6632" w:author="Reihaneh Malekafzaliardakani" w:date="2022-11-24T23:55:00Z"/>
                <w:lang w:eastAsia="zh-CN"/>
              </w:rPr>
            </w:pPr>
            <w:ins w:id="6633" w:author="Reihaneh Malekafzaliardakani" w:date="2022-11-24T23:55:00Z">
              <w:r>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FC8394E" w14:textId="77777777" w:rsidR="00926336" w:rsidRDefault="00926336" w:rsidP="00926336">
            <w:pPr>
              <w:pStyle w:val="TAC"/>
              <w:rPr>
                <w:ins w:id="6634" w:author="Reihaneh Malekafzaliardakani" w:date="2022-11-24T23:55:00Z"/>
                <w:lang w:eastAsia="zh-CN"/>
              </w:rPr>
            </w:pPr>
            <w:ins w:id="6635" w:author="Reihaneh Malekafzaliardakani" w:date="2022-11-24T23:55:00Z">
              <w:r>
                <w:rPr>
                  <w:bCs/>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F4B56C6" w14:textId="77777777" w:rsidR="00926336" w:rsidRDefault="00926336" w:rsidP="00926336">
            <w:pPr>
              <w:pStyle w:val="TAC"/>
              <w:rPr>
                <w:ins w:id="6636" w:author="Reihaneh Malekafzaliardakani" w:date="2022-11-24T23:55:00Z"/>
                <w:lang w:eastAsia="zh-CN"/>
              </w:rPr>
            </w:pPr>
            <w:ins w:id="6637" w:author="Reihaneh Malekafzaliardakani" w:date="2022-11-24T23:55:00Z">
              <w:r>
                <w:rPr>
                  <w:rFonts w:hint="eastAsia"/>
                  <w:lang w:eastAsia="zh-CN"/>
                </w:rPr>
                <w:t>0</w:t>
              </w:r>
              <w:r>
                <w:rPr>
                  <w:lang w:eastAsia="zh-CN"/>
                </w:rPr>
                <w:t>.8</w:t>
              </w:r>
            </w:ins>
          </w:p>
        </w:tc>
      </w:tr>
      <w:tr w:rsidR="00926336" w:rsidRPr="00A1115A" w14:paraId="208D697F" w14:textId="77777777" w:rsidTr="005B0DC9">
        <w:trPr>
          <w:jc w:val="center"/>
          <w:ins w:id="6638"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CA6B94" w14:textId="77777777" w:rsidR="00926336" w:rsidRPr="00A1115A" w:rsidRDefault="00926336" w:rsidP="00926336">
            <w:pPr>
              <w:pStyle w:val="TAC"/>
              <w:rPr>
                <w:ins w:id="6639" w:author="Reihaneh Malekafzaliardakani" w:date="2022-11-24T23:55:00Z"/>
                <w:lang w:val="en-US" w:eastAsia="zh-CN"/>
              </w:rPr>
            </w:pPr>
            <w:ins w:id="6640" w:author="Reihaneh Malekafzaliardakani" w:date="2022-11-24T23:55:00Z">
              <w:r>
                <w:rPr>
                  <w:rFonts w:cs="Arial"/>
                  <w:color w:val="000000"/>
                  <w:szCs w:val="18"/>
                </w:rPr>
                <w:t>CA_n7-n8-n40-n78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658E0300" w14:textId="77777777" w:rsidR="00926336" w:rsidRPr="00A1115A" w:rsidRDefault="00926336" w:rsidP="00926336">
            <w:pPr>
              <w:pStyle w:val="TAC"/>
              <w:rPr>
                <w:ins w:id="6641" w:author="Reihaneh Malekafzaliardakani" w:date="2022-11-24T23:55:00Z"/>
                <w:lang w:val="en-US" w:eastAsia="zh-CN"/>
              </w:rPr>
            </w:pPr>
            <w:ins w:id="6642" w:author="Reihaneh Malekafzaliardakani" w:date="2022-11-24T23:55:00Z">
              <w:r>
                <w:rPr>
                  <w:rFonts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416091E" w14:textId="77777777" w:rsidR="00926336" w:rsidRPr="00A1115A" w:rsidRDefault="00926336" w:rsidP="00926336">
            <w:pPr>
              <w:pStyle w:val="TAC"/>
              <w:rPr>
                <w:ins w:id="6643" w:author="Reihaneh Malekafzaliardakani" w:date="2022-11-24T23:55:00Z"/>
                <w:lang w:val="en-US" w:eastAsia="zh-CN"/>
              </w:rPr>
            </w:pPr>
            <w:ins w:id="6644" w:author="Reihaneh Malekafzaliardakani" w:date="2022-11-24T23:55: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2C688FE1" w14:textId="77777777" w:rsidR="00926336" w:rsidRPr="00A1115A" w:rsidRDefault="00926336" w:rsidP="00926336">
            <w:pPr>
              <w:pStyle w:val="TAC"/>
              <w:rPr>
                <w:ins w:id="6645" w:author="Reihaneh Malekafzaliardakani" w:date="2022-11-24T23:55:00Z"/>
                <w:lang w:eastAsia="zh-CN"/>
              </w:rPr>
            </w:pPr>
            <w:ins w:id="6646" w:author="Reihaneh Malekafzaliardakani" w:date="2022-11-24T23:55:00Z">
              <w:r w:rsidRPr="00EF5447">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2646542" w14:textId="77777777" w:rsidR="00926336" w:rsidRPr="00A1115A" w:rsidRDefault="00926336" w:rsidP="00926336">
            <w:pPr>
              <w:pStyle w:val="TAC"/>
              <w:rPr>
                <w:ins w:id="6647" w:author="Reihaneh Malekafzaliardakani" w:date="2022-11-24T23:55:00Z"/>
                <w:lang w:eastAsia="zh-CN"/>
              </w:rPr>
            </w:pPr>
            <w:ins w:id="6648" w:author="Reihaneh Malekafzaliardakani" w:date="2022-11-24T23:55:00Z">
              <w:r>
                <w:rPr>
                  <w:rFonts w:hint="eastAsia"/>
                  <w:lang w:eastAsia="zh-CN"/>
                </w:rPr>
                <w:t>0</w:t>
              </w:r>
              <w:r>
                <w:rPr>
                  <w:lang w:eastAsia="zh-CN"/>
                </w:rPr>
                <w:t>.8</w:t>
              </w:r>
            </w:ins>
          </w:p>
        </w:tc>
      </w:tr>
      <w:tr w:rsidR="00926336" w:rsidRPr="00A1115A" w14:paraId="345F69FD" w14:textId="77777777" w:rsidTr="005B0DC9">
        <w:trPr>
          <w:jc w:val="center"/>
          <w:ins w:id="6649"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1502C7" w14:textId="77777777" w:rsidR="00926336" w:rsidRPr="00A1115A" w:rsidRDefault="00926336" w:rsidP="00926336">
            <w:pPr>
              <w:pStyle w:val="TAC"/>
              <w:rPr>
                <w:ins w:id="6650" w:author="Reihaneh Malekafzaliardakani" w:date="2022-11-24T23:55:00Z"/>
                <w:lang w:val="en-US" w:eastAsia="zh-CN"/>
              </w:rPr>
            </w:pPr>
            <w:ins w:id="6651" w:author="Reihaneh Malekafzaliardakani" w:date="2022-11-24T23:55:00Z">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ins>
          </w:p>
        </w:tc>
        <w:tc>
          <w:tcPr>
            <w:tcW w:w="1476" w:type="dxa"/>
            <w:tcBorders>
              <w:top w:val="single" w:sz="4" w:space="0" w:color="auto"/>
              <w:left w:val="single" w:sz="4" w:space="0" w:color="auto"/>
              <w:bottom w:val="single" w:sz="4" w:space="0" w:color="auto"/>
              <w:right w:val="single" w:sz="4" w:space="0" w:color="auto"/>
            </w:tcBorders>
            <w:vAlign w:val="center"/>
          </w:tcPr>
          <w:p w14:paraId="7D187DBB" w14:textId="77777777" w:rsidR="00926336" w:rsidRPr="00A1115A" w:rsidRDefault="00926336" w:rsidP="00926336">
            <w:pPr>
              <w:pStyle w:val="TAC"/>
              <w:rPr>
                <w:ins w:id="6652" w:author="Reihaneh Malekafzaliardakani" w:date="2022-11-24T23:55:00Z"/>
                <w:lang w:val="en-US" w:eastAsia="zh-CN"/>
              </w:rPr>
            </w:pPr>
            <w:ins w:id="6653"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F9C6F70" w14:textId="77777777" w:rsidR="00926336" w:rsidRPr="00A1115A" w:rsidRDefault="00926336" w:rsidP="00926336">
            <w:pPr>
              <w:pStyle w:val="TAC"/>
              <w:rPr>
                <w:ins w:id="6654" w:author="Reihaneh Malekafzaliardakani" w:date="2022-11-24T23:55:00Z"/>
                <w:lang w:val="en-US" w:eastAsia="zh-CN"/>
              </w:rPr>
            </w:pPr>
            <w:ins w:id="6655"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F6BE2F2" w14:textId="77777777" w:rsidR="00926336" w:rsidRPr="00A1115A" w:rsidRDefault="00926336" w:rsidP="00926336">
            <w:pPr>
              <w:pStyle w:val="TAC"/>
              <w:rPr>
                <w:ins w:id="6656" w:author="Reihaneh Malekafzaliardakani" w:date="2022-11-24T23:55:00Z"/>
                <w:lang w:eastAsia="zh-CN"/>
              </w:rPr>
            </w:pPr>
            <w:ins w:id="6657" w:author="Reihaneh Malekafzaliardakani" w:date="2022-11-24T23:55: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8EE2DCB" w14:textId="77777777" w:rsidR="00926336" w:rsidRPr="00A1115A" w:rsidRDefault="00926336" w:rsidP="00926336">
            <w:pPr>
              <w:pStyle w:val="TAC"/>
              <w:rPr>
                <w:ins w:id="6658" w:author="Reihaneh Malekafzaliardakani" w:date="2022-11-24T23:55:00Z"/>
                <w:lang w:eastAsia="zh-CN"/>
              </w:rPr>
            </w:pPr>
            <w:ins w:id="6659" w:author="Reihaneh Malekafzaliardakani" w:date="2022-11-24T23:55:00Z">
              <w:r>
                <w:rPr>
                  <w:rFonts w:hint="eastAsia"/>
                  <w:lang w:eastAsia="zh-CN"/>
                </w:rPr>
                <w:t>0</w:t>
              </w:r>
              <w:r>
                <w:rPr>
                  <w:lang w:eastAsia="zh-CN"/>
                </w:rPr>
                <w:t>.8</w:t>
              </w:r>
            </w:ins>
          </w:p>
        </w:tc>
      </w:tr>
      <w:tr w:rsidR="00926336" w:rsidRPr="00A1115A" w14:paraId="630A7877" w14:textId="77777777" w:rsidTr="005B0DC9">
        <w:trPr>
          <w:jc w:val="center"/>
          <w:ins w:id="6660"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71CCF3" w14:textId="77777777" w:rsidR="00926336" w:rsidRPr="00A1115A" w:rsidRDefault="00926336" w:rsidP="00926336">
            <w:pPr>
              <w:pStyle w:val="TAC"/>
              <w:rPr>
                <w:ins w:id="6661" w:author="Reihaneh Malekafzaliardakani" w:date="2022-11-24T23:55:00Z"/>
                <w:lang w:val="en-US" w:eastAsia="zh-CN"/>
              </w:rPr>
            </w:pPr>
            <w:ins w:id="6662" w:author="Reihaneh Malekafzaliardakani" w:date="2022-11-24T23:55:00Z">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ins>
          </w:p>
        </w:tc>
        <w:tc>
          <w:tcPr>
            <w:tcW w:w="1476" w:type="dxa"/>
            <w:tcBorders>
              <w:top w:val="single" w:sz="4" w:space="0" w:color="auto"/>
              <w:left w:val="single" w:sz="4" w:space="0" w:color="auto"/>
              <w:bottom w:val="single" w:sz="4" w:space="0" w:color="auto"/>
              <w:right w:val="single" w:sz="4" w:space="0" w:color="auto"/>
            </w:tcBorders>
            <w:vAlign w:val="center"/>
          </w:tcPr>
          <w:p w14:paraId="67D06F66" w14:textId="77777777" w:rsidR="00926336" w:rsidRPr="00A1115A" w:rsidRDefault="00926336" w:rsidP="00926336">
            <w:pPr>
              <w:pStyle w:val="TAC"/>
              <w:rPr>
                <w:ins w:id="6663" w:author="Reihaneh Malekafzaliardakani" w:date="2022-11-24T23:55:00Z"/>
                <w:lang w:val="en-US" w:eastAsia="zh-CN"/>
              </w:rPr>
            </w:pPr>
            <w:ins w:id="6664"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24E9630" w14:textId="77777777" w:rsidR="00926336" w:rsidRPr="00A1115A" w:rsidRDefault="00926336" w:rsidP="00926336">
            <w:pPr>
              <w:pStyle w:val="TAC"/>
              <w:rPr>
                <w:ins w:id="6665" w:author="Reihaneh Malekafzaliardakani" w:date="2022-11-24T23:55:00Z"/>
                <w:lang w:val="en-US" w:eastAsia="zh-CN"/>
              </w:rPr>
            </w:pPr>
            <w:ins w:id="6666"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BE48C1F" w14:textId="77777777" w:rsidR="00926336" w:rsidRPr="00A1115A" w:rsidRDefault="00926336" w:rsidP="00926336">
            <w:pPr>
              <w:pStyle w:val="TAC"/>
              <w:rPr>
                <w:ins w:id="6667" w:author="Reihaneh Malekafzaliardakani" w:date="2022-11-24T23:55:00Z"/>
                <w:lang w:eastAsia="zh-CN"/>
              </w:rPr>
            </w:pPr>
            <w:ins w:id="6668" w:author="Reihaneh Malekafzaliardakani" w:date="2022-11-24T23:55: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9E0758C" w14:textId="77777777" w:rsidR="00926336" w:rsidRPr="00A1115A" w:rsidRDefault="00926336" w:rsidP="00926336">
            <w:pPr>
              <w:pStyle w:val="TAC"/>
              <w:rPr>
                <w:ins w:id="6669" w:author="Reihaneh Malekafzaliardakani" w:date="2022-11-24T23:55:00Z"/>
                <w:lang w:eastAsia="zh-CN"/>
              </w:rPr>
            </w:pPr>
            <w:ins w:id="6670" w:author="Reihaneh Malekafzaliardakani" w:date="2022-11-24T23:55:00Z">
              <w:r>
                <w:rPr>
                  <w:rFonts w:hint="eastAsia"/>
                  <w:lang w:eastAsia="zh-CN"/>
                </w:rPr>
                <w:t>0</w:t>
              </w:r>
              <w:r>
                <w:rPr>
                  <w:lang w:eastAsia="zh-CN"/>
                </w:rPr>
                <w:t>.8</w:t>
              </w:r>
            </w:ins>
          </w:p>
        </w:tc>
      </w:tr>
      <w:tr w:rsidR="00926336" w:rsidRPr="00A1115A" w14:paraId="7D121E8A" w14:textId="77777777" w:rsidTr="005B0DC9">
        <w:trPr>
          <w:jc w:val="center"/>
          <w:ins w:id="6671"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BC49B2" w14:textId="77777777" w:rsidR="00926336" w:rsidRPr="00A1115A" w:rsidRDefault="00926336" w:rsidP="00926336">
            <w:pPr>
              <w:pStyle w:val="TAC"/>
              <w:rPr>
                <w:ins w:id="6672" w:author="Reihaneh Malekafzaliardakani" w:date="2022-11-24T23:55:00Z"/>
                <w:lang w:val="en-US" w:eastAsia="zh-CN"/>
              </w:rPr>
            </w:pPr>
            <w:ins w:id="6673" w:author="Reihaneh Malekafzaliardakani" w:date="2022-11-24T23:55:00Z">
              <w:r w:rsidRPr="0090369E">
                <w:rPr>
                  <w:kern w:val="2"/>
                  <w:szCs w:val="18"/>
                  <w:lang w:val="en-US" w:eastAsia="zh-CN"/>
                </w:rPr>
                <w:t>CA_</w:t>
              </w:r>
              <w:r>
                <w:rPr>
                  <w:kern w:val="2"/>
                  <w:szCs w:val="18"/>
                  <w:lang w:val="en-US" w:eastAsia="zh-CN"/>
                </w:rPr>
                <w:t>n12</w:t>
              </w:r>
              <w:r w:rsidRPr="0090369E">
                <w:rPr>
                  <w:kern w:val="2"/>
                  <w:szCs w:val="18"/>
                  <w:lang w:val="en-US" w:eastAsia="zh-CN"/>
                </w:rPr>
                <w:t>-n30-n66-n77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0963EAB0" w14:textId="77777777" w:rsidR="00926336" w:rsidRPr="00A1115A" w:rsidRDefault="00926336" w:rsidP="00926336">
            <w:pPr>
              <w:pStyle w:val="TAC"/>
              <w:rPr>
                <w:ins w:id="6674" w:author="Reihaneh Malekafzaliardakani" w:date="2022-11-24T23:55:00Z"/>
                <w:lang w:val="en-US" w:eastAsia="zh-CN"/>
              </w:rPr>
            </w:pPr>
            <w:ins w:id="6675" w:author="Reihaneh Malekafzaliardakani" w:date="2022-11-24T23:55:00Z">
              <w:r>
                <w:rPr>
                  <w:kern w:val="2"/>
                  <w:szCs w:val="18"/>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592F1E2E" w14:textId="77777777" w:rsidR="00926336" w:rsidRPr="00A1115A" w:rsidRDefault="00926336" w:rsidP="00926336">
            <w:pPr>
              <w:pStyle w:val="TAC"/>
              <w:rPr>
                <w:ins w:id="6676" w:author="Reihaneh Malekafzaliardakani" w:date="2022-11-24T23:55:00Z"/>
                <w:lang w:val="en-US" w:eastAsia="zh-CN"/>
              </w:rPr>
            </w:pPr>
            <w:ins w:id="6677" w:author="Reihaneh Malekafzaliardakani" w:date="2022-11-24T23:55: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FA5A60C" w14:textId="77777777" w:rsidR="00926336" w:rsidRPr="00A1115A" w:rsidRDefault="00926336" w:rsidP="00926336">
            <w:pPr>
              <w:pStyle w:val="TAC"/>
              <w:rPr>
                <w:ins w:id="6678" w:author="Reihaneh Malekafzaliardakani" w:date="2022-11-24T23:55:00Z"/>
                <w:lang w:eastAsia="zh-CN"/>
              </w:rPr>
            </w:pPr>
            <w:ins w:id="6679"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0E00450" w14:textId="77777777" w:rsidR="00926336" w:rsidRPr="00A1115A" w:rsidRDefault="00926336" w:rsidP="00926336">
            <w:pPr>
              <w:pStyle w:val="TAC"/>
              <w:rPr>
                <w:ins w:id="6680" w:author="Reihaneh Malekafzaliardakani" w:date="2022-11-24T23:55:00Z"/>
                <w:lang w:eastAsia="zh-CN"/>
              </w:rPr>
            </w:pPr>
            <w:ins w:id="6681" w:author="Reihaneh Malekafzaliardakani" w:date="2022-11-24T23:55:00Z">
              <w:r>
                <w:rPr>
                  <w:rFonts w:hint="eastAsia"/>
                  <w:lang w:eastAsia="zh-CN"/>
                </w:rPr>
                <w:t>0</w:t>
              </w:r>
              <w:r>
                <w:rPr>
                  <w:lang w:eastAsia="zh-CN"/>
                </w:rPr>
                <w:t>.8</w:t>
              </w:r>
            </w:ins>
          </w:p>
        </w:tc>
      </w:tr>
      <w:tr w:rsidR="00926336" w:rsidRPr="00A1115A" w14:paraId="074D46E4" w14:textId="77777777" w:rsidTr="005B0DC9">
        <w:trPr>
          <w:jc w:val="center"/>
          <w:ins w:id="6682"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2A9E27" w14:textId="77777777" w:rsidR="00926336" w:rsidRPr="00A1115A" w:rsidRDefault="00926336" w:rsidP="00926336">
            <w:pPr>
              <w:pStyle w:val="TAC"/>
              <w:rPr>
                <w:ins w:id="6683" w:author="Reihaneh Malekafzaliardakani" w:date="2022-11-24T23:55:00Z"/>
                <w:lang w:val="en-US" w:eastAsia="zh-CN"/>
              </w:rPr>
            </w:pPr>
            <w:ins w:id="6684" w:author="Reihaneh Malekafzaliardakani" w:date="2022-11-24T23:55:00Z">
              <w:r>
                <w:t>CA_</w:t>
              </w:r>
              <w:r>
                <w:rPr>
                  <w:lang w:eastAsia="zh-CN"/>
                </w:rPr>
                <w:t>n13</w:t>
              </w:r>
              <w:r>
                <w:t>-</w:t>
              </w:r>
              <w:r>
                <w:rPr>
                  <w:lang w:eastAsia="zh-CN"/>
                </w:rPr>
                <w:t>n25-n66-n77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6D02081F" w14:textId="77777777" w:rsidR="00926336" w:rsidRPr="00A1115A" w:rsidRDefault="00926336" w:rsidP="00926336">
            <w:pPr>
              <w:pStyle w:val="TAC"/>
              <w:rPr>
                <w:ins w:id="6685" w:author="Reihaneh Malekafzaliardakani" w:date="2022-11-24T23:55:00Z"/>
                <w:lang w:val="en-US" w:eastAsia="zh-CN"/>
              </w:rPr>
            </w:pPr>
            <w:ins w:id="6686"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1FE71D2" w14:textId="77777777" w:rsidR="00926336" w:rsidRPr="00A1115A" w:rsidRDefault="00926336" w:rsidP="00926336">
            <w:pPr>
              <w:pStyle w:val="TAC"/>
              <w:rPr>
                <w:ins w:id="6687" w:author="Reihaneh Malekafzaliardakani" w:date="2022-11-24T23:55:00Z"/>
                <w:lang w:val="en-US" w:eastAsia="zh-CN"/>
              </w:rPr>
            </w:pPr>
            <w:ins w:id="6688"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9612FC7" w14:textId="77777777" w:rsidR="00926336" w:rsidRPr="00A1115A" w:rsidRDefault="00926336" w:rsidP="00926336">
            <w:pPr>
              <w:pStyle w:val="TAC"/>
              <w:rPr>
                <w:ins w:id="6689" w:author="Reihaneh Malekafzaliardakani" w:date="2022-11-24T23:55:00Z"/>
                <w:lang w:eastAsia="zh-CN"/>
              </w:rPr>
            </w:pPr>
            <w:ins w:id="6690" w:author="Reihaneh Malekafzaliardakani" w:date="2022-11-24T23:5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0729866" w14:textId="77777777" w:rsidR="00926336" w:rsidRPr="00A1115A" w:rsidRDefault="00926336" w:rsidP="00926336">
            <w:pPr>
              <w:pStyle w:val="TAC"/>
              <w:rPr>
                <w:ins w:id="6691" w:author="Reihaneh Malekafzaliardakani" w:date="2022-11-24T23:55:00Z"/>
                <w:lang w:eastAsia="zh-CN"/>
              </w:rPr>
            </w:pPr>
            <w:ins w:id="6692" w:author="Reihaneh Malekafzaliardakani" w:date="2022-11-24T23:55:00Z">
              <w:r>
                <w:rPr>
                  <w:rFonts w:hint="eastAsia"/>
                  <w:lang w:eastAsia="zh-CN"/>
                </w:rPr>
                <w:t>0</w:t>
              </w:r>
              <w:r>
                <w:rPr>
                  <w:lang w:eastAsia="zh-CN"/>
                </w:rPr>
                <w:t>.8</w:t>
              </w:r>
            </w:ins>
          </w:p>
        </w:tc>
      </w:tr>
      <w:tr w:rsidR="00926336" w:rsidRPr="00A1115A" w14:paraId="00D5F943" w14:textId="77777777" w:rsidTr="005B0DC9">
        <w:trPr>
          <w:jc w:val="center"/>
          <w:ins w:id="6693"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A55765" w14:textId="77777777" w:rsidR="00926336" w:rsidRPr="00A1115A" w:rsidRDefault="00926336" w:rsidP="00926336">
            <w:pPr>
              <w:pStyle w:val="TAC"/>
              <w:rPr>
                <w:ins w:id="6694" w:author="Reihaneh Malekafzaliardakani" w:date="2022-11-24T23:55:00Z"/>
                <w:lang w:val="en-US" w:eastAsia="zh-CN"/>
              </w:rPr>
            </w:pPr>
            <w:ins w:id="6695" w:author="Reihaneh Malekafzaliardakani" w:date="2022-11-24T23:55:00Z">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74168ADD" w14:textId="77777777" w:rsidR="00926336" w:rsidRPr="00A1115A" w:rsidRDefault="00926336" w:rsidP="00926336">
            <w:pPr>
              <w:pStyle w:val="TAC"/>
              <w:rPr>
                <w:ins w:id="6696" w:author="Reihaneh Malekafzaliardakani" w:date="2022-11-24T23:55:00Z"/>
                <w:lang w:eastAsia="ja-JP"/>
              </w:rPr>
            </w:pPr>
            <w:ins w:id="6697"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FDA43F0" w14:textId="77777777" w:rsidR="00926336" w:rsidRPr="00A1115A" w:rsidRDefault="00926336" w:rsidP="00926336">
            <w:pPr>
              <w:pStyle w:val="TAC"/>
              <w:rPr>
                <w:ins w:id="6698" w:author="Reihaneh Malekafzaliardakani" w:date="2022-11-24T23:55:00Z"/>
                <w:lang w:eastAsia="zh-CN"/>
              </w:rPr>
            </w:pPr>
            <w:ins w:id="6699" w:author="Reihaneh Malekafzaliardakani" w:date="2022-11-24T23:55: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36D0736" w14:textId="77777777" w:rsidR="00926336" w:rsidRPr="00A1115A" w:rsidRDefault="00926336" w:rsidP="00926336">
            <w:pPr>
              <w:pStyle w:val="TAC"/>
              <w:rPr>
                <w:ins w:id="6700" w:author="Reihaneh Malekafzaliardakani" w:date="2022-11-24T23:55:00Z"/>
              </w:rPr>
            </w:pPr>
            <w:ins w:id="6701"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8BA5EDC" w14:textId="77777777" w:rsidR="00926336" w:rsidRPr="00A1115A" w:rsidRDefault="00926336" w:rsidP="00926336">
            <w:pPr>
              <w:pStyle w:val="TAC"/>
              <w:rPr>
                <w:ins w:id="6702" w:author="Reihaneh Malekafzaliardakani" w:date="2022-11-24T23:55:00Z"/>
                <w:lang w:eastAsia="zh-CN"/>
              </w:rPr>
            </w:pPr>
            <w:ins w:id="6703" w:author="Reihaneh Malekafzaliardakani" w:date="2022-11-24T23:55:00Z">
              <w:r>
                <w:rPr>
                  <w:rFonts w:hint="eastAsia"/>
                  <w:lang w:eastAsia="zh-CN"/>
                </w:rPr>
                <w:t>0</w:t>
              </w:r>
              <w:r>
                <w:rPr>
                  <w:lang w:eastAsia="zh-CN"/>
                </w:rPr>
                <w:t>.8</w:t>
              </w:r>
            </w:ins>
          </w:p>
        </w:tc>
      </w:tr>
      <w:tr w:rsidR="00926336" w:rsidRPr="00581CDC" w14:paraId="57138F8E" w14:textId="77777777" w:rsidTr="005B0DC9">
        <w:trPr>
          <w:jc w:val="center"/>
          <w:ins w:id="6704"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C842ED" w14:textId="77777777" w:rsidR="00926336" w:rsidRPr="00581CDC" w:rsidRDefault="00926336" w:rsidP="00926336">
            <w:pPr>
              <w:keepNext/>
              <w:keepLines/>
              <w:spacing w:after="0"/>
              <w:jc w:val="center"/>
              <w:rPr>
                <w:ins w:id="6705" w:author="Reihaneh Malekafzaliardakani" w:date="2022-11-24T23:55:00Z"/>
                <w:rFonts w:ascii="Arial" w:eastAsia="DengXian" w:hAnsi="Arial"/>
                <w:sz w:val="18"/>
                <w:lang w:val="en-US" w:eastAsia="zh-CN"/>
              </w:rPr>
            </w:pPr>
            <w:ins w:id="6706" w:author="Reihaneh Malekafzaliardakani" w:date="2022-11-24T23:55:00Z">
              <w:r>
                <w:rPr>
                  <w:rFonts w:ascii="Arial" w:eastAsia="DengXian" w:hAnsi="Arial"/>
                  <w:sz w:val="18"/>
                  <w:lang w:val="en-US" w:eastAsia="zh-CN"/>
                </w:rPr>
                <w:t>CA_n18-n28-n41</w:t>
              </w:r>
              <w:r w:rsidRPr="007A60ED">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3CBC51CB" w14:textId="77777777" w:rsidR="00926336" w:rsidRPr="00581CDC" w:rsidRDefault="00926336" w:rsidP="00926336">
            <w:pPr>
              <w:keepNext/>
              <w:keepLines/>
              <w:spacing w:after="0"/>
              <w:jc w:val="center"/>
              <w:rPr>
                <w:ins w:id="6707" w:author="Reihaneh Malekafzaliardakani" w:date="2022-11-24T23:55:00Z"/>
                <w:rFonts w:ascii="Arial" w:eastAsia="DengXian" w:hAnsi="Arial"/>
                <w:color w:val="000000"/>
                <w:sz w:val="18"/>
                <w:lang w:eastAsia="zh-CN"/>
              </w:rPr>
            </w:pPr>
            <w:ins w:id="6708" w:author="Reihaneh Malekafzaliardakani" w:date="2022-11-24T23:55:00Z">
              <w:r>
                <w:rPr>
                  <w:rFonts w:ascii="Arial" w:eastAsia="DengXian" w:hAnsi="Arial"/>
                  <w:color w:val="000000"/>
                  <w:sz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F9AB9F8" w14:textId="77777777" w:rsidR="00926336" w:rsidRPr="00581CDC" w:rsidRDefault="00926336" w:rsidP="00926336">
            <w:pPr>
              <w:keepNext/>
              <w:keepLines/>
              <w:spacing w:after="0"/>
              <w:jc w:val="center"/>
              <w:rPr>
                <w:ins w:id="6709" w:author="Reihaneh Malekafzaliardakani" w:date="2022-11-24T23:55:00Z"/>
                <w:rFonts w:ascii="Arial" w:eastAsia="DengXian" w:hAnsi="Arial"/>
                <w:color w:val="000000"/>
                <w:sz w:val="18"/>
                <w:lang w:eastAsia="zh-CN"/>
              </w:rPr>
            </w:pPr>
            <w:ins w:id="6710" w:author="Reihaneh Malekafzaliardakani" w:date="2022-11-24T23:55:00Z">
              <w:r>
                <w:rPr>
                  <w:rFonts w:ascii="Arial" w:eastAsia="DengXian" w:hAnsi="Arial" w:hint="eastAsia"/>
                  <w:color w:val="000000"/>
                  <w:sz w:val="18"/>
                  <w:lang w:eastAsia="zh-CN"/>
                </w:rPr>
                <w:t>0</w:t>
              </w:r>
              <w:r>
                <w:rPr>
                  <w:rFonts w:ascii="Arial" w:eastAsia="DengXian" w:hAnsi="Arial"/>
                  <w:color w:val="000000"/>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DDD1964" w14:textId="77777777" w:rsidR="00926336" w:rsidRPr="00581CDC" w:rsidRDefault="00926336" w:rsidP="00926336">
            <w:pPr>
              <w:keepNext/>
              <w:keepLines/>
              <w:spacing w:after="0"/>
              <w:jc w:val="center"/>
              <w:rPr>
                <w:ins w:id="6711" w:author="Reihaneh Malekafzaliardakani" w:date="2022-11-24T23:55:00Z"/>
                <w:rFonts w:ascii="Arial" w:eastAsia="DengXian" w:hAnsi="Arial"/>
                <w:color w:val="000000"/>
                <w:sz w:val="18"/>
                <w:lang w:eastAsia="zh-CN"/>
              </w:rPr>
            </w:pPr>
            <w:ins w:id="6712" w:author="Reihaneh Malekafzaliardakani" w:date="2022-11-24T23:55:00Z">
              <w:r>
                <w:rPr>
                  <w:rFonts w:ascii="Arial" w:eastAsia="DengXian" w:hAnsi="Arial" w:hint="eastAsia"/>
                  <w:color w:val="000000"/>
                  <w:sz w:val="18"/>
                  <w:lang w:eastAsia="zh-CN"/>
                </w:rPr>
                <w:t>0</w:t>
              </w:r>
              <w:r>
                <w:rPr>
                  <w:rFonts w:ascii="Arial" w:eastAsia="DengXian" w:hAnsi="Arial"/>
                  <w:color w:val="000000"/>
                  <w:sz w:val="18"/>
                  <w:lang w:eastAsia="zh-CN"/>
                </w:rPr>
                <w:t>.3</w:t>
              </w:r>
              <w:r w:rsidRPr="008974CE">
                <w:rPr>
                  <w:rFonts w:ascii="Arial" w:eastAsia="DengXian" w:hAnsi="Arial"/>
                  <w:color w:val="000000"/>
                  <w:sz w:val="18"/>
                  <w:vertAlign w:val="superscript"/>
                  <w:lang w:eastAsia="zh-CN"/>
                </w:rPr>
                <w:t>3</w:t>
              </w:r>
              <w:r>
                <w:rPr>
                  <w:rFonts w:ascii="Arial" w:eastAsia="DengXian" w:hAnsi="Arial"/>
                  <w:color w:val="000000"/>
                  <w:sz w:val="18"/>
                  <w:lang w:eastAsia="zh-CN"/>
                </w:rPr>
                <w:t xml:space="preserve"> / 0.8</w:t>
              </w:r>
              <w:r w:rsidRPr="008974CE">
                <w:rPr>
                  <w:rFonts w:ascii="Arial" w:eastAsia="DengXian" w:hAnsi="Arial"/>
                  <w:color w:val="000000"/>
                  <w:sz w:val="18"/>
                  <w:vertAlign w:val="superscript"/>
                  <w:lang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7623D0F0" w14:textId="77777777" w:rsidR="00926336" w:rsidRPr="00581CDC" w:rsidRDefault="00926336" w:rsidP="00926336">
            <w:pPr>
              <w:keepNext/>
              <w:keepLines/>
              <w:spacing w:after="0"/>
              <w:jc w:val="center"/>
              <w:rPr>
                <w:ins w:id="6713" w:author="Reihaneh Malekafzaliardakani" w:date="2022-11-24T23:55:00Z"/>
                <w:rFonts w:ascii="Arial" w:eastAsia="DengXian" w:hAnsi="Arial"/>
                <w:color w:val="000000"/>
                <w:sz w:val="18"/>
                <w:lang w:eastAsia="zh-CN"/>
              </w:rPr>
            </w:pPr>
            <w:ins w:id="6714" w:author="Reihaneh Malekafzaliardakani" w:date="2022-11-24T23:55:00Z">
              <w:r>
                <w:rPr>
                  <w:rFonts w:ascii="Arial" w:eastAsia="DengXian" w:hAnsi="Arial" w:hint="eastAsia"/>
                  <w:color w:val="000000"/>
                  <w:sz w:val="18"/>
                  <w:lang w:eastAsia="zh-CN"/>
                </w:rPr>
                <w:t>0</w:t>
              </w:r>
              <w:r>
                <w:rPr>
                  <w:rFonts w:ascii="Arial" w:eastAsia="DengXian" w:hAnsi="Arial"/>
                  <w:color w:val="000000"/>
                  <w:sz w:val="18"/>
                  <w:lang w:eastAsia="zh-CN"/>
                </w:rPr>
                <w:t>.8</w:t>
              </w:r>
            </w:ins>
          </w:p>
        </w:tc>
      </w:tr>
      <w:tr w:rsidR="00926336" w:rsidRPr="00A1115A" w14:paraId="798651D8" w14:textId="77777777" w:rsidTr="005B0DC9">
        <w:trPr>
          <w:jc w:val="center"/>
          <w:ins w:id="6715"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772AE8" w14:textId="77777777" w:rsidR="00926336" w:rsidRPr="00A1115A" w:rsidRDefault="00926336" w:rsidP="00926336">
            <w:pPr>
              <w:pStyle w:val="TAC"/>
              <w:rPr>
                <w:ins w:id="6716" w:author="Reihaneh Malekafzaliardakani" w:date="2022-11-24T23:55:00Z"/>
                <w:lang w:val="en-US" w:eastAsia="zh-CN"/>
              </w:rPr>
            </w:pPr>
            <w:ins w:id="6717" w:author="Reihaneh Malekafzaliardakani" w:date="2022-11-24T23:55:00Z">
              <w:r>
                <w:rPr>
                  <w:color w:val="000000"/>
                </w:rPr>
                <w:t>CA_n25-n38-n66-n78</w:t>
              </w:r>
            </w:ins>
          </w:p>
        </w:tc>
        <w:tc>
          <w:tcPr>
            <w:tcW w:w="1476" w:type="dxa"/>
            <w:tcBorders>
              <w:top w:val="single" w:sz="4" w:space="0" w:color="auto"/>
              <w:left w:val="single" w:sz="4" w:space="0" w:color="auto"/>
              <w:bottom w:val="single" w:sz="4" w:space="0" w:color="auto"/>
              <w:right w:val="single" w:sz="4" w:space="0" w:color="auto"/>
            </w:tcBorders>
            <w:vAlign w:val="center"/>
          </w:tcPr>
          <w:p w14:paraId="0AB5C47A" w14:textId="77777777" w:rsidR="00926336" w:rsidRPr="00A1115A" w:rsidRDefault="00926336" w:rsidP="00926336">
            <w:pPr>
              <w:pStyle w:val="TAC"/>
              <w:rPr>
                <w:ins w:id="6718" w:author="Reihaneh Malekafzaliardakani" w:date="2022-11-24T23:55:00Z"/>
                <w:lang w:eastAsia="ja-JP"/>
              </w:rPr>
            </w:pPr>
            <w:ins w:id="6719"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A3F26A7" w14:textId="77777777" w:rsidR="00926336" w:rsidRPr="00A1115A" w:rsidRDefault="00926336" w:rsidP="00926336">
            <w:pPr>
              <w:pStyle w:val="TAC"/>
              <w:rPr>
                <w:ins w:id="6720" w:author="Reihaneh Malekafzaliardakani" w:date="2022-11-24T23:55:00Z"/>
                <w:lang w:eastAsia="zh-CN"/>
              </w:rPr>
            </w:pPr>
            <w:ins w:id="6721" w:author="Reihaneh Malekafzaliardakani" w:date="2022-11-24T23:55: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3BAC68F" w14:textId="77777777" w:rsidR="00926336" w:rsidRPr="00A1115A" w:rsidRDefault="00926336" w:rsidP="00926336">
            <w:pPr>
              <w:pStyle w:val="TAC"/>
              <w:rPr>
                <w:ins w:id="6722" w:author="Reihaneh Malekafzaliardakani" w:date="2022-11-24T23:55:00Z"/>
              </w:rPr>
            </w:pPr>
            <w:ins w:id="6723"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F603963" w14:textId="77777777" w:rsidR="00926336" w:rsidRPr="00A1115A" w:rsidRDefault="00926336" w:rsidP="00926336">
            <w:pPr>
              <w:pStyle w:val="TAC"/>
              <w:rPr>
                <w:ins w:id="6724" w:author="Reihaneh Malekafzaliardakani" w:date="2022-11-24T23:55:00Z"/>
                <w:lang w:eastAsia="zh-CN"/>
              </w:rPr>
            </w:pPr>
            <w:ins w:id="6725" w:author="Reihaneh Malekafzaliardakani" w:date="2022-11-24T23:55:00Z">
              <w:r>
                <w:rPr>
                  <w:rFonts w:hint="eastAsia"/>
                  <w:lang w:eastAsia="zh-CN"/>
                </w:rPr>
                <w:t>0</w:t>
              </w:r>
              <w:r>
                <w:rPr>
                  <w:lang w:eastAsia="zh-CN"/>
                </w:rPr>
                <w:t>.8</w:t>
              </w:r>
            </w:ins>
          </w:p>
        </w:tc>
      </w:tr>
      <w:tr w:rsidR="00926336" w:rsidRPr="00A1115A" w14:paraId="25FF30A8" w14:textId="77777777" w:rsidTr="005B0DC9">
        <w:trPr>
          <w:jc w:val="center"/>
          <w:ins w:id="6726"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FEC53A" w14:textId="77777777" w:rsidR="00926336" w:rsidRPr="00A1115A" w:rsidRDefault="00926336" w:rsidP="00926336">
            <w:pPr>
              <w:pStyle w:val="TAC"/>
              <w:rPr>
                <w:ins w:id="6727" w:author="Reihaneh Malekafzaliardakani" w:date="2022-11-24T23:55:00Z"/>
                <w:lang w:val="en-US" w:eastAsia="zh-CN"/>
              </w:rPr>
            </w:pPr>
            <w:ins w:id="6728" w:author="Reihaneh Malekafzaliardakani" w:date="2022-11-24T23:55:00Z">
              <w:r w:rsidRPr="00A1115A">
                <w:rPr>
                  <w:lang w:val="en-US" w:eastAsia="zh-CN"/>
                </w:rPr>
                <w:t>CA_n25-n41-n66-n71</w:t>
              </w:r>
            </w:ins>
          </w:p>
        </w:tc>
        <w:tc>
          <w:tcPr>
            <w:tcW w:w="1476" w:type="dxa"/>
            <w:tcBorders>
              <w:top w:val="single" w:sz="4" w:space="0" w:color="auto"/>
              <w:left w:val="single" w:sz="4" w:space="0" w:color="auto"/>
              <w:bottom w:val="single" w:sz="4" w:space="0" w:color="auto"/>
              <w:right w:val="single" w:sz="4" w:space="0" w:color="auto"/>
            </w:tcBorders>
            <w:vAlign w:val="center"/>
          </w:tcPr>
          <w:p w14:paraId="38E1225B" w14:textId="77777777" w:rsidR="00926336" w:rsidRPr="00A1115A" w:rsidRDefault="00926336" w:rsidP="00926336">
            <w:pPr>
              <w:pStyle w:val="TAC"/>
              <w:rPr>
                <w:ins w:id="6729" w:author="Reihaneh Malekafzaliardakani" w:date="2022-11-24T23:55:00Z"/>
                <w:lang w:eastAsia="ja-JP"/>
              </w:rPr>
            </w:pPr>
            <w:ins w:id="6730" w:author="Reihaneh Malekafzaliardakani" w:date="2022-11-24T23:55: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FEFC032" w14:textId="77777777" w:rsidR="00926336" w:rsidRPr="00A1115A" w:rsidRDefault="00926336" w:rsidP="00926336">
            <w:pPr>
              <w:pStyle w:val="TAC"/>
              <w:rPr>
                <w:ins w:id="6731" w:author="Reihaneh Malekafzaliardakani" w:date="2022-11-24T23:55:00Z"/>
                <w:lang w:eastAsia="zh-CN"/>
              </w:rPr>
            </w:pPr>
            <w:ins w:id="6732" w:author="Reihaneh Malekafzaliardakani" w:date="2022-11-24T23:55: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BAD0E6A" w14:textId="77777777" w:rsidR="00926336" w:rsidRPr="00A1115A" w:rsidRDefault="00926336" w:rsidP="00926336">
            <w:pPr>
              <w:pStyle w:val="TAC"/>
              <w:rPr>
                <w:ins w:id="6733" w:author="Reihaneh Malekafzaliardakani" w:date="2022-11-24T23:55:00Z"/>
              </w:rPr>
            </w:pPr>
            <w:ins w:id="6734" w:author="Reihaneh Malekafzaliardakani" w:date="2022-11-24T23:55:00Z">
              <w:r w:rsidRPr="00A1115A">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90EC096" w14:textId="77777777" w:rsidR="00926336" w:rsidRPr="00A1115A" w:rsidRDefault="00926336" w:rsidP="00926336">
            <w:pPr>
              <w:pStyle w:val="TAC"/>
              <w:rPr>
                <w:ins w:id="6735" w:author="Reihaneh Malekafzaliardakani" w:date="2022-11-24T23:55:00Z"/>
                <w:lang w:eastAsia="zh-CN"/>
              </w:rPr>
            </w:pPr>
            <w:ins w:id="6736" w:author="Reihaneh Malekafzaliardakani" w:date="2022-11-24T23:55:00Z">
              <w:r>
                <w:rPr>
                  <w:rFonts w:hint="eastAsia"/>
                  <w:lang w:eastAsia="zh-CN"/>
                </w:rPr>
                <w:t>0</w:t>
              </w:r>
              <w:r>
                <w:rPr>
                  <w:lang w:eastAsia="zh-CN"/>
                </w:rPr>
                <w:t>.3</w:t>
              </w:r>
            </w:ins>
          </w:p>
        </w:tc>
      </w:tr>
      <w:tr w:rsidR="00926336" w:rsidRPr="00A1115A" w14:paraId="2B10AECE" w14:textId="77777777" w:rsidTr="005B0DC9">
        <w:trPr>
          <w:jc w:val="center"/>
          <w:ins w:id="6737"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FA61AA" w14:textId="77777777" w:rsidR="00926336" w:rsidRPr="00A1115A" w:rsidRDefault="00926336" w:rsidP="00926336">
            <w:pPr>
              <w:pStyle w:val="TAC"/>
              <w:rPr>
                <w:ins w:id="6738" w:author="Reihaneh Malekafzaliardakani" w:date="2022-11-24T23:55:00Z"/>
                <w:lang w:val="en-US" w:eastAsia="zh-CN"/>
              </w:rPr>
            </w:pPr>
            <w:ins w:id="6739" w:author="Reihaneh Malekafzaliardakani" w:date="2022-11-24T23:55:00Z">
              <w:r w:rsidRPr="00BC68B0">
                <w:rPr>
                  <w:rFonts w:eastAsia="MS Mincho"/>
                  <w:lang w:eastAsia="zh-CN"/>
                </w:rPr>
                <w:t>CA_n25-n41-n66-n77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25819F49" w14:textId="77777777" w:rsidR="00926336" w:rsidRPr="00A1115A" w:rsidRDefault="00926336" w:rsidP="00926336">
            <w:pPr>
              <w:pStyle w:val="TAC"/>
              <w:rPr>
                <w:ins w:id="6740" w:author="Reihaneh Malekafzaliardakani" w:date="2022-11-24T23:55:00Z"/>
                <w:lang w:eastAsia="ja-JP"/>
              </w:rPr>
            </w:pPr>
            <w:ins w:id="6741"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8C875E7" w14:textId="77777777" w:rsidR="00926336" w:rsidRPr="00A1115A" w:rsidRDefault="00926336" w:rsidP="00926336">
            <w:pPr>
              <w:pStyle w:val="TAC"/>
              <w:rPr>
                <w:ins w:id="6742" w:author="Reihaneh Malekafzaliardakani" w:date="2022-11-24T23:55:00Z"/>
                <w:lang w:eastAsia="zh-CN"/>
              </w:rPr>
            </w:pPr>
            <w:ins w:id="6743" w:author="Reihaneh Malekafzaliardakani" w:date="2022-11-24T23:55:00Z">
              <w:r>
                <w:rPr>
                  <w:rFonts w:hint="eastAsia"/>
                  <w:lang w:eastAsia="zh-CN"/>
                </w:rPr>
                <w:t>0</w:t>
              </w:r>
              <w:r>
                <w:rPr>
                  <w:lang w:eastAsia="zh-CN"/>
                </w:rPr>
                <w:t>.8</w:t>
              </w:r>
              <w:r w:rsidRPr="008974CE">
                <w:rPr>
                  <w:vertAlign w:val="superscript"/>
                  <w:lang w:eastAsia="zh-CN"/>
                </w:rPr>
                <w:t>3</w:t>
              </w:r>
              <w:r>
                <w:rPr>
                  <w:lang w:eastAsia="zh-CN"/>
                </w:rPr>
                <w:t xml:space="preserve"> / 1.3</w:t>
              </w:r>
              <w:r w:rsidRPr="008974CE">
                <w:rPr>
                  <w:vertAlign w:val="superscript"/>
                  <w:lang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3D601C93" w14:textId="77777777" w:rsidR="00926336" w:rsidRPr="00A1115A" w:rsidRDefault="00926336" w:rsidP="00926336">
            <w:pPr>
              <w:pStyle w:val="TAC"/>
              <w:rPr>
                <w:ins w:id="6744" w:author="Reihaneh Malekafzaliardakani" w:date="2022-11-24T23:55:00Z"/>
              </w:rPr>
            </w:pPr>
            <w:ins w:id="6745"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B34FE68" w14:textId="77777777" w:rsidR="00926336" w:rsidRPr="00A1115A" w:rsidRDefault="00926336" w:rsidP="00926336">
            <w:pPr>
              <w:pStyle w:val="TAC"/>
              <w:rPr>
                <w:ins w:id="6746" w:author="Reihaneh Malekafzaliardakani" w:date="2022-11-24T23:55:00Z"/>
                <w:lang w:eastAsia="zh-CN"/>
              </w:rPr>
            </w:pPr>
            <w:ins w:id="6747" w:author="Reihaneh Malekafzaliardakani" w:date="2022-11-24T23:55:00Z">
              <w:r>
                <w:rPr>
                  <w:rFonts w:hint="eastAsia"/>
                  <w:lang w:eastAsia="zh-CN"/>
                </w:rPr>
                <w:t>0</w:t>
              </w:r>
              <w:r>
                <w:rPr>
                  <w:lang w:eastAsia="zh-CN"/>
                </w:rPr>
                <w:t>.8</w:t>
              </w:r>
            </w:ins>
          </w:p>
        </w:tc>
      </w:tr>
      <w:tr w:rsidR="00926336" w:rsidRPr="00A1115A" w14:paraId="4340A6B8" w14:textId="77777777" w:rsidTr="005B0DC9">
        <w:trPr>
          <w:jc w:val="center"/>
          <w:ins w:id="6748"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0ED234" w14:textId="77777777" w:rsidR="00926336" w:rsidRDefault="00926336" w:rsidP="00926336">
            <w:pPr>
              <w:pStyle w:val="TAC"/>
              <w:rPr>
                <w:ins w:id="6749" w:author="Reihaneh Malekafzaliardakani" w:date="2022-11-24T23:55:00Z"/>
                <w:rFonts w:eastAsia="MS Mincho"/>
                <w:lang w:eastAsia="zh-CN"/>
              </w:rPr>
            </w:pPr>
            <w:ins w:id="6750" w:author="Reihaneh Malekafzaliardakani" w:date="2022-11-24T23:55:00Z">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5A2E5A9" w14:textId="77777777" w:rsidR="00926336" w:rsidRDefault="00926336" w:rsidP="00926336">
            <w:pPr>
              <w:pStyle w:val="TAC"/>
              <w:rPr>
                <w:ins w:id="6751" w:author="Reihaneh Malekafzaliardakani" w:date="2022-11-24T23:55:00Z"/>
                <w:lang w:eastAsia="zh-CN"/>
              </w:rPr>
            </w:pPr>
            <w:ins w:id="6752"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5517D41" w14:textId="77777777" w:rsidR="00926336" w:rsidRDefault="00926336" w:rsidP="00926336">
            <w:pPr>
              <w:pStyle w:val="TAC"/>
              <w:rPr>
                <w:ins w:id="6753" w:author="Reihaneh Malekafzaliardakani" w:date="2022-11-24T23:55:00Z"/>
                <w:lang w:eastAsia="zh-CN"/>
              </w:rPr>
            </w:pPr>
            <w:ins w:id="6754" w:author="Reihaneh Malekafzaliardakani" w:date="2022-11-24T23:55:00Z">
              <w:r>
                <w:rPr>
                  <w:rFonts w:hint="eastAsia"/>
                  <w:lang w:eastAsia="zh-CN"/>
                </w:rPr>
                <w:t>0</w:t>
              </w:r>
              <w:r>
                <w:rPr>
                  <w:lang w:eastAsia="zh-CN"/>
                </w:rPr>
                <w:t>.8</w:t>
              </w:r>
              <w:r w:rsidRPr="005D0ABA">
                <w:rPr>
                  <w:vertAlign w:val="superscript"/>
                  <w:lang w:eastAsia="zh-CN"/>
                </w:rPr>
                <w:t>3</w:t>
              </w:r>
              <w:r>
                <w:rPr>
                  <w:lang w:eastAsia="zh-CN"/>
                </w:rPr>
                <w:t xml:space="preserve"> / 1.3</w:t>
              </w:r>
              <w:r w:rsidRPr="005D0ABA">
                <w:rPr>
                  <w:vertAlign w:val="superscript"/>
                  <w:lang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123EFFEE" w14:textId="77777777" w:rsidR="00926336" w:rsidRDefault="00926336" w:rsidP="00926336">
            <w:pPr>
              <w:pStyle w:val="TAC"/>
              <w:rPr>
                <w:ins w:id="6755" w:author="Reihaneh Malekafzaliardakani" w:date="2022-11-24T23:55:00Z"/>
                <w:lang w:val="fr-FR" w:eastAsia="en-GB"/>
              </w:rPr>
            </w:pPr>
            <w:ins w:id="6756"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5ED14B8" w14:textId="77777777" w:rsidR="00926336" w:rsidRDefault="00926336" w:rsidP="00926336">
            <w:pPr>
              <w:pStyle w:val="TAC"/>
              <w:rPr>
                <w:ins w:id="6757" w:author="Reihaneh Malekafzaliardakani" w:date="2022-11-24T23:55:00Z"/>
                <w:lang w:val="fr-FR" w:eastAsia="en-GB"/>
              </w:rPr>
            </w:pPr>
            <w:ins w:id="6758" w:author="Reihaneh Malekafzaliardakani" w:date="2022-11-24T23:55:00Z">
              <w:r>
                <w:rPr>
                  <w:rFonts w:hint="eastAsia"/>
                  <w:lang w:eastAsia="zh-CN"/>
                </w:rPr>
                <w:t>0</w:t>
              </w:r>
              <w:r>
                <w:rPr>
                  <w:lang w:eastAsia="zh-CN"/>
                </w:rPr>
                <w:t>.8</w:t>
              </w:r>
            </w:ins>
          </w:p>
        </w:tc>
      </w:tr>
      <w:tr w:rsidR="00926336" w:rsidRPr="00A1115A" w14:paraId="19D5A4DF" w14:textId="77777777" w:rsidTr="005B0DC9">
        <w:trPr>
          <w:jc w:val="center"/>
          <w:ins w:id="6759"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48AC73" w14:textId="77777777" w:rsidR="00926336" w:rsidRPr="00A1115A" w:rsidRDefault="00926336" w:rsidP="00926336">
            <w:pPr>
              <w:pStyle w:val="TAC"/>
              <w:rPr>
                <w:ins w:id="6760" w:author="Reihaneh Malekafzaliardakani" w:date="2022-11-24T23:55:00Z"/>
                <w:lang w:val="en-US" w:eastAsia="zh-CN"/>
              </w:rPr>
            </w:pPr>
            <w:ins w:id="6761" w:author="Reihaneh Malekafzaliardakani" w:date="2022-11-24T23:55:00Z">
              <w:r>
                <w:rPr>
                  <w:rFonts w:eastAsia="MS Mincho"/>
                  <w:lang w:eastAsia="zh-CN"/>
                </w:rPr>
                <w:t>CA_n25-n41-n71-n77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590C75D1" w14:textId="77777777" w:rsidR="00926336" w:rsidRPr="00A1115A" w:rsidRDefault="00926336" w:rsidP="00926336">
            <w:pPr>
              <w:pStyle w:val="TAC"/>
              <w:rPr>
                <w:ins w:id="6762" w:author="Reihaneh Malekafzaliardakani" w:date="2022-11-24T23:55:00Z"/>
                <w:lang w:eastAsia="ja-JP"/>
              </w:rPr>
            </w:pPr>
            <w:ins w:id="6763"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E10BC0D" w14:textId="77777777" w:rsidR="00926336" w:rsidRPr="00A1115A" w:rsidRDefault="00926336" w:rsidP="00926336">
            <w:pPr>
              <w:pStyle w:val="TAC"/>
              <w:rPr>
                <w:ins w:id="6764" w:author="Reihaneh Malekafzaliardakani" w:date="2022-11-24T23:55:00Z"/>
                <w:lang w:eastAsia="zh-CN"/>
              </w:rPr>
            </w:pPr>
            <w:ins w:id="6765" w:author="Reihaneh Malekafzaliardakani" w:date="2022-11-24T23:55: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30B127D" w14:textId="77777777" w:rsidR="00926336" w:rsidRPr="00A1115A" w:rsidRDefault="00926336" w:rsidP="00926336">
            <w:pPr>
              <w:pStyle w:val="TAC"/>
              <w:rPr>
                <w:ins w:id="6766" w:author="Reihaneh Malekafzaliardakani" w:date="2022-11-24T23:55:00Z"/>
              </w:rPr>
            </w:pPr>
            <w:ins w:id="6767" w:author="Reihaneh Malekafzaliardakani" w:date="2022-11-24T23:55:00Z">
              <w:r>
                <w:rPr>
                  <w:lang w:val="fr-FR"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AD14877" w14:textId="77777777" w:rsidR="00926336" w:rsidRPr="00A1115A" w:rsidRDefault="00926336" w:rsidP="00926336">
            <w:pPr>
              <w:pStyle w:val="TAC"/>
              <w:rPr>
                <w:ins w:id="6768" w:author="Reihaneh Malekafzaliardakani" w:date="2022-11-24T23:55:00Z"/>
                <w:lang w:eastAsia="zh-CN"/>
              </w:rPr>
            </w:pPr>
            <w:ins w:id="6769" w:author="Reihaneh Malekafzaliardakani" w:date="2022-11-24T23:55:00Z">
              <w:r>
                <w:rPr>
                  <w:rFonts w:hint="eastAsia"/>
                  <w:lang w:eastAsia="zh-CN"/>
                </w:rPr>
                <w:t>0</w:t>
              </w:r>
              <w:r>
                <w:rPr>
                  <w:lang w:eastAsia="zh-CN"/>
                </w:rPr>
                <w:t>.8</w:t>
              </w:r>
            </w:ins>
          </w:p>
        </w:tc>
      </w:tr>
      <w:tr w:rsidR="00926336" w:rsidRPr="00A1115A" w14:paraId="647EC184" w14:textId="77777777" w:rsidTr="005B0DC9">
        <w:trPr>
          <w:jc w:val="center"/>
          <w:ins w:id="6770"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22B5DC" w14:textId="77777777" w:rsidR="00926336" w:rsidRPr="00A1115A" w:rsidRDefault="00926336" w:rsidP="00926336">
            <w:pPr>
              <w:pStyle w:val="TAC"/>
              <w:rPr>
                <w:ins w:id="6771" w:author="Reihaneh Malekafzaliardakani" w:date="2022-11-24T23:55:00Z"/>
                <w:lang w:val="en-US" w:eastAsia="zh-CN"/>
              </w:rPr>
            </w:pPr>
            <w:ins w:id="6772" w:author="Reihaneh Malekafzaliardakani" w:date="2022-11-24T23:55:00Z">
              <w:r w:rsidRPr="00E660A2">
                <w:rPr>
                  <w:rFonts w:cs="Arial"/>
                  <w:color w:val="000000"/>
                  <w:szCs w:val="18"/>
                  <w:lang w:eastAsia="ja-JP"/>
                </w:rPr>
                <w:t>CA_n25-n41-n71-n78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32A79143" w14:textId="77777777" w:rsidR="00926336" w:rsidRPr="00A1115A" w:rsidRDefault="00926336" w:rsidP="00926336">
            <w:pPr>
              <w:pStyle w:val="TAC"/>
              <w:rPr>
                <w:ins w:id="6773" w:author="Reihaneh Malekafzaliardakani" w:date="2022-11-24T23:55:00Z"/>
                <w:lang w:eastAsia="ja-JP"/>
              </w:rPr>
            </w:pPr>
            <w:ins w:id="6774"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17C9719" w14:textId="77777777" w:rsidR="00926336" w:rsidRPr="00A1115A" w:rsidRDefault="00926336" w:rsidP="00926336">
            <w:pPr>
              <w:pStyle w:val="TAC"/>
              <w:rPr>
                <w:ins w:id="6775" w:author="Reihaneh Malekafzaliardakani" w:date="2022-11-24T23:55:00Z"/>
                <w:lang w:eastAsia="ja-JP"/>
              </w:rPr>
            </w:pPr>
            <w:ins w:id="6776" w:author="Reihaneh Malekafzaliardakani" w:date="2022-11-24T23:55: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3BD792C" w14:textId="77777777" w:rsidR="00926336" w:rsidRPr="00A1115A" w:rsidRDefault="00926336" w:rsidP="00926336">
            <w:pPr>
              <w:pStyle w:val="TAC"/>
              <w:rPr>
                <w:ins w:id="6777" w:author="Reihaneh Malekafzaliardakani" w:date="2022-11-24T23:55:00Z"/>
              </w:rPr>
            </w:pPr>
            <w:ins w:id="6778" w:author="Reihaneh Malekafzaliardakani" w:date="2022-11-24T23:55:00Z">
              <w:r>
                <w:rPr>
                  <w:lang w:val="fr-FR"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6DE2D5B" w14:textId="77777777" w:rsidR="00926336" w:rsidRPr="00A1115A" w:rsidRDefault="00926336" w:rsidP="00926336">
            <w:pPr>
              <w:pStyle w:val="TAC"/>
              <w:rPr>
                <w:ins w:id="6779" w:author="Reihaneh Malekafzaliardakani" w:date="2022-11-24T23:55:00Z"/>
              </w:rPr>
            </w:pPr>
            <w:ins w:id="6780" w:author="Reihaneh Malekafzaliardakani" w:date="2022-11-24T23:55:00Z">
              <w:r>
                <w:rPr>
                  <w:rFonts w:hint="eastAsia"/>
                  <w:lang w:eastAsia="zh-CN"/>
                </w:rPr>
                <w:t>0</w:t>
              </w:r>
              <w:r>
                <w:rPr>
                  <w:lang w:eastAsia="zh-CN"/>
                </w:rPr>
                <w:t>.8</w:t>
              </w:r>
            </w:ins>
          </w:p>
        </w:tc>
      </w:tr>
      <w:tr w:rsidR="00926336" w:rsidRPr="00A1115A" w14:paraId="2FBEF1E6" w14:textId="77777777" w:rsidTr="005B0DC9">
        <w:trPr>
          <w:jc w:val="center"/>
          <w:ins w:id="6781"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D2CD67" w14:textId="77777777" w:rsidR="00926336" w:rsidRPr="00A1115A" w:rsidRDefault="00926336" w:rsidP="00926336">
            <w:pPr>
              <w:pStyle w:val="TAC"/>
              <w:rPr>
                <w:ins w:id="6782" w:author="Reihaneh Malekafzaliardakani" w:date="2022-11-24T23:55:00Z"/>
                <w:lang w:val="en-US" w:eastAsia="zh-CN"/>
              </w:rPr>
            </w:pPr>
            <w:ins w:id="6783" w:author="Reihaneh Malekafzaliardakani" w:date="2022-11-24T23:55:00Z">
              <w:r>
                <w:rPr>
                  <w:rFonts w:eastAsia="MS Mincho"/>
                  <w:lang w:eastAsia="zh-CN"/>
                </w:rPr>
                <w:t>CA_n25-n66-n71-n77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4B1ECA33" w14:textId="77777777" w:rsidR="00926336" w:rsidRPr="00A1115A" w:rsidRDefault="00926336" w:rsidP="00926336">
            <w:pPr>
              <w:pStyle w:val="TAC"/>
              <w:rPr>
                <w:ins w:id="6784" w:author="Reihaneh Malekafzaliardakani" w:date="2022-11-24T23:55:00Z"/>
                <w:lang w:eastAsia="ja-JP"/>
              </w:rPr>
            </w:pPr>
            <w:ins w:id="6785" w:author="Reihaneh Malekafzaliardakani" w:date="2022-11-24T23:5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73FE203" w14:textId="77777777" w:rsidR="00926336" w:rsidRPr="00A1115A" w:rsidRDefault="00926336" w:rsidP="00926336">
            <w:pPr>
              <w:pStyle w:val="TAC"/>
              <w:rPr>
                <w:ins w:id="6786" w:author="Reihaneh Malekafzaliardakani" w:date="2022-11-24T23:55:00Z"/>
                <w:lang w:eastAsia="ja-JP"/>
              </w:rPr>
            </w:pPr>
            <w:ins w:id="6787" w:author="Reihaneh Malekafzaliardakani" w:date="2022-11-24T23:55: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8CE84F9" w14:textId="77777777" w:rsidR="00926336" w:rsidRPr="00A1115A" w:rsidRDefault="00926336" w:rsidP="00926336">
            <w:pPr>
              <w:pStyle w:val="TAC"/>
              <w:rPr>
                <w:ins w:id="6788" w:author="Reihaneh Malekafzaliardakani" w:date="2022-11-24T23:55:00Z"/>
              </w:rPr>
            </w:pPr>
            <w:ins w:id="6789" w:author="Reihaneh Malekafzaliardakani" w:date="2022-11-24T23:55:00Z">
              <w:r>
                <w:rPr>
                  <w:lang w:val="fr-FR"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5D03646" w14:textId="77777777" w:rsidR="00926336" w:rsidRPr="00A1115A" w:rsidRDefault="00926336" w:rsidP="00926336">
            <w:pPr>
              <w:pStyle w:val="TAC"/>
              <w:rPr>
                <w:ins w:id="6790" w:author="Reihaneh Malekafzaliardakani" w:date="2022-11-24T23:55:00Z"/>
              </w:rPr>
            </w:pPr>
            <w:ins w:id="6791" w:author="Reihaneh Malekafzaliardakani" w:date="2022-11-24T23:55:00Z">
              <w:r>
                <w:rPr>
                  <w:rFonts w:hint="eastAsia"/>
                  <w:lang w:eastAsia="zh-CN"/>
                </w:rPr>
                <w:t>0</w:t>
              </w:r>
              <w:r>
                <w:rPr>
                  <w:lang w:eastAsia="zh-CN"/>
                </w:rPr>
                <w:t>.8</w:t>
              </w:r>
            </w:ins>
          </w:p>
        </w:tc>
      </w:tr>
      <w:tr w:rsidR="00926336" w:rsidRPr="00A1115A" w14:paraId="42F44509" w14:textId="77777777" w:rsidTr="005B0DC9">
        <w:trPr>
          <w:jc w:val="center"/>
          <w:ins w:id="6792"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52CF8F" w14:textId="77777777" w:rsidR="00926336" w:rsidRPr="00A1115A" w:rsidRDefault="00926336" w:rsidP="00926336">
            <w:pPr>
              <w:pStyle w:val="TAC"/>
              <w:rPr>
                <w:ins w:id="6793" w:author="Reihaneh Malekafzaliardakani" w:date="2022-11-24T23:55:00Z"/>
                <w:lang w:val="en-US" w:eastAsia="zh-CN"/>
              </w:rPr>
            </w:pPr>
            <w:ins w:id="6794" w:author="Reihaneh Malekafzaliardakani" w:date="2022-11-24T23:55:00Z">
              <w:r>
                <w:rPr>
                  <w:color w:val="000000"/>
                </w:rPr>
                <w:t>CA_n25-n66-n71-n78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42F173F8" w14:textId="77777777" w:rsidR="00926336" w:rsidRPr="00A1115A" w:rsidRDefault="00926336" w:rsidP="00926336">
            <w:pPr>
              <w:pStyle w:val="TAC"/>
              <w:rPr>
                <w:ins w:id="6795" w:author="Reihaneh Malekafzaliardakani" w:date="2022-11-24T23:55:00Z"/>
                <w:lang w:eastAsia="ja-JP"/>
              </w:rPr>
            </w:pPr>
            <w:ins w:id="6796"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3FAD4D3" w14:textId="77777777" w:rsidR="00926336" w:rsidRPr="00A1115A" w:rsidRDefault="00926336" w:rsidP="00926336">
            <w:pPr>
              <w:pStyle w:val="TAC"/>
              <w:rPr>
                <w:ins w:id="6797" w:author="Reihaneh Malekafzaliardakani" w:date="2022-11-24T23:55:00Z"/>
                <w:lang w:eastAsia="zh-CN"/>
              </w:rPr>
            </w:pPr>
            <w:ins w:id="6798" w:author="Reihaneh Malekafzaliardakani" w:date="2022-11-24T23:55: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8C3736E" w14:textId="77777777" w:rsidR="00926336" w:rsidRPr="00A1115A" w:rsidRDefault="00926336" w:rsidP="00926336">
            <w:pPr>
              <w:pStyle w:val="TAC"/>
              <w:rPr>
                <w:ins w:id="6799" w:author="Reihaneh Malekafzaliardakani" w:date="2022-11-24T23:55:00Z"/>
              </w:rPr>
            </w:pPr>
            <w:ins w:id="6800"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D2FEF18" w14:textId="77777777" w:rsidR="00926336" w:rsidRPr="00A1115A" w:rsidRDefault="00926336" w:rsidP="00926336">
            <w:pPr>
              <w:pStyle w:val="TAC"/>
              <w:rPr>
                <w:ins w:id="6801" w:author="Reihaneh Malekafzaliardakani" w:date="2022-11-24T23:55:00Z"/>
                <w:lang w:eastAsia="zh-CN"/>
              </w:rPr>
            </w:pPr>
            <w:ins w:id="6802" w:author="Reihaneh Malekafzaliardakani" w:date="2022-11-24T23:55:00Z">
              <w:r>
                <w:rPr>
                  <w:rFonts w:hint="eastAsia"/>
                  <w:lang w:eastAsia="zh-CN"/>
                </w:rPr>
                <w:t>0</w:t>
              </w:r>
              <w:r>
                <w:rPr>
                  <w:lang w:eastAsia="zh-CN"/>
                </w:rPr>
                <w:t>.8</w:t>
              </w:r>
            </w:ins>
          </w:p>
        </w:tc>
      </w:tr>
      <w:tr w:rsidR="00926336" w:rsidRPr="00A1115A" w14:paraId="4997E124" w14:textId="77777777" w:rsidTr="005B0DC9">
        <w:trPr>
          <w:jc w:val="center"/>
          <w:ins w:id="6803" w:author="Reihaneh Malekafzaliardakani" w:date="2022-11-26T01:2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A613A0" w14:textId="082050DB" w:rsidR="00926336" w:rsidRDefault="00926336" w:rsidP="00926336">
            <w:pPr>
              <w:pStyle w:val="TAC"/>
              <w:rPr>
                <w:ins w:id="6804" w:author="Reihaneh Malekafzaliardakani" w:date="2022-11-26T01:24:00Z"/>
                <w:color w:val="000000"/>
              </w:rPr>
            </w:pPr>
            <w:ins w:id="6805" w:author="Reihaneh Malekafzaliardakani" w:date="2022-11-26T01:24:00Z">
              <w:r>
                <w:rPr>
                  <w:noProof/>
                </w:rPr>
                <w:t>CA_n28-n41-n77-n79</w:t>
              </w:r>
            </w:ins>
          </w:p>
        </w:tc>
        <w:tc>
          <w:tcPr>
            <w:tcW w:w="1476" w:type="dxa"/>
            <w:tcBorders>
              <w:top w:val="single" w:sz="4" w:space="0" w:color="auto"/>
              <w:left w:val="single" w:sz="4" w:space="0" w:color="auto"/>
              <w:bottom w:val="single" w:sz="4" w:space="0" w:color="auto"/>
              <w:right w:val="single" w:sz="4" w:space="0" w:color="auto"/>
            </w:tcBorders>
            <w:vAlign w:val="center"/>
          </w:tcPr>
          <w:p w14:paraId="704BAE26" w14:textId="790FB882" w:rsidR="00926336" w:rsidRDefault="00926336" w:rsidP="00926336">
            <w:pPr>
              <w:pStyle w:val="TAC"/>
              <w:rPr>
                <w:ins w:id="6806" w:author="Reihaneh Malekafzaliardakani" w:date="2022-11-26T01:24:00Z"/>
                <w:color w:val="000000"/>
                <w:lang w:eastAsia="zh-CN"/>
              </w:rPr>
            </w:pPr>
            <w:ins w:id="6807" w:author="Reihaneh Malekafzaliardakani" w:date="2022-11-26T01:25:00Z">
              <w:r>
                <w:rPr>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264DD85" w14:textId="3388D130" w:rsidR="00926336" w:rsidRDefault="00926336" w:rsidP="00926336">
            <w:pPr>
              <w:pStyle w:val="TAC"/>
              <w:rPr>
                <w:ins w:id="6808" w:author="Reihaneh Malekafzaliardakani" w:date="2022-11-26T01:24:00Z"/>
                <w:lang w:eastAsia="zh-CN"/>
              </w:rPr>
            </w:pPr>
            <w:ins w:id="6809" w:author="Reihaneh Malekafzaliardakani" w:date="2022-11-26T01:25: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292F895" w14:textId="3907ECF3" w:rsidR="00926336" w:rsidRDefault="00926336" w:rsidP="00926336">
            <w:pPr>
              <w:pStyle w:val="TAC"/>
              <w:rPr>
                <w:ins w:id="6810" w:author="Reihaneh Malekafzaliardakani" w:date="2022-11-26T01:24:00Z"/>
                <w:color w:val="000000"/>
                <w:lang w:eastAsia="zh-CN"/>
              </w:rPr>
            </w:pPr>
            <w:ins w:id="6811" w:author="Reihaneh Malekafzaliardakani" w:date="2022-11-26T01:25:00Z">
              <w:r>
                <w:rPr>
                  <w:color w:val="000000"/>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2B5727A0" w14:textId="50C38419" w:rsidR="00926336" w:rsidRDefault="00926336" w:rsidP="00926336">
            <w:pPr>
              <w:pStyle w:val="TAC"/>
              <w:rPr>
                <w:ins w:id="6812" w:author="Reihaneh Malekafzaliardakani" w:date="2022-11-26T01:24:00Z"/>
                <w:lang w:eastAsia="zh-CN"/>
              </w:rPr>
            </w:pPr>
            <w:ins w:id="6813" w:author="Reihaneh Malekafzaliardakani" w:date="2022-11-26T01:25:00Z">
              <w:r>
                <w:rPr>
                  <w:rFonts w:hint="eastAsia"/>
                  <w:lang w:eastAsia="zh-CN"/>
                </w:rPr>
                <w:t>0</w:t>
              </w:r>
              <w:r>
                <w:rPr>
                  <w:lang w:eastAsia="zh-CN"/>
                </w:rPr>
                <w:t>.8</w:t>
              </w:r>
            </w:ins>
          </w:p>
        </w:tc>
      </w:tr>
      <w:tr w:rsidR="00926336" w:rsidRPr="00A1115A" w14:paraId="56350BE4" w14:textId="77777777" w:rsidTr="005B0DC9">
        <w:trPr>
          <w:jc w:val="center"/>
          <w:ins w:id="6814"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093187" w14:textId="77777777" w:rsidR="00926336" w:rsidRPr="00A1115A" w:rsidRDefault="00926336" w:rsidP="00926336">
            <w:pPr>
              <w:pStyle w:val="TAC"/>
              <w:rPr>
                <w:ins w:id="6815" w:author="Reihaneh Malekafzaliardakani" w:date="2022-11-24T23:55:00Z"/>
                <w:lang w:val="en-US" w:eastAsia="zh-CN"/>
              </w:rPr>
            </w:pPr>
            <w:ins w:id="6816" w:author="Reihaneh Malekafzaliardakani" w:date="2022-11-24T23:55:00Z">
              <w:r w:rsidRPr="0090369E">
                <w:rPr>
                  <w:kern w:val="2"/>
                  <w:szCs w:val="18"/>
                  <w:lang w:val="en-US" w:eastAsia="zh-CN"/>
                </w:rPr>
                <w:t>CA_n29-n30-n66-n77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6BBDD7EA" w14:textId="77777777" w:rsidR="00926336" w:rsidRPr="00A1115A" w:rsidRDefault="00926336" w:rsidP="00926336">
            <w:pPr>
              <w:pStyle w:val="TAC"/>
              <w:rPr>
                <w:ins w:id="6817" w:author="Reihaneh Malekafzaliardakani" w:date="2022-11-24T23:55:00Z"/>
                <w:lang w:val="en-US" w:eastAsia="zh-CN"/>
              </w:rPr>
            </w:pPr>
            <w:ins w:id="6818" w:author="Reihaneh Malekafzaliardakani" w:date="2022-11-24T23:55:00Z">
              <w:r>
                <w:rPr>
                  <w:kern w:val="2"/>
                  <w:szCs w:val="18"/>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6D111DF9" w14:textId="77777777" w:rsidR="00926336" w:rsidRPr="00A1115A" w:rsidRDefault="00926336" w:rsidP="00926336">
            <w:pPr>
              <w:pStyle w:val="TAC"/>
              <w:rPr>
                <w:ins w:id="6819" w:author="Reihaneh Malekafzaliardakani" w:date="2022-11-24T23:55:00Z"/>
                <w:lang w:val="en-US" w:eastAsia="zh-CN"/>
              </w:rPr>
            </w:pPr>
            <w:ins w:id="6820" w:author="Reihaneh Malekafzaliardakani" w:date="2022-11-24T23:55: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44B7BDF0" w14:textId="77777777" w:rsidR="00926336" w:rsidRPr="00A1115A" w:rsidRDefault="00926336" w:rsidP="00926336">
            <w:pPr>
              <w:pStyle w:val="TAC"/>
              <w:rPr>
                <w:ins w:id="6821" w:author="Reihaneh Malekafzaliardakani" w:date="2022-11-24T23:55:00Z"/>
                <w:lang w:val="en-US" w:eastAsia="zh-CN"/>
              </w:rPr>
            </w:pPr>
            <w:ins w:id="6822" w:author="Reihaneh Malekafzaliardakani" w:date="2022-11-24T23:55: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7FE69FE" w14:textId="77777777" w:rsidR="00926336" w:rsidRPr="00A1115A" w:rsidRDefault="00926336" w:rsidP="00926336">
            <w:pPr>
              <w:pStyle w:val="TAC"/>
              <w:rPr>
                <w:ins w:id="6823" w:author="Reihaneh Malekafzaliardakani" w:date="2022-11-24T23:55:00Z"/>
                <w:lang w:val="en-US" w:eastAsia="zh-CN"/>
              </w:rPr>
            </w:pPr>
            <w:ins w:id="6824" w:author="Reihaneh Malekafzaliardakani" w:date="2022-11-24T23:55:00Z">
              <w:r>
                <w:rPr>
                  <w:rFonts w:hint="eastAsia"/>
                  <w:lang w:val="en-US" w:eastAsia="zh-CN"/>
                </w:rPr>
                <w:t>0</w:t>
              </w:r>
              <w:r>
                <w:rPr>
                  <w:lang w:val="en-US" w:eastAsia="zh-CN"/>
                </w:rPr>
                <w:t>.8</w:t>
              </w:r>
            </w:ins>
          </w:p>
        </w:tc>
      </w:tr>
      <w:tr w:rsidR="00926336" w:rsidRPr="00A1115A" w14:paraId="7CDDCB6F" w14:textId="77777777" w:rsidTr="005B0DC9">
        <w:trPr>
          <w:jc w:val="center"/>
          <w:ins w:id="6825"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1602C5" w14:textId="77777777" w:rsidR="00926336" w:rsidRPr="00A1115A" w:rsidRDefault="00926336" w:rsidP="00926336">
            <w:pPr>
              <w:pStyle w:val="TAC"/>
              <w:rPr>
                <w:ins w:id="6826" w:author="Reihaneh Malekafzaliardakani" w:date="2022-11-24T23:55:00Z"/>
                <w:lang w:val="en-US" w:eastAsia="zh-CN"/>
              </w:rPr>
            </w:pPr>
            <w:ins w:id="6827" w:author="Reihaneh Malekafzaliardakani" w:date="2022-11-24T23:55:00Z">
              <w:r w:rsidRPr="00010BAE">
                <w:rPr>
                  <w:rFonts w:cs="Arial"/>
                  <w:color w:val="000000"/>
                  <w:szCs w:val="18"/>
                  <w:lang w:val="en-US" w:eastAsia="ja-JP"/>
                </w:rPr>
                <w:t>CA_n41-n66-n70-n78</w:t>
              </w:r>
            </w:ins>
          </w:p>
        </w:tc>
        <w:tc>
          <w:tcPr>
            <w:tcW w:w="1476" w:type="dxa"/>
            <w:tcBorders>
              <w:top w:val="single" w:sz="4" w:space="0" w:color="auto"/>
              <w:left w:val="single" w:sz="4" w:space="0" w:color="auto"/>
              <w:bottom w:val="single" w:sz="4" w:space="0" w:color="auto"/>
              <w:right w:val="single" w:sz="4" w:space="0" w:color="auto"/>
            </w:tcBorders>
            <w:vAlign w:val="center"/>
          </w:tcPr>
          <w:p w14:paraId="03750A59" w14:textId="77777777" w:rsidR="00926336" w:rsidRPr="00A1115A" w:rsidRDefault="00926336" w:rsidP="00926336">
            <w:pPr>
              <w:pStyle w:val="TAC"/>
              <w:rPr>
                <w:ins w:id="6828" w:author="Reihaneh Malekafzaliardakani" w:date="2022-11-24T23:55:00Z"/>
                <w:lang w:val="en-US" w:eastAsia="zh-CN"/>
              </w:rPr>
            </w:pPr>
            <w:ins w:id="6829" w:author="Reihaneh Malekafzaliardakani" w:date="2022-11-24T23:55:00Z">
              <w:r>
                <w:rPr>
                  <w:rFonts w:cs="Arial"/>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C1AB673" w14:textId="77777777" w:rsidR="00926336" w:rsidRPr="00A1115A" w:rsidRDefault="00926336" w:rsidP="00926336">
            <w:pPr>
              <w:pStyle w:val="TAC"/>
              <w:rPr>
                <w:ins w:id="6830" w:author="Reihaneh Malekafzaliardakani" w:date="2022-11-24T23:55:00Z"/>
                <w:lang w:val="en-US" w:eastAsia="zh-CN"/>
              </w:rPr>
            </w:pPr>
            <w:ins w:id="6831" w:author="Reihaneh Malekafzaliardakani" w:date="2022-11-24T23:5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7D62381" w14:textId="77777777" w:rsidR="00926336" w:rsidRPr="00A1115A" w:rsidRDefault="00926336" w:rsidP="00926336">
            <w:pPr>
              <w:pStyle w:val="TAC"/>
              <w:rPr>
                <w:ins w:id="6832" w:author="Reihaneh Malekafzaliardakani" w:date="2022-11-24T23:55:00Z"/>
                <w:lang w:val="en-US" w:eastAsia="zh-CN"/>
              </w:rPr>
            </w:pPr>
            <w:ins w:id="6833" w:author="Reihaneh Malekafzaliardakani" w:date="2022-11-24T23:55:00Z">
              <w:r w:rsidRPr="00E660A2">
                <w:rPr>
                  <w:rFonts w:cs="Arial"/>
                  <w:szCs w:val="18"/>
                  <w:lang w:val="fr-FR" w:eastAsia="en-GB"/>
                </w:rPr>
                <w:t>0.</w:t>
              </w:r>
              <w:r>
                <w:rPr>
                  <w:rFonts w:cs="Arial"/>
                  <w:szCs w:val="18"/>
                  <w:lang w:val="fr-FR" w:eastAsia="en-GB"/>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D1D01E1" w14:textId="77777777" w:rsidR="00926336" w:rsidRPr="00A1115A" w:rsidRDefault="00926336" w:rsidP="00926336">
            <w:pPr>
              <w:pStyle w:val="TAC"/>
              <w:rPr>
                <w:ins w:id="6834" w:author="Reihaneh Malekafzaliardakani" w:date="2022-11-24T23:55:00Z"/>
                <w:lang w:val="en-US" w:eastAsia="zh-CN"/>
              </w:rPr>
            </w:pPr>
            <w:ins w:id="6835" w:author="Reihaneh Malekafzaliardakani" w:date="2022-11-24T23:55:00Z">
              <w:r>
                <w:rPr>
                  <w:rFonts w:hint="eastAsia"/>
                  <w:lang w:val="en-US" w:eastAsia="zh-CN"/>
                </w:rPr>
                <w:t>0</w:t>
              </w:r>
              <w:r>
                <w:rPr>
                  <w:lang w:val="en-US" w:eastAsia="zh-CN"/>
                </w:rPr>
                <w:t>.8</w:t>
              </w:r>
            </w:ins>
          </w:p>
        </w:tc>
      </w:tr>
      <w:tr w:rsidR="00926336" w:rsidRPr="00A1115A" w14:paraId="1BD863A1" w14:textId="77777777" w:rsidTr="005B0DC9">
        <w:trPr>
          <w:jc w:val="center"/>
          <w:ins w:id="6836"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D25217" w14:textId="77777777" w:rsidR="00926336" w:rsidRPr="00A1115A" w:rsidRDefault="00926336" w:rsidP="00926336">
            <w:pPr>
              <w:pStyle w:val="TAC"/>
              <w:rPr>
                <w:ins w:id="6837" w:author="Reihaneh Malekafzaliardakani" w:date="2022-11-24T23:55:00Z"/>
                <w:lang w:val="en-US" w:eastAsia="zh-CN"/>
              </w:rPr>
            </w:pPr>
            <w:ins w:id="6838" w:author="Reihaneh Malekafzaliardakani" w:date="2022-11-24T23:55:00Z">
              <w:r w:rsidRPr="009E0116">
                <w:rPr>
                  <w:lang w:val="en-US" w:eastAsia="zh-CN"/>
                </w:rPr>
                <w:t>CA_n41-n66-n71-n77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16A4246F" w14:textId="77777777" w:rsidR="00926336" w:rsidRPr="00A1115A" w:rsidRDefault="00926336" w:rsidP="00926336">
            <w:pPr>
              <w:pStyle w:val="TAC"/>
              <w:rPr>
                <w:ins w:id="6839" w:author="Reihaneh Malekafzaliardakani" w:date="2022-11-24T23:55:00Z"/>
                <w:lang w:val="en-US" w:eastAsia="zh-CN"/>
              </w:rPr>
            </w:pPr>
            <w:ins w:id="6840" w:author="Reihaneh Malekafzaliardakani" w:date="2022-11-24T23:55:00Z">
              <w:r w:rsidRPr="003B1479">
                <w:t>0.3</w:t>
              </w:r>
              <w:r>
                <w:rPr>
                  <w:vertAlign w:val="superscript"/>
                </w:rPr>
                <w:t xml:space="preserve">3 </w:t>
              </w:r>
              <w:r w:rsidRPr="003B1479">
                <w:t>/</w:t>
              </w:r>
              <w:r>
                <w:t xml:space="preserve"> </w:t>
              </w:r>
              <w:r w:rsidRPr="003B1479">
                <w:t>0.8</w:t>
              </w:r>
              <w:r>
                <w:rPr>
                  <w:vertAlign w:val="superscript"/>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32167544" w14:textId="77777777" w:rsidR="00926336" w:rsidRPr="00A1115A" w:rsidRDefault="00926336" w:rsidP="00926336">
            <w:pPr>
              <w:pStyle w:val="TAC"/>
              <w:rPr>
                <w:ins w:id="6841" w:author="Reihaneh Malekafzaliardakani" w:date="2022-11-24T23:55:00Z"/>
                <w:lang w:val="en-US" w:eastAsia="zh-CN"/>
              </w:rPr>
            </w:pPr>
            <w:ins w:id="6842" w:author="Reihaneh Malekafzaliardakani" w:date="2022-11-24T23:55:00Z">
              <w:r>
                <w:rPr>
                  <w:rFonts w:hint="eastAsia"/>
                  <w:lang w:val="en-US"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229D7B5C" w14:textId="77777777" w:rsidR="00926336" w:rsidRPr="00A1115A" w:rsidRDefault="00926336" w:rsidP="00926336">
            <w:pPr>
              <w:pStyle w:val="TAC"/>
              <w:rPr>
                <w:ins w:id="6843" w:author="Reihaneh Malekafzaliardakani" w:date="2022-11-24T23:55:00Z"/>
                <w:lang w:val="en-US" w:eastAsia="zh-CN"/>
              </w:rPr>
            </w:pPr>
            <w:ins w:id="6844" w:author="Reihaneh Malekafzaliardakani" w:date="2022-11-24T23:55: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E92411B" w14:textId="77777777" w:rsidR="00926336" w:rsidRPr="00A1115A" w:rsidRDefault="00926336" w:rsidP="00926336">
            <w:pPr>
              <w:pStyle w:val="TAC"/>
              <w:rPr>
                <w:ins w:id="6845" w:author="Reihaneh Malekafzaliardakani" w:date="2022-11-24T23:55:00Z"/>
                <w:lang w:val="en-US" w:eastAsia="zh-CN"/>
              </w:rPr>
            </w:pPr>
            <w:ins w:id="6846" w:author="Reihaneh Malekafzaliardakani" w:date="2022-11-24T23:55:00Z">
              <w:r>
                <w:rPr>
                  <w:rFonts w:hint="eastAsia"/>
                  <w:lang w:val="en-US" w:eastAsia="zh-CN"/>
                </w:rPr>
                <w:t>0</w:t>
              </w:r>
              <w:r>
                <w:rPr>
                  <w:lang w:val="en-US" w:eastAsia="zh-CN"/>
                </w:rPr>
                <w:t>.8</w:t>
              </w:r>
            </w:ins>
          </w:p>
        </w:tc>
      </w:tr>
      <w:tr w:rsidR="00926336" w:rsidRPr="00A1115A" w14:paraId="475ABE71" w14:textId="77777777" w:rsidTr="005B0DC9">
        <w:trPr>
          <w:jc w:val="center"/>
          <w:ins w:id="6847" w:author="Reihaneh Malekafzaliardakani" w:date="2022-11-24T2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72E184" w14:textId="77777777" w:rsidR="00926336" w:rsidRPr="00A1115A" w:rsidRDefault="00926336" w:rsidP="00926336">
            <w:pPr>
              <w:pStyle w:val="TAC"/>
              <w:rPr>
                <w:ins w:id="6848" w:author="Reihaneh Malekafzaliardakani" w:date="2022-11-24T23:55:00Z"/>
                <w:lang w:val="en-US" w:eastAsia="zh-CN"/>
              </w:rPr>
            </w:pPr>
            <w:ins w:id="6849" w:author="Reihaneh Malekafzaliardakani" w:date="2022-11-24T23:55:00Z">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ins>
          </w:p>
        </w:tc>
        <w:tc>
          <w:tcPr>
            <w:tcW w:w="1476" w:type="dxa"/>
            <w:tcBorders>
              <w:top w:val="single" w:sz="4" w:space="0" w:color="auto"/>
              <w:left w:val="single" w:sz="4" w:space="0" w:color="auto"/>
              <w:bottom w:val="single" w:sz="4" w:space="0" w:color="auto"/>
              <w:right w:val="single" w:sz="4" w:space="0" w:color="auto"/>
            </w:tcBorders>
            <w:vAlign w:val="center"/>
          </w:tcPr>
          <w:p w14:paraId="6D427079" w14:textId="77777777" w:rsidR="00926336" w:rsidRPr="003B1479" w:rsidRDefault="00926336" w:rsidP="00926336">
            <w:pPr>
              <w:pStyle w:val="TAC"/>
              <w:rPr>
                <w:ins w:id="6850" w:author="Reihaneh Malekafzaliardakani" w:date="2022-11-24T23:55:00Z"/>
              </w:rPr>
            </w:pPr>
            <w:ins w:id="6851" w:author="Reihaneh Malekafzaliardakani" w:date="2022-11-24T23:55:00Z">
              <w:r w:rsidRPr="003B1479">
                <w:t>0.3</w:t>
              </w:r>
              <w:r>
                <w:rPr>
                  <w:vertAlign w:val="superscript"/>
                </w:rPr>
                <w:t xml:space="preserve">3 </w:t>
              </w:r>
              <w:r w:rsidRPr="003B1479">
                <w:t>/</w:t>
              </w:r>
              <w:r>
                <w:t xml:space="preserve"> </w:t>
              </w:r>
              <w:r w:rsidRPr="003B1479">
                <w:t>0.8</w:t>
              </w:r>
              <w:r>
                <w:rPr>
                  <w:vertAlign w:val="superscript"/>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28E1C4E6" w14:textId="77777777" w:rsidR="00926336" w:rsidRPr="003B1479" w:rsidRDefault="00926336" w:rsidP="00926336">
            <w:pPr>
              <w:pStyle w:val="TAC"/>
              <w:rPr>
                <w:ins w:id="6852" w:author="Reihaneh Malekafzaliardakani" w:date="2022-11-24T23:55:00Z"/>
              </w:rPr>
            </w:pPr>
            <w:ins w:id="6853" w:author="Reihaneh Malekafzaliardakani" w:date="2022-11-24T23:55:00Z">
              <w:r>
                <w:rPr>
                  <w:rFonts w:hint="eastAsia"/>
                  <w:lang w:val="en-US"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784B779B" w14:textId="77777777" w:rsidR="00926336" w:rsidRPr="003B1479" w:rsidRDefault="00926336" w:rsidP="00926336">
            <w:pPr>
              <w:pStyle w:val="TAC"/>
              <w:rPr>
                <w:ins w:id="6854" w:author="Reihaneh Malekafzaliardakani" w:date="2022-11-24T23:55:00Z"/>
              </w:rPr>
            </w:pPr>
            <w:ins w:id="6855" w:author="Reihaneh Malekafzaliardakani" w:date="2022-11-24T23:55: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2385D2A" w14:textId="77777777" w:rsidR="00926336" w:rsidRPr="003B1479" w:rsidRDefault="00926336" w:rsidP="00926336">
            <w:pPr>
              <w:pStyle w:val="TAC"/>
              <w:rPr>
                <w:ins w:id="6856" w:author="Reihaneh Malekafzaliardakani" w:date="2022-11-24T23:55:00Z"/>
              </w:rPr>
            </w:pPr>
            <w:ins w:id="6857" w:author="Reihaneh Malekafzaliardakani" w:date="2022-11-24T23:55:00Z">
              <w:r>
                <w:rPr>
                  <w:rFonts w:hint="eastAsia"/>
                  <w:lang w:val="en-US" w:eastAsia="zh-CN"/>
                </w:rPr>
                <w:t>0</w:t>
              </w:r>
              <w:r>
                <w:rPr>
                  <w:lang w:val="en-US" w:eastAsia="zh-CN"/>
                </w:rPr>
                <w:t>.8</w:t>
              </w:r>
            </w:ins>
          </w:p>
        </w:tc>
      </w:tr>
      <w:tr w:rsidR="00926336" w:rsidRPr="00A1115A" w14:paraId="2AC7D9EE" w14:textId="77777777" w:rsidTr="005B0DC9">
        <w:trPr>
          <w:jc w:val="center"/>
          <w:ins w:id="6858" w:author="Reihaneh Malekafzaliardakani" w:date="2022-11-24T23:55: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48D901" w14:textId="77777777" w:rsidR="00926336" w:rsidRPr="00A1115A" w:rsidRDefault="00926336" w:rsidP="00926336">
            <w:pPr>
              <w:pStyle w:val="TAN"/>
              <w:rPr>
                <w:ins w:id="6859" w:author="Reihaneh Malekafzaliardakani" w:date="2022-11-24T23:55:00Z"/>
                <w:lang w:val="en-US"/>
              </w:rPr>
            </w:pPr>
            <w:ins w:id="6860" w:author="Reihaneh Malekafzaliardakani" w:date="2022-11-24T23:55:00Z">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ins>
          </w:p>
          <w:p w14:paraId="28B9F80C" w14:textId="77777777" w:rsidR="00926336" w:rsidRPr="007E5766" w:rsidRDefault="00926336" w:rsidP="00926336">
            <w:pPr>
              <w:pStyle w:val="TAN"/>
              <w:rPr>
                <w:ins w:id="6861" w:author="Reihaneh Malekafzaliardakani" w:date="2022-11-24T23:55:00Z"/>
              </w:rPr>
            </w:pPr>
            <w:ins w:id="6862" w:author="Reihaneh Malekafzaliardakani" w:date="2022-11-24T23:55:00Z">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proofErr w:type="spellStart"/>
              <w:r w:rsidRPr="00A1115A">
                <w:t>MHz</w:t>
              </w:r>
              <w:r>
                <w:t>.</w:t>
              </w:r>
              <w:proofErr w:type="spellEnd"/>
            </w:ins>
          </w:p>
          <w:p w14:paraId="016DA16E" w14:textId="77777777" w:rsidR="00926336" w:rsidRPr="00A1115A" w:rsidRDefault="00926336" w:rsidP="00926336">
            <w:pPr>
              <w:pStyle w:val="TAN"/>
              <w:rPr>
                <w:ins w:id="6863" w:author="Reihaneh Malekafzaliardakani" w:date="2022-11-24T23:55:00Z"/>
              </w:rPr>
            </w:pPr>
            <w:ins w:id="6864" w:author="Reihaneh Malekafzaliardakani" w:date="2022-11-24T23:55:00Z">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ins>
          </w:p>
          <w:p w14:paraId="65D6ADDC" w14:textId="77777777" w:rsidR="00926336" w:rsidRDefault="00926336" w:rsidP="00926336">
            <w:pPr>
              <w:pStyle w:val="TAN"/>
              <w:rPr>
                <w:ins w:id="6865" w:author="Reihaneh Malekafzaliardakani" w:date="2022-11-24T23:55:00Z"/>
              </w:rPr>
            </w:pPr>
            <w:ins w:id="6866" w:author="Reihaneh Malekafzaliardakani" w:date="2022-11-24T23:55:00Z">
              <w:r w:rsidRPr="00A1115A">
                <w:t xml:space="preserve">NOTE </w:t>
              </w:r>
              <w:r>
                <w:rPr>
                  <w:lang w:eastAsia="zh-CN"/>
                </w:rPr>
                <w:t>4</w:t>
              </w:r>
              <w:r w:rsidRPr="00A1115A">
                <w:t>:</w:t>
              </w:r>
              <w:r w:rsidRPr="00A1115A">
                <w:tab/>
                <w:t>The requirement is applied for UE transmitting on the frequency range of 2496 - 2545 </w:t>
              </w:r>
              <w:proofErr w:type="spellStart"/>
              <w:r w:rsidRPr="00A1115A">
                <w:t>MHz</w:t>
              </w:r>
              <w:r>
                <w:t>.</w:t>
              </w:r>
              <w:proofErr w:type="spellEnd"/>
            </w:ins>
          </w:p>
          <w:p w14:paraId="77D8B3E6" w14:textId="77777777" w:rsidR="00926336" w:rsidRPr="008974CE" w:rsidRDefault="00926336" w:rsidP="00926336">
            <w:pPr>
              <w:keepNext/>
              <w:keepLines/>
              <w:spacing w:after="0"/>
              <w:ind w:left="851" w:hanging="851"/>
              <w:rPr>
                <w:ins w:id="6867" w:author="Reihaneh Malekafzaliardakani" w:date="2022-11-24T23:55:00Z"/>
                <w:rFonts w:ascii="Arial" w:hAnsi="Arial"/>
                <w:sz w:val="18"/>
                <w:lang w:eastAsia="ja-JP"/>
              </w:rPr>
            </w:pPr>
            <w:ins w:id="6868" w:author="Reihaneh Malekafzaliardakani" w:date="2022-11-24T23:55:00Z">
              <w:r w:rsidRPr="006C36CE">
                <w:rPr>
                  <w:rFonts w:ascii="Arial" w:hAnsi="Arial"/>
                  <w:sz w:val="18"/>
                  <w:lang w:eastAsia="ja-JP"/>
                </w:rPr>
                <w:t xml:space="preserve">NOTE </w:t>
              </w:r>
              <w:r>
                <w:rPr>
                  <w:rFonts w:ascii="Arial" w:hAnsi="Arial"/>
                  <w:sz w:val="18"/>
                  <w:lang w:eastAsia="ja-JP"/>
                </w:rPr>
                <w:t>5</w:t>
              </w:r>
              <w:r w:rsidRPr="008974CE">
                <w:rPr>
                  <w:rFonts w:ascii="Arial" w:hAnsi="Arial"/>
                  <w:sz w:val="18"/>
                  <w:lang w:eastAsia="ja-JP"/>
                </w:rPr>
                <w:t>:</w:t>
              </w:r>
              <w:r w:rsidRPr="008974CE">
                <w:rPr>
                  <w:rFonts w:ascii="Arial" w:hAnsi="Arial"/>
                  <w:sz w:val="18"/>
                  <w:lang w:eastAsia="ja-JP"/>
                </w:rPr>
                <w:tab/>
                <w:t xml:space="preserve">“-” denotes </w:t>
              </w:r>
              <w:proofErr w:type="spellStart"/>
              <w:r w:rsidRPr="008974CE">
                <w:rPr>
                  <w:rFonts w:ascii="Arial" w:hAnsi="Arial"/>
                  <w:sz w:val="18"/>
                  <w:lang w:eastAsia="ja-JP"/>
                </w:rPr>
                <w:t>Δ</w:t>
              </w:r>
              <w:proofErr w:type="gramStart"/>
              <w:r w:rsidRPr="008974CE">
                <w:rPr>
                  <w:rFonts w:ascii="Arial" w:hAnsi="Arial"/>
                  <w:sz w:val="18"/>
                  <w:lang w:eastAsia="ja-JP"/>
                </w:rPr>
                <w:t>T</w:t>
              </w:r>
              <w:r w:rsidRPr="008974CE">
                <w:rPr>
                  <w:rFonts w:ascii="Arial" w:hAnsi="Arial"/>
                  <w:sz w:val="18"/>
                  <w:vertAlign w:val="subscript"/>
                  <w:lang w:eastAsia="ja-JP"/>
                </w:rPr>
                <w:t>IB,c</w:t>
              </w:r>
              <w:proofErr w:type="spellEnd"/>
              <w:proofErr w:type="gramEnd"/>
              <w:r w:rsidRPr="008974CE">
                <w:rPr>
                  <w:rFonts w:ascii="Arial" w:hAnsi="Arial"/>
                  <w:sz w:val="18"/>
                  <w:lang w:eastAsia="ja-JP"/>
                </w:rPr>
                <w:t xml:space="preserve"> = 0.</w:t>
              </w:r>
            </w:ins>
          </w:p>
          <w:p w14:paraId="4F7A8833" w14:textId="77777777" w:rsidR="00926336" w:rsidRPr="003B1479" w:rsidRDefault="00926336" w:rsidP="00926336">
            <w:pPr>
              <w:pStyle w:val="TAN"/>
              <w:rPr>
                <w:ins w:id="6869" w:author="Reihaneh Malekafzaliardakani" w:date="2022-11-24T23:55:00Z"/>
              </w:rPr>
            </w:pPr>
            <w:ins w:id="6870" w:author="Reihaneh Malekafzaliardakani" w:date="2022-11-24T23:55:00Z">
              <w:r w:rsidRPr="006C36CE">
                <w:rPr>
                  <w:rFonts w:eastAsia="DengXian"/>
                </w:rPr>
                <w:t xml:space="preserve">NOTE </w:t>
              </w:r>
              <w:r>
                <w:rPr>
                  <w:rFonts w:eastAsia="DengXian"/>
                </w:rPr>
                <w:t>6</w:t>
              </w:r>
              <w:r w:rsidRPr="008974CE">
                <w:rPr>
                  <w:rFonts w:eastAsia="DengXian"/>
                </w:rPr>
                <w:t>:</w:t>
              </w:r>
              <w:r w:rsidRPr="008974CE">
                <w:rPr>
                  <w:rFonts w:eastAsia="DengXian"/>
                </w:rPr>
                <w:tab/>
                <w:t>The component band order in the configuration should be listed by the order of NR bands, such as for CA_n1-n3</w:t>
              </w:r>
              <w:r>
                <w:rPr>
                  <w:rFonts w:eastAsia="DengXian"/>
                </w:rPr>
                <w:t>-n5-</w:t>
              </w:r>
              <w:r>
                <w:rPr>
                  <w:rFonts w:eastAsia="DengXian" w:hint="eastAsia"/>
                  <w:lang w:eastAsia="zh-CN"/>
                </w:rPr>
                <w:t>n</w:t>
              </w:r>
              <w:r>
                <w:rPr>
                  <w:rFonts w:eastAsia="DengXian"/>
                  <w:lang w:eastAsia="zh-CN"/>
                </w:rPr>
                <w:t>78</w:t>
              </w:r>
              <w:r w:rsidRPr="008974CE">
                <w:rPr>
                  <w:rFonts w:eastAsia="DengXian"/>
                </w:rPr>
                <w:t xml:space="preserve"> the band order from left to right is n1</w:t>
              </w:r>
              <w:r>
                <w:rPr>
                  <w:rFonts w:eastAsia="DengXian"/>
                </w:rPr>
                <w:t>, n3, n5</w:t>
              </w:r>
              <w:r w:rsidRPr="008974CE">
                <w:rPr>
                  <w:rFonts w:eastAsia="DengXian"/>
                </w:rPr>
                <w:t xml:space="preserve"> and n</w:t>
              </w:r>
              <w:r>
                <w:rPr>
                  <w:rFonts w:eastAsia="DengXian"/>
                </w:rPr>
                <w:t>78</w:t>
              </w:r>
              <w:r w:rsidRPr="008974CE">
                <w:rPr>
                  <w:rFonts w:eastAsia="DengXian"/>
                </w:rPr>
                <w:t>.</w:t>
              </w:r>
            </w:ins>
          </w:p>
        </w:tc>
      </w:tr>
    </w:tbl>
    <w:p w14:paraId="5C3D7C26" w14:textId="5D37B694" w:rsidR="008F5407" w:rsidRDefault="008F5407" w:rsidP="00322A74">
      <w:pPr>
        <w:rPr>
          <w:rFonts w:ascii="Arial" w:hAnsi="Arial" w:cs="Arial"/>
          <w:color w:val="0000FF"/>
          <w:sz w:val="32"/>
          <w:szCs w:val="32"/>
          <w:lang w:eastAsia="ja-JP"/>
        </w:rPr>
      </w:pPr>
    </w:p>
    <w:p w14:paraId="141AE826" w14:textId="77777777" w:rsidR="008F5407" w:rsidRDefault="008F5407" w:rsidP="008F5407"/>
    <w:p w14:paraId="3D64321E" w14:textId="77777777" w:rsidR="008F5407" w:rsidRDefault="008F5407" w:rsidP="00322A74">
      <w:pPr>
        <w:rPr>
          <w:rFonts w:ascii="Arial" w:hAnsi="Arial" w:cs="Arial"/>
          <w:color w:val="0000FF"/>
          <w:sz w:val="32"/>
          <w:szCs w:val="32"/>
          <w:lang w:eastAsia="ja-JP"/>
        </w:rPr>
      </w:pPr>
    </w:p>
    <w:p w14:paraId="6841C088" w14:textId="77777777" w:rsidR="00F257E3" w:rsidRPr="00A1115A" w:rsidRDefault="00F257E3" w:rsidP="00F257E3">
      <w:pPr>
        <w:pStyle w:val="Heading5"/>
      </w:pPr>
      <w:bookmarkStart w:id="6871" w:name="_Toc75467119"/>
      <w:bookmarkStart w:id="6872" w:name="_Toc76509141"/>
      <w:bookmarkStart w:id="6873" w:name="_Toc76718131"/>
      <w:bookmarkStart w:id="6874" w:name="_Toc83580441"/>
      <w:bookmarkStart w:id="6875" w:name="_Toc84404950"/>
      <w:bookmarkStart w:id="6876" w:name="_Toc84413559"/>
      <w:r w:rsidRPr="00A1115A">
        <w:lastRenderedPageBreak/>
        <w:t>6.2A.4.2.</w:t>
      </w:r>
      <w:r>
        <w:t>6</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w:t>
      </w:r>
      <w:r>
        <w:t>ive</w:t>
      </w:r>
      <w:r w:rsidRPr="00A1115A">
        <w:t xml:space="preserve"> bands)</w:t>
      </w:r>
      <w:bookmarkEnd w:id="6871"/>
      <w:bookmarkEnd w:id="6872"/>
      <w:bookmarkEnd w:id="6873"/>
      <w:bookmarkEnd w:id="6874"/>
      <w:bookmarkEnd w:id="6875"/>
      <w:bookmarkEnd w:id="6876"/>
    </w:p>
    <w:p w14:paraId="3D841D90" w14:textId="6678B6BF" w:rsidR="00F257E3" w:rsidRDefault="00F257E3" w:rsidP="00F257E3">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D6C73" w:rsidRPr="00A1115A" w:rsidDel="00F0678D" w14:paraId="1355C20F" w14:textId="7106FE41" w:rsidTr="005B0DC9">
        <w:trPr>
          <w:jc w:val="center"/>
          <w:del w:id="6877" w:author="Reihaneh Malekafzaliardakani" w:date="2022-11-25T00:09:00Z"/>
        </w:trPr>
        <w:tc>
          <w:tcPr>
            <w:tcW w:w="2336" w:type="dxa"/>
            <w:tcBorders>
              <w:top w:val="single" w:sz="4" w:space="0" w:color="auto"/>
              <w:left w:val="single" w:sz="4" w:space="0" w:color="auto"/>
              <w:bottom w:val="single" w:sz="4" w:space="0" w:color="auto"/>
              <w:right w:val="single" w:sz="4" w:space="0" w:color="auto"/>
            </w:tcBorders>
            <w:hideMark/>
          </w:tcPr>
          <w:p w14:paraId="7F69706B" w14:textId="4B2F6244" w:rsidR="005D6C73" w:rsidRPr="00A1115A" w:rsidDel="00F0678D" w:rsidRDefault="005D6C73" w:rsidP="005B0DC9">
            <w:pPr>
              <w:pStyle w:val="TAH"/>
              <w:rPr>
                <w:del w:id="6878" w:author="Reihaneh Malekafzaliardakani" w:date="2022-11-25T00:09:00Z"/>
              </w:rPr>
            </w:pPr>
            <w:del w:id="6879" w:author="Reihaneh Malekafzaliardakani" w:date="2022-11-25T00:09:00Z">
              <w:r w:rsidRPr="00A1115A" w:rsidDel="00F0678D">
                <w:delText xml:space="preserve">Inter-band </w:delText>
              </w:r>
              <w:r w:rsidRPr="00A1115A" w:rsidDel="00F0678D">
                <w:rPr>
                  <w:lang w:eastAsia="zh-CN"/>
                </w:rPr>
                <w:delText>CA</w:delText>
              </w:r>
              <w:r w:rsidRPr="00A1115A" w:rsidDel="00F0678D">
                <w:delText xml:space="preserve"> combination</w:delText>
              </w:r>
            </w:del>
          </w:p>
        </w:tc>
        <w:tc>
          <w:tcPr>
            <w:tcW w:w="2952" w:type="dxa"/>
            <w:tcBorders>
              <w:top w:val="single" w:sz="4" w:space="0" w:color="auto"/>
              <w:left w:val="single" w:sz="4" w:space="0" w:color="auto"/>
              <w:bottom w:val="single" w:sz="4" w:space="0" w:color="auto"/>
              <w:right w:val="single" w:sz="4" w:space="0" w:color="auto"/>
            </w:tcBorders>
            <w:hideMark/>
          </w:tcPr>
          <w:p w14:paraId="0B0AB628" w14:textId="7EC6C2F5" w:rsidR="005D6C73" w:rsidRPr="00A1115A" w:rsidDel="00F0678D" w:rsidRDefault="005D6C73" w:rsidP="005B0DC9">
            <w:pPr>
              <w:pStyle w:val="TAH"/>
              <w:rPr>
                <w:del w:id="6880" w:author="Reihaneh Malekafzaliardakani" w:date="2022-11-25T00:09:00Z"/>
              </w:rPr>
            </w:pPr>
            <w:del w:id="6881" w:author="Reihaneh Malekafzaliardakani" w:date="2022-11-25T00:09:00Z">
              <w:r w:rsidRPr="00A1115A" w:rsidDel="00F0678D">
                <w:delText>NR Band</w:delText>
              </w:r>
            </w:del>
          </w:p>
        </w:tc>
        <w:tc>
          <w:tcPr>
            <w:tcW w:w="2952" w:type="dxa"/>
            <w:tcBorders>
              <w:top w:val="single" w:sz="4" w:space="0" w:color="auto"/>
              <w:left w:val="single" w:sz="4" w:space="0" w:color="auto"/>
              <w:bottom w:val="single" w:sz="4" w:space="0" w:color="auto"/>
              <w:right w:val="single" w:sz="4" w:space="0" w:color="auto"/>
            </w:tcBorders>
            <w:hideMark/>
          </w:tcPr>
          <w:p w14:paraId="34FAC49E" w14:textId="4DDEA259" w:rsidR="005D6C73" w:rsidRPr="00A1115A" w:rsidDel="00F0678D" w:rsidRDefault="005D6C73" w:rsidP="005B0DC9">
            <w:pPr>
              <w:pStyle w:val="TAH"/>
              <w:rPr>
                <w:del w:id="6882" w:author="Reihaneh Malekafzaliardakani" w:date="2022-11-25T00:09:00Z"/>
              </w:rPr>
            </w:pPr>
            <w:del w:id="6883" w:author="Reihaneh Malekafzaliardakani" w:date="2022-11-25T00:09:00Z">
              <w:r w:rsidRPr="00A1115A" w:rsidDel="00F0678D">
                <w:delText>ΔT</w:delText>
              </w:r>
              <w:r w:rsidRPr="00A1115A" w:rsidDel="00F0678D">
                <w:rPr>
                  <w:vertAlign w:val="subscript"/>
                </w:rPr>
                <w:delText>IB,c</w:delText>
              </w:r>
              <w:r w:rsidRPr="00A1115A" w:rsidDel="00F0678D">
                <w:delText xml:space="preserve"> (dB)</w:delText>
              </w:r>
            </w:del>
          </w:p>
        </w:tc>
      </w:tr>
      <w:tr w:rsidR="005D6C73" w:rsidRPr="00A1115A" w:rsidDel="00F0678D" w14:paraId="00F44515" w14:textId="0597DD0B" w:rsidTr="005B0DC9">
        <w:trPr>
          <w:jc w:val="center"/>
          <w:del w:id="6884" w:author="Reihaneh Malekafzaliardakani" w:date="2022-11-25T00:09:00Z"/>
        </w:trPr>
        <w:tc>
          <w:tcPr>
            <w:tcW w:w="2336" w:type="dxa"/>
            <w:tcBorders>
              <w:top w:val="nil"/>
              <w:left w:val="single" w:sz="4" w:space="0" w:color="auto"/>
              <w:bottom w:val="nil"/>
              <w:right w:val="single" w:sz="4" w:space="0" w:color="auto"/>
            </w:tcBorders>
            <w:shd w:val="clear" w:color="auto" w:fill="auto"/>
          </w:tcPr>
          <w:p w14:paraId="5C027910" w14:textId="3BF640E1" w:rsidR="005D6C73" w:rsidRPr="00A1115A" w:rsidDel="00F0678D" w:rsidRDefault="005D6C73" w:rsidP="005B0DC9">
            <w:pPr>
              <w:pStyle w:val="TAC"/>
              <w:rPr>
                <w:del w:id="6885" w:author="Reihaneh Malekafzaliardakani" w:date="2022-11-25T00:09:00Z"/>
                <w:lang w:val="en-US" w:eastAsia="ja-JP"/>
              </w:rPr>
            </w:pPr>
            <w:del w:id="6886" w:author="Reihaneh Malekafzaliardakani" w:date="2022-11-25T00:09:00Z">
              <w:r w:rsidDel="00F0678D">
                <w:rPr>
                  <w:lang w:val="sv-SE"/>
                </w:rPr>
                <w:delText>CA_n1-n3-n5-n7-n78</w:delText>
              </w:r>
            </w:del>
          </w:p>
        </w:tc>
        <w:tc>
          <w:tcPr>
            <w:tcW w:w="2952" w:type="dxa"/>
            <w:tcBorders>
              <w:top w:val="single" w:sz="4" w:space="0" w:color="auto"/>
              <w:left w:val="single" w:sz="4" w:space="0" w:color="auto"/>
              <w:bottom w:val="single" w:sz="4" w:space="0" w:color="auto"/>
              <w:right w:val="single" w:sz="4" w:space="0" w:color="auto"/>
            </w:tcBorders>
          </w:tcPr>
          <w:p w14:paraId="65EB3CD1" w14:textId="080BF6D8" w:rsidR="005D6C73" w:rsidRPr="00A1115A" w:rsidDel="00F0678D" w:rsidRDefault="005D6C73" w:rsidP="005B0DC9">
            <w:pPr>
              <w:pStyle w:val="TAC"/>
              <w:rPr>
                <w:del w:id="6887" w:author="Reihaneh Malekafzaliardakani" w:date="2022-11-25T00:09:00Z"/>
                <w:lang w:val="en-US" w:eastAsia="zh-CN"/>
              </w:rPr>
            </w:pPr>
            <w:del w:id="6888" w:author="Reihaneh Malekafzaliardakani" w:date="2022-11-25T00:09:00Z">
              <w:r w:rsidDel="00F0678D">
                <w:rPr>
                  <w:lang w:val="sv-SE"/>
                </w:rPr>
                <w:delText>n1</w:delText>
              </w:r>
            </w:del>
          </w:p>
        </w:tc>
        <w:tc>
          <w:tcPr>
            <w:tcW w:w="2952" w:type="dxa"/>
            <w:tcBorders>
              <w:top w:val="single" w:sz="4" w:space="0" w:color="auto"/>
              <w:left w:val="single" w:sz="4" w:space="0" w:color="auto"/>
              <w:bottom w:val="single" w:sz="4" w:space="0" w:color="auto"/>
              <w:right w:val="single" w:sz="4" w:space="0" w:color="auto"/>
            </w:tcBorders>
          </w:tcPr>
          <w:p w14:paraId="0C890E3F" w14:textId="5B632539" w:rsidR="005D6C73" w:rsidRPr="00A1115A" w:rsidDel="00F0678D" w:rsidRDefault="005D6C73" w:rsidP="005B0DC9">
            <w:pPr>
              <w:pStyle w:val="TAC"/>
              <w:rPr>
                <w:del w:id="6889" w:author="Reihaneh Malekafzaliardakani" w:date="2022-11-25T00:09:00Z"/>
                <w:rFonts w:cs="Arial"/>
                <w:szCs w:val="18"/>
                <w:lang w:eastAsia="zh-CN"/>
              </w:rPr>
            </w:pPr>
            <w:del w:id="6890" w:author="Reihaneh Malekafzaliardakani" w:date="2022-11-25T00:09:00Z">
              <w:r w:rsidDel="00F0678D">
                <w:rPr>
                  <w:lang w:eastAsia="ko-KR"/>
                </w:rPr>
                <w:delText>0.6</w:delText>
              </w:r>
            </w:del>
          </w:p>
        </w:tc>
      </w:tr>
      <w:tr w:rsidR="005D6C73" w:rsidRPr="00A1115A" w:rsidDel="00F0678D" w14:paraId="12E3799B" w14:textId="2B02924F" w:rsidTr="005B0DC9">
        <w:trPr>
          <w:jc w:val="center"/>
          <w:del w:id="6891" w:author="Reihaneh Malekafzaliardakani" w:date="2022-11-25T00:09:00Z"/>
        </w:trPr>
        <w:tc>
          <w:tcPr>
            <w:tcW w:w="2336" w:type="dxa"/>
            <w:tcBorders>
              <w:top w:val="nil"/>
              <w:left w:val="single" w:sz="4" w:space="0" w:color="auto"/>
              <w:bottom w:val="nil"/>
              <w:right w:val="single" w:sz="4" w:space="0" w:color="auto"/>
            </w:tcBorders>
            <w:shd w:val="clear" w:color="auto" w:fill="auto"/>
          </w:tcPr>
          <w:p w14:paraId="360AE0F7" w14:textId="2E07A09A" w:rsidR="005D6C73" w:rsidRPr="00A1115A" w:rsidDel="00F0678D" w:rsidRDefault="005D6C73" w:rsidP="005B0DC9">
            <w:pPr>
              <w:pStyle w:val="TAC"/>
              <w:rPr>
                <w:del w:id="6892" w:author="Reihaneh Malekafzaliardakani" w:date="2022-11-25T00:09: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5A652F42" w14:textId="6D2D1B9C" w:rsidR="005D6C73" w:rsidRPr="00A1115A" w:rsidDel="00F0678D" w:rsidRDefault="005D6C73" w:rsidP="005B0DC9">
            <w:pPr>
              <w:pStyle w:val="TAC"/>
              <w:rPr>
                <w:del w:id="6893" w:author="Reihaneh Malekafzaliardakani" w:date="2022-11-25T00:09:00Z"/>
                <w:lang w:val="en-US" w:eastAsia="zh-CN"/>
              </w:rPr>
            </w:pPr>
            <w:del w:id="6894" w:author="Reihaneh Malekafzaliardakani" w:date="2022-11-25T00:09:00Z">
              <w:r w:rsidDel="00F0678D">
                <w:rPr>
                  <w:lang w:val="sv-SE"/>
                </w:rPr>
                <w:delText>n3</w:delText>
              </w:r>
            </w:del>
          </w:p>
        </w:tc>
        <w:tc>
          <w:tcPr>
            <w:tcW w:w="2952" w:type="dxa"/>
            <w:tcBorders>
              <w:top w:val="single" w:sz="4" w:space="0" w:color="auto"/>
              <w:left w:val="single" w:sz="4" w:space="0" w:color="auto"/>
              <w:bottom w:val="single" w:sz="4" w:space="0" w:color="auto"/>
              <w:right w:val="single" w:sz="4" w:space="0" w:color="auto"/>
            </w:tcBorders>
          </w:tcPr>
          <w:p w14:paraId="76D2DFE0" w14:textId="04D99A56" w:rsidR="005D6C73" w:rsidRPr="00A1115A" w:rsidDel="00F0678D" w:rsidRDefault="005D6C73" w:rsidP="005B0DC9">
            <w:pPr>
              <w:pStyle w:val="TAC"/>
              <w:rPr>
                <w:del w:id="6895" w:author="Reihaneh Malekafzaliardakani" w:date="2022-11-25T00:09:00Z"/>
                <w:rFonts w:cs="Arial"/>
                <w:szCs w:val="18"/>
                <w:lang w:eastAsia="zh-CN"/>
              </w:rPr>
            </w:pPr>
            <w:del w:id="6896" w:author="Reihaneh Malekafzaliardakani" w:date="2022-11-25T00:09:00Z">
              <w:r w:rsidDel="00F0678D">
                <w:rPr>
                  <w:lang w:eastAsia="ko-KR"/>
                </w:rPr>
                <w:delText>0.6</w:delText>
              </w:r>
            </w:del>
          </w:p>
        </w:tc>
      </w:tr>
      <w:tr w:rsidR="005D6C73" w:rsidRPr="00A1115A" w:rsidDel="00F0678D" w14:paraId="0A859AE5" w14:textId="201FF5FD" w:rsidTr="005B0DC9">
        <w:trPr>
          <w:jc w:val="center"/>
          <w:del w:id="6897" w:author="Reihaneh Malekafzaliardakani" w:date="2022-11-25T00:09:00Z"/>
        </w:trPr>
        <w:tc>
          <w:tcPr>
            <w:tcW w:w="2336" w:type="dxa"/>
            <w:tcBorders>
              <w:top w:val="nil"/>
              <w:left w:val="single" w:sz="4" w:space="0" w:color="auto"/>
              <w:bottom w:val="nil"/>
              <w:right w:val="single" w:sz="4" w:space="0" w:color="auto"/>
            </w:tcBorders>
            <w:shd w:val="clear" w:color="auto" w:fill="auto"/>
          </w:tcPr>
          <w:p w14:paraId="3BBCF212" w14:textId="1CB3BBF7" w:rsidR="005D6C73" w:rsidRPr="00A1115A" w:rsidDel="00F0678D" w:rsidRDefault="005D6C73" w:rsidP="005B0DC9">
            <w:pPr>
              <w:pStyle w:val="TAC"/>
              <w:rPr>
                <w:del w:id="6898" w:author="Reihaneh Malekafzaliardakani" w:date="2022-11-25T00:09: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5A9F704F" w14:textId="1DD9C127" w:rsidR="005D6C73" w:rsidRPr="00A1115A" w:rsidDel="00F0678D" w:rsidRDefault="005D6C73" w:rsidP="005B0DC9">
            <w:pPr>
              <w:pStyle w:val="TAC"/>
              <w:rPr>
                <w:del w:id="6899" w:author="Reihaneh Malekafzaliardakani" w:date="2022-11-25T00:09:00Z"/>
                <w:lang w:val="en-US" w:eastAsia="zh-CN"/>
              </w:rPr>
            </w:pPr>
            <w:del w:id="6900" w:author="Reihaneh Malekafzaliardakani" w:date="2022-11-25T00:09:00Z">
              <w:r w:rsidDel="00F0678D">
                <w:rPr>
                  <w:lang w:val="sv-SE"/>
                </w:rPr>
                <w:delText>n5</w:delText>
              </w:r>
            </w:del>
          </w:p>
        </w:tc>
        <w:tc>
          <w:tcPr>
            <w:tcW w:w="2952" w:type="dxa"/>
            <w:tcBorders>
              <w:top w:val="single" w:sz="4" w:space="0" w:color="auto"/>
              <w:left w:val="single" w:sz="4" w:space="0" w:color="auto"/>
              <w:bottom w:val="single" w:sz="4" w:space="0" w:color="auto"/>
              <w:right w:val="single" w:sz="4" w:space="0" w:color="auto"/>
            </w:tcBorders>
          </w:tcPr>
          <w:p w14:paraId="31A46363" w14:textId="634D1B5F" w:rsidR="005D6C73" w:rsidRPr="00A1115A" w:rsidDel="00F0678D" w:rsidRDefault="005D6C73" w:rsidP="005B0DC9">
            <w:pPr>
              <w:pStyle w:val="TAC"/>
              <w:rPr>
                <w:del w:id="6901" w:author="Reihaneh Malekafzaliardakani" w:date="2022-11-25T00:09:00Z"/>
                <w:rFonts w:cs="Arial"/>
                <w:szCs w:val="18"/>
                <w:lang w:eastAsia="zh-CN"/>
              </w:rPr>
            </w:pPr>
            <w:del w:id="6902" w:author="Reihaneh Malekafzaliardakani" w:date="2022-11-25T00:09:00Z">
              <w:r w:rsidDel="00F0678D">
                <w:rPr>
                  <w:lang w:eastAsia="ko-KR"/>
                </w:rPr>
                <w:delText>0.6</w:delText>
              </w:r>
            </w:del>
          </w:p>
        </w:tc>
      </w:tr>
      <w:tr w:rsidR="005D6C73" w:rsidRPr="00A1115A" w:rsidDel="00F0678D" w14:paraId="70689B34" w14:textId="550D1032" w:rsidTr="005B0DC9">
        <w:trPr>
          <w:jc w:val="center"/>
          <w:del w:id="6903" w:author="Reihaneh Malekafzaliardakani" w:date="2022-11-25T00:09:00Z"/>
        </w:trPr>
        <w:tc>
          <w:tcPr>
            <w:tcW w:w="2336" w:type="dxa"/>
            <w:tcBorders>
              <w:top w:val="nil"/>
              <w:left w:val="single" w:sz="4" w:space="0" w:color="auto"/>
              <w:bottom w:val="nil"/>
              <w:right w:val="single" w:sz="4" w:space="0" w:color="auto"/>
            </w:tcBorders>
            <w:shd w:val="clear" w:color="auto" w:fill="auto"/>
          </w:tcPr>
          <w:p w14:paraId="4293F312" w14:textId="052CA2A9" w:rsidR="005D6C73" w:rsidRPr="00A1115A" w:rsidDel="00F0678D" w:rsidRDefault="005D6C73" w:rsidP="005B0DC9">
            <w:pPr>
              <w:pStyle w:val="TAC"/>
              <w:rPr>
                <w:del w:id="6904" w:author="Reihaneh Malekafzaliardakani" w:date="2022-11-25T00:09: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40E0D600" w14:textId="7F56935E" w:rsidR="005D6C73" w:rsidRPr="00A1115A" w:rsidDel="00F0678D" w:rsidRDefault="005D6C73" w:rsidP="005B0DC9">
            <w:pPr>
              <w:pStyle w:val="TAC"/>
              <w:rPr>
                <w:del w:id="6905" w:author="Reihaneh Malekafzaliardakani" w:date="2022-11-25T00:09:00Z"/>
                <w:lang w:val="en-US" w:eastAsia="zh-CN"/>
              </w:rPr>
            </w:pPr>
            <w:del w:id="6906" w:author="Reihaneh Malekafzaliardakani" w:date="2022-11-25T00:09:00Z">
              <w:r w:rsidDel="00F0678D">
                <w:rPr>
                  <w:lang w:val="sv-SE"/>
                </w:rPr>
                <w:delText>n7</w:delText>
              </w:r>
            </w:del>
          </w:p>
        </w:tc>
        <w:tc>
          <w:tcPr>
            <w:tcW w:w="2952" w:type="dxa"/>
            <w:tcBorders>
              <w:top w:val="single" w:sz="4" w:space="0" w:color="auto"/>
              <w:left w:val="single" w:sz="4" w:space="0" w:color="auto"/>
              <w:bottom w:val="single" w:sz="4" w:space="0" w:color="auto"/>
              <w:right w:val="single" w:sz="4" w:space="0" w:color="auto"/>
            </w:tcBorders>
          </w:tcPr>
          <w:p w14:paraId="0C7E9D63" w14:textId="0D2B66A2" w:rsidR="005D6C73" w:rsidRPr="00A1115A" w:rsidDel="00F0678D" w:rsidRDefault="005D6C73" w:rsidP="005B0DC9">
            <w:pPr>
              <w:pStyle w:val="TAC"/>
              <w:rPr>
                <w:del w:id="6907" w:author="Reihaneh Malekafzaliardakani" w:date="2022-11-25T00:09:00Z"/>
                <w:rFonts w:cs="Arial"/>
                <w:szCs w:val="18"/>
                <w:lang w:eastAsia="zh-CN"/>
              </w:rPr>
            </w:pPr>
            <w:del w:id="6908" w:author="Reihaneh Malekafzaliardakani" w:date="2022-11-25T00:09:00Z">
              <w:r w:rsidDel="00F0678D">
                <w:rPr>
                  <w:lang w:eastAsia="ko-KR"/>
                </w:rPr>
                <w:delText>0.6</w:delText>
              </w:r>
            </w:del>
          </w:p>
        </w:tc>
      </w:tr>
      <w:tr w:rsidR="005D6C73" w:rsidRPr="00A1115A" w:rsidDel="00F0678D" w14:paraId="0D0B0BE4" w14:textId="4E4363F6" w:rsidTr="005B0DC9">
        <w:trPr>
          <w:jc w:val="center"/>
          <w:del w:id="6909" w:author="Reihaneh Malekafzaliardakani" w:date="2022-11-25T00:09:00Z"/>
        </w:trPr>
        <w:tc>
          <w:tcPr>
            <w:tcW w:w="2336" w:type="dxa"/>
            <w:tcBorders>
              <w:top w:val="nil"/>
              <w:left w:val="single" w:sz="4" w:space="0" w:color="auto"/>
              <w:bottom w:val="single" w:sz="4" w:space="0" w:color="auto"/>
              <w:right w:val="single" w:sz="4" w:space="0" w:color="auto"/>
            </w:tcBorders>
            <w:shd w:val="clear" w:color="auto" w:fill="auto"/>
          </w:tcPr>
          <w:p w14:paraId="78171B97" w14:textId="7133229B" w:rsidR="005D6C73" w:rsidRPr="00A1115A" w:rsidDel="00F0678D" w:rsidRDefault="005D6C73" w:rsidP="005B0DC9">
            <w:pPr>
              <w:pStyle w:val="TAC"/>
              <w:rPr>
                <w:del w:id="6910" w:author="Reihaneh Malekafzaliardakani" w:date="2022-11-25T00:09: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298A59E1" w14:textId="1ACFFCC4" w:rsidR="005D6C73" w:rsidRPr="00A1115A" w:rsidDel="00F0678D" w:rsidRDefault="005D6C73" w:rsidP="005B0DC9">
            <w:pPr>
              <w:pStyle w:val="TAC"/>
              <w:rPr>
                <w:del w:id="6911" w:author="Reihaneh Malekafzaliardakani" w:date="2022-11-25T00:09:00Z"/>
                <w:lang w:val="en-US" w:eastAsia="zh-CN"/>
              </w:rPr>
            </w:pPr>
            <w:del w:id="6912" w:author="Reihaneh Malekafzaliardakani" w:date="2022-11-25T00:09:00Z">
              <w:r w:rsidDel="00F0678D">
                <w:delText>n</w:delText>
              </w:r>
              <w:r w:rsidDel="00F0678D">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tcPr>
          <w:p w14:paraId="3BA6E77A" w14:textId="569C8912" w:rsidR="005D6C73" w:rsidRPr="00A1115A" w:rsidDel="00F0678D" w:rsidRDefault="005D6C73" w:rsidP="005B0DC9">
            <w:pPr>
              <w:pStyle w:val="TAC"/>
              <w:rPr>
                <w:del w:id="6913" w:author="Reihaneh Malekafzaliardakani" w:date="2022-11-25T00:09:00Z"/>
                <w:rFonts w:cs="Arial"/>
                <w:szCs w:val="18"/>
                <w:lang w:eastAsia="zh-CN"/>
              </w:rPr>
            </w:pPr>
            <w:del w:id="6914" w:author="Reihaneh Malekafzaliardakani" w:date="2022-11-25T00:09:00Z">
              <w:r w:rsidDel="00F0678D">
                <w:rPr>
                  <w:lang w:eastAsia="ko-KR"/>
                </w:rPr>
                <w:delText>0.8</w:delText>
              </w:r>
            </w:del>
          </w:p>
        </w:tc>
      </w:tr>
      <w:tr w:rsidR="005D6C73" w:rsidRPr="00A1115A" w:rsidDel="00F0678D" w14:paraId="59973EE5" w14:textId="41C05F6C" w:rsidTr="005B0DC9">
        <w:trPr>
          <w:jc w:val="center"/>
          <w:del w:id="6915" w:author="Reihaneh Malekafzaliardakani" w:date="2022-11-25T00:09:00Z"/>
        </w:trPr>
        <w:tc>
          <w:tcPr>
            <w:tcW w:w="2336" w:type="dxa"/>
            <w:tcBorders>
              <w:top w:val="single" w:sz="4" w:space="0" w:color="auto"/>
              <w:left w:val="single" w:sz="4" w:space="0" w:color="auto"/>
              <w:bottom w:val="nil"/>
              <w:right w:val="single" w:sz="4" w:space="0" w:color="auto"/>
            </w:tcBorders>
            <w:shd w:val="clear" w:color="auto" w:fill="auto"/>
            <w:hideMark/>
          </w:tcPr>
          <w:p w14:paraId="7BD3D1C3" w14:textId="45F24CC8" w:rsidR="005D6C73" w:rsidRPr="00A1115A" w:rsidDel="00F0678D" w:rsidRDefault="005D6C73" w:rsidP="005B0DC9">
            <w:pPr>
              <w:pStyle w:val="TAC"/>
              <w:rPr>
                <w:del w:id="6916" w:author="Reihaneh Malekafzaliardakani" w:date="2022-11-25T00:09:00Z"/>
                <w:lang w:val="en-US" w:eastAsia="zh-CN"/>
              </w:rPr>
            </w:pPr>
            <w:del w:id="6917" w:author="Reihaneh Malekafzaliardakani" w:date="2022-11-25T00:09:00Z">
              <w:r w:rsidRPr="00A1115A" w:rsidDel="00F0678D">
                <w:rPr>
                  <w:lang w:val="en-US" w:eastAsia="ja-JP"/>
                </w:rPr>
                <w:delText>CA_n1-n3-n7-n28</w:delText>
              </w:r>
              <w:r w:rsidDel="00F0678D">
                <w:rPr>
                  <w:lang w:val="en-US"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8231EED" w14:textId="5570589A" w:rsidR="005D6C73" w:rsidRPr="00A1115A" w:rsidDel="00F0678D" w:rsidRDefault="005D6C73" w:rsidP="005B0DC9">
            <w:pPr>
              <w:pStyle w:val="TAC"/>
              <w:rPr>
                <w:del w:id="6918" w:author="Reihaneh Malekafzaliardakani" w:date="2022-11-25T00:09:00Z"/>
                <w:rFonts w:cs="Arial"/>
                <w:lang w:val="en-US" w:eastAsia="zh-CN"/>
              </w:rPr>
            </w:pPr>
            <w:del w:id="6919" w:author="Reihaneh Malekafzaliardakani" w:date="2022-11-25T00:09:00Z">
              <w:r w:rsidRPr="00A1115A" w:rsidDel="00F0678D">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66631F4" w14:textId="734F3C11" w:rsidR="005D6C73" w:rsidRPr="00A1115A" w:rsidDel="00F0678D" w:rsidRDefault="005D6C73" w:rsidP="005B0DC9">
            <w:pPr>
              <w:pStyle w:val="TAC"/>
              <w:rPr>
                <w:del w:id="6920" w:author="Reihaneh Malekafzaliardakani" w:date="2022-11-25T00:09:00Z"/>
                <w:rFonts w:cs="Arial"/>
                <w:lang w:val="en-US" w:eastAsia="zh-CN"/>
              </w:rPr>
            </w:pPr>
            <w:del w:id="6921" w:author="Reihaneh Malekafzaliardakani" w:date="2022-11-25T00:09:00Z">
              <w:r w:rsidRPr="00A1115A" w:rsidDel="00F0678D">
                <w:rPr>
                  <w:rFonts w:cs="Arial"/>
                  <w:szCs w:val="18"/>
                  <w:lang w:eastAsia="zh-CN"/>
                </w:rPr>
                <w:delText>0.</w:delText>
              </w:r>
              <w:r w:rsidDel="00F0678D">
                <w:rPr>
                  <w:rFonts w:cs="Arial"/>
                  <w:szCs w:val="18"/>
                  <w:lang w:val="en-US" w:eastAsia="zh-CN"/>
                </w:rPr>
                <w:delText>7</w:delText>
              </w:r>
            </w:del>
          </w:p>
        </w:tc>
      </w:tr>
      <w:tr w:rsidR="005D6C73" w:rsidRPr="00A1115A" w:rsidDel="00F0678D" w14:paraId="612E60A5" w14:textId="3AE34EF1" w:rsidTr="005B0DC9">
        <w:trPr>
          <w:jc w:val="center"/>
          <w:del w:id="6922" w:author="Reihaneh Malekafzaliardakani" w:date="2022-11-25T00:09:00Z"/>
        </w:trPr>
        <w:tc>
          <w:tcPr>
            <w:tcW w:w="2336" w:type="dxa"/>
            <w:tcBorders>
              <w:top w:val="nil"/>
              <w:left w:val="single" w:sz="4" w:space="0" w:color="auto"/>
              <w:bottom w:val="nil"/>
              <w:right w:val="single" w:sz="4" w:space="0" w:color="auto"/>
            </w:tcBorders>
            <w:shd w:val="clear" w:color="auto" w:fill="auto"/>
            <w:hideMark/>
          </w:tcPr>
          <w:p w14:paraId="1A54CE8E" w14:textId="0C1986D5" w:rsidR="005D6C73" w:rsidRPr="00A1115A" w:rsidDel="00F0678D" w:rsidRDefault="005D6C73" w:rsidP="005B0DC9">
            <w:pPr>
              <w:pStyle w:val="TAC"/>
              <w:rPr>
                <w:del w:id="6923" w:author="Reihaneh Malekafzaliardakani" w:date="2022-11-25T00:09: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84DEA0" w14:textId="6C399A71" w:rsidR="005D6C73" w:rsidRPr="00A1115A" w:rsidDel="00F0678D" w:rsidRDefault="005D6C73" w:rsidP="005B0DC9">
            <w:pPr>
              <w:pStyle w:val="TAC"/>
              <w:rPr>
                <w:del w:id="6924" w:author="Reihaneh Malekafzaliardakani" w:date="2022-11-25T00:09:00Z"/>
                <w:rFonts w:cs="Arial"/>
                <w:lang w:val="en-US" w:eastAsia="zh-CN"/>
              </w:rPr>
            </w:pPr>
            <w:del w:id="6925" w:author="Reihaneh Malekafzaliardakani" w:date="2022-11-25T00:09:00Z">
              <w:r w:rsidRPr="00A1115A" w:rsidDel="00F0678D">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E5D6D13" w14:textId="0FDA0AF7" w:rsidR="005D6C73" w:rsidRPr="00A1115A" w:rsidDel="00F0678D" w:rsidRDefault="005D6C73" w:rsidP="005B0DC9">
            <w:pPr>
              <w:pStyle w:val="TAC"/>
              <w:rPr>
                <w:del w:id="6926" w:author="Reihaneh Malekafzaliardakani" w:date="2022-11-25T00:09:00Z"/>
                <w:rFonts w:cs="Arial"/>
                <w:lang w:val="en-US" w:eastAsia="zh-CN"/>
              </w:rPr>
            </w:pPr>
            <w:del w:id="6927" w:author="Reihaneh Malekafzaliardakani" w:date="2022-11-25T00:09:00Z">
              <w:r w:rsidRPr="00A1115A" w:rsidDel="00F0678D">
                <w:rPr>
                  <w:rFonts w:cs="Arial"/>
                  <w:szCs w:val="18"/>
                  <w:lang w:val="en-US" w:eastAsia="zh-CN"/>
                </w:rPr>
                <w:delText>0.</w:delText>
              </w:r>
              <w:r w:rsidDel="00F0678D">
                <w:rPr>
                  <w:rFonts w:cs="Arial"/>
                  <w:szCs w:val="18"/>
                  <w:lang w:val="en-US" w:eastAsia="zh-CN"/>
                </w:rPr>
                <w:delText>7</w:delText>
              </w:r>
            </w:del>
          </w:p>
        </w:tc>
      </w:tr>
      <w:tr w:rsidR="005D6C73" w:rsidRPr="00A1115A" w:rsidDel="00F0678D" w14:paraId="7E3CEF2B" w14:textId="35A173D3" w:rsidTr="005B0DC9">
        <w:trPr>
          <w:jc w:val="center"/>
          <w:del w:id="6928" w:author="Reihaneh Malekafzaliardakani" w:date="2022-11-25T00:09:00Z"/>
        </w:trPr>
        <w:tc>
          <w:tcPr>
            <w:tcW w:w="2336" w:type="dxa"/>
            <w:tcBorders>
              <w:top w:val="nil"/>
              <w:left w:val="single" w:sz="4" w:space="0" w:color="auto"/>
              <w:bottom w:val="nil"/>
              <w:right w:val="single" w:sz="4" w:space="0" w:color="auto"/>
            </w:tcBorders>
            <w:shd w:val="clear" w:color="auto" w:fill="auto"/>
          </w:tcPr>
          <w:p w14:paraId="4B3E85C3" w14:textId="3D5849A5" w:rsidR="005D6C73" w:rsidRPr="00A1115A" w:rsidDel="00F0678D" w:rsidRDefault="005D6C73" w:rsidP="005B0DC9">
            <w:pPr>
              <w:pStyle w:val="TAC"/>
              <w:rPr>
                <w:del w:id="6929" w:author="Reihaneh Malekafzaliardakani" w:date="2022-11-25T00:09: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9E724A" w14:textId="59E1347D" w:rsidR="005D6C73" w:rsidRPr="00A1115A" w:rsidDel="00F0678D" w:rsidRDefault="005D6C73" w:rsidP="005B0DC9">
            <w:pPr>
              <w:pStyle w:val="TAC"/>
              <w:rPr>
                <w:del w:id="6930" w:author="Reihaneh Malekafzaliardakani" w:date="2022-11-25T00:09:00Z"/>
                <w:lang w:val="en-US" w:eastAsia="zh-CN"/>
              </w:rPr>
            </w:pPr>
            <w:del w:id="6931" w:author="Reihaneh Malekafzaliardakani" w:date="2022-11-25T00:09:00Z">
              <w:r w:rsidRPr="00A1115A" w:rsidDel="00F0678D">
                <w:rPr>
                  <w:rFonts w:hint="eastAsia"/>
                  <w:lang w:val="en-US" w:eastAsia="zh-CN"/>
                </w:rPr>
                <w:delText>n</w:delText>
              </w:r>
              <w:r w:rsidRPr="00A1115A" w:rsidDel="00F0678D">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319362AA" w14:textId="46869F7E" w:rsidR="005D6C73" w:rsidRPr="00A1115A" w:rsidDel="00F0678D" w:rsidRDefault="005D6C73" w:rsidP="005B0DC9">
            <w:pPr>
              <w:pStyle w:val="TAC"/>
              <w:rPr>
                <w:del w:id="6932" w:author="Reihaneh Malekafzaliardakani" w:date="2022-11-25T00:09:00Z"/>
                <w:lang w:val="en-US" w:eastAsia="zh-CN"/>
              </w:rPr>
            </w:pPr>
            <w:del w:id="6933" w:author="Reihaneh Malekafzaliardakani" w:date="2022-11-25T00:09:00Z">
              <w:r w:rsidRPr="00A1115A" w:rsidDel="00F0678D">
                <w:rPr>
                  <w:rFonts w:cs="Arial"/>
                  <w:szCs w:val="18"/>
                  <w:lang w:eastAsia="zh-CN"/>
                </w:rPr>
                <w:delText>0.</w:delText>
              </w:r>
              <w:r w:rsidDel="00F0678D">
                <w:rPr>
                  <w:rFonts w:cs="Arial"/>
                  <w:szCs w:val="18"/>
                  <w:lang w:eastAsia="zh-CN"/>
                </w:rPr>
                <w:delText>7</w:delText>
              </w:r>
            </w:del>
          </w:p>
        </w:tc>
      </w:tr>
      <w:tr w:rsidR="005D6C73" w:rsidRPr="00A1115A" w:rsidDel="00F0678D" w14:paraId="04C30341" w14:textId="42361293" w:rsidTr="005B0DC9">
        <w:trPr>
          <w:trHeight w:val="90"/>
          <w:jc w:val="center"/>
          <w:del w:id="6934" w:author="Reihaneh Malekafzaliardakani" w:date="2022-11-25T00:09:00Z"/>
        </w:trPr>
        <w:tc>
          <w:tcPr>
            <w:tcW w:w="2336" w:type="dxa"/>
            <w:tcBorders>
              <w:top w:val="nil"/>
              <w:left w:val="single" w:sz="4" w:space="0" w:color="auto"/>
              <w:bottom w:val="nil"/>
              <w:right w:val="single" w:sz="4" w:space="0" w:color="auto"/>
            </w:tcBorders>
            <w:shd w:val="clear" w:color="auto" w:fill="auto"/>
            <w:hideMark/>
          </w:tcPr>
          <w:p w14:paraId="02B0358B" w14:textId="0DE53155" w:rsidR="005D6C73" w:rsidRPr="00A1115A" w:rsidDel="00F0678D" w:rsidRDefault="005D6C73" w:rsidP="005B0DC9">
            <w:pPr>
              <w:pStyle w:val="TAC"/>
              <w:rPr>
                <w:del w:id="6935" w:author="Reihaneh Malekafzaliardakani" w:date="2022-11-25T00:09: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02BEC8" w14:textId="4F09D5D3" w:rsidR="005D6C73" w:rsidRPr="00A1115A" w:rsidDel="00F0678D" w:rsidRDefault="005D6C73" w:rsidP="005B0DC9">
            <w:pPr>
              <w:pStyle w:val="TAC"/>
              <w:rPr>
                <w:del w:id="6936" w:author="Reihaneh Malekafzaliardakani" w:date="2022-11-25T00:09:00Z"/>
                <w:rFonts w:cs="Arial"/>
                <w:lang w:val="en-US" w:eastAsia="zh-CN"/>
              </w:rPr>
            </w:pPr>
            <w:del w:id="6937" w:author="Reihaneh Malekafzaliardakani" w:date="2022-11-25T00:09:00Z">
              <w:r w:rsidRPr="00A1115A" w:rsidDel="00F0678D">
                <w:rPr>
                  <w:rFonts w:hint="eastAsia"/>
                  <w:lang w:val="en-US" w:eastAsia="zh-CN"/>
                </w:rPr>
                <w:delText>n</w:delText>
              </w:r>
              <w:r w:rsidRPr="00A1115A" w:rsidDel="00F0678D">
                <w:rPr>
                  <w:lang w:val="en-US" w:eastAsia="zh-CN"/>
                </w:rPr>
                <w:delText>2</w:delText>
              </w:r>
              <w:r w:rsidRPr="00A1115A" w:rsidDel="00F0678D">
                <w:rPr>
                  <w:rFonts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D5DDBB9" w14:textId="50F0D55C" w:rsidR="005D6C73" w:rsidRPr="00A1115A" w:rsidDel="00F0678D" w:rsidRDefault="005D6C73" w:rsidP="005B0DC9">
            <w:pPr>
              <w:pStyle w:val="TAC"/>
              <w:rPr>
                <w:del w:id="6938" w:author="Reihaneh Malekafzaliardakani" w:date="2022-11-25T00:09:00Z"/>
                <w:rFonts w:cs="Arial"/>
                <w:lang w:val="en-US" w:eastAsia="zh-CN"/>
              </w:rPr>
            </w:pPr>
            <w:del w:id="6939" w:author="Reihaneh Malekafzaliardakani" w:date="2022-11-25T00:09:00Z">
              <w:r w:rsidRPr="00A1115A" w:rsidDel="00F0678D">
                <w:rPr>
                  <w:rFonts w:cs="Arial"/>
                  <w:szCs w:val="18"/>
                  <w:lang w:eastAsia="zh-CN"/>
                </w:rPr>
                <w:delText>0.6</w:delText>
              </w:r>
            </w:del>
          </w:p>
        </w:tc>
      </w:tr>
      <w:tr w:rsidR="005D6C73" w:rsidRPr="00A1115A" w:rsidDel="00F0678D" w14:paraId="499C29D6" w14:textId="712BDA78" w:rsidTr="005B0DC9">
        <w:trPr>
          <w:jc w:val="center"/>
          <w:del w:id="6940" w:author="Reihaneh Malekafzaliardakani" w:date="2022-11-25T00:09:00Z"/>
        </w:trPr>
        <w:tc>
          <w:tcPr>
            <w:tcW w:w="2336" w:type="dxa"/>
            <w:tcBorders>
              <w:top w:val="nil"/>
              <w:left w:val="single" w:sz="4" w:space="0" w:color="auto"/>
              <w:bottom w:val="single" w:sz="4" w:space="0" w:color="auto"/>
              <w:right w:val="single" w:sz="4" w:space="0" w:color="auto"/>
            </w:tcBorders>
            <w:shd w:val="clear" w:color="auto" w:fill="auto"/>
          </w:tcPr>
          <w:p w14:paraId="48608D2F" w14:textId="2F735750" w:rsidR="005D6C73" w:rsidRPr="00A1115A" w:rsidDel="00F0678D" w:rsidRDefault="005D6C73" w:rsidP="005B0DC9">
            <w:pPr>
              <w:pStyle w:val="TAC"/>
              <w:rPr>
                <w:del w:id="6941" w:author="Reihaneh Malekafzaliardakani" w:date="2022-11-25T00:09: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B15233C" w14:textId="4157E61C" w:rsidR="005D6C73" w:rsidRPr="00A1115A" w:rsidDel="00F0678D" w:rsidRDefault="005D6C73" w:rsidP="005B0DC9">
            <w:pPr>
              <w:pStyle w:val="TAC"/>
              <w:rPr>
                <w:del w:id="6942" w:author="Reihaneh Malekafzaliardakani" w:date="2022-11-25T00:09:00Z"/>
                <w:lang w:val="en-US" w:eastAsia="zh-CN"/>
              </w:rPr>
            </w:pPr>
            <w:del w:id="6943" w:author="Reihaneh Malekafzaliardakani" w:date="2022-11-25T00:09:00Z">
              <w:r w:rsidRPr="00A13CC7" w:rsidDel="00F0678D">
                <w:delText>n</w:delText>
              </w:r>
              <w:r w:rsidDel="00F0678D">
                <w:delText>7</w:delText>
              </w:r>
              <w:r w:rsidRPr="00A13CC7" w:rsidDel="00F0678D">
                <w:delText>8</w:delText>
              </w:r>
            </w:del>
          </w:p>
        </w:tc>
        <w:tc>
          <w:tcPr>
            <w:tcW w:w="2952" w:type="dxa"/>
            <w:tcBorders>
              <w:top w:val="single" w:sz="4" w:space="0" w:color="auto"/>
              <w:left w:val="single" w:sz="4" w:space="0" w:color="auto"/>
              <w:bottom w:val="single" w:sz="4" w:space="0" w:color="auto"/>
              <w:right w:val="single" w:sz="4" w:space="0" w:color="auto"/>
            </w:tcBorders>
          </w:tcPr>
          <w:p w14:paraId="34F58280" w14:textId="75239584" w:rsidR="005D6C73" w:rsidRPr="00A1115A" w:rsidDel="00F0678D" w:rsidRDefault="005D6C73" w:rsidP="005B0DC9">
            <w:pPr>
              <w:pStyle w:val="TAC"/>
              <w:rPr>
                <w:del w:id="6944" w:author="Reihaneh Malekafzaliardakani" w:date="2022-11-25T00:09:00Z"/>
                <w:rFonts w:cs="Arial"/>
                <w:szCs w:val="18"/>
                <w:lang w:eastAsia="zh-CN"/>
              </w:rPr>
            </w:pPr>
            <w:del w:id="6945" w:author="Reihaneh Malekafzaliardakani" w:date="2022-11-25T00:09:00Z">
              <w:r w:rsidRPr="00A13CC7" w:rsidDel="00F0678D">
                <w:delText>0.</w:delText>
              </w:r>
              <w:r w:rsidDel="00F0678D">
                <w:delText>8</w:delText>
              </w:r>
            </w:del>
          </w:p>
        </w:tc>
      </w:tr>
      <w:tr w:rsidR="005D6C73" w:rsidRPr="00A1115A" w:rsidDel="00F0678D" w14:paraId="3E845F10" w14:textId="3A905206" w:rsidTr="005B0DC9">
        <w:trPr>
          <w:jc w:val="center"/>
          <w:del w:id="6946" w:author="Reihaneh Malekafzaliardakani" w:date="2022-11-25T00:09:00Z"/>
        </w:trPr>
        <w:tc>
          <w:tcPr>
            <w:tcW w:w="2336" w:type="dxa"/>
            <w:tcBorders>
              <w:top w:val="single" w:sz="4" w:space="0" w:color="auto"/>
              <w:left w:val="single" w:sz="4" w:space="0" w:color="auto"/>
              <w:bottom w:val="nil"/>
              <w:right w:val="single" w:sz="4" w:space="0" w:color="auto"/>
            </w:tcBorders>
            <w:shd w:val="clear" w:color="auto" w:fill="auto"/>
          </w:tcPr>
          <w:p w14:paraId="06FDDF92" w14:textId="6B62F2A7" w:rsidR="005D6C73" w:rsidRPr="00A1115A" w:rsidDel="00F0678D" w:rsidRDefault="005D6C73" w:rsidP="005B0DC9">
            <w:pPr>
              <w:pStyle w:val="TAC"/>
              <w:rPr>
                <w:del w:id="6947" w:author="Reihaneh Malekafzaliardakani" w:date="2022-11-25T00:09:00Z"/>
                <w:lang w:val="en-US" w:eastAsia="zh-CN"/>
              </w:rPr>
            </w:pPr>
            <w:del w:id="6948" w:author="Reihaneh Malekafzaliardakani" w:date="2022-11-25T00:09:00Z">
              <w:r w:rsidDel="00F0678D">
                <w:rPr>
                  <w:rFonts w:cs="Arial"/>
                  <w:lang w:eastAsia="ja-JP"/>
                </w:rPr>
                <w:delText>CA_n2-n5-n48-n66-n77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769BEF" w14:textId="076A9647" w:rsidR="005D6C73" w:rsidRPr="00A13CC7" w:rsidDel="00F0678D" w:rsidRDefault="005D6C73" w:rsidP="005B0DC9">
            <w:pPr>
              <w:pStyle w:val="TAC"/>
              <w:rPr>
                <w:del w:id="6949" w:author="Reihaneh Malekafzaliardakani" w:date="2022-11-25T00:09:00Z"/>
              </w:rPr>
            </w:pPr>
            <w:del w:id="6950" w:author="Reihaneh Malekafzaliardakani" w:date="2022-11-25T00:09:00Z">
              <w:r w:rsidDel="00F0678D">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490CFE" w14:textId="7D90E439" w:rsidR="005D6C73" w:rsidRPr="00A13CC7" w:rsidDel="00F0678D" w:rsidRDefault="005D6C73" w:rsidP="005B0DC9">
            <w:pPr>
              <w:pStyle w:val="TAC"/>
              <w:rPr>
                <w:del w:id="6951" w:author="Reihaneh Malekafzaliardakani" w:date="2022-11-25T00:09:00Z"/>
              </w:rPr>
            </w:pPr>
            <w:del w:id="6952" w:author="Reihaneh Malekafzaliardakani" w:date="2022-11-25T00:09:00Z">
              <w:r w:rsidDel="00F0678D">
                <w:rPr>
                  <w:rFonts w:eastAsia="Malgun Gothic"/>
                  <w:kern w:val="2"/>
                  <w:szCs w:val="24"/>
                  <w:lang w:eastAsia="ko-KR"/>
                </w:rPr>
                <w:delText>0.</w:delText>
              </w:r>
              <w:r w:rsidDel="00F0678D">
                <w:rPr>
                  <w:kern w:val="2"/>
                  <w:szCs w:val="24"/>
                </w:rPr>
                <w:delText>6</w:delText>
              </w:r>
            </w:del>
          </w:p>
        </w:tc>
      </w:tr>
      <w:tr w:rsidR="005D6C73" w:rsidRPr="00A1115A" w:rsidDel="00F0678D" w14:paraId="0BE51CFE" w14:textId="071E6EE7" w:rsidTr="005B0DC9">
        <w:trPr>
          <w:jc w:val="center"/>
          <w:del w:id="6953" w:author="Reihaneh Malekafzaliardakani" w:date="2022-11-25T00:09:00Z"/>
        </w:trPr>
        <w:tc>
          <w:tcPr>
            <w:tcW w:w="2336" w:type="dxa"/>
            <w:tcBorders>
              <w:top w:val="nil"/>
              <w:left w:val="single" w:sz="4" w:space="0" w:color="auto"/>
              <w:bottom w:val="nil"/>
              <w:right w:val="single" w:sz="4" w:space="0" w:color="auto"/>
            </w:tcBorders>
            <w:shd w:val="clear" w:color="auto" w:fill="auto"/>
          </w:tcPr>
          <w:p w14:paraId="773FCD23" w14:textId="4DA778A3" w:rsidR="005D6C73" w:rsidRPr="00A1115A" w:rsidDel="00F0678D" w:rsidRDefault="005D6C73" w:rsidP="005B0DC9">
            <w:pPr>
              <w:pStyle w:val="TAC"/>
              <w:rPr>
                <w:del w:id="6954" w:author="Reihaneh Malekafzaliardakani" w:date="2022-11-25T00:09: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ADC03B" w14:textId="2230A52B" w:rsidR="005D6C73" w:rsidRPr="00A13CC7" w:rsidDel="00F0678D" w:rsidRDefault="005D6C73" w:rsidP="005B0DC9">
            <w:pPr>
              <w:pStyle w:val="TAC"/>
              <w:rPr>
                <w:del w:id="6955" w:author="Reihaneh Malekafzaliardakani" w:date="2022-11-25T00:09:00Z"/>
              </w:rPr>
            </w:pPr>
            <w:del w:id="6956" w:author="Reihaneh Malekafzaliardakani" w:date="2022-11-25T00:09:00Z">
              <w:r w:rsidDel="00F0678D">
                <w:rPr>
                  <w:lang w:val="sv-SE"/>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B495D6" w14:textId="428BC557" w:rsidR="005D6C73" w:rsidRPr="00A13CC7" w:rsidDel="00F0678D" w:rsidRDefault="005D6C73" w:rsidP="005B0DC9">
            <w:pPr>
              <w:pStyle w:val="TAC"/>
              <w:rPr>
                <w:del w:id="6957" w:author="Reihaneh Malekafzaliardakani" w:date="2022-11-25T00:09:00Z"/>
              </w:rPr>
            </w:pPr>
            <w:del w:id="6958" w:author="Reihaneh Malekafzaliardakani" w:date="2022-11-25T00:09:00Z">
              <w:r w:rsidDel="00F0678D">
                <w:rPr>
                  <w:rFonts w:eastAsia="Malgun Gothic"/>
                  <w:kern w:val="2"/>
                  <w:szCs w:val="24"/>
                  <w:lang w:eastAsia="ko-KR"/>
                </w:rPr>
                <w:delText>0</w:delText>
              </w:r>
              <w:r w:rsidDel="00F0678D">
                <w:rPr>
                  <w:kern w:val="2"/>
                  <w:szCs w:val="24"/>
                </w:rPr>
                <w:delText>.3</w:delText>
              </w:r>
            </w:del>
          </w:p>
        </w:tc>
      </w:tr>
      <w:tr w:rsidR="005D6C73" w:rsidRPr="00A1115A" w:rsidDel="00F0678D" w14:paraId="7F1BC526" w14:textId="1DD6EC86" w:rsidTr="005B0DC9">
        <w:trPr>
          <w:jc w:val="center"/>
          <w:del w:id="6959" w:author="Reihaneh Malekafzaliardakani" w:date="2022-11-25T00:09:00Z"/>
        </w:trPr>
        <w:tc>
          <w:tcPr>
            <w:tcW w:w="2336" w:type="dxa"/>
            <w:tcBorders>
              <w:top w:val="nil"/>
              <w:left w:val="single" w:sz="4" w:space="0" w:color="auto"/>
              <w:bottom w:val="nil"/>
              <w:right w:val="single" w:sz="4" w:space="0" w:color="auto"/>
            </w:tcBorders>
            <w:shd w:val="clear" w:color="auto" w:fill="auto"/>
          </w:tcPr>
          <w:p w14:paraId="6F96057A" w14:textId="359154A8" w:rsidR="005D6C73" w:rsidRPr="00A1115A" w:rsidDel="00F0678D" w:rsidRDefault="005D6C73" w:rsidP="005B0DC9">
            <w:pPr>
              <w:pStyle w:val="TAC"/>
              <w:rPr>
                <w:del w:id="6960" w:author="Reihaneh Malekafzaliardakani" w:date="2022-11-25T00:09: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5D04EA" w14:textId="22A562D3" w:rsidR="005D6C73" w:rsidRPr="00A13CC7" w:rsidDel="00F0678D" w:rsidRDefault="005D6C73" w:rsidP="005B0DC9">
            <w:pPr>
              <w:pStyle w:val="TAC"/>
              <w:rPr>
                <w:del w:id="6961" w:author="Reihaneh Malekafzaliardakani" w:date="2022-11-25T00:09:00Z"/>
              </w:rPr>
            </w:pPr>
            <w:del w:id="6962" w:author="Reihaneh Malekafzaliardakani" w:date="2022-11-25T00:09:00Z">
              <w:r w:rsidDel="00F0678D">
                <w:rPr>
                  <w:lang w:val="sv-SE"/>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927EEB" w14:textId="5FA37BF2" w:rsidR="005D6C73" w:rsidRPr="00A13CC7" w:rsidDel="00F0678D" w:rsidRDefault="005D6C73" w:rsidP="005B0DC9">
            <w:pPr>
              <w:pStyle w:val="TAC"/>
              <w:rPr>
                <w:del w:id="6963" w:author="Reihaneh Malekafzaliardakani" w:date="2022-11-25T00:09:00Z"/>
              </w:rPr>
            </w:pPr>
            <w:del w:id="6964" w:author="Reihaneh Malekafzaliardakani" w:date="2022-11-25T00:09:00Z">
              <w:r w:rsidDel="00F0678D">
                <w:rPr>
                  <w:rFonts w:eastAsia="Malgun Gothic"/>
                  <w:kern w:val="2"/>
                  <w:szCs w:val="24"/>
                  <w:lang w:eastAsia="ko-KR"/>
                </w:rPr>
                <w:delText>0.</w:delText>
              </w:r>
              <w:r w:rsidDel="00F0678D">
                <w:rPr>
                  <w:kern w:val="2"/>
                  <w:szCs w:val="24"/>
                </w:rPr>
                <w:delText>8</w:delText>
              </w:r>
            </w:del>
          </w:p>
        </w:tc>
      </w:tr>
      <w:tr w:rsidR="005D6C73" w:rsidRPr="00A1115A" w:rsidDel="00F0678D" w14:paraId="5C4165BF" w14:textId="32EF9BB8" w:rsidTr="005B0DC9">
        <w:trPr>
          <w:jc w:val="center"/>
          <w:del w:id="6965" w:author="Reihaneh Malekafzaliardakani" w:date="2022-11-25T00:09:00Z"/>
        </w:trPr>
        <w:tc>
          <w:tcPr>
            <w:tcW w:w="2336" w:type="dxa"/>
            <w:tcBorders>
              <w:top w:val="nil"/>
              <w:left w:val="single" w:sz="4" w:space="0" w:color="auto"/>
              <w:bottom w:val="nil"/>
              <w:right w:val="single" w:sz="4" w:space="0" w:color="auto"/>
            </w:tcBorders>
            <w:shd w:val="clear" w:color="auto" w:fill="auto"/>
          </w:tcPr>
          <w:p w14:paraId="67674374" w14:textId="593CA2F3" w:rsidR="005D6C73" w:rsidRPr="00A1115A" w:rsidDel="00F0678D" w:rsidRDefault="005D6C73" w:rsidP="005B0DC9">
            <w:pPr>
              <w:pStyle w:val="TAC"/>
              <w:rPr>
                <w:del w:id="6966" w:author="Reihaneh Malekafzaliardakani" w:date="2022-11-25T00:09: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93B4B2" w14:textId="00CDD959" w:rsidR="005D6C73" w:rsidRPr="00A13CC7" w:rsidDel="00F0678D" w:rsidRDefault="005D6C73" w:rsidP="005B0DC9">
            <w:pPr>
              <w:pStyle w:val="TAC"/>
              <w:rPr>
                <w:del w:id="6967" w:author="Reihaneh Malekafzaliardakani" w:date="2022-11-25T00:09:00Z"/>
              </w:rPr>
            </w:pPr>
            <w:del w:id="6968" w:author="Reihaneh Malekafzaliardakani" w:date="2022-11-25T00:09:00Z">
              <w:r w:rsidDel="00F0678D">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87FEA8" w14:textId="22CD2420" w:rsidR="005D6C73" w:rsidRPr="00A13CC7" w:rsidDel="00F0678D" w:rsidRDefault="005D6C73" w:rsidP="005B0DC9">
            <w:pPr>
              <w:pStyle w:val="TAC"/>
              <w:rPr>
                <w:del w:id="6969" w:author="Reihaneh Malekafzaliardakani" w:date="2022-11-25T00:09:00Z"/>
              </w:rPr>
            </w:pPr>
            <w:del w:id="6970" w:author="Reihaneh Malekafzaliardakani" w:date="2022-11-25T00:09:00Z">
              <w:r w:rsidDel="00F0678D">
                <w:rPr>
                  <w:rFonts w:eastAsia="Malgun Gothic"/>
                  <w:kern w:val="2"/>
                  <w:szCs w:val="24"/>
                  <w:lang w:eastAsia="ko-KR"/>
                </w:rPr>
                <w:delText>0.</w:delText>
              </w:r>
              <w:r w:rsidDel="00F0678D">
                <w:rPr>
                  <w:kern w:val="2"/>
                  <w:szCs w:val="24"/>
                </w:rPr>
                <w:delText>6</w:delText>
              </w:r>
            </w:del>
          </w:p>
        </w:tc>
      </w:tr>
      <w:tr w:rsidR="005D6C73" w:rsidRPr="00A1115A" w:rsidDel="00F0678D" w14:paraId="43891843" w14:textId="4ECD03FD" w:rsidTr="005B0DC9">
        <w:trPr>
          <w:jc w:val="center"/>
          <w:del w:id="6971" w:author="Reihaneh Malekafzaliardakani" w:date="2022-11-25T00:09:00Z"/>
        </w:trPr>
        <w:tc>
          <w:tcPr>
            <w:tcW w:w="2336" w:type="dxa"/>
            <w:tcBorders>
              <w:top w:val="nil"/>
              <w:left w:val="single" w:sz="4" w:space="0" w:color="auto"/>
              <w:bottom w:val="single" w:sz="4" w:space="0" w:color="auto"/>
              <w:right w:val="single" w:sz="4" w:space="0" w:color="auto"/>
            </w:tcBorders>
            <w:shd w:val="clear" w:color="auto" w:fill="auto"/>
          </w:tcPr>
          <w:p w14:paraId="53E92DBF" w14:textId="2D35AF3F" w:rsidR="005D6C73" w:rsidRPr="00A1115A" w:rsidDel="00F0678D" w:rsidRDefault="005D6C73" w:rsidP="005B0DC9">
            <w:pPr>
              <w:pStyle w:val="TAC"/>
              <w:rPr>
                <w:del w:id="6972" w:author="Reihaneh Malekafzaliardakani" w:date="2022-11-25T00:09: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8CDEAA" w14:textId="749B9C6E" w:rsidR="005D6C73" w:rsidRPr="00A13CC7" w:rsidDel="00F0678D" w:rsidRDefault="005D6C73" w:rsidP="005B0DC9">
            <w:pPr>
              <w:pStyle w:val="TAC"/>
              <w:rPr>
                <w:del w:id="6973" w:author="Reihaneh Malekafzaliardakani" w:date="2022-11-25T00:09:00Z"/>
              </w:rPr>
            </w:pPr>
            <w:del w:id="6974" w:author="Reihaneh Malekafzaliardakani" w:date="2022-11-25T00:09:00Z">
              <w:r w:rsidDel="00F0678D">
                <w:delText>n</w:delText>
              </w:r>
              <w:r w:rsidDel="00F0678D">
                <w:rPr>
                  <w:lang w:val="sv-SE"/>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46F746" w14:textId="569C8CA9" w:rsidR="005D6C73" w:rsidRPr="00A13CC7" w:rsidDel="00F0678D" w:rsidRDefault="005D6C73" w:rsidP="005B0DC9">
            <w:pPr>
              <w:pStyle w:val="TAC"/>
              <w:rPr>
                <w:del w:id="6975" w:author="Reihaneh Malekafzaliardakani" w:date="2022-11-25T00:09:00Z"/>
              </w:rPr>
            </w:pPr>
            <w:del w:id="6976" w:author="Reihaneh Malekafzaliardakani" w:date="2022-11-25T00:09:00Z">
              <w:r w:rsidDel="00F0678D">
                <w:rPr>
                  <w:rFonts w:eastAsia="Malgun Gothic"/>
                  <w:kern w:val="2"/>
                  <w:szCs w:val="24"/>
                  <w:lang w:eastAsia="ko-KR"/>
                </w:rPr>
                <w:delText>0.</w:delText>
              </w:r>
              <w:r w:rsidDel="00F0678D">
                <w:rPr>
                  <w:kern w:val="2"/>
                  <w:szCs w:val="24"/>
                </w:rPr>
                <w:delText>8</w:delText>
              </w:r>
            </w:del>
          </w:p>
        </w:tc>
      </w:tr>
    </w:tbl>
    <w:p w14:paraId="40079EF2" w14:textId="77777777" w:rsidR="005D6C73" w:rsidRPr="00A1115A" w:rsidRDefault="005D6C73" w:rsidP="00F257E3">
      <w:pPr>
        <w:pStyle w:val="TH"/>
        <w:rPr>
          <w:rFonts w:cs="Arial"/>
          <w:bCs/>
        </w:rPr>
      </w:pPr>
    </w:p>
    <w:p w14:paraId="5C73501E" w14:textId="77777777" w:rsidR="00F257E3" w:rsidRDefault="00F257E3" w:rsidP="00F257E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332D10" w:rsidRPr="00A1115A" w14:paraId="6F09D59A" w14:textId="77777777" w:rsidTr="005B0DC9">
        <w:trPr>
          <w:jc w:val="center"/>
          <w:ins w:id="6977" w:author="Reihaneh Malekafzaliardakani" w:date="2022-11-25T00:10:00Z"/>
        </w:trPr>
        <w:tc>
          <w:tcPr>
            <w:tcW w:w="2336" w:type="dxa"/>
            <w:vMerge w:val="restart"/>
            <w:tcBorders>
              <w:top w:val="single" w:sz="4" w:space="0" w:color="auto"/>
              <w:left w:val="single" w:sz="4" w:space="0" w:color="auto"/>
              <w:right w:val="single" w:sz="4" w:space="0" w:color="auto"/>
            </w:tcBorders>
          </w:tcPr>
          <w:p w14:paraId="69006421" w14:textId="77777777" w:rsidR="00332D10" w:rsidRPr="00A1115A" w:rsidRDefault="00332D10" w:rsidP="005B0DC9">
            <w:pPr>
              <w:pStyle w:val="TAH"/>
              <w:rPr>
                <w:ins w:id="6978" w:author="Reihaneh Malekafzaliardakani" w:date="2022-11-25T00:10:00Z"/>
              </w:rPr>
            </w:pPr>
            <w:ins w:id="6979" w:author="Reihaneh Malekafzaliardakani" w:date="2022-11-25T00:10:00Z">
              <w:r w:rsidRPr="00A1115A">
                <w:t xml:space="preserve">Inter-band </w:t>
              </w:r>
              <w:r w:rsidRPr="00A1115A">
                <w:rPr>
                  <w:lang w:eastAsia="zh-CN"/>
                </w:rPr>
                <w:t>CA</w:t>
              </w:r>
              <w:r w:rsidRPr="00A1115A">
                <w:t xml:space="preserve"> combination</w:t>
              </w:r>
            </w:ins>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F0E34BB" w14:textId="77777777" w:rsidR="00332D10" w:rsidRPr="00A1115A" w:rsidRDefault="00332D10" w:rsidP="005B0DC9">
            <w:pPr>
              <w:pStyle w:val="TAH"/>
              <w:rPr>
                <w:ins w:id="6980" w:author="Reihaneh Malekafzaliardakani" w:date="2022-11-25T00:10:00Z"/>
              </w:rPr>
            </w:pPr>
            <w:proofErr w:type="spellStart"/>
            <w:ins w:id="6981" w:author="Reihaneh Malekafzaliardakani" w:date="2022-11-25T00:10:00Z">
              <w:r w:rsidRPr="008264F5">
                <w:rPr>
                  <w:rFonts w:eastAsia="SimSun"/>
                </w:rPr>
                <w:t>Δ</w:t>
              </w:r>
              <w:proofErr w:type="gramStart"/>
              <w:r w:rsidRPr="008264F5">
                <w:rPr>
                  <w:rFonts w:eastAsia="SimSun"/>
                </w:rPr>
                <w:t>T</w:t>
              </w:r>
              <w:r w:rsidRPr="008264F5">
                <w:rPr>
                  <w:rFonts w:eastAsia="SimSun"/>
                  <w:vertAlign w:val="subscript"/>
                </w:rPr>
                <w:t>IB,c</w:t>
              </w:r>
              <w:proofErr w:type="spellEnd"/>
              <w:proofErr w:type="gramEnd"/>
              <w:r w:rsidRPr="008264F5">
                <w:rPr>
                  <w:rFonts w:eastAsia="SimSun"/>
                </w:rPr>
                <w:t xml:space="preserve"> for NR bands (dB)</w:t>
              </w:r>
              <w:r>
                <w:rPr>
                  <w:rFonts w:eastAsia="SimSun"/>
                  <w:vertAlign w:val="superscript"/>
                </w:rPr>
                <w:t>1</w:t>
              </w:r>
            </w:ins>
          </w:p>
        </w:tc>
      </w:tr>
      <w:tr w:rsidR="00332D10" w:rsidRPr="00A1115A" w14:paraId="57754EBA" w14:textId="77777777" w:rsidTr="005B0DC9">
        <w:trPr>
          <w:jc w:val="center"/>
          <w:ins w:id="6982" w:author="Reihaneh Malekafzaliardakani" w:date="2022-11-25T00:10:00Z"/>
        </w:trPr>
        <w:tc>
          <w:tcPr>
            <w:tcW w:w="2336" w:type="dxa"/>
            <w:vMerge/>
            <w:tcBorders>
              <w:left w:val="single" w:sz="4" w:space="0" w:color="auto"/>
              <w:bottom w:val="single" w:sz="4" w:space="0" w:color="auto"/>
              <w:right w:val="single" w:sz="4" w:space="0" w:color="auto"/>
            </w:tcBorders>
          </w:tcPr>
          <w:p w14:paraId="675475D2" w14:textId="77777777" w:rsidR="00332D10" w:rsidRPr="00A1115A" w:rsidRDefault="00332D10" w:rsidP="005B0DC9">
            <w:pPr>
              <w:pStyle w:val="TAH"/>
              <w:rPr>
                <w:ins w:id="6983" w:author="Reihaneh Malekafzaliardakani" w:date="2022-11-25T00:10:00Z"/>
              </w:rPr>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E38E350" w14:textId="77777777" w:rsidR="00332D10" w:rsidRPr="00A1115A" w:rsidRDefault="00332D10" w:rsidP="005B0DC9">
            <w:pPr>
              <w:pStyle w:val="TAH"/>
              <w:rPr>
                <w:ins w:id="6984" w:author="Reihaneh Malekafzaliardakani" w:date="2022-11-25T00:10:00Z"/>
              </w:rPr>
            </w:pPr>
            <w:ins w:id="6985" w:author="Reihaneh Malekafzaliardakani" w:date="2022-11-25T00:10:00Z">
              <w:r w:rsidRPr="008264F5">
                <w:rPr>
                  <w:rFonts w:eastAsia="SimSun"/>
                </w:rPr>
                <w:t>Component band in order of bands in configuration</w:t>
              </w:r>
              <w:r>
                <w:rPr>
                  <w:rFonts w:eastAsia="SimSun"/>
                  <w:vertAlign w:val="superscript"/>
                </w:rPr>
                <w:t>2</w:t>
              </w:r>
            </w:ins>
          </w:p>
        </w:tc>
      </w:tr>
      <w:tr w:rsidR="00332D10" w:rsidRPr="00A1115A" w14:paraId="691298B6" w14:textId="77777777" w:rsidTr="005B0DC9">
        <w:trPr>
          <w:jc w:val="center"/>
          <w:ins w:id="6986" w:author="Reihaneh Malekafzaliardakani" w:date="2022-11-25T00:1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5A072B" w14:textId="77777777" w:rsidR="00332D10" w:rsidRPr="00A1115A" w:rsidRDefault="00332D10" w:rsidP="005B0DC9">
            <w:pPr>
              <w:pStyle w:val="TAC"/>
              <w:rPr>
                <w:ins w:id="6987" w:author="Reihaneh Malekafzaliardakani" w:date="2022-11-25T00:10:00Z"/>
                <w:lang w:val="en-US" w:eastAsia="ja-JP"/>
              </w:rPr>
            </w:pPr>
            <w:ins w:id="6988" w:author="Reihaneh Malekafzaliardakani" w:date="2022-11-25T00:10:00Z">
              <w:r>
                <w:rPr>
                  <w:lang w:val="sv-SE"/>
                </w:rPr>
                <w:t>CA_n1-n3-n5-n7-n78</w:t>
              </w:r>
            </w:ins>
          </w:p>
        </w:tc>
        <w:tc>
          <w:tcPr>
            <w:tcW w:w="1289" w:type="dxa"/>
            <w:tcBorders>
              <w:top w:val="single" w:sz="4" w:space="0" w:color="auto"/>
              <w:left w:val="single" w:sz="4" w:space="0" w:color="auto"/>
              <w:bottom w:val="single" w:sz="4" w:space="0" w:color="auto"/>
              <w:right w:val="single" w:sz="4" w:space="0" w:color="auto"/>
            </w:tcBorders>
            <w:vAlign w:val="center"/>
          </w:tcPr>
          <w:p w14:paraId="7AD1CF0A" w14:textId="77777777" w:rsidR="00332D10" w:rsidRPr="00A1115A" w:rsidRDefault="00332D10" w:rsidP="005B0DC9">
            <w:pPr>
              <w:pStyle w:val="TAC"/>
              <w:rPr>
                <w:ins w:id="6989" w:author="Reihaneh Malekafzaliardakani" w:date="2022-11-25T00:10:00Z"/>
                <w:lang w:val="en-US" w:eastAsia="zh-CN"/>
              </w:rPr>
            </w:pPr>
            <w:ins w:id="6990" w:author="Reihaneh Malekafzaliardakani" w:date="2022-11-25T00:10: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5E00AB57" w14:textId="77777777" w:rsidR="00332D10" w:rsidRPr="00A1115A" w:rsidRDefault="00332D10" w:rsidP="005B0DC9">
            <w:pPr>
              <w:pStyle w:val="TAC"/>
              <w:rPr>
                <w:ins w:id="6991" w:author="Reihaneh Malekafzaliardakani" w:date="2022-11-25T00:10:00Z"/>
                <w:lang w:val="en-US" w:eastAsia="zh-CN"/>
              </w:rPr>
            </w:pPr>
            <w:ins w:id="6992" w:author="Reihaneh Malekafzaliardakani" w:date="2022-11-25T00:10:00Z">
              <w:r>
                <w:rPr>
                  <w:rFonts w:hint="eastAsia"/>
                  <w:lang w:val="en-US" w:eastAsia="zh-CN"/>
                </w:rPr>
                <w:t>0</w:t>
              </w:r>
              <w:r>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5ABA1A6C" w14:textId="77777777" w:rsidR="00332D10" w:rsidRPr="00A1115A" w:rsidRDefault="00332D10" w:rsidP="005B0DC9">
            <w:pPr>
              <w:pStyle w:val="TAC"/>
              <w:rPr>
                <w:ins w:id="6993" w:author="Reihaneh Malekafzaliardakani" w:date="2022-11-25T00:10:00Z"/>
                <w:rFonts w:cs="Arial"/>
                <w:szCs w:val="18"/>
                <w:lang w:eastAsia="zh-CN"/>
              </w:rPr>
            </w:pPr>
            <w:ins w:id="6994" w:author="Reihaneh Malekafzaliardakani" w:date="2022-11-25T00:10:00Z">
              <w:r>
                <w:rPr>
                  <w:lang w:eastAsia="ko-KR"/>
                </w:rPr>
                <w:t>0.6</w:t>
              </w:r>
            </w:ins>
          </w:p>
        </w:tc>
        <w:tc>
          <w:tcPr>
            <w:tcW w:w="1290" w:type="dxa"/>
            <w:tcBorders>
              <w:top w:val="single" w:sz="4" w:space="0" w:color="auto"/>
              <w:left w:val="single" w:sz="4" w:space="0" w:color="auto"/>
              <w:right w:val="single" w:sz="4" w:space="0" w:color="auto"/>
            </w:tcBorders>
            <w:vAlign w:val="center"/>
          </w:tcPr>
          <w:p w14:paraId="309477B4" w14:textId="77777777" w:rsidR="00332D10" w:rsidRPr="00A1115A" w:rsidRDefault="00332D10" w:rsidP="005B0DC9">
            <w:pPr>
              <w:pStyle w:val="TAC"/>
              <w:rPr>
                <w:ins w:id="6995" w:author="Reihaneh Malekafzaliardakani" w:date="2022-11-25T00:10:00Z"/>
                <w:rFonts w:cs="Arial"/>
                <w:szCs w:val="18"/>
                <w:lang w:eastAsia="zh-CN"/>
              </w:rPr>
            </w:pPr>
            <w:ins w:id="6996" w:author="Reihaneh Malekafzaliardakani" w:date="2022-11-25T00:10:00Z">
              <w:r>
                <w:rPr>
                  <w:rFonts w:cs="Arial" w:hint="eastAsia"/>
                  <w:szCs w:val="18"/>
                  <w:lang w:eastAsia="zh-CN"/>
                </w:rPr>
                <w:t>0</w:t>
              </w:r>
              <w:r>
                <w:rPr>
                  <w:rFonts w:cs="Arial"/>
                  <w:szCs w:val="18"/>
                  <w:lang w:eastAsia="zh-CN"/>
                </w:rPr>
                <w:t>.6</w:t>
              </w:r>
            </w:ins>
          </w:p>
        </w:tc>
        <w:tc>
          <w:tcPr>
            <w:tcW w:w="1290" w:type="dxa"/>
            <w:tcBorders>
              <w:top w:val="single" w:sz="4" w:space="0" w:color="auto"/>
              <w:left w:val="single" w:sz="4" w:space="0" w:color="auto"/>
              <w:right w:val="single" w:sz="4" w:space="0" w:color="auto"/>
            </w:tcBorders>
            <w:vAlign w:val="center"/>
          </w:tcPr>
          <w:p w14:paraId="4AC0FF65" w14:textId="77777777" w:rsidR="00332D10" w:rsidRPr="00A1115A" w:rsidRDefault="00332D10" w:rsidP="005B0DC9">
            <w:pPr>
              <w:pStyle w:val="TAC"/>
              <w:rPr>
                <w:ins w:id="6997" w:author="Reihaneh Malekafzaliardakani" w:date="2022-11-25T00:10:00Z"/>
                <w:rFonts w:cs="Arial"/>
                <w:szCs w:val="18"/>
                <w:lang w:eastAsia="zh-CN"/>
              </w:rPr>
            </w:pPr>
            <w:ins w:id="6998" w:author="Reihaneh Malekafzaliardakani" w:date="2022-11-25T00:10:00Z">
              <w:r>
                <w:rPr>
                  <w:rFonts w:cs="Arial" w:hint="eastAsia"/>
                  <w:szCs w:val="18"/>
                  <w:lang w:eastAsia="zh-CN"/>
                </w:rPr>
                <w:t>0</w:t>
              </w:r>
              <w:r>
                <w:rPr>
                  <w:rFonts w:cs="Arial"/>
                  <w:szCs w:val="18"/>
                  <w:lang w:eastAsia="zh-CN"/>
                </w:rPr>
                <w:t>.8</w:t>
              </w:r>
            </w:ins>
          </w:p>
        </w:tc>
      </w:tr>
      <w:tr w:rsidR="00C0032D" w:rsidRPr="00A1115A" w14:paraId="5940EBEC" w14:textId="77777777" w:rsidTr="005B0DC9">
        <w:trPr>
          <w:jc w:val="center"/>
          <w:ins w:id="6999" w:author="Reihaneh Malekafzaliardakani" w:date="2022-11-26T01: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332A79" w14:textId="6F880276" w:rsidR="00C0032D" w:rsidRDefault="00C0032D" w:rsidP="00C0032D">
            <w:pPr>
              <w:pStyle w:val="TAC"/>
              <w:rPr>
                <w:ins w:id="7000" w:author="Reihaneh Malekafzaliardakani" w:date="2022-11-26T01:42:00Z"/>
                <w:lang w:val="sv-SE"/>
              </w:rPr>
            </w:pPr>
            <w:ins w:id="7001" w:author="Reihaneh Malekafzaliardakani" w:date="2022-11-26T01:43:00Z">
              <w:r>
                <w:rPr>
                  <w:lang w:val="en-US" w:eastAsia="ja-JP"/>
                </w:rPr>
                <w:t>CA_n1-n3-n7-n8-n78</w:t>
              </w:r>
            </w:ins>
          </w:p>
        </w:tc>
        <w:tc>
          <w:tcPr>
            <w:tcW w:w="1289" w:type="dxa"/>
            <w:tcBorders>
              <w:top w:val="single" w:sz="4" w:space="0" w:color="auto"/>
              <w:left w:val="single" w:sz="4" w:space="0" w:color="auto"/>
              <w:bottom w:val="single" w:sz="4" w:space="0" w:color="auto"/>
              <w:right w:val="single" w:sz="4" w:space="0" w:color="auto"/>
            </w:tcBorders>
            <w:vAlign w:val="center"/>
          </w:tcPr>
          <w:p w14:paraId="2FF148F6" w14:textId="74BEE9EC" w:rsidR="00C0032D" w:rsidRDefault="00C0032D" w:rsidP="00C0032D">
            <w:pPr>
              <w:pStyle w:val="TAC"/>
              <w:rPr>
                <w:ins w:id="7002" w:author="Reihaneh Malekafzaliardakani" w:date="2022-11-26T01:42:00Z"/>
                <w:lang w:val="sv-SE"/>
              </w:rPr>
            </w:pPr>
            <w:ins w:id="7003" w:author="Reihaneh Malekafzaliardakani" w:date="2022-11-26T01:43:00Z">
              <w:r>
                <w:rPr>
                  <w:lang w:val="en-US" w:eastAsia="zh-CN"/>
                </w:rPr>
                <w:t>0.7</w:t>
              </w:r>
            </w:ins>
          </w:p>
        </w:tc>
        <w:tc>
          <w:tcPr>
            <w:tcW w:w="1290" w:type="dxa"/>
            <w:tcBorders>
              <w:top w:val="single" w:sz="4" w:space="0" w:color="auto"/>
              <w:left w:val="single" w:sz="4" w:space="0" w:color="auto"/>
              <w:bottom w:val="single" w:sz="4" w:space="0" w:color="auto"/>
              <w:right w:val="single" w:sz="4" w:space="0" w:color="auto"/>
            </w:tcBorders>
            <w:vAlign w:val="center"/>
          </w:tcPr>
          <w:p w14:paraId="5688D983" w14:textId="5B20EEA1" w:rsidR="00C0032D" w:rsidRDefault="00C0032D" w:rsidP="00C0032D">
            <w:pPr>
              <w:pStyle w:val="TAC"/>
              <w:rPr>
                <w:ins w:id="7004" w:author="Reihaneh Malekafzaliardakani" w:date="2022-11-26T01:42:00Z"/>
                <w:lang w:val="en-US" w:eastAsia="zh-CN"/>
              </w:rPr>
            </w:pPr>
            <w:ins w:id="7005" w:author="Reihaneh Malekafzaliardakani" w:date="2022-11-26T01:43:00Z">
              <w:r>
                <w:rPr>
                  <w:rFonts w:cs="Arial" w:hint="eastAsia"/>
                  <w:lang w:val="en-US" w:eastAsia="zh-CN"/>
                </w:rPr>
                <w:t>0</w:t>
              </w:r>
              <w:r>
                <w:rPr>
                  <w:rFonts w:cs="Arial"/>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tcPr>
          <w:p w14:paraId="5B0D4FC1" w14:textId="196F85E9" w:rsidR="00C0032D" w:rsidRDefault="00C0032D" w:rsidP="00C0032D">
            <w:pPr>
              <w:pStyle w:val="TAC"/>
              <w:rPr>
                <w:ins w:id="7006" w:author="Reihaneh Malekafzaliardakani" w:date="2022-11-26T01:42:00Z"/>
                <w:lang w:eastAsia="ko-KR"/>
              </w:rPr>
            </w:pPr>
            <w:ins w:id="7007" w:author="Reihaneh Malekafzaliardakani" w:date="2022-11-26T01:43:00Z">
              <w:r w:rsidRPr="00A1115A">
                <w:rPr>
                  <w:rFonts w:cs="Arial"/>
                  <w:szCs w:val="18"/>
                  <w:lang w:eastAsia="zh-CN"/>
                </w:rPr>
                <w:t>0.</w:t>
              </w:r>
              <w:r>
                <w:rPr>
                  <w:rFonts w:cs="Arial"/>
                  <w:szCs w:val="18"/>
                  <w:lang w:val="en-US" w:eastAsia="zh-CN"/>
                </w:rPr>
                <w:t>7</w:t>
              </w:r>
            </w:ins>
          </w:p>
        </w:tc>
        <w:tc>
          <w:tcPr>
            <w:tcW w:w="1290" w:type="dxa"/>
            <w:tcBorders>
              <w:top w:val="single" w:sz="4" w:space="0" w:color="auto"/>
              <w:left w:val="single" w:sz="4" w:space="0" w:color="auto"/>
              <w:right w:val="single" w:sz="4" w:space="0" w:color="auto"/>
            </w:tcBorders>
            <w:vAlign w:val="center"/>
          </w:tcPr>
          <w:p w14:paraId="28B97ECC" w14:textId="6670F2F1" w:rsidR="00C0032D" w:rsidRDefault="00C0032D" w:rsidP="00C0032D">
            <w:pPr>
              <w:pStyle w:val="TAC"/>
              <w:rPr>
                <w:ins w:id="7008" w:author="Reihaneh Malekafzaliardakani" w:date="2022-11-26T01:42:00Z"/>
                <w:rFonts w:cs="Arial"/>
                <w:szCs w:val="18"/>
                <w:lang w:eastAsia="zh-CN"/>
              </w:rPr>
            </w:pPr>
            <w:ins w:id="7009" w:author="Reihaneh Malekafzaliardakani" w:date="2022-11-26T01:43:00Z">
              <w:r>
                <w:rPr>
                  <w:rFonts w:cs="Arial" w:hint="eastAsia"/>
                  <w:lang w:val="en-US" w:eastAsia="zh-CN"/>
                </w:rPr>
                <w:t>0</w:t>
              </w:r>
              <w:r>
                <w:rPr>
                  <w:rFonts w:cs="Arial"/>
                  <w:lang w:val="en-US" w:eastAsia="zh-CN"/>
                </w:rPr>
                <w:t>.6</w:t>
              </w:r>
            </w:ins>
          </w:p>
        </w:tc>
        <w:tc>
          <w:tcPr>
            <w:tcW w:w="1290" w:type="dxa"/>
            <w:tcBorders>
              <w:top w:val="single" w:sz="4" w:space="0" w:color="auto"/>
              <w:left w:val="single" w:sz="4" w:space="0" w:color="auto"/>
              <w:right w:val="single" w:sz="4" w:space="0" w:color="auto"/>
            </w:tcBorders>
            <w:vAlign w:val="center"/>
          </w:tcPr>
          <w:p w14:paraId="6F423039" w14:textId="1624E357" w:rsidR="00C0032D" w:rsidRDefault="00C0032D" w:rsidP="00C0032D">
            <w:pPr>
              <w:pStyle w:val="TAC"/>
              <w:rPr>
                <w:ins w:id="7010" w:author="Reihaneh Malekafzaliardakani" w:date="2022-11-26T01:42:00Z"/>
                <w:rFonts w:cs="Arial"/>
                <w:szCs w:val="18"/>
                <w:lang w:eastAsia="zh-CN"/>
              </w:rPr>
            </w:pPr>
            <w:ins w:id="7011" w:author="Reihaneh Malekafzaliardakani" w:date="2022-11-26T01:43:00Z">
              <w:r>
                <w:rPr>
                  <w:rFonts w:cs="Arial" w:hint="eastAsia"/>
                  <w:lang w:val="en-US" w:eastAsia="zh-CN"/>
                </w:rPr>
                <w:t>0</w:t>
              </w:r>
              <w:r>
                <w:rPr>
                  <w:rFonts w:cs="Arial"/>
                  <w:lang w:val="en-US" w:eastAsia="zh-CN"/>
                </w:rPr>
                <w:t>.8</w:t>
              </w:r>
            </w:ins>
          </w:p>
        </w:tc>
      </w:tr>
      <w:tr w:rsidR="0051387D" w:rsidRPr="00A1115A" w14:paraId="28F9903C" w14:textId="77777777" w:rsidTr="005B0DC9">
        <w:trPr>
          <w:jc w:val="center"/>
          <w:ins w:id="7012" w:author="Reihaneh Malekafzaliardakani" w:date="2022-11-28T17:0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C47C85" w14:textId="4EF741A7" w:rsidR="0051387D" w:rsidRDefault="0051387D" w:rsidP="0051387D">
            <w:pPr>
              <w:pStyle w:val="TAC"/>
              <w:rPr>
                <w:ins w:id="7013" w:author="Reihaneh Malekafzaliardakani" w:date="2022-11-28T17:01:00Z"/>
                <w:lang w:val="en-US" w:eastAsia="ja-JP"/>
              </w:rPr>
            </w:pPr>
            <w:ins w:id="7014" w:author="Reihaneh Malekafzaliardakani" w:date="2022-11-28T17:01:00Z">
              <w:r w:rsidRPr="00A1115A">
                <w:rPr>
                  <w:lang w:val="en-US" w:eastAsia="ja-JP"/>
                </w:rPr>
                <w:t>CA_n1-n3-n7-n2</w:t>
              </w:r>
              <w:r>
                <w:rPr>
                  <w:lang w:val="en-US" w:eastAsia="ja-JP"/>
                </w:rPr>
                <w:t>6-n78</w:t>
              </w:r>
            </w:ins>
          </w:p>
        </w:tc>
        <w:tc>
          <w:tcPr>
            <w:tcW w:w="1289" w:type="dxa"/>
            <w:tcBorders>
              <w:top w:val="single" w:sz="4" w:space="0" w:color="auto"/>
              <w:left w:val="single" w:sz="4" w:space="0" w:color="auto"/>
              <w:bottom w:val="single" w:sz="4" w:space="0" w:color="auto"/>
              <w:right w:val="single" w:sz="4" w:space="0" w:color="auto"/>
            </w:tcBorders>
            <w:vAlign w:val="center"/>
          </w:tcPr>
          <w:p w14:paraId="50E9BF2D" w14:textId="1CFAD98C" w:rsidR="0051387D" w:rsidRDefault="0051387D" w:rsidP="0051387D">
            <w:pPr>
              <w:pStyle w:val="TAC"/>
              <w:rPr>
                <w:ins w:id="7015" w:author="Reihaneh Malekafzaliardakani" w:date="2022-11-28T17:01:00Z"/>
                <w:lang w:val="en-US" w:eastAsia="zh-CN"/>
              </w:rPr>
            </w:pPr>
            <w:ins w:id="7016" w:author="Reihaneh Malekafzaliardakani" w:date="2022-11-28T17:01:00Z">
              <w:r>
                <w:rPr>
                  <w:lang w:val="en-US" w:eastAsia="zh-CN"/>
                </w:rPr>
                <w:t>0.7</w:t>
              </w:r>
            </w:ins>
          </w:p>
        </w:tc>
        <w:tc>
          <w:tcPr>
            <w:tcW w:w="1290" w:type="dxa"/>
            <w:tcBorders>
              <w:top w:val="single" w:sz="4" w:space="0" w:color="auto"/>
              <w:left w:val="single" w:sz="4" w:space="0" w:color="auto"/>
              <w:bottom w:val="single" w:sz="4" w:space="0" w:color="auto"/>
              <w:right w:val="single" w:sz="4" w:space="0" w:color="auto"/>
            </w:tcBorders>
            <w:vAlign w:val="center"/>
          </w:tcPr>
          <w:p w14:paraId="3257F86A" w14:textId="5E787F83" w:rsidR="0051387D" w:rsidRDefault="0051387D" w:rsidP="0051387D">
            <w:pPr>
              <w:pStyle w:val="TAC"/>
              <w:rPr>
                <w:ins w:id="7017" w:author="Reihaneh Malekafzaliardakani" w:date="2022-11-28T17:01:00Z"/>
                <w:rFonts w:cs="Arial"/>
                <w:lang w:val="en-US" w:eastAsia="zh-CN"/>
              </w:rPr>
            </w:pPr>
            <w:ins w:id="7018" w:author="Reihaneh Malekafzaliardakani" w:date="2022-11-28T17:01:00Z">
              <w:r>
                <w:rPr>
                  <w:rFonts w:cs="Arial" w:hint="eastAsia"/>
                  <w:lang w:val="en-US" w:eastAsia="zh-CN"/>
                </w:rPr>
                <w:t>0</w:t>
              </w:r>
              <w:r>
                <w:rPr>
                  <w:rFonts w:cs="Arial"/>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tcPr>
          <w:p w14:paraId="73E1D6E4" w14:textId="4FC0B282" w:rsidR="0051387D" w:rsidRPr="00A1115A" w:rsidRDefault="0051387D" w:rsidP="0051387D">
            <w:pPr>
              <w:pStyle w:val="TAC"/>
              <w:rPr>
                <w:ins w:id="7019" w:author="Reihaneh Malekafzaliardakani" w:date="2022-11-28T17:01:00Z"/>
                <w:rFonts w:cs="Arial"/>
                <w:szCs w:val="18"/>
                <w:lang w:eastAsia="zh-CN"/>
              </w:rPr>
            </w:pPr>
            <w:ins w:id="7020" w:author="Reihaneh Malekafzaliardakani" w:date="2022-11-28T17:01:00Z">
              <w:r w:rsidRPr="00A1115A">
                <w:rPr>
                  <w:rFonts w:cs="Arial"/>
                  <w:szCs w:val="18"/>
                  <w:lang w:eastAsia="zh-CN"/>
                </w:rPr>
                <w:t>0.</w:t>
              </w:r>
              <w:r>
                <w:rPr>
                  <w:rFonts w:cs="Arial"/>
                  <w:szCs w:val="18"/>
                  <w:lang w:val="en-US" w:eastAsia="zh-CN"/>
                </w:rPr>
                <w:t>7</w:t>
              </w:r>
            </w:ins>
          </w:p>
        </w:tc>
        <w:tc>
          <w:tcPr>
            <w:tcW w:w="1290" w:type="dxa"/>
            <w:tcBorders>
              <w:top w:val="single" w:sz="4" w:space="0" w:color="auto"/>
              <w:left w:val="single" w:sz="4" w:space="0" w:color="auto"/>
              <w:right w:val="single" w:sz="4" w:space="0" w:color="auto"/>
            </w:tcBorders>
            <w:vAlign w:val="center"/>
          </w:tcPr>
          <w:p w14:paraId="39FDE79C" w14:textId="2E8D10FA" w:rsidR="0051387D" w:rsidRDefault="0051387D" w:rsidP="0051387D">
            <w:pPr>
              <w:pStyle w:val="TAC"/>
              <w:rPr>
                <w:ins w:id="7021" w:author="Reihaneh Malekafzaliardakani" w:date="2022-11-28T17:01:00Z"/>
                <w:rFonts w:cs="Arial"/>
                <w:lang w:val="en-US" w:eastAsia="zh-CN"/>
              </w:rPr>
            </w:pPr>
            <w:ins w:id="7022" w:author="Reihaneh Malekafzaliardakani" w:date="2022-11-28T17:01:00Z">
              <w:r>
                <w:rPr>
                  <w:rFonts w:cs="Arial" w:hint="eastAsia"/>
                  <w:lang w:val="en-US" w:eastAsia="zh-CN"/>
                </w:rPr>
                <w:t>0</w:t>
              </w:r>
              <w:r>
                <w:rPr>
                  <w:rFonts w:cs="Arial"/>
                  <w:lang w:val="en-US" w:eastAsia="zh-CN"/>
                </w:rPr>
                <w:t>.6</w:t>
              </w:r>
            </w:ins>
          </w:p>
        </w:tc>
        <w:tc>
          <w:tcPr>
            <w:tcW w:w="1290" w:type="dxa"/>
            <w:tcBorders>
              <w:top w:val="single" w:sz="4" w:space="0" w:color="auto"/>
              <w:left w:val="single" w:sz="4" w:space="0" w:color="auto"/>
              <w:right w:val="single" w:sz="4" w:space="0" w:color="auto"/>
            </w:tcBorders>
            <w:vAlign w:val="center"/>
          </w:tcPr>
          <w:p w14:paraId="5CAB0C09" w14:textId="74D101F0" w:rsidR="0051387D" w:rsidRDefault="0051387D" w:rsidP="0051387D">
            <w:pPr>
              <w:pStyle w:val="TAC"/>
              <w:rPr>
                <w:ins w:id="7023" w:author="Reihaneh Malekafzaliardakani" w:date="2022-11-28T17:01:00Z"/>
                <w:rFonts w:cs="Arial"/>
                <w:lang w:val="en-US" w:eastAsia="zh-CN"/>
              </w:rPr>
            </w:pPr>
            <w:ins w:id="7024" w:author="Reihaneh Malekafzaliardakani" w:date="2022-11-28T17:01:00Z">
              <w:r>
                <w:rPr>
                  <w:rFonts w:cs="Arial" w:hint="eastAsia"/>
                  <w:lang w:val="en-US" w:eastAsia="zh-CN"/>
                </w:rPr>
                <w:t>0</w:t>
              </w:r>
              <w:r>
                <w:rPr>
                  <w:rFonts w:cs="Arial"/>
                  <w:lang w:val="en-US" w:eastAsia="zh-CN"/>
                </w:rPr>
                <w:t>.8</w:t>
              </w:r>
            </w:ins>
          </w:p>
        </w:tc>
      </w:tr>
      <w:tr w:rsidR="0051387D" w:rsidRPr="00A1115A" w14:paraId="51E7D621" w14:textId="77777777" w:rsidTr="005B0DC9">
        <w:trPr>
          <w:jc w:val="center"/>
          <w:ins w:id="7025" w:author="Reihaneh Malekafzaliardakani" w:date="2022-11-26T10:2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4F4CE5" w14:textId="460E8B40" w:rsidR="0051387D" w:rsidRDefault="0051387D" w:rsidP="0051387D">
            <w:pPr>
              <w:pStyle w:val="TAC"/>
              <w:rPr>
                <w:ins w:id="7026" w:author="Reihaneh Malekafzaliardakani" w:date="2022-11-26T10:27:00Z"/>
                <w:lang w:val="en-US" w:eastAsia="ja-JP"/>
              </w:rPr>
            </w:pPr>
            <w:ins w:id="7027" w:author="Reihaneh Malekafzaliardakani" w:date="2022-11-26T10:27:00Z">
              <w:r w:rsidRPr="00A1115A">
                <w:rPr>
                  <w:lang w:val="en-US" w:eastAsia="ja-JP"/>
                </w:rPr>
                <w:t>CA_n1-n3-n7-n28</w:t>
              </w:r>
              <w:r>
                <w:rPr>
                  <w:lang w:val="en-US" w:eastAsia="ja-JP"/>
                </w:rPr>
                <w:t>-n38</w:t>
              </w:r>
            </w:ins>
          </w:p>
        </w:tc>
        <w:tc>
          <w:tcPr>
            <w:tcW w:w="1289" w:type="dxa"/>
            <w:tcBorders>
              <w:top w:val="single" w:sz="4" w:space="0" w:color="auto"/>
              <w:left w:val="single" w:sz="4" w:space="0" w:color="auto"/>
              <w:bottom w:val="single" w:sz="4" w:space="0" w:color="auto"/>
              <w:right w:val="single" w:sz="4" w:space="0" w:color="auto"/>
            </w:tcBorders>
            <w:vAlign w:val="center"/>
          </w:tcPr>
          <w:p w14:paraId="5045EDFE" w14:textId="2594B0BB" w:rsidR="0051387D" w:rsidRDefault="0051387D" w:rsidP="0051387D">
            <w:pPr>
              <w:pStyle w:val="TAC"/>
              <w:rPr>
                <w:ins w:id="7028" w:author="Reihaneh Malekafzaliardakani" w:date="2022-11-26T10:27:00Z"/>
                <w:lang w:val="en-US" w:eastAsia="zh-CN"/>
              </w:rPr>
            </w:pPr>
            <w:ins w:id="7029" w:author="Reihaneh Malekafzaliardakani" w:date="2022-11-26T10:28: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25C80C68" w14:textId="544CC9C7" w:rsidR="0051387D" w:rsidRDefault="0051387D" w:rsidP="0051387D">
            <w:pPr>
              <w:pStyle w:val="TAC"/>
              <w:rPr>
                <w:ins w:id="7030" w:author="Reihaneh Malekafzaliardakani" w:date="2022-11-26T10:27:00Z"/>
                <w:rFonts w:cs="Arial"/>
                <w:lang w:val="en-US" w:eastAsia="zh-CN"/>
              </w:rPr>
            </w:pPr>
            <w:ins w:id="7031" w:author="Reihaneh Malekafzaliardakani" w:date="2022-11-26T10:28:00Z">
              <w:r>
                <w:rPr>
                  <w:rFonts w:hint="eastAsia"/>
                  <w:lang w:val="en-US" w:eastAsia="zh-CN"/>
                </w:rPr>
                <w:t>0</w:t>
              </w:r>
              <w:r>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0690B12D" w14:textId="20E5BAF3" w:rsidR="0051387D" w:rsidRPr="00A1115A" w:rsidRDefault="0051387D" w:rsidP="0051387D">
            <w:pPr>
              <w:pStyle w:val="TAC"/>
              <w:rPr>
                <w:ins w:id="7032" w:author="Reihaneh Malekafzaliardakani" w:date="2022-11-26T10:27:00Z"/>
                <w:rFonts w:cs="Arial"/>
                <w:szCs w:val="18"/>
                <w:lang w:eastAsia="zh-CN"/>
              </w:rPr>
            </w:pPr>
            <w:ins w:id="7033" w:author="Reihaneh Malekafzaliardakani" w:date="2022-11-26T10:28:00Z">
              <w:r>
                <w:rPr>
                  <w:lang w:eastAsia="ko-KR"/>
                </w:rPr>
                <w:t>0.6</w:t>
              </w:r>
            </w:ins>
          </w:p>
        </w:tc>
        <w:tc>
          <w:tcPr>
            <w:tcW w:w="1290" w:type="dxa"/>
            <w:tcBorders>
              <w:top w:val="single" w:sz="4" w:space="0" w:color="auto"/>
              <w:left w:val="single" w:sz="4" w:space="0" w:color="auto"/>
              <w:right w:val="single" w:sz="4" w:space="0" w:color="auto"/>
            </w:tcBorders>
            <w:vAlign w:val="center"/>
          </w:tcPr>
          <w:p w14:paraId="77E9B215" w14:textId="2841C615" w:rsidR="0051387D" w:rsidRDefault="0051387D" w:rsidP="0051387D">
            <w:pPr>
              <w:pStyle w:val="TAC"/>
              <w:rPr>
                <w:ins w:id="7034" w:author="Reihaneh Malekafzaliardakani" w:date="2022-11-26T10:27:00Z"/>
                <w:rFonts w:cs="Arial"/>
                <w:lang w:val="en-US" w:eastAsia="zh-CN"/>
              </w:rPr>
            </w:pPr>
            <w:ins w:id="7035" w:author="Reihaneh Malekafzaliardakani" w:date="2022-11-26T10:28:00Z">
              <w:r>
                <w:rPr>
                  <w:rFonts w:cs="Arial" w:hint="eastAsia"/>
                  <w:szCs w:val="18"/>
                  <w:lang w:eastAsia="zh-CN"/>
                </w:rPr>
                <w:t>0</w:t>
              </w:r>
              <w:r>
                <w:rPr>
                  <w:rFonts w:cs="Arial"/>
                  <w:szCs w:val="18"/>
                  <w:lang w:eastAsia="zh-CN"/>
                </w:rPr>
                <w:t>.6</w:t>
              </w:r>
            </w:ins>
          </w:p>
        </w:tc>
        <w:tc>
          <w:tcPr>
            <w:tcW w:w="1290" w:type="dxa"/>
            <w:tcBorders>
              <w:top w:val="single" w:sz="4" w:space="0" w:color="auto"/>
              <w:left w:val="single" w:sz="4" w:space="0" w:color="auto"/>
              <w:right w:val="single" w:sz="4" w:space="0" w:color="auto"/>
            </w:tcBorders>
            <w:vAlign w:val="center"/>
          </w:tcPr>
          <w:p w14:paraId="5B61CC4F" w14:textId="03DA80AF" w:rsidR="0051387D" w:rsidRDefault="0051387D" w:rsidP="0051387D">
            <w:pPr>
              <w:pStyle w:val="TAC"/>
              <w:rPr>
                <w:ins w:id="7036" w:author="Reihaneh Malekafzaliardakani" w:date="2022-11-26T10:27:00Z"/>
                <w:rFonts w:cs="Arial"/>
                <w:lang w:val="en-US" w:eastAsia="zh-CN"/>
              </w:rPr>
            </w:pPr>
            <w:ins w:id="7037" w:author="Reihaneh Malekafzaliardakani" w:date="2022-11-26T10:28:00Z">
              <w:r>
                <w:rPr>
                  <w:rFonts w:cs="Arial" w:hint="eastAsia"/>
                  <w:szCs w:val="18"/>
                  <w:lang w:eastAsia="zh-CN"/>
                </w:rPr>
                <w:t>0</w:t>
              </w:r>
              <w:r>
                <w:rPr>
                  <w:rFonts w:cs="Arial"/>
                  <w:szCs w:val="18"/>
                  <w:lang w:eastAsia="zh-CN"/>
                </w:rPr>
                <w:t>.6</w:t>
              </w:r>
            </w:ins>
          </w:p>
        </w:tc>
      </w:tr>
      <w:tr w:rsidR="0051387D" w:rsidRPr="00A1115A" w14:paraId="151FCF10" w14:textId="77777777" w:rsidTr="005B0DC9">
        <w:trPr>
          <w:jc w:val="center"/>
          <w:ins w:id="7038" w:author="Reihaneh Malekafzaliardakani" w:date="2022-11-25T00:10: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97961DA" w14:textId="77777777" w:rsidR="0051387D" w:rsidRPr="00A1115A" w:rsidRDefault="0051387D" w:rsidP="0051387D">
            <w:pPr>
              <w:pStyle w:val="TAC"/>
              <w:rPr>
                <w:ins w:id="7039" w:author="Reihaneh Malekafzaliardakani" w:date="2022-11-25T00:10:00Z"/>
                <w:lang w:val="en-US" w:eastAsia="zh-CN"/>
              </w:rPr>
            </w:pPr>
            <w:ins w:id="7040" w:author="Reihaneh Malekafzaliardakani" w:date="2022-11-25T00:10:00Z">
              <w:r w:rsidRPr="00A1115A">
                <w:rPr>
                  <w:lang w:val="en-US" w:eastAsia="ja-JP"/>
                </w:rPr>
                <w:t>CA_n1-n3-n7-n28</w:t>
              </w:r>
              <w:r>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0AB929C" w14:textId="77777777" w:rsidR="0051387D" w:rsidRPr="00A1115A" w:rsidRDefault="0051387D" w:rsidP="0051387D">
            <w:pPr>
              <w:pStyle w:val="TAC"/>
              <w:rPr>
                <w:ins w:id="7041" w:author="Reihaneh Malekafzaliardakani" w:date="2022-11-25T00:10:00Z"/>
                <w:rFonts w:cs="Arial"/>
                <w:lang w:val="en-US" w:eastAsia="zh-CN"/>
              </w:rPr>
            </w:pPr>
            <w:ins w:id="7042" w:author="Reihaneh Malekafzaliardakani" w:date="2022-11-25T00:10:00Z">
              <w:r>
                <w:rPr>
                  <w:lang w:val="en-US" w:eastAsia="zh-CN"/>
                </w:rPr>
                <w:t>0.7</w:t>
              </w:r>
            </w:ins>
          </w:p>
        </w:tc>
        <w:tc>
          <w:tcPr>
            <w:tcW w:w="1290" w:type="dxa"/>
            <w:tcBorders>
              <w:top w:val="single" w:sz="4" w:space="0" w:color="auto"/>
              <w:left w:val="single" w:sz="4" w:space="0" w:color="auto"/>
              <w:bottom w:val="single" w:sz="4" w:space="0" w:color="auto"/>
              <w:right w:val="single" w:sz="4" w:space="0" w:color="auto"/>
            </w:tcBorders>
            <w:vAlign w:val="center"/>
          </w:tcPr>
          <w:p w14:paraId="212416CF" w14:textId="77777777" w:rsidR="0051387D" w:rsidRPr="00A1115A" w:rsidRDefault="0051387D" w:rsidP="0051387D">
            <w:pPr>
              <w:pStyle w:val="TAC"/>
              <w:rPr>
                <w:ins w:id="7043" w:author="Reihaneh Malekafzaliardakani" w:date="2022-11-25T00:10:00Z"/>
                <w:rFonts w:cs="Arial"/>
                <w:lang w:val="en-US" w:eastAsia="zh-CN"/>
              </w:rPr>
            </w:pPr>
            <w:ins w:id="7044" w:author="Reihaneh Malekafzaliardakani" w:date="2022-11-25T00:10:00Z">
              <w:r>
                <w:rPr>
                  <w:rFonts w:cs="Arial" w:hint="eastAsia"/>
                  <w:lang w:val="en-US" w:eastAsia="zh-CN"/>
                </w:rPr>
                <w:t>0</w:t>
              </w:r>
              <w:r>
                <w:rPr>
                  <w:rFonts w:cs="Arial"/>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08BB628" w14:textId="77777777" w:rsidR="0051387D" w:rsidRPr="00A1115A" w:rsidRDefault="0051387D" w:rsidP="0051387D">
            <w:pPr>
              <w:pStyle w:val="TAC"/>
              <w:rPr>
                <w:ins w:id="7045" w:author="Reihaneh Malekafzaliardakani" w:date="2022-11-25T00:10:00Z"/>
                <w:rFonts w:cs="Arial"/>
                <w:lang w:val="en-US" w:eastAsia="zh-CN"/>
              </w:rPr>
            </w:pPr>
            <w:ins w:id="7046" w:author="Reihaneh Malekafzaliardakani" w:date="2022-11-25T00:10:00Z">
              <w:r w:rsidRPr="00A1115A">
                <w:rPr>
                  <w:rFonts w:cs="Arial"/>
                  <w:szCs w:val="18"/>
                  <w:lang w:eastAsia="zh-CN"/>
                </w:rPr>
                <w:t>0.</w:t>
              </w:r>
              <w:r>
                <w:rPr>
                  <w:rFonts w:cs="Arial"/>
                  <w:szCs w:val="18"/>
                  <w:lang w:val="en-US" w:eastAsia="zh-CN"/>
                </w:rPr>
                <w:t>7</w:t>
              </w:r>
            </w:ins>
          </w:p>
        </w:tc>
        <w:tc>
          <w:tcPr>
            <w:tcW w:w="1290" w:type="dxa"/>
            <w:tcBorders>
              <w:left w:val="single" w:sz="4" w:space="0" w:color="auto"/>
              <w:right w:val="single" w:sz="4" w:space="0" w:color="auto"/>
            </w:tcBorders>
            <w:vAlign w:val="center"/>
          </w:tcPr>
          <w:p w14:paraId="0AD7BD6E" w14:textId="77777777" w:rsidR="0051387D" w:rsidRPr="00A1115A" w:rsidRDefault="0051387D" w:rsidP="0051387D">
            <w:pPr>
              <w:pStyle w:val="TAC"/>
              <w:rPr>
                <w:ins w:id="7047" w:author="Reihaneh Malekafzaliardakani" w:date="2022-11-25T00:10:00Z"/>
                <w:rFonts w:cs="Arial"/>
                <w:lang w:val="en-US" w:eastAsia="zh-CN"/>
              </w:rPr>
            </w:pPr>
            <w:ins w:id="7048" w:author="Reihaneh Malekafzaliardakani" w:date="2022-11-25T00:10:00Z">
              <w:r>
                <w:rPr>
                  <w:rFonts w:cs="Arial" w:hint="eastAsia"/>
                  <w:lang w:val="en-US" w:eastAsia="zh-CN"/>
                </w:rPr>
                <w:t>0</w:t>
              </w:r>
              <w:r>
                <w:rPr>
                  <w:rFonts w:cs="Arial"/>
                  <w:lang w:val="en-US" w:eastAsia="zh-CN"/>
                </w:rPr>
                <w:t>.6</w:t>
              </w:r>
            </w:ins>
          </w:p>
        </w:tc>
        <w:tc>
          <w:tcPr>
            <w:tcW w:w="1290" w:type="dxa"/>
            <w:tcBorders>
              <w:left w:val="single" w:sz="4" w:space="0" w:color="auto"/>
              <w:right w:val="single" w:sz="4" w:space="0" w:color="auto"/>
            </w:tcBorders>
            <w:vAlign w:val="center"/>
          </w:tcPr>
          <w:p w14:paraId="118ACE7A" w14:textId="77777777" w:rsidR="0051387D" w:rsidRPr="00A1115A" w:rsidRDefault="0051387D" w:rsidP="0051387D">
            <w:pPr>
              <w:pStyle w:val="TAC"/>
              <w:rPr>
                <w:ins w:id="7049" w:author="Reihaneh Malekafzaliardakani" w:date="2022-11-25T00:10:00Z"/>
                <w:rFonts w:cs="Arial"/>
                <w:lang w:val="en-US" w:eastAsia="zh-CN"/>
              </w:rPr>
            </w:pPr>
            <w:ins w:id="7050" w:author="Reihaneh Malekafzaliardakani" w:date="2022-11-25T00:10:00Z">
              <w:r>
                <w:rPr>
                  <w:rFonts w:cs="Arial" w:hint="eastAsia"/>
                  <w:lang w:val="en-US" w:eastAsia="zh-CN"/>
                </w:rPr>
                <w:t>0</w:t>
              </w:r>
              <w:r>
                <w:rPr>
                  <w:rFonts w:cs="Arial"/>
                  <w:lang w:val="en-US" w:eastAsia="zh-CN"/>
                </w:rPr>
                <w:t>.8</w:t>
              </w:r>
            </w:ins>
          </w:p>
        </w:tc>
      </w:tr>
      <w:tr w:rsidR="0051387D" w:rsidRPr="00A1115A" w14:paraId="774FF577" w14:textId="77777777" w:rsidTr="005B0DC9">
        <w:trPr>
          <w:jc w:val="center"/>
          <w:ins w:id="7051" w:author="Reihaneh Malekafzaliardakani" w:date="2022-11-26T01:2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F8078C" w14:textId="04194455" w:rsidR="0051387D" w:rsidRPr="00A1115A" w:rsidRDefault="0051387D" w:rsidP="0051387D">
            <w:pPr>
              <w:pStyle w:val="TAC"/>
              <w:rPr>
                <w:ins w:id="7052" w:author="Reihaneh Malekafzaliardakani" w:date="2022-11-26T01:27:00Z"/>
                <w:lang w:val="en-US" w:eastAsia="ja-JP"/>
              </w:rPr>
            </w:pPr>
            <w:ins w:id="7053" w:author="Reihaneh Malekafzaliardakani" w:date="2022-11-26T01:27:00Z">
              <w:r>
                <w:rPr>
                  <w:rFonts w:hint="eastAsia"/>
                  <w:lang w:val="en-US" w:eastAsia="ja-JP"/>
                </w:rPr>
                <w:t>C</w:t>
              </w:r>
              <w:r>
                <w:rPr>
                  <w:lang w:val="en-US" w:eastAsia="ja-JP"/>
                </w:rPr>
                <w:t>A_</w:t>
              </w:r>
              <w:r>
                <w:t xml:space="preserve"> </w:t>
              </w:r>
              <w:r w:rsidRPr="0035182B">
                <w:rPr>
                  <w:lang w:val="en-US" w:eastAsia="ja-JP"/>
                </w:rPr>
                <w:t>n1-n3-n28-n41-n77</w:t>
              </w:r>
            </w:ins>
          </w:p>
        </w:tc>
        <w:tc>
          <w:tcPr>
            <w:tcW w:w="1289" w:type="dxa"/>
            <w:tcBorders>
              <w:top w:val="single" w:sz="4" w:space="0" w:color="auto"/>
              <w:left w:val="single" w:sz="4" w:space="0" w:color="auto"/>
              <w:bottom w:val="single" w:sz="4" w:space="0" w:color="auto"/>
              <w:right w:val="single" w:sz="4" w:space="0" w:color="auto"/>
            </w:tcBorders>
            <w:vAlign w:val="center"/>
          </w:tcPr>
          <w:p w14:paraId="3446732E" w14:textId="5C97A0D9" w:rsidR="0051387D" w:rsidRDefault="0051387D" w:rsidP="0051387D">
            <w:pPr>
              <w:pStyle w:val="TAC"/>
              <w:rPr>
                <w:ins w:id="7054" w:author="Reihaneh Malekafzaliardakani" w:date="2022-11-26T01:27:00Z"/>
                <w:lang w:val="en-US" w:eastAsia="zh-CN"/>
              </w:rPr>
            </w:pPr>
            <w:ins w:id="7055" w:author="Reihaneh Malekafzaliardakani" w:date="2022-11-26T01:28:00Z">
              <w:r>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0DBD8614" w14:textId="40027ADA" w:rsidR="0051387D" w:rsidRDefault="0051387D" w:rsidP="0051387D">
            <w:pPr>
              <w:pStyle w:val="TAC"/>
              <w:rPr>
                <w:ins w:id="7056" w:author="Reihaneh Malekafzaliardakani" w:date="2022-11-26T01:27:00Z"/>
                <w:rFonts w:cs="Arial"/>
                <w:lang w:val="en-US" w:eastAsia="zh-CN"/>
              </w:rPr>
            </w:pPr>
            <w:ins w:id="7057" w:author="Reihaneh Malekafzaliardakani" w:date="2022-11-26T01:28:00Z">
              <w:r>
                <w:rPr>
                  <w:rFonts w:cs="Arial"/>
                  <w:lang w:val="en-US" w:eastAsia="zh-CN"/>
                </w:rPr>
                <w:t>1</w:t>
              </w:r>
            </w:ins>
          </w:p>
        </w:tc>
        <w:tc>
          <w:tcPr>
            <w:tcW w:w="1289" w:type="dxa"/>
            <w:tcBorders>
              <w:top w:val="single" w:sz="4" w:space="0" w:color="auto"/>
              <w:left w:val="single" w:sz="4" w:space="0" w:color="auto"/>
              <w:bottom w:val="single" w:sz="4" w:space="0" w:color="auto"/>
              <w:right w:val="single" w:sz="4" w:space="0" w:color="auto"/>
            </w:tcBorders>
            <w:vAlign w:val="center"/>
          </w:tcPr>
          <w:p w14:paraId="3ACD62FD" w14:textId="75E980EA" w:rsidR="0051387D" w:rsidRPr="00A1115A" w:rsidRDefault="0051387D" w:rsidP="0051387D">
            <w:pPr>
              <w:pStyle w:val="TAC"/>
              <w:rPr>
                <w:ins w:id="7058" w:author="Reihaneh Malekafzaliardakani" w:date="2022-11-26T01:27:00Z"/>
                <w:rFonts w:cs="Arial"/>
                <w:szCs w:val="18"/>
                <w:lang w:eastAsia="zh-CN"/>
              </w:rPr>
            </w:pPr>
            <w:ins w:id="7059" w:author="Reihaneh Malekafzaliardakani" w:date="2022-11-26T01:28:00Z">
              <w:r>
                <w:rPr>
                  <w:rFonts w:cs="Arial" w:hint="eastAsia"/>
                  <w:lang w:val="en-US" w:eastAsia="zh-CN"/>
                </w:rPr>
                <w:t>0</w:t>
              </w:r>
              <w:r>
                <w:rPr>
                  <w:rFonts w:cs="Arial"/>
                  <w:lang w:val="en-US" w:eastAsia="zh-CN"/>
                </w:rPr>
                <w:t>.6</w:t>
              </w:r>
            </w:ins>
          </w:p>
        </w:tc>
        <w:tc>
          <w:tcPr>
            <w:tcW w:w="1290" w:type="dxa"/>
            <w:tcBorders>
              <w:left w:val="single" w:sz="4" w:space="0" w:color="auto"/>
              <w:right w:val="single" w:sz="4" w:space="0" w:color="auto"/>
            </w:tcBorders>
            <w:vAlign w:val="center"/>
          </w:tcPr>
          <w:p w14:paraId="745B66D0" w14:textId="5FB56511" w:rsidR="0051387D" w:rsidRDefault="0051387D" w:rsidP="0051387D">
            <w:pPr>
              <w:pStyle w:val="TAC"/>
              <w:rPr>
                <w:ins w:id="7060" w:author="Reihaneh Malekafzaliardakani" w:date="2022-11-26T01:27:00Z"/>
                <w:rFonts w:cs="Arial"/>
                <w:lang w:val="en-US" w:eastAsia="zh-CN"/>
              </w:rPr>
            </w:pPr>
            <w:ins w:id="7061" w:author="Reihaneh Malekafzaliardakani" w:date="2022-11-26T01:28:00Z">
              <w:r>
                <w:rPr>
                  <w:rFonts w:hint="eastAsia"/>
                  <w:lang w:eastAsia="ja-JP"/>
                </w:rPr>
                <w:t>0</w:t>
              </w:r>
              <w:r>
                <w:rPr>
                  <w:lang w:eastAsia="ja-JP"/>
                </w:rPr>
                <w:t>.6</w:t>
              </w:r>
              <w:r>
                <w:rPr>
                  <w:vertAlign w:val="superscript"/>
                  <w:lang w:eastAsia="ja-JP"/>
                </w:rPr>
                <w:t>3</w:t>
              </w:r>
              <w:r>
                <w:rPr>
                  <w:lang w:eastAsia="ja-JP"/>
                </w:rPr>
                <w:t>/0.8</w:t>
              </w:r>
              <w:r>
                <w:rPr>
                  <w:vertAlign w:val="superscript"/>
                  <w:lang w:eastAsia="ja-JP"/>
                </w:rPr>
                <w:t>4</w:t>
              </w:r>
            </w:ins>
          </w:p>
        </w:tc>
        <w:tc>
          <w:tcPr>
            <w:tcW w:w="1290" w:type="dxa"/>
            <w:tcBorders>
              <w:left w:val="single" w:sz="4" w:space="0" w:color="auto"/>
              <w:right w:val="single" w:sz="4" w:space="0" w:color="auto"/>
            </w:tcBorders>
            <w:vAlign w:val="center"/>
          </w:tcPr>
          <w:p w14:paraId="718430C5" w14:textId="05DE886A" w:rsidR="0051387D" w:rsidRDefault="0051387D" w:rsidP="0051387D">
            <w:pPr>
              <w:pStyle w:val="TAC"/>
              <w:rPr>
                <w:ins w:id="7062" w:author="Reihaneh Malekafzaliardakani" w:date="2022-11-26T01:27:00Z"/>
                <w:rFonts w:cs="Arial"/>
                <w:lang w:val="en-US" w:eastAsia="zh-CN"/>
              </w:rPr>
            </w:pPr>
            <w:ins w:id="7063" w:author="Reihaneh Malekafzaliardakani" w:date="2022-11-26T01:28:00Z">
              <w:r>
                <w:rPr>
                  <w:rFonts w:cs="Arial"/>
                  <w:lang w:val="en-US" w:eastAsia="zh-CN"/>
                </w:rPr>
                <w:t>0.8</w:t>
              </w:r>
            </w:ins>
          </w:p>
        </w:tc>
      </w:tr>
      <w:tr w:rsidR="0051387D" w:rsidRPr="00A1115A" w14:paraId="0A178832" w14:textId="77777777" w:rsidTr="005B0DC9">
        <w:trPr>
          <w:jc w:val="center"/>
          <w:ins w:id="7064" w:author="Reihaneh Malekafzaliardakani" w:date="2022-11-26T00:5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EBB005" w14:textId="11CF8E8E" w:rsidR="0051387D" w:rsidRPr="00A1115A" w:rsidRDefault="0051387D" w:rsidP="0051387D">
            <w:pPr>
              <w:pStyle w:val="TAC"/>
              <w:rPr>
                <w:ins w:id="7065" w:author="Reihaneh Malekafzaliardakani" w:date="2022-11-26T00:53:00Z"/>
                <w:lang w:val="en-US" w:eastAsia="ja-JP"/>
              </w:rPr>
            </w:pPr>
            <w:ins w:id="7066" w:author="Reihaneh Malekafzaliardakani" w:date="2022-11-26T00:53:00Z">
              <w:r>
                <w:t>CA_n1-n3-n28-n41-n79</w:t>
              </w:r>
            </w:ins>
          </w:p>
        </w:tc>
        <w:tc>
          <w:tcPr>
            <w:tcW w:w="1289" w:type="dxa"/>
            <w:tcBorders>
              <w:top w:val="single" w:sz="4" w:space="0" w:color="auto"/>
              <w:left w:val="single" w:sz="4" w:space="0" w:color="auto"/>
              <w:bottom w:val="single" w:sz="4" w:space="0" w:color="auto"/>
              <w:right w:val="single" w:sz="4" w:space="0" w:color="auto"/>
            </w:tcBorders>
            <w:vAlign w:val="center"/>
          </w:tcPr>
          <w:p w14:paraId="7ACC9770" w14:textId="2B31EB20" w:rsidR="0051387D" w:rsidRDefault="0051387D" w:rsidP="0051387D">
            <w:pPr>
              <w:pStyle w:val="TAC"/>
              <w:rPr>
                <w:ins w:id="7067" w:author="Reihaneh Malekafzaliardakani" w:date="2022-11-26T00:53:00Z"/>
                <w:lang w:val="en-US" w:eastAsia="zh-CN"/>
              </w:rPr>
            </w:pPr>
            <w:ins w:id="7068" w:author="Reihaneh Malekafzaliardakani" w:date="2022-11-26T00:55:00Z">
              <w:r>
                <w:rPr>
                  <w:rFonts w:hint="eastAsia"/>
                  <w:lang w:eastAsia="ja-JP"/>
                </w:rPr>
                <w:t>0</w:t>
              </w:r>
              <w:r>
                <w:rPr>
                  <w:lang w:eastAsia="ja-JP"/>
                </w:rPr>
                <w:t>.5</w:t>
              </w:r>
            </w:ins>
          </w:p>
        </w:tc>
        <w:tc>
          <w:tcPr>
            <w:tcW w:w="1290" w:type="dxa"/>
            <w:tcBorders>
              <w:top w:val="single" w:sz="4" w:space="0" w:color="auto"/>
              <w:left w:val="single" w:sz="4" w:space="0" w:color="auto"/>
              <w:bottom w:val="single" w:sz="4" w:space="0" w:color="auto"/>
              <w:right w:val="single" w:sz="4" w:space="0" w:color="auto"/>
            </w:tcBorders>
            <w:vAlign w:val="center"/>
          </w:tcPr>
          <w:p w14:paraId="15DAABE9" w14:textId="2CBBEBB4" w:rsidR="0051387D" w:rsidRDefault="0051387D" w:rsidP="0051387D">
            <w:pPr>
              <w:pStyle w:val="TAC"/>
              <w:rPr>
                <w:ins w:id="7069" w:author="Reihaneh Malekafzaliardakani" w:date="2022-11-26T00:53:00Z"/>
                <w:rFonts w:cs="Arial"/>
                <w:lang w:val="en-US" w:eastAsia="zh-CN"/>
              </w:rPr>
            </w:pPr>
            <w:ins w:id="7070" w:author="Reihaneh Malekafzaliardakani" w:date="2022-11-26T00:55:00Z">
              <w:r>
                <w:rPr>
                  <w:rFonts w:hint="eastAsia"/>
                  <w:lang w:eastAsia="ja-JP"/>
                </w:rPr>
                <w:t>0</w:t>
              </w:r>
              <w:r>
                <w:rPr>
                  <w:lang w:eastAsia="ja-JP"/>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0101C5D1" w14:textId="47997B8B" w:rsidR="0051387D" w:rsidRPr="00A1115A" w:rsidRDefault="0051387D" w:rsidP="0051387D">
            <w:pPr>
              <w:pStyle w:val="TAC"/>
              <w:rPr>
                <w:ins w:id="7071" w:author="Reihaneh Malekafzaliardakani" w:date="2022-11-26T00:53:00Z"/>
                <w:rFonts w:cs="Arial"/>
                <w:szCs w:val="18"/>
                <w:lang w:eastAsia="zh-CN"/>
              </w:rPr>
            </w:pPr>
            <w:ins w:id="7072" w:author="Reihaneh Malekafzaliardakani" w:date="2022-11-26T00:55:00Z">
              <w:r>
                <w:rPr>
                  <w:lang w:eastAsia="ko-KR"/>
                </w:rPr>
                <w:t>0.6</w:t>
              </w:r>
            </w:ins>
          </w:p>
        </w:tc>
        <w:tc>
          <w:tcPr>
            <w:tcW w:w="1290" w:type="dxa"/>
            <w:tcBorders>
              <w:left w:val="single" w:sz="4" w:space="0" w:color="auto"/>
              <w:right w:val="single" w:sz="4" w:space="0" w:color="auto"/>
            </w:tcBorders>
            <w:vAlign w:val="center"/>
          </w:tcPr>
          <w:p w14:paraId="3C0E90EF" w14:textId="270BDE4C" w:rsidR="0051387D" w:rsidRDefault="0051387D" w:rsidP="0051387D">
            <w:pPr>
              <w:pStyle w:val="TAC"/>
              <w:rPr>
                <w:ins w:id="7073" w:author="Reihaneh Malekafzaliardakani" w:date="2022-11-26T00:53:00Z"/>
                <w:rFonts w:cs="Arial"/>
                <w:lang w:val="en-US" w:eastAsia="zh-CN"/>
              </w:rPr>
            </w:pPr>
            <w:ins w:id="7074" w:author="Reihaneh Malekafzaliardakani" w:date="2022-11-26T00:56:00Z">
              <w:r>
                <w:rPr>
                  <w:rFonts w:hint="eastAsia"/>
                  <w:lang w:eastAsia="ja-JP"/>
                </w:rPr>
                <w:t>0</w:t>
              </w:r>
              <w:r>
                <w:rPr>
                  <w:lang w:eastAsia="ja-JP"/>
                </w:rPr>
                <w:t>.6</w:t>
              </w:r>
              <w:r>
                <w:rPr>
                  <w:vertAlign w:val="superscript"/>
                  <w:lang w:eastAsia="ja-JP"/>
                </w:rPr>
                <w:t>3</w:t>
              </w:r>
              <w:r>
                <w:rPr>
                  <w:lang w:eastAsia="ja-JP"/>
                </w:rPr>
                <w:t>/0.8</w:t>
              </w:r>
              <w:r>
                <w:rPr>
                  <w:vertAlign w:val="superscript"/>
                  <w:lang w:eastAsia="ja-JP"/>
                </w:rPr>
                <w:t>4</w:t>
              </w:r>
            </w:ins>
          </w:p>
        </w:tc>
        <w:tc>
          <w:tcPr>
            <w:tcW w:w="1290" w:type="dxa"/>
            <w:tcBorders>
              <w:left w:val="single" w:sz="4" w:space="0" w:color="auto"/>
              <w:right w:val="single" w:sz="4" w:space="0" w:color="auto"/>
            </w:tcBorders>
            <w:vAlign w:val="center"/>
          </w:tcPr>
          <w:p w14:paraId="15DAE889" w14:textId="791297C4" w:rsidR="0051387D" w:rsidRDefault="0051387D" w:rsidP="0051387D">
            <w:pPr>
              <w:pStyle w:val="TAC"/>
              <w:rPr>
                <w:ins w:id="7075" w:author="Reihaneh Malekafzaliardakani" w:date="2022-11-26T00:53:00Z"/>
                <w:rFonts w:cs="Arial"/>
                <w:lang w:val="en-US" w:eastAsia="zh-CN"/>
              </w:rPr>
            </w:pPr>
            <w:ins w:id="7076" w:author="Reihaneh Malekafzaliardakani" w:date="2022-11-26T00:55:00Z">
              <w:r>
                <w:rPr>
                  <w:rFonts w:cs="Arial" w:hint="eastAsia"/>
                  <w:lang w:val="en-US" w:eastAsia="zh-CN"/>
                </w:rPr>
                <w:t>0</w:t>
              </w:r>
              <w:r>
                <w:rPr>
                  <w:rFonts w:cs="Arial"/>
                  <w:lang w:val="en-US" w:eastAsia="zh-CN"/>
                </w:rPr>
                <w:t>.8</w:t>
              </w:r>
            </w:ins>
          </w:p>
        </w:tc>
      </w:tr>
      <w:tr w:rsidR="0051387D" w:rsidRPr="00A1115A" w14:paraId="69A2F718" w14:textId="77777777" w:rsidTr="005B0DC9">
        <w:trPr>
          <w:jc w:val="center"/>
          <w:ins w:id="7077" w:author="Reihaneh Malekafzaliardakani" w:date="2022-11-26T00:5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E8F77F" w14:textId="6AC380C9" w:rsidR="0051387D" w:rsidRPr="00A1115A" w:rsidRDefault="0051387D" w:rsidP="0051387D">
            <w:pPr>
              <w:pStyle w:val="TAC"/>
              <w:rPr>
                <w:ins w:id="7078" w:author="Reihaneh Malekafzaliardakani" w:date="2022-11-26T00:53:00Z"/>
                <w:lang w:val="en-US" w:eastAsia="ja-JP"/>
              </w:rPr>
            </w:pPr>
            <w:ins w:id="7079" w:author="Reihaneh Malekafzaliardakani" w:date="2022-11-26T00:53:00Z">
              <w:r>
                <w:t>CA_n1-n3-n28-n77-n79</w:t>
              </w:r>
            </w:ins>
          </w:p>
        </w:tc>
        <w:tc>
          <w:tcPr>
            <w:tcW w:w="1289" w:type="dxa"/>
            <w:tcBorders>
              <w:top w:val="single" w:sz="4" w:space="0" w:color="auto"/>
              <w:left w:val="single" w:sz="4" w:space="0" w:color="auto"/>
              <w:bottom w:val="single" w:sz="4" w:space="0" w:color="auto"/>
              <w:right w:val="single" w:sz="4" w:space="0" w:color="auto"/>
            </w:tcBorders>
            <w:vAlign w:val="center"/>
          </w:tcPr>
          <w:p w14:paraId="276BB5B4" w14:textId="10CC3B9D" w:rsidR="0051387D" w:rsidRDefault="0051387D" w:rsidP="0051387D">
            <w:pPr>
              <w:pStyle w:val="TAC"/>
              <w:rPr>
                <w:ins w:id="7080" w:author="Reihaneh Malekafzaliardakani" w:date="2022-11-26T00:53:00Z"/>
                <w:lang w:val="en-US" w:eastAsia="zh-CN"/>
              </w:rPr>
            </w:pPr>
            <w:ins w:id="7081" w:author="Reihaneh Malekafzaliardakani" w:date="2022-11-26T00:58:00Z">
              <w:r>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6A2689E3" w14:textId="0617B01C" w:rsidR="0051387D" w:rsidRDefault="0051387D" w:rsidP="0051387D">
            <w:pPr>
              <w:pStyle w:val="TAC"/>
              <w:rPr>
                <w:ins w:id="7082" w:author="Reihaneh Malekafzaliardakani" w:date="2022-11-26T00:53:00Z"/>
                <w:rFonts w:cs="Arial"/>
                <w:lang w:val="en-US" w:eastAsia="zh-CN"/>
              </w:rPr>
            </w:pPr>
            <w:ins w:id="7083" w:author="Reihaneh Malekafzaliardakani" w:date="2022-11-26T00:58:00Z">
              <w:r>
                <w:rPr>
                  <w:lang w:eastAsia="ko-KR"/>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6384BEF3" w14:textId="10AF5BDA" w:rsidR="0051387D" w:rsidRPr="00A1115A" w:rsidRDefault="0051387D" w:rsidP="0051387D">
            <w:pPr>
              <w:pStyle w:val="TAC"/>
              <w:rPr>
                <w:ins w:id="7084" w:author="Reihaneh Malekafzaliardakani" w:date="2022-11-26T00:53:00Z"/>
                <w:rFonts w:cs="Arial"/>
                <w:szCs w:val="18"/>
                <w:lang w:eastAsia="zh-CN"/>
              </w:rPr>
            </w:pPr>
            <w:ins w:id="7085" w:author="Reihaneh Malekafzaliardakani" w:date="2022-11-26T00:58:00Z">
              <w:r>
                <w:rPr>
                  <w:lang w:val="sv-SE"/>
                </w:rPr>
                <w:t>0.6</w:t>
              </w:r>
            </w:ins>
          </w:p>
        </w:tc>
        <w:tc>
          <w:tcPr>
            <w:tcW w:w="1290" w:type="dxa"/>
            <w:tcBorders>
              <w:left w:val="single" w:sz="4" w:space="0" w:color="auto"/>
              <w:right w:val="single" w:sz="4" w:space="0" w:color="auto"/>
            </w:tcBorders>
            <w:vAlign w:val="center"/>
          </w:tcPr>
          <w:p w14:paraId="769E6949" w14:textId="326374CA" w:rsidR="0051387D" w:rsidRDefault="0051387D" w:rsidP="0051387D">
            <w:pPr>
              <w:pStyle w:val="TAC"/>
              <w:rPr>
                <w:ins w:id="7086" w:author="Reihaneh Malekafzaliardakani" w:date="2022-11-26T00:53:00Z"/>
                <w:rFonts w:cs="Arial"/>
                <w:lang w:val="en-US" w:eastAsia="zh-CN"/>
              </w:rPr>
            </w:pPr>
            <w:ins w:id="7087" w:author="Reihaneh Malekafzaliardakani" w:date="2022-11-26T00:58:00Z">
              <w:r>
                <w:rPr>
                  <w:rFonts w:hint="eastAsia"/>
                  <w:lang w:val="en-US" w:eastAsia="zh-CN"/>
                </w:rPr>
                <w:t>0</w:t>
              </w:r>
              <w:r>
                <w:rPr>
                  <w:lang w:val="en-US" w:eastAsia="zh-CN"/>
                </w:rPr>
                <w:t>.8</w:t>
              </w:r>
            </w:ins>
          </w:p>
        </w:tc>
        <w:tc>
          <w:tcPr>
            <w:tcW w:w="1290" w:type="dxa"/>
            <w:tcBorders>
              <w:left w:val="single" w:sz="4" w:space="0" w:color="auto"/>
              <w:right w:val="single" w:sz="4" w:space="0" w:color="auto"/>
            </w:tcBorders>
            <w:vAlign w:val="center"/>
          </w:tcPr>
          <w:p w14:paraId="3639FCC6" w14:textId="59552CD8" w:rsidR="0051387D" w:rsidRDefault="0051387D" w:rsidP="0051387D">
            <w:pPr>
              <w:pStyle w:val="TAC"/>
              <w:rPr>
                <w:ins w:id="7088" w:author="Reihaneh Malekafzaliardakani" w:date="2022-11-26T00:53:00Z"/>
                <w:rFonts w:cs="Arial"/>
                <w:lang w:val="en-US" w:eastAsia="zh-CN"/>
              </w:rPr>
            </w:pPr>
            <w:ins w:id="7089" w:author="Reihaneh Malekafzaliardakani" w:date="2022-11-26T00:55:00Z">
              <w:r>
                <w:rPr>
                  <w:rFonts w:cs="Arial" w:hint="eastAsia"/>
                  <w:lang w:val="en-US" w:eastAsia="zh-CN"/>
                </w:rPr>
                <w:t>0</w:t>
              </w:r>
              <w:r>
                <w:rPr>
                  <w:rFonts w:cs="Arial"/>
                  <w:lang w:val="en-US" w:eastAsia="zh-CN"/>
                </w:rPr>
                <w:t>.8</w:t>
              </w:r>
            </w:ins>
          </w:p>
        </w:tc>
      </w:tr>
      <w:tr w:rsidR="0051387D" w:rsidRPr="00A1115A" w14:paraId="28E5EF34" w14:textId="77777777" w:rsidTr="005B0DC9">
        <w:trPr>
          <w:jc w:val="center"/>
          <w:ins w:id="7090" w:author="Reihaneh Malekafzaliardakani" w:date="2022-11-26T00:5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7FF4F0" w14:textId="1B57C161" w:rsidR="0051387D" w:rsidRPr="00A1115A" w:rsidRDefault="0051387D" w:rsidP="0051387D">
            <w:pPr>
              <w:pStyle w:val="TAC"/>
              <w:rPr>
                <w:ins w:id="7091" w:author="Reihaneh Malekafzaliardakani" w:date="2022-11-26T00:53:00Z"/>
                <w:lang w:val="en-US" w:eastAsia="ja-JP"/>
              </w:rPr>
            </w:pPr>
            <w:ins w:id="7092" w:author="Reihaneh Malekafzaliardakani" w:date="2022-11-26T00:53:00Z">
              <w:r>
                <w:t>CA_n1-n3-n41-n77-n79</w:t>
              </w:r>
            </w:ins>
          </w:p>
        </w:tc>
        <w:tc>
          <w:tcPr>
            <w:tcW w:w="1289" w:type="dxa"/>
            <w:tcBorders>
              <w:top w:val="single" w:sz="4" w:space="0" w:color="auto"/>
              <w:left w:val="single" w:sz="4" w:space="0" w:color="auto"/>
              <w:bottom w:val="single" w:sz="4" w:space="0" w:color="auto"/>
              <w:right w:val="single" w:sz="4" w:space="0" w:color="auto"/>
            </w:tcBorders>
            <w:vAlign w:val="center"/>
          </w:tcPr>
          <w:p w14:paraId="1BE4994B" w14:textId="44C4CC97" w:rsidR="0051387D" w:rsidRDefault="0051387D" w:rsidP="0051387D">
            <w:pPr>
              <w:pStyle w:val="TAC"/>
              <w:rPr>
                <w:ins w:id="7093" w:author="Reihaneh Malekafzaliardakani" w:date="2022-11-26T00:53:00Z"/>
                <w:lang w:val="en-US" w:eastAsia="zh-CN"/>
              </w:rPr>
            </w:pPr>
            <w:ins w:id="7094" w:author="Reihaneh Malekafzaliardakani" w:date="2022-11-26T00:57:00Z">
              <w:r>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2BD9A09F" w14:textId="4CE9859C" w:rsidR="0051387D" w:rsidRDefault="0051387D" w:rsidP="0051387D">
            <w:pPr>
              <w:pStyle w:val="TAC"/>
              <w:rPr>
                <w:ins w:id="7095" w:author="Reihaneh Malekafzaliardakani" w:date="2022-11-26T00:53:00Z"/>
                <w:rFonts w:cs="Arial"/>
                <w:lang w:val="en-US" w:eastAsia="zh-CN"/>
              </w:rPr>
            </w:pPr>
            <w:ins w:id="7096" w:author="Reihaneh Malekafzaliardakani" w:date="2022-11-26T00:57:00Z">
              <w:r>
                <w:rPr>
                  <w:lang w:eastAsia="ko-KR"/>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56F3CD73" w14:textId="12A39592" w:rsidR="0051387D" w:rsidRPr="00A1115A" w:rsidRDefault="0051387D" w:rsidP="0051387D">
            <w:pPr>
              <w:pStyle w:val="TAC"/>
              <w:rPr>
                <w:ins w:id="7097" w:author="Reihaneh Malekafzaliardakani" w:date="2022-11-26T00:53:00Z"/>
                <w:rFonts w:cs="Arial"/>
                <w:szCs w:val="18"/>
                <w:lang w:eastAsia="zh-CN"/>
              </w:rPr>
            </w:pPr>
            <w:ins w:id="7098" w:author="Reihaneh Malekafzaliardakani" w:date="2022-11-26T00:57:00Z">
              <w:r>
                <w:rPr>
                  <w:rFonts w:hint="eastAsia"/>
                  <w:lang w:eastAsia="ja-JP"/>
                </w:rPr>
                <w:t>0</w:t>
              </w:r>
              <w:r>
                <w:rPr>
                  <w:lang w:eastAsia="ja-JP"/>
                </w:rPr>
                <w:t>.5</w:t>
              </w:r>
              <w:r>
                <w:rPr>
                  <w:vertAlign w:val="superscript"/>
                  <w:lang w:eastAsia="ja-JP"/>
                </w:rPr>
                <w:t>3</w:t>
              </w:r>
              <w:r>
                <w:rPr>
                  <w:lang w:eastAsia="ja-JP"/>
                </w:rPr>
                <w:t>/0.8</w:t>
              </w:r>
              <w:r>
                <w:rPr>
                  <w:vertAlign w:val="superscript"/>
                  <w:lang w:eastAsia="ja-JP"/>
                </w:rPr>
                <w:t>4</w:t>
              </w:r>
            </w:ins>
          </w:p>
        </w:tc>
        <w:tc>
          <w:tcPr>
            <w:tcW w:w="1290" w:type="dxa"/>
            <w:tcBorders>
              <w:left w:val="single" w:sz="4" w:space="0" w:color="auto"/>
              <w:right w:val="single" w:sz="4" w:space="0" w:color="auto"/>
            </w:tcBorders>
            <w:vAlign w:val="center"/>
          </w:tcPr>
          <w:p w14:paraId="621D9EE0" w14:textId="71493038" w:rsidR="0051387D" w:rsidRDefault="0051387D" w:rsidP="0051387D">
            <w:pPr>
              <w:pStyle w:val="TAC"/>
              <w:rPr>
                <w:ins w:id="7099" w:author="Reihaneh Malekafzaliardakani" w:date="2022-11-26T00:53:00Z"/>
                <w:rFonts w:cs="Arial"/>
                <w:lang w:val="en-US" w:eastAsia="zh-CN"/>
              </w:rPr>
            </w:pPr>
            <w:ins w:id="7100" w:author="Reihaneh Malekafzaliardakani" w:date="2022-11-26T00:56:00Z">
              <w:r>
                <w:rPr>
                  <w:rFonts w:cs="Arial" w:hint="eastAsia"/>
                  <w:lang w:val="en-US" w:eastAsia="zh-CN"/>
                </w:rPr>
                <w:t>0</w:t>
              </w:r>
              <w:r>
                <w:rPr>
                  <w:rFonts w:cs="Arial"/>
                  <w:lang w:val="en-US" w:eastAsia="zh-CN"/>
                </w:rPr>
                <w:t>.8</w:t>
              </w:r>
            </w:ins>
          </w:p>
        </w:tc>
        <w:tc>
          <w:tcPr>
            <w:tcW w:w="1290" w:type="dxa"/>
            <w:tcBorders>
              <w:left w:val="single" w:sz="4" w:space="0" w:color="auto"/>
              <w:right w:val="single" w:sz="4" w:space="0" w:color="auto"/>
            </w:tcBorders>
            <w:vAlign w:val="center"/>
          </w:tcPr>
          <w:p w14:paraId="2564D902" w14:textId="33A63103" w:rsidR="0051387D" w:rsidRDefault="0051387D" w:rsidP="0051387D">
            <w:pPr>
              <w:pStyle w:val="TAC"/>
              <w:rPr>
                <w:ins w:id="7101" w:author="Reihaneh Malekafzaliardakani" w:date="2022-11-26T00:53:00Z"/>
                <w:rFonts w:cs="Arial"/>
                <w:lang w:val="en-US" w:eastAsia="zh-CN"/>
              </w:rPr>
            </w:pPr>
            <w:ins w:id="7102" w:author="Reihaneh Malekafzaliardakani" w:date="2022-11-26T00:55:00Z">
              <w:r>
                <w:rPr>
                  <w:rFonts w:cs="Arial" w:hint="eastAsia"/>
                  <w:lang w:val="en-US" w:eastAsia="zh-CN"/>
                </w:rPr>
                <w:t>0</w:t>
              </w:r>
              <w:r>
                <w:rPr>
                  <w:rFonts w:cs="Arial"/>
                  <w:lang w:val="en-US" w:eastAsia="zh-CN"/>
                </w:rPr>
                <w:t>.8</w:t>
              </w:r>
            </w:ins>
          </w:p>
        </w:tc>
      </w:tr>
      <w:tr w:rsidR="0051387D" w:rsidRPr="00A1115A" w14:paraId="0224C376" w14:textId="77777777" w:rsidTr="005B0DC9">
        <w:trPr>
          <w:jc w:val="center"/>
          <w:ins w:id="7103" w:author="Reihaneh Malekafzaliardakani" w:date="2022-11-26T00:5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D51AFD" w14:textId="70D63B74" w:rsidR="0051387D" w:rsidRPr="00A1115A" w:rsidRDefault="0051387D" w:rsidP="0051387D">
            <w:pPr>
              <w:pStyle w:val="TAC"/>
              <w:rPr>
                <w:ins w:id="7104" w:author="Reihaneh Malekafzaliardakani" w:date="2022-11-26T00:53:00Z"/>
                <w:lang w:val="en-US" w:eastAsia="ja-JP"/>
              </w:rPr>
            </w:pPr>
            <w:ins w:id="7105" w:author="Reihaneh Malekafzaliardakani" w:date="2022-11-26T00:54:00Z">
              <w:r>
                <w:t>CA_n1-n28-n41-n77-n79</w:t>
              </w:r>
            </w:ins>
          </w:p>
        </w:tc>
        <w:tc>
          <w:tcPr>
            <w:tcW w:w="1289" w:type="dxa"/>
            <w:tcBorders>
              <w:top w:val="single" w:sz="4" w:space="0" w:color="auto"/>
              <w:left w:val="single" w:sz="4" w:space="0" w:color="auto"/>
              <w:bottom w:val="single" w:sz="4" w:space="0" w:color="auto"/>
              <w:right w:val="single" w:sz="4" w:space="0" w:color="auto"/>
            </w:tcBorders>
            <w:vAlign w:val="center"/>
          </w:tcPr>
          <w:p w14:paraId="0379360E" w14:textId="5190E2E1" w:rsidR="0051387D" w:rsidRDefault="0051387D" w:rsidP="0051387D">
            <w:pPr>
              <w:pStyle w:val="TAC"/>
              <w:rPr>
                <w:ins w:id="7106" w:author="Reihaneh Malekafzaliardakani" w:date="2022-11-26T00:53:00Z"/>
                <w:lang w:val="en-US" w:eastAsia="zh-CN"/>
              </w:rPr>
            </w:pPr>
            <w:ins w:id="7107" w:author="Reihaneh Malekafzaliardakani" w:date="2022-11-26T00:57:00Z">
              <w:r>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5C1B57E7" w14:textId="3E5CB731" w:rsidR="0051387D" w:rsidRDefault="0051387D" w:rsidP="0051387D">
            <w:pPr>
              <w:pStyle w:val="TAC"/>
              <w:rPr>
                <w:ins w:id="7108" w:author="Reihaneh Malekafzaliardakani" w:date="2022-11-26T00:53:00Z"/>
                <w:rFonts w:cs="Arial"/>
                <w:lang w:val="en-US" w:eastAsia="zh-CN"/>
              </w:rPr>
            </w:pPr>
            <w:ins w:id="7109" w:author="Reihaneh Malekafzaliardakani" w:date="2022-11-26T00:57:00Z">
              <w:r>
                <w:rPr>
                  <w:lang w:eastAsia="ko-KR"/>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20082830" w14:textId="05ECAA65" w:rsidR="0051387D" w:rsidRPr="00A1115A" w:rsidRDefault="0051387D" w:rsidP="0051387D">
            <w:pPr>
              <w:pStyle w:val="TAC"/>
              <w:rPr>
                <w:ins w:id="7110" w:author="Reihaneh Malekafzaliardakani" w:date="2022-11-26T00:53:00Z"/>
                <w:rFonts w:cs="Arial"/>
                <w:szCs w:val="18"/>
                <w:lang w:eastAsia="zh-CN"/>
              </w:rPr>
            </w:pPr>
            <w:ins w:id="7111" w:author="Reihaneh Malekafzaliardakani" w:date="2022-11-26T00:57:00Z">
              <w:r>
                <w:rPr>
                  <w:lang w:eastAsia="ko-KR"/>
                </w:rPr>
                <w:t>0.6</w:t>
              </w:r>
            </w:ins>
          </w:p>
        </w:tc>
        <w:tc>
          <w:tcPr>
            <w:tcW w:w="1290" w:type="dxa"/>
            <w:tcBorders>
              <w:left w:val="single" w:sz="4" w:space="0" w:color="auto"/>
              <w:right w:val="single" w:sz="4" w:space="0" w:color="auto"/>
            </w:tcBorders>
            <w:vAlign w:val="center"/>
          </w:tcPr>
          <w:p w14:paraId="73FA8929" w14:textId="35C8BEB7" w:rsidR="0051387D" w:rsidRDefault="0051387D" w:rsidP="0051387D">
            <w:pPr>
              <w:pStyle w:val="TAC"/>
              <w:rPr>
                <w:ins w:id="7112" w:author="Reihaneh Malekafzaliardakani" w:date="2022-11-26T00:53:00Z"/>
                <w:rFonts w:cs="Arial"/>
                <w:lang w:val="en-US" w:eastAsia="zh-CN"/>
              </w:rPr>
            </w:pPr>
            <w:ins w:id="7113" w:author="Reihaneh Malekafzaliardakani" w:date="2022-11-26T00:56:00Z">
              <w:r>
                <w:rPr>
                  <w:rFonts w:cs="Arial" w:hint="eastAsia"/>
                  <w:lang w:val="en-US" w:eastAsia="zh-CN"/>
                </w:rPr>
                <w:t>0</w:t>
              </w:r>
              <w:r>
                <w:rPr>
                  <w:rFonts w:cs="Arial"/>
                  <w:lang w:val="en-US" w:eastAsia="zh-CN"/>
                </w:rPr>
                <w:t>.8</w:t>
              </w:r>
            </w:ins>
          </w:p>
        </w:tc>
        <w:tc>
          <w:tcPr>
            <w:tcW w:w="1290" w:type="dxa"/>
            <w:tcBorders>
              <w:left w:val="single" w:sz="4" w:space="0" w:color="auto"/>
              <w:right w:val="single" w:sz="4" w:space="0" w:color="auto"/>
            </w:tcBorders>
            <w:vAlign w:val="center"/>
          </w:tcPr>
          <w:p w14:paraId="6D6CCDEC" w14:textId="09B31211" w:rsidR="0051387D" w:rsidRDefault="0051387D" w:rsidP="0051387D">
            <w:pPr>
              <w:pStyle w:val="TAC"/>
              <w:rPr>
                <w:ins w:id="7114" w:author="Reihaneh Malekafzaliardakani" w:date="2022-11-26T00:53:00Z"/>
                <w:rFonts w:cs="Arial"/>
                <w:lang w:val="en-US" w:eastAsia="zh-CN"/>
              </w:rPr>
            </w:pPr>
            <w:ins w:id="7115" w:author="Reihaneh Malekafzaliardakani" w:date="2022-11-26T00:55:00Z">
              <w:r>
                <w:rPr>
                  <w:rFonts w:cs="Arial" w:hint="eastAsia"/>
                  <w:lang w:val="en-US" w:eastAsia="zh-CN"/>
                </w:rPr>
                <w:t>0</w:t>
              </w:r>
              <w:r>
                <w:rPr>
                  <w:rFonts w:cs="Arial"/>
                  <w:lang w:val="en-US" w:eastAsia="zh-CN"/>
                </w:rPr>
                <w:t>.8</w:t>
              </w:r>
            </w:ins>
          </w:p>
        </w:tc>
      </w:tr>
      <w:tr w:rsidR="0051387D" w:rsidRPr="00A1115A" w14:paraId="35ED8B53" w14:textId="77777777" w:rsidTr="005B0DC9">
        <w:trPr>
          <w:jc w:val="center"/>
          <w:ins w:id="7116" w:author="Reihaneh Malekafzaliardakani" w:date="2022-11-25T00:1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576581" w14:textId="77777777" w:rsidR="0051387D" w:rsidRPr="00A1115A" w:rsidRDefault="0051387D" w:rsidP="0051387D">
            <w:pPr>
              <w:pStyle w:val="TAC"/>
              <w:rPr>
                <w:ins w:id="7117" w:author="Reihaneh Malekafzaliardakani" w:date="2022-11-25T00:10:00Z"/>
                <w:lang w:val="en-US" w:eastAsia="ja-JP"/>
              </w:rPr>
            </w:pPr>
            <w:ins w:id="7118" w:author="Reihaneh Malekafzaliardakani" w:date="2022-11-25T00:10:00Z">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ins>
          </w:p>
        </w:tc>
        <w:tc>
          <w:tcPr>
            <w:tcW w:w="1289" w:type="dxa"/>
            <w:tcBorders>
              <w:top w:val="single" w:sz="4" w:space="0" w:color="auto"/>
              <w:left w:val="single" w:sz="4" w:space="0" w:color="auto"/>
              <w:bottom w:val="single" w:sz="4" w:space="0" w:color="auto"/>
              <w:right w:val="single" w:sz="4" w:space="0" w:color="auto"/>
            </w:tcBorders>
            <w:vAlign w:val="center"/>
          </w:tcPr>
          <w:p w14:paraId="33DDC90A" w14:textId="77777777" w:rsidR="0051387D" w:rsidRDefault="0051387D" w:rsidP="0051387D">
            <w:pPr>
              <w:pStyle w:val="TAC"/>
              <w:rPr>
                <w:ins w:id="7119" w:author="Reihaneh Malekafzaliardakani" w:date="2022-11-25T00:10:00Z"/>
                <w:lang w:val="en-US" w:eastAsia="zh-CN"/>
              </w:rPr>
            </w:pPr>
            <w:ins w:id="7120" w:author="Reihaneh Malekafzaliardakani" w:date="2022-11-25T00:10: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5E76452F" w14:textId="77777777" w:rsidR="0051387D" w:rsidRDefault="0051387D" w:rsidP="0051387D">
            <w:pPr>
              <w:pStyle w:val="TAC"/>
              <w:rPr>
                <w:ins w:id="7121" w:author="Reihaneh Malekafzaliardakani" w:date="2022-11-25T00:10:00Z"/>
                <w:rFonts w:cs="Arial"/>
                <w:lang w:val="en-US" w:eastAsia="zh-CN"/>
              </w:rPr>
            </w:pPr>
            <w:ins w:id="7122" w:author="Reihaneh Malekafzaliardakani" w:date="2022-11-25T00:10:00Z">
              <w:r>
                <w:rPr>
                  <w:rFonts w:hint="eastAsia"/>
                  <w:lang w:val="en-US" w:eastAsia="zh-CN"/>
                </w:rPr>
                <w:t>0</w:t>
              </w:r>
              <w:r>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7A4903A9" w14:textId="77777777" w:rsidR="0051387D" w:rsidRPr="00A1115A" w:rsidRDefault="0051387D" w:rsidP="0051387D">
            <w:pPr>
              <w:pStyle w:val="TAC"/>
              <w:rPr>
                <w:ins w:id="7123" w:author="Reihaneh Malekafzaliardakani" w:date="2022-11-25T00:10:00Z"/>
                <w:rFonts w:cs="Arial"/>
                <w:szCs w:val="18"/>
                <w:lang w:eastAsia="zh-CN"/>
              </w:rPr>
            </w:pPr>
            <w:ins w:id="7124" w:author="Reihaneh Malekafzaliardakani" w:date="2022-11-25T00:10:00Z">
              <w:r>
                <w:rPr>
                  <w:rFonts w:hint="eastAsia"/>
                  <w:lang w:eastAsia="zh-CN"/>
                </w:rPr>
                <w:t>0</w:t>
              </w:r>
              <w:r>
                <w:rPr>
                  <w:lang w:eastAsia="zh-CN"/>
                </w:rPr>
                <w:t>.3</w:t>
              </w:r>
            </w:ins>
          </w:p>
        </w:tc>
        <w:tc>
          <w:tcPr>
            <w:tcW w:w="1290" w:type="dxa"/>
            <w:tcBorders>
              <w:left w:val="single" w:sz="4" w:space="0" w:color="auto"/>
              <w:right w:val="single" w:sz="4" w:space="0" w:color="auto"/>
            </w:tcBorders>
            <w:vAlign w:val="center"/>
          </w:tcPr>
          <w:p w14:paraId="5E1E5BFC" w14:textId="77777777" w:rsidR="0051387D" w:rsidRDefault="0051387D" w:rsidP="0051387D">
            <w:pPr>
              <w:pStyle w:val="TAC"/>
              <w:rPr>
                <w:ins w:id="7125" w:author="Reihaneh Malekafzaliardakani" w:date="2022-11-25T00:10:00Z"/>
                <w:rFonts w:cs="Arial"/>
                <w:lang w:val="en-US" w:eastAsia="zh-CN"/>
              </w:rPr>
            </w:pPr>
            <w:ins w:id="7126" w:author="Reihaneh Malekafzaliardakani" w:date="2022-11-25T00:10:00Z">
              <w:r>
                <w:rPr>
                  <w:lang w:val="sv-SE"/>
                </w:rPr>
                <w:t>0.6</w:t>
              </w:r>
            </w:ins>
          </w:p>
        </w:tc>
        <w:tc>
          <w:tcPr>
            <w:tcW w:w="1290" w:type="dxa"/>
            <w:tcBorders>
              <w:left w:val="single" w:sz="4" w:space="0" w:color="auto"/>
              <w:right w:val="single" w:sz="4" w:space="0" w:color="auto"/>
            </w:tcBorders>
            <w:vAlign w:val="center"/>
          </w:tcPr>
          <w:p w14:paraId="4DBBBA79" w14:textId="77777777" w:rsidR="0051387D" w:rsidRDefault="0051387D" w:rsidP="0051387D">
            <w:pPr>
              <w:pStyle w:val="TAC"/>
              <w:rPr>
                <w:ins w:id="7127" w:author="Reihaneh Malekafzaliardakani" w:date="2022-11-25T00:10:00Z"/>
                <w:rFonts w:cs="Arial"/>
                <w:lang w:val="en-US" w:eastAsia="zh-CN"/>
              </w:rPr>
            </w:pPr>
            <w:ins w:id="7128" w:author="Reihaneh Malekafzaliardakani" w:date="2022-11-25T00:10:00Z">
              <w:r>
                <w:rPr>
                  <w:rFonts w:hint="eastAsia"/>
                  <w:lang w:val="en-US" w:eastAsia="zh-CN"/>
                </w:rPr>
                <w:t>0</w:t>
              </w:r>
              <w:r>
                <w:rPr>
                  <w:lang w:val="en-US" w:eastAsia="zh-CN"/>
                </w:rPr>
                <w:t>.8</w:t>
              </w:r>
            </w:ins>
          </w:p>
        </w:tc>
      </w:tr>
      <w:tr w:rsidR="0051387D" w:rsidRPr="00A1115A" w14:paraId="56B64C75" w14:textId="77777777" w:rsidTr="005B0DC9">
        <w:trPr>
          <w:jc w:val="center"/>
          <w:ins w:id="7129" w:author="Reihaneh Malekafzaliardakani" w:date="2022-11-25T00:1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06C10C" w14:textId="77777777" w:rsidR="0051387D" w:rsidRPr="00A1115A" w:rsidRDefault="0051387D" w:rsidP="0051387D">
            <w:pPr>
              <w:pStyle w:val="TAC"/>
              <w:rPr>
                <w:ins w:id="7130" w:author="Reihaneh Malekafzaliardakani" w:date="2022-11-25T00:10:00Z"/>
                <w:lang w:val="en-US" w:eastAsia="zh-CN"/>
              </w:rPr>
            </w:pPr>
            <w:ins w:id="7131" w:author="Reihaneh Malekafzaliardakani" w:date="2022-11-25T00:10:00Z">
              <w:r>
                <w:rPr>
                  <w:rFonts w:cs="Arial"/>
                  <w:lang w:eastAsia="ja-JP"/>
                </w:rPr>
                <w:t>CA_n2-n5-n48-n66-n77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1F28D7A8" w14:textId="77777777" w:rsidR="0051387D" w:rsidRPr="00A13CC7" w:rsidRDefault="0051387D" w:rsidP="0051387D">
            <w:pPr>
              <w:pStyle w:val="TAC"/>
              <w:rPr>
                <w:ins w:id="7132" w:author="Reihaneh Malekafzaliardakani" w:date="2022-11-25T00:10:00Z"/>
              </w:rPr>
            </w:pPr>
            <w:ins w:id="7133" w:author="Reihaneh Malekafzaliardakani" w:date="2022-11-25T00:10: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CE609E4" w14:textId="77777777" w:rsidR="0051387D" w:rsidRPr="00A13CC7" w:rsidRDefault="0051387D" w:rsidP="0051387D">
            <w:pPr>
              <w:pStyle w:val="TAC"/>
              <w:rPr>
                <w:ins w:id="7134" w:author="Reihaneh Malekafzaliardakani" w:date="2022-11-25T00:10:00Z"/>
                <w:lang w:eastAsia="zh-CN"/>
              </w:rPr>
            </w:pPr>
            <w:ins w:id="7135" w:author="Reihaneh Malekafzaliardakani" w:date="2022-11-25T00:10:00Z">
              <w:r>
                <w:rPr>
                  <w:rFonts w:hint="eastAsia"/>
                  <w:lang w:eastAsia="zh-CN"/>
                </w:rPr>
                <w:t>0</w:t>
              </w:r>
              <w:r>
                <w:rPr>
                  <w:lang w:eastAsia="zh-CN"/>
                </w:rPr>
                <w:t>.3</w:t>
              </w:r>
            </w:ins>
          </w:p>
        </w:tc>
        <w:tc>
          <w:tcPr>
            <w:tcW w:w="1289" w:type="dxa"/>
            <w:tcBorders>
              <w:top w:val="single" w:sz="4" w:space="0" w:color="auto"/>
              <w:left w:val="single" w:sz="4" w:space="0" w:color="auto"/>
              <w:bottom w:val="single" w:sz="4" w:space="0" w:color="auto"/>
              <w:right w:val="single" w:sz="4" w:space="0" w:color="auto"/>
            </w:tcBorders>
            <w:vAlign w:val="center"/>
          </w:tcPr>
          <w:p w14:paraId="20166312" w14:textId="77777777" w:rsidR="0051387D" w:rsidRPr="00A13CC7" w:rsidRDefault="0051387D" w:rsidP="0051387D">
            <w:pPr>
              <w:pStyle w:val="TAC"/>
              <w:rPr>
                <w:ins w:id="7136" w:author="Reihaneh Malekafzaliardakani" w:date="2022-11-25T00:10:00Z"/>
              </w:rPr>
            </w:pPr>
            <w:ins w:id="7137" w:author="Reihaneh Malekafzaliardakani" w:date="2022-11-25T00:10:00Z">
              <w:r>
                <w:rPr>
                  <w:rFonts w:eastAsia="Malgun Gothic"/>
                  <w:kern w:val="2"/>
                  <w:szCs w:val="24"/>
                  <w:lang w:eastAsia="ko-KR"/>
                </w:rPr>
                <w:t>0.</w:t>
              </w:r>
              <w:r>
                <w:rPr>
                  <w:kern w:val="2"/>
                  <w:szCs w:val="24"/>
                </w:rPr>
                <w:t>8</w:t>
              </w:r>
            </w:ins>
          </w:p>
        </w:tc>
        <w:tc>
          <w:tcPr>
            <w:tcW w:w="1290" w:type="dxa"/>
            <w:tcBorders>
              <w:left w:val="single" w:sz="4" w:space="0" w:color="auto"/>
              <w:right w:val="single" w:sz="4" w:space="0" w:color="auto"/>
            </w:tcBorders>
            <w:vAlign w:val="center"/>
          </w:tcPr>
          <w:p w14:paraId="15E36B1B" w14:textId="77777777" w:rsidR="0051387D" w:rsidRPr="00A13CC7" w:rsidRDefault="0051387D" w:rsidP="0051387D">
            <w:pPr>
              <w:pStyle w:val="TAC"/>
              <w:rPr>
                <w:ins w:id="7138" w:author="Reihaneh Malekafzaliardakani" w:date="2022-11-25T00:10:00Z"/>
                <w:lang w:eastAsia="zh-CN"/>
              </w:rPr>
            </w:pPr>
            <w:ins w:id="7139" w:author="Reihaneh Malekafzaliardakani" w:date="2022-11-25T00:10:00Z">
              <w:r>
                <w:rPr>
                  <w:rFonts w:hint="eastAsia"/>
                  <w:lang w:eastAsia="zh-CN"/>
                </w:rPr>
                <w:t>0</w:t>
              </w:r>
              <w:r>
                <w:rPr>
                  <w:lang w:eastAsia="zh-CN"/>
                </w:rPr>
                <w:t>.6</w:t>
              </w:r>
            </w:ins>
          </w:p>
        </w:tc>
        <w:tc>
          <w:tcPr>
            <w:tcW w:w="1290" w:type="dxa"/>
            <w:tcBorders>
              <w:left w:val="single" w:sz="4" w:space="0" w:color="auto"/>
              <w:right w:val="single" w:sz="4" w:space="0" w:color="auto"/>
            </w:tcBorders>
            <w:vAlign w:val="center"/>
          </w:tcPr>
          <w:p w14:paraId="50909BD0" w14:textId="77777777" w:rsidR="0051387D" w:rsidRPr="00A13CC7" w:rsidRDefault="0051387D" w:rsidP="0051387D">
            <w:pPr>
              <w:pStyle w:val="TAC"/>
              <w:rPr>
                <w:ins w:id="7140" w:author="Reihaneh Malekafzaliardakani" w:date="2022-11-25T00:10:00Z"/>
                <w:lang w:eastAsia="zh-CN"/>
              </w:rPr>
            </w:pPr>
            <w:ins w:id="7141" w:author="Reihaneh Malekafzaliardakani" w:date="2022-11-25T00:10:00Z">
              <w:r>
                <w:rPr>
                  <w:rFonts w:hint="eastAsia"/>
                  <w:lang w:eastAsia="zh-CN"/>
                </w:rPr>
                <w:t>0</w:t>
              </w:r>
              <w:r>
                <w:rPr>
                  <w:lang w:eastAsia="zh-CN"/>
                </w:rPr>
                <w:t>.8</w:t>
              </w:r>
            </w:ins>
          </w:p>
        </w:tc>
      </w:tr>
      <w:tr w:rsidR="0051387D" w14:paraId="072466A3" w14:textId="77777777" w:rsidTr="005B0DC9">
        <w:trPr>
          <w:jc w:val="center"/>
          <w:ins w:id="7142" w:author="Reihaneh Malekafzaliardakani" w:date="2022-11-25T00: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1D2704" w14:textId="77777777" w:rsidR="0051387D" w:rsidRDefault="0051387D" w:rsidP="0051387D">
            <w:pPr>
              <w:pStyle w:val="TAC"/>
              <w:rPr>
                <w:ins w:id="7143" w:author="Reihaneh Malekafzaliardakani" w:date="2022-11-25T00:34:00Z"/>
                <w:rFonts w:cs="Arial"/>
                <w:lang w:eastAsia="ja-JP"/>
              </w:rPr>
            </w:pPr>
            <w:ins w:id="7144" w:author="Reihaneh Malekafzaliardakani" w:date="2022-11-25T00:34:00Z">
              <w:r w:rsidRPr="003F79F0">
                <w:rPr>
                  <w:rFonts w:eastAsia="SimSun"/>
                  <w:kern w:val="2"/>
                  <w:szCs w:val="22"/>
                  <w:lang w:val="en-US"/>
                </w:rPr>
                <w:t>CA_n2-n</w:t>
              </w:r>
              <w:r>
                <w:rPr>
                  <w:rFonts w:eastAsia="SimSun"/>
                  <w:kern w:val="2"/>
                  <w:szCs w:val="22"/>
                  <w:lang w:val="en-US"/>
                </w:rPr>
                <w:t>12</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ins>
          </w:p>
        </w:tc>
        <w:tc>
          <w:tcPr>
            <w:tcW w:w="1289" w:type="dxa"/>
            <w:tcBorders>
              <w:top w:val="single" w:sz="4" w:space="0" w:color="auto"/>
              <w:left w:val="single" w:sz="4" w:space="0" w:color="auto"/>
              <w:bottom w:val="single" w:sz="4" w:space="0" w:color="auto"/>
              <w:right w:val="single" w:sz="4" w:space="0" w:color="auto"/>
            </w:tcBorders>
            <w:vAlign w:val="center"/>
          </w:tcPr>
          <w:p w14:paraId="496E8950" w14:textId="77777777" w:rsidR="0051387D" w:rsidRDefault="0051387D" w:rsidP="0051387D">
            <w:pPr>
              <w:pStyle w:val="TAC"/>
              <w:rPr>
                <w:ins w:id="7145" w:author="Reihaneh Malekafzaliardakani" w:date="2022-11-25T00:34:00Z"/>
                <w:lang w:val="sv-SE"/>
              </w:rPr>
            </w:pPr>
            <w:ins w:id="7146" w:author="Reihaneh Malekafzaliardakani" w:date="2022-11-25T00:34: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0969921" w14:textId="77777777" w:rsidR="0051387D" w:rsidRDefault="0051387D" w:rsidP="0051387D">
            <w:pPr>
              <w:pStyle w:val="TAC"/>
              <w:rPr>
                <w:ins w:id="7147" w:author="Reihaneh Malekafzaliardakani" w:date="2022-11-25T00:34:00Z"/>
                <w:lang w:eastAsia="zh-CN"/>
              </w:rPr>
            </w:pPr>
            <w:ins w:id="7148" w:author="Reihaneh Malekafzaliardakani" w:date="2022-11-25T00:34:00Z">
              <w:r>
                <w:rPr>
                  <w:rFonts w:cs="Arial" w:hint="eastAsia"/>
                  <w:lang w:val="en-US" w:eastAsia="zh-CN"/>
                </w:rPr>
                <w:t>0</w:t>
              </w:r>
              <w:r>
                <w:rPr>
                  <w:rFonts w:cs="Arial"/>
                  <w:lang w:val="en-US" w:eastAsia="zh-CN"/>
                </w:rPr>
                <w:t>.8</w:t>
              </w:r>
            </w:ins>
          </w:p>
        </w:tc>
        <w:tc>
          <w:tcPr>
            <w:tcW w:w="1289" w:type="dxa"/>
            <w:tcBorders>
              <w:top w:val="single" w:sz="4" w:space="0" w:color="auto"/>
              <w:left w:val="single" w:sz="4" w:space="0" w:color="auto"/>
              <w:bottom w:val="single" w:sz="4" w:space="0" w:color="auto"/>
              <w:right w:val="single" w:sz="4" w:space="0" w:color="auto"/>
            </w:tcBorders>
          </w:tcPr>
          <w:p w14:paraId="1C7D6361" w14:textId="77777777" w:rsidR="0051387D" w:rsidRDefault="0051387D" w:rsidP="0051387D">
            <w:pPr>
              <w:pStyle w:val="TAC"/>
              <w:rPr>
                <w:ins w:id="7149" w:author="Reihaneh Malekafzaliardakani" w:date="2022-11-25T00:34:00Z"/>
                <w:rFonts w:eastAsia="Malgun Gothic"/>
                <w:kern w:val="2"/>
                <w:szCs w:val="24"/>
                <w:lang w:eastAsia="ko-KR"/>
              </w:rPr>
            </w:pPr>
            <w:ins w:id="7150" w:author="Reihaneh Malekafzaliardakani" w:date="2022-11-25T00:34:00Z">
              <w:r>
                <w:rPr>
                  <w:rFonts w:hint="eastAsia"/>
                  <w:lang w:eastAsia="zh-CN"/>
                </w:rPr>
                <w:t>0</w:t>
              </w:r>
              <w:r>
                <w:rPr>
                  <w:lang w:eastAsia="zh-CN"/>
                </w:rPr>
                <w:t>.3</w:t>
              </w:r>
            </w:ins>
          </w:p>
        </w:tc>
        <w:tc>
          <w:tcPr>
            <w:tcW w:w="1290" w:type="dxa"/>
            <w:tcBorders>
              <w:left w:val="single" w:sz="4" w:space="0" w:color="auto"/>
              <w:right w:val="single" w:sz="4" w:space="0" w:color="auto"/>
            </w:tcBorders>
          </w:tcPr>
          <w:p w14:paraId="115A324B" w14:textId="77777777" w:rsidR="0051387D" w:rsidRDefault="0051387D" w:rsidP="0051387D">
            <w:pPr>
              <w:pStyle w:val="TAC"/>
              <w:rPr>
                <w:ins w:id="7151" w:author="Reihaneh Malekafzaliardakani" w:date="2022-11-25T00:34:00Z"/>
                <w:lang w:eastAsia="zh-CN"/>
              </w:rPr>
            </w:pPr>
            <w:ins w:id="7152" w:author="Reihaneh Malekafzaliardakani" w:date="2022-11-25T00:34:00Z">
              <w:r>
                <w:rPr>
                  <w:lang w:val="sv-SE"/>
                </w:rPr>
                <w:t>0.6</w:t>
              </w:r>
            </w:ins>
          </w:p>
        </w:tc>
        <w:tc>
          <w:tcPr>
            <w:tcW w:w="1290" w:type="dxa"/>
            <w:tcBorders>
              <w:left w:val="single" w:sz="4" w:space="0" w:color="auto"/>
              <w:right w:val="single" w:sz="4" w:space="0" w:color="auto"/>
            </w:tcBorders>
          </w:tcPr>
          <w:p w14:paraId="4C48279C" w14:textId="77777777" w:rsidR="0051387D" w:rsidRDefault="0051387D" w:rsidP="0051387D">
            <w:pPr>
              <w:pStyle w:val="TAC"/>
              <w:rPr>
                <w:ins w:id="7153" w:author="Reihaneh Malekafzaliardakani" w:date="2022-11-25T00:34:00Z"/>
                <w:lang w:eastAsia="zh-CN"/>
              </w:rPr>
            </w:pPr>
            <w:ins w:id="7154" w:author="Reihaneh Malekafzaliardakani" w:date="2022-11-25T00:34:00Z">
              <w:r>
                <w:rPr>
                  <w:rFonts w:cs="Arial" w:hint="eastAsia"/>
                  <w:lang w:val="en-US" w:eastAsia="zh-CN"/>
                </w:rPr>
                <w:t>0</w:t>
              </w:r>
              <w:r>
                <w:rPr>
                  <w:rFonts w:cs="Arial"/>
                  <w:lang w:val="en-US" w:eastAsia="zh-CN"/>
                </w:rPr>
                <w:t>.8</w:t>
              </w:r>
            </w:ins>
          </w:p>
        </w:tc>
      </w:tr>
      <w:tr w:rsidR="0051387D" w14:paraId="1C3D187E" w14:textId="77777777" w:rsidTr="005B0DC9">
        <w:trPr>
          <w:jc w:val="center"/>
          <w:ins w:id="7155" w:author="Reihaneh Malekafzaliardakani" w:date="2022-11-25T00:4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930336" w14:textId="77777777" w:rsidR="0051387D" w:rsidRDefault="0051387D" w:rsidP="0051387D">
            <w:pPr>
              <w:pStyle w:val="TAC"/>
              <w:rPr>
                <w:ins w:id="7156" w:author="Reihaneh Malekafzaliardakani" w:date="2022-11-25T00:40:00Z"/>
                <w:rFonts w:cs="Arial"/>
                <w:lang w:eastAsia="ja-JP"/>
              </w:rPr>
            </w:pPr>
            <w:ins w:id="7157" w:author="Reihaneh Malekafzaliardakani" w:date="2022-11-25T00:40:00Z">
              <w:r w:rsidRPr="003F79F0">
                <w:rPr>
                  <w:rFonts w:eastAsia="SimSun"/>
                  <w:kern w:val="2"/>
                  <w:szCs w:val="22"/>
                  <w:lang w:val="en-US"/>
                </w:rPr>
                <w:t>CA_n2-n</w:t>
              </w:r>
              <w:r>
                <w:rPr>
                  <w:rFonts w:eastAsia="SimSun"/>
                  <w:kern w:val="2"/>
                  <w:szCs w:val="22"/>
                  <w:lang w:val="en-US"/>
                </w:rPr>
                <w:t>14</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ins>
          </w:p>
        </w:tc>
        <w:tc>
          <w:tcPr>
            <w:tcW w:w="1289" w:type="dxa"/>
            <w:tcBorders>
              <w:top w:val="single" w:sz="4" w:space="0" w:color="auto"/>
              <w:left w:val="single" w:sz="4" w:space="0" w:color="auto"/>
              <w:bottom w:val="single" w:sz="4" w:space="0" w:color="auto"/>
              <w:right w:val="single" w:sz="4" w:space="0" w:color="auto"/>
            </w:tcBorders>
            <w:vAlign w:val="center"/>
          </w:tcPr>
          <w:p w14:paraId="42EF011D" w14:textId="77777777" w:rsidR="0051387D" w:rsidRDefault="0051387D" w:rsidP="0051387D">
            <w:pPr>
              <w:pStyle w:val="TAC"/>
              <w:rPr>
                <w:ins w:id="7158" w:author="Reihaneh Malekafzaliardakani" w:date="2022-11-25T00:40:00Z"/>
                <w:lang w:val="sv-SE"/>
              </w:rPr>
            </w:pPr>
            <w:ins w:id="7159" w:author="Reihaneh Malekafzaliardakani" w:date="2022-11-25T00:40: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660A8ED9" w14:textId="77777777" w:rsidR="0051387D" w:rsidRDefault="0051387D" w:rsidP="0051387D">
            <w:pPr>
              <w:pStyle w:val="TAC"/>
              <w:rPr>
                <w:ins w:id="7160" w:author="Reihaneh Malekafzaliardakani" w:date="2022-11-25T00:40:00Z"/>
                <w:lang w:eastAsia="zh-CN"/>
              </w:rPr>
            </w:pPr>
            <w:ins w:id="7161" w:author="Reihaneh Malekafzaliardakani" w:date="2022-11-25T00:40:00Z">
              <w:r>
                <w:rPr>
                  <w:rFonts w:cs="Arial" w:hint="eastAsia"/>
                  <w:lang w:val="en-US" w:eastAsia="zh-CN"/>
                </w:rPr>
                <w:t>0</w:t>
              </w:r>
              <w:r>
                <w:rPr>
                  <w:rFonts w:cs="Arial"/>
                  <w:lang w:val="en-US" w:eastAsia="zh-CN"/>
                </w:rPr>
                <w:t>.6</w:t>
              </w:r>
            </w:ins>
          </w:p>
        </w:tc>
        <w:tc>
          <w:tcPr>
            <w:tcW w:w="1289" w:type="dxa"/>
            <w:tcBorders>
              <w:top w:val="single" w:sz="4" w:space="0" w:color="auto"/>
              <w:left w:val="single" w:sz="4" w:space="0" w:color="auto"/>
              <w:bottom w:val="single" w:sz="4" w:space="0" w:color="auto"/>
              <w:right w:val="single" w:sz="4" w:space="0" w:color="auto"/>
            </w:tcBorders>
          </w:tcPr>
          <w:p w14:paraId="3E170874" w14:textId="77777777" w:rsidR="0051387D" w:rsidRDefault="0051387D" w:rsidP="0051387D">
            <w:pPr>
              <w:pStyle w:val="TAC"/>
              <w:rPr>
                <w:ins w:id="7162" w:author="Reihaneh Malekafzaliardakani" w:date="2022-11-25T00:40:00Z"/>
                <w:rFonts w:eastAsia="Malgun Gothic"/>
                <w:kern w:val="2"/>
                <w:szCs w:val="24"/>
                <w:lang w:eastAsia="ko-KR"/>
              </w:rPr>
            </w:pPr>
            <w:ins w:id="7163" w:author="Reihaneh Malekafzaliardakani" w:date="2022-11-25T00:40:00Z">
              <w:r>
                <w:rPr>
                  <w:rFonts w:hint="eastAsia"/>
                  <w:lang w:eastAsia="zh-CN"/>
                </w:rPr>
                <w:t>0</w:t>
              </w:r>
              <w:r>
                <w:rPr>
                  <w:lang w:eastAsia="zh-CN"/>
                </w:rPr>
                <w:t>.3</w:t>
              </w:r>
            </w:ins>
          </w:p>
        </w:tc>
        <w:tc>
          <w:tcPr>
            <w:tcW w:w="1290" w:type="dxa"/>
            <w:tcBorders>
              <w:left w:val="single" w:sz="4" w:space="0" w:color="auto"/>
              <w:right w:val="single" w:sz="4" w:space="0" w:color="auto"/>
            </w:tcBorders>
          </w:tcPr>
          <w:p w14:paraId="14AC1A04" w14:textId="77777777" w:rsidR="0051387D" w:rsidRDefault="0051387D" w:rsidP="0051387D">
            <w:pPr>
              <w:pStyle w:val="TAC"/>
              <w:rPr>
                <w:ins w:id="7164" w:author="Reihaneh Malekafzaliardakani" w:date="2022-11-25T00:40:00Z"/>
                <w:lang w:eastAsia="zh-CN"/>
              </w:rPr>
            </w:pPr>
            <w:ins w:id="7165" w:author="Reihaneh Malekafzaliardakani" w:date="2022-11-25T00:40:00Z">
              <w:r>
                <w:rPr>
                  <w:lang w:val="sv-SE"/>
                </w:rPr>
                <w:t>0.6</w:t>
              </w:r>
            </w:ins>
          </w:p>
        </w:tc>
        <w:tc>
          <w:tcPr>
            <w:tcW w:w="1290" w:type="dxa"/>
            <w:tcBorders>
              <w:left w:val="single" w:sz="4" w:space="0" w:color="auto"/>
              <w:right w:val="single" w:sz="4" w:space="0" w:color="auto"/>
            </w:tcBorders>
          </w:tcPr>
          <w:p w14:paraId="296ED70F" w14:textId="77777777" w:rsidR="0051387D" w:rsidRDefault="0051387D" w:rsidP="0051387D">
            <w:pPr>
              <w:pStyle w:val="TAC"/>
              <w:rPr>
                <w:ins w:id="7166" w:author="Reihaneh Malekafzaliardakani" w:date="2022-11-25T00:40:00Z"/>
                <w:lang w:eastAsia="zh-CN"/>
              </w:rPr>
            </w:pPr>
            <w:ins w:id="7167" w:author="Reihaneh Malekafzaliardakani" w:date="2022-11-25T00:40:00Z">
              <w:r>
                <w:rPr>
                  <w:rFonts w:cs="Arial" w:hint="eastAsia"/>
                  <w:lang w:val="en-US" w:eastAsia="zh-CN"/>
                </w:rPr>
                <w:t>0</w:t>
              </w:r>
              <w:r>
                <w:rPr>
                  <w:rFonts w:cs="Arial"/>
                  <w:lang w:val="en-US" w:eastAsia="zh-CN"/>
                </w:rPr>
                <w:t>.8</w:t>
              </w:r>
            </w:ins>
          </w:p>
        </w:tc>
      </w:tr>
      <w:tr w:rsidR="0051387D" w:rsidRPr="00A1115A" w14:paraId="00F9241F" w14:textId="77777777" w:rsidTr="005B0DC9">
        <w:trPr>
          <w:jc w:val="center"/>
          <w:ins w:id="7168" w:author="Reihaneh Malekafzaliardakani" w:date="2022-11-25T00:10:00Z"/>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2AA012CD" w14:textId="77777777" w:rsidR="0051387D" w:rsidRPr="008264F5" w:rsidRDefault="0051387D" w:rsidP="0051387D">
            <w:pPr>
              <w:keepNext/>
              <w:keepLines/>
              <w:spacing w:after="0"/>
              <w:ind w:left="851" w:hanging="851"/>
              <w:rPr>
                <w:ins w:id="7169" w:author="Reihaneh Malekafzaliardakani" w:date="2022-11-25T00:10:00Z"/>
                <w:rFonts w:ascii="Arial" w:hAnsi="Arial"/>
                <w:sz w:val="18"/>
                <w:lang w:eastAsia="ja-JP"/>
              </w:rPr>
            </w:pPr>
            <w:ins w:id="7170" w:author="Reihaneh Malekafzaliardakani" w:date="2022-11-25T00:10:00Z">
              <w:r w:rsidRPr="006C36CE">
                <w:rPr>
                  <w:rFonts w:ascii="Arial" w:hAnsi="Arial"/>
                  <w:sz w:val="18"/>
                  <w:lang w:eastAsia="ja-JP"/>
                </w:rPr>
                <w:t xml:space="preserve">NOTE </w:t>
              </w:r>
              <w:r>
                <w:rPr>
                  <w:rFonts w:ascii="Arial" w:hAnsi="Arial"/>
                  <w:sz w:val="18"/>
                  <w:lang w:eastAsia="ja-JP"/>
                </w:rPr>
                <w:t>1</w:t>
              </w:r>
              <w:r w:rsidRPr="008264F5">
                <w:rPr>
                  <w:rFonts w:ascii="Arial" w:hAnsi="Arial"/>
                  <w:sz w:val="18"/>
                  <w:lang w:eastAsia="ja-JP"/>
                </w:rPr>
                <w:t>:</w:t>
              </w:r>
              <w:r w:rsidRPr="008264F5">
                <w:rPr>
                  <w:rFonts w:ascii="Arial" w:hAnsi="Arial"/>
                  <w:sz w:val="18"/>
                  <w:lang w:eastAsia="ja-JP"/>
                </w:rPr>
                <w:tab/>
                <w:t xml:space="preserve">“-” denotes </w:t>
              </w:r>
              <w:proofErr w:type="spellStart"/>
              <w:r w:rsidRPr="008264F5">
                <w:rPr>
                  <w:rFonts w:ascii="Arial" w:hAnsi="Arial"/>
                  <w:sz w:val="18"/>
                  <w:lang w:eastAsia="ja-JP"/>
                </w:rPr>
                <w:t>Δ</w:t>
              </w:r>
              <w:proofErr w:type="gramStart"/>
              <w:r w:rsidRPr="008264F5">
                <w:rPr>
                  <w:rFonts w:ascii="Arial" w:hAnsi="Arial"/>
                  <w:sz w:val="18"/>
                  <w:lang w:eastAsia="ja-JP"/>
                </w:rPr>
                <w:t>T</w:t>
              </w:r>
              <w:r w:rsidRPr="008264F5">
                <w:rPr>
                  <w:rFonts w:ascii="Arial" w:hAnsi="Arial"/>
                  <w:sz w:val="18"/>
                  <w:vertAlign w:val="subscript"/>
                  <w:lang w:eastAsia="ja-JP"/>
                </w:rPr>
                <w:t>IB,c</w:t>
              </w:r>
              <w:proofErr w:type="spellEnd"/>
              <w:proofErr w:type="gramEnd"/>
              <w:r w:rsidRPr="008264F5">
                <w:rPr>
                  <w:rFonts w:ascii="Arial" w:hAnsi="Arial"/>
                  <w:sz w:val="18"/>
                  <w:lang w:eastAsia="ja-JP"/>
                </w:rPr>
                <w:t xml:space="preserve"> = 0.</w:t>
              </w:r>
            </w:ins>
          </w:p>
          <w:p w14:paraId="48F58A14" w14:textId="77777777" w:rsidR="0051387D" w:rsidRDefault="0051387D" w:rsidP="0051387D">
            <w:pPr>
              <w:keepNext/>
              <w:keepLines/>
              <w:spacing w:after="0"/>
              <w:ind w:left="851" w:hanging="851"/>
              <w:rPr>
                <w:ins w:id="7171" w:author="Reihaneh Malekafzaliardakani" w:date="2022-11-26T00:54:00Z"/>
                <w:rFonts w:ascii="Arial" w:eastAsia="DengXian" w:hAnsi="Arial"/>
                <w:sz w:val="18"/>
              </w:rPr>
            </w:pPr>
            <w:ins w:id="7172" w:author="Reihaneh Malekafzaliardakani" w:date="2022-11-25T00:10:00Z">
              <w:r w:rsidRPr="006C36CE">
                <w:rPr>
                  <w:rFonts w:ascii="Arial" w:eastAsia="DengXian" w:hAnsi="Arial"/>
                  <w:sz w:val="18"/>
                </w:rPr>
                <w:t xml:space="preserve">NOTE </w:t>
              </w:r>
              <w:r>
                <w:rPr>
                  <w:rFonts w:ascii="Arial" w:hAnsi="Arial"/>
                  <w:sz w:val="18"/>
                  <w:lang w:eastAsia="ja-JP"/>
                </w:rPr>
                <w:t>2</w:t>
              </w:r>
              <w:r w:rsidRPr="008264F5">
                <w:rPr>
                  <w:rFonts w:ascii="Arial" w:eastAsia="DengXian" w:hAnsi="Arial"/>
                  <w:sz w:val="18"/>
                </w:rPr>
                <w:t>:</w:t>
              </w:r>
              <w:r w:rsidRPr="008264F5">
                <w:rPr>
                  <w:rFonts w:ascii="Arial" w:eastAsia="DengXian" w:hAnsi="Arial"/>
                  <w:sz w:val="18"/>
                </w:rPr>
                <w:tab/>
                <w:t xml:space="preserve">The component band order in the </w:t>
              </w:r>
              <w:r w:rsidRPr="00242514">
                <w:rPr>
                  <w:rFonts w:ascii="Arial" w:eastAsia="DengXian" w:hAnsi="Arial"/>
                  <w:sz w:val="18"/>
                </w:rPr>
                <w:t>configuration</w:t>
              </w:r>
              <w:r w:rsidRPr="008264F5">
                <w:rPr>
                  <w:rFonts w:ascii="Arial" w:eastAsia="DengXian" w:hAnsi="Arial"/>
                  <w:sz w:val="18"/>
                </w:rPr>
                <w:t xml:space="preserve"> should be listed by the order of NR bands, such as for CA_n1-n3</w:t>
              </w:r>
              <w:r>
                <w:rPr>
                  <w:rFonts w:ascii="Arial" w:eastAsia="DengXian" w:hAnsi="Arial"/>
                  <w:sz w:val="18"/>
                </w:rPr>
                <w:t>-n5</w:t>
              </w:r>
              <w:r w:rsidRPr="00242514">
                <w:rPr>
                  <w:rFonts w:ascii="Arial" w:eastAsia="DengXian" w:hAnsi="Arial"/>
                  <w:sz w:val="18"/>
                </w:rPr>
                <w:t>-n7-</w:t>
              </w:r>
              <w:r w:rsidRPr="008974CE">
                <w:rPr>
                  <w:rFonts w:ascii="Arial" w:eastAsia="DengXian" w:hAnsi="Arial"/>
                  <w:sz w:val="18"/>
                </w:rPr>
                <w:t>n78</w:t>
              </w:r>
              <w:r w:rsidRPr="008264F5">
                <w:rPr>
                  <w:rFonts w:ascii="Arial" w:eastAsia="DengXian" w:hAnsi="Arial"/>
                  <w:sz w:val="18"/>
                </w:rPr>
                <w:t xml:space="preserve"> the band order from left to right is n1</w:t>
              </w:r>
              <w:r>
                <w:rPr>
                  <w:rFonts w:ascii="Arial" w:eastAsia="DengXian" w:hAnsi="Arial"/>
                  <w:sz w:val="18"/>
                </w:rPr>
                <w:t>, n3</w:t>
              </w:r>
              <w:r w:rsidRPr="00242514">
                <w:rPr>
                  <w:rFonts w:ascii="Arial" w:eastAsia="DengXian" w:hAnsi="Arial"/>
                  <w:sz w:val="18"/>
                </w:rPr>
                <w:t>, n5, n7</w:t>
              </w:r>
              <w:r w:rsidRPr="008264F5">
                <w:rPr>
                  <w:rFonts w:ascii="Arial" w:eastAsia="DengXian" w:hAnsi="Arial"/>
                  <w:sz w:val="18"/>
                </w:rPr>
                <w:t xml:space="preserve"> and n</w:t>
              </w:r>
              <w:r w:rsidRPr="00242514">
                <w:rPr>
                  <w:rFonts w:ascii="Arial" w:eastAsia="DengXian" w:hAnsi="Arial"/>
                  <w:sz w:val="18"/>
                </w:rPr>
                <w:t>78</w:t>
              </w:r>
              <w:r w:rsidRPr="008264F5">
                <w:rPr>
                  <w:rFonts w:ascii="Arial" w:eastAsia="DengXian" w:hAnsi="Arial"/>
                  <w:sz w:val="18"/>
                </w:rPr>
                <w:t>.</w:t>
              </w:r>
            </w:ins>
          </w:p>
          <w:p w14:paraId="0EBEFDA8" w14:textId="3B48268A" w:rsidR="0051387D" w:rsidRPr="000174DC" w:rsidRDefault="0051387D" w:rsidP="0051387D">
            <w:pPr>
              <w:pStyle w:val="TAN"/>
              <w:rPr>
                <w:ins w:id="7173" w:author="Reihaneh Malekafzaliardakani" w:date="2022-11-26T00:54:00Z"/>
                <w:rFonts w:asciiTheme="minorBidi" w:hAnsiTheme="minorBidi" w:cstheme="minorBidi"/>
                <w:szCs w:val="18"/>
              </w:rPr>
            </w:pPr>
            <w:ins w:id="7174" w:author="Reihaneh Malekafzaliardakani" w:date="2022-11-26T00:54:00Z">
              <w:r w:rsidRPr="000174DC">
                <w:rPr>
                  <w:rFonts w:asciiTheme="minorBidi" w:hAnsiTheme="minorBidi" w:cstheme="minorBidi"/>
                  <w:szCs w:val="18"/>
                </w:rPr>
                <w:t xml:space="preserve">NOTE </w:t>
              </w:r>
              <w:r w:rsidRPr="000174DC">
                <w:rPr>
                  <w:rFonts w:asciiTheme="minorBidi" w:hAnsiTheme="minorBidi" w:cstheme="minorBidi"/>
                  <w:szCs w:val="18"/>
                  <w:lang w:eastAsia="zh-CN"/>
                </w:rPr>
                <w:t>3</w:t>
              </w:r>
              <w:r w:rsidRPr="000174DC">
                <w:rPr>
                  <w:rFonts w:asciiTheme="minorBidi" w:hAnsiTheme="minorBidi" w:cstheme="minorBidi"/>
                  <w:szCs w:val="18"/>
                </w:rPr>
                <w:t>:</w:t>
              </w:r>
              <w:r w:rsidRPr="000174DC">
                <w:rPr>
                  <w:rFonts w:asciiTheme="minorBidi" w:hAnsiTheme="minorBidi" w:cstheme="minorBidi"/>
                  <w:szCs w:val="18"/>
                </w:rPr>
                <w:tab/>
                <w:t>The requirement is applied for UE transmitting on the frequency range of 2545 - 2690 </w:t>
              </w:r>
            </w:ins>
            <w:ins w:id="7175" w:author="Reihaneh Malekafzaliardakani" w:date="2022-11-26T00:58:00Z">
              <w:r w:rsidRPr="000174DC">
                <w:rPr>
                  <w:rFonts w:asciiTheme="minorBidi" w:hAnsiTheme="minorBidi" w:cstheme="minorBidi"/>
                  <w:szCs w:val="18"/>
                </w:rPr>
                <w:t>MHz</w:t>
              </w:r>
            </w:ins>
          </w:p>
          <w:p w14:paraId="59FE0455" w14:textId="6641F10D" w:rsidR="0051387D" w:rsidRPr="00A13CC7" w:rsidRDefault="0051387D" w:rsidP="0051387D">
            <w:pPr>
              <w:keepNext/>
              <w:keepLines/>
              <w:spacing w:after="0"/>
              <w:ind w:left="851" w:hanging="851"/>
              <w:rPr>
                <w:ins w:id="7176" w:author="Reihaneh Malekafzaliardakani" w:date="2022-11-25T00:10:00Z"/>
              </w:rPr>
            </w:pPr>
            <w:ins w:id="7177" w:author="Reihaneh Malekafzaliardakani" w:date="2022-11-26T00:54:00Z">
              <w:r w:rsidRPr="000174DC">
                <w:rPr>
                  <w:rFonts w:asciiTheme="minorBidi" w:hAnsiTheme="minorBidi" w:cstheme="minorBidi"/>
                  <w:sz w:val="18"/>
                  <w:szCs w:val="18"/>
                </w:rPr>
                <w:t xml:space="preserve">NOTE </w:t>
              </w:r>
              <w:r w:rsidRPr="000174DC">
                <w:rPr>
                  <w:rFonts w:asciiTheme="minorBidi" w:hAnsiTheme="minorBidi" w:cstheme="minorBidi"/>
                  <w:sz w:val="18"/>
                  <w:szCs w:val="18"/>
                  <w:lang w:eastAsia="zh-CN"/>
                </w:rPr>
                <w:t>4</w:t>
              </w:r>
              <w:r w:rsidRPr="000174DC">
                <w:rPr>
                  <w:rFonts w:asciiTheme="minorBidi" w:hAnsiTheme="minorBidi" w:cstheme="minorBidi"/>
                  <w:sz w:val="18"/>
                  <w:szCs w:val="18"/>
                </w:rPr>
                <w:t>:</w:t>
              </w:r>
              <w:r w:rsidRPr="000174DC">
                <w:rPr>
                  <w:rFonts w:asciiTheme="minorBidi" w:hAnsiTheme="minorBidi" w:cstheme="minorBidi"/>
                  <w:sz w:val="18"/>
                  <w:szCs w:val="18"/>
                </w:rPr>
                <w:tab/>
                <w:t>The requirement is applied for UE transmitting on the frequency range of 2496 - 2545 MHz</w:t>
              </w:r>
            </w:ins>
          </w:p>
        </w:tc>
      </w:tr>
    </w:tbl>
    <w:p w14:paraId="5B5CECE1" w14:textId="2B039332" w:rsidR="00205FA3" w:rsidRDefault="00205FA3" w:rsidP="00322A74">
      <w:pPr>
        <w:rPr>
          <w:ins w:id="7178" w:author="Reihaneh Malekafzaliardakani" w:date="2022-11-26T10:28:00Z"/>
          <w:rFonts w:ascii="Arial" w:hAnsi="Arial" w:cs="Arial"/>
          <w:color w:val="0000FF"/>
          <w:sz w:val="32"/>
          <w:szCs w:val="32"/>
          <w:lang w:eastAsia="ja-JP"/>
        </w:rPr>
      </w:pPr>
    </w:p>
    <w:p w14:paraId="0AB4339C" w14:textId="77777777" w:rsidR="00366BAD" w:rsidRPr="00A1115A" w:rsidRDefault="00366BAD" w:rsidP="00366BAD">
      <w:pPr>
        <w:pStyle w:val="Heading5"/>
        <w:rPr>
          <w:ins w:id="7179" w:author="Reihaneh Malekafzaliardakani" w:date="2022-11-26T10:28:00Z"/>
        </w:rPr>
      </w:pPr>
      <w:ins w:id="7180" w:author="Reihaneh Malekafzaliardakani" w:date="2022-11-26T10:28:00Z">
        <w:r w:rsidRPr="00A1115A">
          <w:t>6.2A.4.2.</w:t>
        </w:r>
        <w:r>
          <w:t>7</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w:t>
        </w:r>
        <w:r>
          <w:t>six</w:t>
        </w:r>
        <w:r w:rsidRPr="00A1115A">
          <w:t xml:space="preserve"> bands)</w:t>
        </w:r>
      </w:ins>
    </w:p>
    <w:p w14:paraId="3E2CAA6F" w14:textId="77777777" w:rsidR="00366BAD" w:rsidRPr="00A1115A" w:rsidRDefault="00366BAD" w:rsidP="00366BAD">
      <w:pPr>
        <w:pStyle w:val="TH"/>
        <w:rPr>
          <w:ins w:id="7181" w:author="Reihaneh Malekafzaliardakani" w:date="2022-11-26T10:28:00Z"/>
          <w:rFonts w:cs="Arial"/>
          <w:bCs/>
        </w:rPr>
      </w:pPr>
      <w:ins w:id="7182" w:author="Reihaneh Malekafzaliardakani" w:date="2022-11-26T10:28:00Z">
        <w:r w:rsidRPr="00A1115A">
          <w:rPr>
            <w:rFonts w:cs="Arial"/>
            <w:bCs/>
          </w:rPr>
          <w:t>Table 6.2A.4.2.</w:t>
        </w:r>
        <w:r>
          <w:rPr>
            <w:rFonts w:cs="Arial"/>
            <w:bCs/>
          </w:rPr>
          <w:t>7</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w:t>
        </w:r>
        <w:r>
          <w:rPr>
            <w:rFonts w:cs="Arial"/>
            <w:bCs/>
          </w:rPr>
          <w:t>six</w:t>
        </w:r>
        <w:r w:rsidRPr="00A1115A">
          <w:rPr>
            <w:rFonts w:cs="Arial"/>
            <w:bCs/>
          </w:rPr>
          <w:t xml:space="preserve"> bands)</w:t>
        </w:r>
      </w:ins>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0"/>
        <w:gridCol w:w="1289"/>
        <w:gridCol w:w="1290"/>
        <w:gridCol w:w="1290"/>
        <w:gridCol w:w="1290"/>
      </w:tblGrid>
      <w:tr w:rsidR="00D60D3F" w:rsidRPr="00A1115A" w14:paraId="361394E6" w14:textId="77777777" w:rsidTr="00D60D3F">
        <w:trPr>
          <w:jc w:val="center"/>
          <w:ins w:id="7183" w:author="Reihaneh Malekafzaliardakani" w:date="2022-11-26T10:28:00Z"/>
        </w:trPr>
        <w:tc>
          <w:tcPr>
            <w:tcW w:w="2336" w:type="dxa"/>
            <w:vMerge w:val="restart"/>
            <w:tcBorders>
              <w:top w:val="single" w:sz="4" w:space="0" w:color="auto"/>
              <w:left w:val="single" w:sz="4" w:space="0" w:color="auto"/>
              <w:right w:val="single" w:sz="4" w:space="0" w:color="auto"/>
            </w:tcBorders>
          </w:tcPr>
          <w:p w14:paraId="4B4C153F" w14:textId="77777777" w:rsidR="00D60D3F" w:rsidRPr="00A1115A" w:rsidRDefault="00D60D3F" w:rsidP="00B2539F">
            <w:pPr>
              <w:pStyle w:val="TAH"/>
              <w:rPr>
                <w:ins w:id="7184" w:author="Reihaneh Malekafzaliardakani" w:date="2022-11-26T10:28:00Z"/>
              </w:rPr>
            </w:pPr>
            <w:ins w:id="7185" w:author="Reihaneh Malekafzaliardakani" w:date="2022-11-26T10:28:00Z">
              <w:r w:rsidRPr="00A1115A">
                <w:t xml:space="preserve">Inter-band </w:t>
              </w:r>
              <w:r w:rsidRPr="00A1115A">
                <w:rPr>
                  <w:lang w:eastAsia="zh-CN"/>
                </w:rPr>
                <w:t>CA</w:t>
              </w:r>
              <w:r w:rsidRPr="00A1115A">
                <w:t xml:space="preserve"> combination</w:t>
              </w:r>
            </w:ins>
          </w:p>
        </w:tc>
        <w:tc>
          <w:tcPr>
            <w:tcW w:w="1290" w:type="dxa"/>
            <w:tcBorders>
              <w:top w:val="single" w:sz="4" w:space="0" w:color="auto"/>
              <w:left w:val="single" w:sz="4" w:space="0" w:color="auto"/>
              <w:right w:val="single" w:sz="4" w:space="0" w:color="auto"/>
            </w:tcBorders>
          </w:tcPr>
          <w:p w14:paraId="2B44A9D1" w14:textId="77777777" w:rsidR="00D60D3F" w:rsidRPr="008264F5" w:rsidRDefault="00D60D3F" w:rsidP="00B2539F">
            <w:pPr>
              <w:pStyle w:val="TAH"/>
              <w:rPr>
                <w:ins w:id="7186" w:author="Reihaneh Malekafzaliardakani" w:date="2022-11-26T10:30:00Z"/>
                <w:rFonts w:eastAsia="SimSun"/>
              </w:rPr>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40D7E907" w14:textId="7EAC18E9" w:rsidR="00D60D3F" w:rsidRPr="00A1115A" w:rsidRDefault="00D60D3F" w:rsidP="00B2539F">
            <w:pPr>
              <w:pStyle w:val="TAH"/>
              <w:rPr>
                <w:ins w:id="7187" w:author="Reihaneh Malekafzaliardakani" w:date="2022-11-26T10:28:00Z"/>
              </w:rPr>
            </w:pPr>
            <w:proofErr w:type="spellStart"/>
            <w:ins w:id="7188" w:author="Reihaneh Malekafzaliardakani" w:date="2022-11-26T10:28:00Z">
              <w:r w:rsidRPr="008264F5">
                <w:rPr>
                  <w:rFonts w:eastAsia="SimSun"/>
                </w:rPr>
                <w:t>Δ</w:t>
              </w:r>
              <w:proofErr w:type="gramStart"/>
              <w:r w:rsidRPr="008264F5">
                <w:rPr>
                  <w:rFonts w:eastAsia="SimSun"/>
                </w:rPr>
                <w:t>T</w:t>
              </w:r>
              <w:r w:rsidRPr="008264F5">
                <w:rPr>
                  <w:rFonts w:eastAsia="SimSun"/>
                  <w:vertAlign w:val="subscript"/>
                </w:rPr>
                <w:t>IB,c</w:t>
              </w:r>
              <w:proofErr w:type="spellEnd"/>
              <w:proofErr w:type="gramEnd"/>
              <w:r w:rsidRPr="008264F5">
                <w:rPr>
                  <w:rFonts w:eastAsia="SimSun"/>
                </w:rPr>
                <w:t xml:space="preserve"> for NR bands (dB)</w:t>
              </w:r>
              <w:r>
                <w:rPr>
                  <w:rFonts w:eastAsia="SimSun"/>
                  <w:vertAlign w:val="superscript"/>
                </w:rPr>
                <w:t>1</w:t>
              </w:r>
            </w:ins>
          </w:p>
        </w:tc>
      </w:tr>
      <w:tr w:rsidR="00D60D3F" w:rsidRPr="00A1115A" w14:paraId="46154E44" w14:textId="77777777" w:rsidTr="00D60D3F">
        <w:trPr>
          <w:jc w:val="center"/>
          <w:ins w:id="7189" w:author="Reihaneh Malekafzaliardakani" w:date="2022-11-26T10:28:00Z"/>
        </w:trPr>
        <w:tc>
          <w:tcPr>
            <w:tcW w:w="2336" w:type="dxa"/>
            <w:vMerge/>
            <w:tcBorders>
              <w:left w:val="single" w:sz="4" w:space="0" w:color="auto"/>
              <w:bottom w:val="single" w:sz="4" w:space="0" w:color="auto"/>
              <w:right w:val="single" w:sz="4" w:space="0" w:color="auto"/>
            </w:tcBorders>
          </w:tcPr>
          <w:p w14:paraId="28440FDA" w14:textId="77777777" w:rsidR="00D60D3F" w:rsidRPr="00A1115A" w:rsidRDefault="00D60D3F" w:rsidP="00B2539F">
            <w:pPr>
              <w:pStyle w:val="TAH"/>
              <w:rPr>
                <w:ins w:id="7190" w:author="Reihaneh Malekafzaliardakani" w:date="2022-11-26T10:28:00Z"/>
              </w:rPr>
            </w:pPr>
          </w:p>
        </w:tc>
        <w:tc>
          <w:tcPr>
            <w:tcW w:w="1290" w:type="dxa"/>
            <w:tcBorders>
              <w:left w:val="single" w:sz="4" w:space="0" w:color="auto"/>
              <w:bottom w:val="single" w:sz="4" w:space="0" w:color="auto"/>
              <w:right w:val="single" w:sz="4" w:space="0" w:color="auto"/>
            </w:tcBorders>
          </w:tcPr>
          <w:p w14:paraId="18F0CE2D" w14:textId="77777777" w:rsidR="00D60D3F" w:rsidRPr="008264F5" w:rsidRDefault="00D60D3F" w:rsidP="00B2539F">
            <w:pPr>
              <w:pStyle w:val="TAH"/>
              <w:rPr>
                <w:ins w:id="7191" w:author="Reihaneh Malekafzaliardakani" w:date="2022-11-26T10:30:00Z"/>
                <w:rFonts w:eastAsia="SimSun"/>
              </w:rPr>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5620DEEF" w14:textId="655214B2" w:rsidR="00D60D3F" w:rsidRPr="00A1115A" w:rsidRDefault="00D60D3F" w:rsidP="00B2539F">
            <w:pPr>
              <w:pStyle w:val="TAH"/>
              <w:rPr>
                <w:ins w:id="7192" w:author="Reihaneh Malekafzaliardakani" w:date="2022-11-26T10:28:00Z"/>
              </w:rPr>
            </w:pPr>
            <w:ins w:id="7193" w:author="Reihaneh Malekafzaliardakani" w:date="2022-11-26T10:28:00Z">
              <w:r w:rsidRPr="008264F5">
                <w:rPr>
                  <w:rFonts w:eastAsia="SimSun"/>
                </w:rPr>
                <w:t>Component band in order of bands in configuration</w:t>
              </w:r>
              <w:r>
                <w:rPr>
                  <w:rFonts w:eastAsia="SimSun"/>
                  <w:vertAlign w:val="superscript"/>
                </w:rPr>
                <w:t>2</w:t>
              </w:r>
            </w:ins>
          </w:p>
        </w:tc>
      </w:tr>
      <w:tr w:rsidR="00D60D3F" w:rsidRPr="00A1115A" w14:paraId="5AA4638D" w14:textId="77777777" w:rsidTr="00D60D3F">
        <w:trPr>
          <w:jc w:val="center"/>
          <w:ins w:id="7194" w:author="Reihaneh Malekafzaliardakani" w:date="2022-11-26T10:2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685F92" w14:textId="0448609A" w:rsidR="00D60D3F" w:rsidRPr="00A1115A" w:rsidRDefault="005617A9" w:rsidP="00B2539F">
            <w:pPr>
              <w:pStyle w:val="TAC"/>
              <w:rPr>
                <w:ins w:id="7195" w:author="Reihaneh Malekafzaliardakani" w:date="2022-11-26T10:28:00Z"/>
                <w:lang w:val="en-US" w:eastAsia="ja-JP"/>
              </w:rPr>
            </w:pPr>
            <w:ins w:id="7196" w:author="Reihaneh Malekafzaliardakani" w:date="2022-11-26T10:31:00Z">
              <w:r w:rsidRPr="00E95EB7">
                <w:rPr>
                  <w:lang w:val="sv-SE"/>
                </w:rPr>
                <w:t>CA_n1-n3-n7-n28-n38-n78</w:t>
              </w:r>
            </w:ins>
          </w:p>
        </w:tc>
        <w:tc>
          <w:tcPr>
            <w:tcW w:w="1290" w:type="dxa"/>
            <w:tcBorders>
              <w:top w:val="single" w:sz="4" w:space="0" w:color="auto"/>
              <w:left w:val="single" w:sz="4" w:space="0" w:color="auto"/>
              <w:bottom w:val="single" w:sz="4" w:space="0" w:color="auto"/>
              <w:right w:val="single" w:sz="4" w:space="0" w:color="auto"/>
            </w:tcBorders>
            <w:vAlign w:val="center"/>
          </w:tcPr>
          <w:p w14:paraId="512727D9" w14:textId="77F49AFE" w:rsidR="00D60D3F" w:rsidRPr="00A1115A" w:rsidRDefault="00D60D3F" w:rsidP="00B2539F">
            <w:pPr>
              <w:pStyle w:val="TAC"/>
              <w:rPr>
                <w:ins w:id="7197" w:author="Reihaneh Malekafzaliardakani" w:date="2022-11-26T10:28:00Z"/>
                <w:lang w:val="en-US" w:eastAsia="zh-CN"/>
              </w:rPr>
            </w:pPr>
            <w:ins w:id="7198" w:author="Reihaneh Malekafzaliardakani" w:date="2022-11-26T10:28:00Z">
              <w:r>
                <w:rPr>
                  <w:lang w:val="sv-SE"/>
                </w:rPr>
                <w:t>0.</w:t>
              </w:r>
            </w:ins>
            <w:ins w:id="7199" w:author="Reihaneh Malekafzaliardakani" w:date="2022-11-26T10:31:00Z">
              <w:r w:rsidR="005617A9">
                <w:rPr>
                  <w:lang w:val="sv-SE"/>
                </w:rPr>
                <w:t>7</w:t>
              </w:r>
            </w:ins>
          </w:p>
        </w:tc>
        <w:tc>
          <w:tcPr>
            <w:tcW w:w="1290" w:type="dxa"/>
            <w:tcBorders>
              <w:top w:val="single" w:sz="4" w:space="0" w:color="auto"/>
              <w:left w:val="single" w:sz="4" w:space="0" w:color="auto"/>
              <w:bottom w:val="single" w:sz="4" w:space="0" w:color="auto"/>
              <w:right w:val="single" w:sz="4" w:space="0" w:color="auto"/>
            </w:tcBorders>
            <w:vAlign w:val="center"/>
          </w:tcPr>
          <w:p w14:paraId="6630986E" w14:textId="3A1BA777" w:rsidR="00D60D3F" w:rsidRPr="00A1115A" w:rsidRDefault="00D60D3F" w:rsidP="00B2539F">
            <w:pPr>
              <w:pStyle w:val="TAC"/>
              <w:rPr>
                <w:ins w:id="7200" w:author="Reihaneh Malekafzaliardakani" w:date="2022-11-26T10:28:00Z"/>
                <w:lang w:val="en-US" w:eastAsia="zh-CN"/>
              </w:rPr>
            </w:pPr>
            <w:ins w:id="7201" w:author="Reihaneh Malekafzaliardakani" w:date="2022-11-26T10:28:00Z">
              <w:r>
                <w:rPr>
                  <w:rFonts w:hint="eastAsia"/>
                  <w:lang w:val="en-US" w:eastAsia="zh-CN"/>
                </w:rPr>
                <w:t>0</w:t>
              </w:r>
              <w:r>
                <w:rPr>
                  <w:lang w:val="en-US" w:eastAsia="zh-CN"/>
                </w:rPr>
                <w:t>.</w:t>
              </w:r>
            </w:ins>
            <w:ins w:id="7202" w:author="Reihaneh Malekafzaliardakani" w:date="2022-11-26T10:31:00Z">
              <w:r w:rsidR="005617A9">
                <w:rPr>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tcPr>
          <w:p w14:paraId="7154A3AD" w14:textId="27D3E355" w:rsidR="00D60D3F" w:rsidRPr="00A1115A" w:rsidRDefault="00D60D3F" w:rsidP="00B2539F">
            <w:pPr>
              <w:pStyle w:val="TAC"/>
              <w:rPr>
                <w:ins w:id="7203" w:author="Reihaneh Malekafzaliardakani" w:date="2022-11-26T10:28:00Z"/>
                <w:rFonts w:cs="Arial"/>
                <w:szCs w:val="18"/>
                <w:lang w:eastAsia="zh-CN"/>
              </w:rPr>
            </w:pPr>
            <w:ins w:id="7204" w:author="Reihaneh Malekafzaliardakani" w:date="2022-11-26T10:28:00Z">
              <w:r>
                <w:rPr>
                  <w:lang w:eastAsia="ko-KR"/>
                </w:rPr>
                <w:t>0.</w:t>
              </w:r>
            </w:ins>
            <w:ins w:id="7205" w:author="Reihaneh Malekafzaliardakani" w:date="2022-11-26T10:31:00Z">
              <w:r w:rsidR="005617A9">
                <w:rPr>
                  <w:lang w:eastAsia="ko-KR"/>
                </w:rPr>
                <w:t>7</w:t>
              </w:r>
            </w:ins>
          </w:p>
        </w:tc>
        <w:tc>
          <w:tcPr>
            <w:tcW w:w="1290" w:type="dxa"/>
            <w:tcBorders>
              <w:top w:val="single" w:sz="4" w:space="0" w:color="auto"/>
              <w:left w:val="single" w:sz="4" w:space="0" w:color="auto"/>
              <w:right w:val="single" w:sz="4" w:space="0" w:color="auto"/>
            </w:tcBorders>
            <w:vAlign w:val="center"/>
          </w:tcPr>
          <w:p w14:paraId="57181D61" w14:textId="77777777" w:rsidR="00D60D3F" w:rsidRPr="00A1115A" w:rsidRDefault="00D60D3F" w:rsidP="00B2539F">
            <w:pPr>
              <w:pStyle w:val="TAC"/>
              <w:rPr>
                <w:ins w:id="7206" w:author="Reihaneh Malekafzaliardakani" w:date="2022-11-26T10:28:00Z"/>
                <w:rFonts w:cs="Arial"/>
                <w:szCs w:val="18"/>
                <w:lang w:eastAsia="zh-CN"/>
              </w:rPr>
            </w:pPr>
            <w:ins w:id="7207" w:author="Reihaneh Malekafzaliardakani" w:date="2022-11-26T10:28:00Z">
              <w:r>
                <w:rPr>
                  <w:rFonts w:cs="Arial" w:hint="eastAsia"/>
                  <w:szCs w:val="18"/>
                  <w:lang w:eastAsia="zh-CN"/>
                </w:rPr>
                <w:t>0</w:t>
              </w:r>
              <w:r>
                <w:rPr>
                  <w:rFonts w:cs="Arial"/>
                  <w:szCs w:val="18"/>
                  <w:lang w:eastAsia="zh-CN"/>
                </w:rPr>
                <w:t>.6</w:t>
              </w:r>
            </w:ins>
          </w:p>
        </w:tc>
        <w:tc>
          <w:tcPr>
            <w:tcW w:w="1290" w:type="dxa"/>
            <w:tcBorders>
              <w:top w:val="single" w:sz="4" w:space="0" w:color="auto"/>
              <w:left w:val="single" w:sz="4" w:space="0" w:color="auto"/>
              <w:right w:val="single" w:sz="4" w:space="0" w:color="auto"/>
            </w:tcBorders>
          </w:tcPr>
          <w:p w14:paraId="4BCCC218" w14:textId="1C09E945" w:rsidR="00D60D3F" w:rsidRDefault="005617A9" w:rsidP="00B2539F">
            <w:pPr>
              <w:pStyle w:val="TAC"/>
              <w:rPr>
                <w:ins w:id="7208" w:author="Reihaneh Malekafzaliardakani" w:date="2022-11-26T10:30:00Z"/>
                <w:rFonts w:cs="Arial"/>
                <w:szCs w:val="18"/>
                <w:lang w:eastAsia="zh-CN"/>
              </w:rPr>
            </w:pPr>
            <w:ins w:id="7209" w:author="Reihaneh Malekafzaliardakani" w:date="2022-11-26T10:31:00Z">
              <w:r>
                <w:rPr>
                  <w:lang w:eastAsia="ko-KR"/>
                </w:rPr>
                <w:t>0.7</w:t>
              </w:r>
            </w:ins>
          </w:p>
        </w:tc>
        <w:tc>
          <w:tcPr>
            <w:tcW w:w="1290" w:type="dxa"/>
            <w:tcBorders>
              <w:top w:val="single" w:sz="4" w:space="0" w:color="auto"/>
              <w:left w:val="single" w:sz="4" w:space="0" w:color="auto"/>
              <w:right w:val="single" w:sz="4" w:space="0" w:color="auto"/>
            </w:tcBorders>
            <w:vAlign w:val="center"/>
          </w:tcPr>
          <w:p w14:paraId="532C040E" w14:textId="0704520F" w:rsidR="00D60D3F" w:rsidRPr="00A1115A" w:rsidRDefault="00D60D3F" w:rsidP="00B2539F">
            <w:pPr>
              <w:pStyle w:val="TAC"/>
              <w:rPr>
                <w:ins w:id="7210" w:author="Reihaneh Malekafzaliardakani" w:date="2022-11-26T10:28:00Z"/>
                <w:rFonts w:cs="Arial"/>
                <w:szCs w:val="18"/>
                <w:lang w:eastAsia="zh-CN"/>
              </w:rPr>
            </w:pPr>
            <w:ins w:id="7211" w:author="Reihaneh Malekafzaliardakani" w:date="2022-11-26T10:28:00Z">
              <w:r>
                <w:rPr>
                  <w:rFonts w:cs="Arial" w:hint="eastAsia"/>
                  <w:szCs w:val="18"/>
                  <w:lang w:eastAsia="zh-CN"/>
                </w:rPr>
                <w:t>0</w:t>
              </w:r>
              <w:r>
                <w:rPr>
                  <w:rFonts w:cs="Arial"/>
                  <w:szCs w:val="18"/>
                  <w:lang w:eastAsia="zh-CN"/>
                </w:rPr>
                <w:t>.8</w:t>
              </w:r>
            </w:ins>
          </w:p>
        </w:tc>
      </w:tr>
      <w:tr w:rsidR="00D60D3F" w:rsidRPr="00A1115A" w14:paraId="21C368B2" w14:textId="77777777" w:rsidTr="00D60D3F">
        <w:trPr>
          <w:jc w:val="center"/>
          <w:ins w:id="7212" w:author="Reihaneh Malekafzaliardakani" w:date="2022-11-26T10:28:00Z"/>
        </w:trPr>
        <w:tc>
          <w:tcPr>
            <w:tcW w:w="10075" w:type="dxa"/>
            <w:gridSpan w:val="7"/>
            <w:tcBorders>
              <w:top w:val="single" w:sz="4" w:space="0" w:color="auto"/>
              <w:left w:val="single" w:sz="4" w:space="0" w:color="auto"/>
              <w:bottom w:val="single" w:sz="4" w:space="0" w:color="auto"/>
              <w:right w:val="single" w:sz="4" w:space="0" w:color="auto"/>
            </w:tcBorders>
          </w:tcPr>
          <w:p w14:paraId="02ABC4B5" w14:textId="7BAEB237" w:rsidR="00D60D3F" w:rsidRPr="008264F5" w:rsidRDefault="00D60D3F" w:rsidP="00B2539F">
            <w:pPr>
              <w:keepNext/>
              <w:keepLines/>
              <w:spacing w:after="0"/>
              <w:ind w:left="851" w:hanging="851"/>
              <w:rPr>
                <w:ins w:id="7213" w:author="Reihaneh Malekafzaliardakani" w:date="2022-11-26T10:28:00Z"/>
                <w:rFonts w:ascii="Arial" w:hAnsi="Arial"/>
                <w:sz w:val="18"/>
                <w:lang w:eastAsia="ja-JP"/>
              </w:rPr>
            </w:pPr>
            <w:ins w:id="7214" w:author="Reihaneh Malekafzaliardakani" w:date="2022-11-26T10:28:00Z">
              <w:r w:rsidRPr="006C36CE">
                <w:rPr>
                  <w:rFonts w:ascii="Arial" w:hAnsi="Arial"/>
                  <w:sz w:val="18"/>
                  <w:lang w:eastAsia="ja-JP"/>
                </w:rPr>
                <w:t xml:space="preserve">NOTE </w:t>
              </w:r>
              <w:r>
                <w:rPr>
                  <w:rFonts w:ascii="Arial" w:hAnsi="Arial"/>
                  <w:sz w:val="18"/>
                  <w:lang w:eastAsia="ja-JP"/>
                </w:rPr>
                <w:t>1</w:t>
              </w:r>
              <w:r w:rsidRPr="008264F5">
                <w:rPr>
                  <w:rFonts w:ascii="Arial" w:hAnsi="Arial"/>
                  <w:sz w:val="18"/>
                  <w:lang w:eastAsia="ja-JP"/>
                </w:rPr>
                <w:t>:</w:t>
              </w:r>
              <w:r w:rsidRPr="008264F5">
                <w:rPr>
                  <w:rFonts w:ascii="Arial" w:hAnsi="Arial"/>
                  <w:sz w:val="18"/>
                  <w:lang w:eastAsia="ja-JP"/>
                </w:rPr>
                <w:tab/>
                <w:t xml:space="preserve">“-” denotes </w:t>
              </w:r>
              <w:proofErr w:type="spellStart"/>
              <w:r w:rsidRPr="008264F5">
                <w:rPr>
                  <w:rFonts w:ascii="Arial" w:hAnsi="Arial"/>
                  <w:sz w:val="18"/>
                  <w:lang w:eastAsia="ja-JP"/>
                </w:rPr>
                <w:t>Δ</w:t>
              </w:r>
              <w:proofErr w:type="gramStart"/>
              <w:r w:rsidRPr="008264F5">
                <w:rPr>
                  <w:rFonts w:ascii="Arial" w:hAnsi="Arial"/>
                  <w:sz w:val="18"/>
                  <w:lang w:eastAsia="ja-JP"/>
                </w:rPr>
                <w:t>T</w:t>
              </w:r>
              <w:r w:rsidRPr="008264F5">
                <w:rPr>
                  <w:rFonts w:ascii="Arial" w:hAnsi="Arial"/>
                  <w:sz w:val="18"/>
                  <w:vertAlign w:val="subscript"/>
                  <w:lang w:eastAsia="ja-JP"/>
                </w:rPr>
                <w:t>IB,c</w:t>
              </w:r>
              <w:proofErr w:type="spellEnd"/>
              <w:proofErr w:type="gramEnd"/>
              <w:r w:rsidRPr="008264F5">
                <w:rPr>
                  <w:rFonts w:ascii="Arial" w:hAnsi="Arial"/>
                  <w:sz w:val="18"/>
                  <w:lang w:eastAsia="ja-JP"/>
                </w:rPr>
                <w:t xml:space="preserve"> = 0.</w:t>
              </w:r>
            </w:ins>
          </w:p>
          <w:p w14:paraId="0074F40E" w14:textId="6A65445B" w:rsidR="00D60D3F" w:rsidRPr="00D207AA" w:rsidRDefault="00D60D3F" w:rsidP="00D207AA">
            <w:pPr>
              <w:keepNext/>
              <w:keepLines/>
              <w:spacing w:after="0"/>
              <w:ind w:left="851" w:hanging="851"/>
              <w:rPr>
                <w:ins w:id="7215" w:author="Reihaneh Malekafzaliardakani" w:date="2022-11-26T10:28:00Z"/>
              </w:rPr>
            </w:pPr>
            <w:ins w:id="7216" w:author="Reihaneh Malekafzaliardakani" w:date="2022-11-26T10:28:00Z">
              <w:r w:rsidRPr="006C36CE">
                <w:rPr>
                  <w:rFonts w:ascii="Arial" w:eastAsia="DengXian" w:hAnsi="Arial"/>
                  <w:sz w:val="18"/>
                </w:rPr>
                <w:t xml:space="preserve">NOTE </w:t>
              </w:r>
              <w:r>
                <w:rPr>
                  <w:rFonts w:ascii="Arial" w:hAnsi="Arial"/>
                  <w:sz w:val="18"/>
                  <w:lang w:eastAsia="ja-JP"/>
                </w:rPr>
                <w:t>2</w:t>
              </w:r>
              <w:r w:rsidRPr="008264F5">
                <w:rPr>
                  <w:rFonts w:ascii="Arial" w:eastAsia="DengXian" w:hAnsi="Arial"/>
                  <w:sz w:val="18"/>
                </w:rPr>
                <w:t>:</w:t>
              </w:r>
              <w:r w:rsidRPr="008264F5">
                <w:rPr>
                  <w:rFonts w:ascii="Arial" w:eastAsia="DengXian" w:hAnsi="Arial"/>
                  <w:sz w:val="18"/>
                </w:rPr>
                <w:tab/>
                <w:t xml:space="preserve">The component band order in the </w:t>
              </w:r>
              <w:r w:rsidRPr="00242514">
                <w:rPr>
                  <w:rFonts w:ascii="Arial" w:eastAsia="DengXian" w:hAnsi="Arial"/>
                  <w:sz w:val="18"/>
                </w:rPr>
                <w:t>configuration</w:t>
              </w:r>
              <w:r w:rsidRPr="008264F5">
                <w:rPr>
                  <w:rFonts w:ascii="Arial" w:eastAsia="DengXian" w:hAnsi="Arial"/>
                  <w:sz w:val="18"/>
                </w:rPr>
                <w:t xml:space="preserve"> should be listed by the order of NR bands, such as for CA_n1-n3</w:t>
              </w:r>
              <w:r>
                <w:rPr>
                  <w:rFonts w:ascii="Arial" w:eastAsia="DengXian" w:hAnsi="Arial"/>
                  <w:sz w:val="18"/>
                </w:rPr>
                <w:t>-n5</w:t>
              </w:r>
              <w:r w:rsidRPr="00242514">
                <w:rPr>
                  <w:rFonts w:ascii="Arial" w:eastAsia="DengXian" w:hAnsi="Arial"/>
                  <w:sz w:val="18"/>
                </w:rPr>
                <w:t>-n7-</w:t>
              </w:r>
              <w:r w:rsidRPr="008974CE">
                <w:rPr>
                  <w:rFonts w:ascii="Arial" w:eastAsia="DengXian" w:hAnsi="Arial"/>
                  <w:sz w:val="18"/>
                </w:rPr>
                <w:t>n78</w:t>
              </w:r>
              <w:r w:rsidRPr="008264F5">
                <w:rPr>
                  <w:rFonts w:ascii="Arial" w:eastAsia="DengXian" w:hAnsi="Arial"/>
                  <w:sz w:val="18"/>
                </w:rPr>
                <w:t xml:space="preserve"> the band order from left to right is n1</w:t>
              </w:r>
              <w:r>
                <w:rPr>
                  <w:rFonts w:ascii="Arial" w:eastAsia="DengXian" w:hAnsi="Arial"/>
                  <w:sz w:val="18"/>
                </w:rPr>
                <w:t>, n3</w:t>
              </w:r>
              <w:r w:rsidRPr="00242514">
                <w:rPr>
                  <w:rFonts w:ascii="Arial" w:eastAsia="DengXian" w:hAnsi="Arial"/>
                  <w:sz w:val="18"/>
                </w:rPr>
                <w:t>, n5, n7</w:t>
              </w:r>
              <w:r w:rsidRPr="008264F5">
                <w:rPr>
                  <w:rFonts w:ascii="Arial" w:eastAsia="DengXian" w:hAnsi="Arial"/>
                  <w:sz w:val="18"/>
                </w:rPr>
                <w:t xml:space="preserve"> and n</w:t>
              </w:r>
              <w:r w:rsidRPr="00242514">
                <w:rPr>
                  <w:rFonts w:ascii="Arial" w:eastAsia="DengXian" w:hAnsi="Arial"/>
                  <w:sz w:val="18"/>
                </w:rPr>
                <w:t>78</w:t>
              </w:r>
              <w:r w:rsidRPr="008264F5">
                <w:rPr>
                  <w:rFonts w:ascii="Arial" w:eastAsia="DengXian" w:hAnsi="Arial"/>
                  <w:sz w:val="18"/>
                </w:rPr>
                <w:t>.</w:t>
              </w:r>
            </w:ins>
          </w:p>
        </w:tc>
      </w:tr>
    </w:tbl>
    <w:p w14:paraId="4332B0C4" w14:textId="77777777" w:rsidR="00366BAD" w:rsidRDefault="00366BAD" w:rsidP="00322A74">
      <w:pPr>
        <w:rPr>
          <w:rFonts w:ascii="Arial" w:hAnsi="Arial" w:cs="Arial"/>
          <w:color w:val="0000FF"/>
          <w:sz w:val="32"/>
          <w:szCs w:val="32"/>
          <w:lang w:eastAsia="ja-JP"/>
        </w:rPr>
      </w:pPr>
    </w:p>
    <w:p w14:paraId="143BF6BF" w14:textId="77777777" w:rsidR="00C350B8" w:rsidRDefault="00C350B8" w:rsidP="00B336DB">
      <w:pPr>
        <w:spacing w:after="0"/>
        <w:rPr>
          <w:ins w:id="7217" w:author="Reihaneh Malekafzaliardakani" w:date="2022-11-26T10:28:00Z"/>
          <w:rFonts w:ascii="Arial" w:hAnsi="Arial" w:cs="Arial"/>
          <w:color w:val="0000FF"/>
          <w:sz w:val="32"/>
          <w:szCs w:val="32"/>
          <w:lang w:eastAsia="ja-JP"/>
        </w:rPr>
      </w:pPr>
    </w:p>
    <w:p w14:paraId="4D53DCDA" w14:textId="77777777" w:rsidR="00C350B8" w:rsidRDefault="00C350B8" w:rsidP="00B336DB">
      <w:pPr>
        <w:spacing w:after="0"/>
        <w:rPr>
          <w:ins w:id="7218" w:author="Reihaneh Malekafzaliardakani" w:date="2022-11-26T10:28:00Z"/>
          <w:rFonts w:ascii="Arial" w:hAnsi="Arial" w:cs="Arial"/>
          <w:color w:val="0000FF"/>
          <w:sz w:val="32"/>
          <w:szCs w:val="32"/>
          <w:lang w:eastAsia="ja-JP"/>
        </w:rPr>
      </w:pPr>
    </w:p>
    <w:p w14:paraId="2AAE6F47" w14:textId="5B75B2A9" w:rsidR="00B336DB" w:rsidRDefault="00B336DB" w:rsidP="00B336DB">
      <w:pPr>
        <w:spacing w:after="0"/>
        <w:rPr>
          <w:rFonts w:ascii="Arial" w:hAnsi="Arial" w:cs="Arial"/>
          <w:color w:val="0000FF"/>
          <w:sz w:val="32"/>
          <w:szCs w:val="32"/>
          <w:lang w:eastAsia="ja-JP"/>
        </w:rPr>
      </w:pPr>
      <w:r>
        <w:rPr>
          <w:rFonts w:ascii="Arial" w:hAnsi="Arial" w:cs="Arial"/>
          <w:color w:val="0000FF"/>
          <w:sz w:val="32"/>
          <w:szCs w:val="32"/>
          <w:lang w:eastAsia="ja-JP"/>
        </w:rPr>
        <w:t>---Unchanged content removed---</w:t>
      </w:r>
    </w:p>
    <w:p w14:paraId="64B68EF9" w14:textId="77777777" w:rsidR="008C4F36" w:rsidRPr="00A1115A" w:rsidRDefault="008C4F36" w:rsidP="008C4F36">
      <w:pPr>
        <w:pStyle w:val="Heading5"/>
        <w:rPr>
          <w:snapToGrid w:val="0"/>
        </w:rPr>
      </w:pPr>
      <w:bookmarkStart w:id="7219" w:name="_Toc29801932"/>
      <w:bookmarkStart w:id="7220" w:name="_Toc29802356"/>
      <w:bookmarkStart w:id="7221" w:name="_Toc29802981"/>
      <w:bookmarkStart w:id="7222" w:name="_Toc36107723"/>
      <w:bookmarkStart w:id="7223" w:name="_Toc37251497"/>
      <w:bookmarkStart w:id="7224" w:name="_Toc45888404"/>
      <w:bookmarkStart w:id="7225" w:name="_Toc45889003"/>
      <w:bookmarkStart w:id="7226" w:name="_Toc61367721"/>
      <w:bookmarkStart w:id="7227" w:name="_Toc61373104"/>
      <w:bookmarkStart w:id="7228" w:name="_Toc68231054"/>
      <w:bookmarkStart w:id="7229" w:name="_Toc69084467"/>
      <w:bookmarkStart w:id="7230" w:name="_Toc75467478"/>
      <w:bookmarkStart w:id="7231" w:name="_Toc76509500"/>
      <w:bookmarkStart w:id="7232" w:name="_Toc76718490"/>
      <w:bookmarkStart w:id="7233" w:name="_Toc83580837"/>
      <w:bookmarkStart w:id="7234" w:name="_Toc84405346"/>
      <w:bookmarkStart w:id="7235" w:name="_Toc84413955"/>
      <w:r w:rsidRPr="00A1115A">
        <w:rPr>
          <w:snapToGrid w:val="0"/>
        </w:rPr>
        <w:lastRenderedPageBreak/>
        <w:t>7.3A.3.2.</w:t>
      </w:r>
      <w:r w:rsidRPr="00A1115A">
        <w:rPr>
          <w:snapToGrid w:val="0"/>
          <w:lang w:eastAsia="zh-CN"/>
        </w:rPr>
        <w:t>4</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four</w:t>
      </w:r>
      <w:r w:rsidRPr="00A1115A">
        <w:rPr>
          <w:snapToGrid w:val="0"/>
        </w:rPr>
        <w:t xml:space="preserve"> bands</w:t>
      </w:r>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p>
    <w:p w14:paraId="4A97E17D" w14:textId="77777777" w:rsidR="008C4F36" w:rsidRDefault="008C4F36" w:rsidP="008C4F36">
      <w:pPr>
        <w:pStyle w:val="TH"/>
        <w:rPr>
          <w:rFonts w:cs="Arial"/>
          <w:bCs/>
        </w:rPr>
      </w:pPr>
      <w:r w:rsidRPr="00A1115A">
        <w:t>Table 7.3A.3.2.</w:t>
      </w:r>
      <w:r w:rsidRPr="00A1115A">
        <w:rPr>
          <w:lang w:eastAsia="zh-CN"/>
        </w:rPr>
        <w:t>4</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C8400D" w:rsidRPr="00A1115A" w:rsidDel="00FD788A" w14:paraId="58807F9F" w14:textId="0EA1B9F5" w:rsidTr="005B0DC9">
        <w:trPr>
          <w:jc w:val="center"/>
          <w:del w:id="7236" w:author="Reihaneh Malekafzaliardakani" w:date="2022-11-25T00:15:00Z"/>
        </w:trPr>
        <w:tc>
          <w:tcPr>
            <w:tcW w:w="1682" w:type="dxa"/>
            <w:tcBorders>
              <w:top w:val="single" w:sz="4" w:space="0" w:color="auto"/>
              <w:left w:val="single" w:sz="4" w:space="0" w:color="auto"/>
              <w:bottom w:val="single" w:sz="4" w:space="0" w:color="auto"/>
              <w:right w:val="single" w:sz="4" w:space="0" w:color="auto"/>
            </w:tcBorders>
            <w:hideMark/>
          </w:tcPr>
          <w:p w14:paraId="140B10C9" w14:textId="50DFC751" w:rsidR="00C8400D" w:rsidRPr="00A1115A" w:rsidDel="00FD788A" w:rsidRDefault="00C8400D" w:rsidP="005B0DC9">
            <w:pPr>
              <w:pStyle w:val="TAH"/>
              <w:rPr>
                <w:del w:id="7237" w:author="Reihaneh Malekafzaliardakani" w:date="2022-11-25T00:15:00Z"/>
              </w:rPr>
            </w:pPr>
            <w:del w:id="7238" w:author="Reihaneh Malekafzaliardakani" w:date="2022-11-25T00:15:00Z">
              <w:r w:rsidRPr="00A1115A" w:rsidDel="00FD788A">
                <w:lastRenderedPageBreak/>
                <w:delText>Inter-band CA combination</w:delText>
              </w:r>
            </w:del>
          </w:p>
        </w:tc>
        <w:tc>
          <w:tcPr>
            <w:tcW w:w="2952" w:type="dxa"/>
            <w:tcBorders>
              <w:top w:val="single" w:sz="4" w:space="0" w:color="auto"/>
              <w:left w:val="single" w:sz="4" w:space="0" w:color="auto"/>
              <w:bottom w:val="single" w:sz="4" w:space="0" w:color="auto"/>
              <w:right w:val="single" w:sz="4" w:space="0" w:color="auto"/>
            </w:tcBorders>
            <w:hideMark/>
          </w:tcPr>
          <w:p w14:paraId="078FA56C" w14:textId="5870DDB3" w:rsidR="00C8400D" w:rsidRPr="00A1115A" w:rsidDel="00FD788A" w:rsidRDefault="00C8400D" w:rsidP="005B0DC9">
            <w:pPr>
              <w:pStyle w:val="TAH"/>
              <w:rPr>
                <w:del w:id="7239" w:author="Reihaneh Malekafzaliardakani" w:date="2022-11-25T00:15:00Z"/>
              </w:rPr>
            </w:pPr>
            <w:del w:id="7240" w:author="Reihaneh Malekafzaliardakani" w:date="2022-11-25T00:15:00Z">
              <w:r w:rsidRPr="00A1115A" w:rsidDel="00FD788A">
                <w:delText>NR Band</w:delText>
              </w:r>
            </w:del>
          </w:p>
        </w:tc>
        <w:tc>
          <w:tcPr>
            <w:tcW w:w="2952" w:type="dxa"/>
            <w:tcBorders>
              <w:top w:val="single" w:sz="4" w:space="0" w:color="auto"/>
              <w:left w:val="single" w:sz="4" w:space="0" w:color="auto"/>
              <w:bottom w:val="single" w:sz="4" w:space="0" w:color="auto"/>
              <w:right w:val="single" w:sz="4" w:space="0" w:color="auto"/>
            </w:tcBorders>
            <w:hideMark/>
          </w:tcPr>
          <w:p w14:paraId="2CC9E5C5" w14:textId="076A2889" w:rsidR="00C8400D" w:rsidRPr="00A1115A" w:rsidDel="00FD788A" w:rsidRDefault="00C8400D" w:rsidP="005B0DC9">
            <w:pPr>
              <w:pStyle w:val="TAH"/>
              <w:rPr>
                <w:del w:id="7241" w:author="Reihaneh Malekafzaliardakani" w:date="2022-11-25T00:15:00Z"/>
              </w:rPr>
            </w:pPr>
            <w:del w:id="7242" w:author="Reihaneh Malekafzaliardakani" w:date="2022-11-25T00:15:00Z">
              <w:r w:rsidRPr="00A1115A" w:rsidDel="00FD788A">
                <w:delText>ΔR</w:delText>
              </w:r>
              <w:r w:rsidRPr="00A1115A" w:rsidDel="00FD788A">
                <w:rPr>
                  <w:vertAlign w:val="subscript"/>
                </w:rPr>
                <w:delText>IB,c</w:delText>
              </w:r>
              <w:r w:rsidRPr="00A1115A" w:rsidDel="00FD788A">
                <w:delText xml:space="preserve"> (dB)</w:delText>
              </w:r>
            </w:del>
          </w:p>
        </w:tc>
      </w:tr>
      <w:tr w:rsidR="00C8400D" w:rsidRPr="00A1115A" w:rsidDel="00FD788A" w14:paraId="4FA798F3" w14:textId="59FEB77A" w:rsidTr="005B0DC9">
        <w:trPr>
          <w:jc w:val="center"/>
          <w:del w:id="7243"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54ACD46C" w14:textId="3CE211E6" w:rsidR="00C8400D" w:rsidRPr="00A1115A" w:rsidDel="00FD788A" w:rsidRDefault="00C8400D" w:rsidP="005B0DC9">
            <w:pPr>
              <w:pStyle w:val="TAC"/>
              <w:rPr>
                <w:del w:id="7244" w:author="Reihaneh Malekafzaliardakani" w:date="2022-11-25T00:15:00Z"/>
                <w:lang w:val="en-US" w:eastAsia="ja-JP"/>
              </w:rPr>
            </w:pPr>
            <w:del w:id="7245" w:author="Reihaneh Malekafzaliardakani" w:date="2022-11-25T00:15:00Z">
              <w:r w:rsidRPr="00E73611" w:rsidDel="00FD788A">
                <w:rPr>
                  <w:rFonts w:cs="Arial"/>
                  <w:color w:val="000000"/>
                  <w:szCs w:val="18"/>
                  <w:lang w:eastAsia="ja-JP"/>
                </w:rPr>
                <w:delText>CA_n1-n3-n5-n78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5E0F07" w14:textId="616D9C3F" w:rsidR="00C8400D" w:rsidRPr="00A1115A" w:rsidDel="00FD788A" w:rsidRDefault="00C8400D" w:rsidP="005B0DC9">
            <w:pPr>
              <w:pStyle w:val="TAC"/>
              <w:rPr>
                <w:del w:id="7246" w:author="Reihaneh Malekafzaliardakani" w:date="2022-11-25T00:15:00Z"/>
                <w:lang w:val="en-US" w:eastAsia="zh-CN"/>
              </w:rPr>
            </w:pPr>
            <w:del w:id="7247" w:author="Reihaneh Malekafzaliardakani" w:date="2022-11-25T00:15:00Z">
              <w:r w:rsidRPr="00E73611" w:rsidDel="00FD788A">
                <w:rPr>
                  <w:rFonts w:cs="Arial"/>
                  <w:szCs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732037" w14:textId="113C8674" w:rsidR="00C8400D" w:rsidRPr="00A1115A" w:rsidDel="00FD788A" w:rsidRDefault="00C8400D" w:rsidP="005B0DC9">
            <w:pPr>
              <w:pStyle w:val="TAC"/>
              <w:rPr>
                <w:del w:id="7248" w:author="Reihaneh Malekafzaliardakani" w:date="2022-11-25T00:15:00Z"/>
                <w:rFonts w:cs="Arial"/>
                <w:szCs w:val="18"/>
                <w:lang w:eastAsia="zh-CN"/>
              </w:rPr>
            </w:pPr>
            <w:del w:id="7249" w:author="Reihaneh Malekafzaliardakani" w:date="2022-11-25T00:15:00Z">
              <w:r w:rsidRPr="00E73611" w:rsidDel="00FD788A">
                <w:rPr>
                  <w:rFonts w:cs="Arial"/>
                  <w:szCs w:val="18"/>
                  <w:lang w:eastAsia="ja-JP"/>
                </w:rPr>
                <w:delText>0.2</w:delText>
              </w:r>
            </w:del>
          </w:p>
        </w:tc>
      </w:tr>
      <w:tr w:rsidR="00C8400D" w:rsidRPr="00A1115A" w:rsidDel="00FD788A" w14:paraId="0B9F2311" w14:textId="1A98E9A8" w:rsidTr="005B0DC9">
        <w:trPr>
          <w:jc w:val="center"/>
          <w:del w:id="7250"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6BA37A3E" w14:textId="1BD1AB06" w:rsidR="00C8400D" w:rsidRPr="00A1115A" w:rsidDel="00FD788A" w:rsidRDefault="00C8400D" w:rsidP="005B0DC9">
            <w:pPr>
              <w:pStyle w:val="TAC"/>
              <w:rPr>
                <w:del w:id="7251" w:author="Reihaneh Malekafzaliardakani" w:date="2022-11-25T00:15: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9957FCD" w14:textId="2DE9BCD7" w:rsidR="00C8400D" w:rsidRPr="00A1115A" w:rsidDel="00FD788A" w:rsidRDefault="00C8400D" w:rsidP="005B0DC9">
            <w:pPr>
              <w:pStyle w:val="TAC"/>
              <w:rPr>
                <w:del w:id="7252" w:author="Reihaneh Malekafzaliardakani" w:date="2022-11-25T00:15:00Z"/>
                <w:lang w:val="en-US" w:eastAsia="zh-CN"/>
              </w:rPr>
            </w:pPr>
            <w:del w:id="7253" w:author="Reihaneh Malekafzaliardakani" w:date="2022-11-25T00:15:00Z">
              <w:r w:rsidRPr="00E73611" w:rsidDel="00FD788A">
                <w:rPr>
                  <w:rFonts w:cs="Arial"/>
                  <w:szCs w:val="18"/>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54CF3C" w14:textId="088CBF70" w:rsidR="00C8400D" w:rsidRPr="00A1115A" w:rsidDel="00FD788A" w:rsidRDefault="00C8400D" w:rsidP="005B0DC9">
            <w:pPr>
              <w:pStyle w:val="TAC"/>
              <w:rPr>
                <w:del w:id="7254" w:author="Reihaneh Malekafzaliardakani" w:date="2022-11-25T00:15:00Z"/>
                <w:rFonts w:cs="Arial"/>
                <w:szCs w:val="18"/>
                <w:lang w:eastAsia="zh-CN"/>
              </w:rPr>
            </w:pPr>
            <w:del w:id="7255" w:author="Reihaneh Malekafzaliardakani" w:date="2022-11-25T00:15:00Z">
              <w:r w:rsidRPr="00E73611" w:rsidDel="00FD788A">
                <w:rPr>
                  <w:rFonts w:cs="Arial"/>
                  <w:szCs w:val="18"/>
                  <w:lang w:eastAsia="ja-JP"/>
                </w:rPr>
                <w:delText>0.2</w:delText>
              </w:r>
            </w:del>
          </w:p>
        </w:tc>
      </w:tr>
      <w:tr w:rsidR="00C8400D" w:rsidRPr="00A1115A" w:rsidDel="00FD788A" w14:paraId="7C722557" w14:textId="358A592D" w:rsidTr="005B0DC9">
        <w:trPr>
          <w:jc w:val="center"/>
          <w:del w:id="7256"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7310F6CC" w14:textId="77488DD2" w:rsidR="00C8400D" w:rsidRPr="00A1115A" w:rsidDel="00FD788A" w:rsidRDefault="00C8400D" w:rsidP="005B0DC9">
            <w:pPr>
              <w:pStyle w:val="TAC"/>
              <w:rPr>
                <w:del w:id="7257" w:author="Reihaneh Malekafzaliardakani" w:date="2022-11-25T00:15: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CD8F614" w14:textId="7EDC43E1" w:rsidR="00C8400D" w:rsidRPr="00A1115A" w:rsidDel="00FD788A" w:rsidRDefault="00C8400D" w:rsidP="005B0DC9">
            <w:pPr>
              <w:pStyle w:val="TAC"/>
              <w:rPr>
                <w:del w:id="7258" w:author="Reihaneh Malekafzaliardakani" w:date="2022-11-25T00:15:00Z"/>
                <w:lang w:val="en-US" w:eastAsia="zh-CN"/>
              </w:rPr>
            </w:pPr>
            <w:del w:id="7259" w:author="Reihaneh Malekafzaliardakani" w:date="2022-11-25T00:15:00Z">
              <w:r w:rsidRPr="00E73611" w:rsidDel="00FD788A">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6554C6" w14:textId="1F8467AF" w:rsidR="00C8400D" w:rsidRPr="00A1115A" w:rsidDel="00FD788A" w:rsidRDefault="00C8400D" w:rsidP="005B0DC9">
            <w:pPr>
              <w:pStyle w:val="TAC"/>
              <w:rPr>
                <w:del w:id="7260" w:author="Reihaneh Malekafzaliardakani" w:date="2022-11-25T00:15:00Z"/>
                <w:rFonts w:cs="Arial"/>
                <w:szCs w:val="18"/>
                <w:lang w:eastAsia="zh-CN"/>
              </w:rPr>
            </w:pPr>
            <w:del w:id="7261" w:author="Reihaneh Malekafzaliardakani" w:date="2022-11-25T00:15:00Z">
              <w:r w:rsidRPr="00E73611" w:rsidDel="00FD788A">
                <w:rPr>
                  <w:rFonts w:cs="Arial"/>
                  <w:szCs w:val="18"/>
                  <w:lang w:eastAsia="ja-JP"/>
                </w:rPr>
                <w:delText>0.5</w:delText>
              </w:r>
            </w:del>
          </w:p>
        </w:tc>
      </w:tr>
      <w:tr w:rsidR="00C8400D" w:rsidRPr="00A1115A" w:rsidDel="00FD788A" w14:paraId="123EF71B" w14:textId="7ECFB2F3" w:rsidTr="005B0DC9">
        <w:trPr>
          <w:jc w:val="center"/>
          <w:del w:id="7262" w:author="Reihaneh Malekafzaliardakani" w:date="2022-11-25T00:15:00Z"/>
        </w:trPr>
        <w:tc>
          <w:tcPr>
            <w:tcW w:w="1682" w:type="dxa"/>
            <w:tcBorders>
              <w:top w:val="single" w:sz="4" w:space="0" w:color="auto"/>
              <w:left w:val="single" w:sz="4" w:space="0" w:color="auto"/>
              <w:bottom w:val="single" w:sz="4" w:space="0" w:color="auto"/>
              <w:right w:val="single" w:sz="4" w:space="0" w:color="auto"/>
            </w:tcBorders>
            <w:hideMark/>
          </w:tcPr>
          <w:p w14:paraId="420F6CA6" w14:textId="6B487C70" w:rsidR="00C8400D" w:rsidRPr="00A1115A" w:rsidDel="00FD788A" w:rsidRDefault="00C8400D" w:rsidP="005B0DC9">
            <w:pPr>
              <w:pStyle w:val="TAC"/>
              <w:rPr>
                <w:del w:id="7263" w:author="Reihaneh Malekafzaliardakani" w:date="2022-11-25T00:15:00Z"/>
              </w:rPr>
            </w:pPr>
            <w:del w:id="7264" w:author="Reihaneh Malekafzaliardakani" w:date="2022-11-25T00:15:00Z">
              <w:r w:rsidRPr="00A1115A" w:rsidDel="00FD788A">
                <w:rPr>
                  <w:lang w:val="en-US" w:eastAsia="ja-JP"/>
                </w:rPr>
                <w:delText>CA_n1-n3-n7-n28</w:delText>
              </w:r>
            </w:del>
          </w:p>
        </w:tc>
        <w:tc>
          <w:tcPr>
            <w:tcW w:w="2952" w:type="dxa"/>
            <w:tcBorders>
              <w:top w:val="single" w:sz="4" w:space="0" w:color="auto"/>
              <w:left w:val="single" w:sz="4" w:space="0" w:color="auto"/>
              <w:bottom w:val="single" w:sz="4" w:space="0" w:color="auto"/>
              <w:right w:val="single" w:sz="4" w:space="0" w:color="auto"/>
            </w:tcBorders>
            <w:hideMark/>
          </w:tcPr>
          <w:p w14:paraId="64C7E176" w14:textId="0D1EDDBA" w:rsidR="00C8400D" w:rsidRPr="00A1115A" w:rsidDel="00FD788A" w:rsidRDefault="00C8400D" w:rsidP="005B0DC9">
            <w:pPr>
              <w:pStyle w:val="TAC"/>
              <w:rPr>
                <w:del w:id="7265" w:author="Reihaneh Malekafzaliardakani" w:date="2022-11-25T00:15:00Z"/>
                <w:lang w:eastAsia="zh-CN"/>
              </w:rPr>
            </w:pPr>
            <w:del w:id="7266" w:author="Reihaneh Malekafzaliardakani" w:date="2022-11-25T00:15:00Z">
              <w:r w:rsidRPr="00A1115A" w:rsidDel="00FD788A">
                <w:rPr>
                  <w:rFonts w:hint="eastAsia"/>
                  <w:lang w:val="en-US" w:eastAsia="zh-CN"/>
                </w:rPr>
                <w:delText>n</w:delText>
              </w:r>
              <w:r w:rsidRPr="00A1115A" w:rsidDel="00FD788A">
                <w:rPr>
                  <w:lang w:val="en-US" w:eastAsia="zh-CN"/>
                </w:rPr>
                <w:delText>2</w:delText>
              </w:r>
              <w:r w:rsidRPr="00A1115A" w:rsidDel="00FD788A">
                <w:rPr>
                  <w:rFonts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3215ECE" w14:textId="77F14ACE" w:rsidR="00C8400D" w:rsidRPr="00A1115A" w:rsidDel="00FD788A" w:rsidRDefault="00C8400D" w:rsidP="005B0DC9">
            <w:pPr>
              <w:pStyle w:val="TAC"/>
              <w:rPr>
                <w:del w:id="7267" w:author="Reihaneh Malekafzaliardakani" w:date="2022-11-25T00:15:00Z"/>
                <w:lang w:eastAsia="zh-CN"/>
              </w:rPr>
            </w:pPr>
            <w:del w:id="7268" w:author="Reihaneh Malekafzaliardakani" w:date="2022-11-25T00:15:00Z">
              <w:r w:rsidRPr="00A1115A" w:rsidDel="00FD788A">
                <w:rPr>
                  <w:rFonts w:cs="Arial"/>
                  <w:szCs w:val="18"/>
                  <w:lang w:eastAsia="zh-CN"/>
                </w:rPr>
                <w:delText>0.2</w:delText>
              </w:r>
            </w:del>
          </w:p>
        </w:tc>
      </w:tr>
      <w:tr w:rsidR="00C8400D" w:rsidRPr="00A1115A" w:rsidDel="00FD788A" w14:paraId="2631F73B" w14:textId="5DE3CD37" w:rsidTr="005B0DC9">
        <w:trPr>
          <w:jc w:val="center"/>
          <w:del w:id="7269"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149A7A5D" w14:textId="053A9C3B" w:rsidR="00C8400D" w:rsidRPr="00A1115A" w:rsidDel="00FD788A" w:rsidRDefault="00C8400D" w:rsidP="005B0DC9">
            <w:pPr>
              <w:pStyle w:val="TAC"/>
              <w:rPr>
                <w:del w:id="7270" w:author="Reihaneh Malekafzaliardakani" w:date="2022-11-25T00:15:00Z"/>
              </w:rPr>
            </w:pPr>
            <w:del w:id="7271" w:author="Reihaneh Malekafzaliardakani" w:date="2022-11-25T00:15:00Z">
              <w:r w:rsidRPr="00A1115A" w:rsidDel="00FD788A">
                <w:rPr>
                  <w:lang w:val="en-US" w:eastAsia="ja-JP"/>
                </w:rPr>
                <w:delText>CA_n1-n3-n7-n78</w:delText>
              </w:r>
            </w:del>
          </w:p>
        </w:tc>
        <w:tc>
          <w:tcPr>
            <w:tcW w:w="2952" w:type="dxa"/>
            <w:tcBorders>
              <w:top w:val="single" w:sz="4" w:space="0" w:color="auto"/>
              <w:left w:val="single" w:sz="4" w:space="0" w:color="auto"/>
              <w:bottom w:val="single" w:sz="4" w:space="0" w:color="auto"/>
              <w:right w:val="single" w:sz="4" w:space="0" w:color="auto"/>
            </w:tcBorders>
            <w:hideMark/>
          </w:tcPr>
          <w:p w14:paraId="0554F411" w14:textId="68508A14" w:rsidR="00C8400D" w:rsidRPr="00A1115A" w:rsidDel="00FD788A" w:rsidRDefault="00C8400D" w:rsidP="005B0DC9">
            <w:pPr>
              <w:pStyle w:val="TAC"/>
              <w:rPr>
                <w:del w:id="7272" w:author="Reihaneh Malekafzaliardakani" w:date="2022-11-25T00:15:00Z"/>
                <w:lang w:eastAsia="zh-CN"/>
              </w:rPr>
            </w:pPr>
            <w:del w:id="7273" w:author="Reihaneh Malekafzaliardakani" w:date="2022-11-25T00:15:00Z">
              <w:r w:rsidRPr="00A1115A" w:rsidDel="00FD788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723DF15" w14:textId="21448D0C" w:rsidR="00C8400D" w:rsidRPr="00A1115A" w:rsidDel="00FD788A" w:rsidRDefault="00C8400D" w:rsidP="005B0DC9">
            <w:pPr>
              <w:pStyle w:val="TAC"/>
              <w:rPr>
                <w:del w:id="7274" w:author="Reihaneh Malekafzaliardakani" w:date="2022-11-25T00:15:00Z"/>
                <w:lang w:eastAsia="zh-CN"/>
              </w:rPr>
            </w:pPr>
            <w:del w:id="7275" w:author="Reihaneh Malekafzaliardakani" w:date="2022-11-25T00:15:00Z">
              <w:r w:rsidRPr="00A1115A" w:rsidDel="00FD788A">
                <w:rPr>
                  <w:lang w:val="en-US" w:eastAsia="zh-CN"/>
                </w:rPr>
                <w:delText>0.3</w:delText>
              </w:r>
            </w:del>
          </w:p>
        </w:tc>
      </w:tr>
      <w:tr w:rsidR="00C8400D" w:rsidRPr="00A1115A" w:rsidDel="00FD788A" w14:paraId="56E86951" w14:textId="327AFF07" w:rsidTr="005B0DC9">
        <w:trPr>
          <w:jc w:val="center"/>
          <w:del w:id="7276"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5E65AAA" w14:textId="0744983E" w:rsidR="00C8400D" w:rsidRPr="00A1115A" w:rsidDel="00FD788A" w:rsidRDefault="00C8400D" w:rsidP="005B0DC9">
            <w:pPr>
              <w:pStyle w:val="TAC"/>
              <w:rPr>
                <w:del w:id="727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5131097E" w14:textId="757E3EEE" w:rsidR="00C8400D" w:rsidRPr="00A1115A" w:rsidDel="00FD788A" w:rsidRDefault="00C8400D" w:rsidP="005B0DC9">
            <w:pPr>
              <w:pStyle w:val="TAC"/>
              <w:rPr>
                <w:del w:id="7278" w:author="Reihaneh Malekafzaliardakani" w:date="2022-11-25T00:15:00Z"/>
                <w:lang w:eastAsia="zh-CN"/>
              </w:rPr>
            </w:pPr>
            <w:del w:id="7279" w:author="Reihaneh Malekafzaliardakani" w:date="2022-11-25T00:15:00Z">
              <w:r w:rsidRPr="00A1115A" w:rsidDel="00FD788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61460987" w14:textId="690651BF" w:rsidR="00C8400D" w:rsidRPr="00A1115A" w:rsidDel="00FD788A" w:rsidRDefault="00C8400D" w:rsidP="005B0DC9">
            <w:pPr>
              <w:pStyle w:val="TAC"/>
              <w:rPr>
                <w:del w:id="7280" w:author="Reihaneh Malekafzaliardakani" w:date="2022-11-25T00:15:00Z"/>
                <w:lang w:eastAsia="zh-CN"/>
              </w:rPr>
            </w:pPr>
            <w:del w:id="7281" w:author="Reihaneh Malekafzaliardakani" w:date="2022-11-25T00:15:00Z">
              <w:r w:rsidRPr="00A1115A" w:rsidDel="00FD788A">
                <w:rPr>
                  <w:lang w:val="en-US" w:eastAsia="zh-CN"/>
                </w:rPr>
                <w:delText>0.3</w:delText>
              </w:r>
            </w:del>
          </w:p>
        </w:tc>
      </w:tr>
      <w:tr w:rsidR="00C8400D" w:rsidRPr="00A1115A" w:rsidDel="00FD788A" w14:paraId="42DCEC38" w14:textId="5F558BB6" w:rsidTr="005B0DC9">
        <w:trPr>
          <w:jc w:val="center"/>
          <w:del w:id="7282" w:author="Reihaneh Malekafzaliardakani" w:date="2022-11-25T00:15:00Z"/>
        </w:trPr>
        <w:tc>
          <w:tcPr>
            <w:tcW w:w="1682" w:type="dxa"/>
            <w:tcBorders>
              <w:top w:val="nil"/>
              <w:left w:val="single" w:sz="4" w:space="0" w:color="auto"/>
              <w:bottom w:val="nil"/>
              <w:right w:val="single" w:sz="4" w:space="0" w:color="auto"/>
            </w:tcBorders>
            <w:shd w:val="clear" w:color="auto" w:fill="auto"/>
            <w:hideMark/>
          </w:tcPr>
          <w:p w14:paraId="2D1D2A22" w14:textId="339685F0" w:rsidR="00C8400D" w:rsidRPr="00A1115A" w:rsidDel="00FD788A" w:rsidRDefault="00C8400D" w:rsidP="005B0DC9">
            <w:pPr>
              <w:pStyle w:val="TAC"/>
              <w:rPr>
                <w:del w:id="7283"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52E62ECB" w14:textId="2F821130" w:rsidR="00C8400D" w:rsidRPr="00A1115A" w:rsidDel="00FD788A" w:rsidRDefault="00C8400D" w:rsidP="005B0DC9">
            <w:pPr>
              <w:pStyle w:val="TAC"/>
              <w:rPr>
                <w:del w:id="7284" w:author="Reihaneh Malekafzaliardakani" w:date="2022-11-25T00:15:00Z"/>
                <w:lang w:eastAsia="zh-CN"/>
              </w:rPr>
            </w:pPr>
            <w:del w:id="7285" w:author="Reihaneh Malekafzaliardakani" w:date="2022-11-25T00:15:00Z">
              <w:r w:rsidRPr="00A1115A" w:rsidDel="00FD788A">
                <w:rPr>
                  <w:rFonts w:hint="eastAsia"/>
                  <w:lang w:val="en-US" w:eastAsia="zh-CN"/>
                </w:rPr>
                <w:delText>n</w:delText>
              </w:r>
              <w:r w:rsidRPr="00A1115A" w:rsidDel="00FD788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39E16C8" w14:textId="6CD91708" w:rsidR="00C8400D" w:rsidRPr="00A1115A" w:rsidDel="00FD788A" w:rsidRDefault="00C8400D" w:rsidP="005B0DC9">
            <w:pPr>
              <w:pStyle w:val="TAC"/>
              <w:rPr>
                <w:del w:id="7286" w:author="Reihaneh Malekafzaliardakani" w:date="2022-11-25T00:15:00Z"/>
                <w:lang w:eastAsia="zh-CN"/>
              </w:rPr>
            </w:pPr>
            <w:del w:id="7287" w:author="Reihaneh Malekafzaliardakani" w:date="2022-11-25T00:15:00Z">
              <w:r w:rsidRPr="00A1115A" w:rsidDel="00FD788A">
                <w:rPr>
                  <w:lang w:val="en-US" w:eastAsia="zh-CN"/>
                </w:rPr>
                <w:delText>0.3</w:delText>
              </w:r>
            </w:del>
          </w:p>
        </w:tc>
      </w:tr>
      <w:tr w:rsidR="00C8400D" w:rsidRPr="00A1115A" w:rsidDel="00FD788A" w14:paraId="5A54E5E9" w14:textId="0F9D4719" w:rsidTr="005B0DC9">
        <w:trPr>
          <w:jc w:val="center"/>
          <w:del w:id="7288"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305EF9F6" w14:textId="6FDD9E0E" w:rsidR="00C8400D" w:rsidRPr="00A1115A" w:rsidDel="00FD788A" w:rsidRDefault="00C8400D" w:rsidP="005B0DC9">
            <w:pPr>
              <w:pStyle w:val="TAC"/>
              <w:rPr>
                <w:del w:id="7289"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46A80F22" w14:textId="7FAF45B2" w:rsidR="00C8400D" w:rsidRPr="00A1115A" w:rsidDel="00FD788A" w:rsidRDefault="00C8400D" w:rsidP="005B0DC9">
            <w:pPr>
              <w:pStyle w:val="TAC"/>
              <w:rPr>
                <w:del w:id="7290" w:author="Reihaneh Malekafzaliardakani" w:date="2022-11-25T00:15:00Z"/>
                <w:lang w:eastAsia="zh-CN"/>
              </w:rPr>
            </w:pPr>
            <w:del w:id="7291" w:author="Reihaneh Malekafzaliardakani" w:date="2022-11-25T00:15:00Z">
              <w:r w:rsidRPr="00A1115A" w:rsidDel="00FD788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859711B" w14:textId="7D5A6338" w:rsidR="00C8400D" w:rsidRPr="00A1115A" w:rsidDel="00FD788A" w:rsidRDefault="00C8400D" w:rsidP="005B0DC9">
            <w:pPr>
              <w:pStyle w:val="TAC"/>
              <w:rPr>
                <w:del w:id="7292" w:author="Reihaneh Malekafzaliardakani" w:date="2022-11-25T00:15:00Z"/>
                <w:lang w:eastAsia="zh-CN"/>
              </w:rPr>
            </w:pPr>
            <w:del w:id="7293" w:author="Reihaneh Malekafzaliardakani" w:date="2022-11-25T00:15:00Z">
              <w:r w:rsidRPr="00A1115A" w:rsidDel="00FD788A">
                <w:rPr>
                  <w:lang w:val="en-US" w:eastAsia="zh-CN"/>
                </w:rPr>
                <w:delText>0.5</w:delText>
              </w:r>
            </w:del>
          </w:p>
        </w:tc>
      </w:tr>
      <w:tr w:rsidR="00C8400D" w:rsidRPr="00A1115A" w:rsidDel="00FD788A" w14:paraId="5E402D7E" w14:textId="6C5B8B66" w:rsidTr="005B0DC9">
        <w:trPr>
          <w:jc w:val="center"/>
          <w:del w:id="7294"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0604F1F7" w14:textId="38CA35D0" w:rsidR="00C8400D" w:rsidRPr="00A1115A" w:rsidDel="00FD788A" w:rsidRDefault="00C8400D" w:rsidP="005B0DC9">
            <w:pPr>
              <w:pStyle w:val="TAC"/>
              <w:rPr>
                <w:del w:id="7295" w:author="Reihaneh Malekafzaliardakani" w:date="2022-11-25T00:15:00Z"/>
                <w:lang w:val="en-US" w:eastAsia="ja-JP"/>
              </w:rPr>
            </w:pPr>
            <w:del w:id="7296" w:author="Reihaneh Malekafzaliardakani" w:date="2022-11-25T00:15:00Z">
              <w:r w:rsidDel="00FD788A">
                <w:rPr>
                  <w:color w:val="000000"/>
                </w:rPr>
                <w:delText>CA_n1-n3-n8-n77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C34DCD" w14:textId="6D6C32B5" w:rsidR="00C8400D" w:rsidRPr="00A1115A" w:rsidDel="00FD788A" w:rsidRDefault="00C8400D" w:rsidP="005B0DC9">
            <w:pPr>
              <w:pStyle w:val="TAC"/>
              <w:rPr>
                <w:del w:id="7297" w:author="Reihaneh Malekafzaliardakani" w:date="2022-11-25T00:15:00Z"/>
                <w:lang w:val="en-US" w:eastAsia="zh-CN"/>
              </w:rPr>
            </w:pPr>
            <w:del w:id="7298" w:author="Reihaneh Malekafzaliardakani" w:date="2022-11-25T00:15:00Z">
              <w:r w:rsidDel="00FD788A">
                <w:rPr>
                  <w:color w:val="000000"/>
                  <w:lang w:val="en-US"/>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8C6660" w14:textId="06364E03" w:rsidR="00C8400D" w:rsidRPr="00A1115A" w:rsidDel="00FD788A" w:rsidRDefault="00C8400D" w:rsidP="005B0DC9">
            <w:pPr>
              <w:pStyle w:val="TAC"/>
              <w:rPr>
                <w:del w:id="7299" w:author="Reihaneh Malekafzaliardakani" w:date="2022-11-25T00:15:00Z"/>
                <w:rFonts w:cs="Arial"/>
                <w:szCs w:val="18"/>
                <w:lang w:eastAsia="zh-CN"/>
              </w:rPr>
            </w:pPr>
            <w:del w:id="7300" w:author="Reihaneh Malekafzaliardakani" w:date="2022-11-25T00:15:00Z">
              <w:r w:rsidDel="00FD788A">
                <w:rPr>
                  <w:color w:val="000000"/>
                  <w:lang w:val="en-US"/>
                </w:rPr>
                <w:delText>0.2</w:delText>
              </w:r>
            </w:del>
          </w:p>
        </w:tc>
      </w:tr>
      <w:tr w:rsidR="00C8400D" w:rsidRPr="00A1115A" w:rsidDel="00FD788A" w14:paraId="3238D531" w14:textId="0B5C80F0" w:rsidTr="005B0DC9">
        <w:trPr>
          <w:jc w:val="center"/>
          <w:del w:id="7301"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5F1E1296" w14:textId="0EFFBEBF" w:rsidR="00C8400D" w:rsidRPr="00A1115A" w:rsidDel="00FD788A" w:rsidRDefault="00C8400D" w:rsidP="005B0DC9">
            <w:pPr>
              <w:pStyle w:val="TAC"/>
              <w:rPr>
                <w:del w:id="7302" w:author="Reihaneh Malekafzaliardakani" w:date="2022-11-25T00:15: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FBC0033" w14:textId="71D0FA94" w:rsidR="00C8400D" w:rsidRPr="00A1115A" w:rsidDel="00FD788A" w:rsidRDefault="00C8400D" w:rsidP="005B0DC9">
            <w:pPr>
              <w:pStyle w:val="TAC"/>
              <w:rPr>
                <w:del w:id="7303" w:author="Reihaneh Malekafzaliardakani" w:date="2022-11-25T00:15:00Z"/>
                <w:lang w:val="en-US" w:eastAsia="zh-CN"/>
              </w:rPr>
            </w:pPr>
            <w:del w:id="7304" w:author="Reihaneh Malekafzaliardakani" w:date="2022-11-25T00:15:00Z">
              <w:r w:rsidDel="00FD788A">
                <w:rPr>
                  <w:color w:val="000000"/>
                  <w:lang w:val="en-US"/>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607A19" w14:textId="582E82CB" w:rsidR="00C8400D" w:rsidRPr="00A1115A" w:rsidDel="00FD788A" w:rsidRDefault="00C8400D" w:rsidP="005B0DC9">
            <w:pPr>
              <w:pStyle w:val="TAC"/>
              <w:rPr>
                <w:del w:id="7305" w:author="Reihaneh Malekafzaliardakani" w:date="2022-11-25T00:15:00Z"/>
                <w:rFonts w:cs="Arial"/>
                <w:szCs w:val="18"/>
                <w:lang w:eastAsia="zh-CN"/>
              </w:rPr>
            </w:pPr>
            <w:del w:id="7306" w:author="Reihaneh Malekafzaliardakani" w:date="2022-11-25T00:15:00Z">
              <w:r w:rsidDel="00FD788A">
                <w:rPr>
                  <w:color w:val="000000"/>
                  <w:lang w:val="en-US"/>
                </w:rPr>
                <w:delText>0.2</w:delText>
              </w:r>
            </w:del>
          </w:p>
        </w:tc>
      </w:tr>
      <w:tr w:rsidR="00C8400D" w:rsidRPr="00A1115A" w:rsidDel="00FD788A" w14:paraId="789D145C" w14:textId="597B9AC4" w:rsidTr="005B0DC9">
        <w:trPr>
          <w:jc w:val="center"/>
          <w:del w:id="7307"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495796E9" w14:textId="76CB2CD5" w:rsidR="00C8400D" w:rsidRPr="00A1115A" w:rsidDel="00FD788A" w:rsidRDefault="00C8400D" w:rsidP="005B0DC9">
            <w:pPr>
              <w:pStyle w:val="TAC"/>
              <w:rPr>
                <w:del w:id="7308" w:author="Reihaneh Malekafzaliardakani" w:date="2022-11-25T00:15: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04547E1" w14:textId="3EA88D41" w:rsidR="00C8400D" w:rsidRPr="00A1115A" w:rsidDel="00FD788A" w:rsidRDefault="00C8400D" w:rsidP="005B0DC9">
            <w:pPr>
              <w:pStyle w:val="TAC"/>
              <w:rPr>
                <w:del w:id="7309" w:author="Reihaneh Malekafzaliardakani" w:date="2022-11-25T00:15:00Z"/>
                <w:lang w:val="en-US" w:eastAsia="zh-CN"/>
              </w:rPr>
            </w:pPr>
            <w:del w:id="7310" w:author="Reihaneh Malekafzaliardakani" w:date="2022-11-25T00:15:00Z">
              <w:r w:rsidDel="00FD788A">
                <w:rPr>
                  <w:color w:val="000000"/>
                  <w:lang w:val="en-US"/>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E35768" w14:textId="231E38F4" w:rsidR="00C8400D" w:rsidRPr="00A1115A" w:rsidDel="00FD788A" w:rsidRDefault="00C8400D" w:rsidP="005B0DC9">
            <w:pPr>
              <w:pStyle w:val="TAC"/>
              <w:rPr>
                <w:del w:id="7311" w:author="Reihaneh Malekafzaliardakani" w:date="2022-11-25T00:15:00Z"/>
                <w:rFonts w:cs="Arial"/>
                <w:szCs w:val="18"/>
                <w:lang w:eastAsia="zh-CN"/>
              </w:rPr>
            </w:pPr>
            <w:del w:id="7312" w:author="Reihaneh Malekafzaliardakani" w:date="2022-11-25T00:15:00Z">
              <w:r w:rsidDel="00FD788A">
                <w:rPr>
                  <w:color w:val="000000"/>
                  <w:lang w:val="en-US"/>
                </w:rPr>
                <w:delText>0.2</w:delText>
              </w:r>
            </w:del>
          </w:p>
        </w:tc>
      </w:tr>
      <w:tr w:rsidR="00C8400D" w:rsidRPr="00A1115A" w:rsidDel="00FD788A" w14:paraId="30DD517A" w14:textId="372A8010" w:rsidTr="005B0DC9">
        <w:trPr>
          <w:jc w:val="center"/>
          <w:del w:id="7313"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vAlign w:val="center"/>
          </w:tcPr>
          <w:p w14:paraId="3D22F69F" w14:textId="75ED3EE5" w:rsidR="00C8400D" w:rsidRPr="00A1115A" w:rsidDel="00FD788A" w:rsidRDefault="00C8400D" w:rsidP="005B0DC9">
            <w:pPr>
              <w:pStyle w:val="TAC"/>
              <w:rPr>
                <w:del w:id="7314" w:author="Reihaneh Malekafzaliardakani" w:date="2022-11-25T00:15: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15C0C81" w14:textId="00EB149E" w:rsidR="00C8400D" w:rsidRPr="00A1115A" w:rsidDel="00FD788A" w:rsidRDefault="00C8400D" w:rsidP="005B0DC9">
            <w:pPr>
              <w:pStyle w:val="TAC"/>
              <w:rPr>
                <w:del w:id="7315" w:author="Reihaneh Malekafzaliardakani" w:date="2022-11-25T00:15:00Z"/>
                <w:lang w:val="en-US" w:eastAsia="zh-CN"/>
              </w:rPr>
            </w:pPr>
            <w:del w:id="7316" w:author="Reihaneh Malekafzaliardakani" w:date="2022-11-25T00:15:00Z">
              <w:r w:rsidDel="00FD788A">
                <w:rPr>
                  <w:color w:val="000000"/>
                  <w:lang w:val="en-US"/>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586311" w14:textId="0CEB3A5B" w:rsidR="00C8400D" w:rsidRPr="00A1115A" w:rsidDel="00FD788A" w:rsidRDefault="00C8400D" w:rsidP="005B0DC9">
            <w:pPr>
              <w:pStyle w:val="TAC"/>
              <w:rPr>
                <w:del w:id="7317" w:author="Reihaneh Malekafzaliardakani" w:date="2022-11-25T00:15:00Z"/>
                <w:rFonts w:cs="Arial"/>
                <w:szCs w:val="18"/>
                <w:lang w:eastAsia="zh-CN"/>
              </w:rPr>
            </w:pPr>
            <w:del w:id="7318" w:author="Reihaneh Malekafzaliardakani" w:date="2022-11-25T00:15:00Z">
              <w:r w:rsidDel="00FD788A">
                <w:rPr>
                  <w:color w:val="000000"/>
                  <w:lang w:val="en-US"/>
                </w:rPr>
                <w:delText>0.5</w:delText>
              </w:r>
            </w:del>
          </w:p>
        </w:tc>
      </w:tr>
      <w:tr w:rsidR="00C8400D" w:rsidRPr="00A1115A" w:rsidDel="00FD788A" w14:paraId="13D43B2A" w14:textId="04143C7F" w:rsidTr="005B0DC9">
        <w:trPr>
          <w:jc w:val="center"/>
          <w:del w:id="7319"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358B9382" w14:textId="4407F8DE" w:rsidR="00C8400D" w:rsidRPr="00A1115A" w:rsidDel="00FD788A" w:rsidRDefault="00C8400D" w:rsidP="005B0DC9">
            <w:pPr>
              <w:pStyle w:val="TAC"/>
              <w:rPr>
                <w:del w:id="7320" w:author="Reihaneh Malekafzaliardakani" w:date="2022-11-25T00:15:00Z"/>
              </w:rPr>
            </w:pPr>
            <w:del w:id="7321" w:author="Reihaneh Malekafzaliardakani" w:date="2022-11-25T00:15:00Z">
              <w:r w:rsidRPr="00A1115A" w:rsidDel="00FD788A">
                <w:rPr>
                  <w:lang w:val="en-US" w:eastAsia="ja-JP"/>
                </w:rPr>
                <w:delText>CA_</w:delText>
              </w:r>
              <w:r w:rsidRPr="00A1115A" w:rsidDel="00FD788A">
                <w:rPr>
                  <w:rFonts w:hint="eastAsia"/>
                  <w:lang w:val="en-US" w:eastAsia="zh-CN"/>
                </w:rPr>
                <w:delText>n1</w:delText>
              </w:r>
              <w:r w:rsidRPr="00A1115A" w:rsidDel="00FD788A">
                <w:rPr>
                  <w:lang w:val="en-US" w:eastAsia="ja-JP"/>
                </w:rPr>
                <w:delText>-n3-</w:delText>
              </w:r>
              <w:r w:rsidRPr="00A1115A" w:rsidDel="00FD788A">
                <w:rPr>
                  <w:rFonts w:hint="eastAsia"/>
                  <w:lang w:val="en-US" w:eastAsia="zh-CN"/>
                </w:rPr>
                <w:delText>n8</w:delText>
              </w:r>
              <w:r w:rsidRPr="00A1115A" w:rsidDel="00FD788A">
                <w:rPr>
                  <w:lang w:val="en-US" w:eastAsia="ja-JP"/>
                </w:rPr>
                <w:delText>-</w:delText>
              </w:r>
              <w:r w:rsidRPr="00A1115A" w:rsidDel="00FD788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6A6A211" w14:textId="283824E0" w:rsidR="00C8400D" w:rsidRPr="00A1115A" w:rsidDel="00FD788A" w:rsidRDefault="00C8400D" w:rsidP="005B0DC9">
            <w:pPr>
              <w:pStyle w:val="TAC"/>
              <w:rPr>
                <w:del w:id="7322" w:author="Reihaneh Malekafzaliardakani" w:date="2022-11-25T00:15:00Z"/>
                <w:lang w:eastAsia="zh-CN"/>
              </w:rPr>
            </w:pPr>
            <w:del w:id="7323" w:author="Reihaneh Malekafzaliardakani" w:date="2022-11-25T00:15:00Z">
              <w:r w:rsidRPr="00A1115A" w:rsidDel="00FD788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1A436BA" w14:textId="4AC1B39C" w:rsidR="00C8400D" w:rsidRPr="00A1115A" w:rsidDel="00FD788A" w:rsidRDefault="00C8400D" w:rsidP="005B0DC9">
            <w:pPr>
              <w:pStyle w:val="TAC"/>
              <w:rPr>
                <w:del w:id="7324" w:author="Reihaneh Malekafzaliardakani" w:date="2022-11-25T00:15:00Z"/>
                <w:lang w:eastAsia="zh-CN"/>
              </w:rPr>
            </w:pPr>
            <w:del w:id="7325" w:author="Reihaneh Malekafzaliardakani" w:date="2022-11-25T00:15:00Z">
              <w:r w:rsidRPr="00A1115A" w:rsidDel="00FD788A">
                <w:rPr>
                  <w:rFonts w:cs="Arial"/>
                  <w:szCs w:val="18"/>
                  <w:lang w:eastAsia="zh-CN"/>
                </w:rPr>
                <w:delText>0</w:delText>
              </w:r>
              <w:r w:rsidRPr="00A1115A" w:rsidDel="00FD788A">
                <w:rPr>
                  <w:rFonts w:cs="Arial"/>
                  <w:szCs w:val="18"/>
                  <w:lang w:val="en-US" w:eastAsia="zh-CN"/>
                </w:rPr>
                <w:delText>.2</w:delText>
              </w:r>
            </w:del>
          </w:p>
        </w:tc>
      </w:tr>
      <w:tr w:rsidR="00C8400D" w:rsidRPr="00A1115A" w:rsidDel="00FD788A" w14:paraId="15D4CE98" w14:textId="3DA893B1" w:rsidTr="005B0DC9">
        <w:trPr>
          <w:jc w:val="center"/>
          <w:del w:id="7326"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4FEE7993" w14:textId="176178EE" w:rsidR="00C8400D" w:rsidRPr="00A1115A" w:rsidDel="00FD788A" w:rsidRDefault="00C8400D" w:rsidP="005B0DC9">
            <w:pPr>
              <w:pStyle w:val="TAC"/>
              <w:rPr>
                <w:del w:id="732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0ABACE0A" w14:textId="03C0DD94" w:rsidR="00C8400D" w:rsidRPr="00A1115A" w:rsidDel="00FD788A" w:rsidRDefault="00C8400D" w:rsidP="005B0DC9">
            <w:pPr>
              <w:pStyle w:val="TAC"/>
              <w:rPr>
                <w:del w:id="7328" w:author="Reihaneh Malekafzaliardakani" w:date="2022-11-25T00:15:00Z"/>
                <w:lang w:eastAsia="zh-CN"/>
              </w:rPr>
            </w:pPr>
            <w:del w:id="7329" w:author="Reihaneh Malekafzaliardakani" w:date="2022-11-25T00:15:00Z">
              <w:r w:rsidRPr="00A1115A" w:rsidDel="00FD788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3B7F1852" w14:textId="5B7F4C8D" w:rsidR="00C8400D" w:rsidRPr="00A1115A" w:rsidDel="00FD788A" w:rsidRDefault="00C8400D" w:rsidP="005B0DC9">
            <w:pPr>
              <w:pStyle w:val="TAC"/>
              <w:rPr>
                <w:del w:id="7330" w:author="Reihaneh Malekafzaliardakani" w:date="2022-11-25T00:15:00Z"/>
                <w:lang w:eastAsia="zh-CN"/>
              </w:rPr>
            </w:pPr>
            <w:del w:id="7331" w:author="Reihaneh Malekafzaliardakani" w:date="2022-11-25T00:15:00Z">
              <w:r w:rsidRPr="00A1115A" w:rsidDel="00FD788A">
                <w:rPr>
                  <w:rFonts w:cs="Arial"/>
                  <w:szCs w:val="18"/>
                  <w:lang w:val="en-US" w:eastAsia="zh-CN"/>
                </w:rPr>
                <w:delText>0.2</w:delText>
              </w:r>
            </w:del>
          </w:p>
        </w:tc>
      </w:tr>
      <w:tr w:rsidR="00C8400D" w:rsidRPr="00A1115A" w:rsidDel="00FD788A" w14:paraId="72C701EE" w14:textId="44B6C199" w:rsidTr="005B0DC9">
        <w:trPr>
          <w:jc w:val="center"/>
          <w:del w:id="7332" w:author="Reihaneh Malekafzaliardakani" w:date="2022-11-25T00:15:00Z"/>
        </w:trPr>
        <w:tc>
          <w:tcPr>
            <w:tcW w:w="1682" w:type="dxa"/>
            <w:tcBorders>
              <w:top w:val="nil"/>
              <w:left w:val="single" w:sz="4" w:space="0" w:color="auto"/>
              <w:bottom w:val="nil"/>
              <w:right w:val="single" w:sz="4" w:space="0" w:color="auto"/>
            </w:tcBorders>
            <w:shd w:val="clear" w:color="auto" w:fill="auto"/>
            <w:hideMark/>
          </w:tcPr>
          <w:p w14:paraId="200657AA" w14:textId="0736B84F" w:rsidR="00C8400D" w:rsidRPr="00A1115A" w:rsidDel="00FD788A" w:rsidRDefault="00C8400D" w:rsidP="005B0DC9">
            <w:pPr>
              <w:pStyle w:val="TAC"/>
              <w:rPr>
                <w:del w:id="7333"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2E5DE24F" w14:textId="6E4295C9" w:rsidR="00C8400D" w:rsidRPr="00A1115A" w:rsidDel="00FD788A" w:rsidRDefault="00C8400D" w:rsidP="005B0DC9">
            <w:pPr>
              <w:pStyle w:val="TAC"/>
              <w:rPr>
                <w:del w:id="7334" w:author="Reihaneh Malekafzaliardakani" w:date="2022-11-25T00:15:00Z"/>
                <w:lang w:eastAsia="zh-CN"/>
              </w:rPr>
            </w:pPr>
            <w:del w:id="7335" w:author="Reihaneh Malekafzaliardakani" w:date="2022-11-25T00:15:00Z">
              <w:r w:rsidRPr="00A1115A" w:rsidDel="00FD788A">
                <w:rPr>
                  <w:rFonts w:hint="eastAsia"/>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62BFCA76" w14:textId="4445CC2D" w:rsidR="00C8400D" w:rsidRPr="00A1115A" w:rsidDel="00FD788A" w:rsidRDefault="00C8400D" w:rsidP="005B0DC9">
            <w:pPr>
              <w:pStyle w:val="TAC"/>
              <w:rPr>
                <w:del w:id="7336" w:author="Reihaneh Malekafzaliardakani" w:date="2022-11-25T00:15:00Z"/>
                <w:lang w:eastAsia="zh-CN"/>
              </w:rPr>
            </w:pPr>
            <w:del w:id="7337" w:author="Reihaneh Malekafzaliardakani" w:date="2022-11-25T00:15:00Z">
              <w:r w:rsidRPr="00A1115A" w:rsidDel="00FD788A">
                <w:rPr>
                  <w:rFonts w:cs="Arial"/>
                  <w:szCs w:val="18"/>
                  <w:lang w:eastAsia="zh-CN"/>
                </w:rPr>
                <w:delText>0.2</w:delText>
              </w:r>
            </w:del>
          </w:p>
        </w:tc>
      </w:tr>
      <w:tr w:rsidR="00C8400D" w:rsidRPr="00A1115A" w:rsidDel="00FD788A" w14:paraId="0D0D8C02" w14:textId="4089BC66" w:rsidTr="005B0DC9">
        <w:trPr>
          <w:jc w:val="center"/>
          <w:del w:id="7338"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57A20B55" w14:textId="322DEFF6" w:rsidR="00C8400D" w:rsidRPr="00A1115A" w:rsidDel="00FD788A" w:rsidRDefault="00C8400D" w:rsidP="005B0DC9">
            <w:pPr>
              <w:pStyle w:val="TAC"/>
              <w:rPr>
                <w:del w:id="7339"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7E99B017" w14:textId="7C7054D4" w:rsidR="00C8400D" w:rsidRPr="00A1115A" w:rsidDel="00FD788A" w:rsidRDefault="00C8400D" w:rsidP="005B0DC9">
            <w:pPr>
              <w:pStyle w:val="TAC"/>
              <w:rPr>
                <w:del w:id="7340" w:author="Reihaneh Malekafzaliardakani" w:date="2022-11-25T00:15:00Z"/>
                <w:lang w:eastAsia="zh-CN"/>
              </w:rPr>
            </w:pPr>
            <w:del w:id="7341" w:author="Reihaneh Malekafzaliardakani" w:date="2022-11-25T00:15:00Z">
              <w:r w:rsidRPr="00A1115A" w:rsidDel="00FD788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90557FE" w14:textId="6EF4CDD8" w:rsidR="00C8400D" w:rsidRPr="00A1115A" w:rsidDel="00FD788A" w:rsidRDefault="00C8400D" w:rsidP="005B0DC9">
            <w:pPr>
              <w:pStyle w:val="TAC"/>
              <w:rPr>
                <w:del w:id="7342" w:author="Reihaneh Malekafzaliardakani" w:date="2022-11-25T00:15:00Z"/>
                <w:lang w:eastAsia="zh-CN"/>
              </w:rPr>
            </w:pPr>
            <w:del w:id="7343" w:author="Reihaneh Malekafzaliardakani" w:date="2022-11-25T00:15:00Z">
              <w:r w:rsidRPr="00A1115A" w:rsidDel="00FD788A">
                <w:rPr>
                  <w:rFonts w:cs="Arial"/>
                  <w:szCs w:val="18"/>
                  <w:lang w:eastAsia="zh-CN"/>
                </w:rPr>
                <w:delText>0.5</w:delText>
              </w:r>
            </w:del>
          </w:p>
        </w:tc>
      </w:tr>
      <w:tr w:rsidR="00C8400D" w:rsidRPr="00A1115A" w:rsidDel="00FD788A" w14:paraId="04DA0C53" w14:textId="6CDE6CB7" w:rsidTr="005B0DC9">
        <w:trPr>
          <w:jc w:val="center"/>
          <w:del w:id="7344" w:author="Reihaneh Malekafzaliardakani" w:date="2022-11-25T00:15:00Z"/>
        </w:trPr>
        <w:tc>
          <w:tcPr>
            <w:tcW w:w="1682" w:type="dxa"/>
            <w:tcBorders>
              <w:left w:val="single" w:sz="4" w:space="0" w:color="auto"/>
              <w:bottom w:val="single" w:sz="4" w:space="0" w:color="auto"/>
              <w:right w:val="single" w:sz="4" w:space="0" w:color="auto"/>
            </w:tcBorders>
            <w:shd w:val="clear" w:color="auto" w:fill="auto"/>
            <w:vAlign w:val="center"/>
          </w:tcPr>
          <w:p w14:paraId="5BC0EF4F" w14:textId="59E53231" w:rsidR="00C8400D" w:rsidRPr="006A4BAD" w:rsidDel="00FD788A" w:rsidRDefault="00C8400D" w:rsidP="005B0DC9">
            <w:pPr>
              <w:keepNext/>
              <w:keepLines/>
              <w:spacing w:after="0"/>
              <w:jc w:val="center"/>
              <w:rPr>
                <w:del w:id="7345" w:author="Reihaneh Malekafzaliardakani" w:date="2022-11-25T00:15:00Z"/>
                <w:rFonts w:ascii="Arial" w:eastAsia="DengXian" w:hAnsi="Arial"/>
                <w:sz w:val="18"/>
                <w:lang w:val="en-US" w:eastAsia="ja-JP"/>
              </w:rPr>
            </w:pPr>
            <w:del w:id="7346" w:author="Reihaneh Malekafzaliardakani" w:date="2022-11-25T00:15:00Z">
              <w:r w:rsidDel="00FD788A">
                <w:rPr>
                  <w:rFonts w:ascii="Arial" w:eastAsia="DengXian" w:hAnsi="Arial"/>
                  <w:sz w:val="18"/>
                  <w:lang w:val="en-US" w:eastAsia="ja-JP"/>
                </w:rPr>
                <w:delText>CA_n1-n3-n18</w:delText>
              </w:r>
              <w:r w:rsidRPr="00581CDC" w:rsidDel="00FD788A">
                <w:rPr>
                  <w:rFonts w:ascii="Arial" w:eastAsia="DengXian" w:hAnsi="Arial"/>
                  <w:sz w:val="18"/>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A98796" w14:textId="0C097873" w:rsidR="00C8400D" w:rsidRPr="00A1115A" w:rsidDel="00FD788A" w:rsidRDefault="00C8400D" w:rsidP="005B0DC9">
            <w:pPr>
              <w:pStyle w:val="TAC"/>
              <w:rPr>
                <w:del w:id="7347" w:author="Reihaneh Malekafzaliardakani" w:date="2022-11-25T00:15:00Z"/>
                <w:lang w:val="en-US" w:eastAsia="zh-CN"/>
              </w:rPr>
            </w:pPr>
            <w:del w:id="7348" w:author="Reihaneh Malekafzaliardakani" w:date="2022-11-25T00:15:00Z">
              <w:r w:rsidRPr="006A4BAD" w:rsidDel="00FD788A">
                <w:rPr>
                  <w:rFonts w:cs="Arial"/>
                  <w:szCs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69C34FD2" w14:textId="5945FBEC" w:rsidR="00C8400D" w:rsidRPr="00A1115A" w:rsidDel="00FD788A" w:rsidRDefault="00C8400D" w:rsidP="005B0DC9">
            <w:pPr>
              <w:pStyle w:val="TAC"/>
              <w:rPr>
                <w:del w:id="7349" w:author="Reihaneh Malekafzaliardakani" w:date="2022-11-25T00:15:00Z"/>
                <w:rFonts w:cs="Arial"/>
                <w:szCs w:val="18"/>
                <w:lang w:eastAsia="zh-CN"/>
              </w:rPr>
            </w:pPr>
            <w:del w:id="7350" w:author="Reihaneh Malekafzaliardakani" w:date="2022-11-25T00:15:00Z">
              <w:r w:rsidDel="00FD788A">
                <w:rPr>
                  <w:rFonts w:cs="Arial" w:hint="eastAsia"/>
                  <w:szCs w:val="18"/>
                  <w:lang w:eastAsia="zh-CN"/>
                </w:rPr>
                <w:delText>0</w:delText>
              </w:r>
              <w:r w:rsidDel="00FD788A">
                <w:rPr>
                  <w:rFonts w:cs="Arial"/>
                  <w:szCs w:val="18"/>
                  <w:lang w:eastAsia="zh-CN"/>
                </w:rPr>
                <w:delText>.2</w:delText>
              </w:r>
            </w:del>
          </w:p>
        </w:tc>
      </w:tr>
      <w:tr w:rsidR="00C8400D" w:rsidRPr="00A1115A" w:rsidDel="00FD788A" w14:paraId="17538911" w14:textId="59AB7AB5" w:rsidTr="005B0DC9">
        <w:trPr>
          <w:jc w:val="center"/>
          <w:del w:id="7351"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3C17883F" w14:textId="3442C519" w:rsidR="00C8400D" w:rsidRPr="00E667DF" w:rsidDel="00FD788A" w:rsidRDefault="00C8400D" w:rsidP="005B0DC9">
            <w:pPr>
              <w:keepNext/>
              <w:keepLines/>
              <w:spacing w:after="0"/>
              <w:jc w:val="center"/>
              <w:rPr>
                <w:del w:id="7352" w:author="Reihaneh Malekafzaliardakani" w:date="2022-11-25T00:15:00Z"/>
                <w:rFonts w:ascii="Arial" w:eastAsia="MS Mincho" w:hAnsi="Arial"/>
                <w:sz w:val="18"/>
                <w:lang w:val="en-US" w:eastAsia="ja-JP"/>
              </w:rPr>
            </w:pPr>
            <w:del w:id="7353" w:author="Reihaneh Malekafzaliardakani" w:date="2022-11-25T00:15:00Z">
              <w:r w:rsidDel="00FD788A">
                <w:rPr>
                  <w:rFonts w:ascii="Arial" w:eastAsia="DengXian" w:hAnsi="Arial"/>
                  <w:sz w:val="18"/>
                  <w:lang w:val="en-US" w:eastAsia="ja-JP"/>
                </w:rPr>
                <w:delText>CA_n1-n3-n18</w:delText>
              </w:r>
              <w:r w:rsidRPr="00581CDC" w:rsidDel="00FD788A">
                <w:rPr>
                  <w:rFonts w:ascii="Arial" w:eastAsia="DengXian" w:hAnsi="Arial"/>
                  <w:sz w:val="18"/>
                  <w:lang w:val="en-US" w:eastAsia="ja-JP"/>
                </w:rPr>
                <w:delText>-n41</w:delText>
              </w:r>
            </w:del>
          </w:p>
        </w:tc>
        <w:tc>
          <w:tcPr>
            <w:tcW w:w="2952" w:type="dxa"/>
            <w:vMerge w:val="restart"/>
            <w:tcBorders>
              <w:top w:val="single" w:sz="4" w:space="0" w:color="auto"/>
              <w:left w:val="single" w:sz="4" w:space="0" w:color="auto"/>
              <w:right w:val="single" w:sz="4" w:space="0" w:color="auto"/>
            </w:tcBorders>
            <w:vAlign w:val="center"/>
          </w:tcPr>
          <w:p w14:paraId="6DD2A649" w14:textId="36404D6C" w:rsidR="00C8400D" w:rsidRPr="00A1115A" w:rsidDel="00FD788A" w:rsidRDefault="00C8400D" w:rsidP="005B0DC9">
            <w:pPr>
              <w:pStyle w:val="TAC"/>
              <w:rPr>
                <w:del w:id="7354" w:author="Reihaneh Malekafzaliardakani" w:date="2022-11-25T00:15:00Z"/>
                <w:lang w:val="en-US" w:eastAsia="zh-CN"/>
              </w:rPr>
            </w:pPr>
            <w:del w:id="7355" w:author="Reihaneh Malekafzaliardakani" w:date="2022-11-25T00:15:00Z">
              <w:r w:rsidDel="00FD788A">
                <w:rPr>
                  <w:rFonts w:eastAsia="DengXian"/>
                  <w:lang w:val="en-US"/>
                </w:rPr>
                <w:delText>n41</w:delText>
              </w:r>
            </w:del>
          </w:p>
        </w:tc>
        <w:tc>
          <w:tcPr>
            <w:tcW w:w="2952" w:type="dxa"/>
            <w:tcBorders>
              <w:top w:val="single" w:sz="4" w:space="0" w:color="auto"/>
              <w:left w:val="single" w:sz="4" w:space="0" w:color="auto"/>
              <w:bottom w:val="single" w:sz="4" w:space="0" w:color="auto"/>
              <w:right w:val="single" w:sz="4" w:space="0" w:color="auto"/>
            </w:tcBorders>
          </w:tcPr>
          <w:p w14:paraId="454230B6" w14:textId="5209B682" w:rsidR="00C8400D" w:rsidRPr="00A1115A" w:rsidDel="00FD788A" w:rsidRDefault="00C8400D" w:rsidP="005B0DC9">
            <w:pPr>
              <w:pStyle w:val="TAC"/>
              <w:rPr>
                <w:del w:id="7356" w:author="Reihaneh Malekafzaliardakani" w:date="2022-11-25T00:15:00Z"/>
                <w:rFonts w:cs="Arial"/>
                <w:szCs w:val="18"/>
                <w:lang w:eastAsia="zh-CN"/>
              </w:rPr>
            </w:pPr>
            <w:del w:id="7357" w:author="Reihaneh Malekafzaliardakani" w:date="2022-11-25T00:15:00Z">
              <w:r w:rsidDel="00FD788A">
                <w:rPr>
                  <w:rFonts w:cs="Arial" w:hint="eastAsia"/>
                  <w:szCs w:val="18"/>
                  <w:lang w:eastAsia="zh-CN"/>
                </w:rPr>
                <w:delText>0</w:delText>
              </w:r>
              <w:r w:rsidRPr="00E667DF" w:rsidDel="00FD788A">
                <w:rPr>
                  <w:rFonts w:cs="Arial"/>
                  <w:szCs w:val="18"/>
                  <w:vertAlign w:val="superscript"/>
                  <w:lang w:eastAsia="zh-CN"/>
                </w:rPr>
                <w:delText>5</w:delText>
              </w:r>
            </w:del>
          </w:p>
        </w:tc>
      </w:tr>
      <w:tr w:rsidR="00C8400D" w:rsidRPr="00A1115A" w:rsidDel="00FD788A" w14:paraId="59CDE2A4" w14:textId="3C23AD20" w:rsidTr="005B0DC9">
        <w:trPr>
          <w:jc w:val="center"/>
          <w:del w:id="7358" w:author="Reihaneh Malekafzaliardakani" w:date="2022-11-25T00:15:00Z"/>
        </w:trPr>
        <w:tc>
          <w:tcPr>
            <w:tcW w:w="1682" w:type="dxa"/>
            <w:tcBorders>
              <w:top w:val="nil"/>
              <w:left w:val="single" w:sz="4" w:space="0" w:color="auto"/>
              <w:right w:val="single" w:sz="4" w:space="0" w:color="auto"/>
            </w:tcBorders>
            <w:shd w:val="clear" w:color="auto" w:fill="auto"/>
            <w:vAlign w:val="center"/>
          </w:tcPr>
          <w:p w14:paraId="7ABE0792" w14:textId="228F57A9" w:rsidR="00C8400D" w:rsidRPr="00A1115A" w:rsidDel="00FD788A" w:rsidRDefault="00C8400D" w:rsidP="005B0DC9">
            <w:pPr>
              <w:pStyle w:val="TAC"/>
              <w:rPr>
                <w:del w:id="7359" w:author="Reihaneh Malekafzaliardakani" w:date="2022-11-25T00:15:00Z"/>
              </w:rPr>
            </w:pPr>
          </w:p>
        </w:tc>
        <w:tc>
          <w:tcPr>
            <w:tcW w:w="2952" w:type="dxa"/>
            <w:vMerge/>
            <w:tcBorders>
              <w:left w:val="single" w:sz="4" w:space="0" w:color="auto"/>
              <w:bottom w:val="single" w:sz="4" w:space="0" w:color="auto"/>
              <w:right w:val="single" w:sz="4" w:space="0" w:color="auto"/>
            </w:tcBorders>
            <w:vAlign w:val="center"/>
          </w:tcPr>
          <w:p w14:paraId="6735674B" w14:textId="7022A311" w:rsidR="00C8400D" w:rsidRPr="00A1115A" w:rsidDel="00FD788A" w:rsidRDefault="00C8400D" w:rsidP="005B0DC9">
            <w:pPr>
              <w:pStyle w:val="TAC"/>
              <w:rPr>
                <w:del w:id="7360" w:author="Reihaneh Malekafzaliardakani" w:date="2022-11-25T00:1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6C8A0CF" w14:textId="75B85862" w:rsidR="00C8400D" w:rsidRPr="00A1115A" w:rsidDel="00FD788A" w:rsidRDefault="00C8400D" w:rsidP="005B0DC9">
            <w:pPr>
              <w:pStyle w:val="TAC"/>
              <w:rPr>
                <w:del w:id="7361" w:author="Reihaneh Malekafzaliardakani" w:date="2022-11-25T00:15:00Z"/>
                <w:rFonts w:cs="Arial"/>
                <w:szCs w:val="18"/>
                <w:lang w:eastAsia="zh-CN"/>
              </w:rPr>
            </w:pPr>
            <w:del w:id="7362" w:author="Reihaneh Malekafzaliardakani" w:date="2022-11-25T00:15:00Z">
              <w:r w:rsidDel="00FD788A">
                <w:rPr>
                  <w:rFonts w:cs="Arial" w:hint="eastAsia"/>
                  <w:szCs w:val="18"/>
                  <w:lang w:eastAsia="zh-CN"/>
                </w:rPr>
                <w:delText>0</w:delText>
              </w:r>
              <w:r w:rsidDel="00FD788A">
                <w:rPr>
                  <w:rFonts w:cs="Arial"/>
                  <w:szCs w:val="18"/>
                  <w:lang w:eastAsia="zh-CN"/>
                </w:rPr>
                <w:delText>.5</w:delText>
              </w:r>
              <w:r w:rsidRPr="00E667DF" w:rsidDel="00FD788A">
                <w:rPr>
                  <w:rFonts w:cs="Arial"/>
                  <w:szCs w:val="18"/>
                  <w:vertAlign w:val="superscript"/>
                  <w:lang w:eastAsia="zh-CN"/>
                </w:rPr>
                <w:delText>6</w:delText>
              </w:r>
            </w:del>
          </w:p>
        </w:tc>
      </w:tr>
      <w:tr w:rsidR="00C8400D" w:rsidRPr="00A1115A" w:rsidDel="00FD788A" w14:paraId="593FB303" w14:textId="4833159D" w:rsidTr="005B0DC9">
        <w:trPr>
          <w:jc w:val="center"/>
          <w:del w:id="7363"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4A7C8552" w14:textId="1B7984CE" w:rsidR="00C8400D" w:rsidRPr="0037333C" w:rsidDel="00FD788A" w:rsidRDefault="00C8400D" w:rsidP="005B0DC9">
            <w:pPr>
              <w:keepNext/>
              <w:keepLines/>
              <w:spacing w:after="0"/>
              <w:jc w:val="center"/>
              <w:rPr>
                <w:del w:id="7364" w:author="Reihaneh Malekafzaliardakani" w:date="2022-11-25T00:15:00Z"/>
                <w:rFonts w:ascii="Arial" w:eastAsia="DengXian" w:hAnsi="Arial"/>
                <w:sz w:val="18"/>
                <w:lang w:val="en-US" w:eastAsia="ja-JP"/>
              </w:rPr>
            </w:pPr>
            <w:del w:id="7365" w:author="Reihaneh Malekafzaliardakani" w:date="2022-11-25T00:15:00Z">
              <w:r w:rsidDel="00FD788A">
                <w:rPr>
                  <w:rFonts w:ascii="Arial" w:eastAsia="DengXian" w:hAnsi="Arial"/>
                  <w:sz w:val="18"/>
                  <w:lang w:val="en-US" w:eastAsia="ja-JP"/>
                </w:rPr>
                <w:delText>CA_n1-n3-n18</w:delText>
              </w:r>
              <w:r w:rsidRPr="00581CDC" w:rsidDel="00FD788A">
                <w:rPr>
                  <w:rFonts w:ascii="Arial" w:eastAsia="DengXian" w:hAnsi="Arial"/>
                  <w:sz w:val="18"/>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13692A" w14:textId="373BD3D0" w:rsidR="00C8400D" w:rsidRPr="00A1115A" w:rsidDel="00FD788A" w:rsidRDefault="00C8400D" w:rsidP="005B0DC9">
            <w:pPr>
              <w:pStyle w:val="TAC"/>
              <w:rPr>
                <w:del w:id="7366" w:author="Reihaneh Malekafzaliardakani" w:date="2022-11-25T00:15:00Z"/>
                <w:lang w:val="en-US" w:eastAsia="zh-CN"/>
              </w:rPr>
            </w:pPr>
            <w:del w:id="7367" w:author="Reihaneh Malekafzaliardakani" w:date="2022-11-25T00:15:00Z">
              <w:r w:rsidRPr="00581CDC" w:rsidDel="00FD788A">
                <w:rPr>
                  <w:rFonts w:eastAsia="DengXian"/>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51B649F2" w14:textId="768E3278" w:rsidR="00C8400D" w:rsidRPr="00A1115A" w:rsidDel="00FD788A" w:rsidRDefault="00C8400D" w:rsidP="005B0DC9">
            <w:pPr>
              <w:pStyle w:val="TAC"/>
              <w:rPr>
                <w:del w:id="7368" w:author="Reihaneh Malekafzaliardakani" w:date="2022-11-25T00:15:00Z"/>
                <w:rFonts w:cs="Arial"/>
                <w:szCs w:val="18"/>
                <w:lang w:eastAsia="zh-CN"/>
              </w:rPr>
            </w:pPr>
            <w:del w:id="7369" w:author="Reihaneh Malekafzaliardakani" w:date="2022-11-25T00:15:00Z">
              <w:r w:rsidDel="00FD788A">
                <w:rPr>
                  <w:rFonts w:cs="Arial" w:hint="eastAsia"/>
                  <w:szCs w:val="18"/>
                  <w:lang w:eastAsia="zh-CN"/>
                </w:rPr>
                <w:delText>0</w:delText>
              </w:r>
              <w:r w:rsidDel="00FD788A">
                <w:rPr>
                  <w:rFonts w:cs="Arial"/>
                  <w:szCs w:val="18"/>
                  <w:lang w:eastAsia="zh-CN"/>
                </w:rPr>
                <w:delText>.2</w:delText>
              </w:r>
            </w:del>
          </w:p>
        </w:tc>
      </w:tr>
      <w:tr w:rsidR="00C8400D" w:rsidRPr="00A1115A" w:rsidDel="00FD788A" w14:paraId="06C02415" w14:textId="573512D8" w:rsidTr="005B0DC9">
        <w:trPr>
          <w:jc w:val="center"/>
          <w:del w:id="7370"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7BC35BB8" w14:textId="6AD0F0CA" w:rsidR="00C8400D" w:rsidRPr="00A1115A" w:rsidDel="00FD788A" w:rsidRDefault="00C8400D" w:rsidP="005B0DC9">
            <w:pPr>
              <w:pStyle w:val="TAC"/>
              <w:rPr>
                <w:del w:id="737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10A295B0" w14:textId="11BB16D5" w:rsidR="00C8400D" w:rsidRPr="00A1115A" w:rsidDel="00FD788A" w:rsidRDefault="00C8400D" w:rsidP="005B0DC9">
            <w:pPr>
              <w:pStyle w:val="TAC"/>
              <w:rPr>
                <w:del w:id="7372" w:author="Reihaneh Malekafzaliardakani" w:date="2022-11-25T00:15:00Z"/>
                <w:lang w:val="en-US" w:eastAsia="zh-CN"/>
              </w:rPr>
            </w:pPr>
            <w:del w:id="7373" w:author="Reihaneh Malekafzaliardakani" w:date="2022-11-25T00:15:00Z">
              <w:r w:rsidRPr="00581CDC" w:rsidDel="00FD788A">
                <w:rPr>
                  <w:rFonts w:eastAsia="DengXian"/>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48552D85" w14:textId="5E46A501" w:rsidR="00C8400D" w:rsidRPr="00A1115A" w:rsidDel="00FD788A" w:rsidRDefault="00C8400D" w:rsidP="005B0DC9">
            <w:pPr>
              <w:pStyle w:val="TAC"/>
              <w:rPr>
                <w:del w:id="7374" w:author="Reihaneh Malekafzaliardakani" w:date="2022-11-25T00:15:00Z"/>
                <w:rFonts w:cs="Arial"/>
                <w:szCs w:val="18"/>
                <w:lang w:eastAsia="zh-CN"/>
              </w:rPr>
            </w:pPr>
            <w:del w:id="7375" w:author="Reihaneh Malekafzaliardakani" w:date="2022-11-25T00:15:00Z">
              <w:r w:rsidDel="00FD788A">
                <w:rPr>
                  <w:rFonts w:cs="Arial" w:hint="eastAsia"/>
                  <w:szCs w:val="18"/>
                  <w:lang w:eastAsia="zh-CN"/>
                </w:rPr>
                <w:delText>0</w:delText>
              </w:r>
              <w:r w:rsidDel="00FD788A">
                <w:rPr>
                  <w:rFonts w:cs="Arial"/>
                  <w:szCs w:val="18"/>
                  <w:lang w:eastAsia="zh-CN"/>
                </w:rPr>
                <w:delText>.2</w:delText>
              </w:r>
            </w:del>
          </w:p>
        </w:tc>
      </w:tr>
      <w:tr w:rsidR="00C8400D" w:rsidRPr="00A1115A" w:rsidDel="00FD788A" w14:paraId="6C0747BE" w14:textId="6C354D24" w:rsidTr="005B0DC9">
        <w:trPr>
          <w:jc w:val="center"/>
          <w:del w:id="7376"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vAlign w:val="center"/>
          </w:tcPr>
          <w:p w14:paraId="1434E82A" w14:textId="2A20CF7F" w:rsidR="00C8400D" w:rsidRPr="00A1115A" w:rsidDel="00FD788A" w:rsidRDefault="00C8400D" w:rsidP="005B0DC9">
            <w:pPr>
              <w:pStyle w:val="TAC"/>
              <w:rPr>
                <w:del w:id="737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4CBB3F04" w14:textId="6D5B3CA8" w:rsidR="00C8400D" w:rsidRPr="00A1115A" w:rsidDel="00FD788A" w:rsidRDefault="00C8400D" w:rsidP="005B0DC9">
            <w:pPr>
              <w:pStyle w:val="TAC"/>
              <w:rPr>
                <w:del w:id="7378" w:author="Reihaneh Malekafzaliardakani" w:date="2022-11-25T00:15:00Z"/>
                <w:lang w:val="en-US" w:eastAsia="zh-CN"/>
              </w:rPr>
            </w:pPr>
            <w:del w:id="7379" w:author="Reihaneh Malekafzaliardakani" w:date="2022-11-25T00:15:00Z">
              <w:r w:rsidDel="00FD788A">
                <w:rPr>
                  <w:rFonts w:eastAsia="DengXian"/>
                  <w:lang w:val="en-US"/>
                </w:rPr>
                <w:delText>n77</w:delText>
              </w:r>
            </w:del>
          </w:p>
        </w:tc>
        <w:tc>
          <w:tcPr>
            <w:tcW w:w="2952" w:type="dxa"/>
            <w:tcBorders>
              <w:top w:val="single" w:sz="4" w:space="0" w:color="auto"/>
              <w:left w:val="single" w:sz="4" w:space="0" w:color="auto"/>
              <w:bottom w:val="single" w:sz="4" w:space="0" w:color="auto"/>
              <w:right w:val="single" w:sz="4" w:space="0" w:color="auto"/>
            </w:tcBorders>
          </w:tcPr>
          <w:p w14:paraId="466D594A" w14:textId="5361DBAD" w:rsidR="00C8400D" w:rsidRPr="00A1115A" w:rsidDel="00FD788A" w:rsidRDefault="00C8400D" w:rsidP="005B0DC9">
            <w:pPr>
              <w:pStyle w:val="TAC"/>
              <w:rPr>
                <w:del w:id="7380" w:author="Reihaneh Malekafzaliardakani" w:date="2022-11-25T00:15:00Z"/>
                <w:rFonts w:cs="Arial"/>
                <w:szCs w:val="18"/>
                <w:lang w:eastAsia="zh-CN"/>
              </w:rPr>
            </w:pPr>
            <w:del w:id="7381" w:author="Reihaneh Malekafzaliardakani" w:date="2022-11-25T00:15:00Z">
              <w:r w:rsidDel="00FD788A">
                <w:rPr>
                  <w:rFonts w:cs="Arial" w:hint="eastAsia"/>
                  <w:szCs w:val="18"/>
                  <w:lang w:eastAsia="zh-CN"/>
                </w:rPr>
                <w:delText>0</w:delText>
              </w:r>
              <w:r w:rsidDel="00FD788A">
                <w:rPr>
                  <w:rFonts w:cs="Arial"/>
                  <w:szCs w:val="18"/>
                  <w:lang w:eastAsia="zh-CN"/>
                </w:rPr>
                <w:delText>.5</w:delText>
              </w:r>
            </w:del>
          </w:p>
        </w:tc>
      </w:tr>
      <w:tr w:rsidR="00C8400D" w:rsidRPr="00A1115A" w:rsidDel="00FD788A" w14:paraId="4C31AA75" w14:textId="10A55DA3" w:rsidTr="005B0DC9">
        <w:trPr>
          <w:jc w:val="center"/>
          <w:del w:id="7382" w:author="Reihaneh Malekafzaliardakani" w:date="2022-11-25T00:15:00Z"/>
        </w:trPr>
        <w:tc>
          <w:tcPr>
            <w:tcW w:w="1682" w:type="dxa"/>
            <w:tcBorders>
              <w:left w:val="single" w:sz="4" w:space="0" w:color="auto"/>
              <w:bottom w:val="nil"/>
              <w:right w:val="single" w:sz="4" w:space="0" w:color="auto"/>
            </w:tcBorders>
            <w:shd w:val="clear" w:color="auto" w:fill="auto"/>
            <w:vAlign w:val="center"/>
          </w:tcPr>
          <w:p w14:paraId="6E583862" w14:textId="063DB0ED" w:rsidR="00C8400D" w:rsidRPr="0037333C" w:rsidDel="00FD788A" w:rsidRDefault="00C8400D" w:rsidP="005B0DC9">
            <w:pPr>
              <w:keepNext/>
              <w:keepLines/>
              <w:spacing w:after="0"/>
              <w:jc w:val="center"/>
              <w:rPr>
                <w:del w:id="7383" w:author="Reihaneh Malekafzaliardakani" w:date="2022-11-25T00:15:00Z"/>
                <w:rFonts w:ascii="Arial" w:eastAsia="MS Mincho" w:hAnsi="Arial"/>
                <w:sz w:val="18"/>
                <w:lang w:val="en-US" w:eastAsia="ja-JP"/>
              </w:rPr>
            </w:pPr>
            <w:del w:id="7384" w:author="Reihaneh Malekafzaliardakani" w:date="2022-11-25T00:15:00Z">
              <w:r w:rsidDel="00FD788A">
                <w:rPr>
                  <w:rFonts w:ascii="Arial" w:eastAsia="DengXian" w:hAnsi="Arial"/>
                  <w:sz w:val="18"/>
                  <w:lang w:val="en-US" w:eastAsia="ja-JP"/>
                </w:rPr>
                <w:delText>CA_n1-n3-n28</w:delText>
              </w:r>
              <w:r w:rsidRPr="00581CDC" w:rsidDel="00FD788A">
                <w:rPr>
                  <w:rFonts w:ascii="Arial" w:eastAsia="DengXian" w:hAnsi="Arial"/>
                  <w:sz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780B40" w14:textId="6466A89B" w:rsidR="00C8400D" w:rsidRPr="00A1115A" w:rsidDel="00FD788A" w:rsidRDefault="00C8400D" w:rsidP="005B0DC9">
            <w:pPr>
              <w:pStyle w:val="TAC"/>
              <w:rPr>
                <w:del w:id="7385" w:author="Reihaneh Malekafzaliardakani" w:date="2022-11-25T00:15:00Z"/>
                <w:lang w:val="en-US" w:eastAsia="zh-CN"/>
              </w:rPr>
            </w:pPr>
            <w:del w:id="7386" w:author="Reihaneh Malekafzaliardakani" w:date="2022-11-25T00:15:00Z">
              <w:r w:rsidDel="00FD788A">
                <w:rPr>
                  <w:rFonts w:eastAsia="DengXian"/>
                  <w:lang w:val="en-US"/>
                </w:rPr>
                <w:delText>n2</w:delText>
              </w:r>
              <w:r w:rsidRPr="00581CDC" w:rsidDel="00FD788A">
                <w:rPr>
                  <w:rFonts w:eastAsia="DengXian"/>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1D5475A3" w14:textId="6A85233A" w:rsidR="00C8400D" w:rsidRPr="00A1115A" w:rsidDel="00FD788A" w:rsidRDefault="00C8400D" w:rsidP="005B0DC9">
            <w:pPr>
              <w:pStyle w:val="TAC"/>
              <w:rPr>
                <w:del w:id="7387" w:author="Reihaneh Malekafzaliardakani" w:date="2022-11-25T00:15:00Z"/>
                <w:rFonts w:cs="Arial"/>
                <w:szCs w:val="18"/>
                <w:lang w:eastAsia="zh-CN"/>
              </w:rPr>
            </w:pPr>
            <w:del w:id="7388" w:author="Reihaneh Malekafzaliardakani" w:date="2022-11-25T00:15:00Z">
              <w:r w:rsidDel="00FD788A">
                <w:rPr>
                  <w:rFonts w:cs="Arial" w:hint="eastAsia"/>
                  <w:szCs w:val="18"/>
                  <w:lang w:eastAsia="zh-CN"/>
                </w:rPr>
                <w:delText>0</w:delText>
              </w:r>
              <w:r w:rsidDel="00FD788A">
                <w:rPr>
                  <w:rFonts w:cs="Arial"/>
                  <w:szCs w:val="18"/>
                  <w:lang w:eastAsia="zh-CN"/>
                </w:rPr>
                <w:delText>.2</w:delText>
              </w:r>
            </w:del>
          </w:p>
        </w:tc>
      </w:tr>
      <w:tr w:rsidR="00C8400D" w:rsidRPr="00A1115A" w:rsidDel="00FD788A" w14:paraId="7B09F55F" w14:textId="78FD6A10" w:rsidTr="005B0DC9">
        <w:trPr>
          <w:jc w:val="center"/>
          <w:del w:id="7389"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286525D8" w14:textId="3305E978" w:rsidR="00C8400D" w:rsidRPr="00A1115A" w:rsidDel="00FD788A" w:rsidRDefault="00C8400D" w:rsidP="005B0DC9">
            <w:pPr>
              <w:pStyle w:val="TAC"/>
              <w:rPr>
                <w:del w:id="7390" w:author="Reihaneh Malekafzaliardakani" w:date="2022-11-25T00:15:00Z"/>
              </w:rPr>
            </w:pPr>
          </w:p>
        </w:tc>
        <w:tc>
          <w:tcPr>
            <w:tcW w:w="2952" w:type="dxa"/>
            <w:vMerge w:val="restart"/>
            <w:tcBorders>
              <w:top w:val="single" w:sz="4" w:space="0" w:color="auto"/>
              <w:left w:val="single" w:sz="4" w:space="0" w:color="auto"/>
              <w:right w:val="single" w:sz="4" w:space="0" w:color="auto"/>
            </w:tcBorders>
            <w:vAlign w:val="center"/>
          </w:tcPr>
          <w:p w14:paraId="4B69930E" w14:textId="483C782D" w:rsidR="00C8400D" w:rsidRPr="00A1115A" w:rsidDel="00FD788A" w:rsidRDefault="00C8400D" w:rsidP="005B0DC9">
            <w:pPr>
              <w:pStyle w:val="TAC"/>
              <w:rPr>
                <w:del w:id="7391" w:author="Reihaneh Malekafzaliardakani" w:date="2022-11-25T00:15:00Z"/>
                <w:lang w:val="en-US" w:eastAsia="zh-CN"/>
              </w:rPr>
            </w:pPr>
            <w:del w:id="7392" w:author="Reihaneh Malekafzaliardakani" w:date="2022-11-25T00:15:00Z">
              <w:r w:rsidDel="00FD788A">
                <w:rPr>
                  <w:rFonts w:eastAsia="DengXian"/>
                  <w:lang w:val="en-US"/>
                </w:rPr>
                <w:delText>n41</w:delText>
              </w:r>
            </w:del>
          </w:p>
        </w:tc>
        <w:tc>
          <w:tcPr>
            <w:tcW w:w="2952" w:type="dxa"/>
            <w:tcBorders>
              <w:top w:val="single" w:sz="4" w:space="0" w:color="auto"/>
              <w:left w:val="single" w:sz="4" w:space="0" w:color="auto"/>
              <w:bottom w:val="single" w:sz="4" w:space="0" w:color="auto"/>
              <w:right w:val="single" w:sz="4" w:space="0" w:color="auto"/>
            </w:tcBorders>
          </w:tcPr>
          <w:p w14:paraId="2C3B53C8" w14:textId="5F8E8126" w:rsidR="00C8400D" w:rsidRPr="00A1115A" w:rsidDel="00FD788A" w:rsidRDefault="00C8400D" w:rsidP="005B0DC9">
            <w:pPr>
              <w:pStyle w:val="TAC"/>
              <w:rPr>
                <w:del w:id="7393" w:author="Reihaneh Malekafzaliardakani" w:date="2022-11-25T00:15:00Z"/>
                <w:rFonts w:cs="Arial"/>
                <w:szCs w:val="18"/>
                <w:lang w:eastAsia="zh-CN"/>
              </w:rPr>
            </w:pPr>
            <w:del w:id="7394" w:author="Reihaneh Malekafzaliardakani" w:date="2022-11-25T00:15:00Z">
              <w:r w:rsidDel="00FD788A">
                <w:rPr>
                  <w:rFonts w:cs="Arial" w:hint="eastAsia"/>
                  <w:szCs w:val="18"/>
                  <w:lang w:eastAsia="zh-CN"/>
                </w:rPr>
                <w:delText>0</w:delText>
              </w:r>
              <w:r w:rsidRPr="00B20014" w:rsidDel="00FD788A">
                <w:rPr>
                  <w:rFonts w:cs="Arial"/>
                  <w:szCs w:val="18"/>
                  <w:vertAlign w:val="superscript"/>
                  <w:lang w:eastAsia="zh-CN"/>
                </w:rPr>
                <w:delText>5</w:delText>
              </w:r>
            </w:del>
          </w:p>
        </w:tc>
      </w:tr>
      <w:tr w:rsidR="00C8400D" w:rsidRPr="00A1115A" w:rsidDel="00FD788A" w14:paraId="6FF33CFA" w14:textId="1414C664" w:rsidTr="005B0DC9">
        <w:trPr>
          <w:jc w:val="center"/>
          <w:del w:id="7395" w:author="Reihaneh Malekafzaliardakani" w:date="2022-11-25T00:15:00Z"/>
        </w:trPr>
        <w:tc>
          <w:tcPr>
            <w:tcW w:w="1682" w:type="dxa"/>
            <w:tcBorders>
              <w:top w:val="nil"/>
              <w:left w:val="single" w:sz="4" w:space="0" w:color="auto"/>
              <w:right w:val="single" w:sz="4" w:space="0" w:color="auto"/>
            </w:tcBorders>
            <w:shd w:val="clear" w:color="auto" w:fill="auto"/>
            <w:vAlign w:val="center"/>
          </w:tcPr>
          <w:p w14:paraId="481735EC" w14:textId="2CDAF128" w:rsidR="00C8400D" w:rsidRPr="00A1115A" w:rsidDel="00FD788A" w:rsidRDefault="00C8400D" w:rsidP="005B0DC9">
            <w:pPr>
              <w:pStyle w:val="TAC"/>
              <w:rPr>
                <w:del w:id="7396" w:author="Reihaneh Malekafzaliardakani" w:date="2022-11-25T00:15:00Z"/>
              </w:rPr>
            </w:pPr>
          </w:p>
        </w:tc>
        <w:tc>
          <w:tcPr>
            <w:tcW w:w="2952" w:type="dxa"/>
            <w:vMerge/>
            <w:tcBorders>
              <w:left w:val="single" w:sz="4" w:space="0" w:color="auto"/>
              <w:bottom w:val="single" w:sz="4" w:space="0" w:color="auto"/>
              <w:right w:val="single" w:sz="4" w:space="0" w:color="auto"/>
            </w:tcBorders>
            <w:vAlign w:val="center"/>
          </w:tcPr>
          <w:p w14:paraId="3D7C74AD" w14:textId="6662636C" w:rsidR="00C8400D" w:rsidRPr="00A1115A" w:rsidDel="00FD788A" w:rsidRDefault="00C8400D" w:rsidP="005B0DC9">
            <w:pPr>
              <w:pStyle w:val="TAC"/>
              <w:rPr>
                <w:del w:id="7397" w:author="Reihaneh Malekafzaliardakani" w:date="2022-11-25T00:1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A94F7CC" w14:textId="647C6AA9" w:rsidR="00C8400D" w:rsidRPr="00A1115A" w:rsidDel="00FD788A" w:rsidRDefault="00C8400D" w:rsidP="005B0DC9">
            <w:pPr>
              <w:pStyle w:val="TAC"/>
              <w:rPr>
                <w:del w:id="7398" w:author="Reihaneh Malekafzaliardakani" w:date="2022-11-25T00:15:00Z"/>
                <w:rFonts w:cs="Arial"/>
                <w:szCs w:val="18"/>
                <w:lang w:eastAsia="zh-CN"/>
              </w:rPr>
            </w:pPr>
            <w:del w:id="7399" w:author="Reihaneh Malekafzaliardakani" w:date="2022-11-25T00:15:00Z">
              <w:r w:rsidDel="00FD788A">
                <w:rPr>
                  <w:rFonts w:cs="Arial" w:hint="eastAsia"/>
                  <w:szCs w:val="18"/>
                  <w:lang w:eastAsia="zh-CN"/>
                </w:rPr>
                <w:delText>0</w:delText>
              </w:r>
              <w:r w:rsidDel="00FD788A">
                <w:rPr>
                  <w:rFonts w:cs="Arial"/>
                  <w:szCs w:val="18"/>
                  <w:lang w:eastAsia="zh-CN"/>
                </w:rPr>
                <w:delText>.5</w:delText>
              </w:r>
              <w:r w:rsidRPr="00B20014" w:rsidDel="00FD788A">
                <w:rPr>
                  <w:rFonts w:cs="Arial"/>
                  <w:szCs w:val="18"/>
                  <w:vertAlign w:val="superscript"/>
                  <w:lang w:eastAsia="zh-CN"/>
                </w:rPr>
                <w:delText>6</w:delText>
              </w:r>
            </w:del>
          </w:p>
        </w:tc>
      </w:tr>
      <w:tr w:rsidR="00C8400D" w:rsidRPr="00A1115A" w:rsidDel="00FD788A" w14:paraId="171A3692" w14:textId="5A8307EB" w:rsidTr="005B0DC9">
        <w:trPr>
          <w:jc w:val="center"/>
          <w:del w:id="7400"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617723ED" w14:textId="19F7E865" w:rsidR="00C8400D" w:rsidRPr="00A1115A" w:rsidDel="00FD788A" w:rsidRDefault="00C8400D" w:rsidP="005B0DC9">
            <w:pPr>
              <w:pStyle w:val="TAC"/>
              <w:rPr>
                <w:del w:id="7401" w:author="Reihaneh Malekafzaliardakani" w:date="2022-11-25T00:15:00Z"/>
              </w:rPr>
            </w:pPr>
            <w:del w:id="7402" w:author="Reihaneh Malekafzaliardakani" w:date="2022-11-25T00:15:00Z">
              <w:r w:rsidRPr="00A1115A" w:rsidDel="00FD788A">
                <w:rPr>
                  <w:lang w:val="en-US" w:eastAsia="ja-JP"/>
                </w:rPr>
                <w:delText>CA_</w:delText>
              </w:r>
              <w:r w:rsidRPr="00A1115A" w:rsidDel="00FD788A">
                <w:rPr>
                  <w:rFonts w:hint="eastAsia"/>
                  <w:lang w:val="en-US" w:eastAsia="zh-CN"/>
                </w:rPr>
                <w:delText>n1</w:delText>
              </w:r>
              <w:r w:rsidRPr="00A1115A" w:rsidDel="00FD788A">
                <w:rPr>
                  <w:lang w:val="en-US" w:eastAsia="ja-JP"/>
                </w:rPr>
                <w:delText>-n3-</w:delText>
              </w:r>
              <w:r w:rsidRPr="00A1115A" w:rsidDel="00FD788A">
                <w:rPr>
                  <w:rFonts w:hint="eastAsia"/>
                  <w:lang w:val="en-US" w:eastAsia="zh-CN"/>
                </w:rPr>
                <w:delText>n28</w:delText>
              </w:r>
              <w:r w:rsidRPr="00A1115A" w:rsidDel="00FD788A">
                <w:rPr>
                  <w:lang w:val="en-US" w:eastAsia="ja-JP"/>
                </w:rPr>
                <w:delText>-</w:delText>
              </w:r>
              <w:r w:rsidRPr="00A1115A" w:rsidDel="00FD788A">
                <w:rPr>
                  <w:rFonts w:hint="eastAsia"/>
                  <w:lang w:val="en-US" w:eastAsia="zh-CN"/>
                </w:rPr>
                <w:delText>n7</w:delText>
              </w:r>
              <w:r w:rsidDel="00FD788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2AA2486" w14:textId="18CFBE90" w:rsidR="00C8400D" w:rsidRPr="00A1115A" w:rsidDel="00FD788A" w:rsidRDefault="00C8400D" w:rsidP="005B0DC9">
            <w:pPr>
              <w:pStyle w:val="TAC"/>
              <w:rPr>
                <w:del w:id="7403" w:author="Reihaneh Malekafzaliardakani" w:date="2022-11-25T00:15:00Z"/>
                <w:lang w:eastAsia="zh-CN"/>
              </w:rPr>
            </w:pPr>
            <w:del w:id="7404" w:author="Reihaneh Malekafzaliardakani" w:date="2022-11-25T00:15:00Z">
              <w:r w:rsidRPr="00A1115A" w:rsidDel="00FD788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447F1F6" w14:textId="47211081" w:rsidR="00C8400D" w:rsidRPr="00A1115A" w:rsidDel="00FD788A" w:rsidRDefault="00C8400D" w:rsidP="005B0DC9">
            <w:pPr>
              <w:pStyle w:val="TAC"/>
              <w:rPr>
                <w:del w:id="7405" w:author="Reihaneh Malekafzaliardakani" w:date="2022-11-25T00:15:00Z"/>
                <w:lang w:eastAsia="zh-CN"/>
              </w:rPr>
            </w:pPr>
            <w:del w:id="7406" w:author="Reihaneh Malekafzaliardakani" w:date="2022-11-25T00:15:00Z">
              <w:r w:rsidRPr="00A1115A" w:rsidDel="00FD788A">
                <w:rPr>
                  <w:rFonts w:cs="Arial"/>
                  <w:szCs w:val="18"/>
                  <w:lang w:eastAsia="zh-CN"/>
                </w:rPr>
                <w:delText>0</w:delText>
              </w:r>
              <w:r w:rsidRPr="00A1115A" w:rsidDel="00FD788A">
                <w:rPr>
                  <w:rFonts w:cs="Arial"/>
                  <w:szCs w:val="18"/>
                  <w:lang w:val="en-US" w:eastAsia="zh-CN"/>
                </w:rPr>
                <w:delText>.2</w:delText>
              </w:r>
            </w:del>
          </w:p>
        </w:tc>
      </w:tr>
      <w:tr w:rsidR="00C8400D" w:rsidRPr="00A1115A" w:rsidDel="00FD788A" w14:paraId="70FE33CF" w14:textId="580C7AE5" w:rsidTr="005B0DC9">
        <w:trPr>
          <w:jc w:val="center"/>
          <w:del w:id="740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3AC4E76" w14:textId="6FD3A127" w:rsidR="00C8400D" w:rsidRPr="00A1115A" w:rsidDel="00FD788A" w:rsidRDefault="00C8400D" w:rsidP="005B0DC9">
            <w:pPr>
              <w:pStyle w:val="TAC"/>
              <w:rPr>
                <w:del w:id="7408"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644AF362" w14:textId="65BF5E0E" w:rsidR="00C8400D" w:rsidRPr="00A1115A" w:rsidDel="00FD788A" w:rsidRDefault="00C8400D" w:rsidP="005B0DC9">
            <w:pPr>
              <w:pStyle w:val="TAC"/>
              <w:rPr>
                <w:del w:id="7409" w:author="Reihaneh Malekafzaliardakani" w:date="2022-11-25T00:15:00Z"/>
                <w:lang w:eastAsia="zh-CN"/>
              </w:rPr>
            </w:pPr>
            <w:del w:id="7410" w:author="Reihaneh Malekafzaliardakani" w:date="2022-11-25T00:15:00Z">
              <w:r w:rsidRPr="00A1115A" w:rsidDel="00FD788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2A67F3BC" w14:textId="77281722" w:rsidR="00C8400D" w:rsidRPr="00A1115A" w:rsidDel="00FD788A" w:rsidRDefault="00C8400D" w:rsidP="005B0DC9">
            <w:pPr>
              <w:pStyle w:val="TAC"/>
              <w:rPr>
                <w:del w:id="7411" w:author="Reihaneh Malekafzaliardakani" w:date="2022-11-25T00:15:00Z"/>
                <w:lang w:eastAsia="zh-CN"/>
              </w:rPr>
            </w:pPr>
            <w:del w:id="7412" w:author="Reihaneh Malekafzaliardakani" w:date="2022-11-25T00:15:00Z">
              <w:r w:rsidRPr="00A1115A" w:rsidDel="00FD788A">
                <w:rPr>
                  <w:rFonts w:cs="Arial"/>
                  <w:szCs w:val="18"/>
                  <w:lang w:val="en-US" w:eastAsia="zh-CN"/>
                </w:rPr>
                <w:delText>0.2</w:delText>
              </w:r>
            </w:del>
          </w:p>
        </w:tc>
      </w:tr>
      <w:tr w:rsidR="00C8400D" w:rsidRPr="00A1115A" w:rsidDel="00FD788A" w14:paraId="6E7E02B3" w14:textId="7A0B8327" w:rsidTr="005B0DC9">
        <w:trPr>
          <w:jc w:val="center"/>
          <w:del w:id="7413" w:author="Reihaneh Malekafzaliardakani" w:date="2022-11-25T00:15:00Z"/>
        </w:trPr>
        <w:tc>
          <w:tcPr>
            <w:tcW w:w="1682" w:type="dxa"/>
            <w:tcBorders>
              <w:top w:val="nil"/>
              <w:left w:val="single" w:sz="4" w:space="0" w:color="auto"/>
              <w:bottom w:val="nil"/>
              <w:right w:val="single" w:sz="4" w:space="0" w:color="auto"/>
            </w:tcBorders>
            <w:shd w:val="clear" w:color="auto" w:fill="auto"/>
            <w:hideMark/>
          </w:tcPr>
          <w:p w14:paraId="63167519" w14:textId="71D393A8" w:rsidR="00C8400D" w:rsidRPr="00A1115A" w:rsidDel="00FD788A" w:rsidRDefault="00C8400D" w:rsidP="005B0DC9">
            <w:pPr>
              <w:pStyle w:val="TAC"/>
              <w:rPr>
                <w:del w:id="7414"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6F97254F" w14:textId="60398B22" w:rsidR="00C8400D" w:rsidRPr="00A1115A" w:rsidDel="00FD788A" w:rsidRDefault="00C8400D" w:rsidP="005B0DC9">
            <w:pPr>
              <w:pStyle w:val="TAC"/>
              <w:rPr>
                <w:del w:id="7415" w:author="Reihaneh Malekafzaliardakani" w:date="2022-11-25T00:15:00Z"/>
                <w:lang w:eastAsia="zh-CN"/>
              </w:rPr>
            </w:pPr>
            <w:del w:id="7416" w:author="Reihaneh Malekafzaliardakani" w:date="2022-11-25T00:15:00Z">
              <w:r w:rsidRPr="00A1115A" w:rsidDel="00FD788A">
                <w:rPr>
                  <w:rFonts w:hint="eastAsia"/>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47F30C0" w14:textId="5C09ABAA" w:rsidR="00C8400D" w:rsidRPr="00A1115A" w:rsidDel="00FD788A" w:rsidRDefault="00C8400D" w:rsidP="005B0DC9">
            <w:pPr>
              <w:pStyle w:val="TAC"/>
              <w:rPr>
                <w:del w:id="7417" w:author="Reihaneh Malekafzaliardakani" w:date="2022-11-25T00:15:00Z"/>
                <w:lang w:eastAsia="zh-CN"/>
              </w:rPr>
            </w:pPr>
            <w:del w:id="7418" w:author="Reihaneh Malekafzaliardakani" w:date="2022-11-25T00:15:00Z">
              <w:r w:rsidRPr="00A1115A" w:rsidDel="00FD788A">
                <w:rPr>
                  <w:rFonts w:cs="Arial"/>
                  <w:szCs w:val="18"/>
                  <w:lang w:eastAsia="zh-CN"/>
                </w:rPr>
                <w:delText>0.2</w:delText>
              </w:r>
            </w:del>
          </w:p>
        </w:tc>
      </w:tr>
      <w:tr w:rsidR="00C8400D" w:rsidRPr="00A1115A" w:rsidDel="00FD788A" w14:paraId="5C63CA29" w14:textId="47AC55DF" w:rsidTr="005B0DC9">
        <w:trPr>
          <w:jc w:val="center"/>
          <w:del w:id="7419"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733A7BC5" w14:textId="26B36CAD" w:rsidR="00C8400D" w:rsidRPr="00A1115A" w:rsidDel="00FD788A" w:rsidRDefault="00C8400D" w:rsidP="005B0DC9">
            <w:pPr>
              <w:pStyle w:val="TAC"/>
              <w:rPr>
                <w:del w:id="742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25AB2064" w14:textId="7D88C30B" w:rsidR="00C8400D" w:rsidRPr="00A1115A" w:rsidDel="00FD788A" w:rsidRDefault="00C8400D" w:rsidP="005B0DC9">
            <w:pPr>
              <w:pStyle w:val="TAC"/>
              <w:rPr>
                <w:del w:id="7421" w:author="Reihaneh Malekafzaliardakani" w:date="2022-11-25T00:15:00Z"/>
                <w:lang w:eastAsia="zh-CN"/>
              </w:rPr>
            </w:pPr>
            <w:del w:id="7422" w:author="Reihaneh Malekafzaliardakani" w:date="2022-11-25T00:15:00Z">
              <w:r w:rsidRPr="00A1115A" w:rsidDel="00FD788A">
                <w:rPr>
                  <w:rFonts w:hint="eastAsia"/>
                  <w:lang w:val="en-US" w:eastAsia="zh-CN"/>
                </w:rPr>
                <w:delText>n7</w:delText>
              </w:r>
              <w:r w:rsidDel="00FD788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1065E7E" w14:textId="211542B1" w:rsidR="00C8400D" w:rsidRPr="00A1115A" w:rsidDel="00FD788A" w:rsidRDefault="00C8400D" w:rsidP="005B0DC9">
            <w:pPr>
              <w:pStyle w:val="TAC"/>
              <w:rPr>
                <w:del w:id="7423" w:author="Reihaneh Malekafzaliardakani" w:date="2022-11-25T00:15:00Z"/>
                <w:lang w:eastAsia="zh-CN"/>
              </w:rPr>
            </w:pPr>
            <w:del w:id="7424" w:author="Reihaneh Malekafzaliardakani" w:date="2022-11-25T00:15:00Z">
              <w:r w:rsidRPr="00A1115A" w:rsidDel="00FD788A">
                <w:rPr>
                  <w:rFonts w:cs="Arial"/>
                  <w:szCs w:val="18"/>
                  <w:lang w:eastAsia="zh-CN"/>
                </w:rPr>
                <w:delText>0.5</w:delText>
              </w:r>
            </w:del>
          </w:p>
        </w:tc>
      </w:tr>
      <w:tr w:rsidR="00C8400D" w:rsidRPr="00A1115A" w:rsidDel="00FD788A" w14:paraId="5D1E5860" w14:textId="2888053F" w:rsidTr="005B0DC9">
        <w:trPr>
          <w:jc w:val="center"/>
          <w:del w:id="7425"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7B4F5E2F" w14:textId="24499D2A" w:rsidR="00C8400D" w:rsidRPr="00A1115A" w:rsidDel="00FD788A" w:rsidRDefault="00C8400D" w:rsidP="005B0DC9">
            <w:pPr>
              <w:pStyle w:val="TAC"/>
              <w:rPr>
                <w:del w:id="7426" w:author="Reihaneh Malekafzaliardakani" w:date="2022-11-25T00:15:00Z"/>
              </w:rPr>
            </w:pPr>
            <w:del w:id="7427" w:author="Reihaneh Malekafzaliardakani" w:date="2022-11-25T00:15:00Z">
              <w:r w:rsidRPr="00A1115A" w:rsidDel="00FD788A">
                <w:rPr>
                  <w:lang w:val="en-US" w:eastAsia="ja-JP"/>
                </w:rPr>
                <w:delText>CA_</w:delText>
              </w:r>
              <w:r w:rsidRPr="00A1115A" w:rsidDel="00FD788A">
                <w:rPr>
                  <w:rFonts w:hint="eastAsia"/>
                  <w:lang w:val="en-US" w:eastAsia="zh-CN"/>
                </w:rPr>
                <w:delText>n1</w:delText>
              </w:r>
              <w:r w:rsidRPr="00A1115A" w:rsidDel="00FD788A">
                <w:rPr>
                  <w:lang w:val="en-US" w:eastAsia="ja-JP"/>
                </w:rPr>
                <w:delText>-n3-</w:delText>
              </w:r>
              <w:r w:rsidRPr="00A1115A" w:rsidDel="00FD788A">
                <w:rPr>
                  <w:rFonts w:hint="eastAsia"/>
                  <w:lang w:val="en-US" w:eastAsia="zh-CN"/>
                </w:rPr>
                <w:delText>n28</w:delText>
              </w:r>
              <w:r w:rsidRPr="00A1115A" w:rsidDel="00FD788A">
                <w:rPr>
                  <w:lang w:val="en-US" w:eastAsia="ja-JP"/>
                </w:rPr>
                <w:delText>-</w:delText>
              </w:r>
              <w:r w:rsidRPr="00A1115A" w:rsidDel="00FD788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EDD225E" w14:textId="3CCEC517" w:rsidR="00C8400D" w:rsidRPr="00A1115A" w:rsidDel="00FD788A" w:rsidRDefault="00C8400D" w:rsidP="005B0DC9">
            <w:pPr>
              <w:pStyle w:val="TAC"/>
              <w:rPr>
                <w:del w:id="7428" w:author="Reihaneh Malekafzaliardakani" w:date="2022-11-25T00:15:00Z"/>
                <w:lang w:eastAsia="zh-CN"/>
              </w:rPr>
            </w:pPr>
            <w:del w:id="7429" w:author="Reihaneh Malekafzaliardakani" w:date="2022-11-25T00:15:00Z">
              <w:r w:rsidRPr="00A1115A" w:rsidDel="00FD788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47C3C33" w14:textId="591F8040" w:rsidR="00C8400D" w:rsidRPr="00A1115A" w:rsidDel="00FD788A" w:rsidRDefault="00C8400D" w:rsidP="005B0DC9">
            <w:pPr>
              <w:pStyle w:val="TAC"/>
              <w:rPr>
                <w:del w:id="7430" w:author="Reihaneh Malekafzaliardakani" w:date="2022-11-25T00:15:00Z"/>
                <w:lang w:eastAsia="zh-CN"/>
              </w:rPr>
            </w:pPr>
            <w:del w:id="7431" w:author="Reihaneh Malekafzaliardakani" w:date="2022-11-25T00:15:00Z">
              <w:r w:rsidRPr="00A1115A" w:rsidDel="00FD788A">
                <w:rPr>
                  <w:rFonts w:cs="Arial"/>
                  <w:szCs w:val="18"/>
                  <w:lang w:eastAsia="zh-CN"/>
                </w:rPr>
                <w:delText>0</w:delText>
              </w:r>
              <w:r w:rsidRPr="00A1115A" w:rsidDel="00FD788A">
                <w:rPr>
                  <w:rFonts w:cs="Arial"/>
                  <w:szCs w:val="18"/>
                  <w:lang w:val="en-US" w:eastAsia="zh-CN"/>
                </w:rPr>
                <w:delText>.2</w:delText>
              </w:r>
            </w:del>
          </w:p>
        </w:tc>
      </w:tr>
      <w:tr w:rsidR="00C8400D" w:rsidRPr="00A1115A" w:rsidDel="00FD788A" w14:paraId="7ED68996" w14:textId="7EBD2D0A" w:rsidTr="005B0DC9">
        <w:trPr>
          <w:jc w:val="center"/>
          <w:del w:id="743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03151C9" w14:textId="053E0E3E" w:rsidR="00C8400D" w:rsidRPr="00A1115A" w:rsidDel="00FD788A" w:rsidRDefault="00C8400D" w:rsidP="005B0DC9">
            <w:pPr>
              <w:pStyle w:val="TAC"/>
              <w:rPr>
                <w:del w:id="7433"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2F1B6FFA" w14:textId="16542F99" w:rsidR="00C8400D" w:rsidRPr="00A1115A" w:rsidDel="00FD788A" w:rsidRDefault="00C8400D" w:rsidP="005B0DC9">
            <w:pPr>
              <w:pStyle w:val="TAC"/>
              <w:rPr>
                <w:del w:id="7434" w:author="Reihaneh Malekafzaliardakani" w:date="2022-11-25T00:15:00Z"/>
                <w:lang w:eastAsia="zh-CN"/>
              </w:rPr>
            </w:pPr>
            <w:del w:id="7435" w:author="Reihaneh Malekafzaliardakani" w:date="2022-11-25T00:15:00Z">
              <w:r w:rsidRPr="00A1115A" w:rsidDel="00FD788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4AA38949" w14:textId="00595922" w:rsidR="00C8400D" w:rsidRPr="00A1115A" w:rsidDel="00FD788A" w:rsidRDefault="00C8400D" w:rsidP="005B0DC9">
            <w:pPr>
              <w:pStyle w:val="TAC"/>
              <w:rPr>
                <w:del w:id="7436" w:author="Reihaneh Malekafzaliardakani" w:date="2022-11-25T00:15:00Z"/>
                <w:lang w:eastAsia="zh-CN"/>
              </w:rPr>
            </w:pPr>
            <w:del w:id="7437" w:author="Reihaneh Malekafzaliardakani" w:date="2022-11-25T00:15:00Z">
              <w:r w:rsidRPr="00A1115A" w:rsidDel="00FD788A">
                <w:rPr>
                  <w:rFonts w:cs="Arial"/>
                  <w:szCs w:val="18"/>
                  <w:lang w:val="en-US" w:eastAsia="zh-CN"/>
                </w:rPr>
                <w:delText>0.2</w:delText>
              </w:r>
            </w:del>
          </w:p>
        </w:tc>
      </w:tr>
      <w:tr w:rsidR="00C8400D" w:rsidRPr="00A1115A" w:rsidDel="00FD788A" w14:paraId="2A92FF49" w14:textId="1294347F" w:rsidTr="005B0DC9">
        <w:trPr>
          <w:jc w:val="center"/>
          <w:del w:id="7438" w:author="Reihaneh Malekafzaliardakani" w:date="2022-11-25T00:15:00Z"/>
        </w:trPr>
        <w:tc>
          <w:tcPr>
            <w:tcW w:w="1682" w:type="dxa"/>
            <w:tcBorders>
              <w:top w:val="nil"/>
              <w:left w:val="single" w:sz="4" w:space="0" w:color="auto"/>
              <w:bottom w:val="nil"/>
              <w:right w:val="single" w:sz="4" w:space="0" w:color="auto"/>
            </w:tcBorders>
            <w:shd w:val="clear" w:color="auto" w:fill="auto"/>
            <w:hideMark/>
          </w:tcPr>
          <w:p w14:paraId="0769380E" w14:textId="3A75C19C" w:rsidR="00C8400D" w:rsidRPr="00A1115A" w:rsidDel="00FD788A" w:rsidRDefault="00C8400D" w:rsidP="005B0DC9">
            <w:pPr>
              <w:pStyle w:val="TAC"/>
              <w:rPr>
                <w:del w:id="7439"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6A982E9A" w14:textId="2C0257D5" w:rsidR="00C8400D" w:rsidRPr="00A1115A" w:rsidDel="00FD788A" w:rsidRDefault="00C8400D" w:rsidP="005B0DC9">
            <w:pPr>
              <w:pStyle w:val="TAC"/>
              <w:rPr>
                <w:del w:id="7440" w:author="Reihaneh Malekafzaliardakani" w:date="2022-11-25T00:15:00Z"/>
                <w:lang w:eastAsia="zh-CN"/>
              </w:rPr>
            </w:pPr>
            <w:del w:id="7441" w:author="Reihaneh Malekafzaliardakani" w:date="2022-11-25T00:15:00Z">
              <w:r w:rsidRPr="00A1115A" w:rsidDel="00FD788A">
                <w:rPr>
                  <w:rFonts w:hint="eastAsia"/>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B40A8A7" w14:textId="504C1A27" w:rsidR="00C8400D" w:rsidRPr="00A1115A" w:rsidDel="00FD788A" w:rsidRDefault="00C8400D" w:rsidP="005B0DC9">
            <w:pPr>
              <w:pStyle w:val="TAC"/>
              <w:rPr>
                <w:del w:id="7442" w:author="Reihaneh Malekafzaliardakani" w:date="2022-11-25T00:15:00Z"/>
                <w:lang w:eastAsia="zh-CN"/>
              </w:rPr>
            </w:pPr>
            <w:del w:id="7443" w:author="Reihaneh Malekafzaliardakani" w:date="2022-11-25T00:15:00Z">
              <w:r w:rsidRPr="00A1115A" w:rsidDel="00FD788A">
                <w:rPr>
                  <w:rFonts w:cs="Arial"/>
                  <w:szCs w:val="18"/>
                  <w:lang w:eastAsia="zh-CN"/>
                </w:rPr>
                <w:delText>0.2</w:delText>
              </w:r>
            </w:del>
          </w:p>
        </w:tc>
      </w:tr>
      <w:tr w:rsidR="00C8400D" w:rsidRPr="00A1115A" w:rsidDel="00FD788A" w14:paraId="615C7F35" w14:textId="6C6B4E6B" w:rsidTr="005B0DC9">
        <w:trPr>
          <w:jc w:val="center"/>
          <w:del w:id="7444"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64586DA8" w14:textId="5AAE95F2" w:rsidR="00C8400D" w:rsidRPr="00A1115A" w:rsidDel="00FD788A" w:rsidRDefault="00C8400D" w:rsidP="005B0DC9">
            <w:pPr>
              <w:pStyle w:val="TAC"/>
              <w:rPr>
                <w:del w:id="7445"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2F73B394" w14:textId="0A6E6C40" w:rsidR="00C8400D" w:rsidRPr="00A1115A" w:rsidDel="00FD788A" w:rsidRDefault="00C8400D" w:rsidP="005B0DC9">
            <w:pPr>
              <w:pStyle w:val="TAC"/>
              <w:rPr>
                <w:del w:id="7446" w:author="Reihaneh Malekafzaliardakani" w:date="2022-11-25T00:15:00Z"/>
                <w:lang w:eastAsia="zh-CN"/>
              </w:rPr>
            </w:pPr>
            <w:del w:id="7447" w:author="Reihaneh Malekafzaliardakani" w:date="2022-11-25T00:15:00Z">
              <w:r w:rsidRPr="00A1115A" w:rsidDel="00FD788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4BCFDAD" w14:textId="0E304247" w:rsidR="00C8400D" w:rsidRPr="00A1115A" w:rsidDel="00FD788A" w:rsidRDefault="00C8400D" w:rsidP="005B0DC9">
            <w:pPr>
              <w:pStyle w:val="TAC"/>
              <w:rPr>
                <w:del w:id="7448" w:author="Reihaneh Malekafzaliardakani" w:date="2022-11-25T00:15:00Z"/>
                <w:lang w:eastAsia="zh-CN"/>
              </w:rPr>
            </w:pPr>
            <w:del w:id="7449" w:author="Reihaneh Malekafzaliardakani" w:date="2022-11-25T00:15:00Z">
              <w:r w:rsidRPr="00A1115A" w:rsidDel="00FD788A">
                <w:rPr>
                  <w:rFonts w:cs="Arial"/>
                  <w:szCs w:val="18"/>
                  <w:lang w:eastAsia="zh-CN"/>
                </w:rPr>
                <w:delText>0.5</w:delText>
              </w:r>
            </w:del>
          </w:p>
        </w:tc>
      </w:tr>
      <w:tr w:rsidR="00C8400D" w:rsidRPr="00A1115A" w:rsidDel="00FD788A" w14:paraId="752F3DA4" w14:textId="6CBCAB92" w:rsidTr="005B0DC9">
        <w:trPr>
          <w:jc w:val="center"/>
          <w:del w:id="7450"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3488F849" w14:textId="4DF1619B" w:rsidR="00C8400D" w:rsidRPr="00A1115A" w:rsidDel="00FD788A" w:rsidRDefault="00C8400D" w:rsidP="005B0DC9">
            <w:pPr>
              <w:pStyle w:val="TAC"/>
              <w:rPr>
                <w:del w:id="7451" w:author="Reihaneh Malekafzaliardakani" w:date="2022-11-25T00:15:00Z"/>
              </w:rPr>
            </w:pPr>
            <w:del w:id="7452" w:author="Reihaneh Malekafzaliardakani" w:date="2022-11-25T00:15:00Z">
              <w:r w:rsidDel="00FD788A">
                <w:rPr>
                  <w:lang w:val="en-US" w:eastAsia="ja-JP"/>
                </w:rPr>
                <w:delText>CA_</w:delText>
              </w:r>
              <w:r w:rsidDel="00FD788A">
                <w:rPr>
                  <w:rFonts w:hint="eastAsia"/>
                  <w:lang w:val="en-US" w:eastAsia="zh-CN"/>
                </w:rPr>
                <w:delText>n</w:delText>
              </w:r>
              <w:r w:rsidDel="00FD788A">
                <w:rPr>
                  <w:lang w:val="en-US" w:eastAsia="zh-CN"/>
                </w:rPr>
                <w:delText>1</w:delText>
              </w:r>
              <w:r w:rsidDel="00FD788A">
                <w:rPr>
                  <w:lang w:val="en-US" w:eastAsia="ja-JP"/>
                </w:rPr>
                <w:delText>-n3-</w:delText>
              </w:r>
              <w:r w:rsidDel="00FD788A">
                <w:rPr>
                  <w:rFonts w:hint="eastAsia"/>
                  <w:lang w:val="en-US" w:eastAsia="zh-CN"/>
                </w:rPr>
                <w:delText>n</w:delText>
              </w:r>
              <w:r w:rsidDel="00FD788A">
                <w:rPr>
                  <w:lang w:val="en-US" w:eastAsia="zh-CN"/>
                </w:rPr>
                <w:delText>28-</w:delText>
              </w:r>
              <w:r w:rsidDel="00FD788A">
                <w:rPr>
                  <w:rFonts w:hint="eastAsia"/>
                  <w:lang w:val="en-US" w:eastAsia="zh-CN"/>
                </w:rPr>
                <w:delText>n</w:delText>
              </w:r>
              <w:r w:rsidDel="00FD788A">
                <w:rPr>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05A9CECE" w14:textId="18F468B8" w:rsidR="00C8400D" w:rsidRPr="00A1115A" w:rsidDel="00FD788A" w:rsidRDefault="00C8400D" w:rsidP="005B0DC9">
            <w:pPr>
              <w:pStyle w:val="TAC"/>
              <w:rPr>
                <w:del w:id="7453" w:author="Reihaneh Malekafzaliardakani" w:date="2022-11-25T00:15:00Z"/>
                <w:lang w:eastAsia="zh-CN"/>
              </w:rPr>
            </w:pPr>
            <w:del w:id="7454" w:author="Reihaneh Malekafzaliardakani" w:date="2022-11-25T00:15:00Z">
              <w:r w:rsidDel="00FD788A">
                <w:rPr>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E6F76D9" w14:textId="5C0952DC" w:rsidR="00C8400D" w:rsidRPr="00A1115A" w:rsidDel="00FD788A" w:rsidRDefault="00C8400D" w:rsidP="005B0DC9">
            <w:pPr>
              <w:pStyle w:val="TAC"/>
              <w:rPr>
                <w:del w:id="7455" w:author="Reihaneh Malekafzaliardakani" w:date="2022-11-25T00:15:00Z"/>
                <w:lang w:eastAsia="zh-CN"/>
              </w:rPr>
            </w:pPr>
            <w:del w:id="7456" w:author="Reihaneh Malekafzaliardakani" w:date="2022-11-25T00:15:00Z">
              <w:r w:rsidDel="00FD788A">
                <w:rPr>
                  <w:rFonts w:cs="Arial" w:hint="eastAsia"/>
                  <w:szCs w:val="18"/>
                  <w:lang w:val="en-US" w:eastAsia="ja-JP"/>
                </w:rPr>
                <w:delText>0</w:delText>
              </w:r>
              <w:r w:rsidDel="00FD788A">
                <w:rPr>
                  <w:rFonts w:cs="Arial"/>
                  <w:szCs w:val="18"/>
                  <w:lang w:val="en-US" w:eastAsia="ja-JP"/>
                </w:rPr>
                <w:delText>.2</w:delText>
              </w:r>
            </w:del>
          </w:p>
        </w:tc>
      </w:tr>
      <w:tr w:rsidR="00C8400D" w:rsidRPr="00A1115A" w:rsidDel="00FD788A" w14:paraId="1D3F64F6" w14:textId="3C4BEB15" w:rsidTr="005B0DC9">
        <w:trPr>
          <w:jc w:val="center"/>
          <w:del w:id="745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05CC27A" w14:textId="1D0EDE3A" w:rsidR="00C8400D" w:rsidRPr="00A1115A" w:rsidDel="00FD788A" w:rsidRDefault="00C8400D" w:rsidP="005B0DC9">
            <w:pPr>
              <w:pStyle w:val="TAC"/>
              <w:rPr>
                <w:del w:id="7458"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19D8C92" w14:textId="0D2E9911" w:rsidR="00C8400D" w:rsidRPr="00A1115A" w:rsidDel="00FD788A" w:rsidRDefault="00C8400D" w:rsidP="005B0DC9">
            <w:pPr>
              <w:pStyle w:val="TAC"/>
              <w:rPr>
                <w:del w:id="7459" w:author="Reihaneh Malekafzaliardakani" w:date="2022-11-25T00:15:00Z"/>
                <w:lang w:eastAsia="zh-CN"/>
              </w:rPr>
            </w:pPr>
            <w:del w:id="7460" w:author="Reihaneh Malekafzaliardakani" w:date="2022-11-25T00:15:00Z">
              <w:r w:rsidDel="00FD788A">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tcPr>
          <w:p w14:paraId="4426BD77" w14:textId="51D6E63F" w:rsidR="00C8400D" w:rsidRPr="00A1115A" w:rsidDel="00FD788A" w:rsidRDefault="00C8400D" w:rsidP="005B0DC9">
            <w:pPr>
              <w:pStyle w:val="TAC"/>
              <w:rPr>
                <w:del w:id="7461" w:author="Reihaneh Malekafzaliardakani" w:date="2022-11-25T00:15:00Z"/>
                <w:lang w:eastAsia="zh-CN"/>
              </w:rPr>
            </w:pPr>
            <w:del w:id="7462" w:author="Reihaneh Malekafzaliardakani" w:date="2022-11-25T00:15:00Z">
              <w:r w:rsidDel="00FD788A">
                <w:rPr>
                  <w:rFonts w:cs="Arial" w:hint="eastAsia"/>
                  <w:szCs w:val="18"/>
                  <w:lang w:val="en-US" w:eastAsia="ja-JP"/>
                </w:rPr>
                <w:delText>0</w:delText>
              </w:r>
              <w:r w:rsidDel="00FD788A">
                <w:rPr>
                  <w:rFonts w:cs="Arial"/>
                  <w:szCs w:val="18"/>
                  <w:lang w:val="en-US" w:eastAsia="ja-JP"/>
                </w:rPr>
                <w:delText>.5</w:delText>
              </w:r>
            </w:del>
          </w:p>
        </w:tc>
      </w:tr>
      <w:tr w:rsidR="00C8400D" w:rsidDel="00FD788A" w14:paraId="2CCB26DD" w14:textId="3EAE47F9" w:rsidTr="005B0DC9">
        <w:trPr>
          <w:jc w:val="center"/>
          <w:del w:id="7463"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2410E5F8" w14:textId="465088E9" w:rsidR="00C8400D" w:rsidRPr="00A1115A" w:rsidDel="00FD788A" w:rsidRDefault="00C8400D" w:rsidP="005B0DC9">
            <w:pPr>
              <w:pStyle w:val="TAC"/>
              <w:rPr>
                <w:del w:id="7464" w:author="Reihaneh Malekafzaliardakani" w:date="2022-11-25T00:15:00Z"/>
              </w:rPr>
            </w:pPr>
            <w:del w:id="7465" w:author="Reihaneh Malekafzaliardakani" w:date="2022-11-25T00:15:00Z">
              <w:r w:rsidDel="00FD788A">
                <w:rPr>
                  <w:rFonts w:eastAsia="DengXian"/>
                  <w:lang w:val="en-US" w:eastAsia="zh-CN"/>
                </w:rPr>
                <w:delText>CA_n1-n3-n41</w:delText>
              </w:r>
              <w:r w:rsidRPr="00581CDC" w:rsidDel="00FD788A">
                <w:rPr>
                  <w:rFonts w:eastAsia="DengXian"/>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37532234" w14:textId="35063947" w:rsidR="00C8400D" w:rsidDel="00FD788A" w:rsidRDefault="00C8400D" w:rsidP="005B0DC9">
            <w:pPr>
              <w:pStyle w:val="TAC"/>
              <w:rPr>
                <w:del w:id="7466" w:author="Reihaneh Malekafzaliardakani" w:date="2022-11-25T00:15:00Z"/>
                <w:lang w:val="en-US" w:eastAsia="ja-JP"/>
              </w:rPr>
            </w:pPr>
            <w:del w:id="7467" w:author="Reihaneh Malekafzaliardakani" w:date="2022-11-25T00:15:00Z">
              <w:r w:rsidRPr="00581CDC" w:rsidDel="00FD788A">
                <w:rPr>
                  <w:rFonts w:eastAsia="DengXian"/>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0B53E6D5" w14:textId="082CEDDF" w:rsidR="00C8400D" w:rsidDel="00FD788A" w:rsidRDefault="00C8400D" w:rsidP="005B0DC9">
            <w:pPr>
              <w:pStyle w:val="TAC"/>
              <w:rPr>
                <w:del w:id="7468" w:author="Reihaneh Malekafzaliardakani" w:date="2022-11-25T00:15:00Z"/>
                <w:rFonts w:cs="Arial"/>
                <w:szCs w:val="18"/>
                <w:lang w:val="en-US" w:eastAsia="zh-CN"/>
              </w:rPr>
            </w:pPr>
            <w:del w:id="7469" w:author="Reihaneh Malekafzaliardakani" w:date="2022-11-25T00:15:00Z">
              <w:r w:rsidDel="00FD788A">
                <w:rPr>
                  <w:rFonts w:cs="Arial" w:hint="eastAsia"/>
                  <w:szCs w:val="18"/>
                  <w:lang w:val="en-US" w:eastAsia="zh-CN"/>
                </w:rPr>
                <w:delText>0</w:delText>
              </w:r>
              <w:r w:rsidDel="00FD788A">
                <w:rPr>
                  <w:rFonts w:cs="Arial"/>
                  <w:szCs w:val="18"/>
                  <w:lang w:val="en-US" w:eastAsia="zh-CN"/>
                </w:rPr>
                <w:delText>.2</w:delText>
              </w:r>
            </w:del>
          </w:p>
        </w:tc>
      </w:tr>
      <w:tr w:rsidR="00C8400D" w:rsidDel="00FD788A" w14:paraId="6FDCBCF8" w14:textId="0658A87D" w:rsidTr="005B0DC9">
        <w:trPr>
          <w:jc w:val="center"/>
          <w:del w:id="7470"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089EA995" w14:textId="3F0BEBA1" w:rsidR="00C8400D" w:rsidRPr="00A1115A" w:rsidDel="00FD788A" w:rsidRDefault="00C8400D" w:rsidP="005B0DC9">
            <w:pPr>
              <w:pStyle w:val="TAC"/>
              <w:rPr>
                <w:del w:id="747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9DC5C92" w14:textId="1889E5A7" w:rsidR="00C8400D" w:rsidDel="00FD788A" w:rsidRDefault="00C8400D" w:rsidP="005B0DC9">
            <w:pPr>
              <w:pStyle w:val="TAC"/>
              <w:rPr>
                <w:del w:id="7472" w:author="Reihaneh Malekafzaliardakani" w:date="2022-11-25T00:15:00Z"/>
                <w:lang w:val="en-US" w:eastAsia="ja-JP"/>
              </w:rPr>
            </w:pPr>
            <w:del w:id="7473" w:author="Reihaneh Malekafzaliardakani" w:date="2022-11-25T00:15:00Z">
              <w:r w:rsidRPr="00581CDC" w:rsidDel="00FD788A">
                <w:rPr>
                  <w:rFonts w:eastAsia="DengXian"/>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tcPr>
          <w:p w14:paraId="25D823A8" w14:textId="0DB22596" w:rsidR="00C8400D" w:rsidDel="00FD788A" w:rsidRDefault="00C8400D" w:rsidP="005B0DC9">
            <w:pPr>
              <w:pStyle w:val="TAC"/>
              <w:rPr>
                <w:del w:id="7474" w:author="Reihaneh Malekafzaliardakani" w:date="2022-11-25T00:15:00Z"/>
                <w:rFonts w:cs="Arial"/>
                <w:szCs w:val="18"/>
                <w:lang w:val="en-US" w:eastAsia="zh-CN"/>
              </w:rPr>
            </w:pPr>
            <w:del w:id="7475" w:author="Reihaneh Malekafzaliardakani" w:date="2022-11-25T00:15:00Z">
              <w:r w:rsidDel="00FD788A">
                <w:rPr>
                  <w:rFonts w:cs="Arial" w:hint="eastAsia"/>
                  <w:szCs w:val="18"/>
                  <w:lang w:val="en-US" w:eastAsia="zh-CN"/>
                </w:rPr>
                <w:delText>0</w:delText>
              </w:r>
              <w:r w:rsidDel="00FD788A">
                <w:rPr>
                  <w:rFonts w:cs="Arial"/>
                  <w:szCs w:val="18"/>
                  <w:lang w:val="en-US" w:eastAsia="zh-CN"/>
                </w:rPr>
                <w:delText>.2</w:delText>
              </w:r>
            </w:del>
          </w:p>
        </w:tc>
      </w:tr>
      <w:tr w:rsidR="00C8400D" w:rsidDel="00FD788A" w14:paraId="6452DD30" w14:textId="37A1E8CC" w:rsidTr="005B0DC9">
        <w:trPr>
          <w:jc w:val="center"/>
          <w:del w:id="7476"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024A673D" w14:textId="12447CD9" w:rsidR="00C8400D" w:rsidRPr="00A1115A" w:rsidDel="00FD788A" w:rsidRDefault="00C8400D" w:rsidP="005B0DC9">
            <w:pPr>
              <w:pStyle w:val="TAC"/>
              <w:rPr>
                <w:del w:id="7477" w:author="Reihaneh Malekafzaliardakani" w:date="2022-11-25T00:15:00Z"/>
              </w:rPr>
            </w:pPr>
          </w:p>
        </w:tc>
        <w:tc>
          <w:tcPr>
            <w:tcW w:w="2952" w:type="dxa"/>
            <w:vMerge w:val="restart"/>
            <w:tcBorders>
              <w:top w:val="single" w:sz="4" w:space="0" w:color="auto"/>
              <w:left w:val="single" w:sz="4" w:space="0" w:color="auto"/>
              <w:right w:val="single" w:sz="4" w:space="0" w:color="auto"/>
            </w:tcBorders>
          </w:tcPr>
          <w:p w14:paraId="7B674D6C" w14:textId="1A965E6A" w:rsidR="00C8400D" w:rsidDel="00FD788A" w:rsidRDefault="00C8400D" w:rsidP="005B0DC9">
            <w:pPr>
              <w:pStyle w:val="TAC"/>
              <w:rPr>
                <w:del w:id="7478" w:author="Reihaneh Malekafzaliardakani" w:date="2022-11-25T00:15:00Z"/>
                <w:lang w:val="en-US" w:eastAsia="ja-JP"/>
              </w:rPr>
            </w:pPr>
            <w:del w:id="7479" w:author="Reihaneh Malekafzaliardakani" w:date="2022-11-25T00:15:00Z">
              <w:r w:rsidDel="00FD788A">
                <w:rPr>
                  <w:rFonts w:eastAsia="DengXian"/>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tcPr>
          <w:p w14:paraId="45122644" w14:textId="323BB52A" w:rsidR="00C8400D" w:rsidDel="00FD788A" w:rsidRDefault="00C8400D" w:rsidP="005B0DC9">
            <w:pPr>
              <w:pStyle w:val="TAC"/>
              <w:rPr>
                <w:del w:id="7480" w:author="Reihaneh Malekafzaliardakani" w:date="2022-11-25T00:15:00Z"/>
                <w:rFonts w:cs="Arial"/>
                <w:szCs w:val="18"/>
                <w:lang w:val="en-US" w:eastAsia="zh-CN"/>
              </w:rPr>
            </w:pPr>
            <w:del w:id="7481" w:author="Reihaneh Malekafzaliardakani" w:date="2022-11-25T00:15:00Z">
              <w:r w:rsidDel="00FD788A">
                <w:rPr>
                  <w:rFonts w:cs="Arial" w:hint="eastAsia"/>
                  <w:szCs w:val="18"/>
                  <w:lang w:val="en-US" w:eastAsia="zh-CN"/>
                </w:rPr>
                <w:delText>0</w:delText>
              </w:r>
              <w:r w:rsidRPr="00B20014" w:rsidDel="00FD788A">
                <w:rPr>
                  <w:rFonts w:cs="Arial"/>
                  <w:szCs w:val="18"/>
                  <w:vertAlign w:val="superscript"/>
                  <w:lang w:val="en-US" w:eastAsia="zh-CN"/>
                </w:rPr>
                <w:delText>5</w:delText>
              </w:r>
            </w:del>
          </w:p>
        </w:tc>
      </w:tr>
      <w:tr w:rsidR="00C8400D" w:rsidDel="00FD788A" w14:paraId="56EB2E0E" w14:textId="7BEE15AF" w:rsidTr="005B0DC9">
        <w:trPr>
          <w:jc w:val="center"/>
          <w:del w:id="748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9FC5626" w14:textId="596C9A19" w:rsidR="00C8400D" w:rsidRPr="00A1115A" w:rsidDel="00FD788A" w:rsidRDefault="00C8400D" w:rsidP="005B0DC9">
            <w:pPr>
              <w:pStyle w:val="TAC"/>
              <w:rPr>
                <w:del w:id="7483" w:author="Reihaneh Malekafzaliardakani" w:date="2022-11-25T00:15:00Z"/>
              </w:rPr>
            </w:pPr>
          </w:p>
        </w:tc>
        <w:tc>
          <w:tcPr>
            <w:tcW w:w="2952" w:type="dxa"/>
            <w:vMerge/>
            <w:tcBorders>
              <w:left w:val="single" w:sz="4" w:space="0" w:color="auto"/>
              <w:bottom w:val="single" w:sz="4" w:space="0" w:color="auto"/>
              <w:right w:val="single" w:sz="4" w:space="0" w:color="auto"/>
            </w:tcBorders>
          </w:tcPr>
          <w:p w14:paraId="4081D63B" w14:textId="36608F91" w:rsidR="00C8400D" w:rsidDel="00FD788A" w:rsidRDefault="00C8400D" w:rsidP="005B0DC9">
            <w:pPr>
              <w:pStyle w:val="TAC"/>
              <w:rPr>
                <w:del w:id="7484" w:author="Reihaneh Malekafzaliardakani" w:date="2022-11-25T00:15:00Z"/>
                <w:rFonts w:eastAsia="DengXian"/>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50047AE3" w14:textId="6B7ED63F" w:rsidR="00C8400D" w:rsidDel="00FD788A" w:rsidRDefault="00C8400D" w:rsidP="005B0DC9">
            <w:pPr>
              <w:pStyle w:val="TAC"/>
              <w:rPr>
                <w:del w:id="7485" w:author="Reihaneh Malekafzaliardakani" w:date="2022-11-25T00:15:00Z"/>
                <w:rFonts w:cs="Arial"/>
                <w:szCs w:val="18"/>
                <w:lang w:val="en-US" w:eastAsia="zh-CN"/>
              </w:rPr>
            </w:pPr>
            <w:del w:id="7486" w:author="Reihaneh Malekafzaliardakani" w:date="2022-11-25T00:15:00Z">
              <w:r w:rsidDel="00FD788A">
                <w:rPr>
                  <w:rFonts w:cs="Arial" w:hint="eastAsia"/>
                  <w:szCs w:val="18"/>
                  <w:lang w:val="en-US" w:eastAsia="zh-CN"/>
                </w:rPr>
                <w:delText>0</w:delText>
              </w:r>
              <w:r w:rsidDel="00FD788A">
                <w:rPr>
                  <w:rFonts w:cs="Arial"/>
                  <w:szCs w:val="18"/>
                  <w:lang w:val="en-US" w:eastAsia="zh-CN"/>
                </w:rPr>
                <w:delText>.5</w:delText>
              </w:r>
              <w:r w:rsidRPr="00B20014" w:rsidDel="00FD788A">
                <w:rPr>
                  <w:rFonts w:cs="Arial"/>
                  <w:szCs w:val="18"/>
                  <w:vertAlign w:val="superscript"/>
                  <w:lang w:val="en-US" w:eastAsia="zh-CN"/>
                </w:rPr>
                <w:delText>6</w:delText>
              </w:r>
            </w:del>
          </w:p>
        </w:tc>
      </w:tr>
      <w:tr w:rsidR="00C8400D" w:rsidDel="00FD788A" w14:paraId="70ACE34E" w14:textId="7F077F7C" w:rsidTr="005B0DC9">
        <w:trPr>
          <w:jc w:val="center"/>
          <w:del w:id="7487"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1752B5E4" w14:textId="77C2E2DE" w:rsidR="00C8400D" w:rsidRPr="00A1115A" w:rsidDel="00FD788A" w:rsidRDefault="00C8400D" w:rsidP="005B0DC9">
            <w:pPr>
              <w:pStyle w:val="TAC"/>
              <w:rPr>
                <w:del w:id="7488"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5B18A765" w14:textId="60671925" w:rsidR="00C8400D" w:rsidDel="00FD788A" w:rsidRDefault="00C8400D" w:rsidP="005B0DC9">
            <w:pPr>
              <w:pStyle w:val="TAC"/>
              <w:rPr>
                <w:del w:id="7489" w:author="Reihaneh Malekafzaliardakani" w:date="2022-11-25T00:15:00Z"/>
                <w:lang w:val="en-US" w:eastAsia="ja-JP"/>
              </w:rPr>
            </w:pPr>
            <w:del w:id="7490" w:author="Reihaneh Malekafzaliardakani" w:date="2022-11-25T00:15:00Z">
              <w:r w:rsidRPr="00581CDC" w:rsidDel="00FD788A">
                <w:rPr>
                  <w:rFonts w:eastAsia="DengXian"/>
                  <w:lang w:val="en-US" w:eastAsia="ja-JP"/>
                </w:rPr>
                <w:delText>n7</w:delText>
              </w:r>
              <w:r w:rsidDel="00FD788A">
                <w:rPr>
                  <w:rFonts w:eastAsia="DengXian"/>
                  <w:lang w:val="en-US" w:eastAsia="ja-JP"/>
                </w:rPr>
                <w:delText>7</w:delText>
              </w:r>
            </w:del>
          </w:p>
        </w:tc>
        <w:tc>
          <w:tcPr>
            <w:tcW w:w="2952" w:type="dxa"/>
            <w:tcBorders>
              <w:top w:val="single" w:sz="4" w:space="0" w:color="auto"/>
              <w:left w:val="single" w:sz="4" w:space="0" w:color="auto"/>
              <w:bottom w:val="single" w:sz="4" w:space="0" w:color="auto"/>
              <w:right w:val="single" w:sz="4" w:space="0" w:color="auto"/>
            </w:tcBorders>
          </w:tcPr>
          <w:p w14:paraId="5BDAB70A" w14:textId="28C740A3" w:rsidR="00C8400D" w:rsidDel="00FD788A" w:rsidRDefault="00C8400D" w:rsidP="005B0DC9">
            <w:pPr>
              <w:pStyle w:val="TAC"/>
              <w:rPr>
                <w:del w:id="7491" w:author="Reihaneh Malekafzaliardakani" w:date="2022-11-25T00:15:00Z"/>
                <w:rFonts w:cs="Arial"/>
                <w:szCs w:val="18"/>
                <w:lang w:val="en-US" w:eastAsia="zh-CN"/>
              </w:rPr>
            </w:pPr>
            <w:del w:id="7492" w:author="Reihaneh Malekafzaliardakani" w:date="2022-11-25T00:15:00Z">
              <w:r w:rsidDel="00FD788A">
                <w:rPr>
                  <w:rFonts w:cs="Arial" w:hint="eastAsia"/>
                  <w:szCs w:val="18"/>
                  <w:lang w:val="en-US" w:eastAsia="zh-CN"/>
                </w:rPr>
                <w:delText>0</w:delText>
              </w:r>
              <w:r w:rsidDel="00FD788A">
                <w:rPr>
                  <w:rFonts w:cs="Arial"/>
                  <w:szCs w:val="18"/>
                  <w:lang w:val="en-US" w:eastAsia="zh-CN"/>
                </w:rPr>
                <w:delText>.5</w:delText>
              </w:r>
            </w:del>
          </w:p>
        </w:tc>
      </w:tr>
      <w:tr w:rsidR="00C8400D" w:rsidRPr="00A1115A" w:rsidDel="00FD788A" w14:paraId="6AF1078B" w14:textId="6F56C1C1" w:rsidTr="005B0DC9">
        <w:trPr>
          <w:jc w:val="center"/>
          <w:del w:id="7493"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33991E06" w14:textId="4AFA2F9E" w:rsidR="00C8400D" w:rsidRPr="00A1115A" w:rsidDel="00FD788A" w:rsidRDefault="00C8400D" w:rsidP="005B0DC9">
            <w:pPr>
              <w:pStyle w:val="TAC"/>
              <w:rPr>
                <w:del w:id="7494" w:author="Reihaneh Malekafzaliardakani" w:date="2022-11-25T00:15:00Z"/>
              </w:rPr>
            </w:pPr>
            <w:del w:id="7495" w:author="Reihaneh Malekafzaliardakani" w:date="2022-11-25T00:15:00Z">
              <w:r w:rsidDel="00FD788A">
                <w:rPr>
                  <w:lang w:val="en-US" w:eastAsia="ja-JP"/>
                </w:rPr>
                <w:delText>CA_</w:delText>
              </w:r>
              <w:r w:rsidDel="00FD788A">
                <w:rPr>
                  <w:lang w:val="en-US" w:eastAsia="zh-CN"/>
                </w:rPr>
                <w:delText>n1</w:delText>
              </w:r>
              <w:r w:rsidDel="00FD788A">
                <w:rPr>
                  <w:lang w:val="en-US" w:eastAsia="ja-JP"/>
                </w:rPr>
                <w:delText>-n3-</w:delText>
              </w:r>
              <w:r w:rsidDel="00FD788A">
                <w:rPr>
                  <w:lang w:val="en-US" w:eastAsia="zh-CN"/>
                </w:rPr>
                <w:delText>n77-n79</w:delText>
              </w:r>
            </w:del>
          </w:p>
        </w:tc>
        <w:tc>
          <w:tcPr>
            <w:tcW w:w="2952" w:type="dxa"/>
            <w:tcBorders>
              <w:top w:val="single" w:sz="4" w:space="0" w:color="auto"/>
              <w:left w:val="single" w:sz="4" w:space="0" w:color="auto"/>
              <w:bottom w:val="single" w:sz="4" w:space="0" w:color="auto"/>
              <w:right w:val="single" w:sz="4" w:space="0" w:color="auto"/>
            </w:tcBorders>
            <w:hideMark/>
          </w:tcPr>
          <w:p w14:paraId="14219B3B" w14:textId="08729D3B" w:rsidR="00C8400D" w:rsidRPr="00A1115A" w:rsidDel="00FD788A" w:rsidRDefault="00C8400D" w:rsidP="005B0DC9">
            <w:pPr>
              <w:pStyle w:val="TAC"/>
              <w:rPr>
                <w:del w:id="7496" w:author="Reihaneh Malekafzaliardakani" w:date="2022-11-25T00:15:00Z"/>
                <w:lang w:eastAsia="zh-CN"/>
              </w:rPr>
            </w:pPr>
            <w:del w:id="7497" w:author="Reihaneh Malekafzaliardakani" w:date="2022-11-25T00:15:00Z">
              <w:r w:rsidDel="00FD788A">
                <w:rPr>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84CF21C" w14:textId="086D976C" w:rsidR="00C8400D" w:rsidRPr="00A1115A" w:rsidDel="00FD788A" w:rsidRDefault="00C8400D" w:rsidP="005B0DC9">
            <w:pPr>
              <w:pStyle w:val="TAC"/>
              <w:rPr>
                <w:del w:id="7498" w:author="Reihaneh Malekafzaliardakani" w:date="2022-11-25T00:15:00Z"/>
                <w:lang w:eastAsia="zh-CN"/>
              </w:rPr>
            </w:pPr>
            <w:del w:id="7499" w:author="Reihaneh Malekafzaliardakani" w:date="2022-11-25T00:15:00Z">
              <w:r w:rsidDel="00FD788A">
                <w:rPr>
                  <w:rFonts w:cs="Arial"/>
                  <w:szCs w:val="18"/>
                  <w:lang w:val="en-US" w:eastAsia="ja-JP"/>
                </w:rPr>
                <w:delText>0.2</w:delText>
              </w:r>
            </w:del>
          </w:p>
        </w:tc>
      </w:tr>
      <w:tr w:rsidR="00C8400D" w:rsidRPr="00A1115A" w:rsidDel="00FD788A" w14:paraId="7AED387D" w14:textId="16AA47A4" w:rsidTr="005B0DC9">
        <w:trPr>
          <w:jc w:val="center"/>
          <w:del w:id="7500"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BBB4480" w14:textId="6E53F9CE" w:rsidR="00C8400D" w:rsidRPr="00A1115A" w:rsidDel="00FD788A" w:rsidRDefault="00C8400D" w:rsidP="005B0DC9">
            <w:pPr>
              <w:pStyle w:val="TAC"/>
              <w:rPr>
                <w:del w:id="750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1A3FB6A6" w14:textId="5E300B2D" w:rsidR="00C8400D" w:rsidRPr="00A1115A" w:rsidDel="00FD788A" w:rsidRDefault="00C8400D" w:rsidP="005B0DC9">
            <w:pPr>
              <w:pStyle w:val="TAC"/>
              <w:rPr>
                <w:del w:id="7502" w:author="Reihaneh Malekafzaliardakani" w:date="2022-11-25T00:15:00Z"/>
                <w:lang w:eastAsia="zh-CN"/>
              </w:rPr>
            </w:pPr>
            <w:del w:id="7503" w:author="Reihaneh Malekafzaliardakani" w:date="2022-11-25T00:15:00Z">
              <w:r w:rsidDel="00FD788A">
                <w:rPr>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tcPr>
          <w:p w14:paraId="194EB11C" w14:textId="7F87C555" w:rsidR="00C8400D" w:rsidRPr="00A1115A" w:rsidDel="00FD788A" w:rsidRDefault="00C8400D" w:rsidP="005B0DC9">
            <w:pPr>
              <w:pStyle w:val="TAC"/>
              <w:rPr>
                <w:del w:id="7504" w:author="Reihaneh Malekafzaliardakani" w:date="2022-11-25T00:15:00Z"/>
                <w:lang w:eastAsia="zh-CN"/>
              </w:rPr>
            </w:pPr>
            <w:del w:id="7505" w:author="Reihaneh Malekafzaliardakani" w:date="2022-11-25T00:15:00Z">
              <w:r w:rsidDel="00FD788A">
                <w:rPr>
                  <w:rFonts w:cs="Arial"/>
                  <w:szCs w:val="18"/>
                  <w:lang w:val="en-US" w:eastAsia="ja-JP"/>
                </w:rPr>
                <w:delText>0.2</w:delText>
              </w:r>
            </w:del>
          </w:p>
        </w:tc>
      </w:tr>
      <w:tr w:rsidR="00C8400D" w:rsidRPr="00A1115A" w:rsidDel="00FD788A" w14:paraId="281FF0E0" w14:textId="6C85B7AE" w:rsidTr="005B0DC9">
        <w:trPr>
          <w:jc w:val="center"/>
          <w:del w:id="7506" w:author="Reihaneh Malekafzaliardakani" w:date="2022-11-25T00:15:00Z"/>
        </w:trPr>
        <w:tc>
          <w:tcPr>
            <w:tcW w:w="1682" w:type="dxa"/>
            <w:tcBorders>
              <w:top w:val="nil"/>
              <w:left w:val="single" w:sz="4" w:space="0" w:color="auto"/>
              <w:bottom w:val="nil"/>
              <w:right w:val="single" w:sz="4" w:space="0" w:color="auto"/>
            </w:tcBorders>
            <w:shd w:val="clear" w:color="auto" w:fill="auto"/>
            <w:hideMark/>
          </w:tcPr>
          <w:p w14:paraId="799D11E3" w14:textId="1D8B1880" w:rsidR="00C8400D" w:rsidRPr="00A1115A" w:rsidDel="00FD788A" w:rsidRDefault="00C8400D" w:rsidP="005B0DC9">
            <w:pPr>
              <w:pStyle w:val="TAC"/>
              <w:rPr>
                <w:del w:id="750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19C422AF" w14:textId="7E73A276" w:rsidR="00C8400D" w:rsidRPr="00A1115A" w:rsidDel="00FD788A" w:rsidRDefault="00C8400D" w:rsidP="005B0DC9">
            <w:pPr>
              <w:pStyle w:val="TAC"/>
              <w:rPr>
                <w:del w:id="7508" w:author="Reihaneh Malekafzaliardakani" w:date="2022-11-25T00:15:00Z"/>
                <w:lang w:eastAsia="zh-CN"/>
              </w:rPr>
            </w:pPr>
            <w:del w:id="7509" w:author="Reihaneh Malekafzaliardakani" w:date="2022-11-25T00:15:00Z">
              <w:r w:rsidDel="00FD788A">
                <w:rPr>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47358BC" w14:textId="05ECE7D0" w:rsidR="00C8400D" w:rsidRPr="00A1115A" w:rsidDel="00FD788A" w:rsidRDefault="00C8400D" w:rsidP="005B0DC9">
            <w:pPr>
              <w:pStyle w:val="TAC"/>
              <w:rPr>
                <w:del w:id="7510" w:author="Reihaneh Malekafzaliardakani" w:date="2022-11-25T00:15:00Z"/>
                <w:lang w:eastAsia="zh-CN"/>
              </w:rPr>
            </w:pPr>
            <w:del w:id="7511" w:author="Reihaneh Malekafzaliardakani" w:date="2022-11-25T00:15:00Z">
              <w:r w:rsidDel="00FD788A">
                <w:rPr>
                  <w:rFonts w:cs="Arial"/>
                  <w:szCs w:val="18"/>
                  <w:lang w:val="en-US" w:eastAsia="ja-JP"/>
                </w:rPr>
                <w:delText>0.5</w:delText>
              </w:r>
            </w:del>
          </w:p>
        </w:tc>
      </w:tr>
      <w:tr w:rsidR="00C8400D" w:rsidRPr="00A1115A" w:rsidDel="00FD788A" w14:paraId="4A5DF5F6" w14:textId="2402D4C0" w:rsidTr="005B0DC9">
        <w:trPr>
          <w:jc w:val="center"/>
          <w:del w:id="7512"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6C688D46" w14:textId="60E472FD" w:rsidR="00C8400D" w:rsidRPr="00A1115A" w:rsidDel="00FD788A" w:rsidRDefault="00C8400D" w:rsidP="005B0DC9">
            <w:pPr>
              <w:pStyle w:val="TAC"/>
              <w:rPr>
                <w:del w:id="7513"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0200B6B6" w14:textId="50DA1BFD" w:rsidR="00C8400D" w:rsidRPr="00A1115A" w:rsidDel="00FD788A" w:rsidRDefault="00C8400D" w:rsidP="005B0DC9">
            <w:pPr>
              <w:pStyle w:val="TAC"/>
              <w:rPr>
                <w:del w:id="7514" w:author="Reihaneh Malekafzaliardakani" w:date="2022-11-25T00:15:00Z"/>
                <w:lang w:eastAsia="zh-CN"/>
              </w:rPr>
            </w:pPr>
            <w:del w:id="7515" w:author="Reihaneh Malekafzaliardakani" w:date="2022-11-25T00:15:00Z">
              <w:r w:rsidDel="00FD788A">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706E1664" w14:textId="2BD1A064" w:rsidR="00C8400D" w:rsidRPr="00A1115A" w:rsidDel="00FD788A" w:rsidRDefault="00C8400D" w:rsidP="005B0DC9">
            <w:pPr>
              <w:pStyle w:val="TAC"/>
              <w:rPr>
                <w:del w:id="7516" w:author="Reihaneh Malekafzaliardakani" w:date="2022-11-25T00:15:00Z"/>
                <w:lang w:eastAsia="zh-CN"/>
              </w:rPr>
            </w:pPr>
            <w:del w:id="7517" w:author="Reihaneh Malekafzaliardakani" w:date="2022-11-25T00:15:00Z">
              <w:r w:rsidDel="00FD788A">
                <w:rPr>
                  <w:rFonts w:cs="Arial"/>
                  <w:szCs w:val="18"/>
                  <w:lang w:val="en-US" w:eastAsia="ja-JP"/>
                </w:rPr>
                <w:delText>0.5</w:delText>
              </w:r>
            </w:del>
          </w:p>
        </w:tc>
      </w:tr>
      <w:tr w:rsidR="00C8400D" w:rsidRPr="00A1115A" w:rsidDel="00FD788A" w14:paraId="5F57BCBF" w14:textId="21DE4816" w:rsidTr="005B0DC9">
        <w:trPr>
          <w:jc w:val="center"/>
          <w:del w:id="7518"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11B1C40C" w14:textId="52503D8E" w:rsidR="00C8400D" w:rsidDel="00FD788A" w:rsidRDefault="00C8400D" w:rsidP="005B0DC9">
            <w:pPr>
              <w:pStyle w:val="TAC"/>
              <w:rPr>
                <w:del w:id="7519" w:author="Reihaneh Malekafzaliardakani" w:date="2022-11-25T00:15:00Z"/>
                <w:color w:val="000000"/>
              </w:rPr>
            </w:pPr>
            <w:del w:id="7520" w:author="Reihaneh Malekafzaliardakani" w:date="2022-11-25T00:15:00Z">
              <w:r w:rsidRPr="00E73611" w:rsidDel="00FD788A">
                <w:rPr>
                  <w:rFonts w:cs="Arial"/>
                  <w:color w:val="000000"/>
                  <w:szCs w:val="18"/>
                  <w:lang w:eastAsia="ja-JP"/>
                </w:rPr>
                <w:delText>CA_n1-n</w:delText>
              </w:r>
              <w:r w:rsidDel="00FD788A">
                <w:rPr>
                  <w:rFonts w:cs="Arial"/>
                  <w:color w:val="000000"/>
                  <w:szCs w:val="18"/>
                  <w:lang w:eastAsia="ja-JP"/>
                </w:rPr>
                <w:delText>5</w:delText>
              </w:r>
              <w:r w:rsidRPr="00E73611" w:rsidDel="00FD788A">
                <w:rPr>
                  <w:rFonts w:cs="Arial"/>
                  <w:color w:val="000000"/>
                  <w:szCs w:val="18"/>
                  <w:lang w:eastAsia="ja-JP"/>
                </w:rPr>
                <w:delText>-n</w:delText>
              </w:r>
              <w:r w:rsidDel="00FD788A">
                <w:rPr>
                  <w:rFonts w:cs="Arial"/>
                  <w:color w:val="000000"/>
                  <w:szCs w:val="18"/>
                  <w:lang w:eastAsia="ja-JP"/>
                </w:rPr>
                <w:delText>7</w:delText>
              </w:r>
              <w:r w:rsidRPr="00E73611" w:rsidDel="00FD788A">
                <w:rPr>
                  <w:rFonts w:cs="Arial"/>
                  <w:color w:val="000000"/>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BAC67D" w14:textId="6BB96381" w:rsidR="00C8400D" w:rsidRPr="00C8763B" w:rsidDel="00FD788A" w:rsidRDefault="00C8400D" w:rsidP="005B0DC9">
            <w:pPr>
              <w:pStyle w:val="TAC"/>
              <w:rPr>
                <w:del w:id="7521" w:author="Reihaneh Malekafzaliardakani" w:date="2022-11-25T00:15:00Z"/>
                <w:lang w:eastAsia="zh-CN"/>
              </w:rPr>
            </w:pPr>
            <w:del w:id="7522" w:author="Reihaneh Malekafzaliardakani" w:date="2022-11-25T00:15:00Z">
              <w:r w:rsidRPr="00E73611" w:rsidDel="00FD788A">
                <w:rPr>
                  <w:rFonts w:cs="Arial"/>
                  <w:szCs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5DAA35" w14:textId="0FEA12C2" w:rsidR="00C8400D" w:rsidDel="00FD788A" w:rsidRDefault="00C8400D" w:rsidP="005B0DC9">
            <w:pPr>
              <w:pStyle w:val="TAC"/>
              <w:rPr>
                <w:del w:id="7523" w:author="Reihaneh Malekafzaliardakani" w:date="2022-11-25T00:15:00Z"/>
                <w:color w:val="000000"/>
              </w:rPr>
            </w:pPr>
            <w:del w:id="7524" w:author="Reihaneh Malekafzaliardakani" w:date="2022-11-25T00:15:00Z">
              <w:r w:rsidRPr="00E73611" w:rsidDel="00FD788A">
                <w:rPr>
                  <w:rFonts w:cs="Arial"/>
                  <w:szCs w:val="18"/>
                  <w:lang w:eastAsia="ja-JP"/>
                </w:rPr>
                <w:delText>0.2</w:delText>
              </w:r>
            </w:del>
          </w:p>
        </w:tc>
      </w:tr>
      <w:tr w:rsidR="00C8400D" w:rsidRPr="00A1115A" w:rsidDel="00FD788A" w14:paraId="1A76862E" w14:textId="19C046DC" w:rsidTr="005B0DC9">
        <w:trPr>
          <w:jc w:val="center"/>
          <w:del w:id="7525"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43F0D137" w14:textId="678042E4" w:rsidR="00C8400D" w:rsidDel="00FD788A" w:rsidRDefault="00C8400D" w:rsidP="005B0DC9">
            <w:pPr>
              <w:pStyle w:val="TAC"/>
              <w:rPr>
                <w:del w:id="7526"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896FF0E" w14:textId="29CA8614" w:rsidR="00C8400D" w:rsidRPr="00C8763B" w:rsidDel="00FD788A" w:rsidRDefault="00C8400D" w:rsidP="005B0DC9">
            <w:pPr>
              <w:pStyle w:val="TAC"/>
              <w:rPr>
                <w:del w:id="7527" w:author="Reihaneh Malekafzaliardakani" w:date="2022-11-25T00:15:00Z"/>
                <w:lang w:eastAsia="zh-CN"/>
              </w:rPr>
            </w:pPr>
            <w:del w:id="7528" w:author="Reihaneh Malekafzaliardakani" w:date="2022-11-25T00:15:00Z">
              <w:r w:rsidDel="00FD788A">
                <w:rPr>
                  <w:rFonts w:cs="Arial"/>
                  <w:szCs w:val="18"/>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C367EC" w14:textId="14C9B8B9" w:rsidR="00C8400D" w:rsidDel="00FD788A" w:rsidRDefault="00C8400D" w:rsidP="005B0DC9">
            <w:pPr>
              <w:pStyle w:val="TAC"/>
              <w:rPr>
                <w:del w:id="7529" w:author="Reihaneh Malekafzaliardakani" w:date="2022-11-25T00:15:00Z"/>
                <w:color w:val="000000"/>
              </w:rPr>
            </w:pPr>
            <w:del w:id="7530" w:author="Reihaneh Malekafzaliardakani" w:date="2022-11-25T00:15:00Z">
              <w:r w:rsidDel="00FD788A">
                <w:rPr>
                  <w:rFonts w:cs="Arial"/>
                  <w:szCs w:val="18"/>
                  <w:lang w:eastAsia="ja-JP"/>
                </w:rPr>
                <w:delText>0.2</w:delText>
              </w:r>
            </w:del>
          </w:p>
        </w:tc>
      </w:tr>
      <w:tr w:rsidR="00C8400D" w:rsidRPr="00A1115A" w:rsidDel="00FD788A" w14:paraId="0A5954DD" w14:textId="2E4D49B6" w:rsidTr="005B0DC9">
        <w:trPr>
          <w:jc w:val="center"/>
          <w:del w:id="7531"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50064417" w14:textId="006B1B80" w:rsidR="00C8400D" w:rsidDel="00FD788A" w:rsidRDefault="00C8400D" w:rsidP="005B0DC9">
            <w:pPr>
              <w:pStyle w:val="TAC"/>
              <w:rPr>
                <w:del w:id="7532"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B6EF4BC" w14:textId="17873BC6" w:rsidR="00C8400D" w:rsidRPr="00C8763B" w:rsidDel="00FD788A" w:rsidRDefault="00C8400D" w:rsidP="005B0DC9">
            <w:pPr>
              <w:pStyle w:val="TAC"/>
              <w:rPr>
                <w:del w:id="7533" w:author="Reihaneh Malekafzaliardakani" w:date="2022-11-25T00:15:00Z"/>
                <w:lang w:eastAsia="zh-CN"/>
              </w:rPr>
            </w:pPr>
            <w:del w:id="7534" w:author="Reihaneh Malekafzaliardakani" w:date="2022-11-25T00:15:00Z">
              <w:r w:rsidRPr="00E73611" w:rsidDel="00FD788A">
                <w:rPr>
                  <w:rFonts w:cs="Arial"/>
                  <w:szCs w:val="18"/>
                  <w:lang w:val="en-US" w:eastAsia="zh-CN"/>
                </w:rPr>
                <w:delText>n</w:delText>
              </w:r>
              <w:r w:rsidDel="00FD788A">
                <w:rPr>
                  <w:rFonts w:cs="Arial"/>
                  <w:szCs w:val="18"/>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AF83A0" w14:textId="1AE3C019" w:rsidR="00C8400D" w:rsidDel="00FD788A" w:rsidRDefault="00C8400D" w:rsidP="005B0DC9">
            <w:pPr>
              <w:pStyle w:val="TAC"/>
              <w:rPr>
                <w:del w:id="7535" w:author="Reihaneh Malekafzaliardakani" w:date="2022-11-25T00:15:00Z"/>
                <w:color w:val="000000"/>
              </w:rPr>
            </w:pPr>
            <w:del w:id="7536" w:author="Reihaneh Malekafzaliardakani" w:date="2022-11-25T00:15:00Z">
              <w:r w:rsidRPr="00E73611" w:rsidDel="00FD788A">
                <w:rPr>
                  <w:rFonts w:cs="Arial"/>
                  <w:szCs w:val="18"/>
                  <w:lang w:eastAsia="ja-JP"/>
                </w:rPr>
                <w:delText>0.2</w:delText>
              </w:r>
            </w:del>
          </w:p>
        </w:tc>
      </w:tr>
      <w:tr w:rsidR="00C8400D" w:rsidRPr="00A1115A" w:rsidDel="00FD788A" w14:paraId="6C65D57E" w14:textId="32C81804" w:rsidTr="005B0DC9">
        <w:trPr>
          <w:jc w:val="center"/>
          <w:del w:id="7537"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vAlign w:val="center"/>
          </w:tcPr>
          <w:p w14:paraId="20195D8E" w14:textId="6611A1A8" w:rsidR="00C8400D" w:rsidDel="00FD788A" w:rsidRDefault="00C8400D" w:rsidP="005B0DC9">
            <w:pPr>
              <w:pStyle w:val="TAC"/>
              <w:rPr>
                <w:del w:id="7538"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826DE11" w14:textId="6828BF0C" w:rsidR="00C8400D" w:rsidRPr="00C8763B" w:rsidDel="00FD788A" w:rsidRDefault="00C8400D" w:rsidP="005B0DC9">
            <w:pPr>
              <w:pStyle w:val="TAC"/>
              <w:rPr>
                <w:del w:id="7539" w:author="Reihaneh Malekafzaliardakani" w:date="2022-11-25T00:15:00Z"/>
                <w:lang w:eastAsia="zh-CN"/>
              </w:rPr>
            </w:pPr>
            <w:del w:id="7540" w:author="Reihaneh Malekafzaliardakani" w:date="2022-11-25T00:15:00Z">
              <w:r w:rsidRPr="00E73611" w:rsidDel="00FD788A">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21DE9B" w14:textId="7B95897A" w:rsidR="00C8400D" w:rsidDel="00FD788A" w:rsidRDefault="00C8400D" w:rsidP="005B0DC9">
            <w:pPr>
              <w:pStyle w:val="TAC"/>
              <w:rPr>
                <w:del w:id="7541" w:author="Reihaneh Malekafzaliardakani" w:date="2022-11-25T00:15:00Z"/>
                <w:color w:val="000000"/>
              </w:rPr>
            </w:pPr>
            <w:del w:id="7542" w:author="Reihaneh Malekafzaliardakani" w:date="2022-11-25T00:15:00Z">
              <w:r w:rsidRPr="00E73611" w:rsidDel="00FD788A">
                <w:rPr>
                  <w:rFonts w:cs="Arial"/>
                  <w:szCs w:val="18"/>
                  <w:lang w:eastAsia="ja-JP"/>
                </w:rPr>
                <w:delText>0.5</w:delText>
              </w:r>
            </w:del>
          </w:p>
        </w:tc>
      </w:tr>
      <w:tr w:rsidR="00C8400D" w:rsidDel="00FD788A" w14:paraId="56A00D4B" w14:textId="34B7AE51" w:rsidTr="005B0DC9">
        <w:trPr>
          <w:jc w:val="center"/>
          <w:del w:id="7543"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19BC4646" w14:textId="6A61E1A5" w:rsidR="00C8400D" w:rsidDel="00FD788A" w:rsidRDefault="00C8400D" w:rsidP="005B0DC9">
            <w:pPr>
              <w:pStyle w:val="TAC"/>
              <w:rPr>
                <w:del w:id="7544" w:author="Reihaneh Malekafzaliardakani" w:date="2022-11-25T00:15:00Z"/>
                <w:color w:val="000000"/>
              </w:rPr>
            </w:pPr>
            <w:del w:id="7545" w:author="Reihaneh Malekafzaliardakani" w:date="2022-11-25T00:15:00Z">
              <w:r w:rsidDel="00FD788A">
                <w:rPr>
                  <w:rFonts w:cs="Arial"/>
                  <w:color w:val="000000"/>
                  <w:szCs w:val="18"/>
                </w:rPr>
                <w:delText>CA_n1-n7-n8-n40</w:delText>
              </w:r>
            </w:del>
          </w:p>
        </w:tc>
        <w:tc>
          <w:tcPr>
            <w:tcW w:w="2952" w:type="dxa"/>
            <w:tcBorders>
              <w:top w:val="single" w:sz="4" w:space="0" w:color="auto"/>
              <w:left w:val="single" w:sz="4" w:space="0" w:color="auto"/>
              <w:bottom w:val="single" w:sz="4" w:space="0" w:color="auto"/>
              <w:right w:val="single" w:sz="4" w:space="0" w:color="auto"/>
            </w:tcBorders>
          </w:tcPr>
          <w:p w14:paraId="66E0BCE0" w14:textId="3A1A5AF6" w:rsidR="00C8400D" w:rsidRPr="00C8763B" w:rsidDel="00FD788A" w:rsidRDefault="00C8400D" w:rsidP="005B0DC9">
            <w:pPr>
              <w:pStyle w:val="TAC"/>
              <w:rPr>
                <w:del w:id="7546" w:author="Reihaneh Malekafzaliardakani" w:date="2022-11-25T00:15:00Z"/>
                <w:lang w:eastAsia="zh-CN"/>
              </w:rPr>
            </w:pPr>
            <w:del w:id="7547" w:author="Reihaneh Malekafzaliardakani" w:date="2022-11-25T00:15:00Z">
              <w:r w:rsidDel="00FD788A">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tcPr>
          <w:p w14:paraId="56BAC839" w14:textId="012CF4CB" w:rsidR="00C8400D" w:rsidDel="00FD788A" w:rsidRDefault="00C8400D" w:rsidP="005B0DC9">
            <w:pPr>
              <w:pStyle w:val="TAC"/>
              <w:rPr>
                <w:del w:id="7548" w:author="Reihaneh Malekafzaliardakani" w:date="2022-11-25T00:15:00Z"/>
                <w:color w:val="000000"/>
              </w:rPr>
            </w:pPr>
            <w:del w:id="7549" w:author="Reihaneh Malekafzaliardakani" w:date="2022-11-25T00:15:00Z">
              <w:r w:rsidRPr="001D386E" w:rsidDel="00FD788A">
                <w:rPr>
                  <w:rFonts w:cs="Arial" w:hint="eastAsia"/>
                  <w:lang w:val="en-US" w:eastAsia="zh-CN"/>
                </w:rPr>
                <w:delText>0</w:delText>
              </w:r>
              <w:r w:rsidRPr="001D386E" w:rsidDel="00FD788A">
                <w:rPr>
                  <w:rFonts w:eastAsia="SimSun" w:cs="Arial" w:hint="eastAsia"/>
                  <w:lang w:val="en-US" w:eastAsia="zh-CN"/>
                </w:rPr>
                <w:delText>.3</w:delText>
              </w:r>
            </w:del>
          </w:p>
        </w:tc>
      </w:tr>
      <w:tr w:rsidR="00C8400D" w:rsidDel="00FD788A" w14:paraId="77D34AAE" w14:textId="6E3652DE" w:rsidTr="005B0DC9">
        <w:trPr>
          <w:jc w:val="center"/>
          <w:del w:id="7550"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552AE73D" w14:textId="05A73777" w:rsidR="00C8400D" w:rsidDel="00FD788A" w:rsidRDefault="00C8400D" w:rsidP="005B0DC9">
            <w:pPr>
              <w:pStyle w:val="TAC"/>
              <w:rPr>
                <w:del w:id="7551"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9F5E5B3" w14:textId="6BD1674A" w:rsidR="00C8400D" w:rsidRPr="00C8763B" w:rsidDel="00FD788A" w:rsidRDefault="00C8400D" w:rsidP="005B0DC9">
            <w:pPr>
              <w:pStyle w:val="TAC"/>
              <w:rPr>
                <w:del w:id="7552" w:author="Reihaneh Malekafzaliardakani" w:date="2022-11-25T00:15:00Z"/>
                <w:lang w:eastAsia="zh-CN"/>
              </w:rPr>
            </w:pPr>
            <w:del w:id="7553" w:author="Reihaneh Malekafzaliardakani" w:date="2022-11-25T00:15:00Z">
              <w:r w:rsidDel="00FD788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79FC5D" w14:textId="74409F90" w:rsidR="00C8400D" w:rsidDel="00FD788A" w:rsidRDefault="00C8400D" w:rsidP="005B0DC9">
            <w:pPr>
              <w:pStyle w:val="TAC"/>
              <w:rPr>
                <w:del w:id="7554" w:author="Reihaneh Malekafzaliardakani" w:date="2022-11-25T00:15:00Z"/>
                <w:color w:val="000000"/>
              </w:rPr>
            </w:pPr>
            <w:del w:id="7555" w:author="Reihaneh Malekafzaliardakani" w:date="2022-11-25T00:15:00Z">
              <w:r w:rsidRPr="001D386E" w:rsidDel="00FD788A">
                <w:rPr>
                  <w:rFonts w:cs="Arial" w:hint="eastAsia"/>
                  <w:lang w:val="en-US" w:eastAsia="zh-CN"/>
                </w:rPr>
                <w:delText>0.</w:delText>
              </w:r>
              <w:r w:rsidRPr="001D386E" w:rsidDel="00FD788A">
                <w:rPr>
                  <w:rFonts w:eastAsia="SimSun" w:cs="Arial" w:hint="eastAsia"/>
                  <w:lang w:val="en-US" w:eastAsia="zh-CN"/>
                </w:rPr>
                <w:delText>8</w:delText>
              </w:r>
            </w:del>
          </w:p>
        </w:tc>
      </w:tr>
      <w:tr w:rsidR="00C8400D" w:rsidDel="00FD788A" w14:paraId="3798A252" w14:textId="25163910" w:rsidTr="005B0DC9">
        <w:trPr>
          <w:jc w:val="center"/>
          <w:del w:id="7556"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7FE4FFAD" w14:textId="278CF23E" w:rsidR="00C8400D" w:rsidDel="00FD788A" w:rsidRDefault="00C8400D" w:rsidP="005B0DC9">
            <w:pPr>
              <w:pStyle w:val="TAC"/>
              <w:rPr>
                <w:del w:id="7557" w:author="Reihaneh Malekafzaliardakani" w:date="2022-11-25T00:15:00Z"/>
                <w:color w:val="000000"/>
              </w:rPr>
            </w:pPr>
            <w:del w:id="7558" w:author="Reihaneh Malekafzaliardakani" w:date="2022-11-25T00:15:00Z">
              <w:r w:rsidDel="00FD788A">
                <w:rPr>
                  <w:rFonts w:cs="Arial"/>
                  <w:color w:val="000000"/>
                  <w:szCs w:val="18"/>
                </w:rPr>
                <w:delText>CA_n1-n7-n8-n78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318377" w14:textId="61066EAD" w:rsidR="00C8400D" w:rsidRPr="00C8763B" w:rsidDel="00FD788A" w:rsidRDefault="00C8400D" w:rsidP="005B0DC9">
            <w:pPr>
              <w:pStyle w:val="TAC"/>
              <w:rPr>
                <w:del w:id="7559" w:author="Reihaneh Malekafzaliardakani" w:date="2022-11-25T00:15:00Z"/>
                <w:lang w:eastAsia="zh-CN"/>
              </w:rPr>
            </w:pPr>
            <w:del w:id="7560" w:author="Reihaneh Malekafzaliardakani" w:date="2022-11-25T00:15:00Z">
              <w:r w:rsidDel="00FD788A">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8D2A31" w14:textId="3DD164D6" w:rsidR="00C8400D" w:rsidDel="00FD788A" w:rsidRDefault="00C8400D" w:rsidP="005B0DC9">
            <w:pPr>
              <w:pStyle w:val="TAC"/>
              <w:rPr>
                <w:del w:id="7561" w:author="Reihaneh Malekafzaliardakani" w:date="2022-11-25T00:15:00Z"/>
                <w:color w:val="000000"/>
              </w:rPr>
            </w:pPr>
            <w:del w:id="7562" w:author="Reihaneh Malekafzaliardakani" w:date="2022-11-25T00:15:00Z">
              <w:r w:rsidRPr="00EF5447" w:rsidDel="00FD788A">
                <w:rPr>
                  <w:rFonts w:eastAsia="Malgun Gothic" w:cs="Arial"/>
                  <w:lang w:eastAsia="ko-KR"/>
                </w:rPr>
                <w:delText>0.2</w:delText>
              </w:r>
            </w:del>
          </w:p>
        </w:tc>
      </w:tr>
      <w:tr w:rsidR="00C8400D" w:rsidDel="00FD788A" w14:paraId="28DC329F" w14:textId="4F04005C" w:rsidTr="005B0DC9">
        <w:trPr>
          <w:jc w:val="center"/>
          <w:del w:id="7563"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7597FBD4" w14:textId="6097F40D" w:rsidR="00C8400D" w:rsidDel="00FD788A" w:rsidRDefault="00C8400D" w:rsidP="005B0DC9">
            <w:pPr>
              <w:pStyle w:val="TAC"/>
              <w:rPr>
                <w:del w:id="7564"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2A4DE43" w14:textId="36289FDF" w:rsidR="00C8400D" w:rsidRPr="00C8763B" w:rsidDel="00FD788A" w:rsidRDefault="00C8400D" w:rsidP="005B0DC9">
            <w:pPr>
              <w:pStyle w:val="TAC"/>
              <w:rPr>
                <w:del w:id="7565" w:author="Reihaneh Malekafzaliardakani" w:date="2022-11-25T00:15:00Z"/>
                <w:lang w:eastAsia="zh-CN"/>
              </w:rPr>
            </w:pPr>
            <w:del w:id="7566" w:author="Reihaneh Malekafzaliardakani" w:date="2022-11-25T00:15:00Z">
              <w:r w:rsidDel="00FD788A">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EFA00E" w14:textId="7B2B8115" w:rsidR="00C8400D" w:rsidDel="00FD788A" w:rsidRDefault="00C8400D" w:rsidP="005B0DC9">
            <w:pPr>
              <w:pStyle w:val="TAC"/>
              <w:rPr>
                <w:del w:id="7567" w:author="Reihaneh Malekafzaliardakani" w:date="2022-11-25T00:15:00Z"/>
                <w:color w:val="000000"/>
              </w:rPr>
            </w:pPr>
            <w:del w:id="7568" w:author="Reihaneh Malekafzaliardakani" w:date="2022-11-25T00:15:00Z">
              <w:r w:rsidRPr="00EF5447" w:rsidDel="00FD788A">
                <w:rPr>
                  <w:rFonts w:eastAsia="Malgun Gothic" w:cs="Arial"/>
                  <w:lang w:eastAsia="ko-KR"/>
                </w:rPr>
                <w:delText>0.2</w:delText>
              </w:r>
            </w:del>
          </w:p>
        </w:tc>
      </w:tr>
      <w:tr w:rsidR="00C8400D" w:rsidDel="00FD788A" w14:paraId="0780FA46" w14:textId="0D4D1FC4" w:rsidTr="005B0DC9">
        <w:trPr>
          <w:jc w:val="center"/>
          <w:del w:id="7569"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228EC911" w14:textId="678E9B77" w:rsidR="00C8400D" w:rsidDel="00FD788A" w:rsidRDefault="00C8400D" w:rsidP="005B0DC9">
            <w:pPr>
              <w:pStyle w:val="TAC"/>
              <w:rPr>
                <w:del w:id="7570"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AC459B4" w14:textId="44BD2EDA" w:rsidR="00C8400D" w:rsidRPr="00C8763B" w:rsidDel="00FD788A" w:rsidRDefault="00C8400D" w:rsidP="005B0DC9">
            <w:pPr>
              <w:pStyle w:val="TAC"/>
              <w:rPr>
                <w:del w:id="7571" w:author="Reihaneh Malekafzaliardakani" w:date="2022-11-25T00:15:00Z"/>
                <w:lang w:eastAsia="zh-CN"/>
              </w:rPr>
            </w:pPr>
            <w:del w:id="7572" w:author="Reihaneh Malekafzaliardakani" w:date="2022-11-25T00:15:00Z">
              <w:r w:rsidDel="00FD788A">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B24800" w14:textId="30000F06" w:rsidR="00C8400D" w:rsidDel="00FD788A" w:rsidRDefault="00C8400D" w:rsidP="005B0DC9">
            <w:pPr>
              <w:pStyle w:val="TAC"/>
              <w:rPr>
                <w:del w:id="7573" w:author="Reihaneh Malekafzaliardakani" w:date="2022-11-25T00:15:00Z"/>
                <w:color w:val="000000"/>
              </w:rPr>
            </w:pPr>
            <w:del w:id="7574" w:author="Reihaneh Malekafzaliardakani" w:date="2022-11-25T00:15:00Z">
              <w:r w:rsidRPr="00EF5447" w:rsidDel="00FD788A">
                <w:rPr>
                  <w:rFonts w:eastAsia="Malgun Gothic" w:cs="Arial"/>
                  <w:lang w:eastAsia="ko-KR"/>
                </w:rPr>
                <w:delText>0.2</w:delText>
              </w:r>
            </w:del>
          </w:p>
        </w:tc>
      </w:tr>
      <w:tr w:rsidR="00C8400D" w:rsidDel="00FD788A" w14:paraId="594F57F5" w14:textId="1F952C0A" w:rsidTr="005B0DC9">
        <w:trPr>
          <w:jc w:val="center"/>
          <w:del w:id="7575"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vAlign w:val="center"/>
          </w:tcPr>
          <w:p w14:paraId="7A0E13D6" w14:textId="62C859B9" w:rsidR="00C8400D" w:rsidDel="00FD788A" w:rsidRDefault="00C8400D" w:rsidP="005B0DC9">
            <w:pPr>
              <w:pStyle w:val="TAC"/>
              <w:rPr>
                <w:del w:id="7576"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91BF2BB" w14:textId="620D9E96" w:rsidR="00C8400D" w:rsidRPr="00C8763B" w:rsidDel="00FD788A" w:rsidRDefault="00C8400D" w:rsidP="005B0DC9">
            <w:pPr>
              <w:pStyle w:val="TAC"/>
              <w:rPr>
                <w:del w:id="7577" w:author="Reihaneh Malekafzaliardakani" w:date="2022-11-25T00:15:00Z"/>
                <w:lang w:eastAsia="zh-CN"/>
              </w:rPr>
            </w:pPr>
            <w:del w:id="7578" w:author="Reihaneh Malekafzaliardakani" w:date="2022-11-25T00:15:00Z">
              <w:r w:rsidDel="00FD788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3B9853" w14:textId="2308B1AE" w:rsidR="00C8400D" w:rsidDel="00FD788A" w:rsidRDefault="00C8400D" w:rsidP="005B0DC9">
            <w:pPr>
              <w:pStyle w:val="TAC"/>
              <w:rPr>
                <w:del w:id="7579" w:author="Reihaneh Malekafzaliardakani" w:date="2022-11-25T00:15:00Z"/>
                <w:color w:val="000000"/>
              </w:rPr>
            </w:pPr>
            <w:del w:id="7580" w:author="Reihaneh Malekafzaliardakani" w:date="2022-11-25T00:15:00Z">
              <w:r w:rsidRPr="00EF5447" w:rsidDel="00FD788A">
                <w:rPr>
                  <w:rFonts w:eastAsia="Malgun Gothic" w:cs="Arial"/>
                  <w:lang w:eastAsia="ko-KR"/>
                </w:rPr>
                <w:delText>0.5</w:delText>
              </w:r>
            </w:del>
          </w:p>
        </w:tc>
      </w:tr>
      <w:tr w:rsidR="00C8400D" w:rsidRPr="00A1115A" w:rsidDel="00FD788A" w14:paraId="0FD2AB23" w14:textId="04EB380E" w:rsidTr="005B0DC9">
        <w:trPr>
          <w:jc w:val="center"/>
          <w:del w:id="7581"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53EE277F" w14:textId="1D28E6A2" w:rsidR="00C8400D" w:rsidDel="00FD788A" w:rsidRDefault="00C8400D" w:rsidP="005B0DC9">
            <w:pPr>
              <w:pStyle w:val="TAC"/>
              <w:rPr>
                <w:del w:id="7582" w:author="Reihaneh Malekafzaliardakani" w:date="2022-11-25T00:15:00Z"/>
                <w:color w:val="000000"/>
              </w:rPr>
            </w:pPr>
            <w:del w:id="7583" w:author="Reihaneh Malekafzaliardakani" w:date="2022-11-25T00:15:00Z">
              <w:r w:rsidRPr="00E73611" w:rsidDel="00FD788A">
                <w:rPr>
                  <w:rFonts w:cs="Arial"/>
                  <w:color w:val="000000"/>
                  <w:szCs w:val="18"/>
                  <w:lang w:eastAsia="ja-JP"/>
                </w:rPr>
                <w:lastRenderedPageBreak/>
                <w:delText>CA_n1-n</w:delText>
              </w:r>
              <w:r w:rsidDel="00FD788A">
                <w:rPr>
                  <w:rFonts w:cs="Arial"/>
                  <w:color w:val="000000"/>
                  <w:szCs w:val="18"/>
                  <w:lang w:eastAsia="ja-JP"/>
                </w:rPr>
                <w:delText>7</w:delText>
              </w:r>
              <w:r w:rsidRPr="00E73611" w:rsidDel="00FD788A">
                <w:rPr>
                  <w:rFonts w:cs="Arial"/>
                  <w:color w:val="000000"/>
                  <w:szCs w:val="18"/>
                  <w:lang w:eastAsia="ja-JP"/>
                </w:rPr>
                <w:delText>-n</w:delText>
              </w:r>
              <w:r w:rsidDel="00FD788A">
                <w:rPr>
                  <w:rFonts w:cs="Arial"/>
                  <w:color w:val="000000"/>
                  <w:szCs w:val="18"/>
                  <w:lang w:eastAsia="ja-JP"/>
                </w:rPr>
                <w:delText>28</w:delText>
              </w:r>
              <w:r w:rsidRPr="00E73611" w:rsidDel="00FD788A">
                <w:rPr>
                  <w:rFonts w:cs="Arial"/>
                  <w:color w:val="000000"/>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726E16A4" w14:textId="29886268" w:rsidR="00C8400D" w:rsidRPr="00C8763B" w:rsidDel="00FD788A" w:rsidRDefault="00C8400D" w:rsidP="005B0DC9">
            <w:pPr>
              <w:pStyle w:val="TAC"/>
              <w:rPr>
                <w:del w:id="7584" w:author="Reihaneh Malekafzaliardakani" w:date="2022-11-25T00:15:00Z"/>
                <w:lang w:eastAsia="zh-CN"/>
              </w:rPr>
            </w:pPr>
            <w:del w:id="7585" w:author="Reihaneh Malekafzaliardakani" w:date="2022-11-25T00:15:00Z">
              <w:r w:rsidRPr="00E73611" w:rsidDel="00FD788A">
                <w:rPr>
                  <w:rFonts w:cs="Arial"/>
                  <w:szCs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046773D0" w14:textId="17286D06" w:rsidR="00C8400D" w:rsidDel="00FD788A" w:rsidRDefault="00C8400D" w:rsidP="005B0DC9">
            <w:pPr>
              <w:pStyle w:val="TAC"/>
              <w:rPr>
                <w:del w:id="7586" w:author="Reihaneh Malekafzaliardakani" w:date="2022-11-25T00:15:00Z"/>
                <w:color w:val="000000"/>
              </w:rPr>
            </w:pPr>
            <w:del w:id="7587" w:author="Reihaneh Malekafzaliardakani" w:date="2022-11-25T00:15:00Z">
              <w:r w:rsidRPr="00E73611" w:rsidDel="00FD788A">
                <w:rPr>
                  <w:rFonts w:cs="Arial"/>
                  <w:szCs w:val="18"/>
                  <w:lang w:eastAsia="ja-JP"/>
                </w:rPr>
                <w:delText>0.2</w:delText>
              </w:r>
            </w:del>
          </w:p>
        </w:tc>
      </w:tr>
      <w:tr w:rsidR="00C8400D" w:rsidRPr="00A1115A" w:rsidDel="00FD788A" w14:paraId="451517F4" w14:textId="0F1185C7" w:rsidTr="005B0DC9">
        <w:trPr>
          <w:jc w:val="center"/>
          <w:del w:id="7588"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1FFC1683" w14:textId="4ED21F64" w:rsidR="00C8400D" w:rsidDel="00FD788A" w:rsidRDefault="00C8400D" w:rsidP="005B0DC9">
            <w:pPr>
              <w:pStyle w:val="TAC"/>
              <w:rPr>
                <w:del w:id="7589"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24F86D4B" w14:textId="3C47077B" w:rsidR="00C8400D" w:rsidRPr="00C8763B" w:rsidDel="00FD788A" w:rsidRDefault="00C8400D" w:rsidP="005B0DC9">
            <w:pPr>
              <w:pStyle w:val="TAC"/>
              <w:rPr>
                <w:del w:id="7590" w:author="Reihaneh Malekafzaliardakani" w:date="2022-11-25T00:15:00Z"/>
                <w:lang w:eastAsia="zh-CN"/>
              </w:rPr>
            </w:pPr>
            <w:del w:id="7591" w:author="Reihaneh Malekafzaliardakani" w:date="2022-11-25T00:15:00Z">
              <w:r w:rsidDel="00FD788A">
                <w:rPr>
                  <w:rFonts w:cs="Arial"/>
                  <w:szCs w:val="18"/>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859795" w14:textId="17400BCD" w:rsidR="00C8400D" w:rsidDel="00FD788A" w:rsidRDefault="00C8400D" w:rsidP="005B0DC9">
            <w:pPr>
              <w:pStyle w:val="TAC"/>
              <w:rPr>
                <w:del w:id="7592" w:author="Reihaneh Malekafzaliardakani" w:date="2022-11-25T00:15:00Z"/>
                <w:color w:val="000000"/>
              </w:rPr>
            </w:pPr>
            <w:del w:id="7593" w:author="Reihaneh Malekafzaliardakani" w:date="2022-11-25T00:15:00Z">
              <w:r w:rsidDel="00FD788A">
                <w:rPr>
                  <w:rFonts w:cs="Arial"/>
                  <w:szCs w:val="18"/>
                  <w:lang w:eastAsia="ja-JP"/>
                </w:rPr>
                <w:delText>0.2</w:delText>
              </w:r>
            </w:del>
          </w:p>
        </w:tc>
      </w:tr>
      <w:tr w:rsidR="00C8400D" w:rsidRPr="00A1115A" w:rsidDel="00FD788A" w14:paraId="05C4AAF8" w14:textId="47A06ADF" w:rsidTr="005B0DC9">
        <w:trPr>
          <w:jc w:val="center"/>
          <w:del w:id="7594"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5544C9E6" w14:textId="473C0186" w:rsidR="00C8400D" w:rsidRPr="00A1115A" w:rsidDel="00FD788A" w:rsidRDefault="00C8400D" w:rsidP="005B0DC9">
            <w:pPr>
              <w:pStyle w:val="TAC"/>
              <w:rPr>
                <w:del w:id="7595" w:author="Reihaneh Malekafzaliardakani" w:date="2022-11-25T00:15:00Z"/>
              </w:rPr>
            </w:pPr>
            <w:del w:id="7596" w:author="Reihaneh Malekafzaliardakani" w:date="2022-11-25T00:15:00Z">
              <w:r w:rsidDel="00FD788A">
                <w:rPr>
                  <w:rFonts w:cs="Arial"/>
                  <w:color w:val="000000"/>
                  <w:szCs w:val="18"/>
                </w:rPr>
                <w:delText>CA_n1-n7-n40-n78</w:delText>
              </w:r>
            </w:del>
          </w:p>
        </w:tc>
        <w:tc>
          <w:tcPr>
            <w:tcW w:w="2952" w:type="dxa"/>
            <w:tcBorders>
              <w:top w:val="single" w:sz="4" w:space="0" w:color="auto"/>
              <w:left w:val="single" w:sz="4" w:space="0" w:color="auto"/>
              <w:bottom w:val="single" w:sz="4" w:space="0" w:color="auto"/>
              <w:right w:val="single" w:sz="4" w:space="0" w:color="auto"/>
            </w:tcBorders>
            <w:hideMark/>
          </w:tcPr>
          <w:p w14:paraId="4B0269BA" w14:textId="5461922F" w:rsidR="00C8400D" w:rsidRPr="00A1115A" w:rsidDel="00FD788A" w:rsidRDefault="00C8400D" w:rsidP="005B0DC9">
            <w:pPr>
              <w:pStyle w:val="TAC"/>
              <w:rPr>
                <w:del w:id="7597" w:author="Reihaneh Malekafzaliardakani" w:date="2022-11-25T00:15:00Z"/>
                <w:lang w:eastAsia="zh-CN"/>
              </w:rPr>
            </w:pPr>
            <w:del w:id="7598" w:author="Reihaneh Malekafzaliardakani" w:date="2022-11-25T00:15:00Z">
              <w:r w:rsidDel="00FD788A">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69ED100" w14:textId="52CAC2CF" w:rsidR="00C8400D" w:rsidRPr="00A1115A" w:rsidDel="00FD788A" w:rsidRDefault="00C8400D" w:rsidP="005B0DC9">
            <w:pPr>
              <w:pStyle w:val="TAC"/>
              <w:rPr>
                <w:del w:id="7599" w:author="Reihaneh Malekafzaliardakani" w:date="2022-11-25T00:15:00Z"/>
                <w:lang w:eastAsia="zh-CN"/>
              </w:rPr>
            </w:pPr>
            <w:del w:id="7600" w:author="Reihaneh Malekafzaliardakani" w:date="2022-11-25T00:15:00Z">
              <w:r w:rsidDel="00FD788A">
                <w:rPr>
                  <w:rFonts w:hint="eastAsia"/>
                  <w:lang w:eastAsia="zh-CN"/>
                </w:rPr>
                <w:delText>0</w:delText>
              </w:r>
              <w:r w:rsidDel="00FD788A">
                <w:rPr>
                  <w:lang w:eastAsia="zh-CN"/>
                </w:rPr>
                <w:delText>.2</w:delText>
              </w:r>
            </w:del>
          </w:p>
        </w:tc>
      </w:tr>
      <w:tr w:rsidR="00C8400D" w:rsidRPr="00A1115A" w:rsidDel="00FD788A" w14:paraId="4EA22FF5" w14:textId="00520014" w:rsidTr="005B0DC9">
        <w:trPr>
          <w:jc w:val="center"/>
          <w:del w:id="7601"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4DFA7E2" w14:textId="7030C786" w:rsidR="00C8400D" w:rsidRPr="00A1115A" w:rsidDel="00FD788A" w:rsidRDefault="00C8400D" w:rsidP="005B0DC9">
            <w:pPr>
              <w:pStyle w:val="TAC"/>
              <w:rPr>
                <w:del w:id="7602"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338875A" w14:textId="6E0F5920" w:rsidR="00C8400D" w:rsidRPr="00A1115A" w:rsidDel="00FD788A" w:rsidRDefault="00C8400D" w:rsidP="005B0DC9">
            <w:pPr>
              <w:pStyle w:val="TAC"/>
              <w:rPr>
                <w:del w:id="7603" w:author="Reihaneh Malekafzaliardakani" w:date="2022-11-25T00:15:00Z"/>
                <w:lang w:eastAsia="zh-CN"/>
              </w:rPr>
            </w:pPr>
            <w:del w:id="7604" w:author="Reihaneh Malekafzaliardakani" w:date="2022-11-25T00:15:00Z">
              <w:r w:rsidDel="00FD788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5AAD8A5E" w14:textId="1DA28EEE" w:rsidR="00C8400D" w:rsidRPr="00A1115A" w:rsidDel="00FD788A" w:rsidRDefault="00C8400D" w:rsidP="005B0DC9">
            <w:pPr>
              <w:pStyle w:val="TAC"/>
              <w:rPr>
                <w:del w:id="7605" w:author="Reihaneh Malekafzaliardakani" w:date="2022-11-25T00:15:00Z"/>
                <w:lang w:eastAsia="zh-CN"/>
              </w:rPr>
            </w:pPr>
            <w:del w:id="7606" w:author="Reihaneh Malekafzaliardakani" w:date="2022-11-25T00:15:00Z">
              <w:r w:rsidDel="00FD788A">
                <w:rPr>
                  <w:rFonts w:hint="eastAsia"/>
                  <w:lang w:eastAsia="zh-CN"/>
                </w:rPr>
                <w:delText>0.</w:delText>
              </w:r>
              <w:r w:rsidDel="00FD788A">
                <w:rPr>
                  <w:lang w:eastAsia="zh-CN"/>
                </w:rPr>
                <w:delText>4</w:delText>
              </w:r>
            </w:del>
          </w:p>
        </w:tc>
      </w:tr>
      <w:tr w:rsidR="00C8400D" w:rsidRPr="00A1115A" w:rsidDel="00FD788A" w14:paraId="59524CD8" w14:textId="0B7D347D" w:rsidTr="005B0DC9">
        <w:trPr>
          <w:jc w:val="center"/>
          <w:del w:id="7607"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3F16B4DA" w14:textId="64D9BAE8" w:rsidR="00C8400D" w:rsidRPr="00A1115A" w:rsidDel="00FD788A" w:rsidRDefault="00C8400D" w:rsidP="005B0DC9">
            <w:pPr>
              <w:pStyle w:val="TAC"/>
              <w:rPr>
                <w:del w:id="7608"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6524E9C8" w14:textId="43754E86" w:rsidR="00C8400D" w:rsidRPr="00A1115A" w:rsidDel="00FD788A" w:rsidRDefault="00C8400D" w:rsidP="005B0DC9">
            <w:pPr>
              <w:pStyle w:val="TAC"/>
              <w:rPr>
                <w:del w:id="7609" w:author="Reihaneh Malekafzaliardakani" w:date="2022-11-25T00:15:00Z"/>
                <w:lang w:eastAsia="zh-CN"/>
              </w:rPr>
            </w:pPr>
            <w:del w:id="7610" w:author="Reihaneh Malekafzaliardakani" w:date="2022-11-25T00:15:00Z">
              <w:r w:rsidDel="00FD788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4298EA6" w14:textId="22149AA3" w:rsidR="00C8400D" w:rsidRPr="00A1115A" w:rsidDel="00FD788A" w:rsidRDefault="00C8400D" w:rsidP="005B0DC9">
            <w:pPr>
              <w:pStyle w:val="TAC"/>
              <w:rPr>
                <w:del w:id="7611" w:author="Reihaneh Malekafzaliardakani" w:date="2022-11-25T00:15:00Z"/>
                <w:lang w:eastAsia="zh-CN"/>
              </w:rPr>
            </w:pPr>
            <w:del w:id="7612" w:author="Reihaneh Malekafzaliardakani" w:date="2022-11-25T00:15:00Z">
              <w:r w:rsidDel="00FD788A">
                <w:rPr>
                  <w:rFonts w:hint="eastAsia"/>
                  <w:lang w:eastAsia="zh-CN"/>
                </w:rPr>
                <w:delText>0.</w:delText>
              </w:r>
              <w:r w:rsidDel="00FD788A">
                <w:rPr>
                  <w:lang w:eastAsia="zh-CN"/>
                </w:rPr>
                <w:delText>5</w:delText>
              </w:r>
            </w:del>
          </w:p>
        </w:tc>
      </w:tr>
      <w:tr w:rsidR="00C8400D" w:rsidRPr="00A1115A" w:rsidDel="00FD788A" w14:paraId="16419BAC" w14:textId="09AAB491" w:rsidTr="005B0DC9">
        <w:trPr>
          <w:jc w:val="center"/>
          <w:del w:id="7613"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455AF2CE" w14:textId="5EF07389" w:rsidR="00C8400D" w:rsidRPr="00A1115A" w:rsidDel="00FD788A" w:rsidRDefault="00C8400D" w:rsidP="005B0DC9">
            <w:pPr>
              <w:pStyle w:val="TAC"/>
              <w:rPr>
                <w:del w:id="7614" w:author="Reihaneh Malekafzaliardakani" w:date="2022-11-25T00:15:00Z"/>
              </w:rPr>
            </w:pPr>
            <w:del w:id="7615" w:author="Reihaneh Malekafzaliardakani" w:date="2022-11-25T00:15:00Z">
              <w:r w:rsidRPr="015C768F" w:rsidDel="00FD788A">
                <w:rPr>
                  <w:rFonts w:cs="Arial"/>
                  <w:color w:val="000000" w:themeColor="text1"/>
                  <w:szCs w:val="18"/>
                </w:rPr>
                <w:delText>CA_n1-n8-n40-n78</w:delText>
              </w:r>
            </w:del>
          </w:p>
        </w:tc>
        <w:tc>
          <w:tcPr>
            <w:tcW w:w="2952" w:type="dxa"/>
            <w:tcBorders>
              <w:top w:val="single" w:sz="4" w:space="0" w:color="auto"/>
              <w:left w:val="single" w:sz="4" w:space="0" w:color="auto"/>
              <w:bottom w:val="single" w:sz="4" w:space="0" w:color="auto"/>
              <w:right w:val="single" w:sz="4" w:space="0" w:color="auto"/>
            </w:tcBorders>
            <w:hideMark/>
          </w:tcPr>
          <w:p w14:paraId="4D2197BC" w14:textId="47F1339E" w:rsidR="00C8400D" w:rsidRPr="00A1115A" w:rsidDel="00FD788A" w:rsidRDefault="00C8400D" w:rsidP="005B0DC9">
            <w:pPr>
              <w:pStyle w:val="TAC"/>
              <w:rPr>
                <w:del w:id="7616" w:author="Reihaneh Malekafzaliardakani" w:date="2022-11-25T00:15:00Z"/>
                <w:lang w:eastAsia="zh-CN"/>
              </w:rPr>
            </w:pPr>
            <w:del w:id="7617" w:author="Reihaneh Malekafzaliardakani" w:date="2022-11-25T00:15:00Z">
              <w:r w:rsidDel="00FD788A">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CC6EB67" w14:textId="5214F93F" w:rsidR="00C8400D" w:rsidRPr="00A1115A" w:rsidDel="00FD788A" w:rsidRDefault="00C8400D" w:rsidP="005B0DC9">
            <w:pPr>
              <w:pStyle w:val="TAC"/>
              <w:rPr>
                <w:del w:id="7618" w:author="Reihaneh Malekafzaliardakani" w:date="2022-11-25T00:15:00Z"/>
                <w:lang w:eastAsia="zh-CN"/>
              </w:rPr>
            </w:pPr>
            <w:del w:id="7619" w:author="Reihaneh Malekafzaliardakani" w:date="2022-11-25T00:15:00Z">
              <w:r w:rsidDel="00FD788A">
                <w:rPr>
                  <w:rFonts w:hint="eastAsia"/>
                  <w:lang w:eastAsia="zh-CN"/>
                </w:rPr>
                <w:delText>0</w:delText>
              </w:r>
              <w:r w:rsidDel="00FD788A">
                <w:rPr>
                  <w:lang w:eastAsia="zh-CN"/>
                </w:rPr>
                <w:delText>.2</w:delText>
              </w:r>
            </w:del>
          </w:p>
        </w:tc>
      </w:tr>
      <w:tr w:rsidR="00C8400D" w:rsidRPr="00A1115A" w:rsidDel="00FD788A" w14:paraId="3656C476" w14:textId="5F12A926" w:rsidTr="005B0DC9">
        <w:trPr>
          <w:jc w:val="center"/>
          <w:del w:id="7620"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DFDD35F" w14:textId="74DDDE83" w:rsidR="00C8400D" w:rsidRPr="00A1115A" w:rsidDel="00FD788A" w:rsidRDefault="00C8400D" w:rsidP="005B0DC9">
            <w:pPr>
              <w:pStyle w:val="TAC"/>
              <w:rPr>
                <w:del w:id="762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3DA2E510" w14:textId="7DA09887" w:rsidR="00C8400D" w:rsidRPr="00A1115A" w:rsidDel="00FD788A" w:rsidRDefault="00C8400D" w:rsidP="005B0DC9">
            <w:pPr>
              <w:pStyle w:val="TAC"/>
              <w:rPr>
                <w:del w:id="7622" w:author="Reihaneh Malekafzaliardakani" w:date="2022-11-25T00:15:00Z"/>
                <w:lang w:eastAsia="zh-CN"/>
              </w:rPr>
            </w:pPr>
            <w:del w:id="7623" w:author="Reihaneh Malekafzaliardakani" w:date="2022-11-25T00:15:00Z">
              <w:r w:rsidDel="00FD788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2D3A72E7" w14:textId="4E0CE0A3" w:rsidR="00C8400D" w:rsidRPr="00A1115A" w:rsidDel="00FD788A" w:rsidRDefault="00C8400D" w:rsidP="005B0DC9">
            <w:pPr>
              <w:pStyle w:val="TAC"/>
              <w:rPr>
                <w:del w:id="7624" w:author="Reihaneh Malekafzaliardakani" w:date="2022-11-25T00:15:00Z"/>
                <w:lang w:eastAsia="zh-CN"/>
              </w:rPr>
            </w:pPr>
            <w:del w:id="7625" w:author="Reihaneh Malekafzaliardakani" w:date="2022-11-25T00:15:00Z">
              <w:r w:rsidDel="00FD788A">
                <w:rPr>
                  <w:rFonts w:hint="eastAsia"/>
                  <w:lang w:eastAsia="zh-CN"/>
                </w:rPr>
                <w:delText>0.</w:delText>
              </w:r>
              <w:r w:rsidDel="00FD788A">
                <w:rPr>
                  <w:lang w:eastAsia="zh-CN"/>
                </w:rPr>
                <w:delText>4</w:delText>
              </w:r>
            </w:del>
          </w:p>
        </w:tc>
      </w:tr>
      <w:tr w:rsidR="00C8400D" w:rsidRPr="00A1115A" w:rsidDel="00FD788A" w14:paraId="1BAEBAE1" w14:textId="5102874B" w:rsidTr="005B0DC9">
        <w:trPr>
          <w:jc w:val="center"/>
          <w:del w:id="7626"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39BBB3B7" w14:textId="69F01222" w:rsidR="00C8400D" w:rsidRPr="00A1115A" w:rsidDel="00FD788A" w:rsidRDefault="00C8400D" w:rsidP="005B0DC9">
            <w:pPr>
              <w:pStyle w:val="TAC"/>
              <w:rPr>
                <w:del w:id="762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70EA4CF1" w14:textId="78F0348C" w:rsidR="00C8400D" w:rsidRPr="00A1115A" w:rsidDel="00FD788A" w:rsidRDefault="00C8400D" w:rsidP="005B0DC9">
            <w:pPr>
              <w:pStyle w:val="TAC"/>
              <w:rPr>
                <w:del w:id="7628" w:author="Reihaneh Malekafzaliardakani" w:date="2022-11-25T00:15:00Z"/>
                <w:lang w:eastAsia="zh-CN"/>
              </w:rPr>
            </w:pPr>
            <w:del w:id="7629" w:author="Reihaneh Malekafzaliardakani" w:date="2022-11-25T00:15:00Z">
              <w:r w:rsidDel="00FD788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796B51B" w14:textId="04EE9CD0" w:rsidR="00C8400D" w:rsidRPr="00A1115A" w:rsidDel="00FD788A" w:rsidRDefault="00C8400D" w:rsidP="005B0DC9">
            <w:pPr>
              <w:pStyle w:val="TAC"/>
              <w:rPr>
                <w:del w:id="7630" w:author="Reihaneh Malekafzaliardakani" w:date="2022-11-25T00:15:00Z"/>
                <w:lang w:eastAsia="zh-CN"/>
              </w:rPr>
            </w:pPr>
            <w:del w:id="7631" w:author="Reihaneh Malekafzaliardakani" w:date="2022-11-25T00:15:00Z">
              <w:r w:rsidDel="00FD788A">
                <w:rPr>
                  <w:rFonts w:hint="eastAsia"/>
                  <w:lang w:eastAsia="zh-CN"/>
                </w:rPr>
                <w:delText>0.</w:delText>
              </w:r>
              <w:r w:rsidDel="00FD788A">
                <w:rPr>
                  <w:lang w:eastAsia="zh-CN"/>
                </w:rPr>
                <w:delText>5</w:delText>
              </w:r>
            </w:del>
          </w:p>
        </w:tc>
      </w:tr>
      <w:tr w:rsidR="00C8400D" w:rsidRPr="00A1115A" w:rsidDel="00FD788A" w14:paraId="345A4BDA" w14:textId="5049C3D2" w:rsidTr="005B0DC9">
        <w:trPr>
          <w:jc w:val="center"/>
          <w:del w:id="7632"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19441D10" w14:textId="362F6B31" w:rsidR="00C8400D" w:rsidRPr="00A1115A" w:rsidDel="00FD788A" w:rsidRDefault="00C8400D" w:rsidP="005B0DC9">
            <w:pPr>
              <w:pStyle w:val="TAC"/>
              <w:rPr>
                <w:del w:id="7633" w:author="Reihaneh Malekafzaliardakani" w:date="2022-11-25T00:15:00Z"/>
              </w:rPr>
            </w:pPr>
            <w:del w:id="7634" w:author="Reihaneh Malekafzaliardakani" w:date="2022-11-25T00:15:00Z">
              <w:r w:rsidDel="00FD788A">
                <w:rPr>
                  <w:color w:val="000000"/>
                </w:rPr>
                <w:delText>CA_n1-n8-n78-n79</w:delText>
              </w:r>
            </w:del>
          </w:p>
        </w:tc>
        <w:tc>
          <w:tcPr>
            <w:tcW w:w="2952" w:type="dxa"/>
            <w:tcBorders>
              <w:top w:val="single" w:sz="4" w:space="0" w:color="auto"/>
              <w:left w:val="single" w:sz="4" w:space="0" w:color="auto"/>
              <w:bottom w:val="single" w:sz="4" w:space="0" w:color="auto"/>
              <w:right w:val="single" w:sz="4" w:space="0" w:color="auto"/>
            </w:tcBorders>
            <w:hideMark/>
          </w:tcPr>
          <w:p w14:paraId="651BA1B0" w14:textId="542EC769" w:rsidR="00C8400D" w:rsidRPr="00A1115A" w:rsidDel="00FD788A" w:rsidRDefault="00C8400D" w:rsidP="005B0DC9">
            <w:pPr>
              <w:pStyle w:val="TAC"/>
              <w:rPr>
                <w:del w:id="7635" w:author="Reihaneh Malekafzaliardakani" w:date="2022-11-25T00:15:00Z"/>
                <w:lang w:eastAsia="zh-CN"/>
              </w:rPr>
            </w:pPr>
            <w:del w:id="7636" w:author="Reihaneh Malekafzaliardakani" w:date="2022-11-25T00:15:00Z">
              <w:r w:rsidRPr="00C8763B" w:rsidDel="00FD788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016C396" w14:textId="3DFDE512" w:rsidR="00C8400D" w:rsidRPr="00A1115A" w:rsidDel="00FD788A" w:rsidRDefault="00C8400D" w:rsidP="005B0DC9">
            <w:pPr>
              <w:pStyle w:val="TAC"/>
              <w:rPr>
                <w:del w:id="7637" w:author="Reihaneh Malekafzaliardakani" w:date="2022-11-25T00:15:00Z"/>
                <w:lang w:eastAsia="zh-CN"/>
              </w:rPr>
            </w:pPr>
            <w:del w:id="7638" w:author="Reihaneh Malekafzaliardakani" w:date="2022-11-25T00:15:00Z">
              <w:r w:rsidDel="00FD788A">
                <w:rPr>
                  <w:color w:val="000000"/>
                </w:rPr>
                <w:delText>0</w:delText>
              </w:r>
              <w:r w:rsidDel="00FD788A">
                <w:rPr>
                  <w:color w:val="000000"/>
                  <w:lang w:eastAsia="zh-CN"/>
                </w:rPr>
                <w:delText>.3</w:delText>
              </w:r>
            </w:del>
          </w:p>
        </w:tc>
      </w:tr>
      <w:tr w:rsidR="00C8400D" w:rsidRPr="00A1115A" w:rsidDel="00FD788A" w14:paraId="727A5083" w14:textId="2231BCC0" w:rsidTr="005B0DC9">
        <w:trPr>
          <w:jc w:val="center"/>
          <w:del w:id="763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071CB581" w14:textId="38EA38CA" w:rsidR="00C8400D" w:rsidRPr="00A1115A" w:rsidDel="00FD788A" w:rsidRDefault="00C8400D" w:rsidP="005B0DC9">
            <w:pPr>
              <w:pStyle w:val="TAC"/>
              <w:rPr>
                <w:del w:id="764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36BB807" w14:textId="06624BA0" w:rsidR="00C8400D" w:rsidRPr="00A1115A" w:rsidDel="00FD788A" w:rsidRDefault="00C8400D" w:rsidP="005B0DC9">
            <w:pPr>
              <w:pStyle w:val="TAC"/>
              <w:rPr>
                <w:del w:id="7641" w:author="Reihaneh Malekafzaliardakani" w:date="2022-11-25T00:15:00Z"/>
                <w:lang w:eastAsia="zh-CN"/>
              </w:rPr>
            </w:pPr>
            <w:del w:id="7642" w:author="Reihaneh Malekafzaliardakani" w:date="2022-11-25T00:15:00Z">
              <w:r w:rsidRPr="00C8763B" w:rsidDel="00FD788A">
                <w:rPr>
                  <w:lang w:eastAsia="zh-CN"/>
                </w:rPr>
                <w:delText>n</w:delText>
              </w:r>
              <w:r w:rsidDel="00FD788A">
                <w:rPr>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067FDE28" w14:textId="7542E400" w:rsidR="00C8400D" w:rsidRPr="00A1115A" w:rsidDel="00FD788A" w:rsidRDefault="00C8400D" w:rsidP="005B0DC9">
            <w:pPr>
              <w:pStyle w:val="TAC"/>
              <w:rPr>
                <w:del w:id="7643" w:author="Reihaneh Malekafzaliardakani" w:date="2022-11-25T00:15:00Z"/>
                <w:lang w:eastAsia="zh-CN"/>
              </w:rPr>
            </w:pPr>
            <w:del w:id="7644" w:author="Reihaneh Malekafzaliardakani" w:date="2022-11-25T00:15:00Z">
              <w:r w:rsidDel="00FD788A">
                <w:rPr>
                  <w:color w:val="000000"/>
                </w:rPr>
                <w:delText>0.3</w:delText>
              </w:r>
            </w:del>
          </w:p>
        </w:tc>
      </w:tr>
      <w:tr w:rsidR="00C8400D" w:rsidRPr="00A1115A" w:rsidDel="00FD788A" w14:paraId="4697A936" w14:textId="29CE0541" w:rsidTr="005B0DC9">
        <w:trPr>
          <w:jc w:val="center"/>
          <w:del w:id="7645"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596FA354" w14:textId="6922E930" w:rsidR="00C8400D" w:rsidRPr="00A1115A" w:rsidDel="00FD788A" w:rsidRDefault="00C8400D" w:rsidP="005B0DC9">
            <w:pPr>
              <w:pStyle w:val="TAC"/>
              <w:rPr>
                <w:del w:id="764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2AD9C388" w14:textId="03D4C724" w:rsidR="00C8400D" w:rsidRPr="00A1115A" w:rsidDel="00FD788A" w:rsidRDefault="00C8400D" w:rsidP="005B0DC9">
            <w:pPr>
              <w:pStyle w:val="TAC"/>
              <w:rPr>
                <w:del w:id="7647" w:author="Reihaneh Malekafzaliardakani" w:date="2022-11-25T00:15:00Z"/>
                <w:lang w:eastAsia="zh-CN"/>
              </w:rPr>
            </w:pPr>
            <w:del w:id="7648" w:author="Reihaneh Malekafzaliardakani" w:date="2022-11-25T00:15:00Z">
              <w:r w:rsidDel="00FD788A">
                <w:rPr>
                  <w:rFonts w:hint="eastAsia"/>
                  <w:lang w:eastAsia="zh-CN"/>
                </w:rPr>
                <w:delText>n</w:delText>
              </w:r>
              <w:r w:rsidDel="00FD788A">
                <w:rPr>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7F2EEF1A" w14:textId="30D300AF" w:rsidR="00C8400D" w:rsidRPr="00A1115A" w:rsidDel="00FD788A" w:rsidRDefault="00C8400D" w:rsidP="005B0DC9">
            <w:pPr>
              <w:pStyle w:val="TAC"/>
              <w:rPr>
                <w:del w:id="7649" w:author="Reihaneh Malekafzaliardakani" w:date="2022-11-25T00:15:00Z"/>
                <w:lang w:eastAsia="zh-CN"/>
              </w:rPr>
            </w:pPr>
            <w:del w:id="7650" w:author="Reihaneh Malekafzaliardakani" w:date="2022-11-25T00:15:00Z">
              <w:r w:rsidDel="00FD788A">
                <w:rPr>
                  <w:color w:val="000000"/>
                </w:rPr>
                <w:delText>0.5</w:delText>
              </w:r>
            </w:del>
          </w:p>
        </w:tc>
      </w:tr>
      <w:tr w:rsidR="00C8400D" w:rsidDel="00FD788A" w14:paraId="731BDA68" w14:textId="6BAD43A1" w:rsidTr="005B0DC9">
        <w:trPr>
          <w:jc w:val="center"/>
          <w:del w:id="7651"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434364B1" w14:textId="58E2CD92" w:rsidR="00C8400D" w:rsidRPr="00A1115A" w:rsidDel="00FD788A" w:rsidRDefault="00C8400D" w:rsidP="005B0DC9">
            <w:pPr>
              <w:pStyle w:val="TAC"/>
              <w:rPr>
                <w:del w:id="7652" w:author="Reihaneh Malekafzaliardakani" w:date="2022-11-25T00:15:00Z"/>
              </w:rPr>
            </w:pPr>
            <w:del w:id="7653" w:author="Reihaneh Malekafzaliardakani" w:date="2022-11-25T00:15:00Z">
              <w:r w:rsidDel="00FD788A">
                <w:rPr>
                  <w:rFonts w:eastAsia="DengXian"/>
                  <w:lang w:val="en-US" w:eastAsia="zh-CN"/>
                </w:rPr>
                <w:delText>CA_n1-n18-n28</w:delText>
              </w:r>
              <w:r w:rsidRPr="00581CDC" w:rsidDel="00FD788A">
                <w:rPr>
                  <w:rFonts w:eastAsia="DengXian"/>
                  <w:lang w:val="en-US" w:eastAsia="zh-CN"/>
                </w:rPr>
                <w:delText>-n</w:delText>
              </w:r>
              <w:r w:rsidDel="00FD788A">
                <w:rPr>
                  <w:rFonts w:eastAsia="DengXian"/>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0B7ABF9B" w14:textId="278F20D7" w:rsidR="00C8400D" w:rsidDel="00FD788A" w:rsidRDefault="00C8400D" w:rsidP="005B0DC9">
            <w:pPr>
              <w:pStyle w:val="TAC"/>
              <w:rPr>
                <w:del w:id="7654" w:author="Reihaneh Malekafzaliardakani" w:date="2022-11-25T00:15:00Z"/>
                <w:lang w:eastAsia="zh-CN"/>
              </w:rPr>
            </w:pPr>
            <w:del w:id="7655" w:author="Reihaneh Malekafzaliardakani" w:date="2022-11-25T00:15:00Z">
              <w:r w:rsidDel="00FD788A">
                <w:rPr>
                  <w:lang w:eastAsia="zh-CN"/>
                </w:rPr>
                <w:delText>n</w:delText>
              </w:r>
              <w:r w:rsidDel="00FD788A">
                <w:rPr>
                  <w:rFonts w:hint="eastAsia"/>
                  <w:lang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7F1566F6" w14:textId="75B2E94E" w:rsidR="00C8400D" w:rsidDel="00FD788A" w:rsidRDefault="00C8400D" w:rsidP="005B0DC9">
            <w:pPr>
              <w:pStyle w:val="TAC"/>
              <w:rPr>
                <w:del w:id="7656" w:author="Reihaneh Malekafzaliardakani" w:date="2022-11-25T00:15:00Z"/>
                <w:color w:val="000000"/>
              </w:rPr>
            </w:pPr>
            <w:del w:id="7657" w:author="Reihaneh Malekafzaliardakani" w:date="2022-11-25T00:15:00Z">
              <w:r w:rsidDel="00FD788A">
                <w:rPr>
                  <w:rFonts w:hint="eastAsia"/>
                  <w:color w:val="000000"/>
                  <w:lang w:eastAsia="zh-CN"/>
                </w:rPr>
                <w:delText>0</w:delText>
              </w:r>
              <w:r w:rsidDel="00FD788A">
                <w:rPr>
                  <w:color w:val="000000"/>
                  <w:lang w:eastAsia="zh-CN"/>
                </w:rPr>
                <w:delText>.2</w:delText>
              </w:r>
            </w:del>
          </w:p>
        </w:tc>
      </w:tr>
      <w:tr w:rsidR="00C8400D" w:rsidDel="00FD788A" w14:paraId="4825C1B0" w14:textId="06E99084" w:rsidTr="005B0DC9">
        <w:trPr>
          <w:jc w:val="center"/>
          <w:del w:id="7658"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0E96CF7B" w14:textId="71085FB6" w:rsidR="00C8400D" w:rsidRPr="00A1115A" w:rsidDel="00FD788A" w:rsidRDefault="00C8400D" w:rsidP="005B0DC9">
            <w:pPr>
              <w:pStyle w:val="TAC"/>
              <w:rPr>
                <w:del w:id="7659"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AA2535C" w14:textId="5F8BC137" w:rsidR="00C8400D" w:rsidDel="00FD788A" w:rsidRDefault="00C8400D" w:rsidP="005B0DC9">
            <w:pPr>
              <w:pStyle w:val="TAC"/>
              <w:rPr>
                <w:del w:id="7660" w:author="Reihaneh Malekafzaliardakani" w:date="2022-11-25T00:15:00Z"/>
                <w:lang w:eastAsia="zh-CN"/>
              </w:rPr>
            </w:pPr>
            <w:del w:id="7661" w:author="Reihaneh Malekafzaliardakani" w:date="2022-11-25T00:15:00Z">
              <w:r w:rsidDel="00FD788A">
                <w:rPr>
                  <w:rFonts w:eastAsia="DengXian"/>
                  <w:lang w:eastAsia="zh-CN"/>
                </w:rPr>
                <w:delText>n</w:delText>
              </w:r>
              <w:r w:rsidDel="00FD788A">
                <w:rPr>
                  <w:rFonts w:eastAsia="DengXian" w:hint="eastAsia"/>
                  <w:lang w:eastAsia="zh-CN"/>
                </w:rPr>
                <w:delText>2</w:delText>
              </w:r>
              <w:r w:rsidDel="00FD788A">
                <w:rPr>
                  <w:rFonts w:eastAsia="DengXian"/>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5064DAAB" w14:textId="5DF47997" w:rsidR="00C8400D" w:rsidDel="00FD788A" w:rsidRDefault="00C8400D" w:rsidP="005B0DC9">
            <w:pPr>
              <w:pStyle w:val="TAC"/>
              <w:rPr>
                <w:del w:id="7662" w:author="Reihaneh Malekafzaliardakani" w:date="2022-11-25T00:15:00Z"/>
                <w:color w:val="000000"/>
              </w:rPr>
            </w:pPr>
            <w:del w:id="7663" w:author="Reihaneh Malekafzaliardakani" w:date="2022-11-25T00:15:00Z">
              <w:r w:rsidDel="00FD788A">
                <w:rPr>
                  <w:rFonts w:hint="eastAsia"/>
                  <w:color w:val="000000"/>
                  <w:lang w:eastAsia="zh-CN"/>
                </w:rPr>
                <w:delText>0</w:delText>
              </w:r>
              <w:r w:rsidDel="00FD788A">
                <w:rPr>
                  <w:color w:val="000000"/>
                  <w:lang w:eastAsia="zh-CN"/>
                </w:rPr>
                <w:delText>.2</w:delText>
              </w:r>
            </w:del>
          </w:p>
        </w:tc>
      </w:tr>
      <w:tr w:rsidR="00C8400D" w:rsidDel="00FD788A" w14:paraId="3B3C856A" w14:textId="457F2D51" w:rsidTr="005B0DC9">
        <w:trPr>
          <w:jc w:val="center"/>
          <w:del w:id="7664"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B846888" w14:textId="6446B2E3" w:rsidR="00C8400D" w:rsidRPr="00A1115A" w:rsidDel="00FD788A" w:rsidRDefault="00C8400D" w:rsidP="005B0DC9">
            <w:pPr>
              <w:pStyle w:val="TAC"/>
              <w:rPr>
                <w:del w:id="7665" w:author="Reihaneh Malekafzaliardakani" w:date="2022-11-25T00:15:00Z"/>
              </w:rPr>
            </w:pPr>
            <w:del w:id="7666" w:author="Reihaneh Malekafzaliardakani" w:date="2022-11-25T00:15:00Z">
              <w:r w:rsidDel="00FD788A">
                <w:rPr>
                  <w:rFonts w:eastAsia="DengXian"/>
                  <w:lang w:val="en-US" w:eastAsia="zh-CN"/>
                </w:rPr>
                <w:delText>CA_n1-n18-n28</w:delText>
              </w:r>
              <w:r w:rsidRPr="00581CDC" w:rsidDel="00FD788A">
                <w:rPr>
                  <w:rFonts w:eastAsia="DengXian"/>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51AB2350" w14:textId="785A5447" w:rsidR="00C8400D" w:rsidDel="00FD788A" w:rsidRDefault="00C8400D" w:rsidP="005B0DC9">
            <w:pPr>
              <w:pStyle w:val="TAC"/>
              <w:rPr>
                <w:del w:id="7667" w:author="Reihaneh Malekafzaliardakani" w:date="2022-11-25T00:15:00Z"/>
                <w:lang w:eastAsia="zh-CN"/>
              </w:rPr>
            </w:pPr>
            <w:del w:id="7668" w:author="Reihaneh Malekafzaliardakani" w:date="2022-11-25T00:15:00Z">
              <w:r w:rsidDel="00FD788A">
                <w:rPr>
                  <w:lang w:eastAsia="zh-CN"/>
                </w:rPr>
                <w:delText>n</w:delText>
              </w:r>
              <w:r w:rsidDel="00FD788A">
                <w:rPr>
                  <w:rFonts w:hint="eastAsia"/>
                  <w:lang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2D76A249" w14:textId="36A72690" w:rsidR="00C8400D" w:rsidDel="00FD788A" w:rsidRDefault="00C8400D" w:rsidP="005B0DC9">
            <w:pPr>
              <w:pStyle w:val="TAC"/>
              <w:rPr>
                <w:del w:id="7669" w:author="Reihaneh Malekafzaliardakani" w:date="2022-11-25T00:15:00Z"/>
                <w:color w:val="000000"/>
                <w:lang w:eastAsia="zh-CN"/>
              </w:rPr>
            </w:pPr>
            <w:del w:id="7670" w:author="Reihaneh Malekafzaliardakani" w:date="2022-11-25T00:15:00Z">
              <w:r w:rsidDel="00FD788A">
                <w:rPr>
                  <w:rFonts w:hint="eastAsia"/>
                  <w:color w:val="000000"/>
                  <w:lang w:eastAsia="zh-CN"/>
                </w:rPr>
                <w:delText>0</w:delText>
              </w:r>
              <w:r w:rsidDel="00FD788A">
                <w:rPr>
                  <w:color w:val="000000"/>
                  <w:lang w:eastAsia="zh-CN"/>
                </w:rPr>
                <w:delText>.2</w:delText>
              </w:r>
            </w:del>
          </w:p>
        </w:tc>
      </w:tr>
      <w:tr w:rsidR="00C8400D" w:rsidDel="00FD788A" w14:paraId="0AFC0E6A" w14:textId="55866CD4" w:rsidTr="005B0DC9">
        <w:trPr>
          <w:jc w:val="center"/>
          <w:del w:id="7671"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1BD70482" w14:textId="3AFA4F72" w:rsidR="00C8400D" w:rsidDel="00FD788A" w:rsidRDefault="00C8400D" w:rsidP="005B0DC9">
            <w:pPr>
              <w:pStyle w:val="TAC"/>
              <w:rPr>
                <w:del w:id="7672" w:author="Reihaneh Malekafzaliardakani" w:date="2022-11-25T00:15:00Z"/>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2D4B044" w14:textId="6EBD89B5" w:rsidR="00C8400D" w:rsidRPr="00581CDC" w:rsidDel="00FD788A" w:rsidRDefault="00C8400D" w:rsidP="005B0DC9">
            <w:pPr>
              <w:pStyle w:val="TAC"/>
              <w:rPr>
                <w:del w:id="7673" w:author="Reihaneh Malekafzaliardakani" w:date="2022-11-25T00:15:00Z"/>
                <w:rFonts w:eastAsia="DengXian"/>
                <w:lang w:eastAsia="zh-CN"/>
              </w:rPr>
            </w:pPr>
            <w:del w:id="7674" w:author="Reihaneh Malekafzaliardakani" w:date="2022-11-25T00:15:00Z">
              <w:r w:rsidDel="00FD788A">
                <w:rPr>
                  <w:rFonts w:eastAsia="DengXian"/>
                  <w:lang w:eastAsia="zh-CN"/>
                </w:rPr>
                <w:delText>n</w:delText>
              </w:r>
              <w:r w:rsidDel="00FD788A">
                <w:rPr>
                  <w:rFonts w:eastAsia="DengXian" w:hint="eastAsia"/>
                  <w:lang w:eastAsia="zh-CN"/>
                </w:rPr>
                <w:delText>2</w:delText>
              </w:r>
              <w:r w:rsidDel="00FD788A">
                <w:rPr>
                  <w:rFonts w:eastAsia="DengXian"/>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547AEDA7" w14:textId="4BD21542" w:rsidR="00C8400D" w:rsidDel="00FD788A" w:rsidRDefault="00C8400D" w:rsidP="005B0DC9">
            <w:pPr>
              <w:pStyle w:val="TAC"/>
              <w:rPr>
                <w:del w:id="7675" w:author="Reihaneh Malekafzaliardakani" w:date="2022-11-25T00:15:00Z"/>
                <w:color w:val="000000"/>
                <w:lang w:eastAsia="zh-CN"/>
              </w:rPr>
            </w:pPr>
            <w:del w:id="7676" w:author="Reihaneh Malekafzaliardakani" w:date="2022-11-25T00:15:00Z">
              <w:r w:rsidDel="00FD788A">
                <w:rPr>
                  <w:rFonts w:hint="eastAsia"/>
                  <w:color w:val="000000"/>
                  <w:lang w:eastAsia="zh-CN"/>
                </w:rPr>
                <w:delText>0</w:delText>
              </w:r>
              <w:r w:rsidDel="00FD788A">
                <w:rPr>
                  <w:color w:val="000000"/>
                  <w:lang w:eastAsia="zh-CN"/>
                </w:rPr>
                <w:delText>.2</w:delText>
              </w:r>
            </w:del>
          </w:p>
        </w:tc>
      </w:tr>
      <w:tr w:rsidR="00C8400D" w:rsidDel="00FD788A" w14:paraId="53F91EC8" w14:textId="235015A1" w:rsidTr="005B0DC9">
        <w:trPr>
          <w:jc w:val="center"/>
          <w:del w:id="7677" w:author="Reihaneh Malekafzaliardakani" w:date="2022-11-25T00:15:00Z"/>
        </w:trPr>
        <w:tc>
          <w:tcPr>
            <w:tcW w:w="1682" w:type="dxa"/>
            <w:tcBorders>
              <w:top w:val="nil"/>
              <w:left w:val="single" w:sz="4" w:space="0" w:color="auto"/>
              <w:right w:val="single" w:sz="4" w:space="0" w:color="auto"/>
            </w:tcBorders>
            <w:shd w:val="clear" w:color="auto" w:fill="auto"/>
          </w:tcPr>
          <w:p w14:paraId="02C1BDD2" w14:textId="2109D16A" w:rsidR="00C8400D" w:rsidDel="00FD788A" w:rsidRDefault="00C8400D" w:rsidP="005B0DC9">
            <w:pPr>
              <w:pStyle w:val="TAC"/>
              <w:rPr>
                <w:del w:id="7678" w:author="Reihaneh Malekafzaliardakani" w:date="2022-11-25T00:15:00Z"/>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D9BD570" w14:textId="1E241800" w:rsidR="00C8400D" w:rsidRPr="00581CDC" w:rsidDel="00FD788A" w:rsidRDefault="00C8400D" w:rsidP="005B0DC9">
            <w:pPr>
              <w:pStyle w:val="TAC"/>
              <w:rPr>
                <w:del w:id="7679" w:author="Reihaneh Malekafzaliardakani" w:date="2022-11-25T00:15:00Z"/>
                <w:rFonts w:eastAsia="DengXian"/>
                <w:lang w:eastAsia="zh-CN"/>
              </w:rPr>
            </w:pPr>
            <w:del w:id="7680" w:author="Reihaneh Malekafzaliardakani" w:date="2022-11-25T00:15:00Z">
              <w:r w:rsidRPr="00581CDC" w:rsidDel="00FD788A">
                <w:rPr>
                  <w:rFonts w:eastAsia="DengXian" w:hint="eastAsia"/>
                  <w:lang w:eastAsia="zh-CN"/>
                </w:rPr>
                <w:delText>n</w:delText>
              </w:r>
              <w:r w:rsidRPr="00581CDC" w:rsidDel="00FD788A">
                <w:rPr>
                  <w:rFonts w:eastAsia="DengXian"/>
                  <w:lang w:eastAsia="zh-CN"/>
                </w:rPr>
                <w:delText>7</w:delText>
              </w:r>
              <w:r w:rsidDel="00FD788A">
                <w:rPr>
                  <w:rFonts w:eastAsia="DengXian"/>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3E5813B7" w14:textId="29119A10" w:rsidR="00C8400D" w:rsidDel="00FD788A" w:rsidRDefault="00C8400D" w:rsidP="005B0DC9">
            <w:pPr>
              <w:pStyle w:val="TAC"/>
              <w:rPr>
                <w:del w:id="7681" w:author="Reihaneh Malekafzaliardakani" w:date="2022-11-25T00:15:00Z"/>
                <w:color w:val="000000"/>
                <w:lang w:eastAsia="zh-CN"/>
              </w:rPr>
            </w:pPr>
            <w:del w:id="7682" w:author="Reihaneh Malekafzaliardakani" w:date="2022-11-25T00:15:00Z">
              <w:r w:rsidDel="00FD788A">
                <w:rPr>
                  <w:rFonts w:hint="eastAsia"/>
                  <w:color w:val="000000"/>
                  <w:lang w:eastAsia="zh-CN"/>
                </w:rPr>
                <w:delText>0</w:delText>
              </w:r>
              <w:r w:rsidDel="00FD788A">
                <w:rPr>
                  <w:color w:val="000000"/>
                  <w:lang w:eastAsia="zh-CN"/>
                </w:rPr>
                <w:delText>.5</w:delText>
              </w:r>
            </w:del>
          </w:p>
        </w:tc>
      </w:tr>
      <w:tr w:rsidR="00C8400D" w:rsidDel="00FD788A" w14:paraId="6D5B170E" w14:textId="45DE874E" w:rsidTr="005B0DC9">
        <w:trPr>
          <w:jc w:val="center"/>
          <w:del w:id="7683"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171ECD8E" w14:textId="1CB08008" w:rsidR="00C8400D" w:rsidRPr="00A1115A" w:rsidDel="00FD788A" w:rsidRDefault="00C8400D" w:rsidP="005B0DC9">
            <w:pPr>
              <w:pStyle w:val="TAC"/>
              <w:rPr>
                <w:del w:id="7684" w:author="Reihaneh Malekafzaliardakani" w:date="2022-11-25T00:15:00Z"/>
              </w:rPr>
            </w:pPr>
            <w:del w:id="7685" w:author="Reihaneh Malekafzaliardakani" w:date="2022-11-25T00:15:00Z">
              <w:r w:rsidDel="00FD788A">
                <w:rPr>
                  <w:rFonts w:eastAsia="DengXian"/>
                  <w:lang w:val="en-US" w:eastAsia="zh-CN"/>
                </w:rPr>
                <w:delText>CA_n1-n18-n41</w:delText>
              </w:r>
              <w:r w:rsidRPr="00581CDC" w:rsidDel="00FD788A">
                <w:rPr>
                  <w:rFonts w:eastAsia="DengXian"/>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13C06D79" w14:textId="54329157" w:rsidR="00C8400D" w:rsidDel="00FD788A" w:rsidRDefault="00C8400D" w:rsidP="005B0DC9">
            <w:pPr>
              <w:pStyle w:val="TAC"/>
              <w:rPr>
                <w:del w:id="7686" w:author="Reihaneh Malekafzaliardakani" w:date="2022-11-25T00:15:00Z"/>
                <w:lang w:eastAsia="zh-CN"/>
              </w:rPr>
            </w:pPr>
            <w:del w:id="7687" w:author="Reihaneh Malekafzaliardakani" w:date="2022-11-25T00:15:00Z">
              <w:r w:rsidRPr="00581CDC" w:rsidDel="00FD788A">
                <w:rPr>
                  <w:rFonts w:eastAsia="DengXian"/>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583466DD" w14:textId="3EF7DCCD" w:rsidR="00C8400D" w:rsidDel="00FD788A" w:rsidRDefault="00C8400D" w:rsidP="005B0DC9">
            <w:pPr>
              <w:pStyle w:val="TAC"/>
              <w:rPr>
                <w:del w:id="7688" w:author="Reihaneh Malekafzaliardakani" w:date="2022-11-25T00:15:00Z"/>
                <w:color w:val="000000"/>
                <w:lang w:eastAsia="zh-CN"/>
              </w:rPr>
            </w:pPr>
            <w:del w:id="7689" w:author="Reihaneh Malekafzaliardakani" w:date="2022-11-25T00:15:00Z">
              <w:r w:rsidDel="00FD788A">
                <w:rPr>
                  <w:rFonts w:hint="eastAsia"/>
                  <w:color w:val="000000"/>
                  <w:lang w:eastAsia="zh-CN"/>
                </w:rPr>
                <w:delText>0</w:delText>
              </w:r>
              <w:r w:rsidDel="00FD788A">
                <w:rPr>
                  <w:color w:val="000000"/>
                  <w:lang w:eastAsia="zh-CN"/>
                </w:rPr>
                <w:delText>.2</w:delText>
              </w:r>
            </w:del>
          </w:p>
        </w:tc>
      </w:tr>
      <w:tr w:rsidR="00C8400D" w:rsidDel="00FD788A" w14:paraId="3519505E" w14:textId="35DA3228" w:rsidTr="005B0DC9">
        <w:trPr>
          <w:jc w:val="center"/>
          <w:del w:id="7690"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5A906E11" w14:textId="04F98538" w:rsidR="00C8400D" w:rsidRPr="00A1115A" w:rsidDel="00FD788A" w:rsidRDefault="00C8400D" w:rsidP="005B0DC9">
            <w:pPr>
              <w:pStyle w:val="TAC"/>
              <w:rPr>
                <w:del w:id="769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1DB7749" w14:textId="0B6901EB" w:rsidR="00C8400D" w:rsidDel="00FD788A" w:rsidRDefault="00C8400D" w:rsidP="005B0DC9">
            <w:pPr>
              <w:pStyle w:val="TAC"/>
              <w:rPr>
                <w:del w:id="7692" w:author="Reihaneh Malekafzaliardakani" w:date="2022-11-25T00:15:00Z"/>
                <w:lang w:eastAsia="zh-CN"/>
              </w:rPr>
            </w:pPr>
            <w:del w:id="7693" w:author="Reihaneh Malekafzaliardakani" w:date="2022-11-25T00:15:00Z">
              <w:r w:rsidRPr="00581CDC" w:rsidDel="00FD788A">
                <w:rPr>
                  <w:rFonts w:eastAsia="DengXian" w:hint="eastAsia"/>
                  <w:lang w:eastAsia="zh-CN"/>
                </w:rPr>
                <w:delText>n</w:delText>
              </w:r>
              <w:r w:rsidRPr="00581CDC" w:rsidDel="00FD788A">
                <w:rPr>
                  <w:rFonts w:eastAsia="DengXian"/>
                  <w:lang w:eastAsia="zh-CN"/>
                </w:rPr>
                <w:delText>7</w:delText>
              </w:r>
              <w:r w:rsidDel="00FD788A">
                <w:rPr>
                  <w:rFonts w:eastAsia="DengXian"/>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0B7C280E" w14:textId="2233BCAE" w:rsidR="00C8400D" w:rsidDel="00FD788A" w:rsidRDefault="00C8400D" w:rsidP="005B0DC9">
            <w:pPr>
              <w:pStyle w:val="TAC"/>
              <w:rPr>
                <w:del w:id="7694" w:author="Reihaneh Malekafzaliardakani" w:date="2022-11-25T00:15:00Z"/>
                <w:color w:val="000000"/>
                <w:lang w:eastAsia="zh-CN"/>
              </w:rPr>
            </w:pPr>
            <w:del w:id="7695" w:author="Reihaneh Malekafzaliardakani" w:date="2022-11-25T00:15:00Z">
              <w:r w:rsidDel="00FD788A">
                <w:rPr>
                  <w:rFonts w:hint="eastAsia"/>
                  <w:color w:val="000000"/>
                  <w:lang w:eastAsia="zh-CN"/>
                </w:rPr>
                <w:delText>0</w:delText>
              </w:r>
              <w:r w:rsidDel="00FD788A">
                <w:rPr>
                  <w:color w:val="000000"/>
                  <w:lang w:eastAsia="zh-CN"/>
                </w:rPr>
                <w:delText>.5</w:delText>
              </w:r>
            </w:del>
          </w:p>
        </w:tc>
      </w:tr>
      <w:tr w:rsidR="00C8400D" w:rsidRPr="00A1115A" w:rsidDel="00FD788A" w14:paraId="11D92B9A" w14:textId="3E4FB98C" w:rsidTr="005B0DC9">
        <w:trPr>
          <w:jc w:val="center"/>
          <w:del w:id="7696"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272CF13A" w14:textId="6AAEE323" w:rsidR="00C8400D" w:rsidRPr="0060742F" w:rsidDel="00FD788A" w:rsidRDefault="00C8400D" w:rsidP="005B0DC9">
            <w:pPr>
              <w:pStyle w:val="TAC"/>
              <w:rPr>
                <w:del w:id="7697" w:author="Reihaneh Malekafzaliardakani" w:date="2022-11-25T00:15:00Z"/>
                <w:color w:val="000000"/>
              </w:rPr>
            </w:pPr>
            <w:del w:id="7698" w:author="Reihaneh Malekafzaliardakani" w:date="2022-11-25T00:15:00Z">
              <w:r w:rsidDel="00FD788A">
                <w:rPr>
                  <w:rFonts w:cs="Arial"/>
                  <w:color w:val="000000"/>
                  <w:szCs w:val="18"/>
                  <w:lang w:eastAsia="ja-JP"/>
                </w:rPr>
                <w:delText>CA_n1-n28-n40-n78</w:delText>
              </w:r>
            </w:del>
          </w:p>
        </w:tc>
        <w:tc>
          <w:tcPr>
            <w:tcW w:w="2952" w:type="dxa"/>
            <w:tcBorders>
              <w:top w:val="single" w:sz="4" w:space="0" w:color="auto"/>
              <w:left w:val="single" w:sz="4" w:space="0" w:color="auto"/>
              <w:bottom w:val="single" w:sz="4" w:space="0" w:color="auto"/>
              <w:right w:val="single" w:sz="4" w:space="0" w:color="auto"/>
            </w:tcBorders>
          </w:tcPr>
          <w:p w14:paraId="022F1810" w14:textId="62C3B75D" w:rsidR="00C8400D" w:rsidDel="00FD788A" w:rsidRDefault="00C8400D" w:rsidP="005B0DC9">
            <w:pPr>
              <w:pStyle w:val="TAC"/>
              <w:rPr>
                <w:del w:id="7699" w:author="Reihaneh Malekafzaliardakani" w:date="2022-11-25T00:15:00Z"/>
                <w:color w:val="000000"/>
                <w:lang w:eastAsia="zh-CN"/>
              </w:rPr>
            </w:pPr>
            <w:del w:id="7700" w:author="Reihaneh Malekafzaliardakani" w:date="2022-11-25T00:15:00Z">
              <w:r w:rsidDel="00FD788A">
                <w:rPr>
                  <w:rFonts w:cs="Arial"/>
                  <w:szCs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63BAD70E" w14:textId="00C91C4F" w:rsidR="00C8400D" w:rsidDel="00FD788A" w:rsidRDefault="00C8400D" w:rsidP="005B0DC9">
            <w:pPr>
              <w:pStyle w:val="TAC"/>
              <w:rPr>
                <w:del w:id="7701" w:author="Reihaneh Malekafzaliardakani" w:date="2022-11-25T00:15:00Z"/>
                <w:color w:val="000000"/>
                <w:lang w:eastAsia="zh-CN"/>
              </w:rPr>
            </w:pPr>
            <w:del w:id="7702" w:author="Reihaneh Malekafzaliardakani" w:date="2022-11-25T00:15:00Z">
              <w:r w:rsidDel="00FD788A">
                <w:rPr>
                  <w:rFonts w:cs="Arial"/>
                  <w:color w:val="000000"/>
                  <w:szCs w:val="18"/>
                  <w:lang w:eastAsia="zh-CN"/>
                </w:rPr>
                <w:delText>0.2</w:delText>
              </w:r>
            </w:del>
          </w:p>
        </w:tc>
      </w:tr>
      <w:tr w:rsidR="00C8400D" w:rsidRPr="00A1115A" w:rsidDel="00FD788A" w14:paraId="28945C8F" w14:textId="1FC7E10D" w:rsidTr="005B0DC9">
        <w:trPr>
          <w:jc w:val="center"/>
          <w:del w:id="7703"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536A728F" w14:textId="138E0834" w:rsidR="00C8400D" w:rsidRPr="0060742F" w:rsidDel="00FD788A" w:rsidRDefault="00C8400D" w:rsidP="005B0DC9">
            <w:pPr>
              <w:pStyle w:val="TAC"/>
              <w:rPr>
                <w:del w:id="7704"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35B9B9F5" w14:textId="2D47D7D1" w:rsidR="00C8400D" w:rsidDel="00FD788A" w:rsidRDefault="00C8400D" w:rsidP="005B0DC9">
            <w:pPr>
              <w:pStyle w:val="TAC"/>
              <w:rPr>
                <w:del w:id="7705" w:author="Reihaneh Malekafzaliardakani" w:date="2022-11-25T00:15:00Z"/>
                <w:color w:val="000000"/>
                <w:lang w:eastAsia="zh-CN"/>
              </w:rPr>
            </w:pPr>
            <w:del w:id="7706" w:author="Reihaneh Malekafzaliardakani" w:date="2022-11-25T00:15:00Z">
              <w:r w:rsidDel="00FD788A">
                <w:rPr>
                  <w:rFonts w:cs="Arial"/>
                  <w:szCs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1FB5F6" w14:textId="091C5A7B" w:rsidR="00C8400D" w:rsidDel="00FD788A" w:rsidRDefault="00C8400D" w:rsidP="005B0DC9">
            <w:pPr>
              <w:pStyle w:val="TAC"/>
              <w:rPr>
                <w:del w:id="7707" w:author="Reihaneh Malekafzaliardakani" w:date="2022-11-25T00:15:00Z"/>
                <w:color w:val="000000"/>
                <w:lang w:eastAsia="zh-CN"/>
              </w:rPr>
            </w:pPr>
            <w:del w:id="7708" w:author="Reihaneh Malekafzaliardakani" w:date="2022-11-25T00:15:00Z">
              <w:r w:rsidDel="00FD788A">
                <w:rPr>
                  <w:rFonts w:cs="Arial"/>
                  <w:color w:val="000000"/>
                  <w:szCs w:val="18"/>
                  <w:lang w:eastAsia="zh-CN"/>
                </w:rPr>
                <w:delText>0.5</w:delText>
              </w:r>
            </w:del>
          </w:p>
        </w:tc>
      </w:tr>
      <w:tr w:rsidR="00C8400D" w:rsidDel="00FD788A" w14:paraId="093155D0" w14:textId="25A60B86" w:rsidTr="005B0DC9">
        <w:trPr>
          <w:jc w:val="center"/>
          <w:del w:id="7709"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5EAFAAA5" w14:textId="13E54B48" w:rsidR="00C8400D" w:rsidRPr="0060742F" w:rsidDel="00FD788A" w:rsidRDefault="00C8400D" w:rsidP="005B0DC9">
            <w:pPr>
              <w:pStyle w:val="TAC"/>
              <w:rPr>
                <w:del w:id="7710" w:author="Reihaneh Malekafzaliardakani" w:date="2022-11-25T00:15:00Z"/>
                <w:color w:val="000000"/>
              </w:rPr>
            </w:pPr>
            <w:del w:id="7711" w:author="Reihaneh Malekafzaliardakani" w:date="2022-11-25T00:15:00Z">
              <w:r w:rsidDel="00FD788A">
                <w:rPr>
                  <w:rFonts w:eastAsia="DengXian"/>
                </w:rPr>
                <w:delText>CA_n1-n28-n41</w:delText>
              </w:r>
              <w:r w:rsidRPr="007A60ED" w:rsidDel="00FD788A">
                <w:rPr>
                  <w:rFonts w:eastAsia="DengXian"/>
                </w:rPr>
                <w:delText>-n77</w:delText>
              </w:r>
            </w:del>
          </w:p>
        </w:tc>
        <w:tc>
          <w:tcPr>
            <w:tcW w:w="2952" w:type="dxa"/>
            <w:tcBorders>
              <w:top w:val="single" w:sz="4" w:space="0" w:color="auto"/>
              <w:left w:val="single" w:sz="4" w:space="0" w:color="auto"/>
              <w:bottom w:val="single" w:sz="4" w:space="0" w:color="auto"/>
              <w:right w:val="single" w:sz="4" w:space="0" w:color="auto"/>
            </w:tcBorders>
          </w:tcPr>
          <w:p w14:paraId="14326DD6" w14:textId="4ABC7D3D" w:rsidR="00C8400D" w:rsidDel="00FD788A" w:rsidRDefault="00C8400D" w:rsidP="005B0DC9">
            <w:pPr>
              <w:pStyle w:val="TAC"/>
              <w:rPr>
                <w:del w:id="7712" w:author="Reihaneh Malekafzaliardakani" w:date="2022-11-25T00:15:00Z"/>
                <w:rFonts w:cs="Arial"/>
                <w:szCs w:val="18"/>
                <w:lang w:eastAsia="zh-CN"/>
              </w:rPr>
            </w:pPr>
            <w:del w:id="7713" w:author="Reihaneh Malekafzaliardakani" w:date="2022-11-25T00:15:00Z">
              <w:r w:rsidRPr="00581CDC" w:rsidDel="00FD788A">
                <w:rPr>
                  <w:rFonts w:eastAsia="DengXian"/>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AC61D0" w14:textId="115FDCCB" w:rsidR="00C8400D" w:rsidDel="00FD788A" w:rsidRDefault="00C8400D" w:rsidP="005B0DC9">
            <w:pPr>
              <w:pStyle w:val="TAC"/>
              <w:rPr>
                <w:del w:id="7714" w:author="Reihaneh Malekafzaliardakani" w:date="2022-11-25T00:15:00Z"/>
                <w:rFonts w:cs="Arial"/>
                <w:color w:val="000000"/>
                <w:szCs w:val="18"/>
                <w:lang w:eastAsia="zh-CN"/>
              </w:rPr>
            </w:pPr>
            <w:del w:id="7715" w:author="Reihaneh Malekafzaliardakani" w:date="2022-11-25T00:15:00Z">
              <w:r w:rsidDel="00FD788A">
                <w:rPr>
                  <w:rFonts w:cs="Arial" w:hint="eastAsia"/>
                  <w:color w:val="000000"/>
                  <w:szCs w:val="18"/>
                  <w:lang w:eastAsia="zh-CN"/>
                </w:rPr>
                <w:delText>0</w:delText>
              </w:r>
              <w:r w:rsidDel="00FD788A">
                <w:rPr>
                  <w:rFonts w:cs="Arial"/>
                  <w:color w:val="000000"/>
                  <w:szCs w:val="18"/>
                  <w:lang w:eastAsia="zh-CN"/>
                </w:rPr>
                <w:delText>.2</w:delText>
              </w:r>
            </w:del>
          </w:p>
        </w:tc>
      </w:tr>
      <w:tr w:rsidR="00C8400D" w:rsidDel="00FD788A" w14:paraId="56F57AC3" w14:textId="1E653B25" w:rsidTr="005B0DC9">
        <w:trPr>
          <w:jc w:val="center"/>
          <w:del w:id="7716"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44B5B9BF" w14:textId="6E14DADC" w:rsidR="00C8400D" w:rsidRPr="0060742F" w:rsidDel="00FD788A" w:rsidRDefault="00C8400D" w:rsidP="005B0DC9">
            <w:pPr>
              <w:pStyle w:val="TAC"/>
              <w:rPr>
                <w:del w:id="7717"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0AA39C2C" w14:textId="445C3C99" w:rsidR="00C8400D" w:rsidDel="00FD788A" w:rsidRDefault="00C8400D" w:rsidP="005B0DC9">
            <w:pPr>
              <w:pStyle w:val="TAC"/>
              <w:rPr>
                <w:del w:id="7718" w:author="Reihaneh Malekafzaliardakani" w:date="2022-11-25T00:15:00Z"/>
                <w:rFonts w:cs="Arial"/>
                <w:szCs w:val="18"/>
                <w:lang w:eastAsia="zh-CN"/>
              </w:rPr>
            </w:pPr>
            <w:del w:id="7719" w:author="Reihaneh Malekafzaliardakani" w:date="2022-11-25T00:15:00Z">
              <w:r w:rsidRPr="00581CDC" w:rsidDel="00FD788A">
                <w:rPr>
                  <w:rFonts w:eastAsia="DengXian"/>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AAF7E9" w14:textId="7264C1A1" w:rsidR="00C8400D" w:rsidDel="00FD788A" w:rsidRDefault="00C8400D" w:rsidP="005B0DC9">
            <w:pPr>
              <w:pStyle w:val="TAC"/>
              <w:rPr>
                <w:del w:id="7720" w:author="Reihaneh Malekafzaliardakani" w:date="2022-11-25T00:15:00Z"/>
                <w:rFonts w:cs="Arial"/>
                <w:color w:val="000000"/>
                <w:szCs w:val="18"/>
                <w:lang w:eastAsia="zh-CN"/>
              </w:rPr>
            </w:pPr>
            <w:del w:id="7721" w:author="Reihaneh Malekafzaliardakani" w:date="2022-11-25T00:15:00Z">
              <w:r w:rsidDel="00FD788A">
                <w:rPr>
                  <w:rFonts w:cs="Arial" w:hint="eastAsia"/>
                  <w:color w:val="000000"/>
                  <w:szCs w:val="18"/>
                  <w:lang w:eastAsia="zh-CN"/>
                </w:rPr>
                <w:delText>0</w:delText>
              </w:r>
              <w:r w:rsidDel="00FD788A">
                <w:rPr>
                  <w:rFonts w:cs="Arial"/>
                  <w:color w:val="000000"/>
                  <w:szCs w:val="18"/>
                  <w:lang w:eastAsia="zh-CN"/>
                </w:rPr>
                <w:delText>.2</w:delText>
              </w:r>
            </w:del>
          </w:p>
        </w:tc>
      </w:tr>
      <w:tr w:rsidR="00C8400D" w:rsidDel="00FD788A" w14:paraId="10F746B0" w14:textId="564C7A6D" w:rsidTr="005B0DC9">
        <w:trPr>
          <w:jc w:val="center"/>
          <w:del w:id="772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27371DE" w14:textId="2C9AC572" w:rsidR="00C8400D" w:rsidRPr="0060742F" w:rsidDel="00FD788A" w:rsidRDefault="00C8400D" w:rsidP="005B0DC9">
            <w:pPr>
              <w:pStyle w:val="TAC"/>
              <w:rPr>
                <w:del w:id="7723"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1E4221F" w14:textId="755D98DB" w:rsidR="00C8400D" w:rsidDel="00FD788A" w:rsidRDefault="00C8400D" w:rsidP="005B0DC9">
            <w:pPr>
              <w:pStyle w:val="TAC"/>
              <w:rPr>
                <w:del w:id="7724" w:author="Reihaneh Malekafzaliardakani" w:date="2022-11-25T00:15:00Z"/>
                <w:rFonts w:cs="Arial"/>
                <w:szCs w:val="18"/>
                <w:lang w:eastAsia="zh-CN"/>
              </w:rPr>
            </w:pPr>
            <w:del w:id="7725" w:author="Reihaneh Malekafzaliardakani" w:date="2022-11-25T00:15:00Z">
              <w:r w:rsidRPr="00581CDC" w:rsidDel="00FD788A">
                <w:rPr>
                  <w:rFonts w:eastAsia="DengXian"/>
                  <w:lang w:eastAsia="zh-CN"/>
                </w:rPr>
                <w:delText>n7</w:delText>
              </w:r>
              <w:r w:rsidDel="00FD788A">
                <w:rPr>
                  <w:rFonts w:eastAsia="DengXian"/>
                  <w:lang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FDDC3F" w14:textId="4ACA8491" w:rsidR="00C8400D" w:rsidDel="00FD788A" w:rsidRDefault="00C8400D" w:rsidP="005B0DC9">
            <w:pPr>
              <w:pStyle w:val="TAC"/>
              <w:rPr>
                <w:del w:id="7726" w:author="Reihaneh Malekafzaliardakani" w:date="2022-11-25T00:15:00Z"/>
                <w:rFonts w:cs="Arial"/>
                <w:color w:val="000000"/>
                <w:szCs w:val="18"/>
                <w:lang w:eastAsia="zh-CN"/>
              </w:rPr>
            </w:pPr>
            <w:del w:id="7727" w:author="Reihaneh Malekafzaliardakani" w:date="2022-11-25T00:15:00Z">
              <w:r w:rsidDel="00FD788A">
                <w:rPr>
                  <w:rFonts w:cs="Arial" w:hint="eastAsia"/>
                  <w:color w:val="000000"/>
                  <w:szCs w:val="18"/>
                  <w:lang w:eastAsia="zh-CN"/>
                </w:rPr>
                <w:delText>0</w:delText>
              </w:r>
              <w:r w:rsidDel="00FD788A">
                <w:rPr>
                  <w:rFonts w:cs="Arial"/>
                  <w:color w:val="000000"/>
                  <w:szCs w:val="18"/>
                  <w:lang w:eastAsia="zh-CN"/>
                </w:rPr>
                <w:delText>.5</w:delText>
              </w:r>
            </w:del>
          </w:p>
        </w:tc>
      </w:tr>
      <w:tr w:rsidR="00C8400D" w:rsidRPr="00A1115A" w:rsidDel="00FD788A" w14:paraId="1945C3E4" w14:textId="747A86E8" w:rsidTr="005B0DC9">
        <w:trPr>
          <w:jc w:val="center"/>
          <w:del w:id="7728"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795F93B1" w14:textId="11CD3F38" w:rsidR="00C8400D" w:rsidRPr="00A1115A" w:rsidDel="00FD788A" w:rsidRDefault="00C8400D" w:rsidP="005B0DC9">
            <w:pPr>
              <w:pStyle w:val="TAC"/>
              <w:rPr>
                <w:del w:id="7729" w:author="Reihaneh Malekafzaliardakani" w:date="2022-11-25T00:15:00Z"/>
              </w:rPr>
            </w:pPr>
            <w:del w:id="7730" w:author="Reihaneh Malekafzaliardakani" w:date="2022-11-25T00:15:00Z">
              <w:r w:rsidDel="00FD788A">
                <w:rPr>
                  <w:lang w:val="en-US" w:eastAsia="ja-JP"/>
                </w:rPr>
                <w:delText>CA_</w:delText>
              </w:r>
              <w:r w:rsidDel="00FD788A">
                <w:rPr>
                  <w:rFonts w:hint="eastAsia"/>
                  <w:lang w:val="en-US" w:eastAsia="zh-CN"/>
                </w:rPr>
                <w:delText>n</w:delText>
              </w:r>
              <w:r w:rsidDel="00FD788A">
                <w:rPr>
                  <w:lang w:val="en-US" w:eastAsia="zh-CN"/>
                </w:rPr>
                <w:delText>1</w:delText>
              </w:r>
              <w:r w:rsidDel="00FD788A">
                <w:rPr>
                  <w:lang w:val="en-US" w:eastAsia="ja-JP"/>
                </w:rPr>
                <w:delText>-n28-</w:delText>
              </w:r>
              <w:r w:rsidDel="00FD788A">
                <w:rPr>
                  <w:rFonts w:hint="eastAsia"/>
                  <w:lang w:val="en-US" w:eastAsia="zh-CN"/>
                </w:rPr>
                <w:delText>n</w:delText>
              </w:r>
              <w:r w:rsidDel="00FD788A">
                <w:rPr>
                  <w:lang w:val="en-US" w:eastAsia="zh-CN"/>
                </w:rPr>
                <w:delText>77-</w:delText>
              </w:r>
              <w:r w:rsidDel="00FD788A">
                <w:rPr>
                  <w:rFonts w:hint="eastAsia"/>
                  <w:lang w:val="en-US" w:eastAsia="zh-CN"/>
                </w:rPr>
                <w:delText>n</w:delText>
              </w:r>
              <w:r w:rsidDel="00FD788A">
                <w:rPr>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62B1F19F" w14:textId="174AAC0E" w:rsidR="00C8400D" w:rsidRPr="00A1115A" w:rsidDel="00FD788A" w:rsidRDefault="00C8400D" w:rsidP="005B0DC9">
            <w:pPr>
              <w:pStyle w:val="TAC"/>
              <w:rPr>
                <w:del w:id="7731" w:author="Reihaneh Malekafzaliardakani" w:date="2022-11-25T00:15:00Z"/>
                <w:lang w:eastAsia="zh-CN"/>
              </w:rPr>
            </w:pPr>
            <w:del w:id="7732" w:author="Reihaneh Malekafzaliardakani" w:date="2022-11-25T00:15:00Z">
              <w:r w:rsidDel="00FD788A">
                <w:rPr>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F8F5892" w14:textId="02F10C89" w:rsidR="00C8400D" w:rsidRPr="00A1115A" w:rsidDel="00FD788A" w:rsidRDefault="00C8400D" w:rsidP="005B0DC9">
            <w:pPr>
              <w:pStyle w:val="TAC"/>
              <w:rPr>
                <w:del w:id="7733" w:author="Reihaneh Malekafzaliardakani" w:date="2022-11-25T00:15:00Z"/>
                <w:lang w:eastAsia="zh-CN"/>
              </w:rPr>
            </w:pPr>
            <w:del w:id="7734" w:author="Reihaneh Malekafzaliardakani" w:date="2022-11-25T00:15:00Z">
              <w:r w:rsidDel="00FD788A">
                <w:rPr>
                  <w:rFonts w:cs="Arial" w:hint="eastAsia"/>
                  <w:szCs w:val="18"/>
                  <w:lang w:val="en-US" w:eastAsia="ja-JP"/>
                </w:rPr>
                <w:delText>0</w:delText>
              </w:r>
              <w:r w:rsidDel="00FD788A">
                <w:rPr>
                  <w:rFonts w:cs="Arial"/>
                  <w:szCs w:val="18"/>
                  <w:lang w:val="en-US" w:eastAsia="ja-JP"/>
                </w:rPr>
                <w:delText>.2</w:delText>
              </w:r>
            </w:del>
          </w:p>
        </w:tc>
      </w:tr>
      <w:tr w:rsidR="00C8400D" w:rsidRPr="00A1115A" w:rsidDel="00FD788A" w14:paraId="1272D828" w14:textId="2972FBEE" w:rsidTr="005B0DC9">
        <w:trPr>
          <w:jc w:val="center"/>
          <w:del w:id="7735"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478B60E" w14:textId="1B9679C2" w:rsidR="00C8400D" w:rsidRPr="00A1115A" w:rsidDel="00FD788A" w:rsidRDefault="00C8400D" w:rsidP="005B0DC9">
            <w:pPr>
              <w:pStyle w:val="TAC"/>
              <w:rPr>
                <w:del w:id="773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5ED01B7" w14:textId="342173CC" w:rsidR="00C8400D" w:rsidRPr="00A1115A" w:rsidDel="00FD788A" w:rsidRDefault="00C8400D" w:rsidP="005B0DC9">
            <w:pPr>
              <w:pStyle w:val="TAC"/>
              <w:rPr>
                <w:del w:id="7737" w:author="Reihaneh Malekafzaliardakani" w:date="2022-11-25T00:15:00Z"/>
                <w:lang w:eastAsia="zh-CN"/>
              </w:rPr>
            </w:pPr>
            <w:del w:id="7738" w:author="Reihaneh Malekafzaliardakani" w:date="2022-11-25T00:15:00Z">
              <w:r w:rsidDel="00FD788A">
                <w:rPr>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3067A006" w14:textId="74CE4D28" w:rsidR="00C8400D" w:rsidRPr="00A1115A" w:rsidDel="00FD788A" w:rsidRDefault="00C8400D" w:rsidP="005B0DC9">
            <w:pPr>
              <w:pStyle w:val="TAC"/>
              <w:rPr>
                <w:del w:id="7739" w:author="Reihaneh Malekafzaliardakani" w:date="2022-11-25T00:15:00Z"/>
                <w:lang w:eastAsia="zh-CN"/>
              </w:rPr>
            </w:pPr>
            <w:del w:id="7740" w:author="Reihaneh Malekafzaliardakani" w:date="2022-11-25T00:15:00Z">
              <w:r w:rsidDel="00FD788A">
                <w:rPr>
                  <w:rFonts w:cs="Arial" w:hint="eastAsia"/>
                  <w:szCs w:val="18"/>
                  <w:lang w:val="en-US" w:eastAsia="ja-JP"/>
                </w:rPr>
                <w:delText>0</w:delText>
              </w:r>
              <w:r w:rsidDel="00FD788A">
                <w:rPr>
                  <w:rFonts w:cs="Arial"/>
                  <w:szCs w:val="18"/>
                  <w:lang w:val="en-US" w:eastAsia="ja-JP"/>
                </w:rPr>
                <w:delText>.2</w:delText>
              </w:r>
            </w:del>
          </w:p>
        </w:tc>
      </w:tr>
      <w:tr w:rsidR="00C8400D" w:rsidRPr="00A1115A" w:rsidDel="00FD788A" w14:paraId="2B66E009" w14:textId="1B5417AE" w:rsidTr="005B0DC9">
        <w:trPr>
          <w:jc w:val="center"/>
          <w:del w:id="7741" w:author="Reihaneh Malekafzaliardakani" w:date="2022-11-25T00:15:00Z"/>
        </w:trPr>
        <w:tc>
          <w:tcPr>
            <w:tcW w:w="1682" w:type="dxa"/>
            <w:tcBorders>
              <w:top w:val="nil"/>
              <w:left w:val="single" w:sz="4" w:space="0" w:color="auto"/>
              <w:bottom w:val="nil"/>
              <w:right w:val="single" w:sz="4" w:space="0" w:color="auto"/>
            </w:tcBorders>
            <w:shd w:val="clear" w:color="auto" w:fill="auto"/>
            <w:hideMark/>
          </w:tcPr>
          <w:p w14:paraId="5ADB1F11" w14:textId="3B37B1CD" w:rsidR="00C8400D" w:rsidRPr="00A1115A" w:rsidDel="00FD788A" w:rsidRDefault="00C8400D" w:rsidP="005B0DC9">
            <w:pPr>
              <w:pStyle w:val="TAC"/>
              <w:rPr>
                <w:del w:id="7742"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2343B348" w14:textId="1DE2E785" w:rsidR="00C8400D" w:rsidRPr="00A1115A" w:rsidDel="00FD788A" w:rsidRDefault="00C8400D" w:rsidP="005B0DC9">
            <w:pPr>
              <w:pStyle w:val="TAC"/>
              <w:rPr>
                <w:del w:id="7743" w:author="Reihaneh Malekafzaliardakani" w:date="2022-11-25T00:15:00Z"/>
                <w:lang w:eastAsia="zh-CN"/>
              </w:rPr>
            </w:pPr>
            <w:del w:id="7744" w:author="Reihaneh Malekafzaliardakani" w:date="2022-11-25T00:15:00Z">
              <w:r w:rsidDel="00FD788A">
                <w:rPr>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7419E67" w14:textId="5AF24529" w:rsidR="00C8400D" w:rsidRPr="00A1115A" w:rsidDel="00FD788A" w:rsidRDefault="00C8400D" w:rsidP="005B0DC9">
            <w:pPr>
              <w:pStyle w:val="TAC"/>
              <w:rPr>
                <w:del w:id="7745" w:author="Reihaneh Malekafzaliardakani" w:date="2022-11-25T00:15:00Z"/>
                <w:lang w:eastAsia="zh-CN"/>
              </w:rPr>
            </w:pPr>
            <w:del w:id="7746" w:author="Reihaneh Malekafzaliardakani" w:date="2022-11-25T00:15:00Z">
              <w:r w:rsidDel="00FD788A">
                <w:rPr>
                  <w:rFonts w:cs="Arial" w:hint="eastAsia"/>
                  <w:szCs w:val="18"/>
                  <w:lang w:val="en-US" w:eastAsia="ja-JP"/>
                </w:rPr>
                <w:delText>0</w:delText>
              </w:r>
              <w:r w:rsidDel="00FD788A">
                <w:rPr>
                  <w:rFonts w:cs="Arial"/>
                  <w:szCs w:val="18"/>
                  <w:lang w:val="en-US" w:eastAsia="ja-JP"/>
                </w:rPr>
                <w:delText>.5</w:delText>
              </w:r>
            </w:del>
          </w:p>
        </w:tc>
      </w:tr>
      <w:tr w:rsidR="00C8400D" w:rsidRPr="00A1115A" w:rsidDel="00FD788A" w14:paraId="7A893F33" w14:textId="1DCC75D3" w:rsidTr="005B0DC9">
        <w:trPr>
          <w:jc w:val="center"/>
          <w:del w:id="7747"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24AD949C" w14:textId="041D2344" w:rsidR="00C8400D" w:rsidRPr="00A1115A" w:rsidDel="00FD788A" w:rsidRDefault="00C8400D" w:rsidP="005B0DC9">
            <w:pPr>
              <w:pStyle w:val="TAC"/>
              <w:rPr>
                <w:del w:id="7748"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322AE842" w14:textId="30A99FC4" w:rsidR="00C8400D" w:rsidRPr="00A1115A" w:rsidDel="00FD788A" w:rsidRDefault="00C8400D" w:rsidP="005B0DC9">
            <w:pPr>
              <w:pStyle w:val="TAC"/>
              <w:rPr>
                <w:del w:id="7749" w:author="Reihaneh Malekafzaliardakani" w:date="2022-11-25T00:15:00Z"/>
                <w:lang w:eastAsia="zh-CN"/>
              </w:rPr>
            </w:pPr>
            <w:del w:id="7750" w:author="Reihaneh Malekafzaliardakani" w:date="2022-11-25T00:15:00Z">
              <w:r w:rsidDel="00FD788A">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331CFFAC" w14:textId="73A1B5E8" w:rsidR="00C8400D" w:rsidRPr="00A1115A" w:rsidDel="00FD788A" w:rsidRDefault="00C8400D" w:rsidP="005B0DC9">
            <w:pPr>
              <w:pStyle w:val="TAC"/>
              <w:rPr>
                <w:del w:id="7751" w:author="Reihaneh Malekafzaliardakani" w:date="2022-11-25T00:15:00Z"/>
                <w:lang w:eastAsia="zh-CN"/>
              </w:rPr>
            </w:pPr>
            <w:del w:id="7752" w:author="Reihaneh Malekafzaliardakani" w:date="2022-11-25T00:15:00Z">
              <w:r w:rsidDel="00FD788A">
                <w:rPr>
                  <w:rFonts w:cs="Arial" w:hint="eastAsia"/>
                  <w:szCs w:val="18"/>
                  <w:lang w:val="en-US" w:eastAsia="ja-JP"/>
                </w:rPr>
                <w:delText>0</w:delText>
              </w:r>
              <w:r w:rsidDel="00FD788A">
                <w:rPr>
                  <w:rFonts w:cs="Arial"/>
                  <w:szCs w:val="18"/>
                  <w:lang w:val="en-US" w:eastAsia="ja-JP"/>
                </w:rPr>
                <w:delText>.5</w:delText>
              </w:r>
            </w:del>
          </w:p>
        </w:tc>
      </w:tr>
      <w:tr w:rsidR="00C8400D" w:rsidRPr="00A1115A" w:rsidDel="00FD788A" w14:paraId="4215AEED" w14:textId="5AAF1595" w:rsidTr="005B0DC9">
        <w:trPr>
          <w:jc w:val="center"/>
          <w:del w:id="7753"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7E4A7FEF" w14:textId="360333D4" w:rsidR="00C8400D" w:rsidRPr="00A1115A" w:rsidDel="00FD788A" w:rsidRDefault="00C8400D" w:rsidP="005B0DC9">
            <w:pPr>
              <w:pStyle w:val="TAC"/>
              <w:rPr>
                <w:del w:id="7754" w:author="Reihaneh Malekafzaliardakani" w:date="2022-11-25T00:15:00Z"/>
                <w:color w:val="000000"/>
                <w:lang w:val="en-US" w:eastAsia="zh-CN"/>
              </w:rPr>
            </w:pPr>
            <w:del w:id="7755" w:author="Reihaneh Malekafzaliardakani" w:date="2022-11-25T00:15:00Z">
              <w:r w:rsidRPr="0060742F" w:rsidDel="00FD788A">
                <w:rPr>
                  <w:color w:val="000000"/>
                </w:rPr>
                <w:delText>CA_n2-n5-n30-n66</w:delText>
              </w:r>
            </w:del>
          </w:p>
        </w:tc>
        <w:tc>
          <w:tcPr>
            <w:tcW w:w="2952" w:type="dxa"/>
            <w:tcBorders>
              <w:top w:val="single" w:sz="4" w:space="0" w:color="auto"/>
              <w:left w:val="single" w:sz="4" w:space="0" w:color="auto"/>
              <w:bottom w:val="single" w:sz="4" w:space="0" w:color="auto"/>
              <w:right w:val="single" w:sz="4" w:space="0" w:color="auto"/>
            </w:tcBorders>
          </w:tcPr>
          <w:p w14:paraId="0B1AF022" w14:textId="68CAF937" w:rsidR="00C8400D" w:rsidRPr="00A1115A" w:rsidDel="00FD788A" w:rsidRDefault="00C8400D" w:rsidP="005B0DC9">
            <w:pPr>
              <w:pStyle w:val="TAC"/>
              <w:rPr>
                <w:del w:id="7756" w:author="Reihaneh Malekafzaliardakani" w:date="2022-11-25T00:15:00Z"/>
                <w:color w:val="000000"/>
                <w:lang w:val="en-US" w:eastAsia="zh-CN"/>
              </w:rPr>
            </w:pPr>
            <w:del w:id="7757" w:author="Reihaneh Malekafzaliardakani" w:date="2022-11-25T00:15:00Z">
              <w:r w:rsidDel="00FD788A">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237B0904" w14:textId="3145B7F6" w:rsidR="00C8400D" w:rsidRPr="00A1115A" w:rsidDel="00FD788A" w:rsidRDefault="00C8400D" w:rsidP="005B0DC9">
            <w:pPr>
              <w:pStyle w:val="TAC"/>
              <w:rPr>
                <w:del w:id="7758" w:author="Reihaneh Malekafzaliardakani" w:date="2022-11-25T00:15:00Z"/>
                <w:rFonts w:eastAsia="Malgun Gothic" w:cs="Arial"/>
                <w:szCs w:val="18"/>
                <w:lang w:eastAsia="ko-KR"/>
              </w:rPr>
            </w:pPr>
            <w:del w:id="7759" w:author="Reihaneh Malekafzaliardakani" w:date="2022-11-25T00:15:00Z">
              <w:r w:rsidDel="00FD788A">
                <w:rPr>
                  <w:rFonts w:hint="eastAsia"/>
                  <w:color w:val="000000"/>
                  <w:lang w:eastAsia="zh-CN"/>
                </w:rPr>
                <w:delText>0.</w:delText>
              </w:r>
              <w:r w:rsidDel="00FD788A">
                <w:rPr>
                  <w:color w:val="000000"/>
                  <w:lang w:eastAsia="zh-CN"/>
                </w:rPr>
                <w:delText>4</w:delText>
              </w:r>
            </w:del>
          </w:p>
        </w:tc>
      </w:tr>
      <w:tr w:rsidR="00C8400D" w:rsidRPr="00A1115A" w:rsidDel="00FD788A" w14:paraId="4B8CC7CE" w14:textId="5F300804" w:rsidTr="005B0DC9">
        <w:trPr>
          <w:jc w:val="center"/>
          <w:del w:id="7760"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4E49715" w14:textId="09DBDE55" w:rsidR="00C8400D" w:rsidRPr="00A1115A" w:rsidDel="00FD788A" w:rsidRDefault="00C8400D" w:rsidP="005B0DC9">
            <w:pPr>
              <w:pStyle w:val="TAC"/>
              <w:rPr>
                <w:del w:id="7761"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84EA6D" w14:textId="6CA1F12D" w:rsidR="00C8400D" w:rsidRPr="00A1115A" w:rsidDel="00FD788A" w:rsidRDefault="00C8400D" w:rsidP="005B0DC9">
            <w:pPr>
              <w:pStyle w:val="TAC"/>
              <w:rPr>
                <w:del w:id="7762" w:author="Reihaneh Malekafzaliardakani" w:date="2022-11-25T00:15:00Z"/>
                <w:color w:val="000000"/>
                <w:lang w:val="en-US" w:eastAsia="zh-CN"/>
              </w:rPr>
            </w:pPr>
            <w:del w:id="7763" w:author="Reihaneh Malekafzaliardakani" w:date="2022-11-25T00:15:00Z">
              <w:r w:rsidDel="00FD788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2243B8" w14:textId="084F244B" w:rsidR="00C8400D" w:rsidRPr="00A1115A" w:rsidDel="00FD788A" w:rsidRDefault="00C8400D" w:rsidP="005B0DC9">
            <w:pPr>
              <w:pStyle w:val="TAC"/>
              <w:rPr>
                <w:del w:id="7764" w:author="Reihaneh Malekafzaliardakani" w:date="2022-11-25T00:15:00Z"/>
                <w:rFonts w:eastAsia="Malgun Gothic" w:cs="Arial"/>
                <w:szCs w:val="18"/>
                <w:lang w:eastAsia="ko-KR"/>
              </w:rPr>
            </w:pPr>
            <w:del w:id="7765" w:author="Reihaneh Malekafzaliardakani" w:date="2022-11-25T00:15:00Z">
              <w:r w:rsidDel="00FD788A">
                <w:rPr>
                  <w:rFonts w:hint="eastAsia"/>
                  <w:color w:val="000000"/>
                  <w:lang w:eastAsia="zh-CN"/>
                </w:rPr>
                <w:delText>0</w:delText>
              </w:r>
              <w:r w:rsidDel="00FD788A">
                <w:rPr>
                  <w:color w:val="000000"/>
                  <w:lang w:eastAsia="zh-CN"/>
                </w:rPr>
                <w:delText>.5</w:delText>
              </w:r>
            </w:del>
          </w:p>
        </w:tc>
      </w:tr>
      <w:tr w:rsidR="00C8400D" w:rsidRPr="00A1115A" w:rsidDel="00FD788A" w14:paraId="12E9BEDE" w14:textId="5E876032" w:rsidTr="005B0DC9">
        <w:trPr>
          <w:jc w:val="center"/>
          <w:del w:id="7766"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72D9FB21" w14:textId="50B07930" w:rsidR="00C8400D" w:rsidRPr="00A1115A" w:rsidDel="00FD788A" w:rsidRDefault="00C8400D" w:rsidP="005B0DC9">
            <w:pPr>
              <w:pStyle w:val="TAC"/>
              <w:rPr>
                <w:del w:id="7767"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842444" w14:textId="5766A422" w:rsidR="00C8400D" w:rsidRPr="00A1115A" w:rsidDel="00FD788A" w:rsidRDefault="00C8400D" w:rsidP="005B0DC9">
            <w:pPr>
              <w:pStyle w:val="TAC"/>
              <w:rPr>
                <w:del w:id="7768" w:author="Reihaneh Malekafzaliardakani" w:date="2022-11-25T00:15:00Z"/>
                <w:color w:val="000000"/>
                <w:lang w:val="en-US" w:eastAsia="zh-CN"/>
              </w:rPr>
            </w:pPr>
            <w:del w:id="7769" w:author="Reihaneh Malekafzaliardakani" w:date="2022-11-25T00:15:00Z">
              <w:r w:rsidDel="00FD788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70012B" w14:textId="0307D51D" w:rsidR="00C8400D" w:rsidRPr="00A1115A" w:rsidDel="00FD788A" w:rsidRDefault="00C8400D" w:rsidP="005B0DC9">
            <w:pPr>
              <w:pStyle w:val="TAC"/>
              <w:rPr>
                <w:del w:id="7770" w:author="Reihaneh Malekafzaliardakani" w:date="2022-11-25T00:15:00Z"/>
                <w:rFonts w:eastAsia="Malgun Gothic" w:cs="Arial"/>
                <w:szCs w:val="18"/>
                <w:lang w:eastAsia="ko-KR"/>
              </w:rPr>
            </w:pPr>
            <w:del w:id="7771" w:author="Reihaneh Malekafzaliardakani" w:date="2022-11-25T00:15:00Z">
              <w:r w:rsidDel="00FD788A">
                <w:rPr>
                  <w:rFonts w:hint="eastAsia"/>
                  <w:color w:val="000000"/>
                  <w:lang w:eastAsia="zh-CN"/>
                </w:rPr>
                <w:delText>0</w:delText>
              </w:r>
              <w:r w:rsidDel="00FD788A">
                <w:rPr>
                  <w:color w:val="000000"/>
                  <w:lang w:eastAsia="zh-CN"/>
                </w:rPr>
                <w:delText>.4</w:delText>
              </w:r>
            </w:del>
          </w:p>
        </w:tc>
      </w:tr>
      <w:tr w:rsidR="00C8400D" w:rsidRPr="00A1115A" w:rsidDel="00FD788A" w14:paraId="32127CD8" w14:textId="3600C28F" w:rsidTr="005B0DC9">
        <w:trPr>
          <w:jc w:val="center"/>
          <w:del w:id="7772"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2C4C0206" w14:textId="32340969" w:rsidR="00C8400D" w:rsidRPr="00A1115A" w:rsidDel="00FD788A" w:rsidRDefault="00C8400D" w:rsidP="005B0DC9">
            <w:pPr>
              <w:pStyle w:val="TAC"/>
              <w:rPr>
                <w:del w:id="7773" w:author="Reihaneh Malekafzaliardakani" w:date="2022-11-25T00:15:00Z"/>
                <w:color w:val="000000"/>
                <w:lang w:val="en-US" w:eastAsia="zh-CN"/>
              </w:rPr>
            </w:pPr>
            <w:del w:id="7774" w:author="Reihaneh Malekafzaliardakani" w:date="2022-11-25T00:15:00Z">
              <w:r w:rsidRPr="00B7600B" w:rsidDel="00FD788A">
                <w:rPr>
                  <w:color w:val="000000"/>
                  <w:lang w:eastAsia="zh-CN"/>
                </w:rPr>
                <w:delText>CA_n2-</w:delText>
              </w:r>
              <w:r w:rsidDel="00FD788A">
                <w:rPr>
                  <w:color w:val="000000"/>
                  <w:lang w:eastAsia="zh-CN"/>
                </w:rPr>
                <w:delText>n5</w:delText>
              </w:r>
              <w:r w:rsidRPr="00B7600B" w:rsidDel="00FD788A">
                <w:rPr>
                  <w:color w:val="000000"/>
                  <w:lang w:eastAsia="zh-CN"/>
                </w:rPr>
                <w:delText>-n</w:delText>
              </w:r>
              <w:r w:rsidDel="00FD788A">
                <w:rPr>
                  <w:color w:val="000000"/>
                  <w:lang w:eastAsia="zh-CN"/>
                </w:rPr>
                <w:delText>30</w:delText>
              </w:r>
              <w:r w:rsidRPr="00B7600B"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7AF65C92" w14:textId="3C10CB4D" w:rsidR="00C8400D" w:rsidRPr="00A1115A" w:rsidDel="00FD788A" w:rsidRDefault="00C8400D" w:rsidP="005B0DC9">
            <w:pPr>
              <w:pStyle w:val="TAC"/>
              <w:rPr>
                <w:del w:id="7775" w:author="Reihaneh Malekafzaliardakani" w:date="2022-11-25T00:15:00Z"/>
                <w:color w:val="000000"/>
                <w:lang w:val="en-US" w:eastAsia="zh-CN"/>
              </w:rPr>
            </w:pPr>
            <w:del w:id="7776" w:author="Reihaneh Malekafzaliardakani" w:date="2022-11-25T00:15:00Z">
              <w:r w:rsidDel="00FD788A">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584A3650" w14:textId="158BF9F4" w:rsidR="00C8400D" w:rsidRPr="00A1115A" w:rsidDel="00FD788A" w:rsidRDefault="00C8400D" w:rsidP="005B0DC9">
            <w:pPr>
              <w:pStyle w:val="TAC"/>
              <w:rPr>
                <w:del w:id="7777" w:author="Reihaneh Malekafzaliardakani" w:date="2022-11-25T00:15:00Z"/>
                <w:rFonts w:eastAsia="Malgun Gothic" w:cs="Arial"/>
                <w:szCs w:val="18"/>
                <w:lang w:eastAsia="ko-KR"/>
              </w:rPr>
            </w:pPr>
            <w:del w:id="7778" w:author="Reihaneh Malekafzaliardakani" w:date="2022-11-25T00:15:00Z">
              <w:r w:rsidDel="00FD788A">
                <w:rPr>
                  <w:color w:val="000000"/>
                  <w:lang w:eastAsia="zh-CN"/>
                </w:rPr>
                <w:delText>0.2</w:delText>
              </w:r>
            </w:del>
          </w:p>
        </w:tc>
      </w:tr>
      <w:tr w:rsidR="00C8400D" w:rsidRPr="00A1115A" w:rsidDel="00FD788A" w14:paraId="6567DD66" w14:textId="311A0FA3" w:rsidTr="005B0DC9">
        <w:trPr>
          <w:jc w:val="center"/>
          <w:del w:id="777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0A4C45E3" w14:textId="5634B546" w:rsidR="00C8400D" w:rsidRPr="00A1115A" w:rsidDel="00FD788A" w:rsidRDefault="00C8400D" w:rsidP="005B0DC9">
            <w:pPr>
              <w:pStyle w:val="TAC"/>
              <w:rPr>
                <w:del w:id="7780"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21B9A8" w14:textId="1019C2BD" w:rsidR="00C8400D" w:rsidRPr="00A1115A" w:rsidDel="00FD788A" w:rsidRDefault="00C8400D" w:rsidP="005B0DC9">
            <w:pPr>
              <w:pStyle w:val="TAC"/>
              <w:rPr>
                <w:del w:id="7781" w:author="Reihaneh Malekafzaliardakani" w:date="2022-11-25T00:15:00Z"/>
                <w:color w:val="000000"/>
                <w:lang w:val="en-US" w:eastAsia="zh-CN"/>
              </w:rPr>
            </w:pPr>
            <w:del w:id="7782" w:author="Reihaneh Malekafzaliardakani" w:date="2022-11-25T00:15:00Z">
              <w:r w:rsidDel="00FD788A">
                <w:rPr>
                  <w:color w:val="000000"/>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DC319B" w14:textId="76B24BFD" w:rsidR="00C8400D" w:rsidRPr="00A1115A" w:rsidDel="00FD788A" w:rsidRDefault="00C8400D" w:rsidP="005B0DC9">
            <w:pPr>
              <w:pStyle w:val="TAC"/>
              <w:rPr>
                <w:del w:id="7783" w:author="Reihaneh Malekafzaliardakani" w:date="2022-11-25T00:15:00Z"/>
                <w:rFonts w:eastAsia="Malgun Gothic" w:cs="Arial"/>
                <w:szCs w:val="18"/>
                <w:lang w:eastAsia="ko-KR"/>
              </w:rPr>
            </w:pPr>
            <w:del w:id="7784" w:author="Reihaneh Malekafzaliardakani" w:date="2022-11-25T00:15:00Z">
              <w:r w:rsidDel="00FD788A">
                <w:rPr>
                  <w:color w:val="000000"/>
                  <w:lang w:eastAsia="zh-CN"/>
                </w:rPr>
                <w:delText>0.2</w:delText>
              </w:r>
            </w:del>
          </w:p>
        </w:tc>
      </w:tr>
      <w:tr w:rsidR="00C8400D" w:rsidRPr="00A1115A" w:rsidDel="00FD788A" w14:paraId="320F5846" w14:textId="6FF7145B" w:rsidTr="005B0DC9">
        <w:trPr>
          <w:jc w:val="center"/>
          <w:del w:id="7785"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5CA586F1" w14:textId="4FD6BB41" w:rsidR="00C8400D" w:rsidRPr="00A1115A" w:rsidDel="00FD788A" w:rsidRDefault="00C8400D" w:rsidP="005B0DC9">
            <w:pPr>
              <w:pStyle w:val="TAC"/>
              <w:rPr>
                <w:del w:id="7786"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36B32D" w14:textId="07A1961F" w:rsidR="00C8400D" w:rsidRPr="00A1115A" w:rsidDel="00FD788A" w:rsidRDefault="00C8400D" w:rsidP="005B0DC9">
            <w:pPr>
              <w:pStyle w:val="TAC"/>
              <w:rPr>
                <w:del w:id="7787" w:author="Reihaneh Malekafzaliardakani" w:date="2022-11-25T00:15:00Z"/>
                <w:color w:val="000000"/>
                <w:lang w:val="en-US" w:eastAsia="zh-CN"/>
              </w:rPr>
            </w:pPr>
            <w:del w:id="7788" w:author="Reihaneh Malekafzaliardakani" w:date="2022-11-25T00:15:00Z">
              <w:r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84A735" w14:textId="364E2BE7" w:rsidR="00C8400D" w:rsidRPr="00A1115A" w:rsidDel="00FD788A" w:rsidRDefault="00C8400D" w:rsidP="005B0DC9">
            <w:pPr>
              <w:pStyle w:val="TAC"/>
              <w:rPr>
                <w:del w:id="7789" w:author="Reihaneh Malekafzaliardakani" w:date="2022-11-25T00:15:00Z"/>
                <w:rFonts w:eastAsia="Malgun Gothic" w:cs="Arial"/>
                <w:szCs w:val="18"/>
                <w:lang w:eastAsia="ko-KR"/>
              </w:rPr>
            </w:pPr>
            <w:del w:id="7790" w:author="Reihaneh Malekafzaliardakani" w:date="2022-11-25T00:15:00Z">
              <w:r w:rsidDel="00FD788A">
                <w:rPr>
                  <w:color w:val="000000"/>
                  <w:lang w:eastAsia="zh-CN"/>
                </w:rPr>
                <w:delText>0.5</w:delText>
              </w:r>
            </w:del>
          </w:p>
        </w:tc>
      </w:tr>
      <w:tr w:rsidR="00C8400D" w:rsidRPr="00A1115A" w:rsidDel="00FD788A" w14:paraId="78688B6E" w14:textId="73DA9021" w:rsidTr="005B0DC9">
        <w:trPr>
          <w:jc w:val="center"/>
          <w:del w:id="7791"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11BA3BDE" w14:textId="269368D8" w:rsidR="00C8400D" w:rsidRPr="0060742F" w:rsidDel="00FD788A" w:rsidRDefault="00C8400D" w:rsidP="005B0DC9">
            <w:pPr>
              <w:pStyle w:val="TAC"/>
              <w:rPr>
                <w:del w:id="7792" w:author="Reihaneh Malekafzaliardakani" w:date="2022-11-25T00:15:00Z"/>
                <w:color w:val="000000"/>
              </w:rPr>
            </w:pPr>
            <w:del w:id="7793" w:author="Reihaneh Malekafzaliardakani" w:date="2022-11-25T00:15:00Z">
              <w:r w:rsidDel="00FD788A">
                <w:rPr>
                  <w:lang w:eastAsia="ja-JP"/>
                </w:rPr>
                <w:delText>CA_n2-n5-n48-n66</w:delText>
              </w:r>
            </w:del>
          </w:p>
        </w:tc>
        <w:tc>
          <w:tcPr>
            <w:tcW w:w="2952" w:type="dxa"/>
            <w:tcBorders>
              <w:top w:val="single" w:sz="4" w:space="0" w:color="auto"/>
              <w:left w:val="single" w:sz="4" w:space="0" w:color="auto"/>
              <w:bottom w:val="single" w:sz="4" w:space="0" w:color="auto"/>
              <w:right w:val="single" w:sz="4" w:space="0" w:color="auto"/>
            </w:tcBorders>
          </w:tcPr>
          <w:p w14:paraId="30975D3C" w14:textId="64EAB8EC" w:rsidR="00C8400D" w:rsidDel="00FD788A" w:rsidRDefault="00C8400D" w:rsidP="005B0DC9">
            <w:pPr>
              <w:pStyle w:val="TAC"/>
              <w:rPr>
                <w:del w:id="7794" w:author="Reihaneh Malekafzaliardakani" w:date="2022-11-25T00:15:00Z"/>
                <w:color w:val="000000"/>
                <w:lang w:eastAsia="zh-CN"/>
              </w:rPr>
            </w:pPr>
            <w:del w:id="7795" w:author="Reihaneh Malekafzaliardakani" w:date="2022-11-25T00:15:00Z">
              <w:r w:rsidDel="00FD788A">
                <w:rPr>
                  <w:lang w:eastAsia="en-GB"/>
                </w:rPr>
                <w:delText>n2</w:delText>
              </w:r>
            </w:del>
          </w:p>
        </w:tc>
        <w:tc>
          <w:tcPr>
            <w:tcW w:w="2952" w:type="dxa"/>
            <w:tcBorders>
              <w:top w:val="single" w:sz="4" w:space="0" w:color="auto"/>
              <w:left w:val="single" w:sz="4" w:space="0" w:color="auto"/>
              <w:bottom w:val="single" w:sz="4" w:space="0" w:color="auto"/>
              <w:right w:val="single" w:sz="4" w:space="0" w:color="auto"/>
            </w:tcBorders>
          </w:tcPr>
          <w:p w14:paraId="39E0995E" w14:textId="7631E992" w:rsidR="00C8400D" w:rsidDel="00FD788A" w:rsidRDefault="00C8400D" w:rsidP="005B0DC9">
            <w:pPr>
              <w:pStyle w:val="TAC"/>
              <w:rPr>
                <w:del w:id="7796" w:author="Reihaneh Malekafzaliardakani" w:date="2022-11-25T00:15:00Z"/>
                <w:color w:val="000000"/>
                <w:lang w:eastAsia="zh-CN"/>
              </w:rPr>
            </w:pPr>
            <w:del w:id="7797" w:author="Reihaneh Malekafzaliardakani" w:date="2022-11-25T00:15:00Z">
              <w:r w:rsidDel="00FD788A">
                <w:rPr>
                  <w:bCs/>
                  <w:color w:val="000000"/>
                  <w:lang w:eastAsia="zh-CN"/>
                </w:rPr>
                <w:delText>0.2</w:delText>
              </w:r>
            </w:del>
          </w:p>
        </w:tc>
      </w:tr>
      <w:tr w:rsidR="00C8400D" w:rsidRPr="00A1115A" w:rsidDel="00FD788A" w14:paraId="0B5305FC" w14:textId="752CBE76" w:rsidTr="005B0DC9">
        <w:trPr>
          <w:jc w:val="center"/>
          <w:del w:id="7798"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DB9E475" w14:textId="22D83934" w:rsidR="00C8400D" w:rsidRPr="0060742F" w:rsidDel="00FD788A" w:rsidRDefault="00C8400D" w:rsidP="005B0DC9">
            <w:pPr>
              <w:pStyle w:val="TAC"/>
              <w:rPr>
                <w:del w:id="7799"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3F7E531E" w14:textId="010EEF57" w:rsidR="00C8400D" w:rsidDel="00FD788A" w:rsidRDefault="00C8400D" w:rsidP="005B0DC9">
            <w:pPr>
              <w:pStyle w:val="TAC"/>
              <w:rPr>
                <w:del w:id="7800" w:author="Reihaneh Malekafzaliardakani" w:date="2022-11-25T00:15:00Z"/>
                <w:color w:val="000000"/>
                <w:lang w:eastAsia="zh-CN"/>
              </w:rPr>
            </w:pPr>
            <w:del w:id="7801" w:author="Reihaneh Malekafzaliardakani" w:date="2022-11-25T00:15:00Z">
              <w:r w:rsidDel="00FD788A">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tcPr>
          <w:p w14:paraId="6C476DFA" w14:textId="740B6BA0" w:rsidR="00C8400D" w:rsidDel="00FD788A" w:rsidRDefault="00C8400D" w:rsidP="005B0DC9">
            <w:pPr>
              <w:pStyle w:val="TAC"/>
              <w:rPr>
                <w:del w:id="7802" w:author="Reihaneh Malekafzaliardakani" w:date="2022-11-25T00:15:00Z"/>
                <w:color w:val="000000"/>
                <w:lang w:eastAsia="zh-CN"/>
              </w:rPr>
            </w:pPr>
            <w:del w:id="7803" w:author="Reihaneh Malekafzaliardakani" w:date="2022-11-25T00:15:00Z">
              <w:r w:rsidDel="00FD788A">
                <w:rPr>
                  <w:bCs/>
                  <w:color w:val="000000"/>
                  <w:lang w:eastAsia="zh-CN"/>
                </w:rPr>
                <w:delText>0.5</w:delText>
              </w:r>
            </w:del>
          </w:p>
        </w:tc>
      </w:tr>
      <w:tr w:rsidR="00C8400D" w:rsidRPr="00A1115A" w:rsidDel="00FD788A" w14:paraId="6972625A" w14:textId="7D17B157" w:rsidTr="005B0DC9">
        <w:trPr>
          <w:jc w:val="center"/>
          <w:del w:id="7804"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0B195942" w14:textId="5093BBAA" w:rsidR="00C8400D" w:rsidRPr="0060742F" w:rsidDel="00FD788A" w:rsidRDefault="00C8400D" w:rsidP="005B0DC9">
            <w:pPr>
              <w:pStyle w:val="TAC"/>
              <w:rPr>
                <w:del w:id="7805"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6682021B" w14:textId="01214843" w:rsidR="00C8400D" w:rsidDel="00FD788A" w:rsidRDefault="00C8400D" w:rsidP="005B0DC9">
            <w:pPr>
              <w:pStyle w:val="TAC"/>
              <w:rPr>
                <w:del w:id="7806" w:author="Reihaneh Malekafzaliardakani" w:date="2022-11-25T00:15:00Z"/>
                <w:color w:val="000000"/>
                <w:lang w:eastAsia="zh-CN"/>
              </w:rPr>
            </w:pPr>
            <w:del w:id="7807" w:author="Reihaneh Malekafzaliardakani" w:date="2022-11-25T00:15:00Z">
              <w:r w:rsidDel="00FD788A">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tcPr>
          <w:p w14:paraId="2497AA70" w14:textId="7C9BB911" w:rsidR="00C8400D" w:rsidDel="00FD788A" w:rsidRDefault="00C8400D" w:rsidP="005B0DC9">
            <w:pPr>
              <w:pStyle w:val="TAC"/>
              <w:rPr>
                <w:del w:id="7808" w:author="Reihaneh Malekafzaliardakani" w:date="2022-11-25T00:15:00Z"/>
                <w:color w:val="000000"/>
                <w:lang w:eastAsia="zh-CN"/>
              </w:rPr>
            </w:pPr>
            <w:del w:id="7809" w:author="Reihaneh Malekafzaliardakani" w:date="2022-11-25T00:15:00Z">
              <w:r w:rsidDel="00FD788A">
                <w:rPr>
                  <w:lang w:eastAsia="en-GB"/>
                </w:rPr>
                <w:delText>0.2</w:delText>
              </w:r>
            </w:del>
          </w:p>
        </w:tc>
      </w:tr>
      <w:tr w:rsidR="00C8400D" w:rsidRPr="00A1115A" w:rsidDel="00FD788A" w14:paraId="79524C35" w14:textId="0AA6DEFA" w:rsidTr="005B0DC9">
        <w:trPr>
          <w:jc w:val="center"/>
          <w:del w:id="7810"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64340477" w14:textId="14C55A61" w:rsidR="00C8400D" w:rsidRPr="0060742F" w:rsidDel="00FD788A" w:rsidRDefault="00C8400D" w:rsidP="005B0DC9">
            <w:pPr>
              <w:pStyle w:val="TAC"/>
              <w:rPr>
                <w:del w:id="7811" w:author="Reihaneh Malekafzaliardakani" w:date="2022-11-25T00:15:00Z"/>
                <w:color w:val="000000"/>
              </w:rPr>
            </w:pPr>
            <w:del w:id="7812" w:author="Reihaneh Malekafzaliardakani" w:date="2022-11-25T00:15:00Z">
              <w:r w:rsidDel="00FD788A">
                <w:rPr>
                  <w:lang w:eastAsia="ja-JP"/>
                </w:rPr>
                <w:delText>CA_n2-n5-n48-n77</w:delText>
              </w:r>
            </w:del>
          </w:p>
        </w:tc>
        <w:tc>
          <w:tcPr>
            <w:tcW w:w="2952" w:type="dxa"/>
            <w:tcBorders>
              <w:top w:val="single" w:sz="4" w:space="0" w:color="auto"/>
              <w:left w:val="single" w:sz="4" w:space="0" w:color="auto"/>
              <w:bottom w:val="single" w:sz="4" w:space="0" w:color="auto"/>
              <w:right w:val="single" w:sz="4" w:space="0" w:color="auto"/>
            </w:tcBorders>
          </w:tcPr>
          <w:p w14:paraId="3A9C270B" w14:textId="2B45E705" w:rsidR="00C8400D" w:rsidDel="00FD788A" w:rsidRDefault="00C8400D" w:rsidP="005B0DC9">
            <w:pPr>
              <w:pStyle w:val="TAC"/>
              <w:rPr>
                <w:del w:id="7813" w:author="Reihaneh Malekafzaliardakani" w:date="2022-11-25T00:15:00Z"/>
                <w:color w:val="000000"/>
                <w:lang w:eastAsia="zh-CN"/>
              </w:rPr>
            </w:pPr>
            <w:del w:id="7814" w:author="Reihaneh Malekafzaliardakani" w:date="2022-11-25T00:15:00Z">
              <w:r w:rsidDel="00FD788A">
                <w:delText>n2</w:delText>
              </w:r>
            </w:del>
          </w:p>
        </w:tc>
        <w:tc>
          <w:tcPr>
            <w:tcW w:w="2952" w:type="dxa"/>
            <w:tcBorders>
              <w:top w:val="single" w:sz="4" w:space="0" w:color="auto"/>
              <w:left w:val="single" w:sz="4" w:space="0" w:color="auto"/>
              <w:bottom w:val="single" w:sz="4" w:space="0" w:color="auto"/>
              <w:right w:val="single" w:sz="4" w:space="0" w:color="auto"/>
            </w:tcBorders>
          </w:tcPr>
          <w:p w14:paraId="1392945C" w14:textId="1DB6D8C6" w:rsidR="00C8400D" w:rsidDel="00FD788A" w:rsidRDefault="00C8400D" w:rsidP="005B0DC9">
            <w:pPr>
              <w:pStyle w:val="TAC"/>
              <w:rPr>
                <w:del w:id="7815" w:author="Reihaneh Malekafzaliardakani" w:date="2022-11-25T00:15:00Z"/>
                <w:color w:val="000000"/>
                <w:lang w:eastAsia="zh-CN"/>
              </w:rPr>
            </w:pPr>
            <w:del w:id="7816" w:author="Reihaneh Malekafzaliardakani" w:date="2022-11-25T00:15:00Z">
              <w:r w:rsidDel="00FD788A">
                <w:rPr>
                  <w:rFonts w:hint="eastAsia"/>
                  <w:bCs/>
                  <w:color w:val="000000"/>
                  <w:lang w:val="en-US" w:eastAsia="zh-CN"/>
                </w:rPr>
                <w:delText>0</w:delText>
              </w:r>
              <w:r w:rsidDel="00FD788A">
                <w:rPr>
                  <w:bCs/>
                  <w:color w:val="000000"/>
                  <w:lang w:val="en-US" w:eastAsia="zh-CN"/>
                </w:rPr>
                <w:delText>.2</w:delText>
              </w:r>
            </w:del>
          </w:p>
        </w:tc>
      </w:tr>
      <w:tr w:rsidR="00C8400D" w:rsidRPr="00A1115A" w:rsidDel="00FD788A" w14:paraId="3B7D4715" w14:textId="2F4B0A0B" w:rsidTr="005B0DC9">
        <w:trPr>
          <w:jc w:val="center"/>
          <w:del w:id="781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54295B2" w14:textId="3EC4D564" w:rsidR="00C8400D" w:rsidRPr="0060742F" w:rsidDel="00FD788A" w:rsidRDefault="00C8400D" w:rsidP="005B0DC9">
            <w:pPr>
              <w:pStyle w:val="TAC"/>
              <w:rPr>
                <w:del w:id="7818"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4675C506" w14:textId="1B8C551D" w:rsidR="00C8400D" w:rsidDel="00FD788A" w:rsidRDefault="00C8400D" w:rsidP="005B0DC9">
            <w:pPr>
              <w:pStyle w:val="TAC"/>
              <w:rPr>
                <w:del w:id="7819" w:author="Reihaneh Malekafzaliardakani" w:date="2022-11-25T00:15:00Z"/>
                <w:color w:val="000000"/>
                <w:lang w:eastAsia="zh-CN"/>
              </w:rPr>
            </w:pPr>
            <w:del w:id="7820" w:author="Reihaneh Malekafzaliardakani" w:date="2022-11-25T00:15:00Z">
              <w:r w:rsidDel="00FD788A">
                <w:delText>n48</w:delText>
              </w:r>
            </w:del>
          </w:p>
        </w:tc>
        <w:tc>
          <w:tcPr>
            <w:tcW w:w="2952" w:type="dxa"/>
            <w:tcBorders>
              <w:top w:val="single" w:sz="4" w:space="0" w:color="auto"/>
              <w:left w:val="single" w:sz="4" w:space="0" w:color="auto"/>
              <w:bottom w:val="single" w:sz="4" w:space="0" w:color="auto"/>
              <w:right w:val="single" w:sz="4" w:space="0" w:color="auto"/>
            </w:tcBorders>
          </w:tcPr>
          <w:p w14:paraId="2F145E95" w14:textId="1D5A6114" w:rsidR="00C8400D" w:rsidDel="00FD788A" w:rsidRDefault="00C8400D" w:rsidP="005B0DC9">
            <w:pPr>
              <w:pStyle w:val="TAC"/>
              <w:rPr>
                <w:del w:id="7821" w:author="Reihaneh Malekafzaliardakani" w:date="2022-11-25T00:15:00Z"/>
                <w:color w:val="000000"/>
                <w:lang w:eastAsia="zh-CN"/>
              </w:rPr>
            </w:pPr>
            <w:del w:id="7822" w:author="Reihaneh Malekafzaliardakani" w:date="2022-11-25T00:15:00Z">
              <w:r w:rsidDel="00FD788A">
                <w:rPr>
                  <w:rFonts w:hint="eastAsia"/>
                  <w:bCs/>
                  <w:color w:val="000000"/>
                  <w:lang w:val="en-US" w:eastAsia="zh-CN"/>
                </w:rPr>
                <w:delText>0</w:delText>
              </w:r>
              <w:r w:rsidDel="00FD788A">
                <w:rPr>
                  <w:bCs/>
                  <w:color w:val="000000"/>
                  <w:lang w:val="en-US" w:eastAsia="zh-CN"/>
                </w:rPr>
                <w:delText>.5</w:delText>
              </w:r>
            </w:del>
          </w:p>
        </w:tc>
      </w:tr>
      <w:tr w:rsidR="00C8400D" w:rsidRPr="00A1115A" w:rsidDel="00FD788A" w14:paraId="655DF0B3" w14:textId="64184803" w:rsidTr="005B0DC9">
        <w:trPr>
          <w:jc w:val="center"/>
          <w:del w:id="7823"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501CB902" w14:textId="6CCD104D" w:rsidR="00C8400D" w:rsidRPr="0060742F" w:rsidDel="00FD788A" w:rsidRDefault="00C8400D" w:rsidP="005B0DC9">
            <w:pPr>
              <w:pStyle w:val="TAC"/>
              <w:rPr>
                <w:del w:id="7824"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78F26D65" w14:textId="552C517B" w:rsidR="00C8400D" w:rsidDel="00FD788A" w:rsidRDefault="00C8400D" w:rsidP="005B0DC9">
            <w:pPr>
              <w:pStyle w:val="TAC"/>
              <w:rPr>
                <w:del w:id="7825" w:author="Reihaneh Malekafzaliardakani" w:date="2022-11-25T00:15:00Z"/>
                <w:color w:val="000000"/>
                <w:lang w:eastAsia="zh-CN"/>
              </w:rPr>
            </w:pPr>
            <w:del w:id="7826" w:author="Reihaneh Malekafzaliardakani" w:date="2022-11-25T00:15:00Z">
              <w:r w:rsidDel="00FD788A">
                <w:delText>n77</w:delText>
              </w:r>
            </w:del>
          </w:p>
        </w:tc>
        <w:tc>
          <w:tcPr>
            <w:tcW w:w="2952" w:type="dxa"/>
            <w:tcBorders>
              <w:top w:val="single" w:sz="4" w:space="0" w:color="auto"/>
              <w:left w:val="single" w:sz="4" w:space="0" w:color="auto"/>
              <w:bottom w:val="single" w:sz="4" w:space="0" w:color="auto"/>
              <w:right w:val="single" w:sz="4" w:space="0" w:color="auto"/>
            </w:tcBorders>
          </w:tcPr>
          <w:p w14:paraId="075BBC92" w14:textId="23252C11" w:rsidR="00C8400D" w:rsidDel="00FD788A" w:rsidRDefault="00C8400D" w:rsidP="005B0DC9">
            <w:pPr>
              <w:pStyle w:val="TAC"/>
              <w:rPr>
                <w:del w:id="7827" w:author="Reihaneh Malekafzaliardakani" w:date="2022-11-25T00:15:00Z"/>
                <w:color w:val="000000"/>
                <w:lang w:eastAsia="zh-CN"/>
              </w:rPr>
            </w:pPr>
            <w:del w:id="7828" w:author="Reihaneh Malekafzaliardakani" w:date="2022-11-25T00:15:00Z">
              <w:r w:rsidDel="00FD788A">
                <w:delText>0.5</w:delText>
              </w:r>
            </w:del>
          </w:p>
        </w:tc>
      </w:tr>
      <w:tr w:rsidR="00C8400D" w:rsidRPr="00A1115A" w:rsidDel="00FD788A" w14:paraId="71836E2A" w14:textId="7DF00F90" w:rsidTr="005B0DC9">
        <w:trPr>
          <w:jc w:val="center"/>
          <w:del w:id="7829"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5FE7DDB0" w14:textId="28E0EDF5" w:rsidR="00C8400D" w:rsidRPr="0060742F" w:rsidDel="00FD788A" w:rsidRDefault="00C8400D" w:rsidP="005B0DC9">
            <w:pPr>
              <w:pStyle w:val="TAC"/>
              <w:rPr>
                <w:del w:id="7830" w:author="Reihaneh Malekafzaliardakani" w:date="2022-11-25T00:15:00Z"/>
                <w:color w:val="000000"/>
              </w:rPr>
            </w:pPr>
            <w:del w:id="7831" w:author="Reihaneh Malekafzaliardakani" w:date="2022-11-25T00:15:00Z">
              <w:r w:rsidDel="00FD788A">
                <w:rPr>
                  <w:lang w:eastAsia="ja-JP"/>
                </w:rPr>
                <w:delText>CA_n2-n5-n66-n77</w:delText>
              </w:r>
            </w:del>
          </w:p>
        </w:tc>
        <w:tc>
          <w:tcPr>
            <w:tcW w:w="2952" w:type="dxa"/>
            <w:tcBorders>
              <w:top w:val="single" w:sz="4" w:space="0" w:color="auto"/>
              <w:left w:val="single" w:sz="4" w:space="0" w:color="auto"/>
              <w:bottom w:val="single" w:sz="4" w:space="0" w:color="auto"/>
              <w:right w:val="single" w:sz="4" w:space="0" w:color="auto"/>
            </w:tcBorders>
          </w:tcPr>
          <w:p w14:paraId="5D30A0E5" w14:textId="4E2802EC" w:rsidR="00C8400D" w:rsidDel="00FD788A" w:rsidRDefault="00C8400D" w:rsidP="005B0DC9">
            <w:pPr>
              <w:pStyle w:val="TAC"/>
              <w:rPr>
                <w:del w:id="7832" w:author="Reihaneh Malekafzaliardakani" w:date="2022-11-25T00:15:00Z"/>
                <w:color w:val="000000"/>
                <w:lang w:eastAsia="zh-CN"/>
              </w:rPr>
            </w:pPr>
            <w:del w:id="7833" w:author="Reihaneh Malekafzaliardakani" w:date="2022-11-25T00:15:00Z">
              <w:r w:rsidDel="00FD788A">
                <w:delText>n2</w:delText>
              </w:r>
            </w:del>
          </w:p>
        </w:tc>
        <w:tc>
          <w:tcPr>
            <w:tcW w:w="2952" w:type="dxa"/>
            <w:tcBorders>
              <w:top w:val="single" w:sz="4" w:space="0" w:color="auto"/>
              <w:left w:val="single" w:sz="4" w:space="0" w:color="auto"/>
              <w:bottom w:val="single" w:sz="4" w:space="0" w:color="auto"/>
              <w:right w:val="single" w:sz="4" w:space="0" w:color="auto"/>
            </w:tcBorders>
          </w:tcPr>
          <w:p w14:paraId="2D9969FA" w14:textId="08CB650B" w:rsidR="00C8400D" w:rsidDel="00FD788A" w:rsidRDefault="00C8400D" w:rsidP="005B0DC9">
            <w:pPr>
              <w:pStyle w:val="TAC"/>
              <w:rPr>
                <w:del w:id="7834" w:author="Reihaneh Malekafzaliardakani" w:date="2022-11-25T00:15:00Z"/>
                <w:color w:val="000000"/>
                <w:lang w:eastAsia="zh-CN"/>
              </w:rPr>
            </w:pPr>
            <w:del w:id="7835" w:author="Reihaneh Malekafzaliardakani" w:date="2022-11-25T00:15:00Z">
              <w:r w:rsidDel="00FD788A">
                <w:rPr>
                  <w:rFonts w:cs="Arial"/>
                </w:rPr>
                <w:delText>0.3</w:delText>
              </w:r>
            </w:del>
          </w:p>
        </w:tc>
      </w:tr>
      <w:tr w:rsidR="00C8400D" w:rsidRPr="00A1115A" w:rsidDel="00FD788A" w14:paraId="58570F8D" w14:textId="1FB47E80" w:rsidTr="005B0DC9">
        <w:trPr>
          <w:jc w:val="center"/>
          <w:del w:id="7836"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A2632FF" w14:textId="7D920CD5" w:rsidR="00C8400D" w:rsidRPr="0060742F" w:rsidDel="00FD788A" w:rsidRDefault="00C8400D" w:rsidP="005B0DC9">
            <w:pPr>
              <w:pStyle w:val="TAC"/>
              <w:rPr>
                <w:del w:id="7837"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067F56A7" w14:textId="02120592" w:rsidR="00C8400D" w:rsidDel="00FD788A" w:rsidRDefault="00C8400D" w:rsidP="005B0DC9">
            <w:pPr>
              <w:pStyle w:val="TAC"/>
              <w:rPr>
                <w:del w:id="7838" w:author="Reihaneh Malekafzaliardakani" w:date="2022-11-25T00:15:00Z"/>
                <w:color w:val="000000"/>
                <w:lang w:eastAsia="zh-CN"/>
              </w:rPr>
            </w:pPr>
            <w:del w:id="7839" w:author="Reihaneh Malekafzaliardakani" w:date="2022-11-25T00:15:00Z">
              <w:r w:rsidDel="00FD788A">
                <w:delText>n66</w:delText>
              </w:r>
            </w:del>
          </w:p>
        </w:tc>
        <w:tc>
          <w:tcPr>
            <w:tcW w:w="2952" w:type="dxa"/>
            <w:tcBorders>
              <w:top w:val="single" w:sz="4" w:space="0" w:color="auto"/>
              <w:left w:val="single" w:sz="4" w:space="0" w:color="auto"/>
              <w:bottom w:val="single" w:sz="4" w:space="0" w:color="auto"/>
              <w:right w:val="single" w:sz="4" w:space="0" w:color="auto"/>
            </w:tcBorders>
          </w:tcPr>
          <w:p w14:paraId="5E2BFB5D" w14:textId="438D52F6" w:rsidR="00C8400D" w:rsidDel="00FD788A" w:rsidRDefault="00C8400D" w:rsidP="005B0DC9">
            <w:pPr>
              <w:pStyle w:val="TAC"/>
              <w:rPr>
                <w:del w:id="7840" w:author="Reihaneh Malekafzaliardakani" w:date="2022-11-25T00:15:00Z"/>
                <w:color w:val="000000"/>
                <w:lang w:eastAsia="zh-CN"/>
              </w:rPr>
            </w:pPr>
            <w:del w:id="7841" w:author="Reihaneh Malekafzaliardakani" w:date="2022-11-25T00:15:00Z">
              <w:r w:rsidDel="00FD788A">
                <w:rPr>
                  <w:rFonts w:cs="Arial"/>
                </w:rPr>
                <w:delText>0.3</w:delText>
              </w:r>
            </w:del>
          </w:p>
        </w:tc>
      </w:tr>
      <w:tr w:rsidR="00C8400D" w:rsidRPr="00A1115A" w:rsidDel="00FD788A" w14:paraId="0D9F183D" w14:textId="3083BFC1" w:rsidTr="005B0DC9">
        <w:trPr>
          <w:jc w:val="center"/>
          <w:del w:id="7842"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1EFC7C3A" w14:textId="6A65C891" w:rsidR="00C8400D" w:rsidRPr="0060742F" w:rsidDel="00FD788A" w:rsidRDefault="00C8400D" w:rsidP="005B0DC9">
            <w:pPr>
              <w:pStyle w:val="TAC"/>
              <w:rPr>
                <w:del w:id="7843"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5736750A" w14:textId="03D4F09B" w:rsidR="00C8400D" w:rsidDel="00FD788A" w:rsidRDefault="00C8400D" w:rsidP="005B0DC9">
            <w:pPr>
              <w:pStyle w:val="TAC"/>
              <w:rPr>
                <w:del w:id="7844" w:author="Reihaneh Malekafzaliardakani" w:date="2022-11-25T00:15:00Z"/>
                <w:color w:val="000000"/>
                <w:lang w:eastAsia="zh-CN"/>
              </w:rPr>
            </w:pPr>
            <w:del w:id="7845" w:author="Reihaneh Malekafzaliardakani" w:date="2022-11-25T00:15:00Z">
              <w:r w:rsidDel="00FD788A">
                <w:delText>n77</w:delText>
              </w:r>
            </w:del>
          </w:p>
        </w:tc>
        <w:tc>
          <w:tcPr>
            <w:tcW w:w="2952" w:type="dxa"/>
            <w:tcBorders>
              <w:top w:val="single" w:sz="4" w:space="0" w:color="auto"/>
              <w:left w:val="single" w:sz="4" w:space="0" w:color="auto"/>
              <w:bottom w:val="single" w:sz="4" w:space="0" w:color="auto"/>
              <w:right w:val="single" w:sz="4" w:space="0" w:color="auto"/>
            </w:tcBorders>
          </w:tcPr>
          <w:p w14:paraId="5F34F4C5" w14:textId="1375FD51" w:rsidR="00C8400D" w:rsidDel="00FD788A" w:rsidRDefault="00C8400D" w:rsidP="005B0DC9">
            <w:pPr>
              <w:pStyle w:val="TAC"/>
              <w:rPr>
                <w:del w:id="7846" w:author="Reihaneh Malekafzaliardakani" w:date="2022-11-25T00:15:00Z"/>
                <w:color w:val="000000"/>
                <w:lang w:eastAsia="zh-CN"/>
              </w:rPr>
            </w:pPr>
            <w:del w:id="7847" w:author="Reihaneh Malekafzaliardakani" w:date="2022-11-25T00:15:00Z">
              <w:r w:rsidDel="00FD788A">
                <w:delText>0.5</w:delText>
              </w:r>
            </w:del>
          </w:p>
        </w:tc>
      </w:tr>
      <w:tr w:rsidR="00C8400D" w:rsidRPr="00A1115A" w:rsidDel="00FD788A" w14:paraId="4D2ECF2F" w14:textId="5957DA82" w:rsidTr="005B0DC9">
        <w:trPr>
          <w:jc w:val="center"/>
          <w:del w:id="7848"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2B719A81" w14:textId="05BFF078" w:rsidR="00C8400D" w:rsidRPr="00A1115A" w:rsidDel="00FD788A" w:rsidRDefault="00C8400D" w:rsidP="005B0DC9">
            <w:pPr>
              <w:pStyle w:val="TAC"/>
              <w:rPr>
                <w:del w:id="7849" w:author="Reihaneh Malekafzaliardakani" w:date="2022-11-25T00:15:00Z"/>
              </w:rPr>
            </w:pPr>
            <w:del w:id="7850" w:author="Reihaneh Malekafzaliardakani" w:date="2022-11-25T00:15:00Z">
              <w:r w:rsidDel="00FD788A">
                <w:rPr>
                  <w:rFonts w:cs="Arial"/>
                  <w:color w:val="000000"/>
                  <w:szCs w:val="18"/>
                  <w:lang w:eastAsia="ja-JP"/>
                </w:rPr>
                <w:delText>CA_n2-n12-n30-n66</w:delText>
              </w:r>
            </w:del>
          </w:p>
        </w:tc>
        <w:tc>
          <w:tcPr>
            <w:tcW w:w="2952" w:type="dxa"/>
            <w:tcBorders>
              <w:top w:val="single" w:sz="4" w:space="0" w:color="auto"/>
              <w:left w:val="single" w:sz="4" w:space="0" w:color="auto"/>
              <w:bottom w:val="single" w:sz="4" w:space="0" w:color="auto"/>
              <w:right w:val="single" w:sz="4" w:space="0" w:color="auto"/>
            </w:tcBorders>
            <w:hideMark/>
          </w:tcPr>
          <w:p w14:paraId="4040FF22" w14:textId="49383C8D" w:rsidR="00C8400D" w:rsidRPr="00A1115A" w:rsidDel="00FD788A" w:rsidRDefault="00C8400D" w:rsidP="005B0DC9">
            <w:pPr>
              <w:pStyle w:val="TAC"/>
              <w:rPr>
                <w:del w:id="7851" w:author="Reihaneh Malekafzaliardakani" w:date="2022-11-25T00:15:00Z"/>
                <w:lang w:eastAsia="zh-CN"/>
              </w:rPr>
            </w:pPr>
            <w:del w:id="7852" w:author="Reihaneh Malekafzaliardakani" w:date="2022-11-25T00:15:00Z">
              <w:r w:rsidRPr="00AF5456" w:rsidDel="00FD788A">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1888A501" w14:textId="4575F57F" w:rsidR="00C8400D" w:rsidRPr="00A1115A" w:rsidDel="00FD788A" w:rsidRDefault="00C8400D" w:rsidP="005B0DC9">
            <w:pPr>
              <w:pStyle w:val="TAC"/>
              <w:rPr>
                <w:del w:id="7853" w:author="Reihaneh Malekafzaliardakani" w:date="2022-11-25T00:15:00Z"/>
                <w:lang w:eastAsia="zh-CN"/>
              </w:rPr>
            </w:pPr>
            <w:del w:id="7854" w:author="Reihaneh Malekafzaliardakani" w:date="2022-11-25T00:15:00Z">
              <w:r w:rsidRPr="00AF5456" w:rsidDel="00FD788A">
                <w:rPr>
                  <w:rFonts w:cs="Arial"/>
                  <w:szCs w:val="18"/>
                  <w:lang w:eastAsia="zh-CN"/>
                </w:rPr>
                <w:delText>0.4</w:delText>
              </w:r>
            </w:del>
          </w:p>
        </w:tc>
      </w:tr>
      <w:tr w:rsidR="00C8400D" w:rsidRPr="00A1115A" w:rsidDel="00FD788A" w14:paraId="65F534A0" w14:textId="0BD2EB1A" w:rsidTr="005B0DC9">
        <w:trPr>
          <w:jc w:val="center"/>
          <w:del w:id="7855"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17CF2447" w14:textId="1A66911C" w:rsidR="00C8400D" w:rsidRPr="00A1115A" w:rsidDel="00FD788A" w:rsidRDefault="00C8400D" w:rsidP="005B0DC9">
            <w:pPr>
              <w:pStyle w:val="TAC"/>
              <w:rPr>
                <w:del w:id="785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00AF8858" w14:textId="15969393" w:rsidR="00C8400D" w:rsidRPr="00A1115A" w:rsidDel="00FD788A" w:rsidRDefault="00C8400D" w:rsidP="005B0DC9">
            <w:pPr>
              <w:pStyle w:val="TAC"/>
              <w:rPr>
                <w:del w:id="7857" w:author="Reihaneh Malekafzaliardakani" w:date="2022-11-25T00:15:00Z"/>
                <w:lang w:eastAsia="zh-CN"/>
              </w:rPr>
            </w:pPr>
            <w:del w:id="7858" w:author="Reihaneh Malekafzaliardakani" w:date="2022-11-25T00:15:00Z">
              <w:r w:rsidRPr="00AF5456" w:rsidDel="00FD788A">
                <w:rPr>
                  <w:rFonts w:cs="Arial"/>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tcPr>
          <w:p w14:paraId="690E558F" w14:textId="693405E4" w:rsidR="00C8400D" w:rsidRPr="00A1115A" w:rsidDel="00FD788A" w:rsidRDefault="00C8400D" w:rsidP="005B0DC9">
            <w:pPr>
              <w:pStyle w:val="TAC"/>
              <w:rPr>
                <w:del w:id="7859" w:author="Reihaneh Malekafzaliardakani" w:date="2022-11-25T00:15:00Z"/>
                <w:lang w:eastAsia="zh-CN"/>
              </w:rPr>
            </w:pPr>
            <w:del w:id="7860" w:author="Reihaneh Malekafzaliardakani" w:date="2022-11-25T00:15:00Z">
              <w:r w:rsidRPr="00AF5456" w:rsidDel="00FD788A">
                <w:rPr>
                  <w:rFonts w:cs="Arial"/>
                  <w:szCs w:val="18"/>
                  <w:lang w:eastAsia="zh-CN"/>
                </w:rPr>
                <w:delText>0.5</w:delText>
              </w:r>
            </w:del>
          </w:p>
        </w:tc>
      </w:tr>
      <w:tr w:rsidR="00C8400D" w:rsidRPr="00A1115A" w:rsidDel="00FD788A" w14:paraId="7F04BCEF" w14:textId="680A821E" w:rsidTr="005B0DC9">
        <w:trPr>
          <w:jc w:val="center"/>
          <w:del w:id="7861" w:author="Reihaneh Malekafzaliardakani" w:date="2022-11-25T00:15:00Z"/>
        </w:trPr>
        <w:tc>
          <w:tcPr>
            <w:tcW w:w="1682" w:type="dxa"/>
            <w:tcBorders>
              <w:top w:val="nil"/>
              <w:left w:val="single" w:sz="4" w:space="0" w:color="auto"/>
              <w:bottom w:val="nil"/>
              <w:right w:val="single" w:sz="4" w:space="0" w:color="auto"/>
            </w:tcBorders>
            <w:shd w:val="clear" w:color="auto" w:fill="auto"/>
            <w:hideMark/>
          </w:tcPr>
          <w:p w14:paraId="0AF0D617" w14:textId="3591EDCF" w:rsidR="00C8400D" w:rsidRPr="00A1115A" w:rsidDel="00FD788A" w:rsidRDefault="00C8400D" w:rsidP="005B0DC9">
            <w:pPr>
              <w:pStyle w:val="TAC"/>
              <w:rPr>
                <w:del w:id="7862"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5451DC6A" w14:textId="176B99EF" w:rsidR="00C8400D" w:rsidRPr="00A1115A" w:rsidDel="00FD788A" w:rsidRDefault="00C8400D" w:rsidP="005B0DC9">
            <w:pPr>
              <w:pStyle w:val="TAC"/>
              <w:rPr>
                <w:del w:id="7863" w:author="Reihaneh Malekafzaliardakani" w:date="2022-11-25T00:15:00Z"/>
                <w:lang w:eastAsia="zh-CN"/>
              </w:rPr>
            </w:pPr>
            <w:del w:id="7864" w:author="Reihaneh Malekafzaliardakani" w:date="2022-11-25T00:15:00Z">
              <w:r w:rsidRPr="00AF5456" w:rsidDel="00FD788A">
                <w:rPr>
                  <w:rFonts w:cs="Arial"/>
                  <w:lang w:eastAsia="ja-JP"/>
                </w:rPr>
                <w:delText>n30</w:delText>
              </w:r>
            </w:del>
          </w:p>
        </w:tc>
        <w:tc>
          <w:tcPr>
            <w:tcW w:w="2952" w:type="dxa"/>
            <w:tcBorders>
              <w:top w:val="single" w:sz="4" w:space="0" w:color="auto"/>
              <w:left w:val="single" w:sz="4" w:space="0" w:color="auto"/>
              <w:bottom w:val="single" w:sz="4" w:space="0" w:color="auto"/>
              <w:right w:val="single" w:sz="4" w:space="0" w:color="auto"/>
            </w:tcBorders>
            <w:hideMark/>
          </w:tcPr>
          <w:p w14:paraId="6381A0DA" w14:textId="2BEE178F" w:rsidR="00C8400D" w:rsidRPr="00A1115A" w:rsidDel="00FD788A" w:rsidRDefault="00C8400D" w:rsidP="005B0DC9">
            <w:pPr>
              <w:pStyle w:val="TAC"/>
              <w:rPr>
                <w:del w:id="7865" w:author="Reihaneh Malekafzaliardakani" w:date="2022-11-25T00:15:00Z"/>
                <w:lang w:eastAsia="zh-CN"/>
              </w:rPr>
            </w:pPr>
            <w:del w:id="7866" w:author="Reihaneh Malekafzaliardakani" w:date="2022-11-25T00:15:00Z">
              <w:r w:rsidRPr="00AF5456" w:rsidDel="00FD788A">
                <w:rPr>
                  <w:rFonts w:cs="Arial"/>
                  <w:szCs w:val="18"/>
                  <w:lang w:eastAsia="zh-CN"/>
                </w:rPr>
                <w:delText>0.5</w:delText>
              </w:r>
            </w:del>
          </w:p>
        </w:tc>
      </w:tr>
      <w:tr w:rsidR="00C8400D" w:rsidRPr="00A1115A" w:rsidDel="00FD788A" w14:paraId="5FDB5284" w14:textId="564E84B9" w:rsidTr="005B0DC9">
        <w:trPr>
          <w:jc w:val="center"/>
          <w:del w:id="7867"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73D112AF" w14:textId="762EA970" w:rsidR="00C8400D" w:rsidRPr="00A1115A" w:rsidDel="00FD788A" w:rsidRDefault="00C8400D" w:rsidP="005B0DC9">
            <w:pPr>
              <w:pStyle w:val="TAC"/>
              <w:rPr>
                <w:del w:id="7868"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36C6B923" w14:textId="3415A137" w:rsidR="00C8400D" w:rsidRPr="00A1115A" w:rsidDel="00FD788A" w:rsidRDefault="00C8400D" w:rsidP="005B0DC9">
            <w:pPr>
              <w:pStyle w:val="TAC"/>
              <w:rPr>
                <w:del w:id="7869" w:author="Reihaneh Malekafzaliardakani" w:date="2022-11-25T00:15:00Z"/>
                <w:lang w:eastAsia="zh-CN"/>
              </w:rPr>
            </w:pPr>
            <w:del w:id="7870" w:author="Reihaneh Malekafzaliardakani" w:date="2022-11-25T00:15:00Z">
              <w:r w:rsidRPr="00AF5456" w:rsidDel="00FD788A">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0B94D68" w14:textId="0E2C5892" w:rsidR="00C8400D" w:rsidRPr="00A1115A" w:rsidDel="00FD788A" w:rsidRDefault="00C8400D" w:rsidP="005B0DC9">
            <w:pPr>
              <w:pStyle w:val="TAC"/>
              <w:rPr>
                <w:del w:id="7871" w:author="Reihaneh Malekafzaliardakani" w:date="2022-11-25T00:15:00Z"/>
                <w:lang w:eastAsia="zh-CN"/>
              </w:rPr>
            </w:pPr>
            <w:del w:id="7872" w:author="Reihaneh Malekafzaliardakani" w:date="2022-11-25T00:15:00Z">
              <w:r w:rsidRPr="00AF5456" w:rsidDel="00FD788A">
                <w:rPr>
                  <w:rFonts w:cs="Arial"/>
                  <w:szCs w:val="18"/>
                  <w:lang w:eastAsia="zh-CN"/>
                </w:rPr>
                <w:delText>0.4</w:delText>
              </w:r>
            </w:del>
          </w:p>
        </w:tc>
      </w:tr>
      <w:tr w:rsidR="00C8400D" w:rsidRPr="00A1115A" w:rsidDel="00FD788A" w14:paraId="39ACACCC" w14:textId="35483FB0" w:rsidTr="005B0DC9">
        <w:trPr>
          <w:jc w:val="center"/>
          <w:del w:id="7873"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7BF97395" w14:textId="3226A417" w:rsidR="00C8400D" w:rsidRPr="00A1115A" w:rsidDel="00FD788A" w:rsidRDefault="00C8400D" w:rsidP="005B0DC9">
            <w:pPr>
              <w:pStyle w:val="TAC"/>
              <w:rPr>
                <w:del w:id="7874" w:author="Reihaneh Malekafzaliardakani" w:date="2022-11-25T00:15:00Z"/>
              </w:rPr>
            </w:pPr>
            <w:del w:id="7875" w:author="Reihaneh Malekafzaliardakani" w:date="2022-11-25T00:15:00Z">
              <w:r w:rsidRPr="00CF5D0E" w:rsidDel="00FD788A">
                <w:rPr>
                  <w:kern w:val="2"/>
                  <w:szCs w:val="18"/>
                  <w:lang w:val="en-US" w:eastAsia="zh-CN"/>
                </w:rPr>
                <w:delText>CA_n2-</w:delText>
              </w:r>
              <w:r w:rsidDel="00FD788A">
                <w:rPr>
                  <w:kern w:val="2"/>
                  <w:szCs w:val="18"/>
                  <w:lang w:val="en-US" w:eastAsia="zh-CN"/>
                </w:rPr>
                <w:delText>n12</w:delText>
              </w:r>
              <w:r w:rsidRPr="00CF5D0E" w:rsidDel="00FD788A">
                <w:rPr>
                  <w:kern w:val="2"/>
                  <w:szCs w:val="18"/>
                  <w:lang w:val="en-US" w:eastAsia="zh-CN"/>
                </w:rPr>
                <w:delText>-n30-n77</w:delText>
              </w:r>
            </w:del>
          </w:p>
        </w:tc>
        <w:tc>
          <w:tcPr>
            <w:tcW w:w="2952" w:type="dxa"/>
            <w:tcBorders>
              <w:top w:val="single" w:sz="4" w:space="0" w:color="auto"/>
              <w:left w:val="single" w:sz="4" w:space="0" w:color="auto"/>
              <w:bottom w:val="single" w:sz="4" w:space="0" w:color="auto"/>
              <w:right w:val="single" w:sz="4" w:space="0" w:color="auto"/>
            </w:tcBorders>
            <w:hideMark/>
          </w:tcPr>
          <w:p w14:paraId="2BD41A6F" w14:textId="1BCFF113" w:rsidR="00C8400D" w:rsidRPr="00A1115A" w:rsidDel="00FD788A" w:rsidRDefault="00C8400D" w:rsidP="005B0DC9">
            <w:pPr>
              <w:pStyle w:val="TAC"/>
              <w:rPr>
                <w:del w:id="7876" w:author="Reihaneh Malekafzaliardakani" w:date="2022-11-25T00:15:00Z"/>
                <w:lang w:eastAsia="zh-CN"/>
              </w:rPr>
            </w:pPr>
            <w:del w:id="7877" w:author="Reihaneh Malekafzaliardakani" w:date="2022-11-25T00:15:00Z">
              <w:r w:rsidDel="00FD788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0306DF2E" w14:textId="6C272877" w:rsidR="00C8400D" w:rsidRPr="00A1115A" w:rsidDel="00FD788A" w:rsidRDefault="00C8400D" w:rsidP="005B0DC9">
            <w:pPr>
              <w:pStyle w:val="TAC"/>
              <w:rPr>
                <w:del w:id="7878" w:author="Reihaneh Malekafzaliardakani" w:date="2022-11-25T00:15:00Z"/>
                <w:lang w:eastAsia="zh-CN"/>
              </w:rPr>
            </w:pPr>
            <w:del w:id="7879" w:author="Reihaneh Malekafzaliardakani" w:date="2022-11-25T00:15:00Z">
              <w:r w:rsidDel="00FD788A">
                <w:rPr>
                  <w:color w:val="000000"/>
                  <w:lang w:eastAsia="zh-CN"/>
                </w:rPr>
                <w:delText>0.2</w:delText>
              </w:r>
            </w:del>
          </w:p>
        </w:tc>
      </w:tr>
      <w:tr w:rsidR="00C8400D" w:rsidRPr="00A1115A" w:rsidDel="00FD788A" w14:paraId="7AC60108" w14:textId="4A5E4A78" w:rsidTr="005B0DC9">
        <w:trPr>
          <w:jc w:val="center"/>
          <w:del w:id="7880"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06DD3B9" w14:textId="2FC0107D" w:rsidR="00C8400D" w:rsidRPr="00A1115A" w:rsidDel="00FD788A" w:rsidRDefault="00C8400D" w:rsidP="005B0DC9">
            <w:pPr>
              <w:pStyle w:val="TAC"/>
              <w:rPr>
                <w:del w:id="788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006020E0" w14:textId="5F473A0D" w:rsidR="00C8400D" w:rsidRPr="00A1115A" w:rsidDel="00FD788A" w:rsidRDefault="00C8400D" w:rsidP="005B0DC9">
            <w:pPr>
              <w:pStyle w:val="TAC"/>
              <w:rPr>
                <w:del w:id="7882" w:author="Reihaneh Malekafzaliardakani" w:date="2022-11-25T00:15:00Z"/>
                <w:lang w:eastAsia="zh-CN"/>
              </w:rPr>
            </w:pPr>
            <w:del w:id="7883" w:author="Reihaneh Malekafzaliardakani" w:date="2022-11-25T00:15:00Z">
              <w:r w:rsidDel="00FD788A">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02D9DB7D" w14:textId="4D18C584" w:rsidR="00C8400D" w:rsidRPr="00A1115A" w:rsidDel="00FD788A" w:rsidRDefault="00C8400D" w:rsidP="005B0DC9">
            <w:pPr>
              <w:pStyle w:val="TAC"/>
              <w:rPr>
                <w:del w:id="7884" w:author="Reihaneh Malekafzaliardakani" w:date="2022-11-25T00:15:00Z"/>
                <w:lang w:eastAsia="zh-CN"/>
              </w:rPr>
            </w:pPr>
            <w:del w:id="7885" w:author="Reihaneh Malekafzaliardakani" w:date="2022-11-25T00:15:00Z">
              <w:r w:rsidDel="00FD788A">
                <w:rPr>
                  <w:color w:val="000000"/>
                  <w:lang w:eastAsia="zh-CN"/>
                </w:rPr>
                <w:delText>0.2</w:delText>
              </w:r>
            </w:del>
          </w:p>
        </w:tc>
      </w:tr>
      <w:tr w:rsidR="00C8400D" w:rsidRPr="00A1115A" w:rsidDel="00FD788A" w14:paraId="40AFE22D" w14:textId="0D5F1EE2" w:rsidTr="005B0DC9">
        <w:trPr>
          <w:jc w:val="center"/>
          <w:del w:id="7886"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19228815" w14:textId="1E5BBE8E" w:rsidR="00C8400D" w:rsidRPr="00A1115A" w:rsidDel="00FD788A" w:rsidRDefault="00C8400D" w:rsidP="005B0DC9">
            <w:pPr>
              <w:pStyle w:val="TAC"/>
              <w:rPr>
                <w:del w:id="788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5CCB4EBD" w14:textId="5536D1A3" w:rsidR="00C8400D" w:rsidRPr="00A1115A" w:rsidDel="00FD788A" w:rsidRDefault="00C8400D" w:rsidP="005B0DC9">
            <w:pPr>
              <w:pStyle w:val="TAC"/>
              <w:rPr>
                <w:del w:id="7888" w:author="Reihaneh Malekafzaliardakani" w:date="2022-11-25T00:15:00Z"/>
                <w:lang w:eastAsia="zh-CN"/>
              </w:rPr>
            </w:pPr>
            <w:del w:id="7889" w:author="Reihaneh Malekafzaliardakani" w:date="2022-11-25T00:15:00Z">
              <w:r w:rsidDel="00FD788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E98A2F1" w14:textId="5312A55F" w:rsidR="00C8400D" w:rsidRPr="00A1115A" w:rsidDel="00FD788A" w:rsidRDefault="00C8400D" w:rsidP="005B0DC9">
            <w:pPr>
              <w:pStyle w:val="TAC"/>
              <w:rPr>
                <w:del w:id="7890" w:author="Reihaneh Malekafzaliardakani" w:date="2022-11-25T00:15:00Z"/>
                <w:lang w:eastAsia="zh-CN"/>
              </w:rPr>
            </w:pPr>
            <w:del w:id="7891" w:author="Reihaneh Malekafzaliardakani" w:date="2022-11-25T00:15:00Z">
              <w:r w:rsidDel="00FD788A">
                <w:rPr>
                  <w:color w:val="000000"/>
                  <w:lang w:eastAsia="zh-CN"/>
                </w:rPr>
                <w:delText>0.5</w:delText>
              </w:r>
            </w:del>
          </w:p>
        </w:tc>
      </w:tr>
      <w:tr w:rsidR="00C8400D" w:rsidRPr="00A1115A" w:rsidDel="00FD788A" w14:paraId="3BA64032" w14:textId="00D77889" w:rsidTr="005B0DC9">
        <w:trPr>
          <w:jc w:val="center"/>
          <w:del w:id="7892"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hideMark/>
          </w:tcPr>
          <w:p w14:paraId="36849E1B" w14:textId="0DD66478" w:rsidR="00C8400D" w:rsidRPr="00A1115A" w:rsidDel="00FD788A" w:rsidRDefault="00C8400D" w:rsidP="005B0DC9">
            <w:pPr>
              <w:pStyle w:val="TAC"/>
              <w:rPr>
                <w:del w:id="7893" w:author="Reihaneh Malekafzaliardakani" w:date="2022-11-25T00:15:00Z"/>
              </w:rPr>
            </w:pPr>
            <w:del w:id="7894" w:author="Reihaneh Malekafzaliardakani" w:date="2022-11-25T00:15:00Z">
              <w:r w:rsidRPr="00CF5D0E" w:rsidDel="00FD788A">
                <w:rPr>
                  <w:kern w:val="2"/>
                  <w:szCs w:val="18"/>
                  <w:lang w:val="en-US" w:eastAsia="zh-CN"/>
                </w:rPr>
                <w:lastRenderedPageBreak/>
                <w:delText>CA_n2-</w:delText>
              </w:r>
              <w:r w:rsidDel="00FD788A">
                <w:rPr>
                  <w:kern w:val="2"/>
                  <w:szCs w:val="18"/>
                  <w:lang w:val="en-US" w:eastAsia="zh-CN"/>
                </w:rPr>
                <w:delText>n12</w:delText>
              </w:r>
              <w:r w:rsidRPr="00CF5D0E" w:rsidDel="00FD788A">
                <w:rPr>
                  <w:kern w:val="2"/>
                  <w:szCs w:val="18"/>
                  <w:lang w:val="en-US" w:eastAsia="zh-CN"/>
                </w:rPr>
                <w:delText>-</w:delText>
              </w:r>
              <w:r w:rsidDel="00FD788A">
                <w:rPr>
                  <w:kern w:val="2"/>
                  <w:szCs w:val="18"/>
                  <w:lang w:val="en-US" w:eastAsia="zh-CN"/>
                </w:rPr>
                <w:delText>n66</w:delText>
              </w:r>
              <w:r w:rsidRPr="00CF5D0E" w:rsidDel="00FD788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8B24FC5" w14:textId="450CB310" w:rsidR="00C8400D" w:rsidRPr="00A1115A" w:rsidDel="00FD788A" w:rsidRDefault="00C8400D" w:rsidP="005B0DC9">
            <w:pPr>
              <w:pStyle w:val="TAC"/>
              <w:rPr>
                <w:del w:id="7895" w:author="Reihaneh Malekafzaliardakani" w:date="2022-11-25T00:15:00Z"/>
                <w:lang w:eastAsia="zh-CN"/>
              </w:rPr>
            </w:pPr>
            <w:del w:id="7896" w:author="Reihaneh Malekafzaliardakani" w:date="2022-11-25T00:15:00Z">
              <w:r w:rsidDel="00FD788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0BAB09DE" w14:textId="5870F798" w:rsidR="00C8400D" w:rsidRPr="00A1115A" w:rsidDel="00FD788A" w:rsidRDefault="00C8400D" w:rsidP="005B0DC9">
            <w:pPr>
              <w:pStyle w:val="TAC"/>
              <w:rPr>
                <w:del w:id="7897" w:author="Reihaneh Malekafzaliardakani" w:date="2022-11-25T00:15:00Z"/>
                <w:lang w:eastAsia="zh-CN"/>
              </w:rPr>
            </w:pPr>
            <w:del w:id="7898" w:author="Reihaneh Malekafzaliardakani" w:date="2022-11-25T00:15:00Z">
              <w:r w:rsidDel="00FD788A">
                <w:rPr>
                  <w:color w:val="000000"/>
                  <w:lang w:eastAsia="zh-CN"/>
                </w:rPr>
                <w:delText>0.2</w:delText>
              </w:r>
            </w:del>
          </w:p>
        </w:tc>
      </w:tr>
      <w:tr w:rsidR="00C8400D" w:rsidRPr="00A1115A" w:rsidDel="00FD788A" w14:paraId="796C53B1" w14:textId="2EDB5F6E" w:rsidTr="005B0DC9">
        <w:trPr>
          <w:jc w:val="center"/>
          <w:del w:id="789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3F9A0FE" w14:textId="6537CBFA" w:rsidR="00C8400D" w:rsidRPr="00A1115A" w:rsidDel="00FD788A" w:rsidRDefault="00C8400D" w:rsidP="005B0DC9">
            <w:pPr>
              <w:pStyle w:val="TAC"/>
              <w:rPr>
                <w:del w:id="790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AA22084" w14:textId="13F1D869" w:rsidR="00C8400D" w:rsidRPr="00A1115A" w:rsidDel="00FD788A" w:rsidRDefault="00C8400D" w:rsidP="005B0DC9">
            <w:pPr>
              <w:pStyle w:val="TAC"/>
              <w:rPr>
                <w:del w:id="7901" w:author="Reihaneh Malekafzaliardakani" w:date="2022-11-25T00:15:00Z"/>
                <w:lang w:eastAsia="zh-CN"/>
              </w:rPr>
            </w:pPr>
            <w:del w:id="7902" w:author="Reihaneh Malekafzaliardakani" w:date="2022-11-25T00:15:00Z">
              <w:r w:rsidDel="00FD788A">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48C645B0" w14:textId="0D69CC9D" w:rsidR="00C8400D" w:rsidRPr="00A1115A" w:rsidDel="00FD788A" w:rsidRDefault="00C8400D" w:rsidP="005B0DC9">
            <w:pPr>
              <w:pStyle w:val="TAC"/>
              <w:rPr>
                <w:del w:id="7903" w:author="Reihaneh Malekafzaliardakani" w:date="2022-11-25T00:15:00Z"/>
                <w:lang w:eastAsia="zh-CN"/>
              </w:rPr>
            </w:pPr>
            <w:del w:id="7904" w:author="Reihaneh Malekafzaliardakani" w:date="2022-11-25T00:15:00Z">
              <w:r w:rsidDel="00FD788A">
                <w:rPr>
                  <w:color w:val="000000"/>
                  <w:lang w:eastAsia="zh-CN"/>
                </w:rPr>
                <w:delText>0.5</w:delText>
              </w:r>
            </w:del>
          </w:p>
        </w:tc>
      </w:tr>
      <w:tr w:rsidR="00C8400D" w:rsidRPr="00A1115A" w:rsidDel="00FD788A" w14:paraId="3B3DF2F7" w14:textId="7083A74F" w:rsidTr="005B0DC9">
        <w:trPr>
          <w:jc w:val="center"/>
          <w:del w:id="7905" w:author="Reihaneh Malekafzaliardakani" w:date="2022-11-25T00:15:00Z"/>
        </w:trPr>
        <w:tc>
          <w:tcPr>
            <w:tcW w:w="1682" w:type="dxa"/>
            <w:tcBorders>
              <w:top w:val="nil"/>
              <w:left w:val="single" w:sz="4" w:space="0" w:color="auto"/>
              <w:bottom w:val="nil"/>
              <w:right w:val="single" w:sz="4" w:space="0" w:color="auto"/>
            </w:tcBorders>
            <w:shd w:val="clear" w:color="auto" w:fill="auto"/>
            <w:hideMark/>
          </w:tcPr>
          <w:p w14:paraId="4BD39693" w14:textId="30E8C1E0" w:rsidR="00C8400D" w:rsidRPr="00A1115A" w:rsidDel="00FD788A" w:rsidRDefault="00C8400D" w:rsidP="005B0DC9">
            <w:pPr>
              <w:pStyle w:val="TAC"/>
              <w:rPr>
                <w:del w:id="790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0F446730" w14:textId="167E8C4A" w:rsidR="00C8400D" w:rsidRPr="00A1115A" w:rsidDel="00FD788A" w:rsidRDefault="00C8400D" w:rsidP="005B0DC9">
            <w:pPr>
              <w:pStyle w:val="TAC"/>
              <w:rPr>
                <w:del w:id="7907" w:author="Reihaneh Malekafzaliardakani" w:date="2022-11-25T00:15:00Z"/>
                <w:lang w:eastAsia="zh-CN"/>
              </w:rPr>
            </w:pPr>
            <w:del w:id="7908" w:author="Reihaneh Malekafzaliardakani" w:date="2022-11-25T00:15:00Z">
              <w:r w:rsidDel="00FD788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E37517C" w14:textId="09893A06" w:rsidR="00C8400D" w:rsidRPr="00A1115A" w:rsidDel="00FD788A" w:rsidRDefault="00C8400D" w:rsidP="005B0DC9">
            <w:pPr>
              <w:pStyle w:val="TAC"/>
              <w:rPr>
                <w:del w:id="7909" w:author="Reihaneh Malekafzaliardakani" w:date="2022-11-25T00:15:00Z"/>
                <w:lang w:eastAsia="zh-CN"/>
              </w:rPr>
            </w:pPr>
            <w:del w:id="7910" w:author="Reihaneh Malekafzaliardakani" w:date="2022-11-25T00:15:00Z">
              <w:r w:rsidDel="00FD788A">
                <w:rPr>
                  <w:color w:val="000000"/>
                  <w:lang w:eastAsia="zh-CN"/>
                </w:rPr>
                <w:delText>0.5</w:delText>
              </w:r>
            </w:del>
          </w:p>
        </w:tc>
      </w:tr>
      <w:tr w:rsidR="00C8400D" w:rsidRPr="00A1115A" w:rsidDel="00FD788A" w14:paraId="10B045AD" w14:textId="4FBBD9C5" w:rsidTr="005B0DC9">
        <w:trPr>
          <w:jc w:val="center"/>
          <w:del w:id="7911"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hideMark/>
          </w:tcPr>
          <w:p w14:paraId="529EBD4E" w14:textId="05B66535" w:rsidR="00C8400D" w:rsidRPr="00A1115A" w:rsidDel="00FD788A" w:rsidRDefault="00C8400D" w:rsidP="005B0DC9">
            <w:pPr>
              <w:pStyle w:val="TAC"/>
              <w:rPr>
                <w:del w:id="7912"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hideMark/>
          </w:tcPr>
          <w:p w14:paraId="2ED12F6E" w14:textId="0308AA20" w:rsidR="00C8400D" w:rsidRPr="00A1115A" w:rsidDel="00FD788A" w:rsidRDefault="00C8400D" w:rsidP="005B0DC9">
            <w:pPr>
              <w:pStyle w:val="TAC"/>
              <w:rPr>
                <w:del w:id="7913" w:author="Reihaneh Malekafzaliardakani" w:date="2022-11-25T00:15:00Z"/>
                <w:lang w:eastAsia="zh-CN"/>
              </w:rPr>
            </w:pPr>
            <w:del w:id="7914" w:author="Reihaneh Malekafzaliardakani" w:date="2022-11-25T00:15:00Z">
              <w:r w:rsidDel="00FD788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A155D7D" w14:textId="265616F7" w:rsidR="00C8400D" w:rsidRPr="00A1115A" w:rsidDel="00FD788A" w:rsidRDefault="00C8400D" w:rsidP="005B0DC9">
            <w:pPr>
              <w:pStyle w:val="TAC"/>
              <w:rPr>
                <w:del w:id="7915" w:author="Reihaneh Malekafzaliardakani" w:date="2022-11-25T00:15:00Z"/>
                <w:lang w:eastAsia="zh-CN"/>
              </w:rPr>
            </w:pPr>
            <w:del w:id="7916" w:author="Reihaneh Malekafzaliardakani" w:date="2022-11-25T00:15:00Z">
              <w:r w:rsidDel="00FD788A">
                <w:rPr>
                  <w:color w:val="000000"/>
                  <w:lang w:eastAsia="zh-CN"/>
                </w:rPr>
                <w:delText>0.5</w:delText>
              </w:r>
            </w:del>
          </w:p>
        </w:tc>
      </w:tr>
      <w:tr w:rsidR="00C8400D" w:rsidRPr="00A1115A" w:rsidDel="00FD788A" w14:paraId="20290FEB" w14:textId="382004A6" w:rsidTr="005B0DC9">
        <w:trPr>
          <w:jc w:val="center"/>
          <w:del w:id="7917"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556DB957" w14:textId="1A38FDFC" w:rsidR="00C8400D" w:rsidRPr="00A1115A" w:rsidDel="00FD788A" w:rsidRDefault="00C8400D" w:rsidP="005B0DC9">
            <w:pPr>
              <w:pStyle w:val="TAC"/>
              <w:rPr>
                <w:del w:id="7918" w:author="Reihaneh Malekafzaliardakani" w:date="2022-11-25T00:15:00Z"/>
                <w:color w:val="000000"/>
                <w:lang w:val="en-US" w:eastAsia="zh-CN"/>
              </w:rPr>
            </w:pPr>
            <w:del w:id="7919" w:author="Reihaneh Malekafzaliardakani" w:date="2022-11-25T00:15:00Z">
              <w:r w:rsidRPr="0060742F" w:rsidDel="00FD788A">
                <w:rPr>
                  <w:color w:val="000000"/>
                </w:rPr>
                <w:delText>CA_n2-n</w:delText>
              </w:r>
              <w:r w:rsidDel="00FD788A">
                <w:rPr>
                  <w:color w:val="000000"/>
                </w:rPr>
                <w:delText>14</w:delText>
              </w:r>
              <w:r w:rsidRPr="0060742F" w:rsidDel="00FD788A">
                <w:rPr>
                  <w:color w:val="000000"/>
                </w:rPr>
                <w:delText>-n30-n66</w:delText>
              </w:r>
            </w:del>
          </w:p>
        </w:tc>
        <w:tc>
          <w:tcPr>
            <w:tcW w:w="2952" w:type="dxa"/>
            <w:tcBorders>
              <w:top w:val="single" w:sz="4" w:space="0" w:color="auto"/>
              <w:left w:val="single" w:sz="4" w:space="0" w:color="auto"/>
              <w:bottom w:val="single" w:sz="4" w:space="0" w:color="auto"/>
              <w:right w:val="single" w:sz="4" w:space="0" w:color="auto"/>
            </w:tcBorders>
          </w:tcPr>
          <w:p w14:paraId="6D6C20FC" w14:textId="6A0CCFE3" w:rsidR="00C8400D" w:rsidRPr="00A1115A" w:rsidDel="00FD788A" w:rsidRDefault="00C8400D" w:rsidP="005B0DC9">
            <w:pPr>
              <w:pStyle w:val="TAC"/>
              <w:rPr>
                <w:del w:id="7920" w:author="Reihaneh Malekafzaliardakani" w:date="2022-11-25T00:15:00Z"/>
                <w:color w:val="000000"/>
                <w:lang w:val="en-US" w:eastAsia="zh-CN"/>
              </w:rPr>
            </w:pPr>
            <w:del w:id="7921" w:author="Reihaneh Malekafzaliardakani" w:date="2022-11-25T00:15:00Z">
              <w:r w:rsidDel="00FD788A">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683A5057" w14:textId="2CDD129E" w:rsidR="00C8400D" w:rsidRPr="00A1115A" w:rsidDel="00FD788A" w:rsidRDefault="00C8400D" w:rsidP="005B0DC9">
            <w:pPr>
              <w:pStyle w:val="TAC"/>
              <w:rPr>
                <w:del w:id="7922" w:author="Reihaneh Malekafzaliardakani" w:date="2022-11-25T00:15:00Z"/>
                <w:rFonts w:eastAsia="Malgun Gothic" w:cs="Arial"/>
                <w:szCs w:val="18"/>
                <w:lang w:eastAsia="ko-KR"/>
              </w:rPr>
            </w:pPr>
            <w:del w:id="7923" w:author="Reihaneh Malekafzaliardakani" w:date="2022-11-25T00:15:00Z">
              <w:r w:rsidDel="00FD788A">
                <w:rPr>
                  <w:rFonts w:hint="eastAsia"/>
                  <w:color w:val="000000"/>
                  <w:lang w:eastAsia="zh-CN"/>
                </w:rPr>
                <w:delText>0.</w:delText>
              </w:r>
              <w:r w:rsidDel="00FD788A">
                <w:rPr>
                  <w:color w:val="000000"/>
                  <w:lang w:eastAsia="zh-CN"/>
                </w:rPr>
                <w:delText>4</w:delText>
              </w:r>
            </w:del>
          </w:p>
        </w:tc>
      </w:tr>
      <w:tr w:rsidR="00C8400D" w:rsidRPr="00A1115A" w:rsidDel="00FD788A" w14:paraId="09B59CFD" w14:textId="7B1FAF11" w:rsidTr="005B0DC9">
        <w:trPr>
          <w:jc w:val="center"/>
          <w:del w:id="7924"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2547CF1" w14:textId="3F5F388F" w:rsidR="00C8400D" w:rsidRPr="00A1115A" w:rsidDel="00FD788A" w:rsidRDefault="00C8400D" w:rsidP="005B0DC9">
            <w:pPr>
              <w:pStyle w:val="TAC"/>
              <w:rPr>
                <w:del w:id="7925"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4A09D5" w14:textId="637797BA" w:rsidR="00C8400D" w:rsidRPr="00A1115A" w:rsidDel="00FD788A" w:rsidRDefault="00C8400D" w:rsidP="005B0DC9">
            <w:pPr>
              <w:pStyle w:val="TAC"/>
              <w:rPr>
                <w:del w:id="7926" w:author="Reihaneh Malekafzaliardakani" w:date="2022-11-25T00:15:00Z"/>
                <w:color w:val="000000"/>
                <w:lang w:val="en-US" w:eastAsia="zh-CN"/>
              </w:rPr>
            </w:pPr>
            <w:del w:id="7927" w:author="Reihaneh Malekafzaliardakani" w:date="2022-11-25T00:15:00Z">
              <w:r w:rsidDel="00FD788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6819E0" w14:textId="00092D68" w:rsidR="00C8400D" w:rsidRPr="00A1115A" w:rsidDel="00FD788A" w:rsidRDefault="00C8400D" w:rsidP="005B0DC9">
            <w:pPr>
              <w:pStyle w:val="TAC"/>
              <w:rPr>
                <w:del w:id="7928" w:author="Reihaneh Malekafzaliardakani" w:date="2022-11-25T00:15:00Z"/>
                <w:rFonts w:eastAsia="Malgun Gothic" w:cs="Arial"/>
                <w:szCs w:val="18"/>
                <w:lang w:eastAsia="ko-KR"/>
              </w:rPr>
            </w:pPr>
            <w:del w:id="7929" w:author="Reihaneh Malekafzaliardakani" w:date="2022-11-25T00:15:00Z">
              <w:r w:rsidDel="00FD788A">
                <w:rPr>
                  <w:rFonts w:hint="eastAsia"/>
                  <w:color w:val="000000"/>
                  <w:lang w:eastAsia="zh-CN"/>
                </w:rPr>
                <w:delText>0</w:delText>
              </w:r>
              <w:r w:rsidDel="00FD788A">
                <w:rPr>
                  <w:color w:val="000000"/>
                  <w:lang w:eastAsia="zh-CN"/>
                </w:rPr>
                <w:delText>.5</w:delText>
              </w:r>
            </w:del>
          </w:p>
        </w:tc>
      </w:tr>
      <w:tr w:rsidR="00C8400D" w:rsidRPr="00A1115A" w:rsidDel="00FD788A" w14:paraId="4FBB2A4B" w14:textId="3C739A71" w:rsidTr="005B0DC9">
        <w:trPr>
          <w:jc w:val="center"/>
          <w:del w:id="7930"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17545DFE" w14:textId="098C198A" w:rsidR="00C8400D" w:rsidRPr="00A1115A" w:rsidDel="00FD788A" w:rsidRDefault="00C8400D" w:rsidP="005B0DC9">
            <w:pPr>
              <w:pStyle w:val="TAC"/>
              <w:rPr>
                <w:del w:id="7931"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A6A913" w14:textId="7EFC91E4" w:rsidR="00C8400D" w:rsidRPr="00A1115A" w:rsidDel="00FD788A" w:rsidRDefault="00C8400D" w:rsidP="005B0DC9">
            <w:pPr>
              <w:pStyle w:val="TAC"/>
              <w:rPr>
                <w:del w:id="7932" w:author="Reihaneh Malekafzaliardakani" w:date="2022-11-25T00:15:00Z"/>
                <w:color w:val="000000"/>
                <w:lang w:val="en-US" w:eastAsia="zh-CN"/>
              </w:rPr>
            </w:pPr>
            <w:del w:id="7933" w:author="Reihaneh Malekafzaliardakani" w:date="2022-11-25T00:15:00Z">
              <w:r w:rsidDel="00FD788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B1028A" w14:textId="3DE2AF80" w:rsidR="00C8400D" w:rsidRPr="00A1115A" w:rsidDel="00FD788A" w:rsidRDefault="00C8400D" w:rsidP="005B0DC9">
            <w:pPr>
              <w:pStyle w:val="TAC"/>
              <w:rPr>
                <w:del w:id="7934" w:author="Reihaneh Malekafzaliardakani" w:date="2022-11-25T00:15:00Z"/>
                <w:rFonts w:eastAsia="Malgun Gothic" w:cs="Arial"/>
                <w:szCs w:val="18"/>
                <w:lang w:eastAsia="ko-KR"/>
              </w:rPr>
            </w:pPr>
            <w:del w:id="7935" w:author="Reihaneh Malekafzaliardakani" w:date="2022-11-25T00:15:00Z">
              <w:r w:rsidDel="00FD788A">
                <w:rPr>
                  <w:rFonts w:hint="eastAsia"/>
                  <w:color w:val="000000"/>
                  <w:lang w:eastAsia="zh-CN"/>
                </w:rPr>
                <w:delText>0</w:delText>
              </w:r>
              <w:r w:rsidDel="00FD788A">
                <w:rPr>
                  <w:color w:val="000000"/>
                  <w:lang w:eastAsia="zh-CN"/>
                </w:rPr>
                <w:delText>.4</w:delText>
              </w:r>
            </w:del>
          </w:p>
        </w:tc>
      </w:tr>
      <w:tr w:rsidR="00C8400D" w:rsidRPr="00A1115A" w:rsidDel="00FD788A" w14:paraId="74D68161" w14:textId="6E6E302D" w:rsidTr="005B0DC9">
        <w:trPr>
          <w:jc w:val="center"/>
          <w:del w:id="7936"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5A5267FF" w14:textId="448DE20A" w:rsidR="00C8400D" w:rsidRPr="00A1115A" w:rsidDel="00FD788A" w:rsidRDefault="00C8400D" w:rsidP="005B0DC9">
            <w:pPr>
              <w:pStyle w:val="TAC"/>
              <w:rPr>
                <w:del w:id="7937" w:author="Reihaneh Malekafzaliardakani" w:date="2022-11-25T00:15:00Z"/>
                <w:color w:val="000000"/>
                <w:lang w:val="en-US" w:eastAsia="zh-CN"/>
              </w:rPr>
            </w:pPr>
            <w:del w:id="7938" w:author="Reihaneh Malekafzaliardakani" w:date="2022-11-25T00:15:00Z">
              <w:r w:rsidRPr="00B7600B" w:rsidDel="00FD788A">
                <w:rPr>
                  <w:color w:val="000000"/>
                  <w:lang w:eastAsia="zh-CN"/>
                </w:rPr>
                <w:delText>CA_n2-</w:delText>
              </w:r>
              <w:r w:rsidDel="00FD788A">
                <w:rPr>
                  <w:color w:val="000000"/>
                  <w:lang w:eastAsia="zh-CN"/>
                </w:rPr>
                <w:delText>n14</w:delText>
              </w:r>
              <w:r w:rsidRPr="00B7600B" w:rsidDel="00FD788A">
                <w:rPr>
                  <w:color w:val="000000"/>
                  <w:lang w:eastAsia="zh-CN"/>
                </w:rPr>
                <w:delText>-n</w:delText>
              </w:r>
              <w:r w:rsidDel="00FD788A">
                <w:rPr>
                  <w:color w:val="000000"/>
                  <w:lang w:eastAsia="zh-CN"/>
                </w:rPr>
                <w:delText>30</w:delText>
              </w:r>
              <w:r w:rsidRPr="00B7600B"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266C78EE" w14:textId="4042035A" w:rsidR="00C8400D" w:rsidRPr="00A1115A" w:rsidDel="00FD788A" w:rsidRDefault="00C8400D" w:rsidP="005B0DC9">
            <w:pPr>
              <w:pStyle w:val="TAC"/>
              <w:rPr>
                <w:del w:id="7939" w:author="Reihaneh Malekafzaliardakani" w:date="2022-11-25T00:15:00Z"/>
                <w:color w:val="000000"/>
                <w:lang w:val="en-US" w:eastAsia="zh-CN"/>
              </w:rPr>
            </w:pPr>
            <w:del w:id="7940" w:author="Reihaneh Malekafzaliardakani" w:date="2022-11-25T00:15:00Z">
              <w:r w:rsidDel="00FD788A">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2A680D64" w14:textId="4674159E" w:rsidR="00C8400D" w:rsidRPr="00A1115A" w:rsidDel="00FD788A" w:rsidRDefault="00C8400D" w:rsidP="005B0DC9">
            <w:pPr>
              <w:pStyle w:val="TAC"/>
              <w:rPr>
                <w:del w:id="7941" w:author="Reihaneh Malekafzaliardakani" w:date="2022-11-25T00:15:00Z"/>
                <w:rFonts w:eastAsia="Malgun Gothic" w:cs="Arial"/>
                <w:szCs w:val="18"/>
                <w:lang w:eastAsia="ko-KR"/>
              </w:rPr>
            </w:pPr>
            <w:del w:id="7942" w:author="Reihaneh Malekafzaliardakani" w:date="2022-11-25T00:15:00Z">
              <w:r w:rsidDel="00FD788A">
                <w:rPr>
                  <w:color w:val="000000"/>
                  <w:lang w:eastAsia="zh-CN"/>
                </w:rPr>
                <w:delText>0.2</w:delText>
              </w:r>
            </w:del>
          </w:p>
        </w:tc>
      </w:tr>
      <w:tr w:rsidR="00C8400D" w:rsidRPr="00A1115A" w:rsidDel="00FD788A" w14:paraId="72EB85B0" w14:textId="6F91F671" w:rsidTr="005B0DC9">
        <w:trPr>
          <w:jc w:val="center"/>
          <w:del w:id="7943"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42E4E16" w14:textId="143B3020" w:rsidR="00C8400D" w:rsidRPr="00A1115A" w:rsidDel="00FD788A" w:rsidRDefault="00C8400D" w:rsidP="005B0DC9">
            <w:pPr>
              <w:pStyle w:val="TAC"/>
              <w:rPr>
                <w:del w:id="7944"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7698E7" w14:textId="71A3E248" w:rsidR="00C8400D" w:rsidRPr="00A1115A" w:rsidDel="00FD788A" w:rsidRDefault="00C8400D" w:rsidP="005B0DC9">
            <w:pPr>
              <w:pStyle w:val="TAC"/>
              <w:rPr>
                <w:del w:id="7945" w:author="Reihaneh Malekafzaliardakani" w:date="2022-11-25T00:15:00Z"/>
                <w:color w:val="000000"/>
                <w:lang w:val="en-US" w:eastAsia="zh-CN"/>
              </w:rPr>
            </w:pPr>
            <w:del w:id="7946" w:author="Reihaneh Malekafzaliardakani" w:date="2022-11-25T00:15:00Z">
              <w:r w:rsidDel="00FD788A">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D4B9DF" w14:textId="4FB1B5A2" w:rsidR="00C8400D" w:rsidRPr="00A1115A" w:rsidDel="00FD788A" w:rsidRDefault="00C8400D" w:rsidP="005B0DC9">
            <w:pPr>
              <w:pStyle w:val="TAC"/>
              <w:rPr>
                <w:del w:id="7947" w:author="Reihaneh Malekafzaliardakani" w:date="2022-11-25T00:15:00Z"/>
                <w:rFonts w:eastAsia="Malgun Gothic" w:cs="Arial"/>
                <w:szCs w:val="18"/>
                <w:lang w:eastAsia="ko-KR"/>
              </w:rPr>
            </w:pPr>
            <w:del w:id="7948" w:author="Reihaneh Malekafzaliardakani" w:date="2022-11-25T00:15:00Z">
              <w:r w:rsidDel="00FD788A">
                <w:rPr>
                  <w:color w:val="000000"/>
                  <w:lang w:eastAsia="zh-CN"/>
                </w:rPr>
                <w:delText>0.2</w:delText>
              </w:r>
            </w:del>
          </w:p>
        </w:tc>
      </w:tr>
      <w:tr w:rsidR="00C8400D" w:rsidRPr="00A1115A" w:rsidDel="00FD788A" w14:paraId="601E6BF9" w14:textId="197BA4B0" w:rsidTr="005B0DC9">
        <w:trPr>
          <w:jc w:val="center"/>
          <w:del w:id="7949"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50749D6F" w14:textId="4DA85126" w:rsidR="00C8400D" w:rsidRPr="00A1115A" w:rsidDel="00FD788A" w:rsidRDefault="00C8400D" w:rsidP="005B0DC9">
            <w:pPr>
              <w:pStyle w:val="TAC"/>
              <w:rPr>
                <w:del w:id="7950"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C885C4" w14:textId="5ED19418" w:rsidR="00C8400D" w:rsidRPr="00A1115A" w:rsidDel="00FD788A" w:rsidRDefault="00C8400D" w:rsidP="005B0DC9">
            <w:pPr>
              <w:pStyle w:val="TAC"/>
              <w:rPr>
                <w:del w:id="7951" w:author="Reihaneh Malekafzaliardakani" w:date="2022-11-25T00:15:00Z"/>
                <w:color w:val="000000"/>
                <w:lang w:val="en-US" w:eastAsia="zh-CN"/>
              </w:rPr>
            </w:pPr>
            <w:del w:id="7952" w:author="Reihaneh Malekafzaliardakani" w:date="2022-11-25T00:15:00Z">
              <w:r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C06CE5" w14:textId="7A689727" w:rsidR="00C8400D" w:rsidRPr="00A1115A" w:rsidDel="00FD788A" w:rsidRDefault="00C8400D" w:rsidP="005B0DC9">
            <w:pPr>
              <w:pStyle w:val="TAC"/>
              <w:rPr>
                <w:del w:id="7953" w:author="Reihaneh Malekafzaliardakani" w:date="2022-11-25T00:15:00Z"/>
                <w:rFonts w:eastAsia="Malgun Gothic" w:cs="Arial"/>
                <w:szCs w:val="18"/>
                <w:lang w:eastAsia="ko-KR"/>
              </w:rPr>
            </w:pPr>
            <w:del w:id="7954" w:author="Reihaneh Malekafzaliardakani" w:date="2022-11-25T00:15:00Z">
              <w:r w:rsidDel="00FD788A">
                <w:rPr>
                  <w:color w:val="000000"/>
                  <w:lang w:eastAsia="zh-CN"/>
                </w:rPr>
                <w:delText>0.5</w:delText>
              </w:r>
            </w:del>
          </w:p>
        </w:tc>
      </w:tr>
      <w:tr w:rsidR="00C8400D" w:rsidRPr="00A1115A" w:rsidDel="00FD788A" w14:paraId="2F122A96" w14:textId="12C47833" w:rsidTr="005B0DC9">
        <w:trPr>
          <w:jc w:val="center"/>
          <w:del w:id="7955"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0A21270C" w14:textId="09C94B0D" w:rsidR="00C8400D" w:rsidRPr="00A1115A" w:rsidDel="00FD788A" w:rsidRDefault="00C8400D" w:rsidP="005B0DC9">
            <w:pPr>
              <w:pStyle w:val="TAC"/>
              <w:rPr>
                <w:del w:id="7956" w:author="Reihaneh Malekafzaliardakani" w:date="2022-11-25T00:15:00Z"/>
                <w:color w:val="000000"/>
                <w:lang w:val="en-US" w:eastAsia="zh-CN"/>
              </w:rPr>
            </w:pPr>
            <w:del w:id="7957" w:author="Reihaneh Malekafzaliardakani" w:date="2022-11-25T00:15:00Z">
              <w:r w:rsidRPr="00B7600B" w:rsidDel="00FD788A">
                <w:rPr>
                  <w:color w:val="000000"/>
                  <w:lang w:eastAsia="zh-CN"/>
                </w:rPr>
                <w:delText>CA_n2-</w:delText>
              </w:r>
              <w:r w:rsidDel="00FD788A">
                <w:rPr>
                  <w:color w:val="000000"/>
                  <w:lang w:eastAsia="zh-CN"/>
                </w:rPr>
                <w:delText>n14</w:delText>
              </w:r>
              <w:r w:rsidRPr="00B7600B" w:rsidDel="00FD788A">
                <w:rPr>
                  <w:color w:val="000000"/>
                  <w:lang w:eastAsia="zh-CN"/>
                </w:rPr>
                <w:delText>-n</w:delText>
              </w:r>
              <w:r w:rsidDel="00FD788A">
                <w:rPr>
                  <w:color w:val="000000"/>
                  <w:lang w:eastAsia="zh-CN"/>
                </w:rPr>
                <w:delText>66</w:delText>
              </w:r>
              <w:r w:rsidRPr="00B7600B"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34E3A6F1" w14:textId="5BC92EF5" w:rsidR="00C8400D" w:rsidRPr="00A1115A" w:rsidDel="00FD788A" w:rsidRDefault="00C8400D" w:rsidP="005B0DC9">
            <w:pPr>
              <w:pStyle w:val="TAC"/>
              <w:rPr>
                <w:del w:id="7958" w:author="Reihaneh Malekafzaliardakani" w:date="2022-11-25T00:15:00Z"/>
                <w:color w:val="000000"/>
                <w:lang w:val="en-US" w:eastAsia="zh-CN"/>
              </w:rPr>
            </w:pPr>
            <w:del w:id="7959" w:author="Reihaneh Malekafzaliardakani" w:date="2022-11-25T00:15:00Z">
              <w:r w:rsidDel="00FD788A">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1C882C24" w14:textId="43F7C16E" w:rsidR="00C8400D" w:rsidRPr="00A1115A" w:rsidDel="00FD788A" w:rsidRDefault="00C8400D" w:rsidP="005B0DC9">
            <w:pPr>
              <w:pStyle w:val="TAC"/>
              <w:rPr>
                <w:del w:id="7960" w:author="Reihaneh Malekafzaliardakani" w:date="2022-11-25T00:15:00Z"/>
                <w:rFonts w:eastAsia="Malgun Gothic" w:cs="Arial"/>
                <w:szCs w:val="18"/>
                <w:lang w:eastAsia="ko-KR"/>
              </w:rPr>
            </w:pPr>
            <w:del w:id="7961" w:author="Reihaneh Malekafzaliardakani" w:date="2022-11-25T00:15:00Z">
              <w:r w:rsidDel="00FD788A">
                <w:rPr>
                  <w:color w:val="000000"/>
                  <w:lang w:eastAsia="zh-CN"/>
                </w:rPr>
                <w:delText>0.2</w:delText>
              </w:r>
            </w:del>
          </w:p>
        </w:tc>
      </w:tr>
      <w:tr w:rsidR="00C8400D" w:rsidRPr="00A1115A" w:rsidDel="00FD788A" w14:paraId="19D38F1D" w14:textId="3C9FD963" w:rsidTr="005B0DC9">
        <w:trPr>
          <w:jc w:val="center"/>
          <w:del w:id="796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6F8773C" w14:textId="1643EAD6" w:rsidR="00C8400D" w:rsidRPr="00A1115A" w:rsidDel="00FD788A" w:rsidRDefault="00C8400D" w:rsidP="005B0DC9">
            <w:pPr>
              <w:pStyle w:val="TAC"/>
              <w:rPr>
                <w:del w:id="7963"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032238" w14:textId="56213034" w:rsidR="00C8400D" w:rsidRPr="00A1115A" w:rsidDel="00FD788A" w:rsidRDefault="00C8400D" w:rsidP="005B0DC9">
            <w:pPr>
              <w:pStyle w:val="TAC"/>
              <w:rPr>
                <w:del w:id="7964" w:author="Reihaneh Malekafzaliardakani" w:date="2022-11-25T00:15:00Z"/>
                <w:color w:val="000000"/>
                <w:lang w:val="en-US" w:eastAsia="zh-CN"/>
              </w:rPr>
            </w:pPr>
            <w:del w:id="7965" w:author="Reihaneh Malekafzaliardakani" w:date="2022-11-25T00:15:00Z">
              <w:r w:rsidDel="00FD788A">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tcPr>
          <w:p w14:paraId="4444ADFD" w14:textId="72A19A0D" w:rsidR="00C8400D" w:rsidRPr="00A1115A" w:rsidDel="00FD788A" w:rsidRDefault="00C8400D" w:rsidP="005B0DC9">
            <w:pPr>
              <w:pStyle w:val="TAC"/>
              <w:rPr>
                <w:del w:id="7966" w:author="Reihaneh Malekafzaliardakani" w:date="2022-11-25T00:15:00Z"/>
                <w:rFonts w:eastAsia="Malgun Gothic" w:cs="Arial"/>
                <w:szCs w:val="18"/>
                <w:lang w:eastAsia="ko-KR"/>
              </w:rPr>
            </w:pPr>
            <w:del w:id="7967" w:author="Reihaneh Malekafzaliardakani" w:date="2022-11-25T00:15:00Z">
              <w:r w:rsidDel="00FD788A">
                <w:rPr>
                  <w:color w:val="000000"/>
                  <w:lang w:eastAsia="zh-CN"/>
                </w:rPr>
                <w:delText>0.2</w:delText>
              </w:r>
            </w:del>
          </w:p>
        </w:tc>
      </w:tr>
      <w:tr w:rsidR="00C8400D" w:rsidRPr="00A1115A" w:rsidDel="00FD788A" w14:paraId="1BCF6A4B" w14:textId="0A7C9E84" w:rsidTr="005B0DC9">
        <w:trPr>
          <w:jc w:val="center"/>
          <w:del w:id="7968"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4261AF5" w14:textId="5B637DC2" w:rsidR="00C8400D" w:rsidRPr="00A1115A" w:rsidDel="00FD788A" w:rsidRDefault="00C8400D" w:rsidP="005B0DC9">
            <w:pPr>
              <w:pStyle w:val="TAC"/>
              <w:rPr>
                <w:del w:id="7969"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4E51786" w14:textId="2DDB06E5" w:rsidR="00C8400D" w:rsidRPr="00A1115A" w:rsidDel="00FD788A" w:rsidRDefault="00C8400D" w:rsidP="005B0DC9">
            <w:pPr>
              <w:pStyle w:val="TAC"/>
              <w:rPr>
                <w:del w:id="7970" w:author="Reihaneh Malekafzaliardakani" w:date="2022-11-25T00:15:00Z"/>
                <w:color w:val="000000"/>
                <w:lang w:val="en-US" w:eastAsia="zh-CN"/>
              </w:rPr>
            </w:pPr>
            <w:del w:id="7971" w:author="Reihaneh Malekafzaliardakani" w:date="2022-11-25T00:15:00Z">
              <w:r w:rsidDel="00FD788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03C44673" w14:textId="28B38832" w:rsidR="00C8400D" w:rsidRPr="00A1115A" w:rsidDel="00FD788A" w:rsidRDefault="00C8400D" w:rsidP="005B0DC9">
            <w:pPr>
              <w:pStyle w:val="TAC"/>
              <w:rPr>
                <w:del w:id="7972" w:author="Reihaneh Malekafzaliardakani" w:date="2022-11-25T00:15:00Z"/>
                <w:rFonts w:eastAsia="Malgun Gothic" w:cs="Arial"/>
                <w:szCs w:val="18"/>
                <w:lang w:eastAsia="ko-KR"/>
              </w:rPr>
            </w:pPr>
            <w:del w:id="7973" w:author="Reihaneh Malekafzaliardakani" w:date="2022-11-25T00:15:00Z">
              <w:r w:rsidDel="00FD788A">
                <w:rPr>
                  <w:color w:val="000000"/>
                  <w:lang w:eastAsia="zh-CN"/>
                </w:rPr>
                <w:delText>0.5</w:delText>
              </w:r>
            </w:del>
          </w:p>
        </w:tc>
      </w:tr>
      <w:tr w:rsidR="00C8400D" w:rsidRPr="00A1115A" w:rsidDel="00FD788A" w14:paraId="2519D9D8" w14:textId="314C134D" w:rsidTr="005B0DC9">
        <w:trPr>
          <w:jc w:val="center"/>
          <w:del w:id="7974"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7F2D81C7" w14:textId="69D9D1D7" w:rsidR="00C8400D" w:rsidRPr="00A1115A" w:rsidDel="00FD788A" w:rsidRDefault="00C8400D" w:rsidP="005B0DC9">
            <w:pPr>
              <w:pStyle w:val="TAC"/>
              <w:rPr>
                <w:del w:id="7975"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FD8BAE3" w14:textId="0B30B8FD" w:rsidR="00C8400D" w:rsidRPr="00A1115A" w:rsidDel="00FD788A" w:rsidRDefault="00C8400D" w:rsidP="005B0DC9">
            <w:pPr>
              <w:pStyle w:val="TAC"/>
              <w:rPr>
                <w:del w:id="7976" w:author="Reihaneh Malekafzaliardakani" w:date="2022-11-25T00:15:00Z"/>
                <w:color w:val="000000"/>
                <w:lang w:val="en-US" w:eastAsia="zh-CN"/>
              </w:rPr>
            </w:pPr>
            <w:del w:id="7977" w:author="Reihaneh Malekafzaliardakani" w:date="2022-11-25T00:15:00Z">
              <w:r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886593B" w14:textId="06F99EC1" w:rsidR="00C8400D" w:rsidRPr="00A1115A" w:rsidDel="00FD788A" w:rsidRDefault="00C8400D" w:rsidP="005B0DC9">
            <w:pPr>
              <w:pStyle w:val="TAC"/>
              <w:rPr>
                <w:del w:id="7978" w:author="Reihaneh Malekafzaliardakani" w:date="2022-11-25T00:15:00Z"/>
                <w:rFonts w:eastAsia="Malgun Gothic" w:cs="Arial"/>
                <w:szCs w:val="18"/>
                <w:lang w:eastAsia="ko-KR"/>
              </w:rPr>
            </w:pPr>
            <w:del w:id="7979" w:author="Reihaneh Malekafzaliardakani" w:date="2022-11-25T00:15:00Z">
              <w:r w:rsidDel="00FD788A">
                <w:rPr>
                  <w:color w:val="000000"/>
                  <w:lang w:eastAsia="zh-CN"/>
                </w:rPr>
                <w:delText>0.5</w:delText>
              </w:r>
            </w:del>
          </w:p>
        </w:tc>
      </w:tr>
      <w:tr w:rsidR="00C8400D" w:rsidRPr="00A1115A" w:rsidDel="00FD788A" w14:paraId="0446B609" w14:textId="7D9AD8B8" w:rsidTr="005B0DC9">
        <w:trPr>
          <w:jc w:val="center"/>
          <w:del w:id="7980"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vAlign w:val="center"/>
          </w:tcPr>
          <w:p w14:paraId="6BC6E9CA" w14:textId="1DA41D6D" w:rsidR="00C8400D" w:rsidRPr="00A1115A" w:rsidDel="00FD788A" w:rsidRDefault="00C8400D" w:rsidP="005B0DC9">
            <w:pPr>
              <w:pStyle w:val="TAC"/>
              <w:rPr>
                <w:del w:id="7981" w:author="Reihaneh Malekafzaliardakani" w:date="2022-11-25T00:15:00Z"/>
                <w:color w:val="000000"/>
                <w:lang w:val="en-US" w:eastAsia="zh-CN"/>
              </w:rPr>
            </w:pPr>
            <w:del w:id="7982" w:author="Reihaneh Malekafzaliardakani" w:date="2022-11-25T00:15:00Z">
              <w:r w:rsidDel="00FD788A">
                <w:rPr>
                  <w:rFonts w:cs="Arial"/>
                  <w:color w:val="000000"/>
                  <w:szCs w:val="18"/>
                  <w:lang w:eastAsia="ja-JP"/>
                </w:rPr>
                <w:delText>CA_n2-n29-n30-n66</w:delText>
              </w:r>
            </w:del>
          </w:p>
        </w:tc>
        <w:tc>
          <w:tcPr>
            <w:tcW w:w="2952" w:type="dxa"/>
            <w:tcBorders>
              <w:top w:val="single" w:sz="4" w:space="0" w:color="auto"/>
              <w:left w:val="single" w:sz="4" w:space="0" w:color="auto"/>
              <w:bottom w:val="single" w:sz="4" w:space="0" w:color="auto"/>
              <w:right w:val="single" w:sz="4" w:space="0" w:color="auto"/>
            </w:tcBorders>
          </w:tcPr>
          <w:p w14:paraId="4903DEAC" w14:textId="58FE9480" w:rsidR="00C8400D" w:rsidRPr="00A1115A" w:rsidDel="00FD788A" w:rsidRDefault="00C8400D" w:rsidP="005B0DC9">
            <w:pPr>
              <w:pStyle w:val="TAC"/>
              <w:rPr>
                <w:del w:id="7983" w:author="Reihaneh Malekafzaliardakani" w:date="2022-11-25T00:15:00Z"/>
                <w:color w:val="000000"/>
                <w:lang w:val="en-US" w:eastAsia="zh-CN"/>
              </w:rPr>
            </w:pPr>
            <w:del w:id="7984" w:author="Reihaneh Malekafzaliardakani" w:date="2022-11-25T00:15:00Z">
              <w:r w:rsidRPr="00AF5456" w:rsidDel="00FD788A">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tcPr>
          <w:p w14:paraId="348242BA" w14:textId="7812A041" w:rsidR="00C8400D" w:rsidRPr="00A1115A" w:rsidDel="00FD788A" w:rsidRDefault="00C8400D" w:rsidP="005B0DC9">
            <w:pPr>
              <w:pStyle w:val="TAC"/>
              <w:rPr>
                <w:del w:id="7985" w:author="Reihaneh Malekafzaliardakani" w:date="2022-11-25T00:15:00Z"/>
                <w:rFonts w:eastAsia="Malgun Gothic" w:cs="Arial"/>
                <w:szCs w:val="18"/>
                <w:lang w:eastAsia="ko-KR"/>
              </w:rPr>
            </w:pPr>
            <w:del w:id="7986" w:author="Reihaneh Malekafzaliardakani" w:date="2022-11-25T00:15:00Z">
              <w:r w:rsidRPr="005101B5" w:rsidDel="00FD788A">
                <w:rPr>
                  <w:rFonts w:cs="Arial"/>
                </w:rPr>
                <w:delText>0.4</w:delText>
              </w:r>
            </w:del>
          </w:p>
        </w:tc>
      </w:tr>
      <w:tr w:rsidR="00C8400D" w:rsidRPr="00A1115A" w:rsidDel="00FD788A" w14:paraId="71D97855" w14:textId="2B48714D" w:rsidTr="005B0DC9">
        <w:trPr>
          <w:jc w:val="center"/>
          <w:del w:id="798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7C2304B" w14:textId="3878F578" w:rsidR="00C8400D" w:rsidRPr="00A1115A" w:rsidDel="00FD788A" w:rsidRDefault="00C8400D" w:rsidP="005B0DC9">
            <w:pPr>
              <w:pStyle w:val="TAC"/>
              <w:rPr>
                <w:del w:id="7988"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C3697D" w14:textId="74C5D4A7" w:rsidR="00C8400D" w:rsidRPr="00A1115A" w:rsidDel="00FD788A" w:rsidRDefault="00C8400D" w:rsidP="005B0DC9">
            <w:pPr>
              <w:pStyle w:val="TAC"/>
              <w:rPr>
                <w:del w:id="7989" w:author="Reihaneh Malekafzaliardakani" w:date="2022-11-25T00:15:00Z"/>
                <w:color w:val="000000"/>
                <w:lang w:val="en-US" w:eastAsia="zh-CN"/>
              </w:rPr>
            </w:pPr>
            <w:del w:id="7990" w:author="Reihaneh Malekafzaliardakani" w:date="2022-11-25T00:15:00Z">
              <w:r w:rsidRPr="00AF5456" w:rsidDel="00FD788A">
                <w:rPr>
                  <w:rFonts w:cs="Arial"/>
                  <w:lang w:eastAsia="ja-JP"/>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B2BBBF" w14:textId="04722D81" w:rsidR="00C8400D" w:rsidRPr="00A1115A" w:rsidDel="00FD788A" w:rsidRDefault="00C8400D" w:rsidP="005B0DC9">
            <w:pPr>
              <w:pStyle w:val="TAC"/>
              <w:rPr>
                <w:del w:id="7991" w:author="Reihaneh Malekafzaliardakani" w:date="2022-11-25T00:15:00Z"/>
                <w:rFonts w:eastAsia="Malgun Gothic" w:cs="Arial"/>
                <w:szCs w:val="18"/>
                <w:lang w:eastAsia="ko-KR"/>
              </w:rPr>
            </w:pPr>
            <w:del w:id="7992" w:author="Reihaneh Malekafzaliardakani" w:date="2022-11-25T00:15:00Z">
              <w:r w:rsidRPr="005101B5" w:rsidDel="00FD788A">
                <w:rPr>
                  <w:rFonts w:cs="Arial"/>
                </w:rPr>
                <w:delText>0.5</w:delText>
              </w:r>
            </w:del>
          </w:p>
        </w:tc>
      </w:tr>
      <w:tr w:rsidR="00C8400D" w:rsidRPr="00A1115A" w:rsidDel="00FD788A" w14:paraId="1F5D0647" w14:textId="03721AA5" w:rsidTr="005B0DC9">
        <w:trPr>
          <w:jc w:val="center"/>
          <w:del w:id="7993"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3EEA4EF0" w14:textId="152F5CBC" w:rsidR="00C8400D" w:rsidRPr="00A1115A" w:rsidDel="00FD788A" w:rsidRDefault="00C8400D" w:rsidP="005B0DC9">
            <w:pPr>
              <w:pStyle w:val="TAC"/>
              <w:rPr>
                <w:del w:id="7994"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E322FB" w14:textId="47D6D57D" w:rsidR="00C8400D" w:rsidRPr="00A1115A" w:rsidDel="00FD788A" w:rsidRDefault="00C8400D" w:rsidP="005B0DC9">
            <w:pPr>
              <w:pStyle w:val="TAC"/>
              <w:rPr>
                <w:del w:id="7995" w:author="Reihaneh Malekafzaliardakani" w:date="2022-11-25T00:15:00Z"/>
                <w:color w:val="000000"/>
                <w:lang w:val="en-US" w:eastAsia="zh-CN"/>
              </w:rPr>
            </w:pPr>
            <w:del w:id="7996" w:author="Reihaneh Malekafzaliardakani" w:date="2022-11-25T00:15:00Z">
              <w:r w:rsidRPr="00AF5456" w:rsidDel="00FD788A">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C1D033" w14:textId="1411A19F" w:rsidR="00C8400D" w:rsidRPr="00A1115A" w:rsidDel="00FD788A" w:rsidRDefault="00C8400D" w:rsidP="005B0DC9">
            <w:pPr>
              <w:pStyle w:val="TAC"/>
              <w:rPr>
                <w:del w:id="7997" w:author="Reihaneh Malekafzaliardakani" w:date="2022-11-25T00:15:00Z"/>
                <w:rFonts w:eastAsia="Malgun Gothic" w:cs="Arial"/>
                <w:szCs w:val="18"/>
                <w:lang w:eastAsia="ko-KR"/>
              </w:rPr>
            </w:pPr>
            <w:del w:id="7998" w:author="Reihaneh Malekafzaliardakani" w:date="2022-11-25T00:15:00Z">
              <w:r w:rsidRPr="005101B5" w:rsidDel="00FD788A">
                <w:rPr>
                  <w:rFonts w:cs="Arial"/>
                </w:rPr>
                <w:delText>0.4</w:delText>
              </w:r>
            </w:del>
          </w:p>
        </w:tc>
      </w:tr>
      <w:tr w:rsidR="00C8400D" w:rsidRPr="00A1115A" w:rsidDel="00FD788A" w14:paraId="2AF9FF97" w14:textId="606B3149" w:rsidTr="005B0DC9">
        <w:trPr>
          <w:jc w:val="center"/>
          <w:del w:id="7999"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4EC68BC9" w14:textId="5E3B9713" w:rsidR="00C8400D" w:rsidRPr="00A1115A" w:rsidDel="00FD788A" w:rsidRDefault="00C8400D" w:rsidP="005B0DC9">
            <w:pPr>
              <w:pStyle w:val="TAC"/>
              <w:rPr>
                <w:del w:id="8000" w:author="Reihaneh Malekafzaliardakani" w:date="2022-11-25T00:15:00Z"/>
                <w:color w:val="000000"/>
                <w:lang w:val="en-US" w:eastAsia="zh-CN"/>
              </w:rPr>
            </w:pPr>
            <w:del w:id="8001" w:author="Reihaneh Malekafzaliardakani" w:date="2022-11-25T00:15:00Z">
              <w:r w:rsidRPr="00CF5D0E" w:rsidDel="00FD788A">
                <w:rPr>
                  <w:kern w:val="2"/>
                  <w:szCs w:val="18"/>
                  <w:lang w:val="en-US" w:eastAsia="zh-CN"/>
                </w:rPr>
                <w:delText>CA_n2-n29-n30-n77</w:delText>
              </w:r>
            </w:del>
          </w:p>
        </w:tc>
        <w:tc>
          <w:tcPr>
            <w:tcW w:w="2952" w:type="dxa"/>
            <w:tcBorders>
              <w:top w:val="single" w:sz="4" w:space="0" w:color="auto"/>
              <w:left w:val="single" w:sz="4" w:space="0" w:color="auto"/>
              <w:bottom w:val="single" w:sz="4" w:space="0" w:color="auto"/>
              <w:right w:val="single" w:sz="4" w:space="0" w:color="auto"/>
            </w:tcBorders>
          </w:tcPr>
          <w:p w14:paraId="31ED8E7D" w14:textId="6C19DAD3" w:rsidR="00C8400D" w:rsidRPr="00A1115A" w:rsidDel="00FD788A" w:rsidRDefault="00C8400D" w:rsidP="005B0DC9">
            <w:pPr>
              <w:pStyle w:val="TAC"/>
              <w:rPr>
                <w:del w:id="8002" w:author="Reihaneh Malekafzaliardakani" w:date="2022-11-25T00:15:00Z"/>
                <w:color w:val="000000"/>
                <w:lang w:val="en-US" w:eastAsia="zh-CN"/>
              </w:rPr>
            </w:pPr>
            <w:del w:id="8003" w:author="Reihaneh Malekafzaliardakani" w:date="2022-11-25T00:15:00Z">
              <w:r w:rsidDel="00FD788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01801D8B" w14:textId="36547076" w:rsidR="00C8400D" w:rsidRPr="00A1115A" w:rsidDel="00FD788A" w:rsidRDefault="00C8400D" w:rsidP="005B0DC9">
            <w:pPr>
              <w:pStyle w:val="TAC"/>
              <w:rPr>
                <w:del w:id="8004" w:author="Reihaneh Malekafzaliardakani" w:date="2022-11-25T00:15:00Z"/>
                <w:rFonts w:eastAsia="Malgun Gothic" w:cs="Arial"/>
                <w:szCs w:val="18"/>
                <w:lang w:eastAsia="ko-KR"/>
              </w:rPr>
            </w:pPr>
            <w:del w:id="8005" w:author="Reihaneh Malekafzaliardakani" w:date="2022-11-25T00:15:00Z">
              <w:r w:rsidDel="00FD788A">
                <w:rPr>
                  <w:color w:val="000000"/>
                  <w:lang w:eastAsia="zh-CN"/>
                </w:rPr>
                <w:delText>0.2</w:delText>
              </w:r>
            </w:del>
          </w:p>
        </w:tc>
      </w:tr>
      <w:tr w:rsidR="00C8400D" w:rsidRPr="00A1115A" w:rsidDel="00FD788A" w14:paraId="64671987" w14:textId="29ABCFDE" w:rsidTr="005B0DC9">
        <w:trPr>
          <w:jc w:val="center"/>
          <w:del w:id="8006"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3CF1022" w14:textId="0B4EB63C" w:rsidR="00C8400D" w:rsidRPr="00A1115A" w:rsidDel="00FD788A" w:rsidRDefault="00C8400D" w:rsidP="005B0DC9">
            <w:pPr>
              <w:pStyle w:val="TAC"/>
              <w:rPr>
                <w:del w:id="8007"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AACA3F" w14:textId="549B23F0" w:rsidR="00C8400D" w:rsidRPr="00A1115A" w:rsidDel="00FD788A" w:rsidRDefault="00C8400D" w:rsidP="005B0DC9">
            <w:pPr>
              <w:pStyle w:val="TAC"/>
              <w:rPr>
                <w:del w:id="8008" w:author="Reihaneh Malekafzaliardakani" w:date="2022-11-25T00:15:00Z"/>
                <w:color w:val="000000"/>
                <w:lang w:val="en-US" w:eastAsia="zh-CN"/>
              </w:rPr>
            </w:pPr>
            <w:del w:id="8009" w:author="Reihaneh Malekafzaliardakani" w:date="2022-11-25T00:15:00Z">
              <w:r w:rsidRPr="001E32DC" w:rsidDel="00FD788A">
                <w:rPr>
                  <w:kern w:val="2"/>
                  <w:szCs w:val="18"/>
                  <w:lang w:val="en-US" w:eastAsia="zh-CN"/>
                </w:rPr>
                <w:delText>n</w:delText>
              </w:r>
              <w:r w:rsidDel="00FD788A">
                <w:rPr>
                  <w:kern w:val="2"/>
                  <w:szCs w:val="18"/>
                  <w:lang w:val="en-US" w:eastAsia="zh-CN"/>
                </w:rPr>
                <w:delText>29</w:delText>
              </w:r>
            </w:del>
          </w:p>
        </w:tc>
        <w:tc>
          <w:tcPr>
            <w:tcW w:w="2952" w:type="dxa"/>
            <w:tcBorders>
              <w:top w:val="single" w:sz="4" w:space="0" w:color="auto"/>
              <w:left w:val="single" w:sz="4" w:space="0" w:color="auto"/>
              <w:bottom w:val="single" w:sz="4" w:space="0" w:color="auto"/>
              <w:right w:val="single" w:sz="4" w:space="0" w:color="auto"/>
            </w:tcBorders>
          </w:tcPr>
          <w:p w14:paraId="381DA59C" w14:textId="4D6152A1" w:rsidR="00C8400D" w:rsidRPr="00A1115A" w:rsidDel="00FD788A" w:rsidRDefault="00C8400D" w:rsidP="005B0DC9">
            <w:pPr>
              <w:pStyle w:val="TAC"/>
              <w:rPr>
                <w:del w:id="8010" w:author="Reihaneh Malekafzaliardakani" w:date="2022-11-25T00:15:00Z"/>
                <w:rFonts w:eastAsia="Malgun Gothic" w:cs="Arial"/>
                <w:szCs w:val="18"/>
                <w:lang w:eastAsia="ko-KR"/>
              </w:rPr>
            </w:pPr>
            <w:del w:id="8011" w:author="Reihaneh Malekafzaliardakani" w:date="2022-11-25T00:15:00Z">
              <w:r w:rsidDel="00FD788A">
                <w:rPr>
                  <w:color w:val="000000"/>
                  <w:lang w:eastAsia="zh-CN"/>
                </w:rPr>
                <w:delText>0.2</w:delText>
              </w:r>
            </w:del>
          </w:p>
        </w:tc>
      </w:tr>
      <w:tr w:rsidR="00C8400D" w:rsidRPr="00A1115A" w:rsidDel="00FD788A" w14:paraId="5E26A116" w14:textId="473D0C3C" w:rsidTr="005B0DC9">
        <w:trPr>
          <w:jc w:val="center"/>
          <w:del w:id="8012"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624B314C" w14:textId="3F524846" w:rsidR="00C8400D" w:rsidRPr="00A1115A" w:rsidDel="00FD788A" w:rsidRDefault="00C8400D" w:rsidP="005B0DC9">
            <w:pPr>
              <w:pStyle w:val="TAC"/>
              <w:rPr>
                <w:del w:id="8013"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9AF27F8" w14:textId="150DF078" w:rsidR="00C8400D" w:rsidRPr="00A1115A" w:rsidDel="00FD788A" w:rsidRDefault="00C8400D" w:rsidP="005B0DC9">
            <w:pPr>
              <w:pStyle w:val="TAC"/>
              <w:rPr>
                <w:del w:id="8014" w:author="Reihaneh Malekafzaliardakani" w:date="2022-11-25T00:15:00Z"/>
                <w:color w:val="000000"/>
                <w:lang w:val="en-US" w:eastAsia="zh-CN"/>
              </w:rPr>
            </w:pPr>
            <w:del w:id="8015" w:author="Reihaneh Malekafzaliardakani" w:date="2022-11-25T00:15:00Z">
              <w:r w:rsidDel="00FD788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F9D3C7F" w14:textId="682AA65C" w:rsidR="00C8400D" w:rsidRPr="00A1115A" w:rsidDel="00FD788A" w:rsidRDefault="00C8400D" w:rsidP="005B0DC9">
            <w:pPr>
              <w:pStyle w:val="TAC"/>
              <w:rPr>
                <w:del w:id="8016" w:author="Reihaneh Malekafzaliardakani" w:date="2022-11-25T00:15:00Z"/>
                <w:rFonts w:eastAsia="Malgun Gothic" w:cs="Arial"/>
                <w:szCs w:val="18"/>
                <w:lang w:eastAsia="ko-KR"/>
              </w:rPr>
            </w:pPr>
            <w:del w:id="8017" w:author="Reihaneh Malekafzaliardakani" w:date="2022-11-25T00:15:00Z">
              <w:r w:rsidDel="00FD788A">
                <w:rPr>
                  <w:color w:val="000000"/>
                  <w:lang w:eastAsia="zh-CN"/>
                </w:rPr>
                <w:delText>0.5</w:delText>
              </w:r>
            </w:del>
          </w:p>
        </w:tc>
      </w:tr>
      <w:tr w:rsidR="00C8400D" w:rsidRPr="00A1115A" w:rsidDel="00FD788A" w14:paraId="46173A55" w14:textId="54FC2CC7" w:rsidTr="005B0DC9">
        <w:trPr>
          <w:jc w:val="center"/>
          <w:del w:id="8018"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0AFEB7BD" w14:textId="3236183D" w:rsidR="00C8400D" w:rsidRPr="00A1115A" w:rsidDel="00FD788A" w:rsidRDefault="00C8400D" w:rsidP="005B0DC9">
            <w:pPr>
              <w:pStyle w:val="TAC"/>
              <w:rPr>
                <w:del w:id="8019" w:author="Reihaneh Malekafzaliardakani" w:date="2022-11-25T00:15:00Z"/>
                <w:color w:val="000000"/>
                <w:lang w:val="en-US" w:eastAsia="zh-CN"/>
              </w:rPr>
            </w:pPr>
            <w:del w:id="8020" w:author="Reihaneh Malekafzaliardakani" w:date="2022-11-25T00:15:00Z">
              <w:r w:rsidRPr="00CF5D0E" w:rsidDel="00FD788A">
                <w:rPr>
                  <w:kern w:val="2"/>
                  <w:szCs w:val="18"/>
                  <w:lang w:val="en-US" w:eastAsia="zh-CN"/>
                </w:rPr>
                <w:delText>CA_n2-n29-</w:delText>
              </w:r>
              <w:r w:rsidDel="00FD788A">
                <w:rPr>
                  <w:kern w:val="2"/>
                  <w:szCs w:val="18"/>
                  <w:lang w:val="en-US" w:eastAsia="zh-CN"/>
                </w:rPr>
                <w:delText>n66</w:delText>
              </w:r>
              <w:r w:rsidRPr="00CF5D0E" w:rsidDel="00FD788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8DB92F7" w14:textId="75CD1F43" w:rsidR="00C8400D" w:rsidRPr="00A1115A" w:rsidDel="00FD788A" w:rsidRDefault="00C8400D" w:rsidP="005B0DC9">
            <w:pPr>
              <w:pStyle w:val="TAC"/>
              <w:rPr>
                <w:del w:id="8021" w:author="Reihaneh Malekafzaliardakani" w:date="2022-11-25T00:15:00Z"/>
                <w:color w:val="000000"/>
                <w:lang w:val="en-US" w:eastAsia="zh-CN"/>
              </w:rPr>
            </w:pPr>
            <w:del w:id="8022" w:author="Reihaneh Malekafzaliardakani" w:date="2022-11-25T00:15:00Z">
              <w:r w:rsidDel="00FD788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4AA20E9B" w14:textId="6A297F0E" w:rsidR="00C8400D" w:rsidRPr="00A1115A" w:rsidDel="00FD788A" w:rsidRDefault="00C8400D" w:rsidP="005B0DC9">
            <w:pPr>
              <w:pStyle w:val="TAC"/>
              <w:rPr>
                <w:del w:id="8023" w:author="Reihaneh Malekafzaliardakani" w:date="2022-11-25T00:15:00Z"/>
                <w:rFonts w:eastAsia="Malgun Gothic" w:cs="Arial"/>
                <w:szCs w:val="18"/>
                <w:lang w:eastAsia="ko-KR"/>
              </w:rPr>
            </w:pPr>
            <w:del w:id="8024" w:author="Reihaneh Malekafzaliardakani" w:date="2022-11-25T00:15:00Z">
              <w:r w:rsidDel="00FD788A">
                <w:rPr>
                  <w:color w:val="000000"/>
                  <w:lang w:eastAsia="zh-CN"/>
                </w:rPr>
                <w:delText>0.2</w:delText>
              </w:r>
            </w:del>
          </w:p>
        </w:tc>
      </w:tr>
      <w:tr w:rsidR="00C8400D" w:rsidRPr="00A1115A" w:rsidDel="00FD788A" w14:paraId="2AA8B96D" w14:textId="768F2264" w:rsidTr="005B0DC9">
        <w:trPr>
          <w:jc w:val="center"/>
          <w:del w:id="8025"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0425A98C" w14:textId="694EAF53" w:rsidR="00C8400D" w:rsidRPr="00A1115A" w:rsidDel="00FD788A" w:rsidRDefault="00C8400D" w:rsidP="005B0DC9">
            <w:pPr>
              <w:pStyle w:val="TAC"/>
              <w:rPr>
                <w:del w:id="8026"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3E60B18" w14:textId="40B527BB" w:rsidR="00C8400D" w:rsidRPr="00A1115A" w:rsidDel="00FD788A" w:rsidRDefault="00C8400D" w:rsidP="005B0DC9">
            <w:pPr>
              <w:pStyle w:val="TAC"/>
              <w:rPr>
                <w:del w:id="8027" w:author="Reihaneh Malekafzaliardakani" w:date="2022-11-25T00:15:00Z"/>
                <w:color w:val="000000"/>
                <w:lang w:val="en-US" w:eastAsia="zh-CN"/>
              </w:rPr>
            </w:pPr>
            <w:del w:id="8028" w:author="Reihaneh Malekafzaliardakani" w:date="2022-11-25T00:15:00Z">
              <w:r w:rsidRPr="001E32DC" w:rsidDel="00FD788A">
                <w:rPr>
                  <w:kern w:val="2"/>
                  <w:szCs w:val="18"/>
                  <w:lang w:val="en-US" w:eastAsia="zh-CN"/>
                </w:rPr>
                <w:delText>n</w:delText>
              </w:r>
              <w:r w:rsidDel="00FD788A">
                <w:rPr>
                  <w:kern w:val="2"/>
                  <w:szCs w:val="18"/>
                  <w:lang w:val="en-US" w:eastAsia="zh-CN"/>
                </w:rPr>
                <w:delText>29</w:delText>
              </w:r>
            </w:del>
          </w:p>
        </w:tc>
        <w:tc>
          <w:tcPr>
            <w:tcW w:w="2952" w:type="dxa"/>
            <w:tcBorders>
              <w:top w:val="single" w:sz="4" w:space="0" w:color="auto"/>
              <w:left w:val="single" w:sz="4" w:space="0" w:color="auto"/>
              <w:bottom w:val="single" w:sz="4" w:space="0" w:color="auto"/>
              <w:right w:val="single" w:sz="4" w:space="0" w:color="auto"/>
            </w:tcBorders>
          </w:tcPr>
          <w:p w14:paraId="1B446A24" w14:textId="2E1BAB80" w:rsidR="00C8400D" w:rsidRPr="00A1115A" w:rsidDel="00FD788A" w:rsidRDefault="00C8400D" w:rsidP="005B0DC9">
            <w:pPr>
              <w:pStyle w:val="TAC"/>
              <w:rPr>
                <w:del w:id="8029" w:author="Reihaneh Malekafzaliardakani" w:date="2022-11-25T00:15:00Z"/>
                <w:rFonts w:eastAsia="Malgun Gothic" w:cs="Arial"/>
                <w:szCs w:val="18"/>
                <w:lang w:eastAsia="ko-KR"/>
              </w:rPr>
            </w:pPr>
            <w:del w:id="8030" w:author="Reihaneh Malekafzaliardakani" w:date="2022-11-25T00:15:00Z">
              <w:r w:rsidDel="00FD788A">
                <w:rPr>
                  <w:color w:val="000000"/>
                  <w:lang w:eastAsia="zh-CN"/>
                </w:rPr>
                <w:delText>0.5</w:delText>
              </w:r>
            </w:del>
          </w:p>
        </w:tc>
      </w:tr>
      <w:tr w:rsidR="00C8400D" w:rsidRPr="00A1115A" w:rsidDel="00FD788A" w14:paraId="5DC43AA7" w14:textId="088BDFA7" w:rsidTr="005B0DC9">
        <w:trPr>
          <w:jc w:val="center"/>
          <w:del w:id="8031"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5DE55FA" w14:textId="6C275A50" w:rsidR="00C8400D" w:rsidRPr="00A1115A" w:rsidDel="00FD788A" w:rsidRDefault="00C8400D" w:rsidP="005B0DC9">
            <w:pPr>
              <w:pStyle w:val="TAC"/>
              <w:rPr>
                <w:del w:id="8032"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D952751" w14:textId="43F73925" w:rsidR="00C8400D" w:rsidRPr="00A1115A" w:rsidDel="00FD788A" w:rsidRDefault="00C8400D" w:rsidP="005B0DC9">
            <w:pPr>
              <w:pStyle w:val="TAC"/>
              <w:rPr>
                <w:del w:id="8033" w:author="Reihaneh Malekafzaliardakani" w:date="2022-11-25T00:15:00Z"/>
                <w:color w:val="000000"/>
                <w:lang w:val="en-US" w:eastAsia="zh-CN"/>
              </w:rPr>
            </w:pPr>
            <w:del w:id="8034" w:author="Reihaneh Malekafzaliardakani" w:date="2022-11-25T00:15:00Z">
              <w:r w:rsidDel="00FD788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3E1243EA" w14:textId="13E9B9DC" w:rsidR="00C8400D" w:rsidRPr="00A1115A" w:rsidDel="00FD788A" w:rsidRDefault="00C8400D" w:rsidP="005B0DC9">
            <w:pPr>
              <w:pStyle w:val="TAC"/>
              <w:rPr>
                <w:del w:id="8035" w:author="Reihaneh Malekafzaliardakani" w:date="2022-11-25T00:15:00Z"/>
                <w:rFonts w:eastAsia="Malgun Gothic" w:cs="Arial"/>
                <w:szCs w:val="18"/>
                <w:lang w:eastAsia="ko-KR"/>
              </w:rPr>
            </w:pPr>
            <w:del w:id="8036" w:author="Reihaneh Malekafzaliardakani" w:date="2022-11-25T00:15:00Z">
              <w:r w:rsidDel="00FD788A">
                <w:rPr>
                  <w:color w:val="000000"/>
                  <w:lang w:eastAsia="zh-CN"/>
                </w:rPr>
                <w:delText>0.5</w:delText>
              </w:r>
            </w:del>
          </w:p>
        </w:tc>
      </w:tr>
      <w:tr w:rsidR="00C8400D" w:rsidRPr="00A1115A" w:rsidDel="00FD788A" w14:paraId="275B9C70" w14:textId="27900AE8" w:rsidTr="005B0DC9">
        <w:trPr>
          <w:jc w:val="center"/>
          <w:del w:id="8037"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4C0AFFEB" w14:textId="790FBC04" w:rsidR="00C8400D" w:rsidRPr="00A1115A" w:rsidDel="00FD788A" w:rsidRDefault="00C8400D" w:rsidP="005B0DC9">
            <w:pPr>
              <w:pStyle w:val="TAC"/>
              <w:rPr>
                <w:del w:id="8038"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D08BFBF" w14:textId="634F2BA3" w:rsidR="00C8400D" w:rsidRPr="00A1115A" w:rsidDel="00FD788A" w:rsidRDefault="00C8400D" w:rsidP="005B0DC9">
            <w:pPr>
              <w:pStyle w:val="TAC"/>
              <w:rPr>
                <w:del w:id="8039" w:author="Reihaneh Malekafzaliardakani" w:date="2022-11-25T00:15:00Z"/>
                <w:color w:val="000000"/>
                <w:lang w:val="en-US" w:eastAsia="zh-CN"/>
              </w:rPr>
            </w:pPr>
            <w:del w:id="8040" w:author="Reihaneh Malekafzaliardakani" w:date="2022-11-25T00:15:00Z">
              <w:r w:rsidDel="00FD788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33B0F960" w14:textId="05444823" w:rsidR="00C8400D" w:rsidRPr="00A1115A" w:rsidDel="00FD788A" w:rsidRDefault="00C8400D" w:rsidP="005B0DC9">
            <w:pPr>
              <w:pStyle w:val="TAC"/>
              <w:rPr>
                <w:del w:id="8041" w:author="Reihaneh Malekafzaliardakani" w:date="2022-11-25T00:15:00Z"/>
                <w:rFonts w:eastAsia="Malgun Gothic" w:cs="Arial"/>
                <w:szCs w:val="18"/>
                <w:lang w:eastAsia="ko-KR"/>
              </w:rPr>
            </w:pPr>
            <w:del w:id="8042" w:author="Reihaneh Malekafzaliardakani" w:date="2022-11-25T00:15:00Z">
              <w:r w:rsidDel="00FD788A">
                <w:rPr>
                  <w:color w:val="000000"/>
                  <w:lang w:eastAsia="zh-CN"/>
                </w:rPr>
                <w:delText>0.5</w:delText>
              </w:r>
            </w:del>
          </w:p>
        </w:tc>
      </w:tr>
      <w:tr w:rsidR="00C8400D" w:rsidRPr="00A1115A" w:rsidDel="00FD788A" w14:paraId="06A224C6" w14:textId="20201001" w:rsidTr="005B0DC9">
        <w:trPr>
          <w:jc w:val="center"/>
          <w:del w:id="8043"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008D2FE3" w14:textId="68C1E8A6" w:rsidR="00C8400D" w:rsidRPr="00A1115A" w:rsidDel="00FD788A" w:rsidRDefault="00C8400D" w:rsidP="005B0DC9">
            <w:pPr>
              <w:pStyle w:val="TAC"/>
              <w:rPr>
                <w:del w:id="8044" w:author="Reihaneh Malekafzaliardakani" w:date="2022-11-25T00:15:00Z"/>
                <w:color w:val="000000"/>
                <w:lang w:val="en-US" w:eastAsia="zh-CN"/>
              </w:rPr>
            </w:pPr>
            <w:del w:id="8045" w:author="Reihaneh Malekafzaliardakani" w:date="2022-11-25T00:15:00Z">
              <w:r w:rsidDel="00FD788A">
                <w:rPr>
                  <w:lang w:eastAsia="ja-JP"/>
                </w:rPr>
                <w:delText>CA_n2-n48-n66-n77</w:delText>
              </w:r>
            </w:del>
          </w:p>
        </w:tc>
        <w:tc>
          <w:tcPr>
            <w:tcW w:w="2952" w:type="dxa"/>
            <w:tcBorders>
              <w:top w:val="single" w:sz="4" w:space="0" w:color="auto"/>
              <w:left w:val="single" w:sz="4" w:space="0" w:color="auto"/>
              <w:bottom w:val="single" w:sz="4" w:space="0" w:color="auto"/>
              <w:right w:val="single" w:sz="4" w:space="0" w:color="auto"/>
            </w:tcBorders>
          </w:tcPr>
          <w:p w14:paraId="4372B79C" w14:textId="15F7C86E" w:rsidR="00C8400D" w:rsidRPr="00A1115A" w:rsidDel="00FD788A" w:rsidRDefault="00C8400D" w:rsidP="005B0DC9">
            <w:pPr>
              <w:pStyle w:val="TAC"/>
              <w:rPr>
                <w:del w:id="8046" w:author="Reihaneh Malekafzaliardakani" w:date="2022-11-25T00:15:00Z"/>
                <w:color w:val="000000"/>
                <w:lang w:val="en-US" w:eastAsia="zh-CN"/>
              </w:rPr>
            </w:pPr>
            <w:del w:id="8047" w:author="Reihaneh Malekafzaliardakani" w:date="2022-11-25T00:15:00Z">
              <w:r w:rsidDel="00FD788A">
                <w:rPr>
                  <w:lang w:eastAsia="en-GB"/>
                </w:rPr>
                <w:delText>n2</w:delText>
              </w:r>
            </w:del>
          </w:p>
        </w:tc>
        <w:tc>
          <w:tcPr>
            <w:tcW w:w="2952" w:type="dxa"/>
            <w:tcBorders>
              <w:top w:val="single" w:sz="4" w:space="0" w:color="auto"/>
              <w:left w:val="single" w:sz="4" w:space="0" w:color="auto"/>
              <w:bottom w:val="single" w:sz="4" w:space="0" w:color="auto"/>
              <w:right w:val="single" w:sz="4" w:space="0" w:color="auto"/>
            </w:tcBorders>
          </w:tcPr>
          <w:p w14:paraId="22FAB298" w14:textId="311C2765" w:rsidR="00C8400D" w:rsidRPr="00A1115A" w:rsidDel="00FD788A" w:rsidRDefault="00C8400D" w:rsidP="005B0DC9">
            <w:pPr>
              <w:pStyle w:val="TAC"/>
              <w:rPr>
                <w:del w:id="8048" w:author="Reihaneh Malekafzaliardakani" w:date="2022-11-25T00:15:00Z"/>
                <w:rFonts w:eastAsia="Malgun Gothic" w:cs="Arial"/>
                <w:szCs w:val="18"/>
                <w:lang w:eastAsia="ko-KR"/>
              </w:rPr>
            </w:pPr>
            <w:del w:id="8049" w:author="Reihaneh Malekafzaliardakani" w:date="2022-11-25T00:15:00Z">
              <w:r w:rsidDel="00FD788A">
                <w:rPr>
                  <w:lang w:eastAsia="zh-CN"/>
                </w:rPr>
                <w:delText>0.3</w:delText>
              </w:r>
            </w:del>
          </w:p>
        </w:tc>
      </w:tr>
      <w:tr w:rsidR="00C8400D" w:rsidRPr="00A1115A" w:rsidDel="00FD788A" w14:paraId="6D58B962" w14:textId="614C93E5" w:rsidTr="005B0DC9">
        <w:trPr>
          <w:jc w:val="center"/>
          <w:del w:id="8050"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15697236" w14:textId="0912C6B1" w:rsidR="00C8400D" w:rsidRPr="00A1115A" w:rsidDel="00FD788A" w:rsidRDefault="00C8400D" w:rsidP="005B0DC9">
            <w:pPr>
              <w:pStyle w:val="TAC"/>
              <w:rPr>
                <w:del w:id="8051"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94F3087" w14:textId="7F2DE196" w:rsidR="00C8400D" w:rsidRPr="00A1115A" w:rsidDel="00FD788A" w:rsidRDefault="00C8400D" w:rsidP="005B0DC9">
            <w:pPr>
              <w:pStyle w:val="TAC"/>
              <w:rPr>
                <w:del w:id="8052" w:author="Reihaneh Malekafzaliardakani" w:date="2022-11-25T00:15:00Z"/>
                <w:color w:val="000000"/>
                <w:lang w:val="en-US" w:eastAsia="zh-CN"/>
              </w:rPr>
            </w:pPr>
            <w:del w:id="8053" w:author="Reihaneh Malekafzaliardakani" w:date="2022-11-25T00:15:00Z">
              <w:r w:rsidDel="00FD788A">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tcPr>
          <w:p w14:paraId="3E055348" w14:textId="512A5D5D" w:rsidR="00C8400D" w:rsidRPr="00A1115A" w:rsidDel="00FD788A" w:rsidRDefault="00C8400D" w:rsidP="005B0DC9">
            <w:pPr>
              <w:pStyle w:val="TAC"/>
              <w:rPr>
                <w:del w:id="8054" w:author="Reihaneh Malekafzaliardakani" w:date="2022-11-25T00:15:00Z"/>
                <w:rFonts w:eastAsia="Malgun Gothic" w:cs="Arial"/>
                <w:szCs w:val="18"/>
                <w:lang w:eastAsia="ko-KR"/>
              </w:rPr>
            </w:pPr>
            <w:del w:id="8055" w:author="Reihaneh Malekafzaliardakani" w:date="2022-11-25T00:15:00Z">
              <w:r w:rsidDel="00FD788A">
                <w:rPr>
                  <w:lang w:eastAsia="en-GB"/>
                </w:rPr>
                <w:delText>0.5</w:delText>
              </w:r>
            </w:del>
          </w:p>
        </w:tc>
      </w:tr>
      <w:tr w:rsidR="00C8400D" w:rsidRPr="00A1115A" w:rsidDel="00FD788A" w14:paraId="3F823801" w14:textId="3CF01C92" w:rsidTr="005B0DC9">
        <w:trPr>
          <w:jc w:val="center"/>
          <w:del w:id="8056"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FCCE8B2" w14:textId="51D2B399" w:rsidR="00C8400D" w:rsidRPr="00A1115A" w:rsidDel="00FD788A" w:rsidRDefault="00C8400D" w:rsidP="005B0DC9">
            <w:pPr>
              <w:pStyle w:val="TAC"/>
              <w:rPr>
                <w:del w:id="8057"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307FDDB" w14:textId="212A6C2D" w:rsidR="00C8400D" w:rsidRPr="00A1115A" w:rsidDel="00FD788A" w:rsidRDefault="00C8400D" w:rsidP="005B0DC9">
            <w:pPr>
              <w:pStyle w:val="TAC"/>
              <w:rPr>
                <w:del w:id="8058" w:author="Reihaneh Malekafzaliardakani" w:date="2022-11-25T00:15:00Z"/>
                <w:color w:val="000000"/>
                <w:lang w:val="en-US" w:eastAsia="zh-CN"/>
              </w:rPr>
            </w:pPr>
            <w:del w:id="8059" w:author="Reihaneh Malekafzaliardakani" w:date="2022-11-25T00:15:00Z">
              <w:r w:rsidDel="00FD788A">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tcPr>
          <w:p w14:paraId="14A2AAE1" w14:textId="4477A48A" w:rsidR="00C8400D" w:rsidRPr="00A1115A" w:rsidDel="00FD788A" w:rsidRDefault="00C8400D" w:rsidP="005B0DC9">
            <w:pPr>
              <w:pStyle w:val="TAC"/>
              <w:rPr>
                <w:del w:id="8060" w:author="Reihaneh Malekafzaliardakani" w:date="2022-11-25T00:15:00Z"/>
                <w:rFonts w:eastAsia="Malgun Gothic" w:cs="Arial"/>
                <w:szCs w:val="18"/>
                <w:lang w:eastAsia="ko-KR"/>
              </w:rPr>
            </w:pPr>
            <w:del w:id="8061" w:author="Reihaneh Malekafzaliardakani" w:date="2022-11-25T00:15:00Z">
              <w:r w:rsidDel="00FD788A">
                <w:rPr>
                  <w:lang w:eastAsia="en-GB"/>
                </w:rPr>
                <w:delText>0.3</w:delText>
              </w:r>
            </w:del>
          </w:p>
        </w:tc>
      </w:tr>
      <w:tr w:rsidR="00C8400D" w:rsidRPr="00A1115A" w:rsidDel="00FD788A" w14:paraId="7EA595BC" w14:textId="0305F4AC" w:rsidTr="005B0DC9">
        <w:trPr>
          <w:jc w:val="center"/>
          <w:del w:id="8062"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01AB5609" w14:textId="6284F018" w:rsidR="00C8400D" w:rsidRPr="00A1115A" w:rsidDel="00FD788A" w:rsidRDefault="00C8400D" w:rsidP="005B0DC9">
            <w:pPr>
              <w:pStyle w:val="TAC"/>
              <w:rPr>
                <w:del w:id="8063" w:author="Reihaneh Malekafzaliardakani" w:date="2022-11-25T00:1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5103851" w14:textId="7155D115" w:rsidR="00C8400D" w:rsidRPr="00A1115A" w:rsidDel="00FD788A" w:rsidRDefault="00C8400D" w:rsidP="005B0DC9">
            <w:pPr>
              <w:pStyle w:val="TAC"/>
              <w:rPr>
                <w:del w:id="8064" w:author="Reihaneh Malekafzaliardakani" w:date="2022-11-25T00:15:00Z"/>
                <w:color w:val="000000"/>
                <w:lang w:val="en-US" w:eastAsia="zh-CN"/>
              </w:rPr>
            </w:pPr>
            <w:del w:id="8065" w:author="Reihaneh Malekafzaliardakani" w:date="2022-11-25T00:15:00Z">
              <w:r w:rsidDel="00FD788A">
                <w:rPr>
                  <w:lang w:eastAsia="en-GB"/>
                </w:rPr>
                <w:delText>n77</w:delText>
              </w:r>
            </w:del>
          </w:p>
        </w:tc>
        <w:tc>
          <w:tcPr>
            <w:tcW w:w="2952" w:type="dxa"/>
            <w:tcBorders>
              <w:top w:val="single" w:sz="4" w:space="0" w:color="auto"/>
              <w:left w:val="single" w:sz="4" w:space="0" w:color="auto"/>
              <w:bottom w:val="single" w:sz="4" w:space="0" w:color="auto"/>
              <w:right w:val="single" w:sz="4" w:space="0" w:color="auto"/>
            </w:tcBorders>
          </w:tcPr>
          <w:p w14:paraId="7A4D32DF" w14:textId="1BA0CDDA" w:rsidR="00C8400D" w:rsidRPr="00A1115A" w:rsidDel="00FD788A" w:rsidRDefault="00C8400D" w:rsidP="005B0DC9">
            <w:pPr>
              <w:pStyle w:val="TAC"/>
              <w:rPr>
                <w:del w:id="8066" w:author="Reihaneh Malekafzaliardakani" w:date="2022-11-25T00:15:00Z"/>
                <w:rFonts w:eastAsia="Malgun Gothic" w:cs="Arial"/>
                <w:szCs w:val="18"/>
                <w:lang w:eastAsia="ko-KR"/>
              </w:rPr>
            </w:pPr>
            <w:del w:id="8067" w:author="Reihaneh Malekafzaliardakani" w:date="2022-11-25T00:15:00Z">
              <w:r w:rsidDel="00FD788A">
                <w:rPr>
                  <w:lang w:eastAsia="en-GB"/>
                </w:rPr>
                <w:delText>0.5</w:delText>
              </w:r>
            </w:del>
          </w:p>
        </w:tc>
      </w:tr>
      <w:tr w:rsidR="00C8400D" w:rsidRPr="00A1115A" w:rsidDel="00FD788A" w14:paraId="32312FA1" w14:textId="45CFD65F" w:rsidTr="005B0DC9">
        <w:trPr>
          <w:jc w:val="center"/>
          <w:del w:id="8068"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316E4FE6" w14:textId="7F6AF29B" w:rsidR="00C8400D" w:rsidRPr="00A1115A" w:rsidDel="00FD788A" w:rsidRDefault="00C8400D" w:rsidP="005B0DC9">
            <w:pPr>
              <w:pStyle w:val="TAC"/>
              <w:rPr>
                <w:del w:id="8069" w:author="Reihaneh Malekafzaliardakani" w:date="2022-11-25T00:15:00Z"/>
              </w:rPr>
            </w:pPr>
            <w:del w:id="8070" w:author="Reihaneh Malekafzaliardakani" w:date="2022-11-25T00:15:00Z">
              <w:r w:rsidRPr="00941FD7" w:rsidDel="00FD788A">
                <w:rPr>
                  <w:rFonts w:cs="Arial"/>
                  <w:color w:val="000000"/>
                  <w:szCs w:val="18"/>
                  <w:lang w:eastAsia="ja-JP"/>
                </w:rPr>
                <w:delText>CA_n2-n66-n71-n78</w:delText>
              </w:r>
            </w:del>
          </w:p>
        </w:tc>
        <w:tc>
          <w:tcPr>
            <w:tcW w:w="2952" w:type="dxa"/>
            <w:tcBorders>
              <w:top w:val="single" w:sz="4" w:space="0" w:color="auto"/>
              <w:left w:val="single" w:sz="4" w:space="0" w:color="auto"/>
              <w:bottom w:val="single" w:sz="4" w:space="0" w:color="auto"/>
              <w:right w:val="single" w:sz="4" w:space="0" w:color="auto"/>
            </w:tcBorders>
          </w:tcPr>
          <w:p w14:paraId="6FFBF51B" w14:textId="65F7A25E" w:rsidR="00C8400D" w:rsidRPr="00A1115A" w:rsidDel="00FD788A" w:rsidRDefault="00C8400D" w:rsidP="005B0DC9">
            <w:pPr>
              <w:pStyle w:val="TAC"/>
              <w:rPr>
                <w:del w:id="8071" w:author="Reihaneh Malekafzaliardakani" w:date="2022-11-25T00:15:00Z"/>
                <w:lang w:val="en-US" w:eastAsia="zh-CN"/>
              </w:rPr>
            </w:pPr>
            <w:del w:id="8072" w:author="Reihaneh Malekafzaliardakani" w:date="2022-11-25T00:15:00Z">
              <w:r w:rsidRPr="00941FD7" w:rsidDel="00FD788A">
                <w:rPr>
                  <w:rFonts w:cs="Arial"/>
                  <w:szCs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2FF702BF" w14:textId="3B264272" w:rsidR="00C8400D" w:rsidRPr="00A1115A" w:rsidDel="00FD788A" w:rsidRDefault="00C8400D" w:rsidP="005B0DC9">
            <w:pPr>
              <w:pStyle w:val="TAC"/>
              <w:rPr>
                <w:del w:id="8073" w:author="Reihaneh Malekafzaliardakani" w:date="2022-11-25T00:15:00Z"/>
                <w:rFonts w:cs="Arial"/>
                <w:szCs w:val="18"/>
                <w:lang w:eastAsia="zh-CN"/>
              </w:rPr>
            </w:pPr>
            <w:del w:id="8074" w:author="Reihaneh Malekafzaliardakani" w:date="2022-11-25T00:15:00Z">
              <w:r w:rsidRPr="00E73611" w:rsidDel="00FD788A">
                <w:rPr>
                  <w:rFonts w:cs="Arial"/>
                  <w:szCs w:val="18"/>
                  <w:lang w:eastAsia="ja-JP"/>
                </w:rPr>
                <w:delText>0</w:delText>
              </w:r>
              <w:r w:rsidDel="00FD788A">
                <w:rPr>
                  <w:rFonts w:cs="Arial"/>
                  <w:szCs w:val="18"/>
                  <w:lang w:eastAsia="ja-JP"/>
                </w:rPr>
                <w:delText>.3</w:delText>
              </w:r>
            </w:del>
          </w:p>
        </w:tc>
      </w:tr>
      <w:tr w:rsidR="00C8400D" w:rsidRPr="00A1115A" w:rsidDel="00FD788A" w14:paraId="1C331557" w14:textId="630B2630" w:rsidTr="005B0DC9">
        <w:trPr>
          <w:jc w:val="center"/>
          <w:del w:id="8075"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3FD0FF4" w14:textId="515FD4E0" w:rsidR="00C8400D" w:rsidRPr="00A1115A" w:rsidDel="00FD788A" w:rsidRDefault="00C8400D" w:rsidP="005B0DC9">
            <w:pPr>
              <w:pStyle w:val="TAC"/>
              <w:rPr>
                <w:del w:id="807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3E59BCA9" w14:textId="2EEB9EC6" w:rsidR="00C8400D" w:rsidRPr="00A1115A" w:rsidDel="00FD788A" w:rsidRDefault="00C8400D" w:rsidP="005B0DC9">
            <w:pPr>
              <w:pStyle w:val="TAC"/>
              <w:rPr>
                <w:del w:id="8077" w:author="Reihaneh Malekafzaliardakani" w:date="2022-11-25T00:15:00Z"/>
                <w:lang w:val="en-US" w:eastAsia="zh-CN"/>
              </w:rPr>
            </w:pPr>
            <w:del w:id="8078" w:author="Reihaneh Malekafzaliardakani" w:date="2022-11-25T00:15:00Z">
              <w:r w:rsidRPr="00941FD7" w:rsidDel="00FD788A">
                <w:rPr>
                  <w:rFonts w:cs="Arial"/>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13A78201" w14:textId="3CFD78AC" w:rsidR="00C8400D" w:rsidRPr="00A1115A" w:rsidDel="00FD788A" w:rsidRDefault="00C8400D" w:rsidP="005B0DC9">
            <w:pPr>
              <w:pStyle w:val="TAC"/>
              <w:rPr>
                <w:del w:id="8079" w:author="Reihaneh Malekafzaliardakani" w:date="2022-11-25T00:15:00Z"/>
                <w:rFonts w:cs="Arial"/>
                <w:szCs w:val="18"/>
                <w:lang w:eastAsia="zh-CN"/>
              </w:rPr>
            </w:pPr>
            <w:del w:id="8080" w:author="Reihaneh Malekafzaliardakani" w:date="2022-11-25T00:15:00Z">
              <w:r w:rsidRPr="00E73611" w:rsidDel="00FD788A">
                <w:rPr>
                  <w:rFonts w:cs="Arial"/>
                  <w:szCs w:val="18"/>
                  <w:lang w:eastAsia="ja-JP"/>
                </w:rPr>
                <w:delText>0</w:delText>
              </w:r>
              <w:r w:rsidDel="00FD788A">
                <w:rPr>
                  <w:rFonts w:cs="Arial"/>
                  <w:szCs w:val="18"/>
                  <w:lang w:eastAsia="ja-JP"/>
                </w:rPr>
                <w:delText>.5</w:delText>
              </w:r>
            </w:del>
          </w:p>
        </w:tc>
      </w:tr>
      <w:tr w:rsidR="00C8400D" w:rsidRPr="00A1115A" w:rsidDel="00FD788A" w14:paraId="45F6B57A" w14:textId="6FEBF1D2" w:rsidTr="005B0DC9">
        <w:trPr>
          <w:jc w:val="center"/>
          <w:del w:id="8081"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EC66E30" w14:textId="3DC4F91F" w:rsidR="00C8400D" w:rsidRPr="00A1115A" w:rsidDel="00FD788A" w:rsidRDefault="00C8400D" w:rsidP="005B0DC9">
            <w:pPr>
              <w:pStyle w:val="TAC"/>
              <w:rPr>
                <w:del w:id="8082"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D7E217F" w14:textId="3BAB5C27" w:rsidR="00C8400D" w:rsidRPr="00A1115A" w:rsidDel="00FD788A" w:rsidRDefault="00C8400D" w:rsidP="005B0DC9">
            <w:pPr>
              <w:pStyle w:val="TAC"/>
              <w:rPr>
                <w:del w:id="8083" w:author="Reihaneh Malekafzaliardakani" w:date="2022-11-25T00:15:00Z"/>
                <w:lang w:val="en-US" w:eastAsia="zh-CN"/>
              </w:rPr>
            </w:pPr>
            <w:del w:id="8084" w:author="Reihaneh Malekafzaliardakani" w:date="2022-11-25T00:15:00Z">
              <w:r w:rsidRPr="00941FD7" w:rsidDel="00FD788A">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7AD7DAED" w14:textId="033052FA" w:rsidR="00C8400D" w:rsidRPr="00A1115A" w:rsidDel="00FD788A" w:rsidRDefault="00C8400D" w:rsidP="005B0DC9">
            <w:pPr>
              <w:pStyle w:val="TAC"/>
              <w:rPr>
                <w:del w:id="8085" w:author="Reihaneh Malekafzaliardakani" w:date="2022-11-25T00:15:00Z"/>
                <w:rFonts w:cs="Arial"/>
                <w:szCs w:val="18"/>
                <w:lang w:eastAsia="zh-CN"/>
              </w:rPr>
            </w:pPr>
            <w:del w:id="8086" w:author="Reihaneh Malekafzaliardakani" w:date="2022-11-25T00:15:00Z">
              <w:r w:rsidRPr="00E73611" w:rsidDel="00FD788A">
                <w:rPr>
                  <w:rFonts w:cs="Arial"/>
                  <w:szCs w:val="18"/>
                  <w:lang w:eastAsia="ja-JP"/>
                </w:rPr>
                <w:delText>0</w:delText>
              </w:r>
              <w:r w:rsidDel="00FD788A">
                <w:rPr>
                  <w:rFonts w:cs="Arial"/>
                  <w:szCs w:val="18"/>
                  <w:lang w:eastAsia="ja-JP"/>
                </w:rPr>
                <w:delText>.5</w:delText>
              </w:r>
            </w:del>
          </w:p>
        </w:tc>
      </w:tr>
      <w:tr w:rsidR="00C8400D" w:rsidRPr="00A1115A" w:rsidDel="00FD788A" w14:paraId="614EDD80" w14:textId="0D26070D" w:rsidTr="005B0DC9">
        <w:trPr>
          <w:jc w:val="center"/>
          <w:del w:id="8087"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249CDB12" w14:textId="7313E927" w:rsidR="00C8400D" w:rsidRPr="00A1115A" w:rsidDel="00FD788A" w:rsidRDefault="00C8400D" w:rsidP="005B0DC9">
            <w:pPr>
              <w:pStyle w:val="TAC"/>
              <w:rPr>
                <w:del w:id="8088" w:author="Reihaneh Malekafzaliardakani" w:date="2022-11-25T00:15:00Z"/>
              </w:rPr>
            </w:pPr>
            <w:del w:id="8089" w:author="Reihaneh Malekafzaliardakani" w:date="2022-11-25T00:15:00Z">
              <w:r w:rsidRPr="00A1115A" w:rsidDel="00FD788A">
                <w:rPr>
                  <w:color w:val="000000"/>
                  <w:lang w:val="en-US" w:eastAsia="zh-CN"/>
                </w:rPr>
                <w:delText>CA_n3-n5-n7-n78</w:delText>
              </w:r>
            </w:del>
          </w:p>
        </w:tc>
        <w:tc>
          <w:tcPr>
            <w:tcW w:w="2952" w:type="dxa"/>
            <w:tcBorders>
              <w:top w:val="single" w:sz="4" w:space="0" w:color="auto"/>
              <w:left w:val="single" w:sz="4" w:space="0" w:color="auto"/>
              <w:bottom w:val="single" w:sz="4" w:space="0" w:color="auto"/>
              <w:right w:val="single" w:sz="4" w:space="0" w:color="auto"/>
            </w:tcBorders>
          </w:tcPr>
          <w:p w14:paraId="308CFB89" w14:textId="39383D71" w:rsidR="00C8400D" w:rsidRPr="00A1115A" w:rsidDel="00FD788A" w:rsidRDefault="00C8400D" w:rsidP="005B0DC9">
            <w:pPr>
              <w:pStyle w:val="TAC"/>
              <w:rPr>
                <w:del w:id="8090" w:author="Reihaneh Malekafzaliardakani" w:date="2022-11-25T00:15:00Z"/>
                <w:lang w:val="en-US" w:eastAsia="zh-CN"/>
              </w:rPr>
            </w:pPr>
            <w:del w:id="8091" w:author="Reihaneh Malekafzaliardakani" w:date="2022-11-25T00:15:00Z">
              <w:r w:rsidRPr="00A1115A" w:rsidDel="00FD788A">
                <w:rPr>
                  <w:rFonts w:hint="eastAsia"/>
                  <w:color w:val="000000"/>
                  <w:lang w:val="en-US" w:eastAsia="zh-CN"/>
                </w:rPr>
                <w:delText>n</w:delText>
              </w:r>
              <w:r w:rsidRPr="00A1115A" w:rsidDel="00FD788A">
                <w:rPr>
                  <w:color w:val="000000"/>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2B9A80E0" w14:textId="56E43DDC" w:rsidR="00C8400D" w:rsidRPr="00A1115A" w:rsidDel="00FD788A" w:rsidRDefault="00C8400D" w:rsidP="005B0DC9">
            <w:pPr>
              <w:pStyle w:val="TAC"/>
              <w:rPr>
                <w:del w:id="8092" w:author="Reihaneh Malekafzaliardakani" w:date="2022-11-25T00:15:00Z"/>
                <w:rFonts w:cs="Arial"/>
                <w:szCs w:val="18"/>
                <w:lang w:eastAsia="zh-CN"/>
              </w:rPr>
            </w:pPr>
            <w:del w:id="8093" w:author="Reihaneh Malekafzaliardakani" w:date="2022-11-25T00:15:00Z">
              <w:r w:rsidRPr="00A1115A" w:rsidDel="00FD788A">
                <w:rPr>
                  <w:rFonts w:eastAsia="Malgun Gothic" w:cs="Arial"/>
                  <w:szCs w:val="18"/>
                  <w:lang w:eastAsia="ko-KR"/>
                </w:rPr>
                <w:delText>0.2</w:delText>
              </w:r>
            </w:del>
          </w:p>
        </w:tc>
      </w:tr>
      <w:tr w:rsidR="00C8400D" w:rsidRPr="00A1115A" w:rsidDel="00FD788A" w14:paraId="3FCB8313" w14:textId="54E10E9E" w:rsidTr="005B0DC9">
        <w:trPr>
          <w:jc w:val="center"/>
          <w:del w:id="8094"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9946652" w14:textId="06E9474E" w:rsidR="00C8400D" w:rsidRPr="00A1115A" w:rsidDel="00FD788A" w:rsidRDefault="00C8400D" w:rsidP="005B0DC9">
            <w:pPr>
              <w:pStyle w:val="TAC"/>
              <w:rPr>
                <w:del w:id="8095"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3D262411" w14:textId="336FDAAA" w:rsidR="00C8400D" w:rsidRPr="00A1115A" w:rsidDel="00FD788A" w:rsidRDefault="00C8400D" w:rsidP="005B0DC9">
            <w:pPr>
              <w:pStyle w:val="TAC"/>
              <w:rPr>
                <w:del w:id="8096" w:author="Reihaneh Malekafzaliardakani" w:date="2022-11-25T00:15:00Z"/>
                <w:lang w:val="en-US" w:eastAsia="zh-CN"/>
              </w:rPr>
            </w:pPr>
            <w:del w:id="8097" w:author="Reihaneh Malekafzaliardakani" w:date="2022-11-25T00:15:00Z">
              <w:r w:rsidRPr="00A1115A" w:rsidDel="00FD788A">
                <w:rPr>
                  <w:color w:val="000000"/>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7B427691" w14:textId="42B92C30" w:rsidR="00C8400D" w:rsidRPr="00A1115A" w:rsidDel="00FD788A" w:rsidRDefault="00C8400D" w:rsidP="005B0DC9">
            <w:pPr>
              <w:pStyle w:val="TAC"/>
              <w:rPr>
                <w:del w:id="8098" w:author="Reihaneh Malekafzaliardakani" w:date="2022-11-25T00:15:00Z"/>
                <w:rFonts w:cs="Arial"/>
                <w:szCs w:val="18"/>
                <w:lang w:eastAsia="zh-CN"/>
              </w:rPr>
            </w:pPr>
            <w:del w:id="8099" w:author="Reihaneh Malekafzaliardakani" w:date="2022-11-25T00:15:00Z">
              <w:r w:rsidRPr="00A1115A" w:rsidDel="00FD788A">
                <w:rPr>
                  <w:rFonts w:eastAsia="Malgun Gothic" w:cs="Arial"/>
                  <w:szCs w:val="18"/>
                  <w:lang w:eastAsia="ko-KR"/>
                </w:rPr>
                <w:delText>0.2</w:delText>
              </w:r>
            </w:del>
          </w:p>
        </w:tc>
      </w:tr>
      <w:tr w:rsidR="00C8400D" w:rsidRPr="00A1115A" w:rsidDel="00FD788A" w14:paraId="3BDF94C1" w14:textId="0024E1B3" w:rsidTr="005B0DC9">
        <w:trPr>
          <w:jc w:val="center"/>
          <w:del w:id="8100"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D70470A" w14:textId="58FAB3CA" w:rsidR="00C8400D" w:rsidRPr="00A1115A" w:rsidDel="00FD788A" w:rsidRDefault="00C8400D" w:rsidP="005B0DC9">
            <w:pPr>
              <w:pStyle w:val="TAC"/>
              <w:rPr>
                <w:del w:id="810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5762545A" w14:textId="33EB42D3" w:rsidR="00C8400D" w:rsidRPr="00A1115A" w:rsidDel="00FD788A" w:rsidRDefault="00C8400D" w:rsidP="005B0DC9">
            <w:pPr>
              <w:pStyle w:val="TAC"/>
              <w:rPr>
                <w:del w:id="8102" w:author="Reihaneh Malekafzaliardakani" w:date="2022-11-25T00:15:00Z"/>
                <w:lang w:val="en-US" w:eastAsia="zh-CN"/>
              </w:rPr>
            </w:pPr>
            <w:del w:id="8103" w:author="Reihaneh Malekafzaliardakani" w:date="2022-11-25T00:15:00Z">
              <w:r w:rsidRPr="00A1115A" w:rsidDel="00FD788A">
                <w:rPr>
                  <w:rFonts w:hint="eastAsia"/>
                  <w:color w:val="000000"/>
                  <w:lang w:val="en-US" w:eastAsia="zh-CN"/>
                </w:rPr>
                <w:delText>n</w:delText>
              </w:r>
              <w:r w:rsidRPr="00A1115A" w:rsidDel="00FD788A">
                <w:rPr>
                  <w:color w:val="000000"/>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724AD523" w14:textId="458AFD51" w:rsidR="00C8400D" w:rsidRPr="00A1115A" w:rsidDel="00FD788A" w:rsidRDefault="00C8400D" w:rsidP="005B0DC9">
            <w:pPr>
              <w:pStyle w:val="TAC"/>
              <w:rPr>
                <w:del w:id="8104" w:author="Reihaneh Malekafzaliardakani" w:date="2022-11-25T00:15:00Z"/>
                <w:rFonts w:cs="Arial"/>
                <w:szCs w:val="18"/>
                <w:lang w:eastAsia="zh-CN"/>
              </w:rPr>
            </w:pPr>
            <w:del w:id="8105" w:author="Reihaneh Malekafzaliardakani" w:date="2022-11-25T00:15:00Z">
              <w:r w:rsidRPr="00A1115A" w:rsidDel="00FD788A">
                <w:rPr>
                  <w:rFonts w:eastAsia="Malgun Gothic" w:cs="Arial"/>
                  <w:szCs w:val="18"/>
                  <w:lang w:eastAsia="ko-KR"/>
                </w:rPr>
                <w:delText>0.2</w:delText>
              </w:r>
            </w:del>
          </w:p>
        </w:tc>
      </w:tr>
      <w:tr w:rsidR="00C8400D" w:rsidRPr="00A1115A" w:rsidDel="00FD788A" w14:paraId="2118B0FB" w14:textId="5BEB5F85" w:rsidTr="005B0DC9">
        <w:trPr>
          <w:jc w:val="center"/>
          <w:del w:id="8106"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0B5A7F77" w14:textId="21F33844" w:rsidR="00C8400D" w:rsidRPr="00A1115A" w:rsidDel="00FD788A" w:rsidRDefault="00C8400D" w:rsidP="005B0DC9">
            <w:pPr>
              <w:pStyle w:val="TAC"/>
              <w:rPr>
                <w:del w:id="810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29D8B96B" w14:textId="4F6E3DE0" w:rsidR="00C8400D" w:rsidRPr="00A1115A" w:rsidDel="00FD788A" w:rsidRDefault="00C8400D" w:rsidP="005B0DC9">
            <w:pPr>
              <w:pStyle w:val="TAC"/>
              <w:rPr>
                <w:del w:id="8108" w:author="Reihaneh Malekafzaliardakani" w:date="2022-11-25T00:15:00Z"/>
                <w:lang w:val="en-US" w:eastAsia="zh-CN"/>
              </w:rPr>
            </w:pPr>
            <w:del w:id="8109" w:author="Reihaneh Malekafzaliardakani" w:date="2022-11-25T00:15:00Z">
              <w:r w:rsidRPr="00A1115A" w:rsidDel="00FD788A">
                <w:rPr>
                  <w:rFonts w:hint="eastAsia"/>
                  <w:color w:val="000000"/>
                  <w:lang w:val="en-US" w:eastAsia="zh-CN"/>
                </w:rPr>
                <w:delText>n</w:delText>
              </w:r>
              <w:r w:rsidRPr="00A1115A" w:rsidDel="00FD788A">
                <w:rPr>
                  <w:color w:val="000000"/>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7A4E18C2" w14:textId="21232266" w:rsidR="00C8400D" w:rsidRPr="00A1115A" w:rsidDel="00FD788A" w:rsidRDefault="00C8400D" w:rsidP="005B0DC9">
            <w:pPr>
              <w:pStyle w:val="TAC"/>
              <w:rPr>
                <w:del w:id="8110" w:author="Reihaneh Malekafzaliardakani" w:date="2022-11-25T00:15:00Z"/>
                <w:rFonts w:cs="Arial"/>
                <w:szCs w:val="18"/>
                <w:lang w:eastAsia="zh-CN"/>
              </w:rPr>
            </w:pPr>
            <w:del w:id="8111" w:author="Reihaneh Malekafzaliardakani" w:date="2022-11-25T00:15:00Z">
              <w:r w:rsidRPr="00A1115A" w:rsidDel="00FD788A">
                <w:rPr>
                  <w:rFonts w:eastAsia="Malgun Gothic" w:cs="Arial"/>
                  <w:szCs w:val="18"/>
                  <w:lang w:eastAsia="ko-KR"/>
                </w:rPr>
                <w:delText>0.5</w:delText>
              </w:r>
            </w:del>
          </w:p>
        </w:tc>
      </w:tr>
      <w:tr w:rsidR="00C8400D" w:rsidRPr="00A1115A" w:rsidDel="00FD788A" w14:paraId="3A5D3943" w14:textId="1F438F8D" w:rsidTr="005B0DC9">
        <w:trPr>
          <w:jc w:val="center"/>
          <w:del w:id="8112"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4B4A533E" w14:textId="4BAE7FE1" w:rsidR="00C8400D" w:rsidRPr="00A1115A" w:rsidDel="00FD788A" w:rsidRDefault="00C8400D" w:rsidP="005B0DC9">
            <w:pPr>
              <w:pStyle w:val="TAC"/>
              <w:rPr>
                <w:del w:id="8113" w:author="Reihaneh Malekafzaliardakani" w:date="2022-11-25T00:15:00Z"/>
              </w:rPr>
            </w:pPr>
            <w:del w:id="8114" w:author="Reihaneh Malekafzaliardakani" w:date="2022-11-25T00:15:00Z">
              <w:r w:rsidRPr="00A1115A" w:rsidDel="00FD788A">
                <w:rPr>
                  <w:rFonts w:cs="Arial"/>
                  <w:szCs w:val="18"/>
                  <w:lang w:val="en-US" w:eastAsia="ja-JP"/>
                </w:rPr>
                <w:delText>CA_</w:delText>
              </w:r>
              <w:r w:rsidRPr="00A1115A" w:rsidDel="00FD788A">
                <w:rPr>
                  <w:rFonts w:cs="Arial"/>
                  <w:szCs w:val="18"/>
                  <w:lang w:val="en-US" w:eastAsia="zh-CN"/>
                </w:rPr>
                <w:delText>n3</w:delText>
              </w:r>
              <w:r w:rsidRPr="00A1115A" w:rsidDel="00FD788A">
                <w:rPr>
                  <w:rFonts w:cs="Arial"/>
                  <w:szCs w:val="18"/>
                  <w:lang w:val="en-US" w:eastAsia="ja-JP"/>
                </w:rPr>
                <w:delText>-n7-n28-n78</w:delText>
              </w:r>
            </w:del>
          </w:p>
        </w:tc>
        <w:tc>
          <w:tcPr>
            <w:tcW w:w="2952" w:type="dxa"/>
            <w:tcBorders>
              <w:top w:val="single" w:sz="4" w:space="0" w:color="auto"/>
              <w:left w:val="single" w:sz="4" w:space="0" w:color="auto"/>
              <w:bottom w:val="single" w:sz="4" w:space="0" w:color="auto"/>
              <w:right w:val="single" w:sz="4" w:space="0" w:color="auto"/>
            </w:tcBorders>
          </w:tcPr>
          <w:p w14:paraId="7D6844FD" w14:textId="45EC24B4" w:rsidR="00C8400D" w:rsidRPr="00A1115A" w:rsidDel="00FD788A" w:rsidRDefault="00C8400D" w:rsidP="005B0DC9">
            <w:pPr>
              <w:pStyle w:val="TAC"/>
              <w:rPr>
                <w:del w:id="8115" w:author="Reihaneh Malekafzaliardakani" w:date="2022-11-25T00:15:00Z"/>
                <w:lang w:val="en-US" w:eastAsia="zh-CN"/>
              </w:rPr>
            </w:pPr>
            <w:del w:id="8116" w:author="Reihaneh Malekafzaliardakani" w:date="2022-11-25T00:15:00Z">
              <w:r w:rsidRPr="00A1115A" w:rsidDel="00FD788A">
                <w:rPr>
                  <w:rFonts w:hint="eastAsia"/>
                  <w:lang w:val="en-US" w:eastAsia="zh-CN"/>
                </w:rPr>
                <w:delText>n</w:delText>
              </w:r>
              <w:r w:rsidRPr="00A1115A" w:rsidDel="00FD788A">
                <w:rPr>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242BAB74" w14:textId="7D14BA7F" w:rsidR="00C8400D" w:rsidRPr="00A1115A" w:rsidDel="00FD788A" w:rsidRDefault="00C8400D" w:rsidP="005B0DC9">
            <w:pPr>
              <w:pStyle w:val="TAC"/>
              <w:rPr>
                <w:del w:id="8117" w:author="Reihaneh Malekafzaliardakani" w:date="2022-11-25T00:15:00Z"/>
                <w:rFonts w:cs="Arial"/>
                <w:szCs w:val="18"/>
                <w:lang w:eastAsia="zh-CN"/>
              </w:rPr>
            </w:pPr>
            <w:del w:id="8118" w:author="Reihaneh Malekafzaliardakani" w:date="2022-11-25T00:15:00Z">
              <w:r w:rsidRPr="00A1115A" w:rsidDel="00FD788A">
                <w:rPr>
                  <w:rFonts w:eastAsia="Malgun Gothic" w:cs="Arial"/>
                  <w:szCs w:val="18"/>
                  <w:lang w:eastAsia="ko-KR"/>
                </w:rPr>
                <w:delText>0.2</w:delText>
              </w:r>
            </w:del>
          </w:p>
        </w:tc>
      </w:tr>
      <w:tr w:rsidR="00C8400D" w:rsidRPr="00A1115A" w:rsidDel="00FD788A" w14:paraId="144BFE92" w14:textId="3D5997D0" w:rsidTr="005B0DC9">
        <w:trPr>
          <w:jc w:val="center"/>
          <w:del w:id="811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56A9B0E" w14:textId="7DE6DFF9" w:rsidR="00C8400D" w:rsidRPr="00A1115A" w:rsidDel="00FD788A" w:rsidRDefault="00C8400D" w:rsidP="005B0DC9">
            <w:pPr>
              <w:pStyle w:val="TAC"/>
              <w:rPr>
                <w:del w:id="812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05CB2827" w14:textId="20218425" w:rsidR="00C8400D" w:rsidRPr="00A1115A" w:rsidDel="00FD788A" w:rsidRDefault="00C8400D" w:rsidP="005B0DC9">
            <w:pPr>
              <w:pStyle w:val="TAC"/>
              <w:rPr>
                <w:del w:id="8121" w:author="Reihaneh Malekafzaliardakani" w:date="2022-11-25T00:15:00Z"/>
                <w:lang w:val="en-US" w:eastAsia="zh-CN"/>
              </w:rPr>
            </w:pPr>
            <w:del w:id="8122" w:author="Reihaneh Malekafzaliardakani" w:date="2022-11-25T00:15:00Z">
              <w:r w:rsidRPr="00A1115A" w:rsidDel="00FD788A">
                <w:rPr>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5DD01F42" w14:textId="1C13C42C" w:rsidR="00C8400D" w:rsidRPr="00A1115A" w:rsidDel="00FD788A" w:rsidRDefault="00C8400D" w:rsidP="005B0DC9">
            <w:pPr>
              <w:pStyle w:val="TAC"/>
              <w:rPr>
                <w:del w:id="8123" w:author="Reihaneh Malekafzaliardakani" w:date="2022-11-25T00:15:00Z"/>
                <w:rFonts w:cs="Arial"/>
                <w:szCs w:val="18"/>
                <w:lang w:eastAsia="zh-CN"/>
              </w:rPr>
            </w:pPr>
            <w:del w:id="8124" w:author="Reihaneh Malekafzaliardakani" w:date="2022-11-25T00:15:00Z">
              <w:r w:rsidRPr="00A1115A" w:rsidDel="00FD788A">
                <w:rPr>
                  <w:rFonts w:eastAsia="Malgun Gothic" w:cs="Arial"/>
                  <w:szCs w:val="18"/>
                  <w:lang w:eastAsia="ko-KR"/>
                </w:rPr>
                <w:delText>0.2</w:delText>
              </w:r>
            </w:del>
          </w:p>
        </w:tc>
      </w:tr>
      <w:tr w:rsidR="00C8400D" w:rsidRPr="00A1115A" w:rsidDel="00FD788A" w14:paraId="1A7BD342" w14:textId="6FCFE44B" w:rsidTr="005B0DC9">
        <w:trPr>
          <w:jc w:val="center"/>
          <w:del w:id="8125"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4271E77A" w14:textId="3121D982" w:rsidR="00C8400D" w:rsidRPr="00A1115A" w:rsidDel="00FD788A" w:rsidRDefault="00C8400D" w:rsidP="005B0DC9">
            <w:pPr>
              <w:pStyle w:val="TAC"/>
              <w:rPr>
                <w:del w:id="812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26CA1541" w14:textId="5C9F4308" w:rsidR="00C8400D" w:rsidRPr="00A1115A" w:rsidDel="00FD788A" w:rsidRDefault="00C8400D" w:rsidP="005B0DC9">
            <w:pPr>
              <w:pStyle w:val="TAC"/>
              <w:rPr>
                <w:del w:id="8127" w:author="Reihaneh Malekafzaliardakani" w:date="2022-11-25T00:15:00Z"/>
                <w:lang w:val="en-US" w:eastAsia="zh-CN"/>
              </w:rPr>
            </w:pPr>
            <w:del w:id="8128" w:author="Reihaneh Malekafzaliardakani" w:date="2022-11-25T00:15:00Z">
              <w:r w:rsidRPr="00A1115A" w:rsidDel="00FD788A">
                <w:rPr>
                  <w:rFonts w:hint="eastAsia"/>
                  <w:lang w:val="en-US" w:eastAsia="zh-CN"/>
                </w:rPr>
                <w:delText>n</w:delText>
              </w:r>
              <w:r w:rsidRPr="00A1115A" w:rsidDel="00FD788A">
                <w:rPr>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319E219A" w14:textId="510CB6DC" w:rsidR="00C8400D" w:rsidRPr="00A1115A" w:rsidDel="00FD788A" w:rsidRDefault="00C8400D" w:rsidP="005B0DC9">
            <w:pPr>
              <w:pStyle w:val="TAC"/>
              <w:rPr>
                <w:del w:id="8129" w:author="Reihaneh Malekafzaliardakani" w:date="2022-11-25T00:15:00Z"/>
                <w:rFonts w:cs="Arial"/>
                <w:szCs w:val="18"/>
                <w:lang w:eastAsia="zh-CN"/>
              </w:rPr>
            </w:pPr>
            <w:del w:id="8130" w:author="Reihaneh Malekafzaliardakani" w:date="2022-11-25T00:15:00Z">
              <w:r w:rsidRPr="00A1115A" w:rsidDel="00FD788A">
                <w:rPr>
                  <w:rFonts w:eastAsia="Malgun Gothic" w:cs="Arial"/>
                  <w:szCs w:val="18"/>
                  <w:lang w:eastAsia="ko-KR"/>
                </w:rPr>
                <w:delText>0.2</w:delText>
              </w:r>
            </w:del>
          </w:p>
        </w:tc>
      </w:tr>
      <w:tr w:rsidR="00C8400D" w:rsidRPr="00A1115A" w:rsidDel="00FD788A" w14:paraId="0F4DB216" w14:textId="15777F27" w:rsidTr="005B0DC9">
        <w:trPr>
          <w:jc w:val="center"/>
          <w:del w:id="8131"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1B645B4D" w14:textId="1576114D" w:rsidR="00C8400D" w:rsidRPr="00A1115A" w:rsidDel="00FD788A" w:rsidRDefault="00C8400D" w:rsidP="005B0DC9">
            <w:pPr>
              <w:pStyle w:val="TAC"/>
              <w:rPr>
                <w:del w:id="8132"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40F6805" w14:textId="4CA8740D" w:rsidR="00C8400D" w:rsidRPr="00A1115A" w:rsidDel="00FD788A" w:rsidRDefault="00C8400D" w:rsidP="005B0DC9">
            <w:pPr>
              <w:pStyle w:val="TAC"/>
              <w:rPr>
                <w:del w:id="8133" w:author="Reihaneh Malekafzaliardakani" w:date="2022-11-25T00:15:00Z"/>
                <w:lang w:val="en-US" w:eastAsia="zh-CN"/>
              </w:rPr>
            </w:pPr>
            <w:del w:id="8134" w:author="Reihaneh Malekafzaliardakani" w:date="2022-11-25T00:15:00Z">
              <w:r w:rsidRPr="00A1115A" w:rsidDel="00FD788A">
                <w:rPr>
                  <w:rFonts w:hint="eastAsia"/>
                  <w:lang w:val="en-US" w:eastAsia="zh-CN"/>
                </w:rPr>
                <w:delText>n</w:delText>
              </w:r>
              <w:r w:rsidRPr="00A1115A" w:rsidDel="00FD788A">
                <w:rPr>
                  <w:lang w:val="en-US" w:eastAsia="zh-CN"/>
                </w:rPr>
                <w:delText>7</w:delText>
              </w:r>
              <w:r w:rsidRPr="00A1115A" w:rsidDel="00FD788A">
                <w:rPr>
                  <w:rFonts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0E1679DC" w14:textId="3983EF13" w:rsidR="00C8400D" w:rsidRPr="00A1115A" w:rsidDel="00FD788A" w:rsidRDefault="00C8400D" w:rsidP="005B0DC9">
            <w:pPr>
              <w:pStyle w:val="TAC"/>
              <w:rPr>
                <w:del w:id="8135" w:author="Reihaneh Malekafzaliardakani" w:date="2022-11-25T00:15:00Z"/>
                <w:rFonts w:cs="Arial"/>
                <w:szCs w:val="18"/>
                <w:lang w:eastAsia="zh-CN"/>
              </w:rPr>
            </w:pPr>
            <w:del w:id="8136" w:author="Reihaneh Malekafzaliardakani" w:date="2022-11-25T00:15:00Z">
              <w:r w:rsidRPr="00A1115A" w:rsidDel="00FD788A">
                <w:rPr>
                  <w:rFonts w:eastAsia="Malgun Gothic" w:cs="Arial"/>
                  <w:szCs w:val="18"/>
                  <w:lang w:eastAsia="ko-KR"/>
                </w:rPr>
                <w:delText>0.5</w:delText>
              </w:r>
            </w:del>
          </w:p>
        </w:tc>
      </w:tr>
      <w:tr w:rsidR="00C8400D" w:rsidRPr="00BF3F19" w:rsidDel="00FD788A" w14:paraId="4643D70E" w14:textId="5FC8C718" w:rsidTr="005B0DC9">
        <w:trPr>
          <w:jc w:val="center"/>
          <w:del w:id="813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2B59C35" w14:textId="235DB678" w:rsidR="00C8400D" w:rsidRPr="00A1115A" w:rsidDel="00FD788A" w:rsidRDefault="00C8400D" w:rsidP="005B0DC9">
            <w:pPr>
              <w:pStyle w:val="TAC"/>
              <w:rPr>
                <w:del w:id="8138" w:author="Reihaneh Malekafzaliardakani" w:date="2022-11-25T00:15:00Z"/>
              </w:rPr>
            </w:pPr>
            <w:del w:id="8139" w:author="Reihaneh Malekafzaliardakani" w:date="2022-11-25T00:15:00Z">
              <w:r w:rsidDel="00FD788A">
                <w:rPr>
                  <w:rFonts w:eastAsia="DengXian"/>
                  <w:lang w:val="en-US" w:eastAsia="zh-CN"/>
                </w:rPr>
                <w:delText>CA_n3-n18-n28</w:delText>
              </w:r>
              <w:r w:rsidRPr="00581CDC" w:rsidDel="00FD788A">
                <w:rPr>
                  <w:rFonts w:eastAsia="DengXian"/>
                  <w:lang w:val="en-US" w:eastAsia="zh-CN"/>
                </w:rPr>
                <w:delText>-n41</w:delText>
              </w:r>
            </w:del>
          </w:p>
        </w:tc>
        <w:tc>
          <w:tcPr>
            <w:tcW w:w="2952" w:type="dxa"/>
            <w:tcBorders>
              <w:top w:val="single" w:sz="4" w:space="0" w:color="auto"/>
              <w:left w:val="single" w:sz="4" w:space="0" w:color="auto"/>
              <w:bottom w:val="nil"/>
              <w:right w:val="single" w:sz="4" w:space="0" w:color="auto"/>
            </w:tcBorders>
          </w:tcPr>
          <w:p w14:paraId="7C366927" w14:textId="75BD6A34" w:rsidR="00C8400D" w:rsidRPr="00A1115A" w:rsidDel="00FD788A" w:rsidRDefault="00C8400D" w:rsidP="005B0DC9">
            <w:pPr>
              <w:pStyle w:val="TAC"/>
              <w:rPr>
                <w:del w:id="8140" w:author="Reihaneh Malekafzaliardakani" w:date="2022-11-25T00:15:00Z"/>
                <w:lang w:val="en-US" w:eastAsia="zh-CN"/>
              </w:rPr>
            </w:pPr>
            <w:del w:id="8141" w:author="Reihaneh Malekafzaliardakani" w:date="2022-11-25T00:15:00Z">
              <w:r w:rsidRPr="00581CDC" w:rsidDel="00FD788A">
                <w:rPr>
                  <w:rFonts w:eastAsia="DengXian" w:hint="eastAsia"/>
                  <w:lang w:val="en-US" w:eastAsia="zh-CN"/>
                </w:rPr>
                <w:delText>n</w:delText>
              </w:r>
              <w:r w:rsidDel="00FD788A">
                <w:rPr>
                  <w:rFonts w:eastAsia="DengXian"/>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4E6CFD72" w14:textId="28FF28B1" w:rsidR="00C8400D" w:rsidRPr="00BF3F19" w:rsidDel="00FD788A" w:rsidRDefault="00C8400D" w:rsidP="005B0DC9">
            <w:pPr>
              <w:pStyle w:val="TAC"/>
              <w:rPr>
                <w:del w:id="8142" w:author="Reihaneh Malekafzaliardakani" w:date="2022-11-25T00:15:00Z"/>
                <w:rFonts w:cs="Arial"/>
                <w:szCs w:val="18"/>
                <w:lang w:eastAsia="zh-CN"/>
              </w:rPr>
            </w:pPr>
            <w:del w:id="8143" w:author="Reihaneh Malekafzaliardakani" w:date="2022-11-25T00:15:00Z">
              <w:r w:rsidDel="00FD788A">
                <w:rPr>
                  <w:rFonts w:cs="Arial" w:hint="eastAsia"/>
                  <w:szCs w:val="18"/>
                  <w:lang w:eastAsia="zh-CN"/>
                </w:rPr>
                <w:delText>0</w:delText>
              </w:r>
              <w:r w:rsidRPr="00BF3F19" w:rsidDel="00FD788A">
                <w:rPr>
                  <w:rFonts w:cs="Arial"/>
                  <w:szCs w:val="18"/>
                  <w:vertAlign w:val="superscript"/>
                  <w:lang w:eastAsia="zh-CN"/>
                </w:rPr>
                <w:delText>5</w:delText>
              </w:r>
            </w:del>
          </w:p>
        </w:tc>
      </w:tr>
      <w:tr w:rsidR="00C8400D" w:rsidRPr="00BF3F19" w:rsidDel="00FD788A" w14:paraId="204C8CDD" w14:textId="407FE991" w:rsidTr="005B0DC9">
        <w:trPr>
          <w:jc w:val="center"/>
          <w:del w:id="8144" w:author="Reihaneh Malekafzaliardakani" w:date="2022-11-25T00:15:00Z"/>
        </w:trPr>
        <w:tc>
          <w:tcPr>
            <w:tcW w:w="1682" w:type="dxa"/>
            <w:tcBorders>
              <w:top w:val="nil"/>
              <w:left w:val="single" w:sz="4" w:space="0" w:color="auto"/>
              <w:right w:val="single" w:sz="4" w:space="0" w:color="auto"/>
            </w:tcBorders>
            <w:shd w:val="clear" w:color="auto" w:fill="auto"/>
          </w:tcPr>
          <w:p w14:paraId="339E095B" w14:textId="348AD7C9" w:rsidR="00C8400D" w:rsidRPr="00A1115A" w:rsidDel="00FD788A" w:rsidRDefault="00C8400D" w:rsidP="005B0DC9">
            <w:pPr>
              <w:pStyle w:val="TAC"/>
              <w:rPr>
                <w:del w:id="8145" w:author="Reihaneh Malekafzaliardakani" w:date="2022-11-25T00:15:00Z"/>
              </w:rPr>
            </w:pPr>
          </w:p>
        </w:tc>
        <w:tc>
          <w:tcPr>
            <w:tcW w:w="2952" w:type="dxa"/>
            <w:tcBorders>
              <w:top w:val="nil"/>
              <w:left w:val="single" w:sz="4" w:space="0" w:color="auto"/>
              <w:bottom w:val="single" w:sz="4" w:space="0" w:color="auto"/>
              <w:right w:val="single" w:sz="4" w:space="0" w:color="auto"/>
            </w:tcBorders>
          </w:tcPr>
          <w:p w14:paraId="50D9B6A8" w14:textId="4D84FB5B" w:rsidR="00C8400D" w:rsidRPr="00A1115A" w:rsidDel="00FD788A" w:rsidRDefault="00C8400D" w:rsidP="005B0DC9">
            <w:pPr>
              <w:pStyle w:val="TAC"/>
              <w:rPr>
                <w:del w:id="8146" w:author="Reihaneh Malekafzaliardakani" w:date="2022-11-25T00:1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B4139A0" w14:textId="070406A7" w:rsidR="00C8400D" w:rsidRPr="00BF3F19" w:rsidDel="00FD788A" w:rsidRDefault="00C8400D" w:rsidP="005B0DC9">
            <w:pPr>
              <w:pStyle w:val="TAC"/>
              <w:rPr>
                <w:del w:id="8147" w:author="Reihaneh Malekafzaliardakani" w:date="2022-11-25T00:15:00Z"/>
                <w:rFonts w:cs="Arial"/>
                <w:szCs w:val="18"/>
                <w:lang w:eastAsia="zh-CN"/>
              </w:rPr>
            </w:pPr>
            <w:del w:id="8148" w:author="Reihaneh Malekafzaliardakani" w:date="2022-11-25T00:15:00Z">
              <w:r w:rsidDel="00FD788A">
                <w:rPr>
                  <w:rFonts w:cs="Arial" w:hint="eastAsia"/>
                  <w:szCs w:val="18"/>
                  <w:lang w:eastAsia="zh-CN"/>
                </w:rPr>
                <w:delText>0</w:delText>
              </w:r>
              <w:r w:rsidDel="00FD788A">
                <w:rPr>
                  <w:rFonts w:cs="Arial"/>
                  <w:szCs w:val="18"/>
                  <w:lang w:eastAsia="zh-CN"/>
                </w:rPr>
                <w:delText>.5</w:delText>
              </w:r>
              <w:r w:rsidRPr="00BF3F19" w:rsidDel="00FD788A">
                <w:rPr>
                  <w:rFonts w:cs="Arial"/>
                  <w:szCs w:val="18"/>
                  <w:vertAlign w:val="superscript"/>
                  <w:lang w:eastAsia="zh-CN"/>
                </w:rPr>
                <w:delText>6</w:delText>
              </w:r>
            </w:del>
          </w:p>
        </w:tc>
      </w:tr>
      <w:tr w:rsidR="00C8400D" w:rsidRPr="00CB6B22" w:rsidDel="00FD788A" w14:paraId="64F74089" w14:textId="6C3C3C20" w:rsidTr="005B0DC9">
        <w:trPr>
          <w:jc w:val="center"/>
          <w:del w:id="814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3C4B6AE" w14:textId="5732A02D" w:rsidR="00C8400D" w:rsidRPr="00A1115A" w:rsidDel="00FD788A" w:rsidRDefault="00C8400D" w:rsidP="005B0DC9">
            <w:pPr>
              <w:pStyle w:val="TAC"/>
              <w:rPr>
                <w:del w:id="8150" w:author="Reihaneh Malekafzaliardakani" w:date="2022-11-25T00:15:00Z"/>
              </w:rPr>
            </w:pPr>
            <w:del w:id="8151" w:author="Reihaneh Malekafzaliardakani" w:date="2022-11-25T00:15:00Z">
              <w:r w:rsidDel="00FD788A">
                <w:rPr>
                  <w:rFonts w:eastAsia="DengXian"/>
                  <w:lang w:val="en-US" w:eastAsia="zh-CN"/>
                </w:rPr>
                <w:delText>CA_n3-n18-n28</w:delText>
              </w:r>
              <w:r w:rsidRPr="007A60ED" w:rsidDel="00FD788A">
                <w:rPr>
                  <w:rFonts w:eastAsia="DengXian"/>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1CA0F420" w14:textId="1EB206CC" w:rsidR="00C8400D" w:rsidRPr="00A1115A" w:rsidDel="00FD788A" w:rsidRDefault="00C8400D" w:rsidP="005B0DC9">
            <w:pPr>
              <w:pStyle w:val="TAC"/>
              <w:rPr>
                <w:del w:id="8152" w:author="Reihaneh Malekafzaliardakani" w:date="2022-11-25T00:15:00Z"/>
                <w:lang w:val="en-US" w:eastAsia="zh-CN"/>
              </w:rPr>
            </w:pPr>
            <w:del w:id="8153" w:author="Reihaneh Malekafzaliardakani" w:date="2022-11-25T00:15:00Z">
              <w:r w:rsidRPr="00581CDC" w:rsidDel="00FD788A">
                <w:rPr>
                  <w:rFonts w:eastAsia="DengXian" w:hint="eastAsia"/>
                  <w:lang w:val="en-US" w:eastAsia="zh-CN"/>
                </w:rPr>
                <w:delText>n</w:delText>
              </w:r>
              <w:r w:rsidRPr="00581CDC" w:rsidDel="00FD788A">
                <w:rPr>
                  <w:rFonts w:eastAsia="DengXian"/>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65C22AF7" w14:textId="1A0FD3C7" w:rsidR="00C8400D" w:rsidRPr="00CB6B22" w:rsidDel="00FD788A" w:rsidRDefault="00C8400D" w:rsidP="005B0DC9">
            <w:pPr>
              <w:pStyle w:val="TAC"/>
              <w:rPr>
                <w:del w:id="8154" w:author="Reihaneh Malekafzaliardakani" w:date="2022-11-25T00:15:00Z"/>
                <w:rFonts w:cs="Arial"/>
                <w:szCs w:val="18"/>
                <w:lang w:eastAsia="zh-CN"/>
              </w:rPr>
            </w:pPr>
            <w:del w:id="8155" w:author="Reihaneh Malekafzaliardakani" w:date="2022-11-25T00:15:00Z">
              <w:r w:rsidDel="00FD788A">
                <w:rPr>
                  <w:rFonts w:cs="Arial" w:hint="eastAsia"/>
                  <w:szCs w:val="18"/>
                  <w:lang w:eastAsia="zh-CN"/>
                </w:rPr>
                <w:delText>0</w:delText>
              </w:r>
              <w:r w:rsidDel="00FD788A">
                <w:rPr>
                  <w:rFonts w:cs="Arial"/>
                  <w:szCs w:val="18"/>
                  <w:lang w:eastAsia="zh-CN"/>
                </w:rPr>
                <w:delText>.2</w:delText>
              </w:r>
            </w:del>
          </w:p>
        </w:tc>
      </w:tr>
      <w:tr w:rsidR="00C8400D" w:rsidRPr="00CB6B22" w:rsidDel="00FD788A" w14:paraId="4B7DDD32" w14:textId="2E9EE92E" w:rsidTr="005B0DC9">
        <w:trPr>
          <w:jc w:val="center"/>
          <w:del w:id="8156"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C73BCCE" w14:textId="5DDB98BA" w:rsidR="00C8400D" w:rsidRPr="00A1115A" w:rsidDel="00FD788A" w:rsidRDefault="00C8400D" w:rsidP="005B0DC9">
            <w:pPr>
              <w:pStyle w:val="TAC"/>
              <w:rPr>
                <w:del w:id="815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F1F2065" w14:textId="63AAFF10" w:rsidR="00C8400D" w:rsidRPr="00A1115A" w:rsidDel="00FD788A" w:rsidRDefault="00C8400D" w:rsidP="005B0DC9">
            <w:pPr>
              <w:pStyle w:val="TAC"/>
              <w:rPr>
                <w:del w:id="8158" w:author="Reihaneh Malekafzaliardakani" w:date="2022-11-25T00:15:00Z"/>
                <w:lang w:val="en-US" w:eastAsia="zh-CN"/>
              </w:rPr>
            </w:pPr>
            <w:del w:id="8159" w:author="Reihaneh Malekafzaliardakani" w:date="2022-11-25T00:15:00Z">
              <w:r w:rsidRPr="00581CDC" w:rsidDel="00FD788A">
                <w:rPr>
                  <w:rFonts w:eastAsia="DengXian" w:hint="eastAsia"/>
                  <w:lang w:val="en-US" w:eastAsia="zh-CN"/>
                </w:rPr>
                <w:delText>n</w:delText>
              </w:r>
              <w:r w:rsidRPr="00581CDC" w:rsidDel="00FD788A">
                <w:rPr>
                  <w:rFonts w:eastAsia="DengXian"/>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682AC2BE" w14:textId="202460B6" w:rsidR="00C8400D" w:rsidRPr="00CB6B22" w:rsidDel="00FD788A" w:rsidRDefault="00C8400D" w:rsidP="005B0DC9">
            <w:pPr>
              <w:pStyle w:val="TAC"/>
              <w:rPr>
                <w:del w:id="8160" w:author="Reihaneh Malekafzaliardakani" w:date="2022-11-25T00:15:00Z"/>
                <w:rFonts w:cs="Arial"/>
                <w:szCs w:val="18"/>
                <w:lang w:eastAsia="zh-CN"/>
              </w:rPr>
            </w:pPr>
            <w:del w:id="8161" w:author="Reihaneh Malekafzaliardakani" w:date="2022-11-25T00:15:00Z">
              <w:r w:rsidDel="00FD788A">
                <w:rPr>
                  <w:rFonts w:cs="Arial" w:hint="eastAsia"/>
                  <w:szCs w:val="18"/>
                  <w:lang w:eastAsia="zh-CN"/>
                </w:rPr>
                <w:delText>0</w:delText>
              </w:r>
              <w:r w:rsidDel="00FD788A">
                <w:rPr>
                  <w:rFonts w:cs="Arial"/>
                  <w:szCs w:val="18"/>
                  <w:lang w:eastAsia="zh-CN"/>
                </w:rPr>
                <w:delText>.2</w:delText>
              </w:r>
            </w:del>
          </w:p>
        </w:tc>
      </w:tr>
      <w:tr w:rsidR="00C8400D" w:rsidRPr="00CB6B22" w:rsidDel="00FD788A" w14:paraId="468CE091" w14:textId="242EA2FD" w:rsidTr="005B0DC9">
        <w:trPr>
          <w:jc w:val="center"/>
          <w:del w:id="8162"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369BAFC4" w14:textId="216452FE" w:rsidR="00C8400D" w:rsidRPr="00A1115A" w:rsidDel="00FD788A" w:rsidRDefault="00C8400D" w:rsidP="005B0DC9">
            <w:pPr>
              <w:pStyle w:val="TAC"/>
              <w:rPr>
                <w:del w:id="8163"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0DB2BB90" w14:textId="3B3F188B" w:rsidR="00C8400D" w:rsidRPr="00A1115A" w:rsidDel="00FD788A" w:rsidRDefault="00C8400D" w:rsidP="005B0DC9">
            <w:pPr>
              <w:pStyle w:val="TAC"/>
              <w:rPr>
                <w:del w:id="8164" w:author="Reihaneh Malekafzaliardakani" w:date="2022-11-25T00:15:00Z"/>
                <w:lang w:val="en-US" w:eastAsia="zh-CN"/>
              </w:rPr>
            </w:pPr>
            <w:del w:id="8165" w:author="Reihaneh Malekafzaliardakani" w:date="2022-11-25T00:15:00Z">
              <w:r w:rsidRPr="00581CDC" w:rsidDel="00FD788A">
                <w:rPr>
                  <w:rFonts w:eastAsia="DengXian" w:hint="eastAsia"/>
                  <w:lang w:val="en-US" w:eastAsia="zh-CN"/>
                </w:rPr>
                <w:delText>n</w:delText>
              </w:r>
              <w:r w:rsidDel="00FD788A">
                <w:rPr>
                  <w:rFonts w:eastAsia="DengXian"/>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1CD2301F" w14:textId="4120D8EC" w:rsidR="00C8400D" w:rsidRPr="00CB6B22" w:rsidDel="00FD788A" w:rsidRDefault="00C8400D" w:rsidP="005B0DC9">
            <w:pPr>
              <w:pStyle w:val="TAC"/>
              <w:rPr>
                <w:del w:id="8166" w:author="Reihaneh Malekafzaliardakani" w:date="2022-11-25T00:15:00Z"/>
                <w:rFonts w:cs="Arial"/>
                <w:szCs w:val="18"/>
                <w:lang w:eastAsia="zh-CN"/>
              </w:rPr>
            </w:pPr>
            <w:del w:id="8167" w:author="Reihaneh Malekafzaliardakani" w:date="2022-11-25T00:15:00Z">
              <w:r w:rsidDel="00FD788A">
                <w:rPr>
                  <w:rFonts w:cs="Arial" w:hint="eastAsia"/>
                  <w:szCs w:val="18"/>
                  <w:lang w:eastAsia="zh-CN"/>
                </w:rPr>
                <w:delText>0</w:delText>
              </w:r>
              <w:r w:rsidDel="00FD788A">
                <w:rPr>
                  <w:rFonts w:cs="Arial"/>
                  <w:szCs w:val="18"/>
                  <w:lang w:eastAsia="zh-CN"/>
                </w:rPr>
                <w:delText>.5</w:delText>
              </w:r>
            </w:del>
          </w:p>
        </w:tc>
      </w:tr>
      <w:tr w:rsidR="00C8400D" w:rsidRPr="00CB6B22" w:rsidDel="00FD788A" w14:paraId="47F3C357" w14:textId="676DB114" w:rsidTr="005B0DC9">
        <w:trPr>
          <w:jc w:val="center"/>
          <w:del w:id="8168"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58FE335" w14:textId="7455DF67" w:rsidR="00C8400D" w:rsidRPr="00A1115A" w:rsidDel="00FD788A" w:rsidRDefault="00C8400D" w:rsidP="005B0DC9">
            <w:pPr>
              <w:pStyle w:val="TAC"/>
              <w:rPr>
                <w:del w:id="8169" w:author="Reihaneh Malekafzaliardakani" w:date="2022-11-25T00:15:00Z"/>
              </w:rPr>
            </w:pPr>
            <w:del w:id="8170" w:author="Reihaneh Malekafzaliardakani" w:date="2022-11-25T00:15:00Z">
              <w:r w:rsidDel="00FD788A">
                <w:rPr>
                  <w:rFonts w:eastAsia="DengXian"/>
                  <w:lang w:val="en-US" w:eastAsia="zh-CN"/>
                </w:rPr>
                <w:delText>CA_n3-n18-n41</w:delText>
              </w:r>
              <w:r w:rsidRPr="007A60ED" w:rsidDel="00FD788A">
                <w:rPr>
                  <w:rFonts w:eastAsia="DengXian"/>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1C0C3B80" w14:textId="38CD6386" w:rsidR="00C8400D" w:rsidRPr="00A1115A" w:rsidDel="00FD788A" w:rsidRDefault="00C8400D" w:rsidP="005B0DC9">
            <w:pPr>
              <w:pStyle w:val="TAC"/>
              <w:rPr>
                <w:del w:id="8171" w:author="Reihaneh Malekafzaliardakani" w:date="2022-11-25T00:15:00Z"/>
                <w:lang w:val="en-US" w:eastAsia="zh-CN"/>
              </w:rPr>
            </w:pPr>
            <w:del w:id="8172" w:author="Reihaneh Malekafzaliardakani" w:date="2022-11-25T00:15:00Z">
              <w:r w:rsidRPr="00581CDC" w:rsidDel="00FD788A">
                <w:rPr>
                  <w:rFonts w:eastAsia="DengXian" w:hint="eastAsia"/>
                  <w:lang w:val="en-US" w:eastAsia="zh-CN"/>
                </w:rPr>
                <w:delText>n</w:delText>
              </w:r>
              <w:r w:rsidRPr="00581CDC" w:rsidDel="00FD788A">
                <w:rPr>
                  <w:rFonts w:eastAsia="DengXian"/>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1C536FC6" w14:textId="041CFEF5" w:rsidR="00C8400D" w:rsidRPr="00CB6B22" w:rsidDel="00FD788A" w:rsidRDefault="00C8400D" w:rsidP="005B0DC9">
            <w:pPr>
              <w:pStyle w:val="TAC"/>
              <w:rPr>
                <w:del w:id="8173" w:author="Reihaneh Malekafzaliardakani" w:date="2022-11-25T00:15:00Z"/>
                <w:rFonts w:cs="Arial"/>
                <w:szCs w:val="18"/>
                <w:lang w:eastAsia="zh-CN"/>
              </w:rPr>
            </w:pPr>
            <w:del w:id="8174" w:author="Reihaneh Malekafzaliardakani" w:date="2022-11-25T00:15:00Z">
              <w:r w:rsidDel="00FD788A">
                <w:rPr>
                  <w:rFonts w:cs="Arial" w:hint="eastAsia"/>
                  <w:szCs w:val="18"/>
                  <w:lang w:eastAsia="zh-CN"/>
                </w:rPr>
                <w:delText>0</w:delText>
              </w:r>
              <w:r w:rsidDel="00FD788A">
                <w:rPr>
                  <w:rFonts w:cs="Arial"/>
                  <w:szCs w:val="18"/>
                  <w:lang w:eastAsia="zh-CN"/>
                </w:rPr>
                <w:delText>.2</w:delText>
              </w:r>
            </w:del>
          </w:p>
        </w:tc>
      </w:tr>
      <w:tr w:rsidR="00C8400D" w:rsidRPr="00CB6B22" w:rsidDel="00FD788A" w14:paraId="0611CEDF" w14:textId="7F03DB3F" w:rsidTr="005B0DC9">
        <w:trPr>
          <w:jc w:val="center"/>
          <w:del w:id="8175"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D99B439" w14:textId="762F2F51" w:rsidR="00C8400D" w:rsidRPr="00A1115A" w:rsidDel="00FD788A" w:rsidRDefault="00C8400D" w:rsidP="005B0DC9">
            <w:pPr>
              <w:pStyle w:val="TAC"/>
              <w:rPr>
                <w:del w:id="8176" w:author="Reihaneh Malekafzaliardakani" w:date="2022-11-25T00:15:00Z"/>
              </w:rPr>
            </w:pPr>
          </w:p>
        </w:tc>
        <w:tc>
          <w:tcPr>
            <w:tcW w:w="2952" w:type="dxa"/>
            <w:tcBorders>
              <w:top w:val="single" w:sz="4" w:space="0" w:color="auto"/>
              <w:left w:val="single" w:sz="4" w:space="0" w:color="auto"/>
              <w:bottom w:val="nil"/>
              <w:right w:val="single" w:sz="4" w:space="0" w:color="auto"/>
            </w:tcBorders>
          </w:tcPr>
          <w:p w14:paraId="3CA3E3D2" w14:textId="60F547B3" w:rsidR="00C8400D" w:rsidRPr="00A1115A" w:rsidDel="00FD788A" w:rsidRDefault="00C8400D" w:rsidP="005B0DC9">
            <w:pPr>
              <w:pStyle w:val="TAC"/>
              <w:rPr>
                <w:del w:id="8177" w:author="Reihaneh Malekafzaliardakani" w:date="2022-11-25T00:15:00Z"/>
                <w:lang w:val="en-US" w:eastAsia="zh-CN"/>
              </w:rPr>
            </w:pPr>
            <w:del w:id="8178" w:author="Reihaneh Malekafzaliardakani" w:date="2022-11-25T00:15:00Z">
              <w:r w:rsidDel="00FD788A">
                <w:rPr>
                  <w:rFonts w:eastAsia="DengXian"/>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7667C587" w14:textId="74C685B1" w:rsidR="00C8400D" w:rsidRPr="00CB6B22" w:rsidDel="00FD788A" w:rsidRDefault="00C8400D" w:rsidP="005B0DC9">
            <w:pPr>
              <w:pStyle w:val="TAC"/>
              <w:rPr>
                <w:del w:id="8179" w:author="Reihaneh Malekafzaliardakani" w:date="2022-11-25T00:15:00Z"/>
                <w:rFonts w:cs="Arial"/>
                <w:szCs w:val="18"/>
                <w:lang w:eastAsia="zh-CN"/>
              </w:rPr>
            </w:pPr>
            <w:del w:id="8180" w:author="Reihaneh Malekafzaliardakani" w:date="2022-11-25T00:15:00Z">
              <w:r w:rsidDel="00FD788A">
                <w:rPr>
                  <w:rFonts w:cs="Arial" w:hint="eastAsia"/>
                  <w:szCs w:val="18"/>
                  <w:lang w:eastAsia="zh-CN"/>
                </w:rPr>
                <w:delText>0</w:delText>
              </w:r>
              <w:r w:rsidRPr="00CB6B22" w:rsidDel="00FD788A">
                <w:rPr>
                  <w:rFonts w:cs="Arial"/>
                  <w:szCs w:val="18"/>
                  <w:vertAlign w:val="superscript"/>
                  <w:lang w:eastAsia="zh-CN"/>
                </w:rPr>
                <w:delText>5</w:delText>
              </w:r>
            </w:del>
          </w:p>
        </w:tc>
      </w:tr>
      <w:tr w:rsidR="00C8400D" w:rsidRPr="00CB6B22" w:rsidDel="00FD788A" w14:paraId="3C053945" w14:textId="4ACC7334" w:rsidTr="005B0DC9">
        <w:trPr>
          <w:jc w:val="center"/>
          <w:del w:id="8181"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439FA2E" w14:textId="51FEFB25" w:rsidR="00C8400D" w:rsidRPr="00A1115A" w:rsidDel="00FD788A" w:rsidRDefault="00C8400D" w:rsidP="005B0DC9">
            <w:pPr>
              <w:pStyle w:val="TAC"/>
              <w:rPr>
                <w:del w:id="8182" w:author="Reihaneh Malekafzaliardakani" w:date="2022-11-25T00:15:00Z"/>
              </w:rPr>
            </w:pPr>
          </w:p>
        </w:tc>
        <w:tc>
          <w:tcPr>
            <w:tcW w:w="2952" w:type="dxa"/>
            <w:tcBorders>
              <w:top w:val="nil"/>
              <w:left w:val="single" w:sz="4" w:space="0" w:color="auto"/>
              <w:bottom w:val="single" w:sz="4" w:space="0" w:color="auto"/>
              <w:right w:val="single" w:sz="4" w:space="0" w:color="auto"/>
            </w:tcBorders>
          </w:tcPr>
          <w:p w14:paraId="6F3FA740" w14:textId="3DF58CA3" w:rsidR="00C8400D" w:rsidRPr="00A1115A" w:rsidDel="00FD788A" w:rsidRDefault="00C8400D" w:rsidP="005B0DC9">
            <w:pPr>
              <w:pStyle w:val="TAC"/>
              <w:rPr>
                <w:del w:id="8183" w:author="Reihaneh Malekafzaliardakani" w:date="2022-11-25T00:1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8003BDB" w14:textId="4D6585D7" w:rsidR="00C8400D" w:rsidRPr="00CB6B22" w:rsidDel="00FD788A" w:rsidRDefault="00C8400D" w:rsidP="005B0DC9">
            <w:pPr>
              <w:pStyle w:val="TAC"/>
              <w:rPr>
                <w:del w:id="8184" w:author="Reihaneh Malekafzaliardakani" w:date="2022-11-25T00:15:00Z"/>
                <w:rFonts w:cs="Arial"/>
                <w:szCs w:val="18"/>
                <w:lang w:eastAsia="zh-CN"/>
              </w:rPr>
            </w:pPr>
            <w:del w:id="8185" w:author="Reihaneh Malekafzaliardakani" w:date="2022-11-25T00:15:00Z">
              <w:r w:rsidDel="00FD788A">
                <w:rPr>
                  <w:rFonts w:cs="Arial" w:hint="eastAsia"/>
                  <w:szCs w:val="18"/>
                  <w:lang w:eastAsia="zh-CN"/>
                </w:rPr>
                <w:delText>0</w:delText>
              </w:r>
              <w:r w:rsidDel="00FD788A">
                <w:rPr>
                  <w:rFonts w:cs="Arial"/>
                  <w:szCs w:val="18"/>
                  <w:lang w:eastAsia="zh-CN"/>
                </w:rPr>
                <w:delText>.5</w:delText>
              </w:r>
              <w:r w:rsidRPr="00CB6B22" w:rsidDel="00FD788A">
                <w:rPr>
                  <w:rFonts w:cs="Arial"/>
                  <w:szCs w:val="18"/>
                  <w:vertAlign w:val="superscript"/>
                  <w:lang w:eastAsia="zh-CN"/>
                </w:rPr>
                <w:delText>6</w:delText>
              </w:r>
            </w:del>
          </w:p>
        </w:tc>
      </w:tr>
      <w:tr w:rsidR="00C8400D" w:rsidRPr="00CB6B22" w:rsidDel="00FD788A" w14:paraId="6C04D233" w14:textId="4D92D01E" w:rsidTr="005B0DC9">
        <w:trPr>
          <w:jc w:val="center"/>
          <w:del w:id="8186"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2F72D785" w14:textId="206C7386" w:rsidR="00C8400D" w:rsidRPr="00A1115A" w:rsidDel="00FD788A" w:rsidRDefault="00C8400D" w:rsidP="005B0DC9">
            <w:pPr>
              <w:pStyle w:val="TAC"/>
              <w:rPr>
                <w:del w:id="818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63C2DFC8" w14:textId="1297036B" w:rsidR="00C8400D" w:rsidRPr="00A1115A" w:rsidDel="00FD788A" w:rsidRDefault="00C8400D" w:rsidP="005B0DC9">
            <w:pPr>
              <w:pStyle w:val="TAC"/>
              <w:rPr>
                <w:del w:id="8188" w:author="Reihaneh Malekafzaliardakani" w:date="2022-11-25T00:15:00Z"/>
                <w:lang w:val="en-US" w:eastAsia="zh-CN"/>
              </w:rPr>
            </w:pPr>
            <w:del w:id="8189" w:author="Reihaneh Malekafzaliardakani" w:date="2022-11-25T00:15:00Z">
              <w:r w:rsidRPr="00581CDC" w:rsidDel="00FD788A">
                <w:rPr>
                  <w:rFonts w:eastAsia="DengXian" w:hint="eastAsia"/>
                  <w:lang w:val="en-US" w:eastAsia="zh-CN"/>
                </w:rPr>
                <w:delText>n</w:delText>
              </w:r>
              <w:r w:rsidDel="00FD788A">
                <w:rPr>
                  <w:rFonts w:eastAsia="DengXian"/>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460FED06" w14:textId="6DD2DDC5" w:rsidR="00C8400D" w:rsidRPr="00CB6B22" w:rsidDel="00FD788A" w:rsidRDefault="00C8400D" w:rsidP="005B0DC9">
            <w:pPr>
              <w:pStyle w:val="TAC"/>
              <w:rPr>
                <w:del w:id="8190" w:author="Reihaneh Malekafzaliardakani" w:date="2022-11-25T00:15:00Z"/>
                <w:rFonts w:cs="Arial"/>
                <w:szCs w:val="18"/>
                <w:lang w:eastAsia="zh-CN"/>
              </w:rPr>
            </w:pPr>
            <w:del w:id="8191" w:author="Reihaneh Malekafzaliardakani" w:date="2022-11-25T00:15:00Z">
              <w:r w:rsidDel="00FD788A">
                <w:rPr>
                  <w:rFonts w:cs="Arial" w:hint="eastAsia"/>
                  <w:szCs w:val="18"/>
                  <w:lang w:eastAsia="zh-CN"/>
                </w:rPr>
                <w:delText>0</w:delText>
              </w:r>
              <w:r w:rsidDel="00FD788A">
                <w:rPr>
                  <w:rFonts w:cs="Arial"/>
                  <w:szCs w:val="18"/>
                  <w:lang w:eastAsia="zh-CN"/>
                </w:rPr>
                <w:delText>.5</w:delText>
              </w:r>
            </w:del>
          </w:p>
        </w:tc>
      </w:tr>
      <w:tr w:rsidR="00C8400D" w:rsidRPr="00A1115A" w:rsidDel="00FD788A" w14:paraId="71D45A17" w14:textId="3A2B5EF4" w:rsidTr="005B0DC9">
        <w:trPr>
          <w:jc w:val="center"/>
          <w:del w:id="819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1000D243" w14:textId="5B8AB2F8" w:rsidR="00C8400D" w:rsidRPr="00A1115A" w:rsidDel="00FD788A" w:rsidRDefault="00C8400D" w:rsidP="005B0DC9">
            <w:pPr>
              <w:pStyle w:val="TAC"/>
              <w:rPr>
                <w:del w:id="8193" w:author="Reihaneh Malekafzaliardakani" w:date="2022-11-25T00:15:00Z"/>
              </w:rPr>
            </w:pPr>
            <w:del w:id="8194" w:author="Reihaneh Malekafzaliardakani" w:date="2022-11-25T00:15:00Z">
              <w:r w:rsidRPr="00A1115A" w:rsidDel="00FD788A">
                <w:rPr>
                  <w:color w:val="000000"/>
                </w:rPr>
                <w:delText>CA_</w:delText>
              </w:r>
              <w:r w:rsidRPr="00A1115A" w:rsidDel="00FD788A">
                <w:rPr>
                  <w:rFonts w:hint="eastAsia"/>
                  <w:color w:val="000000"/>
                  <w:lang w:eastAsia="zh-CN"/>
                </w:rPr>
                <w:delText>n</w:delText>
              </w:r>
              <w:r w:rsidRPr="00A1115A" w:rsidDel="00FD788A">
                <w:rPr>
                  <w:rFonts w:eastAsia="Yu Mincho" w:hint="eastAsia"/>
                  <w:color w:val="000000"/>
                </w:rPr>
                <w:delText>3</w:delText>
              </w:r>
              <w:r w:rsidRPr="00A1115A" w:rsidDel="00FD788A">
                <w:rPr>
                  <w:color w:val="000000"/>
                </w:rPr>
                <w:delText>-</w:delText>
              </w:r>
              <w:r w:rsidRPr="00A1115A" w:rsidDel="00FD788A">
                <w:rPr>
                  <w:rFonts w:hint="eastAsia"/>
                  <w:color w:val="000000"/>
                  <w:lang w:eastAsia="zh-CN"/>
                </w:rPr>
                <w:delText>n</w:delText>
              </w:r>
              <w:r w:rsidRPr="00A1115A" w:rsidDel="00FD788A">
                <w:rPr>
                  <w:color w:val="000000"/>
                  <w:lang w:eastAsia="zh-CN"/>
                </w:rPr>
                <w:delText>28-</w:delText>
              </w:r>
              <w:r w:rsidRPr="00A1115A" w:rsidDel="00FD788A">
                <w:rPr>
                  <w:rFonts w:hint="eastAsia"/>
                  <w:color w:val="000000"/>
                  <w:lang w:eastAsia="zh-CN"/>
                </w:rPr>
                <w:delText>n41-n77</w:delText>
              </w:r>
            </w:del>
          </w:p>
        </w:tc>
        <w:tc>
          <w:tcPr>
            <w:tcW w:w="2952" w:type="dxa"/>
            <w:tcBorders>
              <w:top w:val="single" w:sz="4" w:space="0" w:color="auto"/>
              <w:left w:val="single" w:sz="4" w:space="0" w:color="auto"/>
              <w:bottom w:val="single" w:sz="4" w:space="0" w:color="auto"/>
              <w:right w:val="single" w:sz="4" w:space="0" w:color="auto"/>
            </w:tcBorders>
          </w:tcPr>
          <w:p w14:paraId="0A8EFED4" w14:textId="00A3E762" w:rsidR="00C8400D" w:rsidRPr="00A1115A" w:rsidDel="00FD788A" w:rsidRDefault="00C8400D" w:rsidP="005B0DC9">
            <w:pPr>
              <w:pStyle w:val="TAC"/>
              <w:rPr>
                <w:del w:id="8195" w:author="Reihaneh Malekafzaliardakani" w:date="2022-11-25T00:15:00Z"/>
                <w:lang w:val="en-US" w:eastAsia="zh-CN"/>
              </w:rPr>
            </w:pPr>
            <w:del w:id="8196" w:author="Reihaneh Malekafzaliardakani" w:date="2022-11-25T00:15:00Z">
              <w:r w:rsidRPr="00A1115A" w:rsidDel="00FD788A">
                <w:rPr>
                  <w:rFonts w:hint="eastAsia"/>
                  <w:color w:val="000000"/>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2AD2BE1E" w14:textId="44B6F6EB" w:rsidR="00C8400D" w:rsidRPr="00A1115A" w:rsidDel="00FD788A" w:rsidRDefault="00C8400D" w:rsidP="005B0DC9">
            <w:pPr>
              <w:pStyle w:val="TAC"/>
              <w:rPr>
                <w:del w:id="8197" w:author="Reihaneh Malekafzaliardakani" w:date="2022-11-25T00:15:00Z"/>
                <w:rFonts w:eastAsia="Malgun Gothic" w:cs="Arial"/>
                <w:szCs w:val="18"/>
                <w:lang w:eastAsia="ko-KR"/>
              </w:rPr>
            </w:pPr>
            <w:del w:id="8198" w:author="Reihaneh Malekafzaliardakani" w:date="2022-11-25T00:15:00Z">
              <w:r w:rsidRPr="00A1115A" w:rsidDel="00FD788A">
                <w:rPr>
                  <w:rFonts w:hint="eastAsia"/>
                  <w:color w:val="000000"/>
                </w:rPr>
                <w:delText>0</w:delText>
              </w:r>
              <w:r w:rsidRPr="00A1115A" w:rsidDel="00FD788A">
                <w:rPr>
                  <w:rFonts w:hint="eastAsia"/>
                  <w:color w:val="000000"/>
                  <w:lang w:eastAsia="zh-CN"/>
                </w:rPr>
                <w:delText>.5</w:delText>
              </w:r>
            </w:del>
          </w:p>
        </w:tc>
      </w:tr>
      <w:tr w:rsidR="00C8400D" w:rsidRPr="00A1115A" w:rsidDel="00FD788A" w14:paraId="540268FE" w14:textId="36387B42" w:rsidTr="005B0DC9">
        <w:trPr>
          <w:jc w:val="center"/>
          <w:del w:id="819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A911259" w14:textId="2CE6785B" w:rsidR="00C8400D" w:rsidRPr="00A1115A" w:rsidDel="00FD788A" w:rsidRDefault="00C8400D" w:rsidP="005B0DC9">
            <w:pPr>
              <w:pStyle w:val="TAC"/>
              <w:rPr>
                <w:del w:id="820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2A79D30D" w14:textId="0AF244B7" w:rsidR="00C8400D" w:rsidRPr="00A1115A" w:rsidDel="00FD788A" w:rsidRDefault="00C8400D" w:rsidP="005B0DC9">
            <w:pPr>
              <w:pStyle w:val="TAC"/>
              <w:rPr>
                <w:del w:id="8201" w:author="Reihaneh Malekafzaliardakani" w:date="2022-11-25T00:15:00Z"/>
                <w:lang w:val="en-US" w:eastAsia="zh-CN"/>
              </w:rPr>
            </w:pPr>
            <w:del w:id="8202" w:author="Reihaneh Malekafzaliardakani" w:date="2022-11-25T00:15:00Z">
              <w:r w:rsidRPr="00A1115A" w:rsidDel="00FD788A">
                <w:rPr>
                  <w:rFonts w:hint="eastAsia"/>
                  <w:color w:val="000000"/>
                  <w:lang w:eastAsia="zh-CN"/>
                </w:rPr>
                <w:delText>n</w:delText>
              </w:r>
              <w:r w:rsidRPr="00A1115A" w:rsidDel="00FD788A">
                <w:rPr>
                  <w:color w:val="000000"/>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1EA250CC" w14:textId="27886286" w:rsidR="00C8400D" w:rsidRPr="00A1115A" w:rsidDel="00FD788A" w:rsidRDefault="00C8400D" w:rsidP="005B0DC9">
            <w:pPr>
              <w:pStyle w:val="TAC"/>
              <w:rPr>
                <w:del w:id="8203" w:author="Reihaneh Malekafzaliardakani" w:date="2022-11-25T00:15:00Z"/>
                <w:rFonts w:eastAsia="Malgun Gothic" w:cs="Arial"/>
                <w:szCs w:val="18"/>
                <w:lang w:eastAsia="ko-KR"/>
              </w:rPr>
            </w:pPr>
            <w:del w:id="8204" w:author="Reihaneh Malekafzaliardakani" w:date="2022-11-25T00:15:00Z">
              <w:r w:rsidRPr="00A1115A" w:rsidDel="00FD788A">
                <w:rPr>
                  <w:rFonts w:hint="eastAsia"/>
                  <w:color w:val="000000"/>
                </w:rPr>
                <w:delText>0</w:delText>
              </w:r>
              <w:r w:rsidRPr="00A1115A" w:rsidDel="00FD788A">
                <w:rPr>
                  <w:rFonts w:hint="eastAsia"/>
                  <w:color w:val="000000"/>
                  <w:lang w:eastAsia="zh-CN"/>
                </w:rPr>
                <w:delText>.2</w:delText>
              </w:r>
            </w:del>
          </w:p>
        </w:tc>
      </w:tr>
      <w:tr w:rsidR="00C8400D" w:rsidRPr="00A1115A" w:rsidDel="00FD788A" w14:paraId="69256CBA" w14:textId="348B844A" w:rsidTr="005B0DC9">
        <w:trPr>
          <w:jc w:val="center"/>
          <w:del w:id="8205"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B82ABAA" w14:textId="2FDD5EE1" w:rsidR="00C8400D" w:rsidRPr="00A1115A" w:rsidDel="00FD788A" w:rsidRDefault="00C8400D" w:rsidP="005B0DC9">
            <w:pPr>
              <w:pStyle w:val="TAC"/>
              <w:rPr>
                <w:del w:id="820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5F009F54" w14:textId="09CB5A50" w:rsidR="00C8400D" w:rsidRPr="00A1115A" w:rsidDel="00FD788A" w:rsidRDefault="00C8400D" w:rsidP="005B0DC9">
            <w:pPr>
              <w:pStyle w:val="TAC"/>
              <w:rPr>
                <w:del w:id="8207" w:author="Reihaneh Malekafzaliardakani" w:date="2022-11-25T00:15:00Z"/>
                <w:lang w:val="en-US" w:eastAsia="zh-CN"/>
              </w:rPr>
            </w:pPr>
            <w:del w:id="8208" w:author="Reihaneh Malekafzaliardakani" w:date="2022-11-25T00:15:00Z">
              <w:r w:rsidRPr="00A1115A" w:rsidDel="00FD788A">
                <w:rPr>
                  <w:rFonts w:hint="eastAsia"/>
                  <w:color w:val="000000"/>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5ED3C0C" w14:textId="4AE0FE60" w:rsidR="00C8400D" w:rsidRPr="00A1115A" w:rsidDel="00FD788A" w:rsidRDefault="00C8400D" w:rsidP="005B0DC9">
            <w:pPr>
              <w:pStyle w:val="TAC"/>
              <w:rPr>
                <w:del w:id="8209" w:author="Reihaneh Malekafzaliardakani" w:date="2022-11-25T00:15:00Z"/>
                <w:rFonts w:eastAsia="Malgun Gothic" w:cs="Arial"/>
                <w:szCs w:val="18"/>
                <w:lang w:eastAsia="ko-KR"/>
              </w:rPr>
            </w:pPr>
            <w:del w:id="8210" w:author="Reihaneh Malekafzaliardakani" w:date="2022-11-25T00:15:00Z">
              <w:r w:rsidRPr="00A1115A" w:rsidDel="00FD788A">
                <w:rPr>
                  <w:rFonts w:hint="eastAsia"/>
                  <w:color w:val="000000"/>
                  <w:lang w:eastAsia="zh-CN"/>
                </w:rPr>
                <w:delText>0</w:delText>
              </w:r>
              <w:r w:rsidRPr="00A1115A" w:rsidDel="00FD788A">
                <w:rPr>
                  <w:rFonts w:hint="eastAsia"/>
                  <w:color w:val="000000"/>
                  <w:vertAlign w:val="superscript"/>
                  <w:lang w:eastAsia="zh-CN"/>
                </w:rPr>
                <w:delText>1</w:delText>
              </w:r>
              <w:r w:rsidRPr="00A1115A" w:rsidDel="00FD788A">
                <w:rPr>
                  <w:rFonts w:hint="eastAsia"/>
                  <w:color w:val="000000"/>
                  <w:lang w:eastAsia="zh-CN"/>
                </w:rPr>
                <w:delText>/</w:delText>
              </w:r>
              <w:r w:rsidRPr="00A1115A" w:rsidDel="00FD788A">
                <w:rPr>
                  <w:rFonts w:hint="eastAsia"/>
                  <w:color w:val="000000"/>
                </w:rPr>
                <w:delText>0</w:delText>
              </w:r>
              <w:r w:rsidRPr="00A1115A" w:rsidDel="00FD788A">
                <w:rPr>
                  <w:color w:val="000000"/>
                </w:rPr>
                <w:delText>.5</w:delText>
              </w:r>
              <w:r w:rsidRPr="00A1115A" w:rsidDel="00FD788A">
                <w:rPr>
                  <w:rFonts w:hint="eastAsia"/>
                  <w:color w:val="000000"/>
                  <w:vertAlign w:val="superscript"/>
                  <w:lang w:eastAsia="zh-CN"/>
                </w:rPr>
                <w:delText>2</w:delText>
              </w:r>
            </w:del>
          </w:p>
        </w:tc>
      </w:tr>
      <w:tr w:rsidR="00C8400D" w:rsidRPr="00A1115A" w:rsidDel="00FD788A" w14:paraId="4CDBA566" w14:textId="7D6E3F5B" w:rsidTr="005B0DC9">
        <w:trPr>
          <w:jc w:val="center"/>
          <w:del w:id="8211"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5BC909A3" w14:textId="675ED56F" w:rsidR="00C8400D" w:rsidRPr="00A1115A" w:rsidDel="00FD788A" w:rsidRDefault="00C8400D" w:rsidP="005B0DC9">
            <w:pPr>
              <w:pStyle w:val="TAC"/>
              <w:rPr>
                <w:del w:id="8212"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A83ABE6" w14:textId="711D556E" w:rsidR="00C8400D" w:rsidRPr="00A1115A" w:rsidDel="00FD788A" w:rsidRDefault="00C8400D" w:rsidP="005B0DC9">
            <w:pPr>
              <w:pStyle w:val="TAC"/>
              <w:rPr>
                <w:del w:id="8213" w:author="Reihaneh Malekafzaliardakani" w:date="2022-11-25T00:15:00Z"/>
                <w:lang w:val="en-US" w:eastAsia="zh-CN"/>
              </w:rPr>
            </w:pPr>
            <w:del w:id="8214" w:author="Reihaneh Malekafzaliardakani" w:date="2022-11-25T00:15:00Z">
              <w:r w:rsidRPr="00A1115A"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38666FCC" w14:textId="3647D975" w:rsidR="00C8400D" w:rsidRPr="00A1115A" w:rsidDel="00FD788A" w:rsidRDefault="00C8400D" w:rsidP="005B0DC9">
            <w:pPr>
              <w:pStyle w:val="TAC"/>
              <w:rPr>
                <w:del w:id="8215" w:author="Reihaneh Malekafzaliardakani" w:date="2022-11-25T00:15:00Z"/>
                <w:rFonts w:eastAsia="Malgun Gothic" w:cs="Arial"/>
                <w:szCs w:val="18"/>
                <w:lang w:eastAsia="ko-KR"/>
              </w:rPr>
            </w:pPr>
            <w:del w:id="8216" w:author="Reihaneh Malekafzaliardakani" w:date="2022-11-25T00:15:00Z">
              <w:r w:rsidRPr="00A1115A" w:rsidDel="00FD788A">
                <w:rPr>
                  <w:rFonts w:hint="eastAsia"/>
                  <w:color w:val="000000"/>
                  <w:lang w:eastAsia="zh-CN"/>
                </w:rPr>
                <w:delText>0.5</w:delText>
              </w:r>
            </w:del>
          </w:p>
        </w:tc>
      </w:tr>
      <w:tr w:rsidR="00C8400D" w:rsidRPr="00A1115A" w:rsidDel="00FD788A" w14:paraId="15301743" w14:textId="7EB026D3" w:rsidTr="005B0DC9">
        <w:trPr>
          <w:jc w:val="center"/>
          <w:del w:id="821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1650E0D" w14:textId="1CFF9BBA" w:rsidR="00C8400D" w:rsidRPr="00A1115A" w:rsidDel="00FD788A" w:rsidRDefault="00C8400D" w:rsidP="005B0DC9">
            <w:pPr>
              <w:pStyle w:val="TAC"/>
              <w:rPr>
                <w:del w:id="8218" w:author="Reihaneh Malekafzaliardakani" w:date="2022-11-25T00:15:00Z"/>
              </w:rPr>
            </w:pPr>
            <w:del w:id="8219" w:author="Reihaneh Malekafzaliardakani" w:date="2022-11-25T00:15:00Z">
              <w:r w:rsidRPr="00A1115A" w:rsidDel="00FD788A">
                <w:lastRenderedPageBreak/>
                <w:delText>CA_</w:delText>
              </w:r>
              <w:r w:rsidRPr="00A1115A" w:rsidDel="00FD788A">
                <w:rPr>
                  <w:rFonts w:hint="eastAsia"/>
                  <w:lang w:eastAsia="zh-CN"/>
                </w:rPr>
                <w:delText>n</w:delText>
              </w:r>
              <w:r w:rsidRPr="00A1115A" w:rsidDel="00FD788A">
                <w:rPr>
                  <w:rFonts w:eastAsia="Yu Mincho" w:hint="eastAsia"/>
                </w:rPr>
                <w:delText>3</w:delText>
              </w:r>
              <w:r w:rsidRPr="00A1115A" w:rsidDel="00FD788A">
                <w:delText>-</w:delText>
              </w:r>
              <w:r w:rsidRPr="00A1115A" w:rsidDel="00FD788A">
                <w:rPr>
                  <w:rFonts w:hint="eastAsia"/>
                  <w:lang w:eastAsia="zh-CN"/>
                </w:rPr>
                <w:delText>n</w:delText>
              </w:r>
              <w:r w:rsidRPr="00A1115A" w:rsidDel="00FD788A">
                <w:rPr>
                  <w:lang w:eastAsia="zh-CN"/>
                </w:rPr>
                <w:delText>28-</w:delText>
              </w:r>
              <w:r w:rsidRPr="00A1115A" w:rsidDel="00FD788A">
                <w:rPr>
                  <w:rFonts w:hint="eastAsia"/>
                  <w:lang w:eastAsia="zh-CN"/>
                </w:rPr>
                <w:delText>n41-n78</w:delText>
              </w:r>
            </w:del>
          </w:p>
        </w:tc>
        <w:tc>
          <w:tcPr>
            <w:tcW w:w="2952" w:type="dxa"/>
            <w:tcBorders>
              <w:top w:val="single" w:sz="4" w:space="0" w:color="auto"/>
              <w:left w:val="single" w:sz="4" w:space="0" w:color="auto"/>
              <w:bottom w:val="single" w:sz="4" w:space="0" w:color="auto"/>
              <w:right w:val="single" w:sz="4" w:space="0" w:color="auto"/>
            </w:tcBorders>
          </w:tcPr>
          <w:p w14:paraId="3CD8D3F4" w14:textId="1F55E5AB" w:rsidR="00C8400D" w:rsidRPr="00A1115A" w:rsidDel="00FD788A" w:rsidRDefault="00C8400D" w:rsidP="005B0DC9">
            <w:pPr>
              <w:pStyle w:val="TAC"/>
              <w:rPr>
                <w:del w:id="8220" w:author="Reihaneh Malekafzaliardakani" w:date="2022-11-25T00:15:00Z"/>
                <w:lang w:val="en-US" w:eastAsia="zh-CN"/>
              </w:rPr>
            </w:pPr>
            <w:del w:id="8221" w:author="Reihaneh Malekafzaliardakani" w:date="2022-11-25T00:15:00Z">
              <w:r w:rsidRPr="00A1115A" w:rsidDel="00FD788A">
                <w:rPr>
                  <w:rFonts w:hint="eastAsia"/>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6547F933" w14:textId="3CCC24E5" w:rsidR="00C8400D" w:rsidRPr="00A1115A" w:rsidDel="00FD788A" w:rsidRDefault="00C8400D" w:rsidP="005B0DC9">
            <w:pPr>
              <w:pStyle w:val="TAC"/>
              <w:rPr>
                <w:del w:id="8222" w:author="Reihaneh Malekafzaliardakani" w:date="2022-11-25T00:15:00Z"/>
                <w:rFonts w:eastAsia="Malgun Gothic" w:cs="Arial"/>
                <w:szCs w:val="18"/>
                <w:lang w:eastAsia="ko-KR"/>
              </w:rPr>
            </w:pPr>
            <w:del w:id="8223" w:author="Reihaneh Malekafzaliardakani" w:date="2022-11-25T00:15:00Z">
              <w:r w:rsidRPr="00A1115A" w:rsidDel="00FD788A">
                <w:rPr>
                  <w:rFonts w:hint="eastAsia"/>
                </w:rPr>
                <w:delText>0</w:delText>
              </w:r>
              <w:r w:rsidRPr="00A1115A" w:rsidDel="00FD788A">
                <w:rPr>
                  <w:rFonts w:hint="eastAsia"/>
                  <w:lang w:eastAsia="zh-CN"/>
                </w:rPr>
                <w:delText>.5</w:delText>
              </w:r>
            </w:del>
          </w:p>
        </w:tc>
      </w:tr>
      <w:tr w:rsidR="00C8400D" w:rsidRPr="00A1115A" w:rsidDel="00FD788A" w14:paraId="0917CA31" w14:textId="7CF9A6A5" w:rsidTr="005B0DC9">
        <w:trPr>
          <w:jc w:val="center"/>
          <w:del w:id="8224"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0F910DF" w14:textId="46CE715A" w:rsidR="00C8400D" w:rsidRPr="00A1115A" w:rsidDel="00FD788A" w:rsidRDefault="00C8400D" w:rsidP="005B0DC9">
            <w:pPr>
              <w:pStyle w:val="TAC"/>
              <w:rPr>
                <w:del w:id="8225"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1E09294F" w14:textId="2DEAAA16" w:rsidR="00C8400D" w:rsidRPr="00A1115A" w:rsidDel="00FD788A" w:rsidRDefault="00C8400D" w:rsidP="005B0DC9">
            <w:pPr>
              <w:pStyle w:val="TAC"/>
              <w:rPr>
                <w:del w:id="8226" w:author="Reihaneh Malekafzaliardakani" w:date="2022-11-25T00:15:00Z"/>
                <w:lang w:val="en-US" w:eastAsia="zh-CN"/>
              </w:rPr>
            </w:pPr>
            <w:del w:id="8227" w:author="Reihaneh Malekafzaliardakani" w:date="2022-11-25T00:15:00Z">
              <w:r w:rsidRPr="00A1115A" w:rsidDel="00FD788A">
                <w:rPr>
                  <w:rFonts w:hint="eastAsia"/>
                  <w:lang w:eastAsia="zh-CN"/>
                </w:rPr>
                <w:delText>n</w:delText>
              </w:r>
              <w:r w:rsidRPr="00A1115A" w:rsidDel="00FD788A">
                <w:rPr>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60827D8F" w14:textId="08108637" w:rsidR="00C8400D" w:rsidRPr="00A1115A" w:rsidDel="00FD788A" w:rsidRDefault="00C8400D" w:rsidP="005B0DC9">
            <w:pPr>
              <w:pStyle w:val="TAC"/>
              <w:rPr>
                <w:del w:id="8228" w:author="Reihaneh Malekafzaliardakani" w:date="2022-11-25T00:15:00Z"/>
                <w:rFonts w:eastAsia="Malgun Gothic" w:cs="Arial"/>
                <w:szCs w:val="18"/>
                <w:lang w:eastAsia="ko-KR"/>
              </w:rPr>
            </w:pPr>
            <w:del w:id="8229" w:author="Reihaneh Malekafzaliardakani" w:date="2022-11-25T00:15:00Z">
              <w:r w:rsidRPr="00A1115A" w:rsidDel="00FD788A">
                <w:rPr>
                  <w:rFonts w:hint="eastAsia"/>
                </w:rPr>
                <w:delText>0</w:delText>
              </w:r>
              <w:r w:rsidRPr="00A1115A" w:rsidDel="00FD788A">
                <w:rPr>
                  <w:rFonts w:hint="eastAsia"/>
                  <w:lang w:eastAsia="zh-CN"/>
                </w:rPr>
                <w:delText>.2</w:delText>
              </w:r>
            </w:del>
          </w:p>
        </w:tc>
      </w:tr>
      <w:tr w:rsidR="00C8400D" w:rsidRPr="00A1115A" w:rsidDel="00FD788A" w14:paraId="4A0A1BB3" w14:textId="12F6661B" w:rsidTr="005B0DC9">
        <w:trPr>
          <w:jc w:val="center"/>
          <w:del w:id="8230"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0B47B36" w14:textId="107B10C4" w:rsidR="00C8400D" w:rsidRPr="00A1115A" w:rsidDel="00FD788A" w:rsidRDefault="00C8400D" w:rsidP="005B0DC9">
            <w:pPr>
              <w:pStyle w:val="TAC"/>
              <w:rPr>
                <w:del w:id="823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56E7B669" w14:textId="71B39417" w:rsidR="00C8400D" w:rsidRPr="00A1115A" w:rsidDel="00FD788A" w:rsidRDefault="00C8400D" w:rsidP="005B0DC9">
            <w:pPr>
              <w:pStyle w:val="TAC"/>
              <w:rPr>
                <w:del w:id="8232" w:author="Reihaneh Malekafzaliardakani" w:date="2022-11-25T00:15:00Z"/>
                <w:lang w:val="en-US" w:eastAsia="zh-CN"/>
              </w:rPr>
            </w:pPr>
            <w:del w:id="8233" w:author="Reihaneh Malekafzaliardakani" w:date="2022-11-25T00:15:00Z">
              <w:r w:rsidRPr="00A1115A" w:rsidDel="00FD788A">
                <w:rPr>
                  <w:rFonts w:hint="eastAsia"/>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124DB449" w14:textId="7C8199CE" w:rsidR="00C8400D" w:rsidRPr="00A1115A" w:rsidDel="00FD788A" w:rsidRDefault="00C8400D" w:rsidP="005B0DC9">
            <w:pPr>
              <w:pStyle w:val="TAC"/>
              <w:rPr>
                <w:del w:id="8234" w:author="Reihaneh Malekafzaliardakani" w:date="2022-11-25T00:15:00Z"/>
                <w:rFonts w:eastAsia="Malgun Gothic" w:cs="Arial"/>
                <w:szCs w:val="18"/>
                <w:lang w:eastAsia="ko-KR"/>
              </w:rPr>
            </w:pPr>
            <w:del w:id="8235" w:author="Reihaneh Malekafzaliardakani" w:date="2022-11-25T00:15:00Z">
              <w:r w:rsidRPr="00A1115A" w:rsidDel="00FD788A">
                <w:rPr>
                  <w:rFonts w:hint="eastAsia"/>
                  <w:lang w:eastAsia="zh-CN"/>
                </w:rPr>
                <w:delText>0</w:delText>
              </w:r>
              <w:r w:rsidRPr="00A1115A" w:rsidDel="00FD788A">
                <w:rPr>
                  <w:rFonts w:hint="eastAsia"/>
                  <w:vertAlign w:val="superscript"/>
                  <w:lang w:eastAsia="zh-CN"/>
                </w:rPr>
                <w:delText>1</w:delText>
              </w:r>
              <w:r w:rsidRPr="00A1115A" w:rsidDel="00FD788A">
                <w:rPr>
                  <w:rFonts w:hint="eastAsia"/>
                  <w:lang w:eastAsia="zh-CN"/>
                </w:rPr>
                <w:delText>/</w:delText>
              </w:r>
              <w:r w:rsidRPr="00A1115A" w:rsidDel="00FD788A">
                <w:rPr>
                  <w:rFonts w:hint="eastAsia"/>
                </w:rPr>
                <w:delText>0</w:delText>
              </w:r>
              <w:r w:rsidRPr="00A1115A" w:rsidDel="00FD788A">
                <w:delText>.5</w:delText>
              </w:r>
              <w:r w:rsidRPr="00A1115A" w:rsidDel="00FD788A">
                <w:rPr>
                  <w:rFonts w:hint="eastAsia"/>
                  <w:vertAlign w:val="superscript"/>
                  <w:lang w:eastAsia="zh-CN"/>
                </w:rPr>
                <w:delText>2</w:delText>
              </w:r>
            </w:del>
          </w:p>
        </w:tc>
      </w:tr>
      <w:tr w:rsidR="00C8400D" w:rsidRPr="00A1115A" w:rsidDel="00FD788A" w14:paraId="5259BC6E" w14:textId="06AAC48F" w:rsidTr="005B0DC9">
        <w:trPr>
          <w:jc w:val="center"/>
          <w:del w:id="8236"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00D5914D" w14:textId="11B7CD70" w:rsidR="00C8400D" w:rsidRPr="00A1115A" w:rsidDel="00FD788A" w:rsidRDefault="00C8400D" w:rsidP="005B0DC9">
            <w:pPr>
              <w:pStyle w:val="TAC"/>
              <w:rPr>
                <w:del w:id="823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1C33E056" w14:textId="6CE8E66E" w:rsidR="00C8400D" w:rsidRPr="00A1115A" w:rsidDel="00FD788A" w:rsidRDefault="00C8400D" w:rsidP="005B0DC9">
            <w:pPr>
              <w:pStyle w:val="TAC"/>
              <w:rPr>
                <w:del w:id="8238" w:author="Reihaneh Malekafzaliardakani" w:date="2022-11-25T00:15:00Z"/>
                <w:lang w:val="en-US" w:eastAsia="zh-CN"/>
              </w:rPr>
            </w:pPr>
            <w:del w:id="8239" w:author="Reihaneh Malekafzaliardakani" w:date="2022-11-25T00:15:00Z">
              <w:r w:rsidRPr="00A1115A" w:rsidDel="00FD788A">
                <w:rPr>
                  <w:lang w:eastAsia="zh-CN"/>
                </w:rPr>
                <w:delText>n</w:delText>
              </w:r>
              <w:r w:rsidRPr="00A1115A" w:rsidDel="00FD788A">
                <w:rPr>
                  <w:rFonts w:hint="eastAsia"/>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0D3200EA" w14:textId="60B12379" w:rsidR="00C8400D" w:rsidRPr="00A1115A" w:rsidDel="00FD788A" w:rsidRDefault="00C8400D" w:rsidP="005B0DC9">
            <w:pPr>
              <w:pStyle w:val="TAC"/>
              <w:rPr>
                <w:del w:id="8240" w:author="Reihaneh Malekafzaliardakani" w:date="2022-11-25T00:15:00Z"/>
                <w:rFonts w:eastAsia="Malgun Gothic" w:cs="Arial"/>
                <w:szCs w:val="18"/>
                <w:lang w:eastAsia="ko-KR"/>
              </w:rPr>
            </w:pPr>
            <w:del w:id="8241" w:author="Reihaneh Malekafzaliardakani" w:date="2022-11-25T00:15:00Z">
              <w:r w:rsidRPr="00A1115A" w:rsidDel="00FD788A">
                <w:rPr>
                  <w:rFonts w:hint="eastAsia"/>
                  <w:lang w:eastAsia="zh-CN"/>
                </w:rPr>
                <w:delText>0.5</w:delText>
              </w:r>
            </w:del>
          </w:p>
        </w:tc>
      </w:tr>
      <w:tr w:rsidR="00C8400D" w:rsidRPr="00A1115A" w:rsidDel="00FD788A" w14:paraId="55C460C9" w14:textId="17C06AD5" w:rsidTr="005B0DC9">
        <w:trPr>
          <w:jc w:val="center"/>
          <w:del w:id="8242"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579E989F" w14:textId="2FE10EF5" w:rsidR="00C8400D" w:rsidRPr="00A1115A" w:rsidDel="00FD788A" w:rsidRDefault="00C8400D" w:rsidP="005B0DC9">
            <w:pPr>
              <w:pStyle w:val="TAC"/>
              <w:rPr>
                <w:del w:id="8243" w:author="Reihaneh Malekafzaliardakani" w:date="2022-11-25T00:15:00Z"/>
              </w:rPr>
            </w:pPr>
            <w:del w:id="8244" w:author="Reihaneh Malekafzaliardakani" w:date="2022-11-25T00:15:00Z">
              <w:r w:rsidDel="00FD788A">
                <w:rPr>
                  <w:color w:val="000000"/>
                  <w:lang w:val="en-US" w:eastAsia="ja-JP"/>
                </w:rPr>
                <w:delText>CA_</w:delText>
              </w:r>
              <w:r w:rsidDel="00FD788A">
                <w:rPr>
                  <w:rFonts w:hint="eastAsia"/>
                  <w:color w:val="000000"/>
                  <w:lang w:val="en-US" w:eastAsia="zh-CN"/>
                </w:rPr>
                <w:delText>n</w:delText>
              </w:r>
              <w:r w:rsidDel="00FD788A">
                <w:rPr>
                  <w:color w:val="000000"/>
                  <w:lang w:val="en-US" w:eastAsia="zh-CN"/>
                </w:rPr>
                <w:delText>3</w:delText>
              </w:r>
              <w:r w:rsidDel="00FD788A">
                <w:rPr>
                  <w:color w:val="000000"/>
                  <w:lang w:val="en-US" w:eastAsia="ja-JP"/>
                </w:rPr>
                <w:delText>-n28-</w:delText>
              </w:r>
              <w:r w:rsidDel="00FD788A">
                <w:rPr>
                  <w:rFonts w:hint="eastAsia"/>
                  <w:color w:val="000000"/>
                  <w:lang w:val="en-US" w:eastAsia="zh-CN"/>
                </w:rPr>
                <w:delText>n</w:delText>
              </w:r>
              <w:r w:rsidDel="00FD788A">
                <w:rPr>
                  <w:color w:val="000000"/>
                  <w:lang w:val="en-US" w:eastAsia="zh-CN"/>
                </w:rPr>
                <w:delText>77-</w:delText>
              </w:r>
              <w:r w:rsidDel="00FD788A">
                <w:rPr>
                  <w:rFonts w:hint="eastAsia"/>
                  <w:color w:val="000000"/>
                  <w:lang w:val="en-US" w:eastAsia="zh-CN"/>
                </w:rPr>
                <w:delText>n</w:delText>
              </w:r>
              <w:r w:rsidDel="00FD788A">
                <w:rPr>
                  <w:color w:val="000000"/>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tcPr>
          <w:p w14:paraId="7A51E705" w14:textId="09369708" w:rsidR="00C8400D" w:rsidRPr="00A1115A" w:rsidDel="00FD788A" w:rsidRDefault="00C8400D" w:rsidP="005B0DC9">
            <w:pPr>
              <w:pStyle w:val="TAC"/>
              <w:rPr>
                <w:del w:id="8245" w:author="Reihaneh Malekafzaliardakani" w:date="2022-11-25T00:15:00Z"/>
                <w:lang w:eastAsia="zh-CN"/>
              </w:rPr>
            </w:pPr>
            <w:del w:id="8246" w:author="Reihaneh Malekafzaliardakani" w:date="2022-11-25T00:15:00Z">
              <w:r w:rsidDel="00FD788A">
                <w:rPr>
                  <w:color w:val="000000"/>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tcPr>
          <w:p w14:paraId="3318B429" w14:textId="1642B257" w:rsidR="00C8400D" w:rsidRPr="00A1115A" w:rsidDel="00FD788A" w:rsidRDefault="00C8400D" w:rsidP="005B0DC9">
            <w:pPr>
              <w:pStyle w:val="TAC"/>
              <w:rPr>
                <w:del w:id="8247" w:author="Reihaneh Malekafzaliardakani" w:date="2022-11-25T00:15:00Z"/>
                <w:lang w:eastAsia="zh-CN"/>
              </w:rPr>
            </w:pPr>
            <w:del w:id="8248" w:author="Reihaneh Malekafzaliardakani" w:date="2022-11-25T00:15:00Z">
              <w:r w:rsidDel="00FD788A">
                <w:rPr>
                  <w:rFonts w:cs="Arial" w:hint="eastAsia"/>
                  <w:bCs/>
                  <w:color w:val="000000"/>
                  <w:szCs w:val="18"/>
                  <w:lang w:val="en-US" w:eastAsia="ja-JP"/>
                </w:rPr>
                <w:delText>0</w:delText>
              </w:r>
              <w:r w:rsidDel="00FD788A">
                <w:rPr>
                  <w:rFonts w:cs="Arial"/>
                  <w:bCs/>
                  <w:color w:val="000000"/>
                  <w:szCs w:val="18"/>
                  <w:lang w:val="en-US" w:eastAsia="ja-JP"/>
                </w:rPr>
                <w:delText>.2</w:delText>
              </w:r>
            </w:del>
          </w:p>
        </w:tc>
      </w:tr>
      <w:tr w:rsidR="00C8400D" w:rsidRPr="00A1115A" w:rsidDel="00FD788A" w14:paraId="528CAE96" w14:textId="3D17E349" w:rsidTr="005B0DC9">
        <w:trPr>
          <w:jc w:val="center"/>
          <w:del w:id="8249"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69C1DB54" w14:textId="4BCF1BD6" w:rsidR="00C8400D" w:rsidRPr="00A1115A" w:rsidDel="00FD788A" w:rsidRDefault="00C8400D" w:rsidP="005B0DC9">
            <w:pPr>
              <w:pStyle w:val="TAC"/>
              <w:rPr>
                <w:del w:id="825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4D081D53" w14:textId="34AE5126" w:rsidR="00C8400D" w:rsidRPr="00A1115A" w:rsidDel="00FD788A" w:rsidRDefault="00C8400D" w:rsidP="005B0DC9">
            <w:pPr>
              <w:pStyle w:val="TAC"/>
              <w:rPr>
                <w:del w:id="8251" w:author="Reihaneh Malekafzaliardakani" w:date="2022-11-25T00:15:00Z"/>
                <w:lang w:eastAsia="zh-CN"/>
              </w:rPr>
            </w:pPr>
            <w:del w:id="8252" w:author="Reihaneh Malekafzaliardakani" w:date="2022-11-25T00:15:00Z">
              <w:r w:rsidDel="00FD788A">
                <w:rPr>
                  <w:color w:val="000000"/>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59E400" w14:textId="2554B105" w:rsidR="00C8400D" w:rsidRPr="00A1115A" w:rsidDel="00FD788A" w:rsidRDefault="00C8400D" w:rsidP="005B0DC9">
            <w:pPr>
              <w:pStyle w:val="TAC"/>
              <w:rPr>
                <w:del w:id="8253" w:author="Reihaneh Malekafzaliardakani" w:date="2022-11-25T00:15:00Z"/>
                <w:lang w:eastAsia="zh-CN"/>
              </w:rPr>
            </w:pPr>
            <w:del w:id="8254" w:author="Reihaneh Malekafzaliardakani" w:date="2022-11-25T00:15:00Z">
              <w:r w:rsidDel="00FD788A">
                <w:rPr>
                  <w:rFonts w:cs="Arial" w:hint="eastAsia"/>
                  <w:bCs/>
                  <w:color w:val="000000"/>
                  <w:szCs w:val="18"/>
                  <w:lang w:val="en-US" w:eastAsia="ja-JP"/>
                </w:rPr>
                <w:delText>0</w:delText>
              </w:r>
              <w:r w:rsidDel="00FD788A">
                <w:rPr>
                  <w:rFonts w:cs="Arial"/>
                  <w:bCs/>
                  <w:color w:val="000000"/>
                  <w:szCs w:val="18"/>
                  <w:lang w:val="en-US" w:eastAsia="ja-JP"/>
                </w:rPr>
                <w:delText>.2</w:delText>
              </w:r>
            </w:del>
          </w:p>
        </w:tc>
      </w:tr>
      <w:tr w:rsidR="00C8400D" w:rsidRPr="00A1115A" w:rsidDel="00FD788A" w14:paraId="2FCB05C9" w14:textId="4A9EDBDA" w:rsidTr="005B0DC9">
        <w:trPr>
          <w:jc w:val="center"/>
          <w:del w:id="8255"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7A12A17B" w14:textId="58773286" w:rsidR="00C8400D" w:rsidRPr="00A1115A" w:rsidDel="00FD788A" w:rsidRDefault="00C8400D" w:rsidP="005B0DC9">
            <w:pPr>
              <w:pStyle w:val="TAC"/>
              <w:rPr>
                <w:del w:id="825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37C9E897" w14:textId="1BE5E3C2" w:rsidR="00C8400D" w:rsidRPr="00A1115A" w:rsidDel="00FD788A" w:rsidRDefault="00C8400D" w:rsidP="005B0DC9">
            <w:pPr>
              <w:pStyle w:val="TAC"/>
              <w:rPr>
                <w:del w:id="8257" w:author="Reihaneh Malekafzaliardakani" w:date="2022-11-25T00:15:00Z"/>
                <w:lang w:eastAsia="zh-CN"/>
              </w:rPr>
            </w:pPr>
            <w:del w:id="8258" w:author="Reihaneh Malekafzaliardakani" w:date="2022-11-25T00:15:00Z">
              <w:r w:rsidDel="00FD788A">
                <w:rPr>
                  <w:color w:val="000000"/>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ECBAE7" w14:textId="0F79B198" w:rsidR="00C8400D" w:rsidRPr="00A1115A" w:rsidDel="00FD788A" w:rsidRDefault="00C8400D" w:rsidP="005B0DC9">
            <w:pPr>
              <w:pStyle w:val="TAC"/>
              <w:rPr>
                <w:del w:id="8259" w:author="Reihaneh Malekafzaliardakani" w:date="2022-11-25T00:15:00Z"/>
                <w:lang w:eastAsia="zh-CN"/>
              </w:rPr>
            </w:pPr>
            <w:del w:id="8260" w:author="Reihaneh Malekafzaliardakani" w:date="2022-11-25T00:15:00Z">
              <w:r w:rsidDel="00FD788A">
                <w:rPr>
                  <w:rFonts w:cs="Arial" w:hint="eastAsia"/>
                  <w:bCs/>
                  <w:color w:val="000000"/>
                  <w:szCs w:val="18"/>
                  <w:lang w:val="en-US" w:eastAsia="ja-JP"/>
                </w:rPr>
                <w:delText>0</w:delText>
              </w:r>
              <w:r w:rsidDel="00FD788A">
                <w:rPr>
                  <w:rFonts w:cs="Arial"/>
                  <w:bCs/>
                  <w:color w:val="000000"/>
                  <w:szCs w:val="18"/>
                  <w:lang w:val="en-US" w:eastAsia="ja-JP"/>
                </w:rPr>
                <w:delText>.5</w:delText>
              </w:r>
            </w:del>
          </w:p>
        </w:tc>
      </w:tr>
      <w:tr w:rsidR="00C8400D" w:rsidRPr="00A1115A" w:rsidDel="00FD788A" w14:paraId="3FF7BD99" w14:textId="365B8187" w:rsidTr="005B0DC9">
        <w:trPr>
          <w:jc w:val="center"/>
          <w:del w:id="8261"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vAlign w:val="center"/>
          </w:tcPr>
          <w:p w14:paraId="1AA9D001" w14:textId="4B65068C" w:rsidR="00C8400D" w:rsidRPr="00A1115A" w:rsidDel="00FD788A" w:rsidRDefault="00C8400D" w:rsidP="005B0DC9">
            <w:pPr>
              <w:pStyle w:val="TAC"/>
              <w:rPr>
                <w:del w:id="8262"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7F9D83FC" w14:textId="3E30789F" w:rsidR="00C8400D" w:rsidRPr="00A1115A" w:rsidDel="00FD788A" w:rsidRDefault="00C8400D" w:rsidP="005B0DC9">
            <w:pPr>
              <w:pStyle w:val="TAC"/>
              <w:rPr>
                <w:del w:id="8263" w:author="Reihaneh Malekafzaliardakani" w:date="2022-11-25T00:15:00Z"/>
                <w:lang w:eastAsia="zh-CN"/>
              </w:rPr>
            </w:pPr>
            <w:del w:id="8264" w:author="Reihaneh Malekafzaliardakani" w:date="2022-11-25T00:15:00Z">
              <w:r w:rsidDel="00FD788A">
                <w:rPr>
                  <w:color w:val="000000"/>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DD61A4" w14:textId="52237C11" w:rsidR="00C8400D" w:rsidRPr="00A1115A" w:rsidDel="00FD788A" w:rsidRDefault="00C8400D" w:rsidP="005B0DC9">
            <w:pPr>
              <w:pStyle w:val="TAC"/>
              <w:rPr>
                <w:del w:id="8265" w:author="Reihaneh Malekafzaliardakani" w:date="2022-11-25T00:15:00Z"/>
                <w:lang w:eastAsia="zh-CN"/>
              </w:rPr>
            </w:pPr>
            <w:del w:id="8266" w:author="Reihaneh Malekafzaliardakani" w:date="2022-11-25T00:15:00Z">
              <w:r w:rsidDel="00FD788A">
                <w:rPr>
                  <w:rFonts w:cs="Arial" w:hint="eastAsia"/>
                  <w:bCs/>
                  <w:color w:val="000000"/>
                  <w:szCs w:val="18"/>
                  <w:lang w:val="en-US" w:eastAsia="ja-JP"/>
                </w:rPr>
                <w:delText>0</w:delText>
              </w:r>
              <w:r w:rsidDel="00FD788A">
                <w:rPr>
                  <w:rFonts w:cs="Arial"/>
                  <w:bCs/>
                  <w:color w:val="000000"/>
                  <w:szCs w:val="18"/>
                  <w:lang w:val="en-US" w:eastAsia="ja-JP"/>
                </w:rPr>
                <w:delText>.5</w:delText>
              </w:r>
            </w:del>
          </w:p>
        </w:tc>
      </w:tr>
      <w:tr w:rsidR="00C8400D" w:rsidRPr="00A1115A" w:rsidDel="00FD788A" w14:paraId="2ACEDB85" w14:textId="62F8DA9A" w:rsidTr="005B0DC9">
        <w:trPr>
          <w:jc w:val="center"/>
          <w:del w:id="826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1E317B70" w14:textId="393FCA9C" w:rsidR="00C8400D" w:rsidRPr="00A1115A" w:rsidDel="00FD788A" w:rsidRDefault="00C8400D" w:rsidP="005B0DC9">
            <w:pPr>
              <w:pStyle w:val="TAC"/>
              <w:rPr>
                <w:del w:id="8268" w:author="Reihaneh Malekafzaliardakani" w:date="2022-11-25T00:15:00Z"/>
              </w:rPr>
            </w:pPr>
            <w:del w:id="8269" w:author="Reihaneh Malekafzaliardakani" w:date="2022-11-25T00:15:00Z">
              <w:r w:rsidDel="00FD788A">
                <w:rPr>
                  <w:color w:val="000000"/>
                </w:rPr>
                <w:delText>CA_</w:delText>
              </w:r>
              <w:r w:rsidDel="00FD788A">
                <w:rPr>
                  <w:color w:val="000000"/>
                  <w:lang w:eastAsia="zh-CN"/>
                </w:rPr>
                <w:delText>n</w:delText>
              </w:r>
              <w:r w:rsidDel="00FD788A">
                <w:rPr>
                  <w:rFonts w:eastAsia="Yu Mincho"/>
                  <w:color w:val="000000"/>
                </w:rPr>
                <w:delText>5</w:delText>
              </w:r>
              <w:r w:rsidDel="00FD788A">
                <w:rPr>
                  <w:color w:val="000000"/>
                </w:rPr>
                <w:delText>-</w:delText>
              </w:r>
              <w:r w:rsidDel="00FD788A">
                <w:rPr>
                  <w:color w:val="000000"/>
                  <w:lang w:eastAsia="zh-CN"/>
                </w:rPr>
                <w:delText>n25-n66-n77</w:delText>
              </w:r>
            </w:del>
          </w:p>
        </w:tc>
        <w:tc>
          <w:tcPr>
            <w:tcW w:w="2952" w:type="dxa"/>
            <w:tcBorders>
              <w:top w:val="single" w:sz="4" w:space="0" w:color="auto"/>
              <w:left w:val="single" w:sz="4" w:space="0" w:color="auto"/>
              <w:bottom w:val="single" w:sz="4" w:space="0" w:color="auto"/>
              <w:right w:val="single" w:sz="4" w:space="0" w:color="auto"/>
            </w:tcBorders>
          </w:tcPr>
          <w:p w14:paraId="6B593DE5" w14:textId="1842A918" w:rsidR="00C8400D" w:rsidRPr="00A1115A" w:rsidDel="00FD788A" w:rsidRDefault="00C8400D" w:rsidP="005B0DC9">
            <w:pPr>
              <w:pStyle w:val="TAC"/>
              <w:rPr>
                <w:del w:id="8270" w:author="Reihaneh Malekafzaliardakani" w:date="2022-11-25T00:15:00Z"/>
                <w:lang w:val="en-US" w:eastAsia="zh-CN"/>
              </w:rPr>
            </w:pPr>
            <w:del w:id="8271" w:author="Reihaneh Malekafzaliardakani" w:date="2022-11-25T00:15:00Z">
              <w:r w:rsidDel="00FD788A">
                <w:rPr>
                  <w:color w:val="000000"/>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59A85B99" w14:textId="3643D2C0" w:rsidR="00C8400D" w:rsidRPr="00A1115A" w:rsidDel="00FD788A" w:rsidRDefault="00C8400D" w:rsidP="005B0DC9">
            <w:pPr>
              <w:pStyle w:val="TAC"/>
              <w:rPr>
                <w:del w:id="8272" w:author="Reihaneh Malekafzaliardakani" w:date="2022-11-25T00:15:00Z"/>
                <w:rFonts w:eastAsia="Malgun Gothic" w:cs="Arial"/>
                <w:szCs w:val="18"/>
                <w:lang w:eastAsia="ko-KR"/>
              </w:rPr>
            </w:pPr>
            <w:del w:id="8273" w:author="Reihaneh Malekafzaliardakani" w:date="2022-11-25T00:15:00Z">
              <w:r w:rsidDel="00FD788A">
                <w:rPr>
                  <w:color w:val="000000"/>
                  <w:lang w:eastAsia="zh-CN"/>
                </w:rPr>
                <w:delText>0.5</w:delText>
              </w:r>
            </w:del>
          </w:p>
        </w:tc>
      </w:tr>
      <w:tr w:rsidR="00C8400D" w:rsidRPr="00A1115A" w:rsidDel="00FD788A" w14:paraId="31B005F6" w14:textId="1E75B94E" w:rsidTr="005B0DC9">
        <w:trPr>
          <w:jc w:val="center"/>
          <w:del w:id="8274"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CC8361C" w14:textId="7FE73164" w:rsidR="00C8400D" w:rsidRPr="00A1115A" w:rsidDel="00FD788A" w:rsidRDefault="00C8400D" w:rsidP="005B0DC9">
            <w:pPr>
              <w:pStyle w:val="TAC"/>
              <w:rPr>
                <w:del w:id="8275"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07D0C43D" w14:textId="435E1B12" w:rsidR="00C8400D" w:rsidRPr="00A1115A" w:rsidDel="00FD788A" w:rsidRDefault="00C8400D" w:rsidP="005B0DC9">
            <w:pPr>
              <w:pStyle w:val="TAC"/>
              <w:rPr>
                <w:del w:id="8276" w:author="Reihaneh Malekafzaliardakani" w:date="2022-11-25T00:15:00Z"/>
                <w:lang w:val="en-US" w:eastAsia="zh-CN"/>
              </w:rPr>
            </w:pPr>
            <w:del w:id="8277" w:author="Reihaneh Malekafzaliardakani" w:date="2022-11-25T00:15:00Z">
              <w:r w:rsidDel="00FD788A">
                <w:rPr>
                  <w:color w:val="000000"/>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6F05197F" w14:textId="435B3E66" w:rsidR="00C8400D" w:rsidRPr="00A1115A" w:rsidDel="00FD788A" w:rsidRDefault="00C8400D" w:rsidP="005B0DC9">
            <w:pPr>
              <w:pStyle w:val="TAC"/>
              <w:rPr>
                <w:del w:id="8278" w:author="Reihaneh Malekafzaliardakani" w:date="2022-11-25T00:15:00Z"/>
                <w:rFonts w:eastAsia="Malgun Gothic" w:cs="Arial"/>
                <w:szCs w:val="18"/>
                <w:lang w:eastAsia="ko-KR"/>
              </w:rPr>
            </w:pPr>
            <w:del w:id="8279" w:author="Reihaneh Malekafzaliardakani" w:date="2022-11-25T00:15:00Z">
              <w:r w:rsidDel="00FD788A">
                <w:rPr>
                  <w:color w:val="000000"/>
                  <w:lang w:eastAsia="zh-CN"/>
                </w:rPr>
                <w:delText>0.3</w:delText>
              </w:r>
            </w:del>
          </w:p>
        </w:tc>
      </w:tr>
      <w:tr w:rsidR="00C8400D" w:rsidRPr="00A1115A" w:rsidDel="00FD788A" w14:paraId="7A9018CC" w14:textId="328A6254" w:rsidTr="005B0DC9">
        <w:trPr>
          <w:jc w:val="center"/>
          <w:del w:id="8280"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48E18CB4" w14:textId="2552AE8B" w:rsidR="00C8400D" w:rsidRPr="00A1115A" w:rsidDel="00FD788A" w:rsidRDefault="00C8400D" w:rsidP="005B0DC9">
            <w:pPr>
              <w:pStyle w:val="TAC"/>
              <w:rPr>
                <w:del w:id="828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0FDFA32B" w14:textId="1D740C7B" w:rsidR="00C8400D" w:rsidRPr="00A1115A" w:rsidDel="00FD788A" w:rsidRDefault="00C8400D" w:rsidP="005B0DC9">
            <w:pPr>
              <w:pStyle w:val="TAC"/>
              <w:rPr>
                <w:del w:id="8282" w:author="Reihaneh Malekafzaliardakani" w:date="2022-11-25T00:15:00Z"/>
                <w:lang w:val="en-US" w:eastAsia="zh-CN"/>
              </w:rPr>
            </w:pPr>
            <w:del w:id="8283" w:author="Reihaneh Malekafzaliardakani" w:date="2022-11-25T00:15:00Z">
              <w:r w:rsidDel="00FD788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118370EE" w14:textId="58759963" w:rsidR="00C8400D" w:rsidRPr="00A1115A" w:rsidDel="00FD788A" w:rsidRDefault="00C8400D" w:rsidP="005B0DC9">
            <w:pPr>
              <w:pStyle w:val="TAC"/>
              <w:rPr>
                <w:del w:id="8284" w:author="Reihaneh Malekafzaliardakani" w:date="2022-11-25T00:15:00Z"/>
                <w:rFonts w:eastAsia="Malgun Gothic" w:cs="Arial"/>
                <w:szCs w:val="18"/>
                <w:lang w:eastAsia="ko-KR"/>
              </w:rPr>
            </w:pPr>
            <w:del w:id="8285" w:author="Reihaneh Malekafzaliardakani" w:date="2022-11-25T00:15:00Z">
              <w:r w:rsidDel="00FD788A">
                <w:rPr>
                  <w:color w:val="000000"/>
                  <w:lang w:eastAsia="zh-CN"/>
                </w:rPr>
                <w:delText>0.3</w:delText>
              </w:r>
            </w:del>
          </w:p>
        </w:tc>
      </w:tr>
      <w:tr w:rsidR="00C8400D" w:rsidRPr="00A1115A" w:rsidDel="00FD788A" w14:paraId="0AEBA62F" w14:textId="06A1D9A8" w:rsidTr="005B0DC9">
        <w:trPr>
          <w:jc w:val="center"/>
          <w:del w:id="8286"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05144F1C" w14:textId="01EAF18F" w:rsidR="00C8400D" w:rsidRPr="00A1115A" w:rsidDel="00FD788A" w:rsidRDefault="00C8400D" w:rsidP="005B0DC9">
            <w:pPr>
              <w:pStyle w:val="TAC"/>
              <w:rPr>
                <w:del w:id="828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72BA888" w14:textId="49DEF384" w:rsidR="00C8400D" w:rsidRPr="00A1115A" w:rsidDel="00FD788A" w:rsidRDefault="00C8400D" w:rsidP="005B0DC9">
            <w:pPr>
              <w:pStyle w:val="TAC"/>
              <w:rPr>
                <w:del w:id="8288" w:author="Reihaneh Malekafzaliardakani" w:date="2022-11-25T00:15:00Z"/>
                <w:lang w:val="en-US" w:eastAsia="zh-CN"/>
              </w:rPr>
            </w:pPr>
            <w:del w:id="8289" w:author="Reihaneh Malekafzaliardakani" w:date="2022-11-25T00:15:00Z">
              <w:r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0ED4E8F" w14:textId="34BE6127" w:rsidR="00C8400D" w:rsidRPr="00A1115A" w:rsidDel="00FD788A" w:rsidRDefault="00C8400D" w:rsidP="005B0DC9">
            <w:pPr>
              <w:pStyle w:val="TAC"/>
              <w:rPr>
                <w:del w:id="8290" w:author="Reihaneh Malekafzaliardakani" w:date="2022-11-25T00:15:00Z"/>
                <w:rFonts w:eastAsia="Malgun Gothic" w:cs="Arial"/>
                <w:szCs w:val="18"/>
                <w:lang w:eastAsia="ko-KR"/>
              </w:rPr>
            </w:pPr>
            <w:del w:id="8291" w:author="Reihaneh Malekafzaliardakani" w:date="2022-11-25T00:15:00Z">
              <w:r w:rsidDel="00FD788A">
                <w:rPr>
                  <w:color w:val="000000"/>
                  <w:lang w:eastAsia="zh-CN"/>
                </w:rPr>
                <w:delText>0.5</w:delText>
              </w:r>
            </w:del>
          </w:p>
        </w:tc>
      </w:tr>
      <w:tr w:rsidR="00C8400D" w:rsidRPr="00A1115A" w:rsidDel="00FD788A" w14:paraId="4BCA9FF0" w14:textId="736B7D16" w:rsidTr="005B0DC9">
        <w:trPr>
          <w:jc w:val="center"/>
          <w:del w:id="829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0D531193" w14:textId="21C5136C" w:rsidR="00C8400D" w:rsidRPr="00A1115A" w:rsidDel="00FD788A" w:rsidRDefault="00C8400D" w:rsidP="005B0DC9">
            <w:pPr>
              <w:pStyle w:val="TAC"/>
              <w:rPr>
                <w:del w:id="8293" w:author="Reihaneh Malekafzaliardakani" w:date="2022-11-25T00:15:00Z"/>
              </w:rPr>
            </w:pPr>
            <w:del w:id="8294" w:author="Reihaneh Malekafzaliardakani" w:date="2022-11-25T00:15:00Z">
              <w:r w:rsidDel="00FD788A">
                <w:rPr>
                  <w:color w:val="000000"/>
                </w:rPr>
                <w:delText>CA_</w:delText>
              </w:r>
              <w:r w:rsidDel="00FD788A">
                <w:rPr>
                  <w:color w:val="000000"/>
                  <w:lang w:eastAsia="zh-CN"/>
                </w:rPr>
                <w:delText>n</w:delText>
              </w:r>
              <w:r w:rsidDel="00FD788A">
                <w:rPr>
                  <w:rFonts w:eastAsia="Yu Mincho"/>
                  <w:color w:val="000000"/>
                </w:rPr>
                <w:delText>5</w:delText>
              </w:r>
              <w:r w:rsidDel="00FD788A">
                <w:rPr>
                  <w:color w:val="000000"/>
                </w:rPr>
                <w:delText>-</w:delText>
              </w:r>
              <w:r w:rsidDel="00FD788A">
                <w:rPr>
                  <w:color w:val="000000"/>
                  <w:lang w:eastAsia="zh-CN"/>
                </w:rPr>
                <w:delText>n25-n66-n78</w:delText>
              </w:r>
            </w:del>
          </w:p>
        </w:tc>
        <w:tc>
          <w:tcPr>
            <w:tcW w:w="2952" w:type="dxa"/>
            <w:tcBorders>
              <w:top w:val="single" w:sz="4" w:space="0" w:color="auto"/>
              <w:left w:val="single" w:sz="4" w:space="0" w:color="auto"/>
              <w:bottom w:val="single" w:sz="4" w:space="0" w:color="auto"/>
              <w:right w:val="single" w:sz="4" w:space="0" w:color="auto"/>
            </w:tcBorders>
          </w:tcPr>
          <w:p w14:paraId="46D5E63B" w14:textId="71D1F04C" w:rsidR="00C8400D" w:rsidRPr="00A1115A" w:rsidDel="00FD788A" w:rsidRDefault="00C8400D" w:rsidP="005B0DC9">
            <w:pPr>
              <w:pStyle w:val="TAC"/>
              <w:rPr>
                <w:del w:id="8295" w:author="Reihaneh Malekafzaliardakani" w:date="2022-11-25T00:15:00Z"/>
                <w:lang w:val="en-US" w:eastAsia="zh-CN"/>
              </w:rPr>
            </w:pPr>
            <w:del w:id="8296" w:author="Reihaneh Malekafzaliardakani" w:date="2022-11-25T00:15:00Z">
              <w:r w:rsidDel="00FD788A">
                <w:rPr>
                  <w:color w:val="000000"/>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16EE3742" w14:textId="7DF321FA" w:rsidR="00C8400D" w:rsidRPr="00A1115A" w:rsidDel="00FD788A" w:rsidRDefault="00C8400D" w:rsidP="005B0DC9">
            <w:pPr>
              <w:pStyle w:val="TAC"/>
              <w:rPr>
                <w:del w:id="8297" w:author="Reihaneh Malekafzaliardakani" w:date="2022-11-25T00:15:00Z"/>
                <w:rFonts w:eastAsia="Malgun Gothic" w:cs="Arial"/>
                <w:szCs w:val="18"/>
                <w:lang w:eastAsia="ko-KR"/>
              </w:rPr>
            </w:pPr>
            <w:del w:id="8298" w:author="Reihaneh Malekafzaliardakani" w:date="2022-11-25T00:15:00Z">
              <w:r w:rsidDel="00FD788A">
                <w:rPr>
                  <w:color w:val="000000"/>
                  <w:lang w:eastAsia="zh-CN"/>
                </w:rPr>
                <w:delText>0.5</w:delText>
              </w:r>
            </w:del>
          </w:p>
        </w:tc>
      </w:tr>
      <w:tr w:rsidR="00C8400D" w:rsidRPr="00A1115A" w:rsidDel="00FD788A" w14:paraId="1339F9D3" w14:textId="05704E19" w:rsidTr="005B0DC9">
        <w:trPr>
          <w:jc w:val="center"/>
          <w:del w:id="829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766A689" w14:textId="7DAAAC33" w:rsidR="00C8400D" w:rsidRPr="00A1115A" w:rsidDel="00FD788A" w:rsidRDefault="00C8400D" w:rsidP="005B0DC9">
            <w:pPr>
              <w:pStyle w:val="TAC"/>
              <w:rPr>
                <w:del w:id="830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80FA245" w14:textId="01F1F834" w:rsidR="00C8400D" w:rsidRPr="00A1115A" w:rsidDel="00FD788A" w:rsidRDefault="00C8400D" w:rsidP="005B0DC9">
            <w:pPr>
              <w:pStyle w:val="TAC"/>
              <w:rPr>
                <w:del w:id="8301" w:author="Reihaneh Malekafzaliardakani" w:date="2022-11-25T00:15:00Z"/>
                <w:lang w:val="en-US" w:eastAsia="zh-CN"/>
              </w:rPr>
            </w:pPr>
            <w:del w:id="8302" w:author="Reihaneh Malekafzaliardakani" w:date="2022-11-25T00:15:00Z">
              <w:r w:rsidDel="00FD788A">
                <w:rPr>
                  <w:color w:val="000000"/>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0AD11C5E" w14:textId="2D072056" w:rsidR="00C8400D" w:rsidRPr="00A1115A" w:rsidDel="00FD788A" w:rsidRDefault="00C8400D" w:rsidP="005B0DC9">
            <w:pPr>
              <w:pStyle w:val="TAC"/>
              <w:rPr>
                <w:del w:id="8303" w:author="Reihaneh Malekafzaliardakani" w:date="2022-11-25T00:15:00Z"/>
                <w:rFonts w:eastAsia="Malgun Gothic" w:cs="Arial"/>
                <w:szCs w:val="18"/>
                <w:lang w:eastAsia="ko-KR"/>
              </w:rPr>
            </w:pPr>
            <w:del w:id="8304" w:author="Reihaneh Malekafzaliardakani" w:date="2022-11-25T00:15:00Z">
              <w:r w:rsidDel="00FD788A">
                <w:rPr>
                  <w:color w:val="000000"/>
                  <w:lang w:eastAsia="zh-CN"/>
                </w:rPr>
                <w:delText>0.3</w:delText>
              </w:r>
            </w:del>
          </w:p>
        </w:tc>
      </w:tr>
      <w:tr w:rsidR="00C8400D" w:rsidRPr="00A1115A" w:rsidDel="00FD788A" w14:paraId="1BA852FD" w14:textId="6F201067" w:rsidTr="005B0DC9">
        <w:trPr>
          <w:jc w:val="center"/>
          <w:del w:id="8305"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231C58E" w14:textId="4070DA2B" w:rsidR="00C8400D" w:rsidRPr="00A1115A" w:rsidDel="00FD788A" w:rsidRDefault="00C8400D" w:rsidP="005B0DC9">
            <w:pPr>
              <w:pStyle w:val="TAC"/>
              <w:rPr>
                <w:del w:id="830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3A74B160" w14:textId="5AC7CC75" w:rsidR="00C8400D" w:rsidRPr="00A1115A" w:rsidDel="00FD788A" w:rsidRDefault="00C8400D" w:rsidP="005B0DC9">
            <w:pPr>
              <w:pStyle w:val="TAC"/>
              <w:rPr>
                <w:del w:id="8307" w:author="Reihaneh Malekafzaliardakani" w:date="2022-11-25T00:15:00Z"/>
                <w:lang w:val="en-US" w:eastAsia="zh-CN"/>
              </w:rPr>
            </w:pPr>
            <w:del w:id="8308" w:author="Reihaneh Malekafzaliardakani" w:date="2022-11-25T00:15:00Z">
              <w:r w:rsidDel="00FD788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29C59315" w14:textId="741F4828" w:rsidR="00C8400D" w:rsidRPr="00A1115A" w:rsidDel="00FD788A" w:rsidRDefault="00C8400D" w:rsidP="005B0DC9">
            <w:pPr>
              <w:pStyle w:val="TAC"/>
              <w:rPr>
                <w:del w:id="8309" w:author="Reihaneh Malekafzaliardakani" w:date="2022-11-25T00:15:00Z"/>
                <w:rFonts w:eastAsia="Malgun Gothic" w:cs="Arial"/>
                <w:szCs w:val="18"/>
                <w:lang w:eastAsia="ko-KR"/>
              </w:rPr>
            </w:pPr>
            <w:del w:id="8310" w:author="Reihaneh Malekafzaliardakani" w:date="2022-11-25T00:15:00Z">
              <w:r w:rsidDel="00FD788A">
                <w:rPr>
                  <w:color w:val="000000"/>
                  <w:lang w:eastAsia="zh-CN"/>
                </w:rPr>
                <w:delText>0.3</w:delText>
              </w:r>
            </w:del>
          </w:p>
        </w:tc>
      </w:tr>
      <w:tr w:rsidR="00C8400D" w:rsidRPr="00A1115A" w:rsidDel="00FD788A" w14:paraId="05AF82BB" w14:textId="1DFDDCBA" w:rsidTr="005B0DC9">
        <w:trPr>
          <w:jc w:val="center"/>
          <w:del w:id="8311"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23847CE4" w14:textId="3C223295" w:rsidR="00C8400D" w:rsidRPr="00A1115A" w:rsidDel="00FD788A" w:rsidRDefault="00C8400D" w:rsidP="005B0DC9">
            <w:pPr>
              <w:pStyle w:val="TAC"/>
              <w:rPr>
                <w:del w:id="8312"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2CB80D86" w14:textId="7478CA9B" w:rsidR="00C8400D" w:rsidRPr="00A1115A" w:rsidDel="00FD788A" w:rsidRDefault="00C8400D" w:rsidP="005B0DC9">
            <w:pPr>
              <w:pStyle w:val="TAC"/>
              <w:rPr>
                <w:del w:id="8313" w:author="Reihaneh Malekafzaliardakani" w:date="2022-11-25T00:15:00Z"/>
                <w:lang w:val="en-US" w:eastAsia="zh-CN"/>
              </w:rPr>
            </w:pPr>
            <w:del w:id="8314" w:author="Reihaneh Malekafzaliardakani" w:date="2022-11-25T00:15:00Z">
              <w:r w:rsidDel="00FD788A">
                <w:rPr>
                  <w:color w:val="000000"/>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2BEB873A" w14:textId="2D3D2695" w:rsidR="00C8400D" w:rsidRPr="00A1115A" w:rsidDel="00FD788A" w:rsidRDefault="00C8400D" w:rsidP="005B0DC9">
            <w:pPr>
              <w:pStyle w:val="TAC"/>
              <w:rPr>
                <w:del w:id="8315" w:author="Reihaneh Malekafzaliardakani" w:date="2022-11-25T00:15:00Z"/>
                <w:rFonts w:eastAsia="Malgun Gothic" w:cs="Arial"/>
                <w:szCs w:val="18"/>
                <w:lang w:eastAsia="ko-KR"/>
              </w:rPr>
            </w:pPr>
            <w:del w:id="8316" w:author="Reihaneh Malekafzaliardakani" w:date="2022-11-25T00:15:00Z">
              <w:r w:rsidDel="00FD788A">
                <w:rPr>
                  <w:color w:val="000000"/>
                  <w:lang w:eastAsia="zh-CN"/>
                </w:rPr>
                <w:delText>0.5</w:delText>
              </w:r>
            </w:del>
          </w:p>
        </w:tc>
      </w:tr>
      <w:tr w:rsidR="00C8400D" w:rsidDel="00FD788A" w14:paraId="52C71275" w14:textId="3D5D9606" w:rsidTr="005B0DC9">
        <w:trPr>
          <w:jc w:val="center"/>
          <w:del w:id="831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936FE6D" w14:textId="3C10FB4C" w:rsidR="00C8400D" w:rsidDel="00FD788A" w:rsidRDefault="00C8400D" w:rsidP="005B0DC9">
            <w:pPr>
              <w:pStyle w:val="TAC"/>
              <w:rPr>
                <w:del w:id="8318" w:author="Reihaneh Malekafzaliardakani" w:date="2022-11-25T00:15:00Z"/>
                <w:color w:val="000000"/>
              </w:rPr>
            </w:pPr>
            <w:del w:id="8319" w:author="Reihaneh Malekafzaliardakani" w:date="2022-11-25T00:15:00Z">
              <w:r w:rsidRPr="00B7600B" w:rsidDel="00FD788A">
                <w:rPr>
                  <w:color w:val="000000"/>
                  <w:lang w:eastAsia="zh-CN"/>
                </w:rPr>
                <w:delText>CA_n5-n</w:delText>
              </w:r>
              <w:r w:rsidDel="00FD788A">
                <w:rPr>
                  <w:color w:val="000000"/>
                  <w:lang w:eastAsia="zh-CN"/>
                </w:rPr>
                <w:delText>30-n66</w:delText>
              </w:r>
              <w:r w:rsidRPr="00B7600B"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DCB61CF" w14:textId="0165230F" w:rsidR="00C8400D" w:rsidDel="00FD788A" w:rsidRDefault="00C8400D" w:rsidP="005B0DC9">
            <w:pPr>
              <w:pStyle w:val="TAC"/>
              <w:rPr>
                <w:del w:id="8320" w:author="Reihaneh Malekafzaliardakani" w:date="2022-11-25T00:15:00Z"/>
                <w:color w:val="000000"/>
                <w:lang w:eastAsia="zh-CN"/>
              </w:rPr>
            </w:pPr>
            <w:del w:id="8321" w:author="Reihaneh Malekafzaliardakani" w:date="2022-11-25T00:15:00Z">
              <w:r w:rsidDel="00FD788A">
                <w:rPr>
                  <w:color w:val="000000"/>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4E73FD3E" w14:textId="094529B4" w:rsidR="00C8400D" w:rsidDel="00FD788A" w:rsidRDefault="00C8400D" w:rsidP="005B0DC9">
            <w:pPr>
              <w:pStyle w:val="TAC"/>
              <w:rPr>
                <w:del w:id="8322" w:author="Reihaneh Malekafzaliardakani" w:date="2022-11-25T00:15:00Z"/>
                <w:color w:val="000000"/>
                <w:lang w:eastAsia="zh-CN"/>
              </w:rPr>
            </w:pPr>
            <w:del w:id="8323" w:author="Reihaneh Malekafzaliardakani" w:date="2022-11-25T00:15:00Z">
              <w:r w:rsidDel="00FD788A">
                <w:rPr>
                  <w:color w:val="000000"/>
                  <w:lang w:eastAsia="zh-CN"/>
                </w:rPr>
                <w:delText>0.2</w:delText>
              </w:r>
            </w:del>
          </w:p>
        </w:tc>
      </w:tr>
      <w:tr w:rsidR="00C8400D" w:rsidDel="00FD788A" w14:paraId="200FD7B8" w14:textId="0C7FE3D1" w:rsidTr="005B0DC9">
        <w:trPr>
          <w:jc w:val="center"/>
          <w:del w:id="8324"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A1BF1AA" w14:textId="4A514C24" w:rsidR="00C8400D" w:rsidDel="00FD788A" w:rsidRDefault="00C8400D" w:rsidP="005B0DC9">
            <w:pPr>
              <w:pStyle w:val="TAC"/>
              <w:rPr>
                <w:del w:id="8325"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5D12D475" w14:textId="3BFA7841" w:rsidR="00C8400D" w:rsidDel="00FD788A" w:rsidRDefault="00C8400D" w:rsidP="005B0DC9">
            <w:pPr>
              <w:pStyle w:val="TAC"/>
              <w:rPr>
                <w:del w:id="8326" w:author="Reihaneh Malekafzaliardakani" w:date="2022-11-25T00:15:00Z"/>
                <w:color w:val="000000"/>
                <w:lang w:eastAsia="zh-CN"/>
              </w:rPr>
            </w:pPr>
            <w:del w:id="8327" w:author="Reihaneh Malekafzaliardakani" w:date="2022-11-25T00:15:00Z">
              <w:r w:rsidDel="00FD788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366D7435" w14:textId="578460BC" w:rsidR="00C8400D" w:rsidDel="00FD788A" w:rsidRDefault="00C8400D" w:rsidP="005B0DC9">
            <w:pPr>
              <w:pStyle w:val="TAC"/>
              <w:rPr>
                <w:del w:id="8328" w:author="Reihaneh Malekafzaliardakani" w:date="2022-11-25T00:15:00Z"/>
                <w:color w:val="000000"/>
                <w:lang w:eastAsia="zh-CN"/>
              </w:rPr>
            </w:pPr>
            <w:del w:id="8329" w:author="Reihaneh Malekafzaliardakani" w:date="2022-11-25T00:15:00Z">
              <w:r w:rsidDel="00FD788A">
                <w:rPr>
                  <w:color w:val="000000"/>
                  <w:lang w:eastAsia="zh-CN"/>
                </w:rPr>
                <w:delText>0.4</w:delText>
              </w:r>
            </w:del>
          </w:p>
        </w:tc>
      </w:tr>
      <w:tr w:rsidR="00C8400D" w:rsidDel="00FD788A" w14:paraId="5182AE2A" w14:textId="5BF8ACE0" w:rsidTr="005B0DC9">
        <w:trPr>
          <w:jc w:val="center"/>
          <w:del w:id="8330"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1AD365BE" w14:textId="21538266" w:rsidR="00C8400D" w:rsidDel="00FD788A" w:rsidRDefault="00C8400D" w:rsidP="005B0DC9">
            <w:pPr>
              <w:pStyle w:val="TAC"/>
              <w:rPr>
                <w:del w:id="8331"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3AF2F0D5" w14:textId="6D135BFF" w:rsidR="00C8400D" w:rsidDel="00FD788A" w:rsidRDefault="00C8400D" w:rsidP="005B0DC9">
            <w:pPr>
              <w:pStyle w:val="TAC"/>
              <w:rPr>
                <w:del w:id="8332" w:author="Reihaneh Malekafzaliardakani" w:date="2022-11-25T00:15:00Z"/>
                <w:color w:val="000000"/>
                <w:lang w:eastAsia="zh-CN"/>
              </w:rPr>
            </w:pPr>
            <w:del w:id="8333" w:author="Reihaneh Malekafzaliardakani" w:date="2022-11-25T00:15:00Z">
              <w:r w:rsidDel="00FD788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150DE7CF" w14:textId="672D9D4E" w:rsidR="00C8400D" w:rsidDel="00FD788A" w:rsidRDefault="00C8400D" w:rsidP="005B0DC9">
            <w:pPr>
              <w:pStyle w:val="TAC"/>
              <w:rPr>
                <w:del w:id="8334" w:author="Reihaneh Malekafzaliardakani" w:date="2022-11-25T00:15:00Z"/>
                <w:color w:val="000000"/>
                <w:lang w:eastAsia="zh-CN"/>
              </w:rPr>
            </w:pPr>
            <w:del w:id="8335" w:author="Reihaneh Malekafzaliardakani" w:date="2022-11-25T00:15:00Z">
              <w:r w:rsidDel="00FD788A">
                <w:rPr>
                  <w:color w:val="000000"/>
                  <w:lang w:eastAsia="zh-CN"/>
                </w:rPr>
                <w:delText>0.4</w:delText>
              </w:r>
            </w:del>
          </w:p>
        </w:tc>
      </w:tr>
      <w:tr w:rsidR="00C8400D" w:rsidDel="00FD788A" w14:paraId="5FEC5198" w14:textId="5B95A8CE" w:rsidTr="005B0DC9">
        <w:trPr>
          <w:jc w:val="center"/>
          <w:del w:id="8336"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1D60636B" w14:textId="6E0CEAA9" w:rsidR="00C8400D" w:rsidDel="00FD788A" w:rsidRDefault="00C8400D" w:rsidP="005B0DC9">
            <w:pPr>
              <w:pStyle w:val="TAC"/>
              <w:rPr>
                <w:del w:id="8337"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15D2B167" w14:textId="2A59B908" w:rsidR="00C8400D" w:rsidDel="00FD788A" w:rsidRDefault="00C8400D" w:rsidP="005B0DC9">
            <w:pPr>
              <w:pStyle w:val="TAC"/>
              <w:rPr>
                <w:del w:id="8338" w:author="Reihaneh Malekafzaliardakani" w:date="2022-11-25T00:15:00Z"/>
                <w:color w:val="000000"/>
                <w:lang w:eastAsia="zh-CN"/>
              </w:rPr>
            </w:pPr>
            <w:del w:id="8339" w:author="Reihaneh Malekafzaliardakani" w:date="2022-11-25T00:15:00Z">
              <w:r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EEC725E" w14:textId="052AF214" w:rsidR="00C8400D" w:rsidDel="00FD788A" w:rsidRDefault="00C8400D" w:rsidP="005B0DC9">
            <w:pPr>
              <w:pStyle w:val="TAC"/>
              <w:rPr>
                <w:del w:id="8340" w:author="Reihaneh Malekafzaliardakani" w:date="2022-11-25T00:15:00Z"/>
                <w:color w:val="000000"/>
                <w:lang w:eastAsia="zh-CN"/>
              </w:rPr>
            </w:pPr>
            <w:del w:id="8341" w:author="Reihaneh Malekafzaliardakani" w:date="2022-11-25T00:15:00Z">
              <w:r w:rsidDel="00FD788A">
                <w:rPr>
                  <w:color w:val="000000"/>
                  <w:lang w:eastAsia="zh-CN"/>
                </w:rPr>
                <w:delText>0.5</w:delText>
              </w:r>
            </w:del>
          </w:p>
        </w:tc>
      </w:tr>
      <w:tr w:rsidR="00C8400D" w:rsidRPr="00A1115A" w:rsidDel="00FD788A" w14:paraId="184057ED" w14:textId="0A706B9D" w:rsidTr="005B0DC9">
        <w:trPr>
          <w:jc w:val="center"/>
          <w:del w:id="834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08031F12" w14:textId="350F7C74" w:rsidR="00C8400D" w:rsidDel="00FD788A" w:rsidRDefault="00C8400D" w:rsidP="005B0DC9">
            <w:pPr>
              <w:pStyle w:val="TAC"/>
              <w:rPr>
                <w:del w:id="8343" w:author="Reihaneh Malekafzaliardakani" w:date="2022-11-25T00:15:00Z"/>
                <w:color w:val="000000"/>
              </w:rPr>
            </w:pPr>
            <w:del w:id="8344" w:author="Reihaneh Malekafzaliardakani" w:date="2022-11-25T00:15:00Z">
              <w:r w:rsidDel="00FD788A">
                <w:rPr>
                  <w:lang w:eastAsia="ja-JP"/>
                </w:rPr>
                <w:delText>CA_n5-n48-n66-n77</w:delText>
              </w:r>
            </w:del>
          </w:p>
        </w:tc>
        <w:tc>
          <w:tcPr>
            <w:tcW w:w="2952" w:type="dxa"/>
            <w:tcBorders>
              <w:top w:val="single" w:sz="4" w:space="0" w:color="auto"/>
              <w:left w:val="single" w:sz="4" w:space="0" w:color="auto"/>
              <w:bottom w:val="single" w:sz="4" w:space="0" w:color="auto"/>
              <w:right w:val="single" w:sz="4" w:space="0" w:color="auto"/>
            </w:tcBorders>
          </w:tcPr>
          <w:p w14:paraId="7ACBA9C3" w14:textId="09712A3A" w:rsidR="00C8400D" w:rsidDel="00FD788A" w:rsidRDefault="00C8400D" w:rsidP="005B0DC9">
            <w:pPr>
              <w:pStyle w:val="TAC"/>
              <w:rPr>
                <w:del w:id="8345" w:author="Reihaneh Malekafzaliardakani" w:date="2022-11-25T00:15:00Z"/>
                <w:color w:val="000000"/>
                <w:lang w:eastAsia="zh-CN"/>
              </w:rPr>
            </w:pPr>
            <w:del w:id="8346" w:author="Reihaneh Malekafzaliardakani" w:date="2022-11-25T00:15:00Z">
              <w:r w:rsidDel="00FD788A">
                <w:rPr>
                  <w:lang w:eastAsia="en-GB"/>
                </w:rPr>
                <w:delText>n5</w:delText>
              </w:r>
            </w:del>
          </w:p>
        </w:tc>
        <w:tc>
          <w:tcPr>
            <w:tcW w:w="2952" w:type="dxa"/>
            <w:tcBorders>
              <w:top w:val="single" w:sz="4" w:space="0" w:color="auto"/>
              <w:left w:val="single" w:sz="4" w:space="0" w:color="auto"/>
              <w:bottom w:val="single" w:sz="4" w:space="0" w:color="auto"/>
              <w:right w:val="single" w:sz="4" w:space="0" w:color="auto"/>
            </w:tcBorders>
          </w:tcPr>
          <w:p w14:paraId="723C8ED4" w14:textId="6B8C8FAA" w:rsidR="00C8400D" w:rsidDel="00FD788A" w:rsidRDefault="00C8400D" w:rsidP="005B0DC9">
            <w:pPr>
              <w:pStyle w:val="TAC"/>
              <w:rPr>
                <w:del w:id="8347" w:author="Reihaneh Malekafzaliardakani" w:date="2022-11-25T00:15:00Z"/>
                <w:color w:val="000000"/>
                <w:lang w:eastAsia="zh-CN"/>
              </w:rPr>
            </w:pPr>
            <w:del w:id="8348" w:author="Reihaneh Malekafzaliardakani" w:date="2022-11-25T00:15:00Z">
              <w:r w:rsidDel="00FD788A">
                <w:rPr>
                  <w:bCs/>
                  <w:color w:val="000000"/>
                  <w:lang w:eastAsia="zh-CN"/>
                </w:rPr>
                <w:delText>0.2</w:delText>
              </w:r>
            </w:del>
          </w:p>
        </w:tc>
      </w:tr>
      <w:tr w:rsidR="00C8400D" w:rsidRPr="00A1115A" w:rsidDel="00FD788A" w14:paraId="743F5B1F" w14:textId="4E144C65" w:rsidTr="005B0DC9">
        <w:trPr>
          <w:jc w:val="center"/>
          <w:del w:id="834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779CAC7" w14:textId="15DD2D72" w:rsidR="00C8400D" w:rsidDel="00FD788A" w:rsidRDefault="00C8400D" w:rsidP="005B0DC9">
            <w:pPr>
              <w:pStyle w:val="TAC"/>
              <w:rPr>
                <w:del w:id="8350"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16653087" w14:textId="692A52A5" w:rsidR="00C8400D" w:rsidDel="00FD788A" w:rsidRDefault="00C8400D" w:rsidP="005B0DC9">
            <w:pPr>
              <w:pStyle w:val="TAC"/>
              <w:rPr>
                <w:del w:id="8351" w:author="Reihaneh Malekafzaliardakani" w:date="2022-11-25T00:15:00Z"/>
                <w:color w:val="000000"/>
                <w:lang w:eastAsia="zh-CN"/>
              </w:rPr>
            </w:pPr>
            <w:del w:id="8352" w:author="Reihaneh Malekafzaliardakani" w:date="2022-11-25T00:15:00Z">
              <w:r w:rsidDel="00FD788A">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tcPr>
          <w:p w14:paraId="430364D0" w14:textId="0C199FCE" w:rsidR="00C8400D" w:rsidDel="00FD788A" w:rsidRDefault="00C8400D" w:rsidP="005B0DC9">
            <w:pPr>
              <w:pStyle w:val="TAC"/>
              <w:rPr>
                <w:del w:id="8353" w:author="Reihaneh Malekafzaliardakani" w:date="2022-11-25T00:15:00Z"/>
                <w:color w:val="000000"/>
                <w:lang w:eastAsia="zh-CN"/>
              </w:rPr>
            </w:pPr>
            <w:del w:id="8354" w:author="Reihaneh Malekafzaliardakani" w:date="2022-11-25T00:15:00Z">
              <w:r w:rsidDel="00FD788A">
                <w:rPr>
                  <w:bCs/>
                  <w:color w:val="000000"/>
                  <w:lang w:eastAsia="zh-CN"/>
                </w:rPr>
                <w:delText>0.5</w:delText>
              </w:r>
            </w:del>
          </w:p>
        </w:tc>
      </w:tr>
      <w:tr w:rsidR="00C8400D" w:rsidRPr="00A1115A" w:rsidDel="00FD788A" w14:paraId="141E802B" w14:textId="33A3AB16" w:rsidTr="005B0DC9">
        <w:trPr>
          <w:jc w:val="center"/>
          <w:del w:id="8355"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D97B31E" w14:textId="7BC39F1F" w:rsidR="00C8400D" w:rsidDel="00FD788A" w:rsidRDefault="00C8400D" w:rsidP="005B0DC9">
            <w:pPr>
              <w:pStyle w:val="TAC"/>
              <w:rPr>
                <w:del w:id="8356"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7FBF4D4D" w14:textId="47B01E2F" w:rsidR="00C8400D" w:rsidDel="00FD788A" w:rsidRDefault="00C8400D" w:rsidP="005B0DC9">
            <w:pPr>
              <w:pStyle w:val="TAC"/>
              <w:rPr>
                <w:del w:id="8357" w:author="Reihaneh Malekafzaliardakani" w:date="2022-11-25T00:15:00Z"/>
                <w:color w:val="000000"/>
                <w:lang w:eastAsia="zh-CN"/>
              </w:rPr>
            </w:pPr>
            <w:del w:id="8358" w:author="Reihaneh Malekafzaliardakani" w:date="2022-11-25T00:15:00Z">
              <w:r w:rsidDel="00FD788A">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tcPr>
          <w:p w14:paraId="69058725" w14:textId="163969FC" w:rsidR="00C8400D" w:rsidDel="00FD788A" w:rsidRDefault="00C8400D" w:rsidP="005B0DC9">
            <w:pPr>
              <w:pStyle w:val="TAC"/>
              <w:rPr>
                <w:del w:id="8359" w:author="Reihaneh Malekafzaliardakani" w:date="2022-11-25T00:15:00Z"/>
                <w:color w:val="000000"/>
                <w:lang w:eastAsia="zh-CN"/>
              </w:rPr>
            </w:pPr>
            <w:del w:id="8360" w:author="Reihaneh Malekafzaliardakani" w:date="2022-11-25T00:15:00Z">
              <w:r w:rsidDel="00FD788A">
                <w:rPr>
                  <w:bCs/>
                  <w:color w:val="000000"/>
                  <w:lang w:eastAsia="zh-CN"/>
                </w:rPr>
                <w:delText>0.2</w:delText>
              </w:r>
            </w:del>
          </w:p>
        </w:tc>
      </w:tr>
      <w:tr w:rsidR="00C8400D" w:rsidRPr="00A1115A" w:rsidDel="00FD788A" w14:paraId="36902B94" w14:textId="1FFB03E1" w:rsidTr="005B0DC9">
        <w:trPr>
          <w:jc w:val="center"/>
          <w:del w:id="8361"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7127B069" w14:textId="28E729DC" w:rsidR="00C8400D" w:rsidDel="00FD788A" w:rsidRDefault="00C8400D" w:rsidP="005B0DC9">
            <w:pPr>
              <w:pStyle w:val="TAC"/>
              <w:rPr>
                <w:del w:id="8362" w:author="Reihaneh Malekafzaliardakani" w:date="2022-11-25T00:15:00Z"/>
                <w:color w:val="000000"/>
              </w:rPr>
            </w:pPr>
          </w:p>
        </w:tc>
        <w:tc>
          <w:tcPr>
            <w:tcW w:w="2952" w:type="dxa"/>
            <w:tcBorders>
              <w:top w:val="single" w:sz="4" w:space="0" w:color="auto"/>
              <w:left w:val="single" w:sz="4" w:space="0" w:color="auto"/>
              <w:bottom w:val="single" w:sz="4" w:space="0" w:color="auto"/>
              <w:right w:val="single" w:sz="4" w:space="0" w:color="auto"/>
            </w:tcBorders>
          </w:tcPr>
          <w:p w14:paraId="1AA78E3A" w14:textId="2220F07A" w:rsidR="00C8400D" w:rsidDel="00FD788A" w:rsidRDefault="00C8400D" w:rsidP="005B0DC9">
            <w:pPr>
              <w:pStyle w:val="TAC"/>
              <w:rPr>
                <w:del w:id="8363" w:author="Reihaneh Malekafzaliardakani" w:date="2022-11-25T00:15:00Z"/>
                <w:color w:val="000000"/>
                <w:lang w:eastAsia="zh-CN"/>
              </w:rPr>
            </w:pPr>
            <w:del w:id="8364" w:author="Reihaneh Malekafzaliardakani" w:date="2022-11-25T00:15:00Z">
              <w:r w:rsidDel="00FD788A">
                <w:rPr>
                  <w:lang w:eastAsia="en-GB"/>
                </w:rPr>
                <w:delText>n77</w:delText>
              </w:r>
            </w:del>
          </w:p>
        </w:tc>
        <w:tc>
          <w:tcPr>
            <w:tcW w:w="2952" w:type="dxa"/>
            <w:tcBorders>
              <w:top w:val="single" w:sz="4" w:space="0" w:color="auto"/>
              <w:left w:val="single" w:sz="4" w:space="0" w:color="auto"/>
              <w:bottom w:val="single" w:sz="4" w:space="0" w:color="auto"/>
              <w:right w:val="single" w:sz="4" w:space="0" w:color="auto"/>
            </w:tcBorders>
          </w:tcPr>
          <w:p w14:paraId="29081812" w14:textId="3CC656C1" w:rsidR="00C8400D" w:rsidDel="00FD788A" w:rsidRDefault="00C8400D" w:rsidP="005B0DC9">
            <w:pPr>
              <w:pStyle w:val="TAC"/>
              <w:rPr>
                <w:del w:id="8365" w:author="Reihaneh Malekafzaliardakani" w:date="2022-11-25T00:15:00Z"/>
                <w:color w:val="000000"/>
                <w:lang w:eastAsia="zh-CN"/>
              </w:rPr>
            </w:pPr>
            <w:del w:id="8366" w:author="Reihaneh Malekafzaliardakani" w:date="2022-11-25T00:15:00Z">
              <w:r w:rsidDel="00FD788A">
                <w:rPr>
                  <w:lang w:eastAsia="en-GB"/>
                </w:rPr>
                <w:delText>0.5</w:delText>
              </w:r>
            </w:del>
          </w:p>
        </w:tc>
      </w:tr>
      <w:tr w:rsidR="00C8400D" w:rsidRPr="00A1115A" w:rsidDel="00FD788A" w14:paraId="7A48B1C0" w14:textId="32B01F80" w:rsidTr="005B0DC9">
        <w:trPr>
          <w:jc w:val="center"/>
          <w:del w:id="8367"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53E499B7" w14:textId="0C9B6191" w:rsidR="00C8400D" w:rsidRPr="00A1115A" w:rsidDel="00FD788A" w:rsidRDefault="00C8400D" w:rsidP="005B0DC9">
            <w:pPr>
              <w:pStyle w:val="TAC"/>
              <w:rPr>
                <w:del w:id="8368" w:author="Reihaneh Malekafzaliardakani" w:date="2022-11-25T00:15:00Z"/>
              </w:rPr>
            </w:pPr>
            <w:del w:id="8369" w:author="Reihaneh Malekafzaliardakani" w:date="2022-11-25T00:15:00Z">
              <w:r w:rsidDel="00FD788A">
                <w:rPr>
                  <w:rFonts w:cs="Arial"/>
                  <w:color w:val="000000"/>
                  <w:szCs w:val="18"/>
                </w:rPr>
                <w:delText>CA_n7-n8-n40-n78</w:delText>
              </w:r>
            </w:del>
          </w:p>
        </w:tc>
        <w:tc>
          <w:tcPr>
            <w:tcW w:w="2952" w:type="dxa"/>
            <w:tcBorders>
              <w:top w:val="single" w:sz="4" w:space="0" w:color="auto"/>
              <w:left w:val="single" w:sz="4" w:space="0" w:color="auto"/>
              <w:bottom w:val="single" w:sz="4" w:space="0" w:color="auto"/>
              <w:right w:val="single" w:sz="4" w:space="0" w:color="auto"/>
            </w:tcBorders>
          </w:tcPr>
          <w:p w14:paraId="03E9F03A" w14:textId="0CB8DD89" w:rsidR="00C8400D" w:rsidRPr="00A1115A" w:rsidDel="00FD788A" w:rsidRDefault="00C8400D" w:rsidP="005B0DC9">
            <w:pPr>
              <w:pStyle w:val="TAC"/>
              <w:rPr>
                <w:del w:id="8370" w:author="Reihaneh Malekafzaliardakani" w:date="2022-11-25T00:15:00Z"/>
                <w:lang w:val="en-US" w:eastAsia="zh-CN"/>
              </w:rPr>
            </w:pPr>
            <w:del w:id="8371" w:author="Reihaneh Malekafzaliardakani" w:date="2022-11-25T00:15:00Z">
              <w:r w:rsidDel="00FD788A">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tcPr>
          <w:p w14:paraId="40B1A661" w14:textId="413BEAEB" w:rsidR="00C8400D" w:rsidRPr="00A1115A" w:rsidDel="00FD788A" w:rsidRDefault="00C8400D" w:rsidP="005B0DC9">
            <w:pPr>
              <w:pStyle w:val="TAC"/>
              <w:rPr>
                <w:del w:id="8372" w:author="Reihaneh Malekafzaliardakani" w:date="2022-11-25T00:15:00Z"/>
                <w:rFonts w:cs="Arial"/>
                <w:szCs w:val="18"/>
                <w:lang w:eastAsia="zh-CN"/>
              </w:rPr>
            </w:pPr>
            <w:del w:id="8373" w:author="Reihaneh Malekafzaliardakani" w:date="2022-11-25T00:15:00Z">
              <w:r w:rsidRPr="00EF5447" w:rsidDel="00FD788A">
                <w:rPr>
                  <w:szCs w:val="18"/>
                  <w:lang w:eastAsia="ja-JP"/>
                </w:rPr>
                <w:delText>0.2</w:delText>
              </w:r>
            </w:del>
          </w:p>
        </w:tc>
      </w:tr>
      <w:tr w:rsidR="00C8400D" w:rsidRPr="00A1115A" w:rsidDel="00FD788A" w14:paraId="6B59E83C" w14:textId="0AF9E1DB" w:rsidTr="005B0DC9">
        <w:trPr>
          <w:jc w:val="center"/>
          <w:del w:id="8374"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1D7FCC6" w14:textId="29B53B15" w:rsidR="00C8400D" w:rsidRPr="00A1115A" w:rsidDel="00FD788A" w:rsidRDefault="00C8400D" w:rsidP="005B0DC9">
            <w:pPr>
              <w:pStyle w:val="TAC"/>
              <w:rPr>
                <w:del w:id="8375"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660912AA" w14:textId="5D052CE8" w:rsidR="00C8400D" w:rsidRPr="00A1115A" w:rsidDel="00FD788A" w:rsidRDefault="00C8400D" w:rsidP="005B0DC9">
            <w:pPr>
              <w:pStyle w:val="TAC"/>
              <w:rPr>
                <w:del w:id="8376" w:author="Reihaneh Malekafzaliardakani" w:date="2022-11-25T00:15:00Z"/>
                <w:lang w:val="en-US" w:eastAsia="zh-CN"/>
              </w:rPr>
            </w:pPr>
            <w:del w:id="8377" w:author="Reihaneh Malekafzaliardakani" w:date="2022-11-25T00:15:00Z">
              <w:r w:rsidDel="00FD788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051E02B1" w14:textId="3EB042A7" w:rsidR="00C8400D" w:rsidRPr="00A1115A" w:rsidDel="00FD788A" w:rsidRDefault="00C8400D" w:rsidP="005B0DC9">
            <w:pPr>
              <w:pStyle w:val="TAC"/>
              <w:rPr>
                <w:del w:id="8378" w:author="Reihaneh Malekafzaliardakani" w:date="2022-11-25T00:15:00Z"/>
                <w:rFonts w:cs="Arial"/>
                <w:szCs w:val="18"/>
                <w:lang w:eastAsia="zh-CN"/>
              </w:rPr>
            </w:pPr>
            <w:del w:id="8379" w:author="Reihaneh Malekafzaliardakani" w:date="2022-11-25T00:15:00Z">
              <w:r w:rsidRPr="00EF5447" w:rsidDel="00FD788A">
                <w:rPr>
                  <w:szCs w:val="18"/>
                  <w:lang w:eastAsia="ja-JP"/>
                </w:rPr>
                <w:delText>0.4</w:delText>
              </w:r>
            </w:del>
          </w:p>
        </w:tc>
      </w:tr>
      <w:tr w:rsidR="00C8400D" w:rsidRPr="00A1115A" w:rsidDel="00FD788A" w14:paraId="7D7AB648" w14:textId="7B3E8E13" w:rsidTr="005B0DC9">
        <w:trPr>
          <w:jc w:val="center"/>
          <w:del w:id="8380"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32F3EE1" w14:textId="2F5A323A" w:rsidR="00C8400D" w:rsidRPr="00A1115A" w:rsidDel="00FD788A" w:rsidRDefault="00C8400D" w:rsidP="005B0DC9">
            <w:pPr>
              <w:pStyle w:val="TAC"/>
              <w:rPr>
                <w:del w:id="838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68C2BF4" w14:textId="3420C403" w:rsidR="00C8400D" w:rsidRPr="00A1115A" w:rsidDel="00FD788A" w:rsidRDefault="00C8400D" w:rsidP="005B0DC9">
            <w:pPr>
              <w:pStyle w:val="TAC"/>
              <w:rPr>
                <w:del w:id="8382" w:author="Reihaneh Malekafzaliardakani" w:date="2022-11-25T00:15:00Z"/>
                <w:lang w:val="en-US" w:eastAsia="zh-CN"/>
              </w:rPr>
            </w:pPr>
            <w:del w:id="8383" w:author="Reihaneh Malekafzaliardakani" w:date="2022-11-25T00:15:00Z">
              <w:r w:rsidDel="00FD788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tcPr>
          <w:p w14:paraId="7A7F3755" w14:textId="40A45430" w:rsidR="00C8400D" w:rsidRPr="00A1115A" w:rsidDel="00FD788A" w:rsidRDefault="00C8400D" w:rsidP="005B0DC9">
            <w:pPr>
              <w:pStyle w:val="TAC"/>
              <w:rPr>
                <w:del w:id="8384" w:author="Reihaneh Malekafzaliardakani" w:date="2022-11-25T00:15:00Z"/>
                <w:rFonts w:cs="Arial"/>
                <w:szCs w:val="18"/>
                <w:lang w:eastAsia="zh-CN"/>
              </w:rPr>
            </w:pPr>
            <w:del w:id="8385" w:author="Reihaneh Malekafzaliardakani" w:date="2022-11-25T00:15:00Z">
              <w:r w:rsidRPr="00EF5447" w:rsidDel="00FD788A">
                <w:rPr>
                  <w:szCs w:val="18"/>
                  <w:lang w:eastAsia="ja-JP"/>
                </w:rPr>
                <w:delText>0.5</w:delText>
              </w:r>
            </w:del>
          </w:p>
        </w:tc>
      </w:tr>
      <w:tr w:rsidR="00C8400D" w:rsidRPr="00A1115A" w:rsidDel="00FD788A" w14:paraId="49339414" w14:textId="7E6FC577" w:rsidTr="005B0DC9">
        <w:trPr>
          <w:jc w:val="center"/>
          <w:del w:id="8386"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67AFD27A" w14:textId="456C0495" w:rsidR="00C8400D" w:rsidRPr="00A1115A" w:rsidDel="00FD788A" w:rsidRDefault="00C8400D" w:rsidP="005B0DC9">
            <w:pPr>
              <w:pStyle w:val="TAC"/>
              <w:rPr>
                <w:del w:id="8387" w:author="Reihaneh Malekafzaliardakani" w:date="2022-11-25T00:15:00Z"/>
              </w:rPr>
            </w:pPr>
            <w:del w:id="8388" w:author="Reihaneh Malekafzaliardakani" w:date="2022-11-25T00:15:00Z">
              <w:r w:rsidDel="00FD788A">
                <w:rPr>
                  <w:color w:val="000000"/>
                </w:rPr>
                <w:delText>CA_</w:delText>
              </w:r>
              <w:r w:rsidDel="00FD788A">
                <w:rPr>
                  <w:rFonts w:hint="eastAsia"/>
                  <w:color w:val="000000"/>
                  <w:lang w:eastAsia="zh-CN"/>
                </w:rPr>
                <w:delText>n</w:delText>
              </w:r>
              <w:r w:rsidDel="00FD788A">
                <w:rPr>
                  <w:rFonts w:eastAsia="Yu Mincho"/>
                  <w:color w:val="000000"/>
                </w:rPr>
                <w:delText>7</w:delText>
              </w:r>
              <w:r w:rsidDel="00FD788A">
                <w:rPr>
                  <w:color w:val="000000"/>
                </w:rPr>
                <w:delText>-</w:delText>
              </w:r>
              <w:r w:rsidDel="00FD788A">
                <w:rPr>
                  <w:rFonts w:hint="eastAsia"/>
                  <w:color w:val="000000"/>
                  <w:lang w:eastAsia="zh-CN"/>
                </w:rPr>
                <w:delText>n</w:delText>
              </w:r>
              <w:r w:rsidDel="00FD788A">
                <w:rPr>
                  <w:color w:val="000000"/>
                  <w:lang w:eastAsia="zh-CN"/>
                </w:rPr>
                <w:delText>25-n66-</w:delText>
              </w:r>
              <w:r w:rsidDel="00FD788A">
                <w:rPr>
                  <w:rFonts w:hint="eastAsia"/>
                  <w:color w:val="000000"/>
                  <w:lang w:eastAsia="zh-CN"/>
                </w:rPr>
                <w:delText>n</w:delText>
              </w:r>
              <w:r w:rsidDel="00FD788A">
                <w:rPr>
                  <w:color w:val="000000"/>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5F2A88EE" w14:textId="552A44E9" w:rsidR="00C8400D" w:rsidRPr="00A1115A" w:rsidDel="00FD788A" w:rsidRDefault="00C8400D" w:rsidP="005B0DC9">
            <w:pPr>
              <w:pStyle w:val="TAC"/>
              <w:rPr>
                <w:del w:id="8389" w:author="Reihaneh Malekafzaliardakani" w:date="2022-11-25T00:15:00Z"/>
                <w:lang w:val="en-US" w:eastAsia="zh-CN"/>
              </w:rPr>
            </w:pPr>
            <w:del w:id="8390" w:author="Reihaneh Malekafzaliardakani" w:date="2022-11-25T00:15:00Z">
              <w:r w:rsidDel="00FD788A">
                <w:rPr>
                  <w:rFonts w:hint="eastAsia"/>
                  <w:color w:val="000000"/>
                  <w:lang w:eastAsia="zh-CN"/>
                </w:rPr>
                <w:delText>n</w:delText>
              </w:r>
              <w:r w:rsidDel="00FD788A">
                <w:rPr>
                  <w:color w:val="000000"/>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7DD400E7" w14:textId="7E397CA5" w:rsidR="00C8400D" w:rsidRPr="00A1115A" w:rsidDel="00FD788A" w:rsidRDefault="00C8400D" w:rsidP="005B0DC9">
            <w:pPr>
              <w:pStyle w:val="TAC"/>
              <w:rPr>
                <w:del w:id="8391" w:author="Reihaneh Malekafzaliardakani" w:date="2022-11-25T00:15:00Z"/>
                <w:rFonts w:cs="Arial"/>
                <w:szCs w:val="18"/>
                <w:lang w:eastAsia="zh-CN"/>
              </w:rPr>
            </w:pPr>
            <w:del w:id="8392" w:author="Reihaneh Malekafzaliardakani" w:date="2022-11-25T00:15:00Z">
              <w:r w:rsidDel="00FD788A">
                <w:rPr>
                  <w:rFonts w:hint="eastAsia"/>
                  <w:color w:val="000000"/>
                  <w:lang w:eastAsia="zh-CN"/>
                </w:rPr>
                <w:delText>0.</w:delText>
              </w:r>
              <w:r w:rsidDel="00FD788A">
                <w:rPr>
                  <w:color w:val="000000"/>
                  <w:lang w:eastAsia="zh-CN"/>
                </w:rPr>
                <w:delText>5</w:delText>
              </w:r>
            </w:del>
          </w:p>
        </w:tc>
      </w:tr>
      <w:tr w:rsidR="00C8400D" w:rsidRPr="00A1115A" w:rsidDel="00FD788A" w14:paraId="6E9273C3" w14:textId="589EEFB7" w:rsidTr="005B0DC9">
        <w:trPr>
          <w:jc w:val="center"/>
          <w:del w:id="8393"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AC4AE56" w14:textId="20F76C6E" w:rsidR="00C8400D" w:rsidRPr="00A1115A" w:rsidDel="00FD788A" w:rsidRDefault="00C8400D" w:rsidP="005B0DC9">
            <w:pPr>
              <w:pStyle w:val="TAC"/>
              <w:rPr>
                <w:del w:id="8394"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66108BC" w14:textId="5AA56DE1" w:rsidR="00C8400D" w:rsidRPr="00A1115A" w:rsidDel="00FD788A" w:rsidRDefault="00C8400D" w:rsidP="005B0DC9">
            <w:pPr>
              <w:pStyle w:val="TAC"/>
              <w:rPr>
                <w:del w:id="8395" w:author="Reihaneh Malekafzaliardakani" w:date="2022-11-25T00:15:00Z"/>
                <w:lang w:val="en-US" w:eastAsia="zh-CN"/>
              </w:rPr>
            </w:pPr>
            <w:del w:id="8396" w:author="Reihaneh Malekafzaliardakani" w:date="2022-11-25T00:15:00Z">
              <w:r w:rsidDel="00FD788A">
                <w:rPr>
                  <w:rFonts w:hint="eastAsia"/>
                  <w:color w:val="000000"/>
                  <w:lang w:eastAsia="zh-CN"/>
                </w:rPr>
                <w:delText>n</w:delText>
              </w:r>
              <w:r w:rsidDel="00FD788A">
                <w:rPr>
                  <w:color w:val="000000"/>
                  <w:lang w:eastAsia="zh-CN"/>
                </w:rPr>
                <w:delText>25</w:delText>
              </w:r>
            </w:del>
          </w:p>
        </w:tc>
        <w:tc>
          <w:tcPr>
            <w:tcW w:w="2952" w:type="dxa"/>
            <w:tcBorders>
              <w:top w:val="single" w:sz="4" w:space="0" w:color="auto"/>
              <w:left w:val="single" w:sz="4" w:space="0" w:color="auto"/>
              <w:bottom w:val="single" w:sz="4" w:space="0" w:color="auto"/>
              <w:right w:val="single" w:sz="4" w:space="0" w:color="auto"/>
            </w:tcBorders>
          </w:tcPr>
          <w:p w14:paraId="1398F8EE" w14:textId="4009F23D" w:rsidR="00C8400D" w:rsidRPr="00A1115A" w:rsidDel="00FD788A" w:rsidRDefault="00C8400D" w:rsidP="005B0DC9">
            <w:pPr>
              <w:pStyle w:val="TAC"/>
              <w:rPr>
                <w:del w:id="8397" w:author="Reihaneh Malekafzaliardakani" w:date="2022-11-25T00:15:00Z"/>
                <w:rFonts w:cs="Arial"/>
                <w:szCs w:val="18"/>
                <w:lang w:eastAsia="zh-CN"/>
              </w:rPr>
            </w:pPr>
            <w:del w:id="8398" w:author="Reihaneh Malekafzaliardakani" w:date="2022-11-25T00:15:00Z">
              <w:r w:rsidDel="00FD788A">
                <w:rPr>
                  <w:rFonts w:hint="eastAsia"/>
                  <w:color w:val="000000"/>
                  <w:lang w:eastAsia="zh-CN"/>
                </w:rPr>
                <w:delText>0</w:delText>
              </w:r>
              <w:r w:rsidDel="00FD788A">
                <w:rPr>
                  <w:color w:val="000000"/>
                  <w:lang w:eastAsia="zh-CN"/>
                </w:rPr>
                <w:delText>.6</w:delText>
              </w:r>
            </w:del>
          </w:p>
        </w:tc>
      </w:tr>
      <w:tr w:rsidR="00C8400D" w:rsidRPr="00A1115A" w:rsidDel="00FD788A" w14:paraId="37682BD3" w14:textId="331B21AD" w:rsidTr="005B0DC9">
        <w:trPr>
          <w:jc w:val="center"/>
          <w:del w:id="839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036FED9D" w14:textId="645F2C59" w:rsidR="00C8400D" w:rsidRPr="00A1115A" w:rsidDel="00FD788A" w:rsidRDefault="00C8400D" w:rsidP="005B0DC9">
            <w:pPr>
              <w:pStyle w:val="TAC"/>
              <w:rPr>
                <w:del w:id="840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7FB578E" w14:textId="141E5DB5" w:rsidR="00C8400D" w:rsidRPr="00A1115A" w:rsidDel="00FD788A" w:rsidRDefault="00C8400D" w:rsidP="005B0DC9">
            <w:pPr>
              <w:pStyle w:val="TAC"/>
              <w:rPr>
                <w:del w:id="8401" w:author="Reihaneh Malekafzaliardakani" w:date="2022-11-25T00:15:00Z"/>
                <w:lang w:val="en-US" w:eastAsia="zh-CN"/>
              </w:rPr>
            </w:pPr>
            <w:del w:id="8402" w:author="Reihaneh Malekafzaliardakani" w:date="2022-11-25T00:15:00Z">
              <w:r w:rsidDel="00FD788A">
                <w:rPr>
                  <w:rFonts w:hint="eastAsia"/>
                  <w:color w:val="000000"/>
                  <w:lang w:eastAsia="zh-CN"/>
                </w:rPr>
                <w:delText>n</w:delText>
              </w:r>
              <w:r w:rsidDel="00FD788A">
                <w:rPr>
                  <w:color w:val="000000"/>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005AD348" w14:textId="5BDFC87C" w:rsidR="00C8400D" w:rsidRPr="00A1115A" w:rsidDel="00FD788A" w:rsidRDefault="00C8400D" w:rsidP="005B0DC9">
            <w:pPr>
              <w:pStyle w:val="TAC"/>
              <w:rPr>
                <w:del w:id="8403" w:author="Reihaneh Malekafzaliardakani" w:date="2022-11-25T00:15:00Z"/>
                <w:rFonts w:cs="Arial"/>
                <w:szCs w:val="18"/>
                <w:lang w:eastAsia="zh-CN"/>
              </w:rPr>
            </w:pPr>
            <w:del w:id="8404" w:author="Reihaneh Malekafzaliardakani" w:date="2022-11-25T00:15:00Z">
              <w:r w:rsidDel="00FD788A">
                <w:rPr>
                  <w:rFonts w:hint="eastAsia"/>
                  <w:color w:val="000000"/>
                  <w:lang w:eastAsia="zh-CN"/>
                </w:rPr>
                <w:delText>0</w:delText>
              </w:r>
              <w:r w:rsidDel="00FD788A">
                <w:rPr>
                  <w:color w:val="000000"/>
                  <w:lang w:eastAsia="zh-CN"/>
                </w:rPr>
                <w:delText>.6</w:delText>
              </w:r>
            </w:del>
          </w:p>
        </w:tc>
      </w:tr>
      <w:tr w:rsidR="00C8400D" w:rsidRPr="00A1115A" w:rsidDel="00FD788A" w14:paraId="09779364" w14:textId="1392D3F2" w:rsidTr="005B0DC9">
        <w:trPr>
          <w:jc w:val="center"/>
          <w:del w:id="8405"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3266201C" w14:textId="32E7C184" w:rsidR="00C8400D" w:rsidRPr="00A1115A" w:rsidDel="00FD788A" w:rsidRDefault="00C8400D" w:rsidP="005B0DC9">
            <w:pPr>
              <w:pStyle w:val="TAC"/>
              <w:rPr>
                <w:del w:id="840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12EAADF6" w14:textId="10007829" w:rsidR="00C8400D" w:rsidRPr="00A1115A" w:rsidDel="00FD788A" w:rsidRDefault="00C8400D" w:rsidP="005B0DC9">
            <w:pPr>
              <w:pStyle w:val="TAC"/>
              <w:rPr>
                <w:del w:id="8407" w:author="Reihaneh Malekafzaliardakani" w:date="2022-11-25T00:15:00Z"/>
                <w:lang w:val="en-US" w:eastAsia="zh-CN"/>
              </w:rPr>
            </w:pPr>
            <w:del w:id="8408" w:author="Reihaneh Malekafzaliardakani" w:date="2022-11-25T00:15:00Z">
              <w:r w:rsidDel="00FD788A">
                <w:rPr>
                  <w:color w:val="000000"/>
                  <w:lang w:eastAsia="zh-CN"/>
                </w:rPr>
                <w:delText>n</w:delText>
              </w:r>
              <w:r w:rsidDel="00FD788A">
                <w:rPr>
                  <w:rFonts w:hint="eastAsia"/>
                  <w:color w:val="000000"/>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50207D66" w14:textId="6C8A6007" w:rsidR="00C8400D" w:rsidRPr="00A1115A" w:rsidDel="00FD788A" w:rsidRDefault="00C8400D" w:rsidP="005B0DC9">
            <w:pPr>
              <w:pStyle w:val="TAC"/>
              <w:rPr>
                <w:del w:id="8409" w:author="Reihaneh Malekafzaliardakani" w:date="2022-11-25T00:15:00Z"/>
                <w:rFonts w:cs="Arial"/>
                <w:szCs w:val="18"/>
                <w:lang w:eastAsia="zh-CN"/>
              </w:rPr>
            </w:pPr>
            <w:del w:id="8410" w:author="Reihaneh Malekafzaliardakani" w:date="2022-11-25T00:15:00Z">
              <w:r w:rsidDel="00FD788A">
                <w:rPr>
                  <w:rFonts w:hint="eastAsia"/>
                  <w:color w:val="000000"/>
                  <w:lang w:eastAsia="zh-CN"/>
                </w:rPr>
                <w:delText>0</w:delText>
              </w:r>
              <w:r w:rsidDel="00FD788A">
                <w:rPr>
                  <w:color w:val="000000"/>
                  <w:lang w:eastAsia="zh-CN"/>
                </w:rPr>
                <w:delText>.8</w:delText>
              </w:r>
            </w:del>
          </w:p>
        </w:tc>
      </w:tr>
      <w:tr w:rsidR="00C8400D" w:rsidRPr="00A1115A" w:rsidDel="00FD788A" w14:paraId="722AC88D" w14:textId="493F6C72" w:rsidTr="005B0DC9">
        <w:trPr>
          <w:jc w:val="center"/>
          <w:del w:id="8411"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4B5E14EE" w14:textId="29CC22C7" w:rsidR="00C8400D" w:rsidRPr="00A1115A" w:rsidDel="00FD788A" w:rsidRDefault="00C8400D" w:rsidP="005B0DC9">
            <w:pPr>
              <w:pStyle w:val="TAC"/>
              <w:rPr>
                <w:del w:id="8412" w:author="Reihaneh Malekafzaliardakani" w:date="2022-11-25T00:15:00Z"/>
              </w:rPr>
            </w:pPr>
            <w:del w:id="8413" w:author="Reihaneh Malekafzaliardakani" w:date="2022-11-25T00:15:00Z">
              <w:r w:rsidRPr="00A1115A" w:rsidDel="00FD788A">
                <w:rPr>
                  <w:rFonts w:hint="eastAsia"/>
                  <w:lang w:val="en-US" w:eastAsia="zh-CN"/>
                </w:rPr>
                <w:delText>CA</w:delText>
              </w:r>
              <w:r w:rsidRPr="00A1115A" w:rsidDel="00FD788A">
                <w:delText>_n7-</w:delText>
              </w:r>
              <w:r w:rsidRPr="00A1115A" w:rsidDel="00FD788A">
                <w:rPr>
                  <w:rFonts w:hint="eastAsia"/>
                  <w:lang w:val="en-US" w:eastAsia="zh-CN"/>
                </w:rPr>
                <w:delText>n</w:delText>
              </w:r>
              <w:r w:rsidRPr="00A1115A" w:rsidDel="00FD788A">
                <w:rPr>
                  <w:lang w:val="en-US" w:eastAsia="zh-CN"/>
                </w:rPr>
                <w:delText>25</w:delText>
              </w:r>
              <w:r w:rsidRPr="00A1115A" w:rsidDel="00FD788A">
                <w:rPr>
                  <w:rFonts w:hint="eastAsia"/>
                  <w:lang w:eastAsia="ja-JP"/>
                </w:rPr>
                <w:delText>-n</w:delText>
              </w:r>
              <w:r w:rsidRPr="00A1115A" w:rsidDel="00FD788A">
                <w:rPr>
                  <w:lang w:eastAsia="ja-JP"/>
                </w:rPr>
                <w:delText>66-n78</w:delText>
              </w:r>
            </w:del>
          </w:p>
        </w:tc>
        <w:tc>
          <w:tcPr>
            <w:tcW w:w="2952" w:type="dxa"/>
            <w:tcBorders>
              <w:top w:val="single" w:sz="4" w:space="0" w:color="auto"/>
              <w:left w:val="single" w:sz="4" w:space="0" w:color="auto"/>
              <w:bottom w:val="single" w:sz="4" w:space="0" w:color="auto"/>
              <w:right w:val="single" w:sz="4" w:space="0" w:color="auto"/>
            </w:tcBorders>
          </w:tcPr>
          <w:p w14:paraId="7355D1BD" w14:textId="5F860C8F" w:rsidR="00C8400D" w:rsidRPr="00A1115A" w:rsidDel="00FD788A" w:rsidRDefault="00C8400D" w:rsidP="005B0DC9">
            <w:pPr>
              <w:pStyle w:val="TAC"/>
              <w:rPr>
                <w:del w:id="8414" w:author="Reihaneh Malekafzaliardakani" w:date="2022-11-25T00:15:00Z"/>
                <w:lang w:val="en-US" w:eastAsia="zh-CN"/>
              </w:rPr>
            </w:pPr>
            <w:del w:id="8415" w:author="Reihaneh Malekafzaliardakani" w:date="2022-11-25T00:15:00Z">
              <w:r w:rsidRPr="00A1115A" w:rsidDel="00FD788A">
                <w:rPr>
                  <w:rFonts w:hint="eastAsia"/>
                  <w:lang w:val="en-US" w:eastAsia="zh-CN"/>
                </w:rPr>
                <w:delText>n</w:delText>
              </w:r>
              <w:r w:rsidRPr="00A1115A" w:rsidDel="00FD788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3E5C335A" w14:textId="7CFE779B" w:rsidR="00C8400D" w:rsidRPr="00A1115A" w:rsidDel="00FD788A" w:rsidRDefault="00C8400D" w:rsidP="005B0DC9">
            <w:pPr>
              <w:pStyle w:val="TAC"/>
              <w:rPr>
                <w:del w:id="8416" w:author="Reihaneh Malekafzaliardakani" w:date="2022-11-25T00:15:00Z"/>
                <w:rFonts w:cs="Arial"/>
                <w:szCs w:val="18"/>
                <w:lang w:eastAsia="zh-CN"/>
              </w:rPr>
            </w:pPr>
            <w:del w:id="8417" w:author="Reihaneh Malekafzaliardakani" w:date="2022-11-25T00:15:00Z">
              <w:r w:rsidRPr="00A1115A" w:rsidDel="00FD788A">
                <w:rPr>
                  <w:rFonts w:cs="Arial"/>
                  <w:lang w:eastAsia="ja-JP"/>
                </w:rPr>
                <w:delText>0.5</w:delText>
              </w:r>
            </w:del>
          </w:p>
        </w:tc>
      </w:tr>
      <w:tr w:rsidR="00C8400D" w:rsidRPr="00A1115A" w:rsidDel="00FD788A" w14:paraId="7EB96EF3" w14:textId="29A902C4" w:rsidTr="005B0DC9">
        <w:trPr>
          <w:jc w:val="center"/>
          <w:del w:id="8418"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E5CC6A6" w14:textId="21302410" w:rsidR="00C8400D" w:rsidRPr="00A1115A" w:rsidDel="00FD788A" w:rsidRDefault="00C8400D" w:rsidP="005B0DC9">
            <w:pPr>
              <w:pStyle w:val="TAC"/>
              <w:rPr>
                <w:del w:id="8419"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83DD134" w14:textId="13DDC868" w:rsidR="00C8400D" w:rsidRPr="00A1115A" w:rsidDel="00FD788A" w:rsidRDefault="00C8400D" w:rsidP="005B0DC9">
            <w:pPr>
              <w:pStyle w:val="TAC"/>
              <w:rPr>
                <w:del w:id="8420" w:author="Reihaneh Malekafzaliardakani" w:date="2022-11-25T00:15:00Z"/>
                <w:lang w:val="en-US" w:eastAsia="zh-CN"/>
              </w:rPr>
            </w:pPr>
            <w:del w:id="8421" w:author="Reihaneh Malekafzaliardakani" w:date="2022-11-25T00:15:00Z">
              <w:r w:rsidRPr="00A1115A" w:rsidDel="00FD788A">
                <w:rPr>
                  <w:rFonts w:hint="eastAsia"/>
                  <w:lang w:val="en-US" w:eastAsia="zh-CN"/>
                </w:rPr>
                <w:delText>n</w:delText>
              </w:r>
              <w:r w:rsidRPr="00A1115A" w:rsidDel="00FD788A">
                <w:rPr>
                  <w:lang w:val="en-US" w:eastAsia="zh-CN"/>
                </w:rPr>
                <w:delText>25</w:delText>
              </w:r>
            </w:del>
          </w:p>
        </w:tc>
        <w:tc>
          <w:tcPr>
            <w:tcW w:w="2952" w:type="dxa"/>
            <w:tcBorders>
              <w:top w:val="single" w:sz="4" w:space="0" w:color="auto"/>
              <w:left w:val="single" w:sz="4" w:space="0" w:color="auto"/>
              <w:bottom w:val="single" w:sz="4" w:space="0" w:color="auto"/>
              <w:right w:val="single" w:sz="4" w:space="0" w:color="auto"/>
            </w:tcBorders>
          </w:tcPr>
          <w:p w14:paraId="768F9E51" w14:textId="378CA52A" w:rsidR="00C8400D" w:rsidRPr="00A1115A" w:rsidDel="00FD788A" w:rsidRDefault="00C8400D" w:rsidP="005B0DC9">
            <w:pPr>
              <w:pStyle w:val="TAC"/>
              <w:rPr>
                <w:del w:id="8422" w:author="Reihaneh Malekafzaliardakani" w:date="2022-11-25T00:15:00Z"/>
                <w:rFonts w:cs="Arial"/>
                <w:szCs w:val="18"/>
                <w:lang w:eastAsia="zh-CN"/>
              </w:rPr>
            </w:pPr>
            <w:del w:id="8423" w:author="Reihaneh Malekafzaliardakani" w:date="2022-11-25T00:15:00Z">
              <w:r w:rsidRPr="00A1115A" w:rsidDel="00FD788A">
                <w:rPr>
                  <w:rFonts w:cs="Arial"/>
                </w:rPr>
                <w:delText>0.6</w:delText>
              </w:r>
            </w:del>
          </w:p>
        </w:tc>
      </w:tr>
      <w:tr w:rsidR="00C8400D" w:rsidRPr="00A1115A" w:rsidDel="00FD788A" w14:paraId="12B4ACE0" w14:textId="5A546E4C" w:rsidTr="005B0DC9">
        <w:trPr>
          <w:jc w:val="center"/>
          <w:del w:id="8424"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AE26547" w14:textId="53DBF01E" w:rsidR="00C8400D" w:rsidRPr="00A1115A" w:rsidDel="00FD788A" w:rsidRDefault="00C8400D" w:rsidP="005B0DC9">
            <w:pPr>
              <w:pStyle w:val="TAC"/>
              <w:rPr>
                <w:del w:id="8425"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A541827" w14:textId="24CA5AE9" w:rsidR="00C8400D" w:rsidRPr="00A1115A" w:rsidDel="00FD788A" w:rsidRDefault="00C8400D" w:rsidP="005B0DC9">
            <w:pPr>
              <w:pStyle w:val="TAC"/>
              <w:rPr>
                <w:del w:id="8426" w:author="Reihaneh Malekafzaliardakani" w:date="2022-11-25T00:15:00Z"/>
                <w:lang w:val="en-US" w:eastAsia="zh-CN"/>
              </w:rPr>
            </w:pPr>
            <w:del w:id="8427" w:author="Reihaneh Malekafzaliardakani" w:date="2022-11-25T00:15:00Z">
              <w:r w:rsidRPr="00A1115A" w:rsidDel="00FD788A">
                <w:rPr>
                  <w:rFonts w:hint="eastAsia"/>
                  <w:lang w:eastAsia="ja-JP"/>
                </w:rPr>
                <w:delText>n</w:delText>
              </w:r>
              <w:r w:rsidRPr="00A1115A" w:rsidDel="00FD788A">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172F7553" w14:textId="7B5DD8D5" w:rsidR="00C8400D" w:rsidRPr="00A1115A" w:rsidDel="00FD788A" w:rsidRDefault="00C8400D" w:rsidP="005B0DC9">
            <w:pPr>
              <w:pStyle w:val="TAC"/>
              <w:rPr>
                <w:del w:id="8428" w:author="Reihaneh Malekafzaliardakani" w:date="2022-11-25T00:15:00Z"/>
                <w:rFonts w:cs="Arial"/>
                <w:szCs w:val="18"/>
                <w:lang w:eastAsia="zh-CN"/>
              </w:rPr>
            </w:pPr>
            <w:del w:id="8429" w:author="Reihaneh Malekafzaliardakani" w:date="2022-11-25T00:15:00Z">
              <w:r w:rsidRPr="00A1115A" w:rsidDel="00FD788A">
                <w:rPr>
                  <w:rFonts w:cs="Arial"/>
                </w:rPr>
                <w:delText>0.6</w:delText>
              </w:r>
            </w:del>
          </w:p>
        </w:tc>
      </w:tr>
      <w:tr w:rsidR="00C8400D" w:rsidRPr="00A1115A" w:rsidDel="00FD788A" w14:paraId="69C807BA" w14:textId="6302A711" w:rsidTr="005B0DC9">
        <w:trPr>
          <w:jc w:val="center"/>
          <w:del w:id="8430"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3858B7EF" w14:textId="74184162" w:rsidR="00C8400D" w:rsidRPr="00A1115A" w:rsidDel="00FD788A" w:rsidRDefault="00C8400D" w:rsidP="005B0DC9">
            <w:pPr>
              <w:pStyle w:val="TAC"/>
              <w:rPr>
                <w:del w:id="843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3E952C42" w14:textId="1BC6C8D5" w:rsidR="00C8400D" w:rsidRPr="00A1115A" w:rsidDel="00FD788A" w:rsidRDefault="00C8400D" w:rsidP="005B0DC9">
            <w:pPr>
              <w:pStyle w:val="TAC"/>
              <w:rPr>
                <w:del w:id="8432" w:author="Reihaneh Malekafzaliardakani" w:date="2022-11-25T00:15:00Z"/>
                <w:lang w:val="en-US" w:eastAsia="zh-CN"/>
              </w:rPr>
            </w:pPr>
            <w:del w:id="8433" w:author="Reihaneh Malekafzaliardakani" w:date="2022-11-25T00:15:00Z">
              <w:r w:rsidRPr="00A1115A" w:rsidDel="00FD788A">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7BCFB10C" w14:textId="65860F37" w:rsidR="00C8400D" w:rsidRPr="00A1115A" w:rsidDel="00FD788A" w:rsidRDefault="00C8400D" w:rsidP="005B0DC9">
            <w:pPr>
              <w:pStyle w:val="TAC"/>
              <w:rPr>
                <w:del w:id="8434" w:author="Reihaneh Malekafzaliardakani" w:date="2022-11-25T00:15:00Z"/>
                <w:rFonts w:cs="Arial"/>
                <w:szCs w:val="18"/>
                <w:lang w:eastAsia="zh-CN"/>
              </w:rPr>
            </w:pPr>
            <w:del w:id="8435" w:author="Reihaneh Malekafzaliardakani" w:date="2022-11-25T00:15:00Z">
              <w:r w:rsidRPr="00A1115A" w:rsidDel="00FD788A">
                <w:rPr>
                  <w:rFonts w:cs="Arial"/>
                </w:rPr>
                <w:delText>0.8</w:delText>
              </w:r>
            </w:del>
          </w:p>
        </w:tc>
      </w:tr>
      <w:tr w:rsidR="00C8400D" w:rsidRPr="00A1115A" w:rsidDel="00FD788A" w14:paraId="52BE33B7" w14:textId="24286CC1" w:rsidTr="005B0DC9">
        <w:trPr>
          <w:jc w:val="center"/>
          <w:del w:id="8436"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39DD59D7" w14:textId="31650BFF" w:rsidR="00C8400D" w:rsidRPr="00A1115A" w:rsidDel="00FD788A" w:rsidRDefault="00C8400D" w:rsidP="005B0DC9">
            <w:pPr>
              <w:pStyle w:val="TAC"/>
              <w:rPr>
                <w:del w:id="8437" w:author="Reihaneh Malekafzaliardakani" w:date="2022-11-25T00:15:00Z"/>
              </w:rPr>
            </w:pPr>
            <w:del w:id="8438" w:author="Reihaneh Malekafzaliardakani" w:date="2022-11-25T00:15:00Z">
              <w:r w:rsidRPr="0090369E" w:rsidDel="00FD788A">
                <w:rPr>
                  <w:kern w:val="2"/>
                  <w:szCs w:val="18"/>
                  <w:lang w:val="en-US" w:eastAsia="zh-CN"/>
                </w:rPr>
                <w:delText>CA_</w:delText>
              </w:r>
              <w:r w:rsidDel="00FD788A">
                <w:rPr>
                  <w:kern w:val="2"/>
                  <w:szCs w:val="18"/>
                  <w:lang w:val="en-US" w:eastAsia="zh-CN"/>
                </w:rPr>
                <w:delText>n12</w:delText>
              </w:r>
              <w:r w:rsidRPr="0090369E" w:rsidDel="00FD788A">
                <w:rPr>
                  <w:kern w:val="2"/>
                  <w:szCs w:val="18"/>
                  <w:lang w:val="en-US" w:eastAsia="zh-CN"/>
                </w:rPr>
                <w:delText>-n30-n66-n77</w:delText>
              </w:r>
            </w:del>
          </w:p>
        </w:tc>
        <w:tc>
          <w:tcPr>
            <w:tcW w:w="2952" w:type="dxa"/>
            <w:tcBorders>
              <w:top w:val="single" w:sz="4" w:space="0" w:color="auto"/>
              <w:left w:val="single" w:sz="4" w:space="0" w:color="auto"/>
              <w:bottom w:val="single" w:sz="4" w:space="0" w:color="auto"/>
              <w:right w:val="single" w:sz="4" w:space="0" w:color="auto"/>
            </w:tcBorders>
          </w:tcPr>
          <w:p w14:paraId="7BCC5CD3" w14:textId="271ED164" w:rsidR="00C8400D" w:rsidRPr="00A1115A" w:rsidDel="00FD788A" w:rsidRDefault="00C8400D" w:rsidP="005B0DC9">
            <w:pPr>
              <w:pStyle w:val="TAC"/>
              <w:rPr>
                <w:del w:id="8439" w:author="Reihaneh Malekafzaliardakani" w:date="2022-11-25T00:15:00Z"/>
                <w:lang w:val="en-US" w:eastAsia="zh-CN"/>
              </w:rPr>
            </w:pPr>
            <w:del w:id="8440" w:author="Reihaneh Malekafzaliardakani" w:date="2022-11-25T00:15:00Z">
              <w:r w:rsidDel="00FD788A">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6A12150B" w14:textId="7A623216" w:rsidR="00C8400D" w:rsidRPr="00A1115A" w:rsidDel="00FD788A" w:rsidRDefault="00C8400D" w:rsidP="005B0DC9">
            <w:pPr>
              <w:pStyle w:val="TAC"/>
              <w:rPr>
                <w:del w:id="8441" w:author="Reihaneh Malekafzaliardakani" w:date="2022-11-25T00:15:00Z"/>
                <w:rFonts w:cs="Arial"/>
                <w:szCs w:val="18"/>
                <w:lang w:eastAsia="zh-CN"/>
              </w:rPr>
            </w:pPr>
            <w:del w:id="8442" w:author="Reihaneh Malekafzaliardakani" w:date="2022-11-25T00:15:00Z">
              <w:r w:rsidDel="00FD788A">
                <w:rPr>
                  <w:color w:val="000000"/>
                  <w:lang w:eastAsia="zh-CN"/>
                </w:rPr>
                <w:delText>0.5</w:delText>
              </w:r>
            </w:del>
          </w:p>
        </w:tc>
      </w:tr>
      <w:tr w:rsidR="00C8400D" w:rsidRPr="00A1115A" w:rsidDel="00FD788A" w14:paraId="48D73865" w14:textId="763F4C76" w:rsidTr="005B0DC9">
        <w:trPr>
          <w:jc w:val="center"/>
          <w:del w:id="8443"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5D2E2D2" w14:textId="3DE0FE35" w:rsidR="00C8400D" w:rsidRPr="00A1115A" w:rsidDel="00FD788A" w:rsidRDefault="00C8400D" w:rsidP="005B0DC9">
            <w:pPr>
              <w:pStyle w:val="TAC"/>
              <w:rPr>
                <w:del w:id="8444"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66548F58" w14:textId="393B8AEB" w:rsidR="00C8400D" w:rsidRPr="00A1115A" w:rsidDel="00FD788A" w:rsidRDefault="00C8400D" w:rsidP="005B0DC9">
            <w:pPr>
              <w:pStyle w:val="TAC"/>
              <w:rPr>
                <w:del w:id="8445" w:author="Reihaneh Malekafzaliardakani" w:date="2022-11-25T00:15:00Z"/>
                <w:lang w:val="en-US" w:eastAsia="zh-CN"/>
              </w:rPr>
            </w:pPr>
            <w:del w:id="8446" w:author="Reihaneh Malekafzaliardakani" w:date="2022-11-25T00:15:00Z">
              <w:r w:rsidDel="00FD788A">
                <w:rPr>
                  <w:kern w:val="2"/>
                  <w:szCs w:val="18"/>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550C02E0" w14:textId="79E8E252" w:rsidR="00C8400D" w:rsidRPr="00A1115A" w:rsidDel="00FD788A" w:rsidRDefault="00C8400D" w:rsidP="005B0DC9">
            <w:pPr>
              <w:pStyle w:val="TAC"/>
              <w:rPr>
                <w:del w:id="8447" w:author="Reihaneh Malekafzaliardakani" w:date="2022-11-25T00:15:00Z"/>
                <w:rFonts w:cs="Arial"/>
                <w:szCs w:val="18"/>
                <w:lang w:eastAsia="zh-CN"/>
              </w:rPr>
            </w:pPr>
            <w:del w:id="8448" w:author="Reihaneh Malekafzaliardakani" w:date="2022-11-25T00:15:00Z">
              <w:r w:rsidDel="00FD788A">
                <w:rPr>
                  <w:color w:val="000000"/>
                  <w:lang w:eastAsia="zh-CN"/>
                </w:rPr>
                <w:delText>0.5</w:delText>
              </w:r>
            </w:del>
          </w:p>
        </w:tc>
      </w:tr>
      <w:tr w:rsidR="00C8400D" w:rsidRPr="00A1115A" w:rsidDel="00FD788A" w14:paraId="332A3010" w14:textId="6F17E607" w:rsidTr="005B0DC9">
        <w:trPr>
          <w:jc w:val="center"/>
          <w:del w:id="844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039B5F8D" w14:textId="756541A0" w:rsidR="00C8400D" w:rsidRPr="00A1115A" w:rsidDel="00FD788A" w:rsidRDefault="00C8400D" w:rsidP="005B0DC9">
            <w:pPr>
              <w:pStyle w:val="TAC"/>
              <w:rPr>
                <w:del w:id="845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AAD4410" w14:textId="609189BA" w:rsidR="00C8400D" w:rsidRPr="00A1115A" w:rsidDel="00FD788A" w:rsidRDefault="00C8400D" w:rsidP="005B0DC9">
            <w:pPr>
              <w:pStyle w:val="TAC"/>
              <w:rPr>
                <w:del w:id="8451" w:author="Reihaneh Malekafzaliardakani" w:date="2022-11-25T00:15:00Z"/>
                <w:lang w:val="en-US" w:eastAsia="zh-CN"/>
              </w:rPr>
            </w:pPr>
            <w:del w:id="8452" w:author="Reihaneh Malekafzaliardakani" w:date="2022-11-25T00:15:00Z">
              <w:r w:rsidDel="00FD788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64192195" w14:textId="02E38FFF" w:rsidR="00C8400D" w:rsidRPr="00A1115A" w:rsidDel="00FD788A" w:rsidRDefault="00C8400D" w:rsidP="005B0DC9">
            <w:pPr>
              <w:pStyle w:val="TAC"/>
              <w:rPr>
                <w:del w:id="8453" w:author="Reihaneh Malekafzaliardakani" w:date="2022-11-25T00:15:00Z"/>
                <w:rFonts w:cs="Arial"/>
                <w:szCs w:val="18"/>
                <w:lang w:eastAsia="zh-CN"/>
              </w:rPr>
            </w:pPr>
            <w:del w:id="8454" w:author="Reihaneh Malekafzaliardakani" w:date="2022-11-25T00:15:00Z">
              <w:r w:rsidDel="00FD788A">
                <w:rPr>
                  <w:color w:val="000000"/>
                  <w:lang w:eastAsia="zh-CN"/>
                </w:rPr>
                <w:delText>0.5</w:delText>
              </w:r>
            </w:del>
          </w:p>
        </w:tc>
      </w:tr>
      <w:tr w:rsidR="00C8400D" w:rsidRPr="00A1115A" w:rsidDel="00FD788A" w14:paraId="3AC74021" w14:textId="3B1F2F11" w:rsidTr="005B0DC9">
        <w:trPr>
          <w:jc w:val="center"/>
          <w:del w:id="8455"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7482B4F8" w14:textId="02E083D3" w:rsidR="00C8400D" w:rsidRPr="00A1115A" w:rsidDel="00FD788A" w:rsidRDefault="00C8400D" w:rsidP="005B0DC9">
            <w:pPr>
              <w:pStyle w:val="TAC"/>
              <w:rPr>
                <w:del w:id="845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55658228" w14:textId="4D35F598" w:rsidR="00C8400D" w:rsidRPr="00A1115A" w:rsidDel="00FD788A" w:rsidRDefault="00C8400D" w:rsidP="005B0DC9">
            <w:pPr>
              <w:pStyle w:val="TAC"/>
              <w:rPr>
                <w:del w:id="8457" w:author="Reihaneh Malekafzaliardakani" w:date="2022-11-25T00:15:00Z"/>
                <w:lang w:val="en-US" w:eastAsia="zh-CN"/>
              </w:rPr>
            </w:pPr>
            <w:del w:id="8458" w:author="Reihaneh Malekafzaliardakani" w:date="2022-11-25T00:15:00Z">
              <w:r w:rsidDel="00FD788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323F204F" w14:textId="030D9524" w:rsidR="00C8400D" w:rsidRPr="00A1115A" w:rsidDel="00FD788A" w:rsidRDefault="00C8400D" w:rsidP="005B0DC9">
            <w:pPr>
              <w:pStyle w:val="TAC"/>
              <w:rPr>
                <w:del w:id="8459" w:author="Reihaneh Malekafzaliardakani" w:date="2022-11-25T00:15:00Z"/>
                <w:rFonts w:cs="Arial"/>
                <w:szCs w:val="18"/>
                <w:lang w:eastAsia="zh-CN"/>
              </w:rPr>
            </w:pPr>
            <w:del w:id="8460" w:author="Reihaneh Malekafzaliardakani" w:date="2022-11-25T00:15:00Z">
              <w:r w:rsidDel="00FD788A">
                <w:rPr>
                  <w:color w:val="000000"/>
                  <w:lang w:eastAsia="zh-CN"/>
                </w:rPr>
                <w:delText>0.5</w:delText>
              </w:r>
            </w:del>
          </w:p>
        </w:tc>
      </w:tr>
      <w:tr w:rsidR="00C8400D" w:rsidRPr="00A1115A" w:rsidDel="00FD788A" w14:paraId="691C578D" w14:textId="774288D7" w:rsidTr="005B0DC9">
        <w:trPr>
          <w:jc w:val="center"/>
          <w:del w:id="8461"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08F40C21" w14:textId="02F237C6" w:rsidR="00C8400D" w:rsidRPr="00A1115A" w:rsidDel="00FD788A" w:rsidRDefault="00C8400D" w:rsidP="005B0DC9">
            <w:pPr>
              <w:pStyle w:val="TAC"/>
              <w:rPr>
                <w:del w:id="8462" w:author="Reihaneh Malekafzaliardakani" w:date="2022-11-25T00:15:00Z"/>
              </w:rPr>
            </w:pPr>
            <w:del w:id="8463" w:author="Reihaneh Malekafzaliardakani" w:date="2022-11-25T00:15:00Z">
              <w:r w:rsidDel="00FD788A">
                <w:rPr>
                  <w:color w:val="000000"/>
                </w:rPr>
                <w:delText>CA_</w:delText>
              </w:r>
              <w:r w:rsidDel="00FD788A">
                <w:rPr>
                  <w:color w:val="000000"/>
                  <w:lang w:eastAsia="zh-CN"/>
                </w:rPr>
                <w:delText>n</w:delText>
              </w:r>
              <w:r w:rsidDel="00FD788A">
                <w:rPr>
                  <w:rFonts w:eastAsia="Yu Mincho"/>
                  <w:color w:val="000000"/>
                </w:rPr>
                <w:delText>13</w:delText>
              </w:r>
              <w:r w:rsidDel="00FD788A">
                <w:rPr>
                  <w:color w:val="000000"/>
                </w:rPr>
                <w:delText>-</w:delText>
              </w:r>
              <w:r w:rsidDel="00FD788A">
                <w:rPr>
                  <w:color w:val="000000"/>
                  <w:lang w:eastAsia="zh-CN"/>
                </w:rPr>
                <w:delText>n25-n66-n77</w:delText>
              </w:r>
            </w:del>
          </w:p>
        </w:tc>
        <w:tc>
          <w:tcPr>
            <w:tcW w:w="2952" w:type="dxa"/>
            <w:tcBorders>
              <w:top w:val="single" w:sz="4" w:space="0" w:color="auto"/>
              <w:left w:val="single" w:sz="4" w:space="0" w:color="auto"/>
              <w:bottom w:val="single" w:sz="4" w:space="0" w:color="auto"/>
              <w:right w:val="single" w:sz="4" w:space="0" w:color="auto"/>
            </w:tcBorders>
          </w:tcPr>
          <w:p w14:paraId="1582152C" w14:textId="70B08A73" w:rsidR="00C8400D" w:rsidRPr="00A1115A" w:rsidDel="00FD788A" w:rsidRDefault="00C8400D" w:rsidP="005B0DC9">
            <w:pPr>
              <w:pStyle w:val="TAC"/>
              <w:rPr>
                <w:del w:id="8464" w:author="Reihaneh Malekafzaliardakani" w:date="2022-11-25T00:15:00Z"/>
                <w:lang w:val="en-US" w:eastAsia="zh-CN"/>
              </w:rPr>
            </w:pPr>
            <w:del w:id="8465" w:author="Reihaneh Malekafzaliardakani" w:date="2022-11-25T00:15:00Z">
              <w:r w:rsidDel="00FD788A">
                <w:rPr>
                  <w:color w:val="000000"/>
                  <w:lang w:eastAsia="zh-CN"/>
                </w:rPr>
                <w:delText>n13</w:delText>
              </w:r>
            </w:del>
          </w:p>
        </w:tc>
        <w:tc>
          <w:tcPr>
            <w:tcW w:w="2952" w:type="dxa"/>
            <w:tcBorders>
              <w:top w:val="single" w:sz="4" w:space="0" w:color="auto"/>
              <w:left w:val="single" w:sz="4" w:space="0" w:color="auto"/>
              <w:bottom w:val="single" w:sz="4" w:space="0" w:color="auto"/>
              <w:right w:val="single" w:sz="4" w:space="0" w:color="auto"/>
            </w:tcBorders>
          </w:tcPr>
          <w:p w14:paraId="3A7301E4" w14:textId="39290F73" w:rsidR="00C8400D" w:rsidRPr="00A1115A" w:rsidDel="00FD788A" w:rsidRDefault="00C8400D" w:rsidP="005B0DC9">
            <w:pPr>
              <w:pStyle w:val="TAC"/>
              <w:rPr>
                <w:del w:id="8466" w:author="Reihaneh Malekafzaliardakani" w:date="2022-11-25T00:15:00Z"/>
                <w:rFonts w:cs="Arial"/>
                <w:szCs w:val="18"/>
                <w:lang w:eastAsia="zh-CN"/>
              </w:rPr>
            </w:pPr>
            <w:del w:id="8467" w:author="Reihaneh Malekafzaliardakani" w:date="2022-11-25T00:15:00Z">
              <w:r w:rsidDel="00FD788A">
                <w:rPr>
                  <w:color w:val="000000"/>
                  <w:lang w:eastAsia="zh-CN"/>
                </w:rPr>
                <w:delText>0.3</w:delText>
              </w:r>
            </w:del>
          </w:p>
        </w:tc>
      </w:tr>
      <w:tr w:rsidR="00C8400D" w:rsidRPr="00A1115A" w:rsidDel="00FD788A" w14:paraId="6FE0053A" w14:textId="3A47D7A8" w:rsidTr="005B0DC9">
        <w:trPr>
          <w:jc w:val="center"/>
          <w:del w:id="8468"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F57A040" w14:textId="4E8886AF" w:rsidR="00C8400D" w:rsidRPr="00A1115A" w:rsidDel="00FD788A" w:rsidRDefault="00C8400D" w:rsidP="005B0DC9">
            <w:pPr>
              <w:pStyle w:val="TAC"/>
              <w:rPr>
                <w:del w:id="8469"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5FABA3E5" w14:textId="3157272B" w:rsidR="00C8400D" w:rsidRPr="00A1115A" w:rsidDel="00FD788A" w:rsidRDefault="00C8400D" w:rsidP="005B0DC9">
            <w:pPr>
              <w:pStyle w:val="TAC"/>
              <w:rPr>
                <w:del w:id="8470" w:author="Reihaneh Malekafzaliardakani" w:date="2022-11-25T00:15:00Z"/>
                <w:lang w:val="en-US" w:eastAsia="zh-CN"/>
              </w:rPr>
            </w:pPr>
            <w:del w:id="8471" w:author="Reihaneh Malekafzaliardakani" w:date="2022-11-25T00:15:00Z">
              <w:r w:rsidDel="00FD788A">
                <w:rPr>
                  <w:color w:val="000000"/>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56BB70B7" w14:textId="782B9032" w:rsidR="00C8400D" w:rsidRPr="00A1115A" w:rsidDel="00FD788A" w:rsidRDefault="00C8400D" w:rsidP="005B0DC9">
            <w:pPr>
              <w:pStyle w:val="TAC"/>
              <w:rPr>
                <w:del w:id="8472" w:author="Reihaneh Malekafzaliardakani" w:date="2022-11-25T00:15:00Z"/>
                <w:rFonts w:cs="Arial"/>
                <w:szCs w:val="18"/>
                <w:lang w:eastAsia="zh-CN"/>
              </w:rPr>
            </w:pPr>
            <w:del w:id="8473" w:author="Reihaneh Malekafzaliardakani" w:date="2022-11-25T00:15:00Z">
              <w:r w:rsidDel="00FD788A">
                <w:rPr>
                  <w:color w:val="000000"/>
                  <w:lang w:eastAsia="zh-CN"/>
                </w:rPr>
                <w:delText>0.3</w:delText>
              </w:r>
            </w:del>
          </w:p>
        </w:tc>
      </w:tr>
      <w:tr w:rsidR="00C8400D" w:rsidRPr="00A1115A" w:rsidDel="00FD788A" w14:paraId="4AD5485A" w14:textId="406485E4" w:rsidTr="005B0DC9">
        <w:trPr>
          <w:jc w:val="center"/>
          <w:del w:id="8474"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00357FBB" w14:textId="71292DDB" w:rsidR="00C8400D" w:rsidRPr="00A1115A" w:rsidDel="00FD788A" w:rsidRDefault="00C8400D" w:rsidP="005B0DC9">
            <w:pPr>
              <w:pStyle w:val="TAC"/>
              <w:rPr>
                <w:del w:id="8475"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1F71CD93" w14:textId="1984F69F" w:rsidR="00C8400D" w:rsidRPr="00A1115A" w:rsidDel="00FD788A" w:rsidRDefault="00C8400D" w:rsidP="005B0DC9">
            <w:pPr>
              <w:pStyle w:val="TAC"/>
              <w:rPr>
                <w:del w:id="8476" w:author="Reihaneh Malekafzaliardakani" w:date="2022-11-25T00:15:00Z"/>
                <w:lang w:val="en-US" w:eastAsia="zh-CN"/>
              </w:rPr>
            </w:pPr>
            <w:del w:id="8477" w:author="Reihaneh Malekafzaliardakani" w:date="2022-11-25T00:15:00Z">
              <w:r w:rsidDel="00FD788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6BE8536C" w14:textId="23FD1D94" w:rsidR="00C8400D" w:rsidRPr="00A1115A" w:rsidDel="00FD788A" w:rsidRDefault="00C8400D" w:rsidP="005B0DC9">
            <w:pPr>
              <w:pStyle w:val="TAC"/>
              <w:rPr>
                <w:del w:id="8478" w:author="Reihaneh Malekafzaliardakani" w:date="2022-11-25T00:15:00Z"/>
                <w:rFonts w:cs="Arial"/>
                <w:szCs w:val="18"/>
                <w:lang w:eastAsia="zh-CN"/>
              </w:rPr>
            </w:pPr>
            <w:del w:id="8479" w:author="Reihaneh Malekafzaliardakani" w:date="2022-11-25T00:15:00Z">
              <w:r w:rsidDel="00FD788A">
                <w:rPr>
                  <w:color w:val="000000"/>
                  <w:lang w:eastAsia="zh-CN"/>
                </w:rPr>
                <w:delText>0.3</w:delText>
              </w:r>
            </w:del>
          </w:p>
        </w:tc>
      </w:tr>
      <w:tr w:rsidR="00C8400D" w:rsidRPr="00A1115A" w:rsidDel="00FD788A" w14:paraId="397AD6B6" w14:textId="03F1CB98" w:rsidTr="005B0DC9">
        <w:trPr>
          <w:jc w:val="center"/>
          <w:del w:id="8480"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734570BF" w14:textId="6B714E79" w:rsidR="00C8400D" w:rsidRPr="00A1115A" w:rsidDel="00FD788A" w:rsidRDefault="00C8400D" w:rsidP="005B0DC9">
            <w:pPr>
              <w:pStyle w:val="TAC"/>
              <w:rPr>
                <w:del w:id="8481"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A03373D" w14:textId="453D59C8" w:rsidR="00C8400D" w:rsidRPr="00A1115A" w:rsidDel="00FD788A" w:rsidRDefault="00C8400D" w:rsidP="005B0DC9">
            <w:pPr>
              <w:pStyle w:val="TAC"/>
              <w:rPr>
                <w:del w:id="8482" w:author="Reihaneh Malekafzaliardakani" w:date="2022-11-25T00:15:00Z"/>
                <w:lang w:val="en-US" w:eastAsia="zh-CN"/>
              </w:rPr>
            </w:pPr>
            <w:del w:id="8483" w:author="Reihaneh Malekafzaliardakani" w:date="2022-11-25T00:15:00Z">
              <w:r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786AEFB4" w14:textId="6471FC88" w:rsidR="00C8400D" w:rsidRPr="00A1115A" w:rsidDel="00FD788A" w:rsidRDefault="00C8400D" w:rsidP="005B0DC9">
            <w:pPr>
              <w:pStyle w:val="TAC"/>
              <w:rPr>
                <w:del w:id="8484" w:author="Reihaneh Malekafzaliardakani" w:date="2022-11-25T00:15:00Z"/>
                <w:rFonts w:cs="Arial"/>
                <w:szCs w:val="18"/>
                <w:lang w:eastAsia="zh-CN"/>
              </w:rPr>
            </w:pPr>
            <w:del w:id="8485" w:author="Reihaneh Malekafzaliardakani" w:date="2022-11-25T00:15:00Z">
              <w:r w:rsidDel="00FD788A">
                <w:rPr>
                  <w:color w:val="000000"/>
                  <w:lang w:eastAsia="zh-CN"/>
                </w:rPr>
                <w:delText>0.5</w:delText>
              </w:r>
            </w:del>
          </w:p>
        </w:tc>
      </w:tr>
      <w:tr w:rsidR="00C8400D" w:rsidRPr="00A1115A" w:rsidDel="00FD788A" w14:paraId="1A50B204" w14:textId="2D202EA8" w:rsidTr="005B0DC9">
        <w:trPr>
          <w:jc w:val="center"/>
          <w:del w:id="8486"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388BC395" w14:textId="1E0D8690" w:rsidR="00C8400D" w:rsidRPr="00A1115A" w:rsidDel="00FD788A" w:rsidRDefault="00C8400D" w:rsidP="005B0DC9">
            <w:pPr>
              <w:pStyle w:val="TAC"/>
              <w:rPr>
                <w:del w:id="8487" w:author="Reihaneh Malekafzaliardakani" w:date="2022-11-25T00:15:00Z"/>
              </w:rPr>
            </w:pPr>
            <w:del w:id="8488" w:author="Reihaneh Malekafzaliardakani" w:date="2022-11-25T00:15:00Z">
              <w:r w:rsidRPr="00B7600B" w:rsidDel="00FD788A">
                <w:rPr>
                  <w:color w:val="000000"/>
                  <w:lang w:eastAsia="zh-CN"/>
                </w:rPr>
                <w:delText>CA_n</w:delText>
              </w:r>
              <w:r w:rsidDel="00FD788A">
                <w:rPr>
                  <w:color w:val="000000"/>
                  <w:lang w:eastAsia="zh-CN"/>
                </w:rPr>
                <w:delText>14</w:delText>
              </w:r>
              <w:r w:rsidRPr="00B7600B" w:rsidDel="00FD788A">
                <w:rPr>
                  <w:color w:val="000000"/>
                  <w:lang w:eastAsia="zh-CN"/>
                </w:rPr>
                <w:delText>-n</w:delText>
              </w:r>
              <w:r w:rsidDel="00FD788A">
                <w:rPr>
                  <w:color w:val="000000"/>
                  <w:lang w:eastAsia="zh-CN"/>
                </w:rPr>
                <w:delText>30-n66</w:delText>
              </w:r>
              <w:r w:rsidRPr="00B7600B"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4DAFF32" w14:textId="1C8F8E3A" w:rsidR="00C8400D" w:rsidRPr="00A1115A" w:rsidDel="00FD788A" w:rsidRDefault="00C8400D" w:rsidP="005B0DC9">
            <w:pPr>
              <w:pStyle w:val="TAC"/>
              <w:rPr>
                <w:del w:id="8489" w:author="Reihaneh Malekafzaliardakani" w:date="2022-11-25T00:15:00Z"/>
                <w:lang w:val="en-US" w:eastAsia="zh-CN"/>
              </w:rPr>
            </w:pPr>
            <w:del w:id="8490" w:author="Reihaneh Malekafzaliardakani" w:date="2022-11-25T00:15:00Z">
              <w:r w:rsidDel="00FD788A">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tcPr>
          <w:p w14:paraId="407D19B9" w14:textId="7E08A7F4" w:rsidR="00C8400D" w:rsidRPr="00A1115A" w:rsidDel="00FD788A" w:rsidRDefault="00C8400D" w:rsidP="005B0DC9">
            <w:pPr>
              <w:pStyle w:val="TAC"/>
              <w:rPr>
                <w:del w:id="8491" w:author="Reihaneh Malekafzaliardakani" w:date="2022-11-25T00:15:00Z"/>
                <w:rFonts w:cs="Arial"/>
                <w:szCs w:val="18"/>
                <w:lang w:eastAsia="zh-CN"/>
              </w:rPr>
            </w:pPr>
            <w:del w:id="8492" w:author="Reihaneh Malekafzaliardakani" w:date="2022-11-25T00:15:00Z">
              <w:r w:rsidDel="00FD788A">
                <w:rPr>
                  <w:color w:val="000000"/>
                  <w:lang w:eastAsia="zh-CN"/>
                </w:rPr>
                <w:delText>0.2</w:delText>
              </w:r>
            </w:del>
          </w:p>
        </w:tc>
      </w:tr>
      <w:tr w:rsidR="00C8400D" w:rsidRPr="00A1115A" w:rsidDel="00FD788A" w14:paraId="28DA38A6" w14:textId="25F28810" w:rsidTr="005B0DC9">
        <w:trPr>
          <w:jc w:val="center"/>
          <w:del w:id="8493"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4C9F4D5" w14:textId="46AAB5FA" w:rsidR="00C8400D" w:rsidRPr="00A1115A" w:rsidDel="00FD788A" w:rsidRDefault="00C8400D" w:rsidP="005B0DC9">
            <w:pPr>
              <w:pStyle w:val="TAC"/>
              <w:rPr>
                <w:del w:id="8494"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2C25DC0" w14:textId="03666D07" w:rsidR="00C8400D" w:rsidRPr="00A1115A" w:rsidDel="00FD788A" w:rsidRDefault="00C8400D" w:rsidP="005B0DC9">
            <w:pPr>
              <w:pStyle w:val="TAC"/>
              <w:rPr>
                <w:del w:id="8495" w:author="Reihaneh Malekafzaliardakani" w:date="2022-11-25T00:15:00Z"/>
                <w:lang w:val="en-US" w:eastAsia="zh-CN"/>
              </w:rPr>
            </w:pPr>
            <w:del w:id="8496" w:author="Reihaneh Malekafzaliardakani" w:date="2022-11-25T00:15:00Z">
              <w:r w:rsidDel="00FD788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25938ECE" w14:textId="1548D3D0" w:rsidR="00C8400D" w:rsidRPr="00A1115A" w:rsidDel="00FD788A" w:rsidRDefault="00C8400D" w:rsidP="005B0DC9">
            <w:pPr>
              <w:pStyle w:val="TAC"/>
              <w:rPr>
                <w:del w:id="8497" w:author="Reihaneh Malekafzaliardakani" w:date="2022-11-25T00:15:00Z"/>
                <w:rFonts w:cs="Arial"/>
                <w:szCs w:val="18"/>
                <w:lang w:eastAsia="zh-CN"/>
              </w:rPr>
            </w:pPr>
            <w:del w:id="8498" w:author="Reihaneh Malekafzaliardakani" w:date="2022-11-25T00:15:00Z">
              <w:r w:rsidDel="00FD788A">
                <w:rPr>
                  <w:color w:val="000000"/>
                  <w:lang w:eastAsia="zh-CN"/>
                </w:rPr>
                <w:delText>0.5</w:delText>
              </w:r>
            </w:del>
          </w:p>
        </w:tc>
      </w:tr>
      <w:tr w:rsidR="00C8400D" w:rsidRPr="00A1115A" w:rsidDel="00FD788A" w14:paraId="179ECE74" w14:textId="073EFBB1" w:rsidTr="005B0DC9">
        <w:trPr>
          <w:jc w:val="center"/>
          <w:del w:id="849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6BBFA8A" w14:textId="645A9BD0" w:rsidR="00C8400D" w:rsidRPr="00A1115A" w:rsidDel="00FD788A" w:rsidRDefault="00C8400D" w:rsidP="005B0DC9">
            <w:pPr>
              <w:pStyle w:val="TAC"/>
              <w:rPr>
                <w:del w:id="850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04876FDB" w14:textId="57EC1F45" w:rsidR="00C8400D" w:rsidRPr="00A1115A" w:rsidDel="00FD788A" w:rsidRDefault="00C8400D" w:rsidP="005B0DC9">
            <w:pPr>
              <w:pStyle w:val="TAC"/>
              <w:rPr>
                <w:del w:id="8501" w:author="Reihaneh Malekafzaliardakani" w:date="2022-11-25T00:15:00Z"/>
                <w:lang w:val="en-US" w:eastAsia="zh-CN"/>
              </w:rPr>
            </w:pPr>
            <w:del w:id="8502" w:author="Reihaneh Malekafzaliardakani" w:date="2022-11-25T00:15:00Z">
              <w:r w:rsidDel="00FD788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5ADAD15D" w14:textId="60E689BD" w:rsidR="00C8400D" w:rsidRPr="00A1115A" w:rsidDel="00FD788A" w:rsidRDefault="00C8400D" w:rsidP="005B0DC9">
            <w:pPr>
              <w:pStyle w:val="TAC"/>
              <w:rPr>
                <w:del w:id="8503" w:author="Reihaneh Malekafzaliardakani" w:date="2022-11-25T00:15:00Z"/>
                <w:rFonts w:cs="Arial"/>
                <w:szCs w:val="18"/>
                <w:lang w:eastAsia="zh-CN"/>
              </w:rPr>
            </w:pPr>
            <w:del w:id="8504" w:author="Reihaneh Malekafzaliardakani" w:date="2022-11-25T00:15:00Z">
              <w:r w:rsidDel="00FD788A">
                <w:rPr>
                  <w:color w:val="000000"/>
                  <w:lang w:eastAsia="zh-CN"/>
                </w:rPr>
                <w:delText>0.5</w:delText>
              </w:r>
            </w:del>
          </w:p>
        </w:tc>
      </w:tr>
      <w:tr w:rsidR="00C8400D" w:rsidRPr="00A1115A" w:rsidDel="00FD788A" w14:paraId="242D4ED1" w14:textId="5FB9929F" w:rsidTr="005B0DC9">
        <w:trPr>
          <w:jc w:val="center"/>
          <w:del w:id="8505"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426300AC" w14:textId="164A7B96" w:rsidR="00C8400D" w:rsidRPr="00A1115A" w:rsidDel="00FD788A" w:rsidRDefault="00C8400D" w:rsidP="005B0DC9">
            <w:pPr>
              <w:pStyle w:val="TAC"/>
              <w:rPr>
                <w:del w:id="8506"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6B1D99BA" w14:textId="741E8EAC" w:rsidR="00C8400D" w:rsidRPr="00A1115A" w:rsidDel="00FD788A" w:rsidRDefault="00C8400D" w:rsidP="005B0DC9">
            <w:pPr>
              <w:pStyle w:val="TAC"/>
              <w:rPr>
                <w:del w:id="8507" w:author="Reihaneh Malekafzaliardakani" w:date="2022-11-25T00:15:00Z"/>
                <w:lang w:val="en-US" w:eastAsia="zh-CN"/>
              </w:rPr>
            </w:pPr>
            <w:del w:id="8508" w:author="Reihaneh Malekafzaliardakani" w:date="2022-11-25T00:15:00Z">
              <w:r w:rsidDel="00FD788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99F6D34" w14:textId="674F13DA" w:rsidR="00C8400D" w:rsidRPr="00A1115A" w:rsidDel="00FD788A" w:rsidRDefault="00C8400D" w:rsidP="005B0DC9">
            <w:pPr>
              <w:pStyle w:val="TAC"/>
              <w:rPr>
                <w:del w:id="8509" w:author="Reihaneh Malekafzaliardakani" w:date="2022-11-25T00:15:00Z"/>
                <w:rFonts w:cs="Arial"/>
                <w:szCs w:val="18"/>
                <w:lang w:eastAsia="zh-CN"/>
              </w:rPr>
            </w:pPr>
            <w:del w:id="8510" w:author="Reihaneh Malekafzaliardakani" w:date="2022-11-25T00:15:00Z">
              <w:r w:rsidDel="00FD788A">
                <w:rPr>
                  <w:color w:val="000000"/>
                  <w:lang w:eastAsia="zh-CN"/>
                </w:rPr>
                <w:delText>0.5</w:delText>
              </w:r>
            </w:del>
          </w:p>
        </w:tc>
      </w:tr>
      <w:tr w:rsidR="00C8400D" w:rsidDel="00FD788A" w14:paraId="613CA15E" w14:textId="45FF0C30" w:rsidTr="005B0DC9">
        <w:trPr>
          <w:jc w:val="center"/>
          <w:del w:id="8511"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935631E" w14:textId="2B23B834" w:rsidR="00C8400D" w:rsidRPr="00A1115A" w:rsidDel="00FD788A" w:rsidRDefault="00C8400D" w:rsidP="005B0DC9">
            <w:pPr>
              <w:pStyle w:val="TAC"/>
              <w:rPr>
                <w:del w:id="8512" w:author="Reihaneh Malekafzaliardakani" w:date="2022-11-25T00:15:00Z"/>
              </w:rPr>
            </w:pPr>
            <w:del w:id="8513" w:author="Reihaneh Malekafzaliardakani" w:date="2022-11-25T00:15:00Z">
              <w:r w:rsidDel="00FD788A">
                <w:rPr>
                  <w:rFonts w:eastAsia="DengXian"/>
                  <w:lang w:val="en-US" w:eastAsia="zh-CN"/>
                </w:rPr>
                <w:delText>CA_n18-n28-n41</w:delText>
              </w:r>
              <w:r w:rsidRPr="007A60ED" w:rsidDel="00FD788A">
                <w:rPr>
                  <w:rFonts w:eastAsia="DengXian"/>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2862C6" w14:textId="04324529" w:rsidR="00C8400D" w:rsidDel="00FD788A" w:rsidRDefault="00C8400D" w:rsidP="005B0DC9">
            <w:pPr>
              <w:pStyle w:val="TAC"/>
              <w:rPr>
                <w:del w:id="8514" w:author="Reihaneh Malekafzaliardakani" w:date="2022-11-25T00:15:00Z"/>
                <w:color w:val="000000"/>
                <w:lang w:eastAsia="zh-CN"/>
              </w:rPr>
            </w:pPr>
            <w:del w:id="8515" w:author="Reihaneh Malekafzaliardakani" w:date="2022-11-25T00:15:00Z">
              <w:r w:rsidDel="00FD788A">
                <w:rPr>
                  <w:rFonts w:eastAsia="DengXian"/>
                  <w:color w:val="000000"/>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7861F68E" w14:textId="3256C637" w:rsidR="00C8400D" w:rsidDel="00FD788A" w:rsidRDefault="00C8400D" w:rsidP="005B0DC9">
            <w:pPr>
              <w:pStyle w:val="TAC"/>
              <w:rPr>
                <w:del w:id="8516" w:author="Reihaneh Malekafzaliardakani" w:date="2022-11-25T00:15:00Z"/>
                <w:color w:val="000000"/>
                <w:lang w:eastAsia="zh-CN"/>
              </w:rPr>
            </w:pPr>
            <w:del w:id="8517" w:author="Reihaneh Malekafzaliardakani" w:date="2022-11-25T00:15:00Z">
              <w:r w:rsidDel="00FD788A">
                <w:rPr>
                  <w:rFonts w:hint="eastAsia"/>
                  <w:color w:val="000000"/>
                  <w:lang w:eastAsia="zh-CN"/>
                </w:rPr>
                <w:delText>0</w:delText>
              </w:r>
              <w:r w:rsidDel="00FD788A">
                <w:rPr>
                  <w:color w:val="000000"/>
                  <w:lang w:eastAsia="zh-CN"/>
                </w:rPr>
                <w:delText>.2</w:delText>
              </w:r>
            </w:del>
          </w:p>
        </w:tc>
      </w:tr>
      <w:tr w:rsidR="00C8400D" w:rsidDel="00FD788A" w14:paraId="70C00B94" w14:textId="41DBE019" w:rsidTr="005B0DC9">
        <w:trPr>
          <w:jc w:val="center"/>
          <w:del w:id="8518"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E076FAF" w14:textId="64836FF7" w:rsidR="00C8400D" w:rsidRPr="00A1115A" w:rsidDel="00FD788A" w:rsidRDefault="00C8400D" w:rsidP="005B0DC9">
            <w:pPr>
              <w:pStyle w:val="TAC"/>
              <w:rPr>
                <w:del w:id="8519" w:author="Reihaneh Malekafzaliardakani" w:date="2022-11-25T00:15:00Z"/>
              </w:rPr>
            </w:pPr>
          </w:p>
        </w:tc>
        <w:tc>
          <w:tcPr>
            <w:tcW w:w="2952" w:type="dxa"/>
            <w:tcBorders>
              <w:top w:val="single" w:sz="4" w:space="0" w:color="auto"/>
              <w:left w:val="single" w:sz="4" w:space="0" w:color="auto"/>
              <w:bottom w:val="nil"/>
              <w:right w:val="single" w:sz="4" w:space="0" w:color="auto"/>
            </w:tcBorders>
            <w:vAlign w:val="center"/>
          </w:tcPr>
          <w:p w14:paraId="2E5472ED" w14:textId="2D2109F0" w:rsidR="00C8400D" w:rsidDel="00FD788A" w:rsidRDefault="00C8400D" w:rsidP="005B0DC9">
            <w:pPr>
              <w:pStyle w:val="TAC"/>
              <w:rPr>
                <w:del w:id="8520" w:author="Reihaneh Malekafzaliardakani" w:date="2022-11-25T00:15:00Z"/>
                <w:color w:val="000000"/>
                <w:lang w:eastAsia="zh-CN"/>
              </w:rPr>
            </w:pPr>
            <w:del w:id="8521" w:author="Reihaneh Malekafzaliardakani" w:date="2022-11-25T00:15:00Z">
              <w:r w:rsidDel="00FD788A">
                <w:rPr>
                  <w:rFonts w:eastAsia="DengXian"/>
                  <w:color w:val="000000"/>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78C9CCBB" w14:textId="727306E1" w:rsidR="00C8400D" w:rsidDel="00FD788A" w:rsidRDefault="00C8400D" w:rsidP="005B0DC9">
            <w:pPr>
              <w:pStyle w:val="TAC"/>
              <w:rPr>
                <w:del w:id="8522" w:author="Reihaneh Malekafzaliardakani" w:date="2022-11-25T00:15:00Z"/>
                <w:color w:val="000000"/>
                <w:lang w:eastAsia="zh-CN"/>
              </w:rPr>
            </w:pPr>
            <w:del w:id="8523" w:author="Reihaneh Malekafzaliardakani" w:date="2022-11-25T00:15:00Z">
              <w:r w:rsidDel="00FD788A">
                <w:rPr>
                  <w:rFonts w:hint="eastAsia"/>
                  <w:color w:val="000000"/>
                  <w:lang w:eastAsia="zh-CN"/>
                </w:rPr>
                <w:delText>0</w:delText>
              </w:r>
              <w:r w:rsidRPr="00F25ED7" w:rsidDel="00FD788A">
                <w:rPr>
                  <w:color w:val="000000"/>
                  <w:vertAlign w:val="superscript"/>
                  <w:lang w:eastAsia="zh-CN"/>
                </w:rPr>
                <w:delText>5</w:delText>
              </w:r>
            </w:del>
          </w:p>
        </w:tc>
      </w:tr>
      <w:tr w:rsidR="00C8400D" w:rsidDel="00FD788A" w14:paraId="428E1280" w14:textId="4ABD7954" w:rsidTr="005B0DC9">
        <w:trPr>
          <w:jc w:val="center"/>
          <w:del w:id="8524"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12893177" w14:textId="2B30EA63" w:rsidR="00C8400D" w:rsidRPr="00A1115A" w:rsidDel="00FD788A" w:rsidRDefault="00C8400D" w:rsidP="005B0DC9">
            <w:pPr>
              <w:pStyle w:val="TAC"/>
              <w:rPr>
                <w:del w:id="8525" w:author="Reihaneh Malekafzaliardakani" w:date="2022-11-25T00:15:00Z"/>
              </w:rPr>
            </w:pPr>
          </w:p>
        </w:tc>
        <w:tc>
          <w:tcPr>
            <w:tcW w:w="2952" w:type="dxa"/>
            <w:tcBorders>
              <w:top w:val="nil"/>
              <w:left w:val="single" w:sz="4" w:space="0" w:color="auto"/>
              <w:bottom w:val="single" w:sz="4" w:space="0" w:color="auto"/>
              <w:right w:val="single" w:sz="4" w:space="0" w:color="auto"/>
            </w:tcBorders>
            <w:vAlign w:val="center"/>
          </w:tcPr>
          <w:p w14:paraId="343B7015" w14:textId="0E9CA080" w:rsidR="00C8400D" w:rsidDel="00FD788A" w:rsidRDefault="00C8400D" w:rsidP="005B0DC9">
            <w:pPr>
              <w:pStyle w:val="TAC"/>
              <w:rPr>
                <w:del w:id="8526" w:author="Reihaneh Malekafzaliardakani" w:date="2022-11-25T00:15:00Z"/>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14:paraId="6747A4E7" w14:textId="0F6903A5" w:rsidR="00C8400D" w:rsidDel="00FD788A" w:rsidRDefault="00C8400D" w:rsidP="005B0DC9">
            <w:pPr>
              <w:pStyle w:val="TAC"/>
              <w:rPr>
                <w:del w:id="8527" w:author="Reihaneh Malekafzaliardakani" w:date="2022-11-25T00:15:00Z"/>
                <w:color w:val="000000"/>
                <w:lang w:eastAsia="zh-CN"/>
              </w:rPr>
            </w:pPr>
            <w:del w:id="8528" w:author="Reihaneh Malekafzaliardakani" w:date="2022-11-25T00:15:00Z">
              <w:r w:rsidDel="00FD788A">
                <w:rPr>
                  <w:rFonts w:hint="eastAsia"/>
                  <w:color w:val="000000"/>
                  <w:lang w:eastAsia="zh-CN"/>
                </w:rPr>
                <w:delText>0</w:delText>
              </w:r>
              <w:r w:rsidDel="00FD788A">
                <w:rPr>
                  <w:color w:val="000000"/>
                  <w:lang w:eastAsia="zh-CN"/>
                </w:rPr>
                <w:delText>.5</w:delText>
              </w:r>
              <w:r w:rsidRPr="00F25ED7" w:rsidDel="00FD788A">
                <w:rPr>
                  <w:color w:val="000000"/>
                  <w:vertAlign w:val="superscript"/>
                  <w:lang w:eastAsia="zh-CN"/>
                </w:rPr>
                <w:delText>6</w:delText>
              </w:r>
            </w:del>
          </w:p>
        </w:tc>
      </w:tr>
      <w:tr w:rsidR="00C8400D" w:rsidDel="00FD788A" w14:paraId="7AD2AD49" w14:textId="6AC91690" w:rsidTr="005B0DC9">
        <w:trPr>
          <w:jc w:val="center"/>
          <w:del w:id="8529"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5F689782" w14:textId="61E461AE" w:rsidR="00C8400D" w:rsidRPr="00A1115A" w:rsidDel="00FD788A" w:rsidRDefault="00C8400D" w:rsidP="005B0DC9">
            <w:pPr>
              <w:pStyle w:val="TAC"/>
              <w:rPr>
                <w:del w:id="853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4A893C5A" w14:textId="1B670BAF" w:rsidR="00C8400D" w:rsidDel="00FD788A" w:rsidRDefault="00C8400D" w:rsidP="005B0DC9">
            <w:pPr>
              <w:pStyle w:val="TAC"/>
              <w:rPr>
                <w:del w:id="8531" w:author="Reihaneh Malekafzaliardakani" w:date="2022-11-25T00:15:00Z"/>
                <w:color w:val="000000"/>
                <w:lang w:eastAsia="zh-CN"/>
              </w:rPr>
            </w:pPr>
            <w:del w:id="8532" w:author="Reihaneh Malekafzaliardakani" w:date="2022-11-25T00:15:00Z">
              <w:r w:rsidRPr="00581CDC" w:rsidDel="00FD788A">
                <w:rPr>
                  <w:rFonts w:eastAsia="DengXian"/>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DDD38A4" w14:textId="5B83CFD5" w:rsidR="00C8400D" w:rsidDel="00FD788A" w:rsidRDefault="00C8400D" w:rsidP="005B0DC9">
            <w:pPr>
              <w:pStyle w:val="TAC"/>
              <w:rPr>
                <w:del w:id="8533" w:author="Reihaneh Malekafzaliardakani" w:date="2022-11-25T00:15:00Z"/>
                <w:color w:val="000000"/>
                <w:lang w:eastAsia="zh-CN"/>
              </w:rPr>
            </w:pPr>
            <w:del w:id="8534" w:author="Reihaneh Malekafzaliardakani" w:date="2022-11-25T00:15:00Z">
              <w:r w:rsidDel="00FD788A">
                <w:rPr>
                  <w:rFonts w:hint="eastAsia"/>
                  <w:color w:val="000000"/>
                  <w:lang w:eastAsia="zh-CN"/>
                </w:rPr>
                <w:delText>0</w:delText>
              </w:r>
              <w:r w:rsidDel="00FD788A">
                <w:rPr>
                  <w:color w:val="000000"/>
                  <w:lang w:eastAsia="zh-CN"/>
                </w:rPr>
                <w:delText>.5</w:delText>
              </w:r>
            </w:del>
          </w:p>
        </w:tc>
      </w:tr>
      <w:tr w:rsidR="00C8400D" w:rsidRPr="00A1115A" w:rsidDel="00FD788A" w14:paraId="4869831B" w14:textId="3D38A6C3" w:rsidTr="005B0DC9">
        <w:trPr>
          <w:jc w:val="center"/>
          <w:del w:id="8535"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7F4ED52F" w14:textId="4C0E4EA3" w:rsidR="00C8400D" w:rsidRPr="00A1115A" w:rsidDel="00FD788A" w:rsidRDefault="00C8400D" w:rsidP="005B0DC9">
            <w:pPr>
              <w:pStyle w:val="TAC"/>
              <w:rPr>
                <w:del w:id="8536" w:author="Reihaneh Malekafzaliardakani" w:date="2022-11-25T00:15:00Z"/>
              </w:rPr>
            </w:pPr>
            <w:del w:id="8537" w:author="Reihaneh Malekafzaliardakani" w:date="2022-11-25T00:15:00Z">
              <w:r w:rsidDel="00FD788A">
                <w:rPr>
                  <w:color w:val="000000"/>
                </w:rPr>
                <w:delText>CA_n25-n38-n66-n78</w:delText>
              </w:r>
            </w:del>
          </w:p>
        </w:tc>
        <w:tc>
          <w:tcPr>
            <w:tcW w:w="2952" w:type="dxa"/>
            <w:tcBorders>
              <w:top w:val="single" w:sz="4" w:space="0" w:color="auto"/>
              <w:left w:val="single" w:sz="4" w:space="0" w:color="auto"/>
              <w:bottom w:val="single" w:sz="4" w:space="0" w:color="auto"/>
              <w:right w:val="single" w:sz="4" w:space="0" w:color="auto"/>
            </w:tcBorders>
          </w:tcPr>
          <w:p w14:paraId="0E555C18" w14:textId="78009EBF" w:rsidR="00C8400D" w:rsidRPr="00A1115A" w:rsidDel="00FD788A" w:rsidRDefault="00C8400D" w:rsidP="005B0DC9">
            <w:pPr>
              <w:pStyle w:val="TAC"/>
              <w:rPr>
                <w:del w:id="8538" w:author="Reihaneh Malekafzaliardakani" w:date="2022-11-25T00:15:00Z"/>
                <w:lang w:val="en-US" w:eastAsia="zh-CN"/>
              </w:rPr>
            </w:pPr>
            <w:del w:id="8539" w:author="Reihaneh Malekafzaliardakani" w:date="2022-11-25T00:15:00Z">
              <w:r w:rsidDel="00FD788A">
                <w:rPr>
                  <w:color w:val="000000"/>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7BBACD79" w14:textId="36AD9BA4" w:rsidR="00C8400D" w:rsidRPr="00A1115A" w:rsidDel="00FD788A" w:rsidRDefault="00C8400D" w:rsidP="005B0DC9">
            <w:pPr>
              <w:pStyle w:val="TAC"/>
              <w:rPr>
                <w:del w:id="8540" w:author="Reihaneh Malekafzaliardakani" w:date="2022-11-25T00:15:00Z"/>
                <w:rFonts w:cs="Arial"/>
                <w:szCs w:val="18"/>
                <w:lang w:eastAsia="zh-CN"/>
              </w:rPr>
            </w:pPr>
            <w:del w:id="8541" w:author="Reihaneh Malekafzaliardakani" w:date="2022-11-25T00:15:00Z">
              <w:r w:rsidDel="00FD788A">
                <w:rPr>
                  <w:color w:val="000000"/>
                  <w:lang w:eastAsia="zh-CN"/>
                </w:rPr>
                <w:delText>0.3</w:delText>
              </w:r>
            </w:del>
          </w:p>
        </w:tc>
      </w:tr>
      <w:tr w:rsidR="00C8400D" w:rsidRPr="00A1115A" w:rsidDel="00FD788A" w14:paraId="44840D34" w14:textId="62E7BBD1" w:rsidTr="005B0DC9">
        <w:trPr>
          <w:jc w:val="center"/>
          <w:del w:id="854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12D78F3C" w14:textId="41626BEB" w:rsidR="00C8400D" w:rsidRPr="00A1115A" w:rsidDel="00FD788A" w:rsidRDefault="00C8400D" w:rsidP="005B0DC9">
            <w:pPr>
              <w:pStyle w:val="TAC"/>
              <w:rPr>
                <w:del w:id="8543"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29E9DE7" w14:textId="7286F716" w:rsidR="00C8400D" w:rsidRPr="00A1115A" w:rsidDel="00FD788A" w:rsidRDefault="00C8400D" w:rsidP="005B0DC9">
            <w:pPr>
              <w:pStyle w:val="TAC"/>
              <w:rPr>
                <w:del w:id="8544" w:author="Reihaneh Malekafzaliardakani" w:date="2022-11-25T00:15:00Z"/>
                <w:lang w:val="en-US" w:eastAsia="zh-CN"/>
              </w:rPr>
            </w:pPr>
            <w:del w:id="8545" w:author="Reihaneh Malekafzaliardakani" w:date="2022-11-25T00:15:00Z">
              <w:r w:rsidDel="00FD788A">
                <w:rPr>
                  <w:color w:val="000000"/>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tcPr>
          <w:p w14:paraId="4A1C8E18" w14:textId="358C500C" w:rsidR="00C8400D" w:rsidRPr="00A1115A" w:rsidDel="00FD788A" w:rsidRDefault="00C8400D" w:rsidP="005B0DC9">
            <w:pPr>
              <w:pStyle w:val="TAC"/>
              <w:rPr>
                <w:del w:id="8546" w:author="Reihaneh Malekafzaliardakani" w:date="2022-11-25T00:15:00Z"/>
                <w:rFonts w:cs="Arial"/>
                <w:szCs w:val="18"/>
                <w:lang w:eastAsia="zh-CN"/>
              </w:rPr>
            </w:pPr>
            <w:del w:id="8547" w:author="Reihaneh Malekafzaliardakani" w:date="2022-11-25T00:15:00Z">
              <w:r w:rsidDel="00FD788A">
                <w:rPr>
                  <w:color w:val="000000"/>
                  <w:lang w:eastAsia="zh-CN"/>
                </w:rPr>
                <w:delText>0.4</w:delText>
              </w:r>
            </w:del>
          </w:p>
        </w:tc>
      </w:tr>
      <w:tr w:rsidR="00C8400D" w:rsidRPr="00A1115A" w:rsidDel="00FD788A" w14:paraId="0BE4FD7A" w14:textId="74108ECF" w:rsidTr="005B0DC9">
        <w:trPr>
          <w:jc w:val="center"/>
          <w:del w:id="8548"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18FB5F9B" w14:textId="6F1D2A7F" w:rsidR="00C8400D" w:rsidRPr="00A1115A" w:rsidDel="00FD788A" w:rsidRDefault="00C8400D" w:rsidP="005B0DC9">
            <w:pPr>
              <w:pStyle w:val="TAC"/>
              <w:rPr>
                <w:del w:id="8549"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E8F7D5E" w14:textId="527021CE" w:rsidR="00C8400D" w:rsidRPr="00A1115A" w:rsidDel="00FD788A" w:rsidRDefault="00C8400D" w:rsidP="005B0DC9">
            <w:pPr>
              <w:pStyle w:val="TAC"/>
              <w:rPr>
                <w:del w:id="8550" w:author="Reihaneh Malekafzaliardakani" w:date="2022-11-25T00:15:00Z"/>
                <w:lang w:val="en-US" w:eastAsia="zh-CN"/>
              </w:rPr>
            </w:pPr>
            <w:del w:id="8551" w:author="Reihaneh Malekafzaliardakani" w:date="2022-11-25T00:15:00Z">
              <w:r w:rsidDel="00FD788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61C98AF7" w14:textId="174CB035" w:rsidR="00C8400D" w:rsidRPr="00A1115A" w:rsidDel="00FD788A" w:rsidRDefault="00C8400D" w:rsidP="005B0DC9">
            <w:pPr>
              <w:pStyle w:val="TAC"/>
              <w:rPr>
                <w:del w:id="8552" w:author="Reihaneh Malekafzaliardakani" w:date="2022-11-25T00:15:00Z"/>
                <w:rFonts w:cs="Arial"/>
                <w:szCs w:val="18"/>
                <w:lang w:eastAsia="zh-CN"/>
              </w:rPr>
            </w:pPr>
            <w:del w:id="8553" w:author="Reihaneh Malekafzaliardakani" w:date="2022-11-25T00:15:00Z">
              <w:r w:rsidDel="00FD788A">
                <w:rPr>
                  <w:color w:val="000000"/>
                  <w:lang w:eastAsia="zh-CN"/>
                </w:rPr>
                <w:delText>0.3</w:delText>
              </w:r>
            </w:del>
          </w:p>
        </w:tc>
      </w:tr>
      <w:tr w:rsidR="00C8400D" w:rsidRPr="00A1115A" w:rsidDel="00FD788A" w14:paraId="2AC8046F" w14:textId="4EAA09AC" w:rsidTr="005B0DC9">
        <w:trPr>
          <w:jc w:val="center"/>
          <w:del w:id="8554"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6ADCD954" w14:textId="3A4385D3" w:rsidR="00C8400D" w:rsidRPr="00A1115A" w:rsidDel="00FD788A" w:rsidRDefault="00C8400D" w:rsidP="005B0DC9">
            <w:pPr>
              <w:pStyle w:val="TAC"/>
              <w:rPr>
                <w:del w:id="8555"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358A6B92" w14:textId="64495B1A" w:rsidR="00C8400D" w:rsidRPr="00A1115A" w:rsidDel="00FD788A" w:rsidRDefault="00C8400D" w:rsidP="005B0DC9">
            <w:pPr>
              <w:pStyle w:val="TAC"/>
              <w:rPr>
                <w:del w:id="8556" w:author="Reihaneh Malekafzaliardakani" w:date="2022-11-25T00:15:00Z"/>
                <w:lang w:val="en-US" w:eastAsia="zh-CN"/>
              </w:rPr>
            </w:pPr>
            <w:del w:id="8557" w:author="Reihaneh Malekafzaliardakani" w:date="2022-11-25T00:15:00Z">
              <w:r w:rsidDel="00FD788A">
                <w:rPr>
                  <w:color w:val="000000"/>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1A4D83DA" w14:textId="3BC6A4B8" w:rsidR="00C8400D" w:rsidRPr="00A1115A" w:rsidDel="00FD788A" w:rsidRDefault="00C8400D" w:rsidP="005B0DC9">
            <w:pPr>
              <w:pStyle w:val="TAC"/>
              <w:rPr>
                <w:del w:id="8558" w:author="Reihaneh Malekafzaliardakani" w:date="2022-11-25T00:15:00Z"/>
                <w:rFonts w:cs="Arial"/>
                <w:szCs w:val="18"/>
                <w:lang w:eastAsia="zh-CN"/>
              </w:rPr>
            </w:pPr>
            <w:del w:id="8559" w:author="Reihaneh Malekafzaliardakani" w:date="2022-11-25T00:15:00Z">
              <w:r w:rsidDel="00FD788A">
                <w:rPr>
                  <w:color w:val="000000"/>
                  <w:lang w:eastAsia="zh-CN"/>
                </w:rPr>
                <w:delText>0.5</w:delText>
              </w:r>
            </w:del>
          </w:p>
        </w:tc>
      </w:tr>
      <w:tr w:rsidR="00C8400D" w:rsidRPr="00A1115A" w:rsidDel="00FD788A" w14:paraId="46B1CFD0" w14:textId="5F611D4E" w:rsidTr="005B0DC9">
        <w:trPr>
          <w:jc w:val="center"/>
          <w:del w:id="8560"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565EDFAE" w14:textId="3A62EC28" w:rsidR="00C8400D" w:rsidRPr="00A1115A" w:rsidDel="00FD788A" w:rsidRDefault="00C8400D" w:rsidP="005B0DC9">
            <w:pPr>
              <w:pStyle w:val="TAC"/>
              <w:rPr>
                <w:del w:id="8561" w:author="Reihaneh Malekafzaliardakani" w:date="2022-11-25T00:15:00Z"/>
              </w:rPr>
            </w:pPr>
            <w:del w:id="8562" w:author="Reihaneh Malekafzaliardakani" w:date="2022-11-25T00:15:00Z">
              <w:r w:rsidRPr="00A1115A" w:rsidDel="00FD788A">
                <w:rPr>
                  <w:lang w:val="en-US" w:eastAsia="zh-CN"/>
                </w:rPr>
                <w:delText>CA_n25-n41-n66-n71</w:delText>
              </w:r>
            </w:del>
          </w:p>
        </w:tc>
        <w:tc>
          <w:tcPr>
            <w:tcW w:w="2952" w:type="dxa"/>
            <w:tcBorders>
              <w:top w:val="single" w:sz="4" w:space="0" w:color="auto"/>
              <w:left w:val="single" w:sz="4" w:space="0" w:color="auto"/>
              <w:bottom w:val="single" w:sz="4" w:space="0" w:color="auto"/>
              <w:right w:val="single" w:sz="4" w:space="0" w:color="auto"/>
            </w:tcBorders>
          </w:tcPr>
          <w:p w14:paraId="10B7E962" w14:textId="4D66E1AE" w:rsidR="00C8400D" w:rsidRPr="00A1115A" w:rsidDel="00FD788A" w:rsidRDefault="00C8400D" w:rsidP="005B0DC9">
            <w:pPr>
              <w:pStyle w:val="TAC"/>
              <w:rPr>
                <w:del w:id="8563" w:author="Reihaneh Malekafzaliardakani" w:date="2022-11-25T00:15:00Z"/>
                <w:lang w:eastAsia="ja-JP"/>
              </w:rPr>
            </w:pPr>
            <w:del w:id="8564" w:author="Reihaneh Malekafzaliardakani" w:date="2022-11-25T00:15:00Z">
              <w:r w:rsidRPr="00A1115A" w:rsidDel="00FD788A">
                <w:rPr>
                  <w:rFonts w:hint="eastAsia"/>
                  <w:lang w:val="en-US" w:eastAsia="zh-CN"/>
                </w:rPr>
                <w:delText>n</w:delText>
              </w:r>
              <w:r w:rsidRPr="00A1115A" w:rsidDel="00FD788A">
                <w:rPr>
                  <w:lang w:val="en-US" w:eastAsia="zh-CN"/>
                </w:rPr>
                <w:delText>25</w:delText>
              </w:r>
            </w:del>
          </w:p>
        </w:tc>
        <w:tc>
          <w:tcPr>
            <w:tcW w:w="2952" w:type="dxa"/>
            <w:tcBorders>
              <w:top w:val="single" w:sz="4" w:space="0" w:color="auto"/>
              <w:left w:val="single" w:sz="4" w:space="0" w:color="auto"/>
              <w:bottom w:val="single" w:sz="4" w:space="0" w:color="auto"/>
              <w:right w:val="single" w:sz="4" w:space="0" w:color="auto"/>
            </w:tcBorders>
          </w:tcPr>
          <w:p w14:paraId="7A811FE7" w14:textId="5A9D4B5D" w:rsidR="00C8400D" w:rsidRPr="00A1115A" w:rsidDel="00FD788A" w:rsidRDefault="00C8400D" w:rsidP="005B0DC9">
            <w:pPr>
              <w:pStyle w:val="TAC"/>
              <w:rPr>
                <w:del w:id="8565" w:author="Reihaneh Malekafzaliardakani" w:date="2022-11-25T00:15:00Z"/>
                <w:rFonts w:cs="Arial"/>
              </w:rPr>
            </w:pPr>
            <w:del w:id="8566" w:author="Reihaneh Malekafzaliardakani" w:date="2022-11-25T00:15:00Z">
              <w:r w:rsidRPr="00A1115A" w:rsidDel="00FD788A">
                <w:rPr>
                  <w:lang w:val="en-US" w:eastAsia="zh-CN"/>
                </w:rPr>
                <w:delText>0.3</w:delText>
              </w:r>
            </w:del>
          </w:p>
        </w:tc>
      </w:tr>
      <w:tr w:rsidR="00C8400D" w:rsidRPr="00A1115A" w:rsidDel="00FD788A" w14:paraId="095E3BC6" w14:textId="00CE0A81" w:rsidTr="005B0DC9">
        <w:trPr>
          <w:jc w:val="center"/>
          <w:del w:id="856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E7E31CF" w14:textId="2BAE101B" w:rsidR="00C8400D" w:rsidRPr="00A1115A" w:rsidDel="00FD788A" w:rsidRDefault="00C8400D" w:rsidP="005B0DC9">
            <w:pPr>
              <w:pStyle w:val="TAC"/>
              <w:rPr>
                <w:del w:id="8568"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3A49A479" w14:textId="2BF5DEB1" w:rsidR="00C8400D" w:rsidRPr="00A1115A" w:rsidDel="00FD788A" w:rsidRDefault="00C8400D" w:rsidP="005B0DC9">
            <w:pPr>
              <w:pStyle w:val="TAC"/>
              <w:rPr>
                <w:del w:id="8569" w:author="Reihaneh Malekafzaliardakani" w:date="2022-11-25T00:15:00Z"/>
                <w:lang w:eastAsia="ja-JP"/>
              </w:rPr>
            </w:pPr>
            <w:del w:id="8570" w:author="Reihaneh Malekafzaliardakani" w:date="2022-11-25T00:15:00Z">
              <w:r w:rsidRPr="00A1115A" w:rsidDel="00FD788A">
                <w:rPr>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6377A5E" w14:textId="7786934E" w:rsidR="00C8400D" w:rsidRPr="00A1115A" w:rsidDel="00FD788A" w:rsidRDefault="00C8400D" w:rsidP="005B0DC9">
            <w:pPr>
              <w:pStyle w:val="TAC"/>
              <w:rPr>
                <w:del w:id="8571" w:author="Reihaneh Malekafzaliardakani" w:date="2022-11-25T00:15:00Z"/>
                <w:rFonts w:cs="Arial"/>
              </w:rPr>
            </w:pPr>
            <w:del w:id="8572" w:author="Reihaneh Malekafzaliardakani" w:date="2022-11-25T00:15:00Z">
              <w:r w:rsidRPr="00A1115A" w:rsidDel="00FD788A">
                <w:rPr>
                  <w:lang w:val="en-US" w:eastAsia="zh-CN"/>
                </w:rPr>
                <w:delText>0.5</w:delText>
              </w:r>
            </w:del>
          </w:p>
        </w:tc>
      </w:tr>
      <w:tr w:rsidR="00C8400D" w:rsidRPr="00A1115A" w:rsidDel="00FD788A" w14:paraId="02D4E55E" w14:textId="47DD322E" w:rsidTr="005B0DC9">
        <w:trPr>
          <w:jc w:val="center"/>
          <w:del w:id="8573"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7F27C350" w14:textId="7B75B161" w:rsidR="00C8400D" w:rsidRPr="00A1115A" w:rsidDel="00FD788A" w:rsidRDefault="00C8400D" w:rsidP="005B0DC9">
            <w:pPr>
              <w:pStyle w:val="TAC"/>
              <w:rPr>
                <w:del w:id="8574"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337CD098" w14:textId="5E02A684" w:rsidR="00C8400D" w:rsidRPr="00A1115A" w:rsidDel="00FD788A" w:rsidRDefault="00C8400D" w:rsidP="005B0DC9">
            <w:pPr>
              <w:pStyle w:val="TAC"/>
              <w:rPr>
                <w:del w:id="8575" w:author="Reihaneh Malekafzaliardakani" w:date="2022-11-25T00:15:00Z"/>
                <w:lang w:eastAsia="ja-JP"/>
              </w:rPr>
            </w:pPr>
            <w:del w:id="8576" w:author="Reihaneh Malekafzaliardakani" w:date="2022-11-25T00:15:00Z">
              <w:r w:rsidRPr="00A1115A" w:rsidDel="00FD788A">
                <w:rPr>
                  <w:rFonts w:hint="eastAsia"/>
                  <w:lang w:val="en-US" w:eastAsia="zh-CN"/>
                </w:rPr>
                <w:delText>n</w:delText>
              </w:r>
              <w:r w:rsidRPr="00A1115A" w:rsidDel="00FD788A">
                <w:rPr>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565B2CDC" w14:textId="7042A5BD" w:rsidR="00C8400D" w:rsidRPr="00A1115A" w:rsidDel="00FD788A" w:rsidRDefault="00C8400D" w:rsidP="005B0DC9">
            <w:pPr>
              <w:pStyle w:val="TAC"/>
              <w:rPr>
                <w:del w:id="8577" w:author="Reihaneh Malekafzaliardakani" w:date="2022-11-25T00:15:00Z"/>
                <w:rFonts w:cs="Arial"/>
              </w:rPr>
            </w:pPr>
            <w:del w:id="8578" w:author="Reihaneh Malekafzaliardakani" w:date="2022-11-25T00:15:00Z">
              <w:r w:rsidRPr="00A1115A" w:rsidDel="00FD788A">
                <w:rPr>
                  <w:lang w:val="en-US" w:eastAsia="zh-CN"/>
                </w:rPr>
                <w:delText>0.5</w:delText>
              </w:r>
            </w:del>
          </w:p>
        </w:tc>
      </w:tr>
      <w:tr w:rsidR="00C8400D" w:rsidRPr="00A1115A" w:rsidDel="00FD788A" w14:paraId="1C15396E" w14:textId="01B5BF0D" w:rsidTr="005B0DC9">
        <w:trPr>
          <w:jc w:val="center"/>
          <w:del w:id="8579"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3C6FFAC6" w14:textId="67A54011" w:rsidR="00C8400D" w:rsidRPr="00A1115A" w:rsidDel="00FD788A" w:rsidRDefault="00C8400D" w:rsidP="005B0DC9">
            <w:pPr>
              <w:pStyle w:val="TAC"/>
              <w:rPr>
                <w:del w:id="8580" w:author="Reihaneh Malekafzaliardakani" w:date="2022-11-25T00:15:00Z"/>
              </w:rPr>
            </w:pPr>
            <w:del w:id="8581" w:author="Reihaneh Malekafzaliardakani" w:date="2022-11-25T00:15:00Z">
              <w:r w:rsidRPr="00BC68B0" w:rsidDel="00FD788A">
                <w:rPr>
                  <w:rFonts w:eastAsia="MS Mincho"/>
                  <w:lang w:eastAsia="zh-CN"/>
                </w:rPr>
                <w:delText>CA_n25-n41-n66-n77</w:delText>
              </w:r>
            </w:del>
          </w:p>
        </w:tc>
        <w:tc>
          <w:tcPr>
            <w:tcW w:w="2952" w:type="dxa"/>
            <w:tcBorders>
              <w:top w:val="single" w:sz="4" w:space="0" w:color="auto"/>
              <w:left w:val="single" w:sz="4" w:space="0" w:color="auto"/>
              <w:bottom w:val="single" w:sz="4" w:space="0" w:color="auto"/>
              <w:right w:val="single" w:sz="4" w:space="0" w:color="auto"/>
            </w:tcBorders>
          </w:tcPr>
          <w:p w14:paraId="2EF45D8B" w14:textId="5B6C663E" w:rsidR="00C8400D" w:rsidRPr="00A1115A" w:rsidDel="00FD788A" w:rsidRDefault="00C8400D" w:rsidP="005B0DC9">
            <w:pPr>
              <w:pStyle w:val="TAC"/>
              <w:rPr>
                <w:del w:id="8582" w:author="Reihaneh Malekafzaliardakani" w:date="2022-11-25T00:15:00Z"/>
                <w:lang w:val="en-US" w:eastAsia="zh-CN"/>
              </w:rPr>
            </w:pPr>
            <w:del w:id="8583" w:author="Reihaneh Malekafzaliardakani" w:date="2022-11-25T00:15:00Z">
              <w:r w:rsidRPr="00465CD6" w:rsidDel="00FD788A">
                <w:rPr>
                  <w:rFonts w:cs="Arial"/>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6FB55F48" w14:textId="232947D7" w:rsidR="00C8400D" w:rsidRPr="00A1115A" w:rsidDel="00FD788A" w:rsidRDefault="00C8400D" w:rsidP="005B0DC9">
            <w:pPr>
              <w:pStyle w:val="TAC"/>
              <w:rPr>
                <w:del w:id="8584" w:author="Reihaneh Malekafzaliardakani" w:date="2022-11-25T00:15:00Z"/>
                <w:rFonts w:cs="Arial"/>
                <w:szCs w:val="18"/>
                <w:lang w:eastAsia="zh-CN"/>
              </w:rPr>
            </w:pPr>
            <w:del w:id="8585" w:author="Reihaneh Malekafzaliardakani" w:date="2022-11-25T00:15:00Z">
              <w:r w:rsidRPr="00465CD6" w:rsidDel="00FD788A">
                <w:rPr>
                  <w:rFonts w:cs="Arial"/>
                  <w:color w:val="000000"/>
                </w:rPr>
                <w:delText>0.</w:delText>
              </w:r>
              <w:r w:rsidRPr="00465CD6" w:rsidDel="00FD788A">
                <w:rPr>
                  <w:rFonts w:cs="Arial"/>
                  <w:color w:val="000000"/>
                  <w:lang w:eastAsia="zh-CN"/>
                </w:rPr>
                <w:delText>3</w:delText>
              </w:r>
            </w:del>
          </w:p>
        </w:tc>
      </w:tr>
      <w:tr w:rsidR="00C8400D" w:rsidRPr="00A1115A" w:rsidDel="00FD788A" w14:paraId="398502DC" w14:textId="49694630" w:rsidTr="005B0DC9">
        <w:trPr>
          <w:jc w:val="center"/>
          <w:del w:id="8586"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548F691" w14:textId="346F1530" w:rsidR="00C8400D" w:rsidRPr="00A1115A" w:rsidDel="00FD788A" w:rsidRDefault="00C8400D" w:rsidP="005B0DC9">
            <w:pPr>
              <w:pStyle w:val="TAC"/>
              <w:rPr>
                <w:del w:id="858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0B280F11" w14:textId="42DCB26D" w:rsidR="00C8400D" w:rsidRPr="00A1115A" w:rsidDel="00FD788A" w:rsidRDefault="00C8400D" w:rsidP="005B0DC9">
            <w:pPr>
              <w:pStyle w:val="TAC"/>
              <w:rPr>
                <w:del w:id="8588" w:author="Reihaneh Malekafzaliardakani" w:date="2022-11-25T00:15:00Z"/>
                <w:lang w:val="en-US" w:eastAsia="zh-CN"/>
              </w:rPr>
            </w:pPr>
            <w:del w:id="8589" w:author="Reihaneh Malekafzaliardakani" w:date="2022-11-25T00:15:00Z">
              <w:r w:rsidRPr="00465CD6" w:rsidDel="00FD788A">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1AD6B25B" w14:textId="4B4FA492" w:rsidR="00C8400D" w:rsidRPr="00A1115A" w:rsidDel="00FD788A" w:rsidRDefault="00C8400D" w:rsidP="005B0DC9">
            <w:pPr>
              <w:pStyle w:val="TAC"/>
              <w:rPr>
                <w:del w:id="8590" w:author="Reihaneh Malekafzaliardakani" w:date="2022-11-25T00:15:00Z"/>
                <w:rFonts w:cs="Arial"/>
                <w:szCs w:val="18"/>
                <w:lang w:eastAsia="zh-CN"/>
              </w:rPr>
            </w:pPr>
            <w:del w:id="8591" w:author="Reihaneh Malekafzaliardakani" w:date="2022-11-25T00:15:00Z">
              <w:r w:rsidRPr="00465CD6" w:rsidDel="00FD788A">
                <w:rPr>
                  <w:rFonts w:cs="Arial"/>
                  <w:color w:val="000000"/>
                  <w:lang w:eastAsia="zh-CN"/>
                </w:rPr>
                <w:delText>0.5</w:delText>
              </w:r>
              <w:r w:rsidDel="00FD788A">
                <w:rPr>
                  <w:rFonts w:cs="Arial"/>
                  <w:color w:val="000000"/>
                  <w:vertAlign w:val="superscript"/>
                  <w:lang w:eastAsia="zh-CN"/>
                </w:rPr>
                <w:delText>3</w:delText>
              </w:r>
              <w:r w:rsidRPr="00465CD6" w:rsidDel="00FD788A">
                <w:rPr>
                  <w:rFonts w:cs="Arial"/>
                  <w:color w:val="000000"/>
                  <w:lang w:eastAsia="zh-CN"/>
                </w:rPr>
                <w:delText>/</w:delText>
              </w:r>
              <w:r w:rsidRPr="00465CD6" w:rsidDel="00FD788A">
                <w:rPr>
                  <w:rFonts w:cs="Arial"/>
                  <w:color w:val="000000"/>
                </w:rPr>
                <w:delText>1.0</w:delText>
              </w:r>
              <w:r w:rsidDel="00FD788A">
                <w:rPr>
                  <w:rFonts w:cs="Arial"/>
                  <w:color w:val="000000"/>
                  <w:vertAlign w:val="superscript"/>
                  <w:lang w:eastAsia="zh-CN"/>
                </w:rPr>
                <w:delText>4</w:delText>
              </w:r>
            </w:del>
          </w:p>
        </w:tc>
      </w:tr>
      <w:tr w:rsidR="00C8400D" w:rsidRPr="00A1115A" w:rsidDel="00FD788A" w14:paraId="143AF1FD" w14:textId="68B07A4D" w:rsidTr="005B0DC9">
        <w:trPr>
          <w:jc w:val="center"/>
          <w:del w:id="859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ECB756F" w14:textId="66B66E69" w:rsidR="00C8400D" w:rsidRPr="00A1115A" w:rsidDel="00FD788A" w:rsidRDefault="00C8400D" w:rsidP="005B0DC9">
            <w:pPr>
              <w:pStyle w:val="TAC"/>
              <w:rPr>
                <w:del w:id="8593"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1E64F00E" w14:textId="1BBA367A" w:rsidR="00C8400D" w:rsidRPr="00A1115A" w:rsidDel="00FD788A" w:rsidRDefault="00C8400D" w:rsidP="005B0DC9">
            <w:pPr>
              <w:pStyle w:val="TAC"/>
              <w:rPr>
                <w:del w:id="8594" w:author="Reihaneh Malekafzaliardakani" w:date="2022-11-25T00:15:00Z"/>
                <w:lang w:val="en-US" w:eastAsia="zh-CN"/>
              </w:rPr>
            </w:pPr>
            <w:del w:id="8595" w:author="Reihaneh Malekafzaliardakani" w:date="2022-11-25T00:15:00Z">
              <w:r w:rsidRPr="00465CD6" w:rsidDel="00FD788A">
                <w:rPr>
                  <w:rFonts w:cs="Arial"/>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2159FC90" w14:textId="195EE629" w:rsidR="00C8400D" w:rsidRPr="00A1115A" w:rsidDel="00FD788A" w:rsidRDefault="00C8400D" w:rsidP="005B0DC9">
            <w:pPr>
              <w:pStyle w:val="TAC"/>
              <w:rPr>
                <w:del w:id="8596" w:author="Reihaneh Malekafzaliardakani" w:date="2022-11-25T00:15:00Z"/>
                <w:rFonts w:cs="Arial"/>
                <w:szCs w:val="18"/>
                <w:lang w:eastAsia="zh-CN"/>
              </w:rPr>
            </w:pPr>
            <w:del w:id="8597" w:author="Reihaneh Malekafzaliardakani" w:date="2022-11-25T00:15:00Z">
              <w:r w:rsidRPr="00465CD6" w:rsidDel="00FD788A">
                <w:rPr>
                  <w:rFonts w:cs="Arial"/>
                  <w:lang w:eastAsia="ja-JP"/>
                </w:rPr>
                <w:delText>0.3</w:delText>
              </w:r>
            </w:del>
          </w:p>
        </w:tc>
      </w:tr>
      <w:tr w:rsidR="00C8400D" w:rsidRPr="00A1115A" w:rsidDel="00FD788A" w14:paraId="0D048652" w14:textId="7F27C07A" w:rsidTr="005B0DC9">
        <w:trPr>
          <w:jc w:val="center"/>
          <w:del w:id="8598"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346229F0" w14:textId="5550B9C8" w:rsidR="00C8400D" w:rsidRPr="00A1115A" w:rsidDel="00FD788A" w:rsidRDefault="00C8400D" w:rsidP="005B0DC9">
            <w:pPr>
              <w:pStyle w:val="TAC"/>
              <w:rPr>
                <w:del w:id="8599"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34EFAA6A" w14:textId="7331C964" w:rsidR="00C8400D" w:rsidRPr="00A1115A" w:rsidDel="00FD788A" w:rsidRDefault="00C8400D" w:rsidP="005B0DC9">
            <w:pPr>
              <w:pStyle w:val="TAC"/>
              <w:rPr>
                <w:del w:id="8600" w:author="Reihaneh Malekafzaliardakani" w:date="2022-11-25T00:15:00Z"/>
                <w:lang w:val="en-US" w:eastAsia="zh-CN"/>
              </w:rPr>
            </w:pPr>
            <w:del w:id="8601" w:author="Reihaneh Malekafzaliardakani" w:date="2022-11-25T00:15:00Z">
              <w:r w:rsidRPr="00465CD6" w:rsidDel="00FD788A">
                <w:rPr>
                  <w:rFonts w:cs="Arial"/>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9697042" w14:textId="41AC0424" w:rsidR="00C8400D" w:rsidRPr="00A1115A" w:rsidDel="00FD788A" w:rsidRDefault="00C8400D" w:rsidP="005B0DC9">
            <w:pPr>
              <w:pStyle w:val="TAC"/>
              <w:rPr>
                <w:del w:id="8602" w:author="Reihaneh Malekafzaliardakani" w:date="2022-11-25T00:15:00Z"/>
                <w:rFonts w:cs="Arial"/>
                <w:szCs w:val="18"/>
                <w:lang w:eastAsia="zh-CN"/>
              </w:rPr>
            </w:pPr>
            <w:del w:id="8603" w:author="Reihaneh Malekafzaliardakani" w:date="2022-11-25T00:15:00Z">
              <w:r w:rsidRPr="00465CD6" w:rsidDel="00FD788A">
                <w:rPr>
                  <w:rFonts w:cs="Arial"/>
                  <w:color w:val="000000"/>
                  <w:lang w:eastAsia="zh-CN"/>
                </w:rPr>
                <w:delText>0.5</w:delText>
              </w:r>
            </w:del>
          </w:p>
        </w:tc>
      </w:tr>
      <w:tr w:rsidR="00C8400D" w:rsidRPr="00A1115A" w:rsidDel="00FD788A" w14:paraId="3B34327E" w14:textId="426ECBC7" w:rsidTr="005B0DC9">
        <w:trPr>
          <w:jc w:val="center"/>
          <w:del w:id="8604"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01A1B250" w14:textId="073564AD" w:rsidR="00C8400D" w:rsidRPr="00A1115A" w:rsidDel="00FD788A" w:rsidRDefault="00C8400D" w:rsidP="005B0DC9">
            <w:pPr>
              <w:pStyle w:val="TAC"/>
              <w:rPr>
                <w:del w:id="8605" w:author="Reihaneh Malekafzaliardakani" w:date="2022-11-25T00:15:00Z"/>
              </w:rPr>
            </w:pPr>
            <w:del w:id="8606" w:author="Reihaneh Malekafzaliardakani" w:date="2022-11-25T00:15:00Z">
              <w:r w:rsidRPr="00131173" w:rsidDel="00FD788A">
                <w:rPr>
                  <w:rFonts w:cs="Arial"/>
                  <w:color w:val="000000"/>
                  <w:szCs w:val="18"/>
                  <w:lang w:eastAsia="ja-JP"/>
                </w:rPr>
                <w:delText>CA_n25-n41-n66-n78</w:delText>
              </w:r>
            </w:del>
          </w:p>
        </w:tc>
        <w:tc>
          <w:tcPr>
            <w:tcW w:w="2952" w:type="dxa"/>
            <w:tcBorders>
              <w:top w:val="single" w:sz="4" w:space="0" w:color="auto"/>
              <w:left w:val="single" w:sz="4" w:space="0" w:color="auto"/>
              <w:bottom w:val="single" w:sz="4" w:space="0" w:color="auto"/>
              <w:right w:val="single" w:sz="4" w:space="0" w:color="auto"/>
            </w:tcBorders>
          </w:tcPr>
          <w:p w14:paraId="33425538" w14:textId="61989D3B" w:rsidR="00C8400D" w:rsidRPr="00465CD6" w:rsidDel="00FD788A" w:rsidRDefault="00C8400D" w:rsidP="005B0DC9">
            <w:pPr>
              <w:pStyle w:val="TAC"/>
              <w:rPr>
                <w:del w:id="8607" w:author="Reihaneh Malekafzaliardakani" w:date="2022-11-25T00:15:00Z"/>
                <w:rFonts w:cs="Arial"/>
                <w:lang w:eastAsia="zh-CN"/>
              </w:rPr>
            </w:pPr>
            <w:del w:id="8608" w:author="Reihaneh Malekafzaliardakani" w:date="2022-11-25T00:15:00Z">
              <w:r w:rsidRPr="00131173" w:rsidDel="00FD788A">
                <w:rPr>
                  <w:rFonts w:cs="Arial"/>
                  <w:szCs w:val="18"/>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12CC1AFE" w14:textId="7B63E5AB" w:rsidR="00C8400D" w:rsidRPr="00465CD6" w:rsidDel="00FD788A" w:rsidRDefault="00C8400D" w:rsidP="005B0DC9">
            <w:pPr>
              <w:pStyle w:val="TAC"/>
              <w:rPr>
                <w:del w:id="8609" w:author="Reihaneh Malekafzaliardakani" w:date="2022-11-25T00:15:00Z"/>
                <w:rFonts w:cs="Arial"/>
                <w:color w:val="000000"/>
                <w:lang w:eastAsia="zh-CN"/>
              </w:rPr>
            </w:pPr>
            <w:del w:id="8610" w:author="Reihaneh Malekafzaliardakani" w:date="2022-11-25T00:15:00Z">
              <w:r w:rsidRPr="00131173" w:rsidDel="00FD788A">
                <w:rPr>
                  <w:rFonts w:cs="Arial"/>
                  <w:color w:val="000000"/>
                  <w:szCs w:val="18"/>
                </w:rPr>
                <w:delText>0.</w:delText>
              </w:r>
              <w:r w:rsidRPr="00131173" w:rsidDel="00FD788A">
                <w:rPr>
                  <w:rFonts w:cs="Arial"/>
                  <w:color w:val="000000"/>
                  <w:szCs w:val="18"/>
                  <w:lang w:eastAsia="zh-CN"/>
                </w:rPr>
                <w:delText>3</w:delText>
              </w:r>
            </w:del>
          </w:p>
        </w:tc>
      </w:tr>
      <w:tr w:rsidR="00C8400D" w:rsidRPr="00A1115A" w:rsidDel="00FD788A" w14:paraId="26630CEB" w14:textId="3A1500E7" w:rsidTr="005B0DC9">
        <w:trPr>
          <w:jc w:val="center"/>
          <w:del w:id="8611"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C81CE0C" w14:textId="2F8C7878" w:rsidR="00C8400D" w:rsidRPr="00A1115A" w:rsidDel="00FD788A" w:rsidRDefault="00C8400D" w:rsidP="005B0DC9">
            <w:pPr>
              <w:pStyle w:val="TAC"/>
              <w:rPr>
                <w:del w:id="8612"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ACA826A" w14:textId="1B80651C" w:rsidR="00C8400D" w:rsidRPr="00465CD6" w:rsidDel="00FD788A" w:rsidRDefault="00C8400D" w:rsidP="005B0DC9">
            <w:pPr>
              <w:pStyle w:val="TAC"/>
              <w:rPr>
                <w:del w:id="8613" w:author="Reihaneh Malekafzaliardakani" w:date="2022-11-25T00:15:00Z"/>
                <w:rFonts w:cs="Arial"/>
                <w:lang w:eastAsia="zh-CN"/>
              </w:rPr>
            </w:pPr>
            <w:del w:id="8614" w:author="Reihaneh Malekafzaliardakani" w:date="2022-11-25T00:15:00Z">
              <w:r w:rsidRPr="00131173" w:rsidDel="00FD788A">
                <w:rPr>
                  <w:rFonts w:cs="Arial"/>
                  <w:szCs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45FA1777" w14:textId="1D289CD3" w:rsidR="00C8400D" w:rsidRPr="00465CD6" w:rsidDel="00FD788A" w:rsidRDefault="00C8400D" w:rsidP="005B0DC9">
            <w:pPr>
              <w:pStyle w:val="TAC"/>
              <w:rPr>
                <w:del w:id="8615" w:author="Reihaneh Malekafzaliardakani" w:date="2022-11-25T00:15:00Z"/>
                <w:rFonts w:cs="Arial"/>
                <w:color w:val="000000"/>
                <w:lang w:eastAsia="zh-CN"/>
              </w:rPr>
            </w:pPr>
            <w:del w:id="8616" w:author="Reihaneh Malekafzaliardakani" w:date="2022-11-25T00:15:00Z">
              <w:r w:rsidRPr="00131173" w:rsidDel="00FD788A">
                <w:rPr>
                  <w:rFonts w:cs="Arial"/>
                  <w:color w:val="000000"/>
                  <w:szCs w:val="18"/>
                  <w:lang w:eastAsia="zh-CN"/>
                </w:rPr>
                <w:delText>0.5</w:delText>
              </w:r>
              <w:r w:rsidDel="00FD788A">
                <w:rPr>
                  <w:rFonts w:cs="Arial"/>
                  <w:color w:val="000000"/>
                  <w:szCs w:val="18"/>
                  <w:vertAlign w:val="superscript"/>
                  <w:lang w:eastAsia="zh-CN"/>
                </w:rPr>
                <w:delText>5</w:delText>
              </w:r>
              <w:r w:rsidRPr="00131173" w:rsidDel="00FD788A">
                <w:rPr>
                  <w:rFonts w:cs="Arial"/>
                  <w:color w:val="000000"/>
                  <w:szCs w:val="18"/>
                  <w:lang w:eastAsia="zh-CN"/>
                </w:rPr>
                <w:delText>/</w:delText>
              </w:r>
              <w:r w:rsidRPr="00131173" w:rsidDel="00FD788A">
                <w:rPr>
                  <w:rFonts w:cs="Arial"/>
                  <w:color w:val="000000"/>
                  <w:szCs w:val="18"/>
                </w:rPr>
                <w:delText>1.0</w:delText>
              </w:r>
              <w:r w:rsidDel="00FD788A">
                <w:rPr>
                  <w:rFonts w:cs="Arial"/>
                  <w:color w:val="000000"/>
                  <w:szCs w:val="18"/>
                  <w:vertAlign w:val="superscript"/>
                  <w:lang w:eastAsia="zh-CN"/>
                </w:rPr>
                <w:delText>6</w:delText>
              </w:r>
            </w:del>
          </w:p>
        </w:tc>
      </w:tr>
      <w:tr w:rsidR="00C8400D" w:rsidRPr="00A1115A" w:rsidDel="00FD788A" w14:paraId="475CBD6A" w14:textId="037F6F30" w:rsidTr="005B0DC9">
        <w:trPr>
          <w:jc w:val="center"/>
          <w:del w:id="861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40F3614C" w14:textId="52D064E0" w:rsidR="00C8400D" w:rsidRPr="00A1115A" w:rsidDel="00FD788A" w:rsidRDefault="00C8400D" w:rsidP="005B0DC9">
            <w:pPr>
              <w:pStyle w:val="TAC"/>
              <w:rPr>
                <w:del w:id="8618"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53E876DA" w14:textId="5A5A91BF" w:rsidR="00C8400D" w:rsidRPr="00465CD6" w:rsidDel="00FD788A" w:rsidRDefault="00C8400D" w:rsidP="005B0DC9">
            <w:pPr>
              <w:pStyle w:val="TAC"/>
              <w:rPr>
                <w:del w:id="8619" w:author="Reihaneh Malekafzaliardakani" w:date="2022-11-25T00:15:00Z"/>
                <w:rFonts w:cs="Arial"/>
                <w:lang w:eastAsia="zh-CN"/>
              </w:rPr>
            </w:pPr>
            <w:del w:id="8620" w:author="Reihaneh Malekafzaliardakani" w:date="2022-11-25T00:15:00Z">
              <w:r w:rsidRPr="00131173" w:rsidDel="00FD788A">
                <w:rPr>
                  <w:rFonts w:cs="Arial"/>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182465A9" w14:textId="1FA12119" w:rsidR="00C8400D" w:rsidRPr="00465CD6" w:rsidDel="00FD788A" w:rsidRDefault="00C8400D" w:rsidP="005B0DC9">
            <w:pPr>
              <w:pStyle w:val="TAC"/>
              <w:rPr>
                <w:del w:id="8621" w:author="Reihaneh Malekafzaliardakani" w:date="2022-11-25T00:15:00Z"/>
                <w:rFonts w:cs="Arial"/>
                <w:color w:val="000000"/>
                <w:lang w:eastAsia="zh-CN"/>
              </w:rPr>
            </w:pPr>
            <w:del w:id="8622" w:author="Reihaneh Malekafzaliardakani" w:date="2022-11-25T00:15:00Z">
              <w:r w:rsidRPr="00131173" w:rsidDel="00FD788A">
                <w:rPr>
                  <w:rFonts w:cs="Arial"/>
                  <w:szCs w:val="18"/>
                  <w:lang w:eastAsia="ja-JP"/>
                </w:rPr>
                <w:delText>0.3</w:delText>
              </w:r>
            </w:del>
          </w:p>
        </w:tc>
      </w:tr>
      <w:tr w:rsidR="00C8400D" w:rsidRPr="00A1115A" w:rsidDel="00FD788A" w14:paraId="6EDF660F" w14:textId="0FCC5C71" w:rsidTr="005B0DC9">
        <w:trPr>
          <w:jc w:val="center"/>
          <w:del w:id="8623"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4BDB6E1D" w14:textId="4AD93344" w:rsidR="00C8400D" w:rsidRPr="00A1115A" w:rsidDel="00FD788A" w:rsidRDefault="00C8400D" w:rsidP="005B0DC9">
            <w:pPr>
              <w:pStyle w:val="TAC"/>
              <w:rPr>
                <w:del w:id="8624"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3C1C29E0" w14:textId="0D319062" w:rsidR="00C8400D" w:rsidRPr="00465CD6" w:rsidDel="00FD788A" w:rsidRDefault="00C8400D" w:rsidP="005B0DC9">
            <w:pPr>
              <w:pStyle w:val="TAC"/>
              <w:rPr>
                <w:del w:id="8625" w:author="Reihaneh Malekafzaliardakani" w:date="2022-11-25T00:15:00Z"/>
                <w:rFonts w:cs="Arial"/>
                <w:lang w:eastAsia="zh-CN"/>
              </w:rPr>
            </w:pPr>
            <w:del w:id="8626" w:author="Reihaneh Malekafzaliardakani" w:date="2022-11-25T00:15:00Z">
              <w:r w:rsidRPr="00131173" w:rsidDel="00FD788A">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1F7F39F6" w14:textId="6875F1DB" w:rsidR="00C8400D" w:rsidRPr="00465CD6" w:rsidDel="00FD788A" w:rsidRDefault="00C8400D" w:rsidP="005B0DC9">
            <w:pPr>
              <w:pStyle w:val="TAC"/>
              <w:rPr>
                <w:del w:id="8627" w:author="Reihaneh Malekafzaliardakani" w:date="2022-11-25T00:15:00Z"/>
                <w:rFonts w:cs="Arial"/>
                <w:color w:val="000000"/>
                <w:lang w:eastAsia="zh-CN"/>
              </w:rPr>
            </w:pPr>
            <w:del w:id="8628" w:author="Reihaneh Malekafzaliardakani" w:date="2022-11-25T00:15:00Z">
              <w:r w:rsidRPr="00131173" w:rsidDel="00FD788A">
                <w:rPr>
                  <w:rFonts w:cs="Arial"/>
                  <w:color w:val="000000"/>
                  <w:szCs w:val="18"/>
                  <w:lang w:eastAsia="zh-CN"/>
                </w:rPr>
                <w:delText>0.5</w:delText>
              </w:r>
            </w:del>
          </w:p>
        </w:tc>
      </w:tr>
      <w:tr w:rsidR="00C8400D" w:rsidRPr="00A1115A" w:rsidDel="00FD788A" w14:paraId="02DFFCB7" w14:textId="3C8F0FA8" w:rsidTr="005B0DC9">
        <w:trPr>
          <w:jc w:val="center"/>
          <w:del w:id="8629"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0B5B4989" w14:textId="4737185E" w:rsidR="00C8400D" w:rsidRPr="00A1115A" w:rsidDel="00FD788A" w:rsidRDefault="00C8400D" w:rsidP="005B0DC9">
            <w:pPr>
              <w:pStyle w:val="TAC"/>
              <w:rPr>
                <w:del w:id="8630" w:author="Reihaneh Malekafzaliardakani" w:date="2022-11-25T00:15:00Z"/>
              </w:rPr>
            </w:pPr>
            <w:del w:id="8631" w:author="Reihaneh Malekafzaliardakani" w:date="2022-11-25T00:15:00Z">
              <w:r w:rsidDel="00FD788A">
                <w:rPr>
                  <w:rFonts w:eastAsia="MS Mincho"/>
                  <w:lang w:eastAsia="zh-CN"/>
                </w:rPr>
                <w:delText>CA_n25-n41-n71-n77</w:delText>
              </w:r>
            </w:del>
          </w:p>
        </w:tc>
        <w:tc>
          <w:tcPr>
            <w:tcW w:w="2952" w:type="dxa"/>
            <w:tcBorders>
              <w:top w:val="single" w:sz="4" w:space="0" w:color="auto"/>
              <w:left w:val="single" w:sz="4" w:space="0" w:color="auto"/>
              <w:bottom w:val="single" w:sz="4" w:space="0" w:color="auto"/>
              <w:right w:val="single" w:sz="4" w:space="0" w:color="auto"/>
            </w:tcBorders>
          </w:tcPr>
          <w:p w14:paraId="4820B874" w14:textId="74B40C75" w:rsidR="00C8400D" w:rsidRPr="00A1115A" w:rsidDel="00FD788A" w:rsidRDefault="00C8400D" w:rsidP="005B0DC9">
            <w:pPr>
              <w:pStyle w:val="TAC"/>
              <w:rPr>
                <w:del w:id="8632" w:author="Reihaneh Malekafzaliardakani" w:date="2022-11-25T00:15:00Z"/>
                <w:lang w:eastAsia="ja-JP"/>
              </w:rPr>
            </w:pPr>
            <w:del w:id="8633" w:author="Reihaneh Malekafzaliardakani" w:date="2022-11-25T00:15:00Z">
              <w:r w:rsidDel="00FD788A">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14:paraId="2A511003" w14:textId="7B927492" w:rsidR="00C8400D" w:rsidRPr="00A1115A" w:rsidDel="00FD788A" w:rsidRDefault="00C8400D" w:rsidP="005B0DC9">
            <w:pPr>
              <w:pStyle w:val="TAC"/>
              <w:rPr>
                <w:del w:id="8634" w:author="Reihaneh Malekafzaliardakani" w:date="2022-11-25T00:15:00Z"/>
                <w:rFonts w:cs="Arial"/>
              </w:rPr>
            </w:pPr>
            <w:del w:id="8635" w:author="Reihaneh Malekafzaliardakani" w:date="2022-11-25T00:15:00Z">
              <w:r w:rsidDel="00FD788A">
                <w:rPr>
                  <w:lang w:eastAsia="ja-JP"/>
                </w:rPr>
                <w:delText>0.2</w:delText>
              </w:r>
            </w:del>
          </w:p>
        </w:tc>
      </w:tr>
      <w:tr w:rsidR="00C8400D" w:rsidRPr="00A1115A" w:rsidDel="00FD788A" w14:paraId="6AF866A1" w14:textId="3E9A3079" w:rsidTr="005B0DC9">
        <w:trPr>
          <w:jc w:val="center"/>
          <w:del w:id="8636"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5EE9FBE" w14:textId="57587B5E" w:rsidR="00C8400D" w:rsidRPr="00A1115A" w:rsidDel="00FD788A" w:rsidRDefault="00C8400D" w:rsidP="005B0DC9">
            <w:pPr>
              <w:pStyle w:val="TAC"/>
              <w:rPr>
                <w:del w:id="863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0E731CC3" w14:textId="222725C7" w:rsidR="00C8400D" w:rsidRPr="00A1115A" w:rsidDel="00FD788A" w:rsidRDefault="00C8400D" w:rsidP="005B0DC9">
            <w:pPr>
              <w:pStyle w:val="TAC"/>
              <w:rPr>
                <w:del w:id="8638" w:author="Reihaneh Malekafzaliardakani" w:date="2022-11-25T00:15:00Z"/>
                <w:lang w:eastAsia="ja-JP"/>
              </w:rPr>
            </w:pPr>
            <w:del w:id="8639" w:author="Reihaneh Malekafzaliardakani" w:date="2022-11-25T00:15:00Z">
              <w:r w:rsidDel="00FD788A">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71231C0F" w14:textId="208C3A02" w:rsidR="00C8400D" w:rsidRPr="00A1115A" w:rsidDel="00FD788A" w:rsidRDefault="00C8400D" w:rsidP="005B0DC9">
            <w:pPr>
              <w:pStyle w:val="TAC"/>
              <w:rPr>
                <w:del w:id="8640" w:author="Reihaneh Malekafzaliardakani" w:date="2022-11-25T00:15:00Z"/>
                <w:rFonts w:cs="Arial"/>
              </w:rPr>
            </w:pPr>
            <w:del w:id="8641" w:author="Reihaneh Malekafzaliardakani" w:date="2022-11-25T00:15:00Z">
              <w:r w:rsidDel="00FD788A">
                <w:rPr>
                  <w:color w:val="000000"/>
                  <w:lang w:eastAsia="zh-CN"/>
                </w:rPr>
                <w:delText>0.5</w:delText>
              </w:r>
            </w:del>
          </w:p>
        </w:tc>
      </w:tr>
      <w:tr w:rsidR="00C8400D" w:rsidRPr="00A1115A" w:rsidDel="00FD788A" w14:paraId="0B026F5C" w14:textId="6AF45C58" w:rsidTr="005B0DC9">
        <w:trPr>
          <w:jc w:val="center"/>
          <w:del w:id="8642"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56862001" w14:textId="5C285787" w:rsidR="00C8400D" w:rsidRPr="00A1115A" w:rsidDel="00FD788A" w:rsidRDefault="00C8400D" w:rsidP="005B0DC9">
            <w:pPr>
              <w:pStyle w:val="TAC"/>
              <w:rPr>
                <w:del w:id="8643" w:author="Reihaneh Malekafzaliardakani" w:date="2022-11-25T00:15:00Z"/>
              </w:rPr>
            </w:pPr>
            <w:del w:id="8644" w:author="Reihaneh Malekafzaliardakani" w:date="2022-11-25T00:15:00Z">
              <w:r w:rsidRPr="00F81D20" w:rsidDel="00FD788A">
                <w:rPr>
                  <w:rFonts w:cs="Arial"/>
                  <w:color w:val="000000"/>
                  <w:szCs w:val="18"/>
                  <w:lang w:eastAsia="ja-JP"/>
                </w:rPr>
                <w:delText>CA_n25-n41-n71-n78</w:delText>
              </w:r>
            </w:del>
          </w:p>
        </w:tc>
        <w:tc>
          <w:tcPr>
            <w:tcW w:w="2952" w:type="dxa"/>
            <w:tcBorders>
              <w:top w:val="single" w:sz="4" w:space="0" w:color="auto"/>
              <w:left w:val="single" w:sz="4" w:space="0" w:color="auto"/>
              <w:bottom w:val="single" w:sz="4" w:space="0" w:color="auto"/>
              <w:right w:val="single" w:sz="4" w:space="0" w:color="auto"/>
            </w:tcBorders>
          </w:tcPr>
          <w:p w14:paraId="7286A765" w14:textId="6FC3F839" w:rsidR="00C8400D" w:rsidRPr="00A1115A" w:rsidDel="00FD788A" w:rsidRDefault="00C8400D" w:rsidP="005B0DC9">
            <w:pPr>
              <w:pStyle w:val="TAC"/>
              <w:rPr>
                <w:del w:id="8645" w:author="Reihaneh Malekafzaliardakani" w:date="2022-11-25T00:15:00Z"/>
                <w:lang w:eastAsia="ja-JP"/>
              </w:rPr>
            </w:pPr>
            <w:del w:id="8646" w:author="Reihaneh Malekafzaliardakani" w:date="2022-11-25T00:15:00Z">
              <w:r w:rsidDel="00FD788A">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14:paraId="32D0B026" w14:textId="196C4DE0" w:rsidR="00C8400D" w:rsidRPr="00A1115A" w:rsidDel="00FD788A" w:rsidRDefault="00C8400D" w:rsidP="005B0DC9">
            <w:pPr>
              <w:pStyle w:val="TAC"/>
              <w:rPr>
                <w:del w:id="8647" w:author="Reihaneh Malekafzaliardakani" w:date="2022-11-25T00:15:00Z"/>
                <w:rFonts w:cs="Arial"/>
              </w:rPr>
            </w:pPr>
            <w:del w:id="8648" w:author="Reihaneh Malekafzaliardakani" w:date="2022-11-25T00:15:00Z">
              <w:r w:rsidDel="00FD788A">
                <w:rPr>
                  <w:lang w:eastAsia="ja-JP"/>
                </w:rPr>
                <w:delText>0.2</w:delText>
              </w:r>
            </w:del>
          </w:p>
        </w:tc>
      </w:tr>
      <w:tr w:rsidR="00C8400D" w:rsidRPr="00A1115A" w:rsidDel="00FD788A" w14:paraId="1D338AC3" w14:textId="1ECE88C5" w:rsidTr="005B0DC9">
        <w:trPr>
          <w:jc w:val="center"/>
          <w:del w:id="8649"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7776CFD2" w14:textId="3B87913B" w:rsidR="00C8400D" w:rsidRPr="00A1115A" w:rsidDel="00FD788A" w:rsidRDefault="00C8400D" w:rsidP="005B0DC9">
            <w:pPr>
              <w:pStyle w:val="TAC"/>
              <w:rPr>
                <w:del w:id="865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240F9C5C" w14:textId="2E492342" w:rsidR="00C8400D" w:rsidRPr="00A1115A" w:rsidDel="00FD788A" w:rsidRDefault="00C8400D" w:rsidP="005B0DC9">
            <w:pPr>
              <w:pStyle w:val="TAC"/>
              <w:rPr>
                <w:del w:id="8651" w:author="Reihaneh Malekafzaliardakani" w:date="2022-11-25T00:15:00Z"/>
                <w:lang w:eastAsia="ja-JP"/>
              </w:rPr>
            </w:pPr>
            <w:del w:id="8652" w:author="Reihaneh Malekafzaliardakani" w:date="2022-11-25T00:15:00Z">
              <w:r w:rsidDel="00FD788A">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05EE2CA6" w14:textId="40F1FEF3" w:rsidR="00C8400D" w:rsidRPr="00A1115A" w:rsidDel="00FD788A" w:rsidRDefault="00C8400D" w:rsidP="005B0DC9">
            <w:pPr>
              <w:pStyle w:val="TAC"/>
              <w:rPr>
                <w:del w:id="8653" w:author="Reihaneh Malekafzaliardakani" w:date="2022-11-25T00:15:00Z"/>
                <w:rFonts w:cs="Arial"/>
              </w:rPr>
            </w:pPr>
            <w:del w:id="8654" w:author="Reihaneh Malekafzaliardakani" w:date="2022-11-25T00:15:00Z">
              <w:r w:rsidDel="00FD788A">
                <w:rPr>
                  <w:color w:val="000000"/>
                  <w:lang w:eastAsia="zh-CN"/>
                </w:rPr>
                <w:delText>0.5</w:delText>
              </w:r>
            </w:del>
          </w:p>
        </w:tc>
      </w:tr>
      <w:tr w:rsidR="00C8400D" w:rsidRPr="00A1115A" w:rsidDel="00FD788A" w14:paraId="172DCB42" w14:textId="3A07729F" w:rsidTr="005B0DC9">
        <w:trPr>
          <w:jc w:val="center"/>
          <w:del w:id="8655"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5D5F25FE" w14:textId="6365B265" w:rsidR="00C8400D" w:rsidRPr="00A1115A" w:rsidDel="00FD788A" w:rsidRDefault="00C8400D" w:rsidP="005B0DC9">
            <w:pPr>
              <w:pStyle w:val="TAC"/>
              <w:rPr>
                <w:del w:id="8656" w:author="Reihaneh Malekafzaliardakani" w:date="2022-11-25T00:15:00Z"/>
              </w:rPr>
            </w:pPr>
            <w:del w:id="8657" w:author="Reihaneh Malekafzaliardakani" w:date="2022-11-25T00:15:00Z">
              <w:r w:rsidDel="00FD788A">
                <w:rPr>
                  <w:rFonts w:eastAsia="MS Mincho"/>
                  <w:lang w:eastAsia="zh-CN"/>
                </w:rPr>
                <w:delText>CA_n25-n66-n71-n77</w:delText>
              </w:r>
            </w:del>
          </w:p>
        </w:tc>
        <w:tc>
          <w:tcPr>
            <w:tcW w:w="2952" w:type="dxa"/>
            <w:tcBorders>
              <w:top w:val="single" w:sz="4" w:space="0" w:color="auto"/>
              <w:left w:val="single" w:sz="4" w:space="0" w:color="auto"/>
              <w:bottom w:val="single" w:sz="4" w:space="0" w:color="auto"/>
              <w:right w:val="single" w:sz="4" w:space="0" w:color="auto"/>
            </w:tcBorders>
          </w:tcPr>
          <w:p w14:paraId="2641623C" w14:textId="0BF8DE6C" w:rsidR="00C8400D" w:rsidRPr="00A1115A" w:rsidDel="00FD788A" w:rsidRDefault="00C8400D" w:rsidP="005B0DC9">
            <w:pPr>
              <w:pStyle w:val="TAC"/>
              <w:rPr>
                <w:del w:id="8658" w:author="Reihaneh Malekafzaliardakani" w:date="2022-11-25T00:15:00Z"/>
                <w:lang w:val="en-US" w:eastAsia="zh-CN"/>
              </w:rPr>
            </w:pPr>
            <w:del w:id="8659" w:author="Reihaneh Malekafzaliardakani" w:date="2022-11-25T00:15:00Z">
              <w:r w:rsidDel="00FD788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35624CEC" w14:textId="03A3B29A" w:rsidR="00C8400D" w:rsidRPr="00A1115A" w:rsidDel="00FD788A" w:rsidRDefault="00C8400D" w:rsidP="005B0DC9">
            <w:pPr>
              <w:pStyle w:val="TAC"/>
              <w:rPr>
                <w:del w:id="8660" w:author="Reihaneh Malekafzaliardakani" w:date="2022-11-25T00:15:00Z"/>
                <w:rFonts w:cs="Arial"/>
                <w:szCs w:val="18"/>
                <w:lang w:eastAsia="zh-CN"/>
              </w:rPr>
            </w:pPr>
            <w:del w:id="8661" w:author="Reihaneh Malekafzaliardakani" w:date="2022-11-25T00:15:00Z">
              <w:r w:rsidRPr="003107BC" w:rsidDel="00FD788A">
                <w:rPr>
                  <w:bCs/>
                  <w:lang w:eastAsia="ja-JP"/>
                </w:rPr>
                <w:delText>0.3</w:delText>
              </w:r>
            </w:del>
          </w:p>
        </w:tc>
      </w:tr>
      <w:tr w:rsidR="00C8400D" w:rsidRPr="00A1115A" w:rsidDel="00FD788A" w14:paraId="2100CCC1" w14:textId="111CDE6B" w:rsidTr="005B0DC9">
        <w:trPr>
          <w:jc w:val="center"/>
          <w:del w:id="866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2DB6E6E" w14:textId="4AC50BD6" w:rsidR="00C8400D" w:rsidRPr="00A1115A" w:rsidDel="00FD788A" w:rsidRDefault="00C8400D" w:rsidP="005B0DC9">
            <w:pPr>
              <w:pStyle w:val="TAC"/>
              <w:rPr>
                <w:del w:id="8663"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728486E" w14:textId="09B7D5F5" w:rsidR="00C8400D" w:rsidRPr="00A1115A" w:rsidDel="00FD788A" w:rsidRDefault="00C8400D" w:rsidP="005B0DC9">
            <w:pPr>
              <w:pStyle w:val="TAC"/>
              <w:rPr>
                <w:del w:id="8664" w:author="Reihaneh Malekafzaliardakani" w:date="2022-11-25T00:15:00Z"/>
                <w:lang w:val="en-US" w:eastAsia="zh-CN"/>
              </w:rPr>
            </w:pPr>
            <w:del w:id="8665" w:author="Reihaneh Malekafzaliardakani" w:date="2022-11-25T00:15:00Z">
              <w:r w:rsidDel="00FD788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6F6F6EF6" w14:textId="1757747F" w:rsidR="00C8400D" w:rsidRPr="00A1115A" w:rsidDel="00FD788A" w:rsidRDefault="00C8400D" w:rsidP="005B0DC9">
            <w:pPr>
              <w:pStyle w:val="TAC"/>
              <w:rPr>
                <w:del w:id="8666" w:author="Reihaneh Malekafzaliardakani" w:date="2022-11-25T00:15:00Z"/>
                <w:rFonts w:cs="Arial"/>
                <w:szCs w:val="18"/>
                <w:lang w:eastAsia="zh-CN"/>
              </w:rPr>
            </w:pPr>
            <w:del w:id="8667" w:author="Reihaneh Malekafzaliardakani" w:date="2022-11-25T00:15:00Z">
              <w:r w:rsidRPr="003107BC" w:rsidDel="00FD788A">
                <w:rPr>
                  <w:bCs/>
                  <w:lang w:eastAsia="ja-JP"/>
                </w:rPr>
                <w:delText>0.3</w:delText>
              </w:r>
            </w:del>
          </w:p>
        </w:tc>
      </w:tr>
      <w:tr w:rsidR="00C8400D" w:rsidRPr="00A1115A" w:rsidDel="00FD788A" w14:paraId="77343850" w14:textId="64996C1B" w:rsidTr="005B0DC9">
        <w:trPr>
          <w:jc w:val="center"/>
          <w:del w:id="8668"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6BBC57B" w14:textId="1B8D5DC7" w:rsidR="00C8400D" w:rsidRPr="00A1115A" w:rsidDel="00FD788A" w:rsidRDefault="00C8400D" w:rsidP="005B0DC9">
            <w:pPr>
              <w:pStyle w:val="TAC"/>
              <w:rPr>
                <w:del w:id="8669"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5C93D074" w14:textId="30123E6C" w:rsidR="00C8400D" w:rsidRPr="00A1115A" w:rsidDel="00FD788A" w:rsidRDefault="00C8400D" w:rsidP="005B0DC9">
            <w:pPr>
              <w:pStyle w:val="TAC"/>
              <w:rPr>
                <w:del w:id="8670" w:author="Reihaneh Malekafzaliardakani" w:date="2022-11-25T00:15:00Z"/>
                <w:lang w:val="en-US" w:eastAsia="zh-CN"/>
              </w:rPr>
            </w:pPr>
            <w:del w:id="8671" w:author="Reihaneh Malekafzaliardakani" w:date="2022-11-25T00:15:00Z">
              <w:r w:rsidDel="00FD788A">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14:paraId="2DB0EB00" w14:textId="3CA016DA" w:rsidR="00C8400D" w:rsidRPr="00A1115A" w:rsidDel="00FD788A" w:rsidRDefault="00C8400D" w:rsidP="005B0DC9">
            <w:pPr>
              <w:pStyle w:val="TAC"/>
              <w:rPr>
                <w:del w:id="8672" w:author="Reihaneh Malekafzaliardakani" w:date="2022-11-25T00:15:00Z"/>
                <w:rFonts w:cs="Arial"/>
                <w:szCs w:val="18"/>
                <w:lang w:eastAsia="zh-CN"/>
              </w:rPr>
            </w:pPr>
            <w:del w:id="8673" w:author="Reihaneh Malekafzaliardakani" w:date="2022-11-25T00:15:00Z">
              <w:r w:rsidRPr="003107BC" w:rsidDel="00FD788A">
                <w:rPr>
                  <w:bCs/>
                  <w:lang w:eastAsia="ja-JP"/>
                </w:rPr>
                <w:delText>0.3</w:delText>
              </w:r>
            </w:del>
          </w:p>
        </w:tc>
      </w:tr>
      <w:tr w:rsidR="00C8400D" w:rsidRPr="00A1115A" w:rsidDel="00FD788A" w14:paraId="6315BD88" w14:textId="07A259DC" w:rsidTr="005B0DC9">
        <w:trPr>
          <w:jc w:val="center"/>
          <w:del w:id="8674"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296142AF" w14:textId="6CD52983" w:rsidR="00C8400D" w:rsidRPr="00A1115A" w:rsidDel="00FD788A" w:rsidRDefault="00C8400D" w:rsidP="005B0DC9">
            <w:pPr>
              <w:pStyle w:val="TAC"/>
              <w:rPr>
                <w:del w:id="8675"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13480387" w14:textId="78DD50DA" w:rsidR="00C8400D" w:rsidRPr="00A1115A" w:rsidDel="00FD788A" w:rsidRDefault="00C8400D" w:rsidP="005B0DC9">
            <w:pPr>
              <w:pStyle w:val="TAC"/>
              <w:rPr>
                <w:del w:id="8676" w:author="Reihaneh Malekafzaliardakani" w:date="2022-11-25T00:15:00Z"/>
                <w:lang w:val="en-US" w:eastAsia="zh-CN"/>
              </w:rPr>
            </w:pPr>
            <w:del w:id="8677" w:author="Reihaneh Malekafzaliardakani" w:date="2022-11-25T00:15:00Z">
              <w:r w:rsidDel="00FD788A">
                <w:rPr>
                  <w:lang w:eastAsia="zh-CN"/>
                </w:rPr>
                <w:delText>n</w:delText>
              </w:r>
              <w:r w:rsidDel="00FD788A">
                <w:rPr>
                  <w:rFonts w:hint="eastAsia"/>
                  <w:lang w:eastAsia="zh-CN"/>
                </w:rPr>
                <w:delText>7</w:delText>
              </w:r>
              <w:r w:rsidDel="00FD788A">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4CBBFE40" w14:textId="3D5BD90B" w:rsidR="00C8400D" w:rsidRPr="00A1115A" w:rsidDel="00FD788A" w:rsidRDefault="00C8400D" w:rsidP="005B0DC9">
            <w:pPr>
              <w:pStyle w:val="TAC"/>
              <w:rPr>
                <w:del w:id="8678" w:author="Reihaneh Malekafzaliardakani" w:date="2022-11-25T00:15:00Z"/>
                <w:rFonts w:cs="Arial"/>
                <w:szCs w:val="18"/>
                <w:lang w:eastAsia="zh-CN"/>
              </w:rPr>
            </w:pPr>
            <w:del w:id="8679" w:author="Reihaneh Malekafzaliardakani" w:date="2022-11-25T00:15:00Z">
              <w:r w:rsidDel="00FD788A">
                <w:rPr>
                  <w:rFonts w:hint="eastAsia"/>
                  <w:color w:val="000000"/>
                  <w:lang w:eastAsia="zh-CN"/>
                </w:rPr>
                <w:delText>0.5</w:delText>
              </w:r>
            </w:del>
          </w:p>
        </w:tc>
      </w:tr>
      <w:tr w:rsidR="00C8400D" w:rsidRPr="00A1115A" w:rsidDel="00FD788A" w14:paraId="12216336" w14:textId="26FA6B3E" w:rsidTr="005B0DC9">
        <w:trPr>
          <w:jc w:val="center"/>
          <w:del w:id="8680"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5414F3E8" w14:textId="0302DD93" w:rsidR="00C8400D" w:rsidRPr="00A1115A" w:rsidDel="00FD788A" w:rsidRDefault="00C8400D" w:rsidP="005B0DC9">
            <w:pPr>
              <w:pStyle w:val="TAC"/>
              <w:rPr>
                <w:del w:id="8681" w:author="Reihaneh Malekafzaliardakani" w:date="2022-11-25T00:15:00Z"/>
              </w:rPr>
            </w:pPr>
            <w:del w:id="8682" w:author="Reihaneh Malekafzaliardakani" w:date="2022-11-25T00:15:00Z">
              <w:r w:rsidDel="00FD788A">
                <w:rPr>
                  <w:color w:val="000000"/>
                </w:rPr>
                <w:delText>CA_n25-n66-n71-n78</w:delText>
              </w:r>
            </w:del>
          </w:p>
        </w:tc>
        <w:tc>
          <w:tcPr>
            <w:tcW w:w="2952" w:type="dxa"/>
            <w:tcBorders>
              <w:top w:val="single" w:sz="4" w:space="0" w:color="auto"/>
              <w:left w:val="single" w:sz="4" w:space="0" w:color="auto"/>
              <w:bottom w:val="single" w:sz="4" w:space="0" w:color="auto"/>
              <w:right w:val="single" w:sz="4" w:space="0" w:color="auto"/>
            </w:tcBorders>
          </w:tcPr>
          <w:p w14:paraId="42DDDB88" w14:textId="7DD60921" w:rsidR="00C8400D" w:rsidRPr="00A1115A" w:rsidDel="00FD788A" w:rsidRDefault="00C8400D" w:rsidP="005B0DC9">
            <w:pPr>
              <w:pStyle w:val="TAC"/>
              <w:rPr>
                <w:del w:id="8683" w:author="Reihaneh Malekafzaliardakani" w:date="2022-11-25T00:15:00Z"/>
                <w:lang w:val="en-US" w:eastAsia="zh-CN"/>
              </w:rPr>
            </w:pPr>
            <w:del w:id="8684" w:author="Reihaneh Malekafzaliardakani" w:date="2022-11-25T00:15:00Z">
              <w:r w:rsidDel="00FD788A">
                <w:rPr>
                  <w:color w:val="000000"/>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543BB87D" w14:textId="24A9F3CB" w:rsidR="00C8400D" w:rsidRPr="00A1115A" w:rsidDel="00FD788A" w:rsidRDefault="00C8400D" w:rsidP="005B0DC9">
            <w:pPr>
              <w:pStyle w:val="TAC"/>
              <w:rPr>
                <w:del w:id="8685" w:author="Reihaneh Malekafzaliardakani" w:date="2022-11-25T00:15:00Z"/>
                <w:rFonts w:cs="Arial"/>
                <w:szCs w:val="18"/>
                <w:lang w:eastAsia="zh-CN"/>
              </w:rPr>
            </w:pPr>
            <w:del w:id="8686" w:author="Reihaneh Malekafzaliardakani" w:date="2022-11-25T00:15:00Z">
              <w:r w:rsidDel="00FD788A">
                <w:rPr>
                  <w:color w:val="000000"/>
                  <w:lang w:eastAsia="zh-CN"/>
                </w:rPr>
                <w:delText>0.3</w:delText>
              </w:r>
            </w:del>
          </w:p>
        </w:tc>
      </w:tr>
      <w:tr w:rsidR="00C8400D" w:rsidRPr="00A1115A" w:rsidDel="00FD788A" w14:paraId="30628481" w14:textId="2B60B52A" w:rsidTr="005B0DC9">
        <w:trPr>
          <w:jc w:val="center"/>
          <w:del w:id="868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25E7D341" w14:textId="6FF101B6" w:rsidR="00C8400D" w:rsidRPr="00A1115A" w:rsidDel="00FD788A" w:rsidRDefault="00C8400D" w:rsidP="005B0DC9">
            <w:pPr>
              <w:pStyle w:val="TAC"/>
              <w:rPr>
                <w:del w:id="8688"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9A026C6" w14:textId="02E1C04E" w:rsidR="00C8400D" w:rsidRPr="00A1115A" w:rsidDel="00FD788A" w:rsidRDefault="00C8400D" w:rsidP="005B0DC9">
            <w:pPr>
              <w:pStyle w:val="TAC"/>
              <w:rPr>
                <w:del w:id="8689" w:author="Reihaneh Malekafzaliardakani" w:date="2022-11-25T00:15:00Z"/>
                <w:lang w:val="en-US" w:eastAsia="zh-CN"/>
              </w:rPr>
            </w:pPr>
            <w:del w:id="8690" w:author="Reihaneh Malekafzaliardakani" w:date="2022-11-25T00:15:00Z">
              <w:r w:rsidDel="00FD788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1FFC62AF" w14:textId="3CBFF682" w:rsidR="00C8400D" w:rsidRPr="00A1115A" w:rsidDel="00FD788A" w:rsidRDefault="00C8400D" w:rsidP="005B0DC9">
            <w:pPr>
              <w:pStyle w:val="TAC"/>
              <w:rPr>
                <w:del w:id="8691" w:author="Reihaneh Malekafzaliardakani" w:date="2022-11-25T00:15:00Z"/>
                <w:rFonts w:cs="Arial"/>
                <w:szCs w:val="18"/>
                <w:lang w:eastAsia="zh-CN"/>
              </w:rPr>
            </w:pPr>
            <w:del w:id="8692" w:author="Reihaneh Malekafzaliardakani" w:date="2022-11-25T00:15:00Z">
              <w:r w:rsidDel="00FD788A">
                <w:rPr>
                  <w:color w:val="000000"/>
                  <w:lang w:eastAsia="zh-CN"/>
                </w:rPr>
                <w:delText>0.3</w:delText>
              </w:r>
            </w:del>
          </w:p>
        </w:tc>
      </w:tr>
      <w:tr w:rsidR="00C8400D" w:rsidRPr="00A1115A" w:rsidDel="00FD788A" w14:paraId="03DE30EB" w14:textId="03DF391B" w:rsidTr="005B0DC9">
        <w:trPr>
          <w:jc w:val="center"/>
          <w:del w:id="8693"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4E8213CA" w14:textId="3812E13A" w:rsidR="00C8400D" w:rsidRPr="00A1115A" w:rsidDel="00FD788A" w:rsidRDefault="00C8400D" w:rsidP="005B0DC9">
            <w:pPr>
              <w:pStyle w:val="TAC"/>
              <w:rPr>
                <w:del w:id="8694"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6F3E1ECC" w14:textId="7A51C89B" w:rsidR="00C8400D" w:rsidRPr="00A1115A" w:rsidDel="00FD788A" w:rsidRDefault="00C8400D" w:rsidP="005B0DC9">
            <w:pPr>
              <w:pStyle w:val="TAC"/>
              <w:rPr>
                <w:del w:id="8695" w:author="Reihaneh Malekafzaliardakani" w:date="2022-11-25T00:15:00Z"/>
                <w:lang w:val="en-US" w:eastAsia="zh-CN"/>
              </w:rPr>
            </w:pPr>
            <w:del w:id="8696" w:author="Reihaneh Malekafzaliardakani" w:date="2022-11-25T00:15:00Z">
              <w:r w:rsidDel="00FD788A">
                <w:rPr>
                  <w:color w:val="000000"/>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14:paraId="3D305FF6" w14:textId="7B1F8932" w:rsidR="00C8400D" w:rsidRPr="00A1115A" w:rsidDel="00FD788A" w:rsidRDefault="00C8400D" w:rsidP="005B0DC9">
            <w:pPr>
              <w:pStyle w:val="TAC"/>
              <w:rPr>
                <w:del w:id="8697" w:author="Reihaneh Malekafzaliardakani" w:date="2022-11-25T00:15:00Z"/>
                <w:rFonts w:cs="Arial"/>
                <w:szCs w:val="18"/>
                <w:lang w:eastAsia="zh-CN"/>
              </w:rPr>
            </w:pPr>
            <w:del w:id="8698" w:author="Reihaneh Malekafzaliardakani" w:date="2022-11-25T00:15:00Z">
              <w:r w:rsidDel="00FD788A">
                <w:rPr>
                  <w:color w:val="000000"/>
                  <w:lang w:eastAsia="zh-CN"/>
                </w:rPr>
                <w:delText>0.3</w:delText>
              </w:r>
            </w:del>
          </w:p>
        </w:tc>
      </w:tr>
      <w:tr w:rsidR="00C8400D" w:rsidRPr="00A1115A" w:rsidDel="00FD788A" w14:paraId="5567B528" w14:textId="0DE4AD15" w:rsidTr="005B0DC9">
        <w:trPr>
          <w:jc w:val="center"/>
          <w:del w:id="8699"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7E0764F5" w14:textId="259E70B1" w:rsidR="00C8400D" w:rsidRPr="00A1115A" w:rsidDel="00FD788A" w:rsidRDefault="00C8400D" w:rsidP="005B0DC9">
            <w:pPr>
              <w:pStyle w:val="TAC"/>
              <w:rPr>
                <w:del w:id="8700"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7CB9170B" w14:textId="5D5AE470" w:rsidR="00C8400D" w:rsidRPr="00A1115A" w:rsidDel="00FD788A" w:rsidRDefault="00C8400D" w:rsidP="005B0DC9">
            <w:pPr>
              <w:pStyle w:val="TAC"/>
              <w:rPr>
                <w:del w:id="8701" w:author="Reihaneh Malekafzaliardakani" w:date="2022-11-25T00:15:00Z"/>
                <w:lang w:val="en-US" w:eastAsia="zh-CN"/>
              </w:rPr>
            </w:pPr>
            <w:del w:id="8702" w:author="Reihaneh Malekafzaliardakani" w:date="2022-11-25T00:15:00Z">
              <w:r w:rsidDel="00FD788A">
                <w:rPr>
                  <w:color w:val="000000"/>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63B5ED91" w14:textId="5EF23B95" w:rsidR="00C8400D" w:rsidRPr="00A1115A" w:rsidDel="00FD788A" w:rsidRDefault="00C8400D" w:rsidP="005B0DC9">
            <w:pPr>
              <w:pStyle w:val="TAC"/>
              <w:rPr>
                <w:del w:id="8703" w:author="Reihaneh Malekafzaliardakani" w:date="2022-11-25T00:15:00Z"/>
                <w:rFonts w:cs="Arial"/>
                <w:szCs w:val="18"/>
                <w:lang w:eastAsia="zh-CN"/>
              </w:rPr>
            </w:pPr>
            <w:del w:id="8704" w:author="Reihaneh Malekafzaliardakani" w:date="2022-11-25T00:15:00Z">
              <w:r w:rsidDel="00FD788A">
                <w:rPr>
                  <w:color w:val="000000"/>
                  <w:lang w:eastAsia="zh-CN"/>
                </w:rPr>
                <w:delText>0.5</w:delText>
              </w:r>
            </w:del>
          </w:p>
        </w:tc>
      </w:tr>
      <w:tr w:rsidR="00C8400D" w:rsidRPr="00A1115A" w:rsidDel="00FD788A" w14:paraId="075EE31B" w14:textId="622E3FA2" w:rsidTr="005B0DC9">
        <w:trPr>
          <w:jc w:val="center"/>
          <w:del w:id="8705"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069DA570" w14:textId="1BD44A62" w:rsidR="00C8400D" w:rsidRPr="00A1115A" w:rsidDel="00FD788A" w:rsidRDefault="00C8400D" w:rsidP="005B0DC9">
            <w:pPr>
              <w:pStyle w:val="TAC"/>
              <w:rPr>
                <w:del w:id="8706" w:author="Reihaneh Malekafzaliardakani" w:date="2022-11-25T00:15:00Z"/>
              </w:rPr>
            </w:pPr>
            <w:del w:id="8707" w:author="Reihaneh Malekafzaliardakani" w:date="2022-11-25T00:15:00Z">
              <w:r w:rsidRPr="0090369E" w:rsidDel="00FD788A">
                <w:rPr>
                  <w:kern w:val="2"/>
                  <w:szCs w:val="18"/>
                  <w:lang w:val="en-US" w:eastAsia="zh-CN"/>
                </w:rPr>
                <w:delText>CA_n29-n30-n66-n77</w:delText>
              </w:r>
            </w:del>
          </w:p>
        </w:tc>
        <w:tc>
          <w:tcPr>
            <w:tcW w:w="2952" w:type="dxa"/>
            <w:tcBorders>
              <w:top w:val="single" w:sz="4" w:space="0" w:color="auto"/>
              <w:left w:val="single" w:sz="4" w:space="0" w:color="auto"/>
              <w:bottom w:val="single" w:sz="4" w:space="0" w:color="auto"/>
              <w:right w:val="single" w:sz="4" w:space="0" w:color="auto"/>
            </w:tcBorders>
          </w:tcPr>
          <w:p w14:paraId="68E06E5C" w14:textId="53B94BC0" w:rsidR="00C8400D" w:rsidRPr="00A1115A" w:rsidDel="00FD788A" w:rsidRDefault="00C8400D" w:rsidP="005B0DC9">
            <w:pPr>
              <w:pStyle w:val="TAC"/>
              <w:rPr>
                <w:del w:id="8708" w:author="Reihaneh Malekafzaliardakani" w:date="2022-11-25T00:15:00Z"/>
                <w:lang w:val="en-US" w:eastAsia="zh-CN"/>
              </w:rPr>
            </w:pPr>
            <w:del w:id="8709" w:author="Reihaneh Malekafzaliardakani" w:date="2022-11-25T00:15:00Z">
              <w:r w:rsidDel="00FD788A">
                <w:rPr>
                  <w:kern w:val="2"/>
                  <w:szCs w:val="18"/>
                  <w:lang w:val="en-US" w:eastAsia="zh-CN"/>
                </w:rPr>
                <w:delText>n29</w:delText>
              </w:r>
            </w:del>
          </w:p>
        </w:tc>
        <w:tc>
          <w:tcPr>
            <w:tcW w:w="2952" w:type="dxa"/>
            <w:tcBorders>
              <w:top w:val="single" w:sz="4" w:space="0" w:color="auto"/>
              <w:left w:val="single" w:sz="4" w:space="0" w:color="auto"/>
              <w:bottom w:val="single" w:sz="4" w:space="0" w:color="auto"/>
              <w:right w:val="single" w:sz="4" w:space="0" w:color="auto"/>
            </w:tcBorders>
          </w:tcPr>
          <w:p w14:paraId="04F6B3DD" w14:textId="249779F4" w:rsidR="00C8400D" w:rsidRPr="00A1115A" w:rsidDel="00FD788A" w:rsidRDefault="00C8400D" w:rsidP="005B0DC9">
            <w:pPr>
              <w:pStyle w:val="TAC"/>
              <w:rPr>
                <w:del w:id="8710" w:author="Reihaneh Malekafzaliardakani" w:date="2022-11-25T00:15:00Z"/>
                <w:rFonts w:cs="Arial"/>
                <w:szCs w:val="18"/>
                <w:lang w:eastAsia="zh-CN"/>
              </w:rPr>
            </w:pPr>
            <w:del w:id="8711" w:author="Reihaneh Malekafzaliardakani" w:date="2022-11-25T00:15:00Z">
              <w:r w:rsidDel="00FD788A">
                <w:rPr>
                  <w:color w:val="000000"/>
                  <w:lang w:eastAsia="zh-CN"/>
                </w:rPr>
                <w:delText>0.5</w:delText>
              </w:r>
            </w:del>
          </w:p>
        </w:tc>
      </w:tr>
      <w:tr w:rsidR="00C8400D" w:rsidRPr="00A1115A" w:rsidDel="00FD788A" w14:paraId="228DD3D2" w14:textId="3968095B" w:rsidTr="005B0DC9">
        <w:trPr>
          <w:jc w:val="center"/>
          <w:del w:id="871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5E3B30AA" w14:textId="234C1A52" w:rsidR="00C8400D" w:rsidRPr="00A1115A" w:rsidDel="00FD788A" w:rsidRDefault="00C8400D" w:rsidP="005B0DC9">
            <w:pPr>
              <w:pStyle w:val="TAC"/>
              <w:rPr>
                <w:del w:id="8713"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1FC6C9E5" w14:textId="785D0AD3" w:rsidR="00C8400D" w:rsidRPr="00A1115A" w:rsidDel="00FD788A" w:rsidRDefault="00C8400D" w:rsidP="005B0DC9">
            <w:pPr>
              <w:pStyle w:val="TAC"/>
              <w:rPr>
                <w:del w:id="8714" w:author="Reihaneh Malekafzaliardakani" w:date="2022-11-25T00:15:00Z"/>
                <w:lang w:val="en-US" w:eastAsia="zh-CN"/>
              </w:rPr>
            </w:pPr>
            <w:del w:id="8715" w:author="Reihaneh Malekafzaliardakani" w:date="2022-11-25T00:15:00Z">
              <w:r w:rsidDel="00FD788A">
                <w:rPr>
                  <w:kern w:val="2"/>
                  <w:szCs w:val="18"/>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283C0B64" w14:textId="3F3D9ACA" w:rsidR="00C8400D" w:rsidRPr="00A1115A" w:rsidDel="00FD788A" w:rsidRDefault="00C8400D" w:rsidP="005B0DC9">
            <w:pPr>
              <w:pStyle w:val="TAC"/>
              <w:rPr>
                <w:del w:id="8716" w:author="Reihaneh Malekafzaliardakani" w:date="2022-11-25T00:15:00Z"/>
                <w:rFonts w:cs="Arial"/>
                <w:szCs w:val="18"/>
                <w:lang w:eastAsia="zh-CN"/>
              </w:rPr>
            </w:pPr>
            <w:del w:id="8717" w:author="Reihaneh Malekafzaliardakani" w:date="2022-11-25T00:15:00Z">
              <w:r w:rsidDel="00FD788A">
                <w:rPr>
                  <w:color w:val="000000"/>
                  <w:lang w:eastAsia="zh-CN"/>
                </w:rPr>
                <w:delText>0.5</w:delText>
              </w:r>
            </w:del>
          </w:p>
        </w:tc>
      </w:tr>
      <w:tr w:rsidR="00C8400D" w:rsidRPr="00A1115A" w:rsidDel="00FD788A" w14:paraId="32747F2A" w14:textId="265BA07D" w:rsidTr="005B0DC9">
        <w:trPr>
          <w:jc w:val="center"/>
          <w:del w:id="8718"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3603E69F" w14:textId="673BB6F5" w:rsidR="00C8400D" w:rsidRPr="00A1115A" w:rsidDel="00FD788A" w:rsidRDefault="00C8400D" w:rsidP="005B0DC9">
            <w:pPr>
              <w:pStyle w:val="TAC"/>
              <w:rPr>
                <w:del w:id="8719"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EB3389A" w14:textId="4658346C" w:rsidR="00C8400D" w:rsidRPr="00A1115A" w:rsidDel="00FD788A" w:rsidRDefault="00C8400D" w:rsidP="005B0DC9">
            <w:pPr>
              <w:pStyle w:val="TAC"/>
              <w:rPr>
                <w:del w:id="8720" w:author="Reihaneh Malekafzaliardakani" w:date="2022-11-25T00:15:00Z"/>
                <w:lang w:val="en-US" w:eastAsia="zh-CN"/>
              </w:rPr>
            </w:pPr>
            <w:del w:id="8721" w:author="Reihaneh Malekafzaliardakani" w:date="2022-11-25T00:15:00Z">
              <w:r w:rsidDel="00FD788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4C8F59CA" w14:textId="6B293177" w:rsidR="00C8400D" w:rsidRPr="00A1115A" w:rsidDel="00FD788A" w:rsidRDefault="00C8400D" w:rsidP="005B0DC9">
            <w:pPr>
              <w:pStyle w:val="TAC"/>
              <w:rPr>
                <w:del w:id="8722" w:author="Reihaneh Malekafzaliardakani" w:date="2022-11-25T00:15:00Z"/>
                <w:rFonts w:cs="Arial"/>
                <w:szCs w:val="18"/>
                <w:lang w:eastAsia="zh-CN"/>
              </w:rPr>
            </w:pPr>
            <w:del w:id="8723" w:author="Reihaneh Malekafzaliardakani" w:date="2022-11-25T00:15:00Z">
              <w:r w:rsidDel="00FD788A">
                <w:rPr>
                  <w:color w:val="000000"/>
                  <w:lang w:eastAsia="zh-CN"/>
                </w:rPr>
                <w:delText>0.5</w:delText>
              </w:r>
            </w:del>
          </w:p>
        </w:tc>
      </w:tr>
      <w:tr w:rsidR="00C8400D" w:rsidRPr="00A1115A" w:rsidDel="00FD788A" w14:paraId="6F84F41B" w14:textId="7EB5D3F9" w:rsidTr="005B0DC9">
        <w:trPr>
          <w:jc w:val="center"/>
          <w:del w:id="8724"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3A3F2D7F" w14:textId="2428916F" w:rsidR="00C8400D" w:rsidRPr="00A1115A" w:rsidDel="00FD788A" w:rsidRDefault="00C8400D" w:rsidP="005B0DC9">
            <w:pPr>
              <w:pStyle w:val="TAC"/>
              <w:rPr>
                <w:del w:id="8725"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24C146AB" w14:textId="5AE16463" w:rsidR="00C8400D" w:rsidRPr="00A1115A" w:rsidDel="00FD788A" w:rsidRDefault="00C8400D" w:rsidP="005B0DC9">
            <w:pPr>
              <w:pStyle w:val="TAC"/>
              <w:rPr>
                <w:del w:id="8726" w:author="Reihaneh Malekafzaliardakani" w:date="2022-11-25T00:15:00Z"/>
                <w:lang w:val="en-US" w:eastAsia="zh-CN"/>
              </w:rPr>
            </w:pPr>
            <w:del w:id="8727" w:author="Reihaneh Malekafzaliardakani" w:date="2022-11-25T00:15:00Z">
              <w:r w:rsidDel="00FD788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25C0C652" w14:textId="6E2AE591" w:rsidR="00C8400D" w:rsidRPr="00A1115A" w:rsidDel="00FD788A" w:rsidRDefault="00C8400D" w:rsidP="005B0DC9">
            <w:pPr>
              <w:pStyle w:val="TAC"/>
              <w:rPr>
                <w:del w:id="8728" w:author="Reihaneh Malekafzaliardakani" w:date="2022-11-25T00:15:00Z"/>
                <w:rFonts w:cs="Arial"/>
                <w:szCs w:val="18"/>
                <w:lang w:eastAsia="zh-CN"/>
              </w:rPr>
            </w:pPr>
            <w:del w:id="8729" w:author="Reihaneh Malekafzaliardakani" w:date="2022-11-25T00:15:00Z">
              <w:r w:rsidDel="00FD788A">
                <w:rPr>
                  <w:color w:val="000000"/>
                  <w:lang w:eastAsia="zh-CN"/>
                </w:rPr>
                <w:delText>0.5</w:delText>
              </w:r>
            </w:del>
          </w:p>
        </w:tc>
      </w:tr>
      <w:tr w:rsidR="00C8400D" w:rsidRPr="00A1115A" w:rsidDel="00FD788A" w14:paraId="1F2402C2" w14:textId="5196FACE" w:rsidTr="005B0DC9">
        <w:trPr>
          <w:jc w:val="center"/>
          <w:del w:id="8730"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5A95921D" w14:textId="19F0EA7D" w:rsidR="00C8400D" w:rsidRPr="00A1115A" w:rsidDel="00FD788A" w:rsidRDefault="00C8400D" w:rsidP="005B0DC9">
            <w:pPr>
              <w:pStyle w:val="TAC"/>
              <w:rPr>
                <w:del w:id="8731" w:author="Reihaneh Malekafzaliardakani" w:date="2022-11-25T00:15:00Z"/>
              </w:rPr>
            </w:pPr>
            <w:del w:id="8732" w:author="Reihaneh Malekafzaliardakani" w:date="2022-11-25T00:15:00Z">
              <w:r w:rsidRPr="00010BAE" w:rsidDel="00FD788A">
                <w:rPr>
                  <w:rFonts w:cs="Arial"/>
                  <w:color w:val="000000"/>
                  <w:szCs w:val="18"/>
                  <w:lang w:val="en-US" w:eastAsia="ja-JP"/>
                </w:rPr>
                <w:delText>CA_n41-n66-n70-n78</w:delText>
              </w:r>
            </w:del>
          </w:p>
        </w:tc>
        <w:tc>
          <w:tcPr>
            <w:tcW w:w="2952" w:type="dxa"/>
            <w:tcBorders>
              <w:top w:val="single" w:sz="4" w:space="0" w:color="auto"/>
              <w:left w:val="single" w:sz="4" w:space="0" w:color="auto"/>
              <w:bottom w:val="single" w:sz="4" w:space="0" w:color="auto"/>
              <w:right w:val="single" w:sz="4" w:space="0" w:color="auto"/>
            </w:tcBorders>
          </w:tcPr>
          <w:p w14:paraId="3713485D" w14:textId="04CD815C" w:rsidR="00C8400D" w:rsidRPr="00A1115A" w:rsidDel="00FD788A" w:rsidRDefault="00C8400D" w:rsidP="005B0DC9">
            <w:pPr>
              <w:pStyle w:val="TAC"/>
              <w:rPr>
                <w:del w:id="8733" w:author="Reihaneh Malekafzaliardakani" w:date="2022-11-25T00:15:00Z"/>
                <w:lang w:val="en-US" w:eastAsia="zh-CN"/>
              </w:rPr>
            </w:pPr>
            <w:del w:id="8734" w:author="Reihaneh Malekafzaliardakani" w:date="2022-11-25T00:15:00Z">
              <w:r w:rsidRPr="00E660A2" w:rsidDel="00FD788A">
                <w:rPr>
                  <w:rFonts w:cs="Arial"/>
                  <w:szCs w:val="18"/>
                  <w:lang w:val="en-US" w:eastAsia="zh-CN"/>
                </w:rPr>
                <w:delText>n</w:delText>
              </w:r>
              <w:r w:rsidDel="00FD788A">
                <w:rPr>
                  <w:rFonts w:cs="Arial"/>
                  <w:szCs w:val="18"/>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79CBEBDA" w14:textId="7D055B92" w:rsidR="00C8400D" w:rsidRPr="00A1115A" w:rsidDel="00FD788A" w:rsidRDefault="00C8400D" w:rsidP="005B0DC9">
            <w:pPr>
              <w:pStyle w:val="TAC"/>
              <w:rPr>
                <w:del w:id="8735" w:author="Reihaneh Malekafzaliardakani" w:date="2022-11-25T00:15:00Z"/>
                <w:rFonts w:cs="Arial"/>
                <w:szCs w:val="18"/>
                <w:lang w:eastAsia="zh-CN"/>
              </w:rPr>
            </w:pPr>
            <w:del w:id="8736" w:author="Reihaneh Malekafzaliardakani" w:date="2022-11-25T00:15:00Z">
              <w:r w:rsidRPr="00E73611" w:rsidDel="00FD788A">
                <w:rPr>
                  <w:rFonts w:cs="Arial"/>
                  <w:szCs w:val="18"/>
                  <w:lang w:eastAsia="ja-JP"/>
                </w:rPr>
                <w:delText>0</w:delText>
              </w:r>
              <w:r w:rsidDel="00FD788A">
                <w:rPr>
                  <w:rFonts w:cs="Arial"/>
                  <w:szCs w:val="18"/>
                  <w:lang w:eastAsia="ja-JP"/>
                </w:rPr>
                <w:delText>.2</w:delText>
              </w:r>
            </w:del>
          </w:p>
        </w:tc>
      </w:tr>
      <w:tr w:rsidR="00C8400D" w:rsidRPr="00A1115A" w:rsidDel="00FD788A" w14:paraId="7BE65688" w14:textId="0B64BCEA" w:rsidTr="005B0DC9">
        <w:trPr>
          <w:jc w:val="center"/>
          <w:del w:id="8737"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438A89FE" w14:textId="282099F6" w:rsidR="00C8400D" w:rsidRPr="00A1115A" w:rsidDel="00FD788A" w:rsidRDefault="00C8400D" w:rsidP="005B0DC9">
            <w:pPr>
              <w:pStyle w:val="TAC"/>
              <w:rPr>
                <w:del w:id="8738"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34DCB3FC" w14:textId="148E0259" w:rsidR="00C8400D" w:rsidRPr="00A1115A" w:rsidDel="00FD788A" w:rsidRDefault="00C8400D" w:rsidP="005B0DC9">
            <w:pPr>
              <w:pStyle w:val="TAC"/>
              <w:rPr>
                <w:del w:id="8739" w:author="Reihaneh Malekafzaliardakani" w:date="2022-11-25T00:15:00Z"/>
                <w:lang w:val="en-US" w:eastAsia="zh-CN"/>
              </w:rPr>
            </w:pPr>
            <w:del w:id="8740" w:author="Reihaneh Malekafzaliardakani" w:date="2022-11-25T00:15:00Z">
              <w:r w:rsidRPr="00E660A2" w:rsidDel="00FD788A">
                <w:rPr>
                  <w:rFonts w:cs="Arial"/>
                  <w:szCs w:val="18"/>
                  <w:lang w:val="en-US" w:eastAsia="zh-CN"/>
                </w:rPr>
                <w:delText>n7</w:delText>
              </w:r>
              <w:r w:rsidDel="00FD788A">
                <w:rPr>
                  <w:rFonts w:cs="Arial"/>
                  <w:szCs w:val="18"/>
                  <w:lang w:val="en-US" w:eastAsia="zh-CN"/>
                </w:rPr>
                <w:delText>0</w:delText>
              </w:r>
            </w:del>
          </w:p>
        </w:tc>
        <w:tc>
          <w:tcPr>
            <w:tcW w:w="2952" w:type="dxa"/>
            <w:tcBorders>
              <w:top w:val="single" w:sz="4" w:space="0" w:color="auto"/>
              <w:left w:val="single" w:sz="4" w:space="0" w:color="auto"/>
              <w:bottom w:val="single" w:sz="4" w:space="0" w:color="auto"/>
              <w:right w:val="single" w:sz="4" w:space="0" w:color="auto"/>
            </w:tcBorders>
          </w:tcPr>
          <w:p w14:paraId="11F194CE" w14:textId="041742A7" w:rsidR="00C8400D" w:rsidRPr="00A1115A" w:rsidDel="00FD788A" w:rsidRDefault="00C8400D" w:rsidP="005B0DC9">
            <w:pPr>
              <w:pStyle w:val="TAC"/>
              <w:rPr>
                <w:del w:id="8741" w:author="Reihaneh Malekafzaliardakani" w:date="2022-11-25T00:15:00Z"/>
                <w:rFonts w:cs="Arial"/>
                <w:szCs w:val="18"/>
                <w:lang w:eastAsia="zh-CN"/>
              </w:rPr>
            </w:pPr>
            <w:del w:id="8742" w:author="Reihaneh Malekafzaliardakani" w:date="2022-11-25T00:15:00Z">
              <w:r w:rsidRPr="00E73611" w:rsidDel="00FD788A">
                <w:rPr>
                  <w:rFonts w:cs="Arial"/>
                  <w:szCs w:val="18"/>
                  <w:lang w:eastAsia="ja-JP"/>
                </w:rPr>
                <w:delText>0</w:delText>
              </w:r>
              <w:r w:rsidDel="00FD788A">
                <w:rPr>
                  <w:rFonts w:cs="Arial"/>
                  <w:szCs w:val="18"/>
                  <w:lang w:eastAsia="ja-JP"/>
                </w:rPr>
                <w:delText>.2</w:delText>
              </w:r>
            </w:del>
          </w:p>
        </w:tc>
      </w:tr>
      <w:tr w:rsidR="00C8400D" w:rsidRPr="00A1115A" w:rsidDel="00FD788A" w14:paraId="6843E601" w14:textId="2A746772" w:rsidTr="005B0DC9">
        <w:trPr>
          <w:jc w:val="center"/>
          <w:del w:id="8743"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4E92AC59" w14:textId="32B011FC" w:rsidR="00C8400D" w:rsidRPr="00A1115A" w:rsidDel="00FD788A" w:rsidRDefault="00C8400D" w:rsidP="005B0DC9">
            <w:pPr>
              <w:pStyle w:val="TAC"/>
              <w:rPr>
                <w:del w:id="8744"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6BEA9F6E" w14:textId="7441500B" w:rsidR="00C8400D" w:rsidRPr="00A1115A" w:rsidDel="00FD788A" w:rsidRDefault="00C8400D" w:rsidP="005B0DC9">
            <w:pPr>
              <w:pStyle w:val="TAC"/>
              <w:rPr>
                <w:del w:id="8745" w:author="Reihaneh Malekafzaliardakani" w:date="2022-11-25T00:15:00Z"/>
                <w:lang w:val="en-US" w:eastAsia="zh-CN"/>
              </w:rPr>
            </w:pPr>
            <w:del w:id="8746" w:author="Reihaneh Malekafzaliardakani" w:date="2022-11-25T00:15:00Z">
              <w:r w:rsidRPr="00E660A2" w:rsidDel="00FD788A">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22F33BA5" w14:textId="6EBB81EE" w:rsidR="00C8400D" w:rsidRPr="00A1115A" w:rsidDel="00FD788A" w:rsidRDefault="00C8400D" w:rsidP="005B0DC9">
            <w:pPr>
              <w:pStyle w:val="TAC"/>
              <w:rPr>
                <w:del w:id="8747" w:author="Reihaneh Malekafzaliardakani" w:date="2022-11-25T00:15:00Z"/>
                <w:rFonts w:cs="Arial"/>
                <w:szCs w:val="18"/>
                <w:lang w:eastAsia="zh-CN"/>
              </w:rPr>
            </w:pPr>
            <w:del w:id="8748" w:author="Reihaneh Malekafzaliardakani" w:date="2022-11-25T00:15:00Z">
              <w:r w:rsidRPr="00E73611" w:rsidDel="00FD788A">
                <w:rPr>
                  <w:rFonts w:cs="Arial"/>
                  <w:szCs w:val="18"/>
                  <w:lang w:eastAsia="ja-JP"/>
                </w:rPr>
                <w:delText>0</w:delText>
              </w:r>
              <w:r w:rsidDel="00FD788A">
                <w:rPr>
                  <w:rFonts w:cs="Arial"/>
                  <w:szCs w:val="18"/>
                  <w:lang w:eastAsia="ja-JP"/>
                </w:rPr>
                <w:delText>.5</w:delText>
              </w:r>
            </w:del>
          </w:p>
        </w:tc>
      </w:tr>
      <w:tr w:rsidR="00C8400D" w:rsidRPr="00A1115A" w:rsidDel="00FD788A" w14:paraId="28B5FE49" w14:textId="17D64DFA" w:rsidTr="005B0DC9">
        <w:trPr>
          <w:jc w:val="center"/>
          <w:del w:id="8749" w:author="Reihaneh Malekafzaliardakani" w:date="2022-11-25T00:15:00Z"/>
        </w:trPr>
        <w:tc>
          <w:tcPr>
            <w:tcW w:w="1682" w:type="dxa"/>
            <w:tcBorders>
              <w:top w:val="single" w:sz="4" w:space="0" w:color="auto"/>
              <w:left w:val="single" w:sz="4" w:space="0" w:color="auto"/>
              <w:bottom w:val="nil"/>
              <w:right w:val="single" w:sz="4" w:space="0" w:color="auto"/>
            </w:tcBorders>
            <w:shd w:val="clear" w:color="auto" w:fill="auto"/>
          </w:tcPr>
          <w:p w14:paraId="0FDBB5FE" w14:textId="030E963D" w:rsidR="00C8400D" w:rsidRPr="00A1115A" w:rsidDel="00FD788A" w:rsidRDefault="00C8400D" w:rsidP="005B0DC9">
            <w:pPr>
              <w:pStyle w:val="TAC"/>
              <w:rPr>
                <w:del w:id="8750" w:author="Reihaneh Malekafzaliardakani" w:date="2022-11-25T00:15:00Z"/>
              </w:rPr>
            </w:pPr>
            <w:del w:id="8751" w:author="Reihaneh Malekafzaliardakani" w:date="2022-11-25T00:15:00Z">
              <w:r w:rsidRPr="009E0116" w:rsidDel="00FD788A">
                <w:delText>CA_n41-n66-n71-n77</w:delText>
              </w:r>
            </w:del>
          </w:p>
        </w:tc>
        <w:tc>
          <w:tcPr>
            <w:tcW w:w="2952" w:type="dxa"/>
            <w:tcBorders>
              <w:top w:val="single" w:sz="4" w:space="0" w:color="auto"/>
              <w:left w:val="single" w:sz="4" w:space="0" w:color="auto"/>
              <w:bottom w:val="single" w:sz="4" w:space="0" w:color="auto"/>
              <w:right w:val="single" w:sz="4" w:space="0" w:color="auto"/>
            </w:tcBorders>
          </w:tcPr>
          <w:p w14:paraId="7AE18DE3" w14:textId="476F0606" w:rsidR="00C8400D" w:rsidRPr="00A1115A" w:rsidDel="00FD788A" w:rsidRDefault="00C8400D" w:rsidP="005B0DC9">
            <w:pPr>
              <w:pStyle w:val="TAC"/>
              <w:rPr>
                <w:del w:id="8752" w:author="Reihaneh Malekafzaliardakani" w:date="2022-11-25T00:15:00Z"/>
                <w:lang w:val="en-US" w:eastAsia="zh-CN"/>
              </w:rPr>
            </w:pPr>
            <w:del w:id="8753" w:author="Reihaneh Malekafzaliardakani" w:date="2022-11-25T00:15:00Z">
              <w:r w:rsidRPr="006744FE" w:rsidDel="00FD788A">
                <w:delText>n41</w:delText>
              </w:r>
            </w:del>
          </w:p>
        </w:tc>
        <w:tc>
          <w:tcPr>
            <w:tcW w:w="2952" w:type="dxa"/>
            <w:tcBorders>
              <w:top w:val="single" w:sz="4" w:space="0" w:color="auto"/>
              <w:left w:val="single" w:sz="4" w:space="0" w:color="auto"/>
              <w:bottom w:val="single" w:sz="4" w:space="0" w:color="auto"/>
              <w:right w:val="single" w:sz="4" w:space="0" w:color="auto"/>
            </w:tcBorders>
          </w:tcPr>
          <w:p w14:paraId="3A0D3BA5" w14:textId="576D5157" w:rsidR="00C8400D" w:rsidRPr="00A1115A" w:rsidDel="00FD788A" w:rsidRDefault="00C8400D" w:rsidP="005B0DC9">
            <w:pPr>
              <w:pStyle w:val="TAC"/>
              <w:rPr>
                <w:del w:id="8754" w:author="Reihaneh Malekafzaliardakani" w:date="2022-11-25T00:15:00Z"/>
                <w:lang w:val="en-US" w:eastAsia="zh-CN"/>
              </w:rPr>
            </w:pPr>
            <w:del w:id="8755" w:author="Reihaneh Malekafzaliardakani" w:date="2022-11-25T00:15:00Z">
              <w:r w:rsidRPr="006744FE" w:rsidDel="00FD788A">
                <w:delText>0</w:delText>
              </w:r>
              <w:r w:rsidDel="00FD788A">
                <w:rPr>
                  <w:vertAlign w:val="superscript"/>
                </w:rPr>
                <w:delText>3</w:delText>
              </w:r>
              <w:r w:rsidRPr="006744FE" w:rsidDel="00FD788A">
                <w:delText>/0.5</w:delText>
              </w:r>
              <w:r w:rsidDel="00FD788A">
                <w:rPr>
                  <w:vertAlign w:val="superscript"/>
                </w:rPr>
                <w:delText>4</w:delText>
              </w:r>
            </w:del>
          </w:p>
        </w:tc>
      </w:tr>
      <w:tr w:rsidR="00C8400D" w:rsidRPr="00A1115A" w:rsidDel="00FD788A" w14:paraId="075891D8" w14:textId="66B07E18" w:rsidTr="005B0DC9">
        <w:trPr>
          <w:jc w:val="center"/>
          <w:del w:id="8756"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8E90C16" w14:textId="137A1B5B" w:rsidR="00C8400D" w:rsidRPr="00A1115A" w:rsidDel="00FD788A" w:rsidRDefault="00C8400D" w:rsidP="005B0DC9">
            <w:pPr>
              <w:pStyle w:val="TAC"/>
              <w:rPr>
                <w:del w:id="8757"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F819277" w14:textId="75558722" w:rsidR="00C8400D" w:rsidRPr="00A1115A" w:rsidDel="00FD788A" w:rsidRDefault="00C8400D" w:rsidP="005B0DC9">
            <w:pPr>
              <w:pStyle w:val="TAC"/>
              <w:rPr>
                <w:del w:id="8758" w:author="Reihaneh Malekafzaliardakani" w:date="2022-11-25T00:15:00Z"/>
                <w:lang w:val="en-US" w:eastAsia="zh-CN"/>
              </w:rPr>
            </w:pPr>
            <w:del w:id="8759" w:author="Reihaneh Malekafzaliardakani" w:date="2022-11-25T00:15:00Z">
              <w:r w:rsidRPr="006744FE" w:rsidDel="00FD788A">
                <w:delText>n66</w:delText>
              </w:r>
            </w:del>
          </w:p>
        </w:tc>
        <w:tc>
          <w:tcPr>
            <w:tcW w:w="2952" w:type="dxa"/>
            <w:tcBorders>
              <w:top w:val="single" w:sz="4" w:space="0" w:color="auto"/>
              <w:left w:val="single" w:sz="4" w:space="0" w:color="auto"/>
              <w:bottom w:val="single" w:sz="4" w:space="0" w:color="auto"/>
              <w:right w:val="single" w:sz="4" w:space="0" w:color="auto"/>
            </w:tcBorders>
          </w:tcPr>
          <w:p w14:paraId="38DCBD57" w14:textId="1C2586C9" w:rsidR="00C8400D" w:rsidRPr="00A1115A" w:rsidDel="00FD788A" w:rsidRDefault="00C8400D" w:rsidP="005B0DC9">
            <w:pPr>
              <w:pStyle w:val="TAC"/>
              <w:rPr>
                <w:del w:id="8760" w:author="Reihaneh Malekafzaliardakani" w:date="2022-11-25T00:15:00Z"/>
                <w:lang w:val="en-US" w:eastAsia="zh-CN"/>
              </w:rPr>
            </w:pPr>
            <w:del w:id="8761" w:author="Reihaneh Malekafzaliardakani" w:date="2022-11-25T00:15:00Z">
              <w:r w:rsidRPr="006744FE" w:rsidDel="00FD788A">
                <w:delText>0.5</w:delText>
              </w:r>
            </w:del>
          </w:p>
        </w:tc>
      </w:tr>
      <w:tr w:rsidR="00C8400D" w:rsidRPr="00A1115A" w:rsidDel="00FD788A" w14:paraId="14A04836" w14:textId="2ED9BFB5" w:rsidTr="005B0DC9">
        <w:trPr>
          <w:jc w:val="center"/>
          <w:del w:id="8762" w:author="Reihaneh Malekafzaliardakani" w:date="2022-11-25T00:15:00Z"/>
        </w:trPr>
        <w:tc>
          <w:tcPr>
            <w:tcW w:w="1682" w:type="dxa"/>
            <w:tcBorders>
              <w:top w:val="nil"/>
              <w:left w:val="single" w:sz="4" w:space="0" w:color="auto"/>
              <w:bottom w:val="nil"/>
              <w:right w:val="single" w:sz="4" w:space="0" w:color="auto"/>
            </w:tcBorders>
            <w:shd w:val="clear" w:color="auto" w:fill="auto"/>
          </w:tcPr>
          <w:p w14:paraId="6BDFB9C6" w14:textId="1BE25DF3" w:rsidR="00C8400D" w:rsidRPr="00A1115A" w:rsidDel="00FD788A" w:rsidRDefault="00C8400D" w:rsidP="005B0DC9">
            <w:pPr>
              <w:pStyle w:val="TAC"/>
              <w:rPr>
                <w:del w:id="8763"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00E6C483" w14:textId="2F25EF98" w:rsidR="00C8400D" w:rsidRPr="00A1115A" w:rsidDel="00FD788A" w:rsidRDefault="00C8400D" w:rsidP="005B0DC9">
            <w:pPr>
              <w:pStyle w:val="TAC"/>
              <w:rPr>
                <w:del w:id="8764" w:author="Reihaneh Malekafzaliardakani" w:date="2022-11-25T00:15:00Z"/>
                <w:lang w:val="en-US" w:eastAsia="zh-CN"/>
              </w:rPr>
            </w:pPr>
            <w:del w:id="8765" w:author="Reihaneh Malekafzaliardakani" w:date="2022-11-25T00:15:00Z">
              <w:r w:rsidRPr="006744FE" w:rsidDel="00FD788A">
                <w:delText>n71</w:delText>
              </w:r>
            </w:del>
          </w:p>
        </w:tc>
        <w:tc>
          <w:tcPr>
            <w:tcW w:w="2952" w:type="dxa"/>
            <w:tcBorders>
              <w:top w:val="single" w:sz="4" w:space="0" w:color="auto"/>
              <w:left w:val="single" w:sz="4" w:space="0" w:color="auto"/>
              <w:bottom w:val="single" w:sz="4" w:space="0" w:color="auto"/>
              <w:right w:val="single" w:sz="4" w:space="0" w:color="auto"/>
            </w:tcBorders>
          </w:tcPr>
          <w:p w14:paraId="300D9881" w14:textId="15A9D193" w:rsidR="00C8400D" w:rsidRPr="00A1115A" w:rsidDel="00FD788A" w:rsidRDefault="00C8400D" w:rsidP="005B0DC9">
            <w:pPr>
              <w:pStyle w:val="TAC"/>
              <w:rPr>
                <w:del w:id="8766" w:author="Reihaneh Malekafzaliardakani" w:date="2022-11-25T00:15:00Z"/>
                <w:lang w:val="en-US" w:eastAsia="zh-CN"/>
              </w:rPr>
            </w:pPr>
            <w:del w:id="8767" w:author="Reihaneh Malekafzaliardakani" w:date="2022-11-25T00:15:00Z">
              <w:r w:rsidRPr="006744FE" w:rsidDel="00FD788A">
                <w:delText>0.2</w:delText>
              </w:r>
            </w:del>
          </w:p>
        </w:tc>
      </w:tr>
      <w:tr w:rsidR="00C8400D" w:rsidRPr="00A1115A" w:rsidDel="00FD788A" w14:paraId="41A4D3A9" w14:textId="70B9A86D" w:rsidTr="005B0DC9">
        <w:trPr>
          <w:jc w:val="center"/>
          <w:del w:id="8768"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tcPr>
          <w:p w14:paraId="63FEF933" w14:textId="729C4B48" w:rsidR="00C8400D" w:rsidRPr="00A1115A" w:rsidDel="00FD788A" w:rsidRDefault="00C8400D" w:rsidP="005B0DC9">
            <w:pPr>
              <w:pStyle w:val="TAC"/>
              <w:rPr>
                <w:del w:id="8769"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tcPr>
          <w:p w14:paraId="47AAF6DA" w14:textId="4ED3EB8C" w:rsidR="00C8400D" w:rsidRPr="00A1115A" w:rsidDel="00FD788A" w:rsidRDefault="00C8400D" w:rsidP="005B0DC9">
            <w:pPr>
              <w:pStyle w:val="TAC"/>
              <w:rPr>
                <w:del w:id="8770" w:author="Reihaneh Malekafzaliardakani" w:date="2022-11-25T00:15:00Z"/>
                <w:lang w:val="en-US" w:eastAsia="zh-CN"/>
              </w:rPr>
            </w:pPr>
            <w:del w:id="8771" w:author="Reihaneh Malekafzaliardakani" w:date="2022-11-25T00:15:00Z">
              <w:r w:rsidRPr="006744FE" w:rsidDel="00FD788A">
                <w:delText>n77</w:delText>
              </w:r>
            </w:del>
          </w:p>
        </w:tc>
        <w:tc>
          <w:tcPr>
            <w:tcW w:w="2952" w:type="dxa"/>
            <w:tcBorders>
              <w:top w:val="single" w:sz="4" w:space="0" w:color="auto"/>
              <w:left w:val="single" w:sz="4" w:space="0" w:color="auto"/>
              <w:bottom w:val="single" w:sz="4" w:space="0" w:color="auto"/>
              <w:right w:val="single" w:sz="4" w:space="0" w:color="auto"/>
            </w:tcBorders>
          </w:tcPr>
          <w:p w14:paraId="04CCD8C6" w14:textId="2D640251" w:rsidR="00C8400D" w:rsidRPr="00A1115A" w:rsidDel="00FD788A" w:rsidRDefault="00C8400D" w:rsidP="005B0DC9">
            <w:pPr>
              <w:pStyle w:val="TAC"/>
              <w:rPr>
                <w:del w:id="8772" w:author="Reihaneh Malekafzaliardakani" w:date="2022-11-25T00:15:00Z"/>
                <w:lang w:val="en-US" w:eastAsia="zh-CN"/>
              </w:rPr>
            </w:pPr>
            <w:del w:id="8773" w:author="Reihaneh Malekafzaliardakani" w:date="2022-11-25T00:15:00Z">
              <w:r w:rsidRPr="006744FE" w:rsidDel="00FD788A">
                <w:delText>0.5</w:delText>
              </w:r>
            </w:del>
          </w:p>
        </w:tc>
      </w:tr>
      <w:tr w:rsidR="00C8400D" w:rsidRPr="00A1115A" w:rsidDel="00FD788A" w14:paraId="202BD207" w14:textId="3715179D" w:rsidTr="005B0DC9">
        <w:trPr>
          <w:jc w:val="center"/>
          <w:del w:id="8774"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6B58C8EB" w14:textId="26CF74A4" w:rsidR="00C8400D" w:rsidRPr="00A1115A" w:rsidDel="00FD788A" w:rsidRDefault="00C8400D" w:rsidP="005B0DC9">
            <w:pPr>
              <w:pStyle w:val="TAC"/>
              <w:rPr>
                <w:del w:id="8775" w:author="Reihaneh Malekafzaliardakani" w:date="2022-11-25T00:15:00Z"/>
              </w:rPr>
            </w:pPr>
            <w:del w:id="8776" w:author="Reihaneh Malekafzaliardakani" w:date="2022-11-25T00:15:00Z">
              <w:r w:rsidDel="00FD788A">
                <w:rPr>
                  <w:color w:val="000000"/>
                </w:rPr>
                <w:delText>CA_</w:delText>
              </w:r>
              <w:r w:rsidDel="00FD788A">
                <w:rPr>
                  <w:rFonts w:hint="eastAsia"/>
                  <w:color w:val="000000"/>
                  <w:lang w:eastAsia="zh-CN"/>
                </w:rPr>
                <w:delText>n</w:delText>
              </w:r>
              <w:r w:rsidDel="00FD788A">
                <w:rPr>
                  <w:rFonts w:eastAsia="Yu Mincho"/>
                  <w:color w:val="000000"/>
                </w:rPr>
                <w:delText>41</w:delText>
              </w:r>
              <w:r w:rsidDel="00FD788A">
                <w:rPr>
                  <w:color w:val="000000"/>
                </w:rPr>
                <w:delText>-</w:delText>
              </w:r>
              <w:r w:rsidDel="00FD788A">
                <w:rPr>
                  <w:rFonts w:hint="eastAsia"/>
                  <w:color w:val="000000"/>
                  <w:lang w:eastAsia="zh-CN"/>
                </w:rPr>
                <w:delText>n</w:delText>
              </w:r>
              <w:r w:rsidDel="00FD788A">
                <w:rPr>
                  <w:color w:val="000000"/>
                  <w:lang w:eastAsia="zh-CN"/>
                </w:rPr>
                <w:delText>66-</w:delText>
              </w:r>
              <w:r w:rsidDel="00FD788A">
                <w:rPr>
                  <w:rFonts w:hint="eastAsia"/>
                  <w:color w:val="000000"/>
                  <w:lang w:eastAsia="zh-CN"/>
                </w:rPr>
                <w:delText>n</w:delText>
              </w:r>
              <w:r w:rsidDel="00FD788A">
                <w:rPr>
                  <w:color w:val="000000"/>
                  <w:lang w:eastAsia="zh-CN"/>
                </w:rPr>
                <w:delText>71-n78</w:delText>
              </w:r>
            </w:del>
          </w:p>
        </w:tc>
        <w:tc>
          <w:tcPr>
            <w:tcW w:w="2952" w:type="dxa"/>
            <w:tcBorders>
              <w:top w:val="single" w:sz="4" w:space="0" w:color="auto"/>
              <w:left w:val="single" w:sz="4" w:space="0" w:color="auto"/>
              <w:bottom w:val="single" w:sz="4" w:space="0" w:color="auto"/>
              <w:right w:val="single" w:sz="4" w:space="0" w:color="auto"/>
            </w:tcBorders>
          </w:tcPr>
          <w:p w14:paraId="4820C6FF" w14:textId="30028EBB" w:rsidR="00C8400D" w:rsidRPr="006744FE" w:rsidDel="00FD788A" w:rsidRDefault="00C8400D" w:rsidP="005B0DC9">
            <w:pPr>
              <w:pStyle w:val="TAC"/>
              <w:rPr>
                <w:del w:id="8777" w:author="Reihaneh Malekafzaliardakani" w:date="2022-11-25T00:15:00Z"/>
              </w:rPr>
            </w:pPr>
            <w:del w:id="8778" w:author="Reihaneh Malekafzaliardakani" w:date="2022-11-25T00:15:00Z">
              <w:r w:rsidDel="00FD788A">
                <w:rPr>
                  <w:color w:val="000000"/>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2C7F0692" w14:textId="41676832" w:rsidR="00C8400D" w:rsidRPr="006744FE" w:rsidDel="00FD788A" w:rsidRDefault="00C8400D" w:rsidP="005B0DC9">
            <w:pPr>
              <w:pStyle w:val="TAC"/>
              <w:rPr>
                <w:del w:id="8779" w:author="Reihaneh Malekafzaliardakani" w:date="2022-11-25T00:15:00Z"/>
              </w:rPr>
            </w:pPr>
            <w:del w:id="8780" w:author="Reihaneh Malekafzaliardakani" w:date="2022-11-25T00:15:00Z">
              <w:r w:rsidRPr="006744FE" w:rsidDel="00FD788A">
                <w:delText>0</w:delText>
              </w:r>
              <w:r w:rsidDel="00FD788A">
                <w:rPr>
                  <w:vertAlign w:val="superscript"/>
                </w:rPr>
                <w:delText>3</w:delText>
              </w:r>
              <w:r w:rsidRPr="006744FE" w:rsidDel="00FD788A">
                <w:delText>/0.5</w:delText>
              </w:r>
              <w:r w:rsidDel="00FD788A">
                <w:rPr>
                  <w:vertAlign w:val="superscript"/>
                </w:rPr>
                <w:delText>4</w:delText>
              </w:r>
            </w:del>
          </w:p>
        </w:tc>
      </w:tr>
      <w:tr w:rsidR="00C8400D" w:rsidRPr="00A1115A" w:rsidDel="00FD788A" w14:paraId="4DDF5DD8" w14:textId="4A54E70B" w:rsidTr="005B0DC9">
        <w:trPr>
          <w:jc w:val="center"/>
          <w:del w:id="8781"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4C2518DB" w14:textId="3F37A685" w:rsidR="00C8400D" w:rsidRPr="00A1115A" w:rsidDel="00FD788A" w:rsidRDefault="00C8400D" w:rsidP="005B0DC9">
            <w:pPr>
              <w:pStyle w:val="TAC"/>
              <w:rPr>
                <w:del w:id="8782"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463759E2" w14:textId="66078CE8" w:rsidR="00C8400D" w:rsidRPr="006744FE" w:rsidDel="00FD788A" w:rsidRDefault="00C8400D" w:rsidP="005B0DC9">
            <w:pPr>
              <w:pStyle w:val="TAC"/>
              <w:rPr>
                <w:del w:id="8783" w:author="Reihaneh Malekafzaliardakani" w:date="2022-11-25T00:15:00Z"/>
              </w:rPr>
            </w:pPr>
            <w:del w:id="8784" w:author="Reihaneh Malekafzaliardakani" w:date="2022-11-25T00:15:00Z">
              <w:r w:rsidDel="00FD788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54800226" w14:textId="345C0C69" w:rsidR="00C8400D" w:rsidRPr="006744FE" w:rsidDel="00FD788A" w:rsidRDefault="00C8400D" w:rsidP="005B0DC9">
            <w:pPr>
              <w:pStyle w:val="TAC"/>
              <w:rPr>
                <w:del w:id="8785" w:author="Reihaneh Malekafzaliardakani" w:date="2022-11-25T00:15:00Z"/>
              </w:rPr>
            </w:pPr>
            <w:del w:id="8786" w:author="Reihaneh Malekafzaliardakani" w:date="2022-11-25T00:15:00Z">
              <w:r w:rsidRPr="006744FE" w:rsidDel="00FD788A">
                <w:delText>0.5</w:delText>
              </w:r>
            </w:del>
          </w:p>
        </w:tc>
      </w:tr>
      <w:tr w:rsidR="00C8400D" w:rsidRPr="00A1115A" w:rsidDel="00FD788A" w14:paraId="64B14997" w14:textId="255EA716" w:rsidTr="005B0DC9">
        <w:trPr>
          <w:jc w:val="center"/>
          <w:del w:id="8787" w:author="Reihaneh Malekafzaliardakani" w:date="2022-11-25T00:15:00Z"/>
        </w:trPr>
        <w:tc>
          <w:tcPr>
            <w:tcW w:w="1682" w:type="dxa"/>
            <w:tcBorders>
              <w:top w:val="nil"/>
              <w:left w:val="single" w:sz="4" w:space="0" w:color="auto"/>
              <w:bottom w:val="nil"/>
              <w:right w:val="single" w:sz="4" w:space="0" w:color="auto"/>
            </w:tcBorders>
            <w:shd w:val="clear" w:color="auto" w:fill="auto"/>
            <w:vAlign w:val="center"/>
          </w:tcPr>
          <w:p w14:paraId="0D2012D8" w14:textId="3630751A" w:rsidR="00C8400D" w:rsidRPr="00A1115A" w:rsidDel="00FD788A" w:rsidRDefault="00C8400D" w:rsidP="005B0DC9">
            <w:pPr>
              <w:pStyle w:val="TAC"/>
              <w:rPr>
                <w:del w:id="8788"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227FA71C" w14:textId="081117EC" w:rsidR="00C8400D" w:rsidRPr="006744FE" w:rsidDel="00FD788A" w:rsidRDefault="00C8400D" w:rsidP="005B0DC9">
            <w:pPr>
              <w:pStyle w:val="TAC"/>
              <w:rPr>
                <w:del w:id="8789" w:author="Reihaneh Malekafzaliardakani" w:date="2022-11-25T00:15:00Z"/>
              </w:rPr>
            </w:pPr>
            <w:del w:id="8790" w:author="Reihaneh Malekafzaliardakani" w:date="2022-11-25T00:15:00Z">
              <w:r w:rsidDel="00FD788A">
                <w:rPr>
                  <w:color w:val="000000"/>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14:paraId="163AB152" w14:textId="3AB0A2B4" w:rsidR="00C8400D" w:rsidRPr="006744FE" w:rsidDel="00FD788A" w:rsidRDefault="00C8400D" w:rsidP="005B0DC9">
            <w:pPr>
              <w:pStyle w:val="TAC"/>
              <w:rPr>
                <w:del w:id="8791" w:author="Reihaneh Malekafzaliardakani" w:date="2022-11-25T00:15:00Z"/>
              </w:rPr>
            </w:pPr>
            <w:del w:id="8792" w:author="Reihaneh Malekafzaliardakani" w:date="2022-11-25T00:15:00Z">
              <w:r w:rsidRPr="006744FE" w:rsidDel="00FD788A">
                <w:delText>0.2</w:delText>
              </w:r>
            </w:del>
          </w:p>
        </w:tc>
      </w:tr>
      <w:tr w:rsidR="00C8400D" w:rsidRPr="00A1115A" w:rsidDel="00FD788A" w14:paraId="38CBC848" w14:textId="6180E31B" w:rsidTr="005B0DC9">
        <w:trPr>
          <w:jc w:val="center"/>
          <w:del w:id="8793" w:author="Reihaneh Malekafzaliardakani" w:date="2022-11-25T00:15:00Z"/>
        </w:trPr>
        <w:tc>
          <w:tcPr>
            <w:tcW w:w="1682" w:type="dxa"/>
            <w:tcBorders>
              <w:top w:val="nil"/>
              <w:left w:val="single" w:sz="4" w:space="0" w:color="auto"/>
              <w:bottom w:val="single" w:sz="4" w:space="0" w:color="auto"/>
              <w:right w:val="single" w:sz="4" w:space="0" w:color="auto"/>
            </w:tcBorders>
            <w:shd w:val="clear" w:color="auto" w:fill="auto"/>
            <w:vAlign w:val="center"/>
          </w:tcPr>
          <w:p w14:paraId="0061058B" w14:textId="3B3CCCB6" w:rsidR="00C8400D" w:rsidRPr="00A1115A" w:rsidDel="00FD788A" w:rsidRDefault="00C8400D" w:rsidP="005B0DC9">
            <w:pPr>
              <w:pStyle w:val="TAC"/>
              <w:rPr>
                <w:del w:id="8794" w:author="Reihaneh Malekafzaliardakani" w:date="2022-11-25T0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251E5740" w14:textId="05923A4D" w:rsidR="00C8400D" w:rsidRPr="006744FE" w:rsidDel="00FD788A" w:rsidRDefault="00C8400D" w:rsidP="005B0DC9">
            <w:pPr>
              <w:pStyle w:val="TAC"/>
              <w:rPr>
                <w:del w:id="8795" w:author="Reihaneh Malekafzaliardakani" w:date="2022-11-25T00:15:00Z"/>
              </w:rPr>
            </w:pPr>
            <w:del w:id="8796" w:author="Reihaneh Malekafzaliardakani" w:date="2022-11-25T00:15:00Z">
              <w:r w:rsidDel="00FD788A">
                <w:rPr>
                  <w:color w:val="000000"/>
                  <w:lang w:eastAsia="zh-CN"/>
                </w:rPr>
                <w:delText>n</w:delText>
              </w:r>
              <w:r w:rsidDel="00FD788A">
                <w:rPr>
                  <w:rFonts w:hint="eastAsia"/>
                  <w:color w:val="000000"/>
                  <w:lang w:eastAsia="zh-CN"/>
                </w:rPr>
                <w:delText>7</w:delText>
              </w:r>
              <w:r w:rsidDel="00FD788A">
                <w:rPr>
                  <w:color w:val="000000"/>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1805FD1C" w14:textId="27A4348E" w:rsidR="00C8400D" w:rsidRPr="006744FE" w:rsidDel="00FD788A" w:rsidRDefault="00C8400D" w:rsidP="005B0DC9">
            <w:pPr>
              <w:pStyle w:val="TAC"/>
              <w:rPr>
                <w:del w:id="8797" w:author="Reihaneh Malekafzaliardakani" w:date="2022-11-25T00:15:00Z"/>
              </w:rPr>
            </w:pPr>
            <w:del w:id="8798" w:author="Reihaneh Malekafzaliardakani" w:date="2022-11-25T00:15:00Z">
              <w:r w:rsidRPr="006744FE" w:rsidDel="00FD788A">
                <w:delText>0.5</w:delText>
              </w:r>
            </w:del>
          </w:p>
        </w:tc>
      </w:tr>
      <w:tr w:rsidR="00C8400D" w:rsidRPr="00A1115A" w:rsidDel="00FD788A" w14:paraId="2EABF5A3" w14:textId="69E1BC34" w:rsidTr="005B0DC9">
        <w:trPr>
          <w:jc w:val="center"/>
          <w:del w:id="8799" w:author="Reihaneh Malekafzaliardakani" w:date="2022-11-25T00:15:00Z"/>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7CCF32F7" w14:textId="509BE183" w:rsidR="00C8400D" w:rsidRPr="00A1115A" w:rsidDel="00FD788A" w:rsidRDefault="00C8400D" w:rsidP="005B0DC9">
            <w:pPr>
              <w:pStyle w:val="TAN"/>
              <w:rPr>
                <w:del w:id="8800" w:author="Reihaneh Malekafzaliardakani" w:date="2022-11-25T00:15:00Z"/>
                <w:lang w:val="en-US"/>
              </w:rPr>
            </w:pPr>
            <w:del w:id="8801" w:author="Reihaneh Malekafzaliardakani" w:date="2022-11-25T00:15:00Z">
              <w:r w:rsidRPr="00A1115A" w:rsidDel="00FD788A">
                <w:rPr>
                  <w:lang w:val="en-US"/>
                </w:rPr>
                <w:delText>NOTE 1:</w:delText>
              </w:r>
              <w:r w:rsidRPr="00A1115A" w:rsidDel="00FD788A">
                <w:rPr>
                  <w:lang w:eastAsia="zh-CN"/>
                </w:rPr>
                <w:tab/>
              </w:r>
              <w:r w:rsidRPr="00A1115A" w:rsidDel="00FD788A">
                <w:rPr>
                  <w:rFonts w:hint="eastAsia"/>
                  <w:lang w:val="en-US"/>
                </w:rPr>
                <w:delText>Applicable</w:delText>
              </w:r>
              <w:r w:rsidRPr="00A1115A" w:rsidDel="00FD788A">
                <w:rPr>
                  <w:lang w:val="en-US"/>
                </w:rPr>
                <w:delText xml:space="preserve"> for the frequency range of 25</w:delText>
              </w:r>
              <w:r w:rsidRPr="00A1115A" w:rsidDel="00FD788A">
                <w:rPr>
                  <w:rFonts w:hint="eastAsia"/>
                  <w:lang w:val="en-US"/>
                </w:rPr>
                <w:delText>1</w:delText>
              </w:r>
              <w:r w:rsidRPr="00A1115A" w:rsidDel="00FD788A">
                <w:rPr>
                  <w:lang w:val="en-US"/>
                </w:rPr>
                <w:delText>5-2690</w:delText>
              </w:r>
              <w:r w:rsidRPr="00A1115A" w:rsidDel="00FD788A">
                <w:rPr>
                  <w:rFonts w:hint="eastAsia"/>
                  <w:lang w:val="en-US"/>
                </w:rPr>
                <w:delText xml:space="preserve"> </w:delText>
              </w:r>
              <w:r w:rsidRPr="00A1115A" w:rsidDel="00FD788A">
                <w:rPr>
                  <w:lang w:val="en-US"/>
                </w:rPr>
                <w:delText>MHz</w:delText>
              </w:r>
              <w:r w:rsidRPr="00A1115A" w:rsidDel="00FD788A">
                <w:rPr>
                  <w:rFonts w:hint="eastAsia"/>
                  <w:lang w:val="en-US"/>
                </w:rPr>
                <w:delText>.</w:delText>
              </w:r>
              <w:r w:rsidRPr="00A1115A" w:rsidDel="00FD788A">
                <w:rPr>
                  <w:lang w:val="en-US"/>
                </w:rPr>
                <w:delText xml:space="preserve"> </w:delText>
              </w:r>
            </w:del>
          </w:p>
          <w:p w14:paraId="33E33281" w14:textId="5746C708" w:rsidR="00C8400D" w:rsidDel="00FD788A" w:rsidRDefault="00C8400D" w:rsidP="005B0DC9">
            <w:pPr>
              <w:pStyle w:val="TAN"/>
              <w:rPr>
                <w:del w:id="8802" w:author="Reihaneh Malekafzaliardakani" w:date="2022-11-25T00:15:00Z"/>
              </w:rPr>
            </w:pPr>
            <w:del w:id="8803" w:author="Reihaneh Malekafzaliardakani" w:date="2022-11-25T00:15:00Z">
              <w:r w:rsidRPr="00A1115A" w:rsidDel="00FD788A">
                <w:delText>NOTE 2:</w:delText>
              </w:r>
              <w:r w:rsidRPr="00A1115A" w:rsidDel="00FD788A">
                <w:rPr>
                  <w:lang w:eastAsia="zh-CN"/>
                </w:rPr>
                <w:tab/>
              </w:r>
              <w:r w:rsidRPr="00A1115A" w:rsidDel="00FD788A">
                <w:rPr>
                  <w:rFonts w:hint="eastAsia"/>
                </w:rPr>
                <w:delText>Applicable</w:delText>
              </w:r>
              <w:r w:rsidRPr="00A1115A" w:rsidDel="00FD788A">
                <w:delText xml:space="preserve"> for the frequency range of 2496-25</w:delText>
              </w:r>
              <w:r w:rsidRPr="00A1115A" w:rsidDel="00FD788A">
                <w:rPr>
                  <w:rFonts w:hint="eastAsia"/>
                </w:rPr>
                <w:delText>1</w:delText>
              </w:r>
              <w:r w:rsidRPr="00A1115A" w:rsidDel="00FD788A">
                <w:delText>5</w:delText>
              </w:r>
              <w:r w:rsidRPr="00A1115A" w:rsidDel="00FD788A">
                <w:rPr>
                  <w:rFonts w:hint="eastAsia"/>
                </w:rPr>
                <w:delText xml:space="preserve"> </w:delText>
              </w:r>
              <w:r w:rsidRPr="00A1115A" w:rsidDel="00FD788A">
                <w:delText>MHz</w:delText>
              </w:r>
            </w:del>
          </w:p>
          <w:p w14:paraId="2E15539C" w14:textId="1BD5E40C" w:rsidR="00C8400D" w:rsidRPr="00A1115A" w:rsidDel="00FD788A" w:rsidRDefault="00C8400D" w:rsidP="005B0DC9">
            <w:pPr>
              <w:pStyle w:val="TAN"/>
              <w:rPr>
                <w:del w:id="8804" w:author="Reihaneh Malekafzaliardakani" w:date="2022-11-25T00:15:00Z"/>
              </w:rPr>
            </w:pPr>
            <w:del w:id="8805" w:author="Reihaneh Malekafzaliardakani" w:date="2022-11-25T00:15:00Z">
              <w:r w:rsidRPr="00A1115A" w:rsidDel="00FD788A">
                <w:delText xml:space="preserve">NOTE </w:delText>
              </w:r>
              <w:r w:rsidRPr="00A1115A" w:rsidDel="00FD788A">
                <w:rPr>
                  <w:rFonts w:hint="eastAsia"/>
                  <w:lang w:eastAsia="zh-CN"/>
                </w:rPr>
                <w:delText>5</w:delText>
              </w:r>
              <w:r w:rsidRPr="00A1115A" w:rsidDel="00FD788A">
                <w:delText>:</w:delText>
              </w:r>
              <w:r w:rsidRPr="00A1115A" w:rsidDel="00FD788A">
                <w:tab/>
                <w:delText>The requirement is applied for UE transmitting on the frequency range of 2545 - 2690 MHz.</w:delText>
              </w:r>
            </w:del>
          </w:p>
          <w:p w14:paraId="03354BDC" w14:textId="6C8FF61E" w:rsidR="00C8400D" w:rsidRPr="00A1115A" w:rsidDel="00FD788A" w:rsidRDefault="00C8400D" w:rsidP="005B0DC9">
            <w:pPr>
              <w:pStyle w:val="TAN"/>
              <w:rPr>
                <w:del w:id="8806" w:author="Reihaneh Malekafzaliardakani" w:date="2022-11-25T00:15:00Z"/>
              </w:rPr>
            </w:pPr>
            <w:del w:id="8807" w:author="Reihaneh Malekafzaliardakani" w:date="2022-11-25T00:15:00Z">
              <w:r w:rsidRPr="00A1115A" w:rsidDel="00FD788A">
                <w:delText xml:space="preserve">NOTE </w:delText>
              </w:r>
              <w:r w:rsidRPr="00A1115A" w:rsidDel="00FD788A">
                <w:rPr>
                  <w:rFonts w:hint="eastAsia"/>
                </w:rPr>
                <w:delText>6</w:delText>
              </w:r>
              <w:r w:rsidRPr="00A1115A" w:rsidDel="00FD788A">
                <w:delText>:</w:delText>
              </w:r>
              <w:r w:rsidRPr="00A1115A" w:rsidDel="00FD788A">
                <w:tab/>
                <w:delText>The requirement is applied for UE transmitting on the frequency range of 2496 - 2545 MHz</w:delText>
              </w:r>
            </w:del>
          </w:p>
        </w:tc>
      </w:tr>
    </w:tbl>
    <w:p w14:paraId="0C1A36D7" w14:textId="77777777" w:rsidR="008C4F36" w:rsidRDefault="008C4F36" w:rsidP="00B336DB">
      <w:pPr>
        <w:spacing w:after="0"/>
        <w:rPr>
          <w:rFonts w:ascii="Arial" w:hAnsi="Arial" w:cs="Arial"/>
          <w:color w:val="0000FF"/>
          <w:sz w:val="32"/>
          <w:szCs w:val="3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1F5AAD" w:rsidRPr="00A1115A" w14:paraId="42D69F10" w14:textId="77777777" w:rsidTr="005B0DC9">
        <w:trPr>
          <w:jc w:val="center"/>
          <w:ins w:id="8808" w:author="Reihaneh Malekafzaliardakani" w:date="2022-11-25T00:11:00Z"/>
        </w:trPr>
        <w:tc>
          <w:tcPr>
            <w:tcW w:w="1980" w:type="dxa"/>
            <w:vMerge w:val="restart"/>
            <w:tcBorders>
              <w:top w:val="single" w:sz="4" w:space="0" w:color="auto"/>
              <w:left w:val="single" w:sz="4" w:space="0" w:color="auto"/>
              <w:right w:val="single" w:sz="4" w:space="0" w:color="auto"/>
            </w:tcBorders>
          </w:tcPr>
          <w:p w14:paraId="009BCE0B" w14:textId="77777777" w:rsidR="001F5AAD" w:rsidRPr="00A1115A" w:rsidRDefault="001F5AAD" w:rsidP="005B0DC9">
            <w:pPr>
              <w:pStyle w:val="TAH"/>
              <w:rPr>
                <w:ins w:id="8809" w:author="Reihaneh Malekafzaliardakani" w:date="2022-11-25T00:11:00Z"/>
              </w:rPr>
            </w:pPr>
            <w:ins w:id="8810" w:author="Reihaneh Malekafzaliardakani" w:date="2022-11-25T00:11:00Z">
              <w:r w:rsidRPr="00A1115A">
                <w:lastRenderedPageBreak/>
                <w:t>Inter-band CA combination</w:t>
              </w:r>
            </w:ins>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43C27FA" w14:textId="77777777" w:rsidR="001F5AAD" w:rsidRPr="00A1115A" w:rsidRDefault="001F5AAD" w:rsidP="005B0DC9">
            <w:pPr>
              <w:pStyle w:val="TAH"/>
              <w:rPr>
                <w:ins w:id="8811" w:author="Reihaneh Malekafzaliardakani" w:date="2022-11-25T00:11:00Z"/>
              </w:rPr>
            </w:pPr>
            <w:proofErr w:type="spellStart"/>
            <w:ins w:id="8812" w:author="Reihaneh Malekafzaliardakani" w:date="2022-11-25T00:11:00Z">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7</w:t>
              </w:r>
            </w:ins>
          </w:p>
        </w:tc>
      </w:tr>
      <w:tr w:rsidR="001F5AAD" w:rsidRPr="00A1115A" w14:paraId="4A97581C" w14:textId="77777777" w:rsidTr="005B0DC9">
        <w:trPr>
          <w:jc w:val="center"/>
          <w:ins w:id="8813" w:author="Reihaneh Malekafzaliardakani" w:date="2022-11-25T00:11:00Z"/>
        </w:trPr>
        <w:tc>
          <w:tcPr>
            <w:tcW w:w="1980" w:type="dxa"/>
            <w:vMerge/>
            <w:tcBorders>
              <w:left w:val="single" w:sz="4" w:space="0" w:color="auto"/>
              <w:bottom w:val="single" w:sz="4" w:space="0" w:color="auto"/>
              <w:right w:val="single" w:sz="4" w:space="0" w:color="auto"/>
            </w:tcBorders>
          </w:tcPr>
          <w:p w14:paraId="3EA0F012" w14:textId="77777777" w:rsidR="001F5AAD" w:rsidRPr="00A1115A" w:rsidRDefault="001F5AAD" w:rsidP="005B0DC9">
            <w:pPr>
              <w:pStyle w:val="TAH"/>
              <w:rPr>
                <w:ins w:id="8814" w:author="Reihaneh Malekafzaliardakani" w:date="2022-11-25T00:11:00Z"/>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F26B26A" w14:textId="77777777" w:rsidR="001F5AAD" w:rsidRPr="00A1115A" w:rsidRDefault="001F5AAD" w:rsidP="005B0DC9">
            <w:pPr>
              <w:pStyle w:val="TAH"/>
              <w:rPr>
                <w:ins w:id="8815" w:author="Reihaneh Malekafzaliardakani" w:date="2022-11-25T00:11:00Z"/>
              </w:rPr>
            </w:pPr>
            <w:ins w:id="8816" w:author="Reihaneh Malekafzaliardakani" w:date="2022-11-25T00:1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1F5AAD" w:rsidRPr="00A1115A" w14:paraId="13278D60" w14:textId="77777777" w:rsidTr="005B0DC9">
        <w:trPr>
          <w:jc w:val="center"/>
          <w:ins w:id="8817"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1C0E94" w14:textId="77777777" w:rsidR="001F5AAD" w:rsidRPr="00A1115A" w:rsidRDefault="001F5AAD" w:rsidP="005B0DC9">
            <w:pPr>
              <w:pStyle w:val="TAC"/>
              <w:rPr>
                <w:ins w:id="8818" w:author="Reihaneh Malekafzaliardakani" w:date="2022-11-25T00:11:00Z"/>
                <w:lang w:val="en-US" w:eastAsia="ja-JP"/>
              </w:rPr>
            </w:pPr>
            <w:ins w:id="8819" w:author="Reihaneh Malekafzaliardakani" w:date="2022-11-25T00:11:00Z">
              <w:r w:rsidRPr="00E73611">
                <w:rPr>
                  <w:rFonts w:cs="Arial"/>
                  <w:color w:val="000000"/>
                  <w:szCs w:val="18"/>
                  <w:lang w:eastAsia="ja-JP"/>
                </w:rPr>
                <w:t>CA_n1-n3-n5-n78</w:t>
              </w:r>
            </w:ins>
          </w:p>
        </w:tc>
        <w:tc>
          <w:tcPr>
            <w:tcW w:w="1523" w:type="dxa"/>
            <w:tcBorders>
              <w:top w:val="single" w:sz="4" w:space="0" w:color="auto"/>
              <w:left w:val="single" w:sz="4" w:space="0" w:color="auto"/>
              <w:bottom w:val="single" w:sz="4" w:space="0" w:color="auto"/>
              <w:right w:val="single" w:sz="4" w:space="0" w:color="auto"/>
            </w:tcBorders>
            <w:vAlign w:val="center"/>
          </w:tcPr>
          <w:p w14:paraId="6E680686" w14:textId="77777777" w:rsidR="001F5AAD" w:rsidRPr="00A1115A" w:rsidRDefault="001F5AAD" w:rsidP="005B0DC9">
            <w:pPr>
              <w:pStyle w:val="TAC"/>
              <w:rPr>
                <w:ins w:id="8820" w:author="Reihaneh Malekafzaliardakani" w:date="2022-11-25T00:11:00Z"/>
                <w:lang w:val="en-US" w:eastAsia="zh-CN"/>
              </w:rPr>
            </w:pPr>
            <w:ins w:id="8821" w:author="Reihaneh Malekafzaliardakani" w:date="2022-11-25T00:11:00Z">
              <w:r>
                <w:rPr>
                  <w:rFonts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7CF3CD1" w14:textId="77777777" w:rsidR="001F5AAD" w:rsidRPr="00A1115A" w:rsidRDefault="001F5AAD" w:rsidP="005B0DC9">
            <w:pPr>
              <w:pStyle w:val="TAC"/>
              <w:rPr>
                <w:ins w:id="8822" w:author="Reihaneh Malekafzaliardakani" w:date="2022-11-25T00:11:00Z"/>
                <w:lang w:val="en-US" w:eastAsia="zh-CN"/>
              </w:rPr>
            </w:pPr>
            <w:ins w:id="8823"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45CD466" w14:textId="77777777" w:rsidR="001F5AAD" w:rsidRPr="00A1115A" w:rsidRDefault="001F5AAD" w:rsidP="005B0DC9">
            <w:pPr>
              <w:pStyle w:val="TAC"/>
              <w:rPr>
                <w:ins w:id="8824" w:author="Reihaneh Malekafzaliardakani" w:date="2022-11-25T00:11:00Z"/>
                <w:rFonts w:cs="Arial"/>
                <w:szCs w:val="18"/>
                <w:lang w:eastAsia="zh-CN"/>
              </w:rPr>
            </w:pPr>
            <w:ins w:id="8825" w:author="Reihaneh Malekafzaliardakani" w:date="2022-11-25T00:11:00Z">
              <w:r>
                <w:rPr>
                  <w:rFonts w:cs="Arial" w:hint="eastAsia"/>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84D28EC" w14:textId="77777777" w:rsidR="001F5AAD" w:rsidRPr="00A1115A" w:rsidRDefault="001F5AAD" w:rsidP="005B0DC9">
            <w:pPr>
              <w:pStyle w:val="TAC"/>
              <w:rPr>
                <w:ins w:id="8826" w:author="Reihaneh Malekafzaliardakani" w:date="2022-11-25T00:11:00Z"/>
                <w:rFonts w:cs="Arial"/>
                <w:szCs w:val="18"/>
                <w:lang w:eastAsia="zh-CN"/>
              </w:rPr>
            </w:pPr>
            <w:ins w:id="8827" w:author="Reihaneh Malekafzaliardakani" w:date="2022-11-25T00:11:00Z">
              <w:r>
                <w:rPr>
                  <w:rFonts w:cs="Arial" w:hint="eastAsia"/>
                  <w:szCs w:val="18"/>
                  <w:lang w:eastAsia="zh-CN"/>
                </w:rPr>
                <w:t>0</w:t>
              </w:r>
              <w:r>
                <w:rPr>
                  <w:rFonts w:cs="Arial"/>
                  <w:szCs w:val="18"/>
                  <w:lang w:eastAsia="zh-CN"/>
                </w:rPr>
                <w:t>.5</w:t>
              </w:r>
            </w:ins>
          </w:p>
        </w:tc>
      </w:tr>
      <w:tr w:rsidR="001F5AAD" w:rsidRPr="00A1115A" w14:paraId="64BE5622" w14:textId="77777777" w:rsidTr="005B0DC9">
        <w:trPr>
          <w:jc w:val="center"/>
          <w:ins w:id="8828"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6752B8" w14:textId="77777777" w:rsidR="001F5AAD" w:rsidRPr="00E73611" w:rsidRDefault="001F5AAD" w:rsidP="005B0DC9">
            <w:pPr>
              <w:pStyle w:val="TAC"/>
              <w:rPr>
                <w:ins w:id="8829" w:author="Reihaneh Malekafzaliardakani" w:date="2022-11-25T00:11:00Z"/>
                <w:rFonts w:cs="Arial"/>
                <w:color w:val="000000"/>
                <w:szCs w:val="18"/>
                <w:lang w:eastAsia="ja-JP"/>
              </w:rPr>
            </w:pPr>
            <w:ins w:id="8830" w:author="Reihaneh Malekafzaliardakani" w:date="2022-11-25T00:11:00Z">
              <w:r>
                <w:rPr>
                  <w:lang w:val="en-US" w:eastAsia="ja-JP"/>
                </w:rPr>
                <w:t>CA_n1-n3-n7-n</w:t>
              </w:r>
              <w:r w:rsidRPr="00A1115A">
                <w:rPr>
                  <w:lang w:val="en-US" w:eastAsia="ja-JP"/>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69DD5B8C" w14:textId="77777777" w:rsidR="001F5AAD" w:rsidRDefault="001F5AAD" w:rsidP="005B0DC9">
            <w:pPr>
              <w:pStyle w:val="TAC"/>
              <w:rPr>
                <w:ins w:id="8831" w:author="Reihaneh Malekafzaliardakani" w:date="2022-11-25T00:11:00Z"/>
                <w:rFonts w:cs="Arial"/>
                <w:szCs w:val="18"/>
                <w:lang w:eastAsia="zh-CN"/>
              </w:rPr>
            </w:pPr>
            <w:ins w:id="8832" w:author="Reihaneh Malekafzaliardakani" w:date="2022-11-25T00:11: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C0DE9B1" w14:textId="77777777" w:rsidR="001F5AAD" w:rsidRDefault="001F5AAD" w:rsidP="005B0DC9">
            <w:pPr>
              <w:pStyle w:val="TAC"/>
              <w:rPr>
                <w:ins w:id="8833" w:author="Reihaneh Malekafzaliardakani" w:date="2022-11-25T00:11:00Z"/>
                <w:lang w:val="en-US" w:eastAsia="zh-CN"/>
              </w:rPr>
            </w:pPr>
            <w:ins w:id="8834"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CCB115A" w14:textId="77777777" w:rsidR="001F5AAD" w:rsidRDefault="001F5AAD" w:rsidP="005B0DC9">
            <w:pPr>
              <w:pStyle w:val="TAC"/>
              <w:rPr>
                <w:ins w:id="8835" w:author="Reihaneh Malekafzaliardakani" w:date="2022-11-25T00:11:00Z"/>
                <w:rFonts w:cs="Arial"/>
                <w:szCs w:val="18"/>
                <w:lang w:eastAsia="zh-CN"/>
              </w:rPr>
            </w:pPr>
            <w:ins w:id="8836"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56592D2" w14:textId="77777777" w:rsidR="001F5AAD" w:rsidRDefault="001F5AAD" w:rsidP="005B0DC9">
            <w:pPr>
              <w:pStyle w:val="TAC"/>
              <w:rPr>
                <w:ins w:id="8837" w:author="Reihaneh Malekafzaliardakani" w:date="2022-11-25T00:11:00Z"/>
                <w:rFonts w:cs="Arial"/>
                <w:szCs w:val="18"/>
                <w:lang w:eastAsia="zh-CN"/>
              </w:rPr>
            </w:pPr>
            <w:ins w:id="8838" w:author="Reihaneh Malekafzaliardakani" w:date="2022-11-25T00:11:00Z">
              <w:r w:rsidRPr="00A1115A">
                <w:rPr>
                  <w:rFonts w:cs="Arial"/>
                  <w:szCs w:val="18"/>
                  <w:lang w:eastAsia="zh-CN"/>
                </w:rPr>
                <w:t>0.2</w:t>
              </w:r>
            </w:ins>
          </w:p>
        </w:tc>
      </w:tr>
      <w:tr w:rsidR="00D62EA1" w:rsidRPr="00A1115A" w14:paraId="4171AEEF" w14:textId="77777777" w:rsidTr="00D62EA1">
        <w:trPr>
          <w:jc w:val="center"/>
          <w:ins w:id="8839" w:author="Reihaneh Malekafzaliardakani" w:date="2022-11-28T17:02: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E4B2D2" w14:textId="3C07994F" w:rsidR="00D62EA1" w:rsidRDefault="00D62EA1" w:rsidP="00D62EA1">
            <w:pPr>
              <w:pStyle w:val="TAC"/>
              <w:rPr>
                <w:ins w:id="8840" w:author="Reihaneh Malekafzaliardakani" w:date="2022-11-28T17:02:00Z"/>
                <w:lang w:val="en-US" w:eastAsia="ja-JP"/>
              </w:rPr>
            </w:pPr>
            <w:ins w:id="8841" w:author="Reihaneh Malekafzaliardakani" w:date="2022-11-28T17:02:00Z">
              <w:r w:rsidRPr="00A1115A">
                <w:rPr>
                  <w:lang w:val="en-US" w:eastAsia="ja-JP"/>
                </w:rPr>
                <w:t>CA_n1-n3-n7-n2</w:t>
              </w:r>
              <w:r>
                <w:rPr>
                  <w:lang w:val="en-US" w:eastAsia="ja-JP"/>
                </w:rPr>
                <w:t>6</w:t>
              </w:r>
            </w:ins>
          </w:p>
        </w:tc>
        <w:tc>
          <w:tcPr>
            <w:tcW w:w="1523" w:type="dxa"/>
            <w:tcBorders>
              <w:top w:val="single" w:sz="4" w:space="0" w:color="auto"/>
              <w:left w:val="single" w:sz="4" w:space="0" w:color="auto"/>
              <w:bottom w:val="single" w:sz="4" w:space="0" w:color="auto"/>
              <w:right w:val="single" w:sz="4" w:space="0" w:color="auto"/>
            </w:tcBorders>
            <w:vAlign w:val="center"/>
          </w:tcPr>
          <w:p w14:paraId="4DAD148E" w14:textId="27FAC30D" w:rsidR="00D62EA1" w:rsidRDefault="00D62EA1" w:rsidP="00D62EA1">
            <w:pPr>
              <w:pStyle w:val="TAC"/>
              <w:rPr>
                <w:ins w:id="8842" w:author="Reihaneh Malekafzaliardakani" w:date="2022-11-28T17:02:00Z"/>
                <w:lang w:val="en-US" w:eastAsia="zh-CN"/>
              </w:rPr>
            </w:pPr>
            <w:ins w:id="8843" w:author="Reihaneh Malekafzaliardakani" w:date="2022-11-28T17:03: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3FA6581" w14:textId="5A19801F" w:rsidR="00D62EA1" w:rsidRDefault="00D62EA1" w:rsidP="00D62EA1">
            <w:pPr>
              <w:pStyle w:val="TAC"/>
              <w:rPr>
                <w:ins w:id="8844" w:author="Reihaneh Malekafzaliardakani" w:date="2022-11-28T17:02:00Z"/>
                <w:lang w:eastAsia="zh-CN"/>
              </w:rPr>
            </w:pPr>
            <w:ins w:id="8845" w:author="Reihaneh Malekafzaliardakani" w:date="2022-11-28T17:03: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814B824" w14:textId="1F54FA28" w:rsidR="00D62EA1" w:rsidRDefault="00D62EA1" w:rsidP="00D62EA1">
            <w:pPr>
              <w:pStyle w:val="TAC"/>
              <w:rPr>
                <w:ins w:id="8846" w:author="Reihaneh Malekafzaliardakani" w:date="2022-11-28T17:02:00Z"/>
                <w:lang w:eastAsia="zh-CN"/>
              </w:rPr>
            </w:pPr>
            <w:ins w:id="8847" w:author="Reihaneh Malekafzaliardakani" w:date="2022-11-28T17:03: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DE9125A" w14:textId="1A0DA2A8" w:rsidR="00D62EA1" w:rsidRPr="00A1115A" w:rsidRDefault="00D62EA1" w:rsidP="00D62EA1">
            <w:pPr>
              <w:pStyle w:val="TAC"/>
              <w:rPr>
                <w:ins w:id="8848" w:author="Reihaneh Malekafzaliardakani" w:date="2022-11-28T17:02:00Z"/>
                <w:rFonts w:cs="Arial"/>
                <w:szCs w:val="18"/>
                <w:lang w:eastAsia="zh-CN"/>
              </w:rPr>
            </w:pPr>
            <w:ins w:id="8849" w:author="Reihaneh Malekafzaliardakani" w:date="2022-11-28T17:03:00Z">
              <w:r w:rsidRPr="00A1115A">
                <w:rPr>
                  <w:rFonts w:cs="Arial"/>
                  <w:szCs w:val="18"/>
                  <w:lang w:eastAsia="zh-CN"/>
                </w:rPr>
                <w:t>0.2</w:t>
              </w:r>
            </w:ins>
          </w:p>
        </w:tc>
      </w:tr>
      <w:tr w:rsidR="00D62EA1" w:rsidRPr="00A1115A" w14:paraId="633A1B50" w14:textId="77777777" w:rsidTr="005B0DC9">
        <w:trPr>
          <w:jc w:val="center"/>
          <w:ins w:id="8850"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hideMark/>
          </w:tcPr>
          <w:p w14:paraId="74FB3A01" w14:textId="77777777" w:rsidR="00D62EA1" w:rsidRPr="00A1115A" w:rsidRDefault="00D62EA1" w:rsidP="00D62EA1">
            <w:pPr>
              <w:pStyle w:val="TAC"/>
              <w:rPr>
                <w:ins w:id="8851" w:author="Reihaneh Malekafzaliardakani" w:date="2022-11-25T00:11:00Z"/>
              </w:rPr>
            </w:pPr>
            <w:ins w:id="8852" w:author="Reihaneh Malekafzaliardakani" w:date="2022-11-25T00:11:00Z">
              <w:r w:rsidRPr="00A1115A">
                <w:rPr>
                  <w:lang w:val="en-US" w:eastAsia="ja-JP"/>
                </w:rPr>
                <w:t>CA_n1-n3-n7-n28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64ED2887" w14:textId="77777777" w:rsidR="00D62EA1" w:rsidRPr="00A1115A" w:rsidRDefault="00D62EA1" w:rsidP="00D62EA1">
            <w:pPr>
              <w:pStyle w:val="TAC"/>
              <w:rPr>
                <w:ins w:id="8853" w:author="Reihaneh Malekafzaliardakani" w:date="2022-11-25T00:11:00Z"/>
                <w:lang w:eastAsia="zh-CN"/>
              </w:rPr>
            </w:pPr>
            <w:ins w:id="8854" w:author="Reihaneh Malekafzaliardakani" w:date="2022-11-25T00:11: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938C018" w14:textId="77777777" w:rsidR="00D62EA1" w:rsidRPr="00A1115A" w:rsidRDefault="00D62EA1" w:rsidP="00D62EA1">
            <w:pPr>
              <w:pStyle w:val="TAC"/>
              <w:rPr>
                <w:ins w:id="8855" w:author="Reihaneh Malekafzaliardakani" w:date="2022-11-25T00:11:00Z"/>
                <w:lang w:eastAsia="zh-CN"/>
              </w:rPr>
            </w:pPr>
            <w:ins w:id="8856"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112E5EFE" w14:textId="77777777" w:rsidR="00D62EA1" w:rsidRPr="00A1115A" w:rsidRDefault="00D62EA1" w:rsidP="00D62EA1">
            <w:pPr>
              <w:pStyle w:val="TAC"/>
              <w:rPr>
                <w:ins w:id="8857" w:author="Reihaneh Malekafzaliardakani" w:date="2022-11-25T00:11:00Z"/>
                <w:lang w:eastAsia="zh-CN"/>
              </w:rPr>
            </w:pPr>
            <w:ins w:id="8858"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AFEFCEE" w14:textId="77777777" w:rsidR="00D62EA1" w:rsidRPr="00A1115A" w:rsidRDefault="00D62EA1" w:rsidP="00D62EA1">
            <w:pPr>
              <w:pStyle w:val="TAC"/>
              <w:rPr>
                <w:ins w:id="8859" w:author="Reihaneh Malekafzaliardakani" w:date="2022-11-25T00:11:00Z"/>
                <w:lang w:eastAsia="zh-CN"/>
              </w:rPr>
            </w:pPr>
            <w:ins w:id="8860" w:author="Reihaneh Malekafzaliardakani" w:date="2022-11-25T00:11:00Z">
              <w:r w:rsidRPr="00A1115A">
                <w:rPr>
                  <w:rFonts w:cs="Arial"/>
                  <w:szCs w:val="18"/>
                  <w:lang w:eastAsia="zh-CN"/>
                </w:rPr>
                <w:t>0.2</w:t>
              </w:r>
            </w:ins>
          </w:p>
        </w:tc>
      </w:tr>
      <w:tr w:rsidR="00D62EA1" w:rsidRPr="00A1115A" w14:paraId="0AA88679" w14:textId="77777777" w:rsidTr="005B0DC9">
        <w:trPr>
          <w:jc w:val="center"/>
          <w:ins w:id="8861"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736B8A2" w14:textId="77777777" w:rsidR="00D62EA1" w:rsidRPr="00A1115A" w:rsidRDefault="00D62EA1" w:rsidP="00D62EA1">
            <w:pPr>
              <w:pStyle w:val="TAC"/>
              <w:rPr>
                <w:ins w:id="8862" w:author="Reihaneh Malekafzaliardakani" w:date="2022-11-25T00:11:00Z"/>
              </w:rPr>
            </w:pPr>
            <w:ins w:id="8863" w:author="Reihaneh Malekafzaliardakani" w:date="2022-11-25T00:11:00Z">
              <w:r w:rsidRPr="00A1115A">
                <w:rPr>
                  <w:lang w:val="en-US" w:eastAsia="ja-JP"/>
                </w:rPr>
                <w:t>CA_n1-n3-n7-n78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9560043" w14:textId="77777777" w:rsidR="00D62EA1" w:rsidRPr="00A1115A" w:rsidRDefault="00D62EA1" w:rsidP="00D62EA1">
            <w:pPr>
              <w:pStyle w:val="TAC"/>
              <w:rPr>
                <w:ins w:id="8864" w:author="Reihaneh Malekafzaliardakani" w:date="2022-11-25T00:11:00Z"/>
                <w:lang w:eastAsia="zh-CN"/>
              </w:rPr>
            </w:pPr>
            <w:ins w:id="8865" w:author="Reihaneh Malekafzaliardakani" w:date="2022-11-25T00:11:00Z">
              <w:r>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354C2EA" w14:textId="77777777" w:rsidR="00D62EA1" w:rsidRPr="00A1115A" w:rsidRDefault="00D62EA1" w:rsidP="00D62EA1">
            <w:pPr>
              <w:pStyle w:val="TAC"/>
              <w:rPr>
                <w:ins w:id="8866" w:author="Reihaneh Malekafzaliardakani" w:date="2022-11-25T00:11:00Z"/>
                <w:lang w:eastAsia="zh-CN"/>
              </w:rPr>
            </w:pPr>
            <w:ins w:id="8867" w:author="Reihaneh Malekafzaliardakani" w:date="2022-11-25T00:11:00Z">
              <w:r>
                <w:rPr>
                  <w:rFonts w:hint="eastAsia"/>
                  <w:lang w:eastAsia="zh-CN"/>
                </w:rPr>
                <w:t>0</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35C643CE" w14:textId="77777777" w:rsidR="00D62EA1" w:rsidRPr="00A1115A" w:rsidRDefault="00D62EA1" w:rsidP="00D62EA1">
            <w:pPr>
              <w:pStyle w:val="TAC"/>
              <w:rPr>
                <w:ins w:id="8868" w:author="Reihaneh Malekafzaliardakani" w:date="2022-11-25T00:11:00Z"/>
                <w:lang w:eastAsia="zh-CN"/>
              </w:rPr>
            </w:pPr>
            <w:ins w:id="8869" w:author="Reihaneh Malekafzaliardakani" w:date="2022-11-25T00:11:00Z">
              <w:r w:rsidRPr="00A1115A">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224038A" w14:textId="77777777" w:rsidR="00D62EA1" w:rsidRPr="00A1115A" w:rsidRDefault="00D62EA1" w:rsidP="00D62EA1">
            <w:pPr>
              <w:pStyle w:val="TAC"/>
              <w:rPr>
                <w:ins w:id="8870" w:author="Reihaneh Malekafzaliardakani" w:date="2022-11-25T00:11:00Z"/>
                <w:lang w:eastAsia="zh-CN"/>
              </w:rPr>
            </w:pPr>
            <w:ins w:id="8871" w:author="Reihaneh Malekafzaliardakani" w:date="2022-11-25T00:11:00Z">
              <w:r>
                <w:rPr>
                  <w:rFonts w:hint="eastAsia"/>
                  <w:lang w:eastAsia="zh-CN"/>
                </w:rPr>
                <w:t>0</w:t>
              </w:r>
              <w:r>
                <w:rPr>
                  <w:lang w:eastAsia="zh-CN"/>
                </w:rPr>
                <w:t>.5</w:t>
              </w:r>
            </w:ins>
          </w:p>
        </w:tc>
      </w:tr>
      <w:tr w:rsidR="00D62EA1" w:rsidRPr="00A1115A" w14:paraId="09E90C77" w14:textId="77777777" w:rsidTr="005B0DC9">
        <w:trPr>
          <w:jc w:val="center"/>
          <w:ins w:id="8872"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3B926A" w14:textId="77777777" w:rsidR="00D62EA1" w:rsidRPr="00A1115A" w:rsidRDefault="00D62EA1" w:rsidP="00D62EA1">
            <w:pPr>
              <w:pStyle w:val="TAC"/>
              <w:rPr>
                <w:ins w:id="8873" w:author="Reihaneh Malekafzaliardakani" w:date="2022-11-25T00:11:00Z"/>
                <w:lang w:val="en-US" w:eastAsia="ja-JP"/>
              </w:rPr>
            </w:pPr>
            <w:ins w:id="8874" w:author="Reihaneh Malekafzaliardakani" w:date="2022-11-25T00:11:00Z">
              <w:r>
                <w:rPr>
                  <w:color w:val="000000"/>
                </w:rPr>
                <w:t>CA_n1-n3-n8-n77</w:t>
              </w:r>
            </w:ins>
          </w:p>
        </w:tc>
        <w:tc>
          <w:tcPr>
            <w:tcW w:w="1523" w:type="dxa"/>
            <w:tcBorders>
              <w:top w:val="single" w:sz="4" w:space="0" w:color="auto"/>
              <w:left w:val="single" w:sz="4" w:space="0" w:color="auto"/>
              <w:bottom w:val="single" w:sz="4" w:space="0" w:color="auto"/>
              <w:right w:val="single" w:sz="4" w:space="0" w:color="auto"/>
            </w:tcBorders>
            <w:vAlign w:val="center"/>
          </w:tcPr>
          <w:p w14:paraId="4E6CF121" w14:textId="77777777" w:rsidR="00D62EA1" w:rsidRPr="00A1115A" w:rsidRDefault="00D62EA1" w:rsidP="00D62EA1">
            <w:pPr>
              <w:pStyle w:val="TAC"/>
              <w:rPr>
                <w:ins w:id="8875" w:author="Reihaneh Malekafzaliardakani" w:date="2022-11-25T00:11:00Z"/>
                <w:lang w:val="en-US" w:eastAsia="zh-CN"/>
              </w:rPr>
            </w:pPr>
            <w:ins w:id="8876"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46B6C4F" w14:textId="77777777" w:rsidR="00D62EA1" w:rsidRPr="00A1115A" w:rsidRDefault="00D62EA1" w:rsidP="00D62EA1">
            <w:pPr>
              <w:pStyle w:val="TAC"/>
              <w:rPr>
                <w:ins w:id="8877" w:author="Reihaneh Malekafzaliardakani" w:date="2022-11-25T00:11:00Z"/>
                <w:lang w:val="en-US" w:eastAsia="zh-CN"/>
              </w:rPr>
            </w:pPr>
            <w:ins w:id="8878"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826ED10" w14:textId="77777777" w:rsidR="00D62EA1" w:rsidRPr="00A1115A" w:rsidRDefault="00D62EA1" w:rsidP="00D62EA1">
            <w:pPr>
              <w:pStyle w:val="TAC"/>
              <w:rPr>
                <w:ins w:id="8879" w:author="Reihaneh Malekafzaliardakani" w:date="2022-11-25T00:11:00Z"/>
                <w:rFonts w:cs="Arial"/>
                <w:szCs w:val="18"/>
                <w:lang w:eastAsia="zh-CN"/>
              </w:rPr>
            </w:pPr>
            <w:ins w:id="8880" w:author="Reihaneh Malekafzaliardakani" w:date="2022-11-25T00:11:00Z">
              <w:r>
                <w:rPr>
                  <w:color w:val="000000"/>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8615AE6" w14:textId="77777777" w:rsidR="00D62EA1" w:rsidRPr="00A1115A" w:rsidRDefault="00D62EA1" w:rsidP="00D62EA1">
            <w:pPr>
              <w:pStyle w:val="TAC"/>
              <w:rPr>
                <w:ins w:id="8881" w:author="Reihaneh Malekafzaliardakani" w:date="2022-11-25T00:11:00Z"/>
                <w:rFonts w:cs="Arial"/>
                <w:szCs w:val="18"/>
                <w:lang w:eastAsia="zh-CN"/>
              </w:rPr>
            </w:pPr>
            <w:ins w:id="8882" w:author="Reihaneh Malekafzaliardakani" w:date="2022-11-25T00:11:00Z">
              <w:r>
                <w:rPr>
                  <w:rFonts w:cs="Arial" w:hint="eastAsia"/>
                  <w:szCs w:val="18"/>
                  <w:lang w:eastAsia="zh-CN"/>
                </w:rPr>
                <w:t>0.</w:t>
              </w:r>
              <w:r>
                <w:rPr>
                  <w:rFonts w:cs="Arial"/>
                  <w:szCs w:val="18"/>
                  <w:lang w:eastAsia="zh-CN"/>
                </w:rPr>
                <w:t>5</w:t>
              </w:r>
            </w:ins>
          </w:p>
        </w:tc>
      </w:tr>
      <w:tr w:rsidR="00D62EA1" w:rsidRPr="00A1115A" w14:paraId="629E3FCC" w14:textId="77777777" w:rsidTr="005B0DC9">
        <w:trPr>
          <w:jc w:val="center"/>
          <w:ins w:id="8883"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C8FDBB7" w14:textId="77777777" w:rsidR="00D62EA1" w:rsidRPr="00A1115A" w:rsidRDefault="00D62EA1" w:rsidP="00D62EA1">
            <w:pPr>
              <w:pStyle w:val="TAC"/>
              <w:rPr>
                <w:ins w:id="8884" w:author="Reihaneh Malekafzaliardakani" w:date="2022-11-25T00:11:00Z"/>
              </w:rPr>
            </w:pPr>
            <w:ins w:id="8885" w:author="Reihaneh Malekafzaliardakani" w:date="2022-11-25T00:11: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5ECD4F2" w14:textId="77777777" w:rsidR="00D62EA1" w:rsidRPr="00A1115A" w:rsidRDefault="00D62EA1" w:rsidP="00D62EA1">
            <w:pPr>
              <w:pStyle w:val="TAC"/>
              <w:rPr>
                <w:ins w:id="8886" w:author="Reihaneh Malekafzaliardakani" w:date="2022-11-25T00:11:00Z"/>
                <w:lang w:eastAsia="zh-CN"/>
              </w:rPr>
            </w:pPr>
            <w:ins w:id="8887"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9B21D1C" w14:textId="77777777" w:rsidR="00D62EA1" w:rsidRPr="00A1115A" w:rsidRDefault="00D62EA1" w:rsidP="00D62EA1">
            <w:pPr>
              <w:pStyle w:val="TAC"/>
              <w:rPr>
                <w:ins w:id="8888" w:author="Reihaneh Malekafzaliardakani" w:date="2022-11-25T00:11:00Z"/>
                <w:lang w:eastAsia="zh-CN"/>
              </w:rPr>
            </w:pPr>
            <w:ins w:id="8889"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311382CE" w14:textId="77777777" w:rsidR="00D62EA1" w:rsidRPr="00A1115A" w:rsidRDefault="00D62EA1" w:rsidP="00D62EA1">
            <w:pPr>
              <w:pStyle w:val="TAC"/>
              <w:rPr>
                <w:ins w:id="8890" w:author="Reihaneh Malekafzaliardakani" w:date="2022-11-25T00:11:00Z"/>
                <w:lang w:eastAsia="zh-CN"/>
              </w:rPr>
            </w:pPr>
            <w:ins w:id="8891" w:author="Reihaneh Malekafzaliardakani" w:date="2022-11-25T00:11:00Z">
              <w:r>
                <w:rPr>
                  <w:color w:val="000000"/>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48DE530" w14:textId="77777777" w:rsidR="00D62EA1" w:rsidRPr="00A1115A" w:rsidRDefault="00D62EA1" w:rsidP="00D62EA1">
            <w:pPr>
              <w:pStyle w:val="TAC"/>
              <w:rPr>
                <w:ins w:id="8892" w:author="Reihaneh Malekafzaliardakani" w:date="2022-11-25T00:11:00Z"/>
                <w:lang w:eastAsia="zh-CN"/>
              </w:rPr>
            </w:pPr>
            <w:ins w:id="8893" w:author="Reihaneh Malekafzaliardakani" w:date="2022-11-25T00:11:00Z">
              <w:r>
                <w:rPr>
                  <w:rFonts w:cs="Arial" w:hint="eastAsia"/>
                  <w:szCs w:val="18"/>
                  <w:lang w:eastAsia="zh-CN"/>
                </w:rPr>
                <w:t>0.</w:t>
              </w:r>
              <w:r>
                <w:rPr>
                  <w:rFonts w:cs="Arial"/>
                  <w:szCs w:val="18"/>
                  <w:lang w:eastAsia="zh-CN"/>
                </w:rPr>
                <w:t>5</w:t>
              </w:r>
            </w:ins>
          </w:p>
        </w:tc>
      </w:tr>
      <w:tr w:rsidR="00D62EA1" w:rsidRPr="00A1115A" w14:paraId="5BF8A22E" w14:textId="77777777" w:rsidTr="005B0DC9">
        <w:trPr>
          <w:jc w:val="center"/>
          <w:ins w:id="8894" w:author="Reihaneh Malekafzaliardakani" w:date="2022-11-25T00:11:00Z"/>
        </w:trPr>
        <w:tc>
          <w:tcPr>
            <w:tcW w:w="1980" w:type="dxa"/>
            <w:tcBorders>
              <w:left w:val="single" w:sz="4" w:space="0" w:color="auto"/>
              <w:bottom w:val="single" w:sz="4" w:space="0" w:color="auto"/>
              <w:right w:val="single" w:sz="4" w:space="0" w:color="auto"/>
            </w:tcBorders>
            <w:shd w:val="clear" w:color="auto" w:fill="auto"/>
            <w:vAlign w:val="center"/>
          </w:tcPr>
          <w:p w14:paraId="6C025B62" w14:textId="77777777" w:rsidR="00D62EA1" w:rsidRPr="006A4BAD" w:rsidRDefault="00D62EA1" w:rsidP="00D62EA1">
            <w:pPr>
              <w:keepNext/>
              <w:keepLines/>
              <w:spacing w:after="0"/>
              <w:jc w:val="center"/>
              <w:rPr>
                <w:ins w:id="8895" w:author="Reihaneh Malekafzaliardakani" w:date="2022-11-25T00:11:00Z"/>
                <w:rFonts w:ascii="Arial" w:eastAsia="DengXian" w:hAnsi="Arial"/>
                <w:sz w:val="18"/>
                <w:lang w:val="en-US" w:eastAsia="ja-JP"/>
              </w:rPr>
            </w:pPr>
            <w:ins w:id="8896" w:author="Reihaneh Malekafzaliardakani" w:date="2022-11-25T00:11:00Z">
              <w:r>
                <w:rPr>
                  <w:rFonts w:ascii="Arial" w:eastAsia="DengXian" w:hAnsi="Arial"/>
                  <w:sz w:val="18"/>
                  <w:lang w:val="en-US" w:eastAsia="ja-JP"/>
                </w:rPr>
                <w:t>CA_n1-n3-n18</w:t>
              </w:r>
              <w:r w:rsidRPr="00581CDC">
                <w:rPr>
                  <w:rFonts w:ascii="Arial" w:eastAsia="DengXian" w:hAnsi="Arial"/>
                  <w:sz w:val="18"/>
                  <w:lang w:val="en-US" w:eastAsia="ja-JP"/>
                </w:rPr>
                <w:t>-n28</w:t>
              </w:r>
            </w:ins>
          </w:p>
        </w:tc>
        <w:tc>
          <w:tcPr>
            <w:tcW w:w="1523" w:type="dxa"/>
            <w:tcBorders>
              <w:top w:val="single" w:sz="4" w:space="0" w:color="auto"/>
              <w:left w:val="single" w:sz="4" w:space="0" w:color="auto"/>
              <w:bottom w:val="single" w:sz="4" w:space="0" w:color="auto"/>
              <w:right w:val="single" w:sz="4" w:space="0" w:color="auto"/>
            </w:tcBorders>
            <w:vAlign w:val="center"/>
          </w:tcPr>
          <w:p w14:paraId="3178BC7B" w14:textId="77777777" w:rsidR="00D62EA1" w:rsidRPr="00A1115A" w:rsidRDefault="00D62EA1" w:rsidP="00D62EA1">
            <w:pPr>
              <w:pStyle w:val="TAC"/>
              <w:rPr>
                <w:ins w:id="8897" w:author="Reihaneh Malekafzaliardakani" w:date="2022-11-25T00:11:00Z"/>
                <w:lang w:val="en-US" w:eastAsia="zh-CN"/>
              </w:rPr>
            </w:pPr>
            <w:ins w:id="8898" w:author="Reihaneh Malekafzaliardakani" w:date="2022-11-25T00:11:00Z">
              <w:r>
                <w:rPr>
                  <w:rFonts w:cs="Arial"/>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FE39A83" w14:textId="77777777" w:rsidR="00D62EA1" w:rsidRPr="00A1115A" w:rsidRDefault="00D62EA1" w:rsidP="00D62EA1">
            <w:pPr>
              <w:pStyle w:val="TAC"/>
              <w:rPr>
                <w:ins w:id="8899" w:author="Reihaneh Malekafzaliardakani" w:date="2022-11-25T00:11:00Z"/>
                <w:lang w:val="en-US" w:eastAsia="zh-CN"/>
              </w:rPr>
            </w:pPr>
            <w:ins w:id="8900" w:author="Reihaneh Malekafzaliardakani" w:date="2022-11-25T00:11: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9ABA001" w14:textId="77777777" w:rsidR="00D62EA1" w:rsidRPr="00A1115A" w:rsidRDefault="00D62EA1" w:rsidP="00D62EA1">
            <w:pPr>
              <w:pStyle w:val="TAC"/>
              <w:rPr>
                <w:ins w:id="8901" w:author="Reihaneh Malekafzaliardakani" w:date="2022-11-25T00:11:00Z"/>
                <w:rFonts w:cs="Arial"/>
                <w:szCs w:val="18"/>
                <w:lang w:eastAsia="zh-CN"/>
              </w:rPr>
            </w:pPr>
            <w:ins w:id="8902" w:author="Reihaneh Malekafzaliardakani" w:date="2022-11-25T00:11:00Z">
              <w:r>
                <w:rPr>
                  <w:rFonts w:cs="Arial"/>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8262F7D" w14:textId="77777777" w:rsidR="00D62EA1" w:rsidRPr="00A1115A" w:rsidRDefault="00D62EA1" w:rsidP="00D62EA1">
            <w:pPr>
              <w:pStyle w:val="TAC"/>
              <w:rPr>
                <w:ins w:id="8903" w:author="Reihaneh Malekafzaliardakani" w:date="2022-11-25T00:11:00Z"/>
                <w:rFonts w:cs="Arial"/>
                <w:szCs w:val="18"/>
                <w:lang w:eastAsia="zh-CN"/>
              </w:rPr>
            </w:pPr>
            <w:ins w:id="8904" w:author="Reihaneh Malekafzaliardakani" w:date="2022-11-25T00:11:00Z">
              <w:r>
                <w:rPr>
                  <w:rFonts w:cs="Arial" w:hint="eastAsia"/>
                  <w:szCs w:val="18"/>
                  <w:lang w:eastAsia="zh-CN"/>
                </w:rPr>
                <w:t>0</w:t>
              </w:r>
              <w:r>
                <w:rPr>
                  <w:rFonts w:cs="Arial"/>
                  <w:szCs w:val="18"/>
                  <w:lang w:eastAsia="zh-CN"/>
                </w:rPr>
                <w:t>.2</w:t>
              </w:r>
            </w:ins>
          </w:p>
        </w:tc>
      </w:tr>
      <w:tr w:rsidR="00D62EA1" w:rsidRPr="00A1115A" w14:paraId="277EA9FD" w14:textId="77777777" w:rsidTr="005B0DC9">
        <w:trPr>
          <w:jc w:val="center"/>
          <w:ins w:id="8905" w:author="Reihaneh Malekafzaliardakani" w:date="2022-11-25T00:11:00Z"/>
        </w:trPr>
        <w:tc>
          <w:tcPr>
            <w:tcW w:w="1980" w:type="dxa"/>
            <w:tcBorders>
              <w:left w:val="single" w:sz="4" w:space="0" w:color="auto"/>
              <w:bottom w:val="single" w:sz="4" w:space="0" w:color="auto"/>
              <w:right w:val="single" w:sz="4" w:space="0" w:color="auto"/>
            </w:tcBorders>
            <w:shd w:val="clear" w:color="auto" w:fill="auto"/>
            <w:vAlign w:val="center"/>
          </w:tcPr>
          <w:p w14:paraId="6C729B65" w14:textId="77777777" w:rsidR="00D62EA1" w:rsidRDefault="00D62EA1" w:rsidP="00D62EA1">
            <w:pPr>
              <w:keepNext/>
              <w:keepLines/>
              <w:spacing w:after="0"/>
              <w:jc w:val="center"/>
              <w:rPr>
                <w:ins w:id="8906" w:author="Reihaneh Malekafzaliardakani" w:date="2022-11-25T00:11:00Z"/>
                <w:rFonts w:ascii="Arial" w:eastAsia="DengXian" w:hAnsi="Arial"/>
                <w:sz w:val="18"/>
                <w:lang w:val="en-US" w:eastAsia="ja-JP"/>
              </w:rPr>
            </w:pPr>
            <w:ins w:id="8907" w:author="Reihaneh Malekafzaliardakani" w:date="2022-11-25T00:11:00Z">
              <w:r>
                <w:rPr>
                  <w:rFonts w:ascii="Arial" w:eastAsia="DengXian" w:hAnsi="Arial"/>
                  <w:sz w:val="18"/>
                  <w:lang w:val="en-US" w:eastAsia="ja-JP"/>
                </w:rPr>
                <w:t>CA_n1-n3-n18</w:t>
              </w:r>
              <w:r w:rsidRPr="00581CDC">
                <w:rPr>
                  <w:rFonts w:ascii="Arial" w:eastAsia="DengXian" w:hAnsi="Arial"/>
                  <w:sz w:val="18"/>
                  <w:lang w:val="en-US" w:eastAsia="ja-JP"/>
                </w:rPr>
                <w:t>-n41</w:t>
              </w:r>
            </w:ins>
          </w:p>
        </w:tc>
        <w:tc>
          <w:tcPr>
            <w:tcW w:w="1523" w:type="dxa"/>
            <w:tcBorders>
              <w:top w:val="single" w:sz="4" w:space="0" w:color="auto"/>
              <w:left w:val="single" w:sz="4" w:space="0" w:color="auto"/>
              <w:bottom w:val="single" w:sz="4" w:space="0" w:color="auto"/>
              <w:right w:val="single" w:sz="4" w:space="0" w:color="auto"/>
            </w:tcBorders>
            <w:vAlign w:val="center"/>
          </w:tcPr>
          <w:p w14:paraId="03C065FC" w14:textId="77777777" w:rsidR="00D62EA1" w:rsidRDefault="00D62EA1" w:rsidP="00D62EA1">
            <w:pPr>
              <w:pStyle w:val="TAC"/>
              <w:rPr>
                <w:ins w:id="8908" w:author="Reihaneh Malekafzaliardakani" w:date="2022-11-25T00:11:00Z"/>
                <w:rFonts w:cs="Arial"/>
                <w:szCs w:val="18"/>
                <w:lang w:eastAsia="zh-CN"/>
              </w:rPr>
            </w:pPr>
            <w:ins w:id="8909" w:author="Reihaneh Malekafzaliardakani" w:date="2022-11-25T00:11:00Z">
              <w:r>
                <w:rPr>
                  <w:rFonts w:cs="Arial" w:hint="eastAsia"/>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715246E" w14:textId="77777777" w:rsidR="00D62EA1" w:rsidRDefault="00D62EA1" w:rsidP="00D62EA1">
            <w:pPr>
              <w:pStyle w:val="TAC"/>
              <w:rPr>
                <w:ins w:id="8910" w:author="Reihaneh Malekafzaliardakani" w:date="2022-11-25T00:11:00Z"/>
                <w:lang w:val="en-US" w:eastAsia="zh-CN"/>
              </w:rPr>
            </w:pPr>
            <w:ins w:id="8911" w:author="Reihaneh Malekafzaliardakani" w:date="2022-11-25T00:11: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123460F" w14:textId="77777777" w:rsidR="00D62EA1" w:rsidRDefault="00D62EA1" w:rsidP="00D62EA1">
            <w:pPr>
              <w:pStyle w:val="TAC"/>
              <w:rPr>
                <w:ins w:id="8912" w:author="Reihaneh Malekafzaliardakani" w:date="2022-11-25T00:11:00Z"/>
                <w:rFonts w:cs="Arial"/>
                <w:szCs w:val="18"/>
                <w:lang w:eastAsia="zh-CN"/>
              </w:rPr>
            </w:pPr>
            <w:ins w:id="8913" w:author="Reihaneh Malekafzaliardakani" w:date="2022-11-25T00:11:00Z">
              <w:r>
                <w:rPr>
                  <w:rFonts w:cs="Arial" w:hint="eastAsia"/>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1438CD5" w14:textId="77777777" w:rsidR="00D62EA1" w:rsidRDefault="00D62EA1" w:rsidP="00D62EA1">
            <w:pPr>
              <w:pStyle w:val="TAC"/>
              <w:rPr>
                <w:ins w:id="8914" w:author="Reihaneh Malekafzaliardakani" w:date="2022-11-25T00:11:00Z"/>
                <w:rFonts w:cs="Arial"/>
                <w:szCs w:val="18"/>
                <w:lang w:eastAsia="zh-CN"/>
              </w:rPr>
            </w:pPr>
            <w:ins w:id="8915" w:author="Reihaneh Malekafzaliardakani" w:date="2022-11-25T00:11:00Z">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ins>
          </w:p>
        </w:tc>
      </w:tr>
      <w:tr w:rsidR="00D62EA1" w:rsidRPr="00A1115A" w14:paraId="0CC218CA" w14:textId="77777777" w:rsidTr="005B0DC9">
        <w:trPr>
          <w:jc w:val="center"/>
          <w:ins w:id="8916"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4C03E2" w14:textId="77777777" w:rsidR="00D62EA1" w:rsidRPr="0037333C" w:rsidRDefault="00D62EA1" w:rsidP="00D62EA1">
            <w:pPr>
              <w:keepNext/>
              <w:keepLines/>
              <w:spacing w:after="0"/>
              <w:jc w:val="center"/>
              <w:rPr>
                <w:ins w:id="8917" w:author="Reihaneh Malekafzaliardakani" w:date="2022-11-25T00:11:00Z"/>
                <w:rFonts w:ascii="Arial" w:eastAsia="DengXian" w:hAnsi="Arial"/>
                <w:sz w:val="18"/>
                <w:lang w:val="en-US" w:eastAsia="ja-JP"/>
              </w:rPr>
            </w:pPr>
            <w:ins w:id="8918" w:author="Reihaneh Malekafzaliardakani" w:date="2022-11-25T00:11:00Z">
              <w:r>
                <w:rPr>
                  <w:rFonts w:ascii="Arial" w:eastAsia="DengXian" w:hAnsi="Arial"/>
                  <w:sz w:val="18"/>
                  <w:lang w:val="en-US" w:eastAsia="ja-JP"/>
                </w:rPr>
                <w:t>CA_n1-n3-n18</w:t>
              </w:r>
              <w:r w:rsidRPr="00581CDC">
                <w:rPr>
                  <w:rFonts w:ascii="Arial" w:eastAsia="DengXian" w:hAnsi="Arial"/>
                  <w:sz w:val="18"/>
                  <w:lang w:val="en-US" w:eastAsia="ja-JP"/>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1C3DDF0D" w14:textId="77777777" w:rsidR="00D62EA1" w:rsidRPr="00A1115A" w:rsidRDefault="00D62EA1" w:rsidP="00D62EA1">
            <w:pPr>
              <w:pStyle w:val="TAC"/>
              <w:rPr>
                <w:ins w:id="8919" w:author="Reihaneh Malekafzaliardakani" w:date="2022-11-25T00:11:00Z"/>
                <w:lang w:val="en-US" w:eastAsia="zh-CN"/>
              </w:rPr>
            </w:pPr>
            <w:ins w:id="8920" w:author="Reihaneh Malekafzaliardakani" w:date="2022-11-25T00:11:00Z">
              <w:r>
                <w:rPr>
                  <w:rFonts w:eastAsia="DengXian"/>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CA2C96C" w14:textId="77777777" w:rsidR="00D62EA1" w:rsidRPr="00A1115A" w:rsidRDefault="00D62EA1" w:rsidP="00D62EA1">
            <w:pPr>
              <w:pStyle w:val="TAC"/>
              <w:rPr>
                <w:ins w:id="8921" w:author="Reihaneh Malekafzaliardakani" w:date="2022-11-25T00:11:00Z"/>
                <w:lang w:val="en-US" w:eastAsia="zh-CN"/>
              </w:rPr>
            </w:pPr>
            <w:ins w:id="8922"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C15E396" w14:textId="77777777" w:rsidR="00D62EA1" w:rsidRPr="00A1115A" w:rsidRDefault="00D62EA1" w:rsidP="00D62EA1">
            <w:pPr>
              <w:pStyle w:val="TAC"/>
              <w:rPr>
                <w:ins w:id="8923" w:author="Reihaneh Malekafzaliardakani" w:date="2022-11-25T00:11:00Z"/>
                <w:rFonts w:cs="Arial"/>
                <w:szCs w:val="18"/>
                <w:lang w:eastAsia="zh-CN"/>
              </w:rPr>
            </w:pPr>
            <w:ins w:id="8924" w:author="Reihaneh Malekafzaliardakani" w:date="2022-11-25T00:11:00Z">
              <w:r>
                <w:rPr>
                  <w:rFonts w:cs="Arial"/>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EC8E9E7" w14:textId="77777777" w:rsidR="00D62EA1" w:rsidRPr="00A1115A" w:rsidRDefault="00D62EA1" w:rsidP="00D62EA1">
            <w:pPr>
              <w:pStyle w:val="TAC"/>
              <w:rPr>
                <w:ins w:id="8925" w:author="Reihaneh Malekafzaliardakani" w:date="2022-11-25T00:11:00Z"/>
                <w:rFonts w:cs="Arial"/>
                <w:szCs w:val="18"/>
                <w:lang w:eastAsia="zh-CN"/>
              </w:rPr>
            </w:pPr>
            <w:ins w:id="8926" w:author="Reihaneh Malekafzaliardakani" w:date="2022-11-25T00:11:00Z">
              <w:r>
                <w:rPr>
                  <w:rFonts w:cs="Arial" w:hint="eastAsia"/>
                  <w:szCs w:val="18"/>
                  <w:lang w:eastAsia="zh-CN"/>
                </w:rPr>
                <w:t>0</w:t>
              </w:r>
              <w:r>
                <w:rPr>
                  <w:rFonts w:cs="Arial"/>
                  <w:szCs w:val="18"/>
                  <w:lang w:eastAsia="zh-CN"/>
                </w:rPr>
                <w:t>.5</w:t>
              </w:r>
            </w:ins>
          </w:p>
        </w:tc>
      </w:tr>
      <w:tr w:rsidR="001632C2" w:rsidRPr="00A1115A" w14:paraId="0592A53A" w14:textId="77777777" w:rsidTr="005B0DC9">
        <w:trPr>
          <w:jc w:val="center"/>
          <w:ins w:id="8927" w:author="Reihaneh Malekafzaliardakani" w:date="2022-11-28T17:0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62AFB7" w14:textId="7BDE5ACA" w:rsidR="001632C2" w:rsidRDefault="001632C2" w:rsidP="001632C2">
            <w:pPr>
              <w:keepNext/>
              <w:keepLines/>
              <w:spacing w:after="0"/>
              <w:jc w:val="center"/>
              <w:rPr>
                <w:ins w:id="8928" w:author="Reihaneh Malekafzaliardakani" w:date="2022-11-28T17:03:00Z"/>
                <w:rFonts w:ascii="Arial" w:eastAsia="DengXian" w:hAnsi="Arial"/>
                <w:sz w:val="18"/>
                <w:lang w:val="en-US" w:eastAsia="ja-JP"/>
              </w:rPr>
            </w:pPr>
            <w:ins w:id="8929" w:author="Reihaneh Malekafzaliardakani" w:date="2022-11-28T17:03:00Z">
              <w:r w:rsidRPr="001632C2">
                <w:rPr>
                  <w:rFonts w:ascii="Arial" w:eastAsia="DengXian" w:hAnsi="Arial"/>
                  <w:sz w:val="18"/>
                  <w:lang w:val="en-US" w:eastAsia="ja-JP"/>
                </w:rPr>
                <w:t>CA_n1-n3-n26-n78</w:t>
              </w:r>
            </w:ins>
          </w:p>
        </w:tc>
        <w:tc>
          <w:tcPr>
            <w:tcW w:w="1523" w:type="dxa"/>
            <w:tcBorders>
              <w:top w:val="single" w:sz="4" w:space="0" w:color="auto"/>
              <w:left w:val="single" w:sz="4" w:space="0" w:color="auto"/>
              <w:bottom w:val="single" w:sz="4" w:space="0" w:color="auto"/>
              <w:right w:val="single" w:sz="4" w:space="0" w:color="auto"/>
            </w:tcBorders>
            <w:vAlign w:val="center"/>
          </w:tcPr>
          <w:p w14:paraId="45FBE336" w14:textId="41FAE9F0" w:rsidR="001632C2" w:rsidRDefault="001632C2" w:rsidP="001632C2">
            <w:pPr>
              <w:pStyle w:val="TAC"/>
              <w:rPr>
                <w:ins w:id="8930" w:author="Reihaneh Malekafzaliardakani" w:date="2022-11-28T17:03:00Z"/>
                <w:rFonts w:eastAsia="DengXian"/>
                <w:lang w:val="en-US"/>
              </w:rPr>
            </w:pPr>
            <w:ins w:id="8931" w:author="Reihaneh Malekafzaliardakani" w:date="2022-11-28T17:04: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B485F63" w14:textId="51ED622B" w:rsidR="001632C2" w:rsidRDefault="001632C2" w:rsidP="001632C2">
            <w:pPr>
              <w:pStyle w:val="TAC"/>
              <w:rPr>
                <w:ins w:id="8932" w:author="Reihaneh Malekafzaliardakani" w:date="2022-11-28T17:03:00Z"/>
                <w:lang w:val="en-US" w:eastAsia="zh-CN"/>
              </w:rPr>
            </w:pPr>
            <w:ins w:id="8933" w:author="Reihaneh Malekafzaliardakani" w:date="2022-11-28T17:04: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28051D3" w14:textId="1ADBFE7D" w:rsidR="001632C2" w:rsidRDefault="001632C2" w:rsidP="001632C2">
            <w:pPr>
              <w:pStyle w:val="TAC"/>
              <w:rPr>
                <w:ins w:id="8934" w:author="Reihaneh Malekafzaliardakani" w:date="2022-11-28T17:03:00Z"/>
                <w:rFonts w:cs="Arial"/>
                <w:szCs w:val="18"/>
                <w:lang w:eastAsia="zh-CN"/>
              </w:rPr>
            </w:pPr>
            <w:ins w:id="8935" w:author="Reihaneh Malekafzaliardakani" w:date="2022-11-28T17:04:00Z">
              <w:r>
                <w:rPr>
                  <w:color w:val="000000"/>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FCFE50B" w14:textId="04BEC659" w:rsidR="001632C2" w:rsidRDefault="001632C2" w:rsidP="001632C2">
            <w:pPr>
              <w:pStyle w:val="TAC"/>
              <w:rPr>
                <w:ins w:id="8936" w:author="Reihaneh Malekafzaliardakani" w:date="2022-11-28T17:03:00Z"/>
                <w:rFonts w:cs="Arial"/>
                <w:szCs w:val="18"/>
                <w:lang w:eastAsia="zh-CN"/>
              </w:rPr>
            </w:pPr>
            <w:ins w:id="8937" w:author="Reihaneh Malekafzaliardakani" w:date="2022-11-28T17:04:00Z">
              <w:r>
                <w:rPr>
                  <w:rFonts w:cs="Arial" w:hint="eastAsia"/>
                  <w:szCs w:val="18"/>
                  <w:lang w:eastAsia="zh-CN"/>
                </w:rPr>
                <w:t>0.</w:t>
              </w:r>
              <w:r>
                <w:rPr>
                  <w:rFonts w:cs="Arial"/>
                  <w:szCs w:val="18"/>
                  <w:lang w:eastAsia="zh-CN"/>
                </w:rPr>
                <w:t>5</w:t>
              </w:r>
            </w:ins>
          </w:p>
        </w:tc>
      </w:tr>
      <w:tr w:rsidR="001632C2" w:rsidRPr="00A1115A" w14:paraId="3E3F4BCD" w14:textId="77777777" w:rsidTr="005B0DC9">
        <w:trPr>
          <w:jc w:val="center"/>
          <w:ins w:id="8938" w:author="Reihaneh Malekafzaliardakani" w:date="2022-11-26T10:36: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B56773" w14:textId="353771FE" w:rsidR="001632C2" w:rsidRDefault="001632C2" w:rsidP="001632C2">
            <w:pPr>
              <w:keepNext/>
              <w:keepLines/>
              <w:spacing w:after="0"/>
              <w:jc w:val="center"/>
              <w:rPr>
                <w:ins w:id="8939" w:author="Reihaneh Malekafzaliardakani" w:date="2022-11-26T10:36:00Z"/>
                <w:rFonts w:ascii="Arial" w:eastAsia="DengXian" w:hAnsi="Arial"/>
                <w:sz w:val="18"/>
                <w:lang w:val="en-US" w:eastAsia="ja-JP"/>
              </w:rPr>
            </w:pPr>
            <w:ins w:id="8940" w:author="Reihaneh Malekafzaliardakani" w:date="2022-11-26T10:36:00Z">
              <w:r w:rsidRPr="002521EF">
                <w:rPr>
                  <w:rFonts w:ascii="Arial" w:eastAsia="DengXian" w:hAnsi="Arial"/>
                  <w:sz w:val="18"/>
                  <w:lang w:val="en-US" w:eastAsia="ja-JP"/>
                </w:rPr>
                <w:t>CA_n1-n3-n28-n38</w:t>
              </w:r>
            </w:ins>
          </w:p>
        </w:tc>
        <w:tc>
          <w:tcPr>
            <w:tcW w:w="1523" w:type="dxa"/>
            <w:tcBorders>
              <w:top w:val="single" w:sz="4" w:space="0" w:color="auto"/>
              <w:left w:val="single" w:sz="4" w:space="0" w:color="auto"/>
              <w:bottom w:val="single" w:sz="4" w:space="0" w:color="auto"/>
              <w:right w:val="single" w:sz="4" w:space="0" w:color="auto"/>
            </w:tcBorders>
            <w:vAlign w:val="center"/>
          </w:tcPr>
          <w:p w14:paraId="294E9DD7" w14:textId="02FCCB82" w:rsidR="001632C2" w:rsidRDefault="001632C2" w:rsidP="001632C2">
            <w:pPr>
              <w:pStyle w:val="TAC"/>
              <w:rPr>
                <w:ins w:id="8941" w:author="Reihaneh Malekafzaliardakani" w:date="2022-11-26T10:36:00Z"/>
                <w:rFonts w:eastAsia="DengXian"/>
                <w:lang w:val="en-US"/>
              </w:rPr>
            </w:pPr>
            <w:ins w:id="8942" w:author="Reihaneh Malekafzaliardakani" w:date="2022-11-26T10:36:00Z">
              <w:r>
                <w:rPr>
                  <w:rFonts w:eastAsia="DengXian"/>
                  <w:lang w:val="en-US"/>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80A0CB5" w14:textId="3717FDF6" w:rsidR="001632C2" w:rsidRDefault="001632C2" w:rsidP="001632C2">
            <w:pPr>
              <w:pStyle w:val="TAC"/>
              <w:rPr>
                <w:ins w:id="8943" w:author="Reihaneh Malekafzaliardakani" w:date="2022-11-26T10:36:00Z"/>
                <w:lang w:val="en-US" w:eastAsia="zh-CN"/>
              </w:rPr>
            </w:pPr>
            <w:ins w:id="8944" w:author="Reihaneh Malekafzaliardakani" w:date="2022-11-26T10:36: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4966028" w14:textId="209413FA" w:rsidR="001632C2" w:rsidRDefault="001632C2" w:rsidP="001632C2">
            <w:pPr>
              <w:pStyle w:val="TAC"/>
              <w:rPr>
                <w:ins w:id="8945" w:author="Reihaneh Malekafzaliardakani" w:date="2022-11-26T10:36:00Z"/>
                <w:rFonts w:cs="Arial"/>
                <w:szCs w:val="18"/>
                <w:lang w:eastAsia="zh-CN"/>
              </w:rPr>
            </w:pPr>
            <w:ins w:id="8946" w:author="Reihaneh Malekafzaliardakani" w:date="2022-11-26T10:37:00Z">
              <w:r w:rsidRPr="00C46814">
                <w:rPr>
                  <w:rFonts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7F3C7A8" w14:textId="2E76A801" w:rsidR="001632C2" w:rsidRDefault="001632C2" w:rsidP="001632C2">
            <w:pPr>
              <w:pStyle w:val="TAC"/>
              <w:rPr>
                <w:ins w:id="8947" w:author="Reihaneh Malekafzaliardakani" w:date="2022-11-26T10:36:00Z"/>
                <w:rFonts w:cs="Arial"/>
                <w:szCs w:val="18"/>
                <w:lang w:eastAsia="zh-CN"/>
              </w:rPr>
            </w:pPr>
            <w:ins w:id="8948" w:author="Reihaneh Malekafzaliardakani" w:date="2022-11-26T10:36:00Z">
              <w:r>
                <w:rPr>
                  <w:rFonts w:cs="Arial"/>
                  <w:szCs w:val="18"/>
                  <w:lang w:eastAsia="zh-CN"/>
                </w:rPr>
                <w:t>-</w:t>
              </w:r>
            </w:ins>
          </w:p>
        </w:tc>
      </w:tr>
      <w:tr w:rsidR="001632C2" w:rsidRPr="00A1115A" w14:paraId="2FA3AF15" w14:textId="77777777" w:rsidTr="005B0DC9">
        <w:trPr>
          <w:jc w:val="center"/>
          <w:ins w:id="8949" w:author="Reihaneh Malekafzaliardakani" w:date="2022-11-25T00:11:00Z"/>
        </w:trPr>
        <w:tc>
          <w:tcPr>
            <w:tcW w:w="1980" w:type="dxa"/>
            <w:tcBorders>
              <w:left w:val="single" w:sz="4" w:space="0" w:color="auto"/>
              <w:bottom w:val="single" w:sz="4" w:space="0" w:color="auto"/>
              <w:right w:val="single" w:sz="4" w:space="0" w:color="auto"/>
            </w:tcBorders>
            <w:shd w:val="clear" w:color="auto" w:fill="auto"/>
            <w:vAlign w:val="center"/>
          </w:tcPr>
          <w:p w14:paraId="0D3DB702" w14:textId="77777777" w:rsidR="001632C2" w:rsidRPr="0037333C" w:rsidRDefault="001632C2" w:rsidP="001632C2">
            <w:pPr>
              <w:keepNext/>
              <w:keepLines/>
              <w:spacing w:after="0"/>
              <w:jc w:val="center"/>
              <w:rPr>
                <w:ins w:id="8950" w:author="Reihaneh Malekafzaliardakani" w:date="2022-11-25T00:11:00Z"/>
                <w:rFonts w:ascii="Arial" w:eastAsia="MS Mincho" w:hAnsi="Arial"/>
                <w:sz w:val="18"/>
                <w:lang w:val="en-US" w:eastAsia="ja-JP"/>
              </w:rPr>
            </w:pPr>
            <w:ins w:id="8951" w:author="Reihaneh Malekafzaliardakani" w:date="2022-11-25T00:11:00Z">
              <w:r>
                <w:rPr>
                  <w:rFonts w:ascii="Arial" w:eastAsia="DengXian" w:hAnsi="Arial"/>
                  <w:sz w:val="18"/>
                  <w:lang w:val="en-US" w:eastAsia="ja-JP"/>
                </w:rPr>
                <w:t>CA_n1-n3-n28</w:t>
              </w:r>
              <w:r w:rsidRPr="00581CDC">
                <w:rPr>
                  <w:rFonts w:ascii="Arial" w:eastAsia="DengXian" w:hAnsi="Arial"/>
                  <w:sz w:val="18"/>
                  <w:lang w:val="en-US" w:eastAsia="ja-JP"/>
                </w:rPr>
                <w:t>-n41</w:t>
              </w:r>
            </w:ins>
          </w:p>
        </w:tc>
        <w:tc>
          <w:tcPr>
            <w:tcW w:w="1523" w:type="dxa"/>
            <w:tcBorders>
              <w:top w:val="single" w:sz="4" w:space="0" w:color="auto"/>
              <w:left w:val="single" w:sz="4" w:space="0" w:color="auto"/>
              <w:bottom w:val="single" w:sz="4" w:space="0" w:color="auto"/>
              <w:right w:val="single" w:sz="4" w:space="0" w:color="auto"/>
            </w:tcBorders>
            <w:vAlign w:val="center"/>
          </w:tcPr>
          <w:p w14:paraId="13A26EFE" w14:textId="77777777" w:rsidR="001632C2" w:rsidRPr="00A1115A" w:rsidRDefault="001632C2" w:rsidP="001632C2">
            <w:pPr>
              <w:pStyle w:val="TAC"/>
              <w:rPr>
                <w:ins w:id="8952" w:author="Reihaneh Malekafzaliardakani" w:date="2022-11-25T00:11:00Z"/>
                <w:lang w:val="en-US" w:eastAsia="zh-CN"/>
              </w:rPr>
            </w:pPr>
            <w:ins w:id="8953" w:author="Reihaneh Malekafzaliardakani" w:date="2022-11-25T00:11:00Z">
              <w:r>
                <w:rPr>
                  <w:rFonts w:eastAsia="DengXian"/>
                  <w:lang w:val="en-US"/>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988C0A4" w14:textId="77777777" w:rsidR="001632C2" w:rsidRPr="00A1115A" w:rsidRDefault="001632C2" w:rsidP="001632C2">
            <w:pPr>
              <w:pStyle w:val="TAC"/>
              <w:rPr>
                <w:ins w:id="8954" w:author="Reihaneh Malekafzaliardakani" w:date="2022-11-25T00:11:00Z"/>
                <w:lang w:val="en-US" w:eastAsia="zh-CN"/>
              </w:rPr>
            </w:pPr>
            <w:ins w:id="8955" w:author="Reihaneh Malekafzaliardakani" w:date="2022-11-25T00:11: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E534085" w14:textId="77777777" w:rsidR="001632C2" w:rsidRPr="00A1115A" w:rsidRDefault="001632C2" w:rsidP="001632C2">
            <w:pPr>
              <w:pStyle w:val="TAC"/>
              <w:rPr>
                <w:ins w:id="8956" w:author="Reihaneh Malekafzaliardakani" w:date="2022-11-25T00:11:00Z"/>
                <w:rFonts w:cs="Arial"/>
                <w:szCs w:val="18"/>
                <w:lang w:eastAsia="zh-CN"/>
              </w:rPr>
            </w:pPr>
            <w:ins w:id="8957" w:author="Reihaneh Malekafzaliardakani" w:date="2022-11-25T00:11:00Z">
              <w:r>
                <w:rPr>
                  <w:rFonts w:cs="Arial" w:hint="eastAsia"/>
                  <w:szCs w:val="18"/>
                  <w:lang w:eastAsia="zh-CN"/>
                </w:rPr>
                <w:t>0</w:t>
              </w:r>
              <w:r>
                <w:rPr>
                  <w:rFonts w:cs="Arial"/>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ADF3292" w14:textId="77777777" w:rsidR="001632C2" w:rsidRPr="00A1115A" w:rsidRDefault="001632C2" w:rsidP="001632C2">
            <w:pPr>
              <w:pStyle w:val="TAC"/>
              <w:rPr>
                <w:ins w:id="8958" w:author="Reihaneh Malekafzaliardakani" w:date="2022-11-25T00:11:00Z"/>
                <w:rFonts w:cs="Arial"/>
                <w:szCs w:val="18"/>
                <w:lang w:eastAsia="zh-CN"/>
              </w:rPr>
            </w:pPr>
            <w:ins w:id="8959" w:author="Reihaneh Malekafzaliardakani" w:date="2022-11-25T00:11:00Z">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ins>
          </w:p>
        </w:tc>
      </w:tr>
      <w:tr w:rsidR="001632C2" w:rsidRPr="00A1115A" w14:paraId="7D7D4351" w14:textId="77777777" w:rsidTr="005B0DC9">
        <w:trPr>
          <w:jc w:val="center"/>
          <w:ins w:id="8960"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5807A44" w14:textId="77777777" w:rsidR="001632C2" w:rsidRPr="00A1115A" w:rsidRDefault="001632C2" w:rsidP="001632C2">
            <w:pPr>
              <w:pStyle w:val="TAC"/>
              <w:rPr>
                <w:ins w:id="8961" w:author="Reihaneh Malekafzaliardakani" w:date="2022-11-25T00:11:00Z"/>
              </w:rPr>
            </w:pPr>
            <w:ins w:id="8962" w:author="Reihaneh Malekafzaliardakani" w:date="2022-11-25T00:11: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CDF610A" w14:textId="77777777" w:rsidR="001632C2" w:rsidRPr="00A1115A" w:rsidRDefault="001632C2" w:rsidP="001632C2">
            <w:pPr>
              <w:pStyle w:val="TAC"/>
              <w:rPr>
                <w:ins w:id="8963" w:author="Reihaneh Malekafzaliardakani" w:date="2022-11-25T00:11:00Z"/>
                <w:lang w:eastAsia="zh-CN"/>
              </w:rPr>
            </w:pPr>
            <w:ins w:id="8964" w:author="Reihaneh Malekafzaliardakani" w:date="2022-11-25T00:11: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09A8A69" w14:textId="77777777" w:rsidR="001632C2" w:rsidRPr="00A1115A" w:rsidRDefault="001632C2" w:rsidP="001632C2">
            <w:pPr>
              <w:pStyle w:val="TAC"/>
              <w:rPr>
                <w:ins w:id="8965" w:author="Reihaneh Malekafzaliardakani" w:date="2022-11-25T00:11:00Z"/>
                <w:lang w:eastAsia="zh-CN"/>
              </w:rPr>
            </w:pPr>
            <w:ins w:id="8966" w:author="Reihaneh Malekafzaliardakani" w:date="2022-11-25T00:11: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03BCA674" w14:textId="77777777" w:rsidR="001632C2" w:rsidRPr="00A1115A" w:rsidRDefault="001632C2" w:rsidP="001632C2">
            <w:pPr>
              <w:pStyle w:val="TAC"/>
              <w:rPr>
                <w:ins w:id="8967" w:author="Reihaneh Malekafzaliardakani" w:date="2022-11-25T00:11:00Z"/>
                <w:lang w:eastAsia="zh-CN"/>
              </w:rPr>
            </w:pPr>
            <w:ins w:id="8968" w:author="Reihaneh Malekafzaliardakani" w:date="2022-11-25T00:11:00Z">
              <w:r w:rsidRPr="00A1115A">
                <w:rPr>
                  <w:rFonts w:cs="Arial"/>
                  <w:szCs w:val="18"/>
                  <w:lang w:eastAsia="zh-CN"/>
                </w:rPr>
                <w:t>0</w:t>
              </w:r>
              <w:r w:rsidRPr="00A1115A">
                <w:rPr>
                  <w:rFonts w:cs="Arial"/>
                  <w:szCs w:val="18"/>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74A6E7A" w14:textId="77777777" w:rsidR="001632C2" w:rsidRPr="00A1115A" w:rsidRDefault="001632C2" w:rsidP="001632C2">
            <w:pPr>
              <w:pStyle w:val="TAC"/>
              <w:rPr>
                <w:ins w:id="8969" w:author="Reihaneh Malekafzaliardakani" w:date="2022-11-25T00:11:00Z"/>
                <w:lang w:eastAsia="zh-CN"/>
              </w:rPr>
            </w:pPr>
            <w:ins w:id="8970" w:author="Reihaneh Malekafzaliardakani" w:date="2022-11-25T00:11:00Z">
              <w:r>
                <w:rPr>
                  <w:rFonts w:hint="eastAsia"/>
                  <w:lang w:eastAsia="zh-CN"/>
                </w:rPr>
                <w:t>0</w:t>
              </w:r>
              <w:r>
                <w:rPr>
                  <w:lang w:eastAsia="zh-CN"/>
                </w:rPr>
                <w:t>.5</w:t>
              </w:r>
            </w:ins>
          </w:p>
        </w:tc>
      </w:tr>
      <w:tr w:rsidR="001632C2" w:rsidRPr="00A1115A" w14:paraId="07B0277F" w14:textId="77777777" w:rsidTr="005B0DC9">
        <w:trPr>
          <w:jc w:val="center"/>
          <w:ins w:id="8971"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98C6426" w14:textId="77777777" w:rsidR="001632C2" w:rsidRPr="00A1115A" w:rsidRDefault="001632C2" w:rsidP="001632C2">
            <w:pPr>
              <w:pStyle w:val="TAC"/>
              <w:rPr>
                <w:ins w:id="8972" w:author="Reihaneh Malekafzaliardakani" w:date="2022-11-25T00:11:00Z"/>
              </w:rPr>
            </w:pPr>
            <w:ins w:id="8973" w:author="Reihaneh Malekafzaliardakani" w:date="2022-11-25T00:11: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9EAEB09" w14:textId="77777777" w:rsidR="001632C2" w:rsidRPr="00A1115A" w:rsidRDefault="001632C2" w:rsidP="001632C2">
            <w:pPr>
              <w:pStyle w:val="TAC"/>
              <w:rPr>
                <w:ins w:id="8974" w:author="Reihaneh Malekafzaliardakani" w:date="2022-11-25T00:11:00Z"/>
                <w:lang w:eastAsia="zh-CN"/>
              </w:rPr>
            </w:pPr>
            <w:ins w:id="8975" w:author="Reihaneh Malekafzaliardakani" w:date="2022-11-25T00:11: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4477AF5" w14:textId="77777777" w:rsidR="001632C2" w:rsidRPr="00A1115A" w:rsidRDefault="001632C2" w:rsidP="001632C2">
            <w:pPr>
              <w:pStyle w:val="TAC"/>
              <w:rPr>
                <w:ins w:id="8976" w:author="Reihaneh Malekafzaliardakani" w:date="2022-11-25T00:11:00Z"/>
                <w:lang w:eastAsia="zh-CN"/>
              </w:rPr>
            </w:pPr>
            <w:ins w:id="8977" w:author="Reihaneh Malekafzaliardakani" w:date="2022-11-25T00:11: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3544D5CE" w14:textId="77777777" w:rsidR="001632C2" w:rsidRPr="00A1115A" w:rsidRDefault="001632C2" w:rsidP="001632C2">
            <w:pPr>
              <w:pStyle w:val="TAC"/>
              <w:rPr>
                <w:ins w:id="8978" w:author="Reihaneh Malekafzaliardakani" w:date="2022-11-25T00:11:00Z"/>
                <w:lang w:eastAsia="zh-CN"/>
              </w:rPr>
            </w:pPr>
            <w:ins w:id="8979" w:author="Reihaneh Malekafzaliardakani" w:date="2022-11-25T00:11:00Z">
              <w:r w:rsidRPr="00A1115A">
                <w:rPr>
                  <w:rFonts w:cs="Arial"/>
                  <w:szCs w:val="18"/>
                  <w:lang w:eastAsia="zh-CN"/>
                </w:rPr>
                <w:t>0</w:t>
              </w:r>
              <w:r w:rsidRPr="00A1115A">
                <w:rPr>
                  <w:rFonts w:cs="Arial"/>
                  <w:szCs w:val="18"/>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CCB20A5" w14:textId="77777777" w:rsidR="001632C2" w:rsidRPr="00A1115A" w:rsidRDefault="001632C2" w:rsidP="001632C2">
            <w:pPr>
              <w:pStyle w:val="TAC"/>
              <w:rPr>
                <w:ins w:id="8980" w:author="Reihaneh Malekafzaliardakani" w:date="2022-11-25T00:11:00Z"/>
                <w:lang w:eastAsia="zh-CN"/>
              </w:rPr>
            </w:pPr>
            <w:ins w:id="8981" w:author="Reihaneh Malekafzaliardakani" w:date="2022-11-25T00:11:00Z">
              <w:r>
                <w:rPr>
                  <w:rFonts w:hint="eastAsia"/>
                  <w:lang w:eastAsia="zh-CN"/>
                </w:rPr>
                <w:t>0</w:t>
              </w:r>
              <w:r>
                <w:rPr>
                  <w:lang w:eastAsia="zh-CN"/>
                </w:rPr>
                <w:t>.5</w:t>
              </w:r>
            </w:ins>
          </w:p>
        </w:tc>
      </w:tr>
      <w:tr w:rsidR="001632C2" w:rsidRPr="00A1115A" w14:paraId="03B77D73" w14:textId="77777777" w:rsidTr="005B0DC9">
        <w:trPr>
          <w:jc w:val="center"/>
          <w:ins w:id="8982"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BE7E68B" w14:textId="77777777" w:rsidR="001632C2" w:rsidRPr="00A1115A" w:rsidRDefault="001632C2" w:rsidP="001632C2">
            <w:pPr>
              <w:pStyle w:val="TAC"/>
              <w:rPr>
                <w:ins w:id="8983" w:author="Reihaneh Malekafzaliardakani" w:date="2022-11-25T00:11:00Z"/>
              </w:rPr>
            </w:pPr>
            <w:ins w:id="8984" w:author="Reihaneh Malekafzaliardakani" w:date="2022-11-25T00:11: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5A8406D6" w14:textId="77777777" w:rsidR="001632C2" w:rsidRPr="00A1115A" w:rsidRDefault="001632C2" w:rsidP="001632C2">
            <w:pPr>
              <w:pStyle w:val="TAC"/>
              <w:rPr>
                <w:ins w:id="8985" w:author="Reihaneh Malekafzaliardakani" w:date="2022-11-25T00:11:00Z"/>
                <w:lang w:eastAsia="zh-CN"/>
              </w:rPr>
            </w:pPr>
            <w:ins w:id="8986" w:author="Reihaneh Malekafzaliardakani" w:date="2022-11-25T00:11:00Z">
              <w:r>
                <w:rPr>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6071D41" w14:textId="77777777" w:rsidR="001632C2" w:rsidRPr="00A1115A" w:rsidRDefault="001632C2" w:rsidP="001632C2">
            <w:pPr>
              <w:pStyle w:val="TAC"/>
              <w:rPr>
                <w:ins w:id="8987" w:author="Reihaneh Malekafzaliardakani" w:date="2022-11-25T00:11:00Z"/>
                <w:lang w:eastAsia="zh-CN"/>
              </w:rPr>
            </w:pPr>
            <w:ins w:id="8988"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29FA1477" w14:textId="77777777" w:rsidR="001632C2" w:rsidRPr="00A1115A" w:rsidRDefault="001632C2" w:rsidP="001632C2">
            <w:pPr>
              <w:pStyle w:val="TAC"/>
              <w:rPr>
                <w:ins w:id="8989" w:author="Reihaneh Malekafzaliardakani" w:date="2022-11-25T00:11:00Z"/>
                <w:lang w:eastAsia="zh-CN"/>
              </w:rPr>
            </w:pPr>
            <w:ins w:id="8990" w:author="Reihaneh Malekafzaliardakani" w:date="2022-11-25T00:11:00Z">
              <w:r>
                <w:rPr>
                  <w:rFonts w:cs="Arial" w:hint="eastAsia"/>
                  <w:szCs w:val="18"/>
                  <w:lang w:val="en-US" w:eastAsia="ja-JP"/>
                </w:rPr>
                <w:t>0</w:t>
              </w:r>
              <w:r>
                <w:rPr>
                  <w:rFonts w:cs="Arial"/>
                  <w:szCs w:val="18"/>
                  <w:lang w:val="en-US" w:eastAsia="ja-JP"/>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9EFE880" w14:textId="77777777" w:rsidR="001632C2" w:rsidRPr="00A1115A" w:rsidRDefault="001632C2" w:rsidP="001632C2">
            <w:pPr>
              <w:pStyle w:val="TAC"/>
              <w:rPr>
                <w:ins w:id="8991" w:author="Reihaneh Malekafzaliardakani" w:date="2022-11-25T00:11:00Z"/>
                <w:lang w:eastAsia="zh-CN"/>
              </w:rPr>
            </w:pPr>
            <w:ins w:id="8992" w:author="Reihaneh Malekafzaliardakani" w:date="2022-11-25T00:11:00Z">
              <w:r>
                <w:rPr>
                  <w:rFonts w:hint="eastAsia"/>
                  <w:lang w:eastAsia="zh-CN"/>
                </w:rPr>
                <w:t>0</w:t>
              </w:r>
              <w:r>
                <w:rPr>
                  <w:lang w:eastAsia="zh-CN"/>
                </w:rPr>
                <w:t>.5</w:t>
              </w:r>
            </w:ins>
          </w:p>
        </w:tc>
      </w:tr>
      <w:tr w:rsidR="001632C2" w14:paraId="4265B0A2" w14:textId="77777777" w:rsidTr="005B0DC9">
        <w:trPr>
          <w:jc w:val="center"/>
          <w:ins w:id="8993"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545D80" w14:textId="77777777" w:rsidR="001632C2" w:rsidRPr="00A1115A" w:rsidRDefault="001632C2" w:rsidP="001632C2">
            <w:pPr>
              <w:pStyle w:val="TAC"/>
              <w:rPr>
                <w:ins w:id="8994" w:author="Reihaneh Malekafzaliardakani" w:date="2022-11-25T00:11:00Z"/>
              </w:rPr>
            </w:pPr>
            <w:ins w:id="8995" w:author="Reihaneh Malekafzaliardakani" w:date="2022-11-25T00:11:00Z">
              <w:r>
                <w:rPr>
                  <w:rFonts w:eastAsia="DengXian"/>
                  <w:lang w:val="en-US" w:eastAsia="zh-CN"/>
                </w:rPr>
                <w:t>CA_n1-n3-n41</w:t>
              </w:r>
              <w:r w:rsidRPr="00581CDC">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0C93BE3C" w14:textId="77777777" w:rsidR="001632C2" w:rsidRDefault="001632C2" w:rsidP="001632C2">
            <w:pPr>
              <w:pStyle w:val="TAC"/>
              <w:rPr>
                <w:ins w:id="8996" w:author="Reihaneh Malekafzaliardakani" w:date="2022-11-25T00:11:00Z"/>
                <w:lang w:val="en-US" w:eastAsia="ja-JP"/>
              </w:rPr>
            </w:pPr>
            <w:ins w:id="8997" w:author="Reihaneh Malekafzaliardakani" w:date="2022-11-25T00:11:00Z">
              <w:r>
                <w:rPr>
                  <w:rFonts w:eastAsia="DengXian"/>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AF5C942" w14:textId="77777777" w:rsidR="001632C2" w:rsidRDefault="001632C2" w:rsidP="001632C2">
            <w:pPr>
              <w:pStyle w:val="TAC"/>
              <w:rPr>
                <w:ins w:id="8998" w:author="Reihaneh Malekafzaliardakani" w:date="2022-11-25T00:11:00Z"/>
                <w:lang w:val="en-US" w:eastAsia="zh-CN"/>
              </w:rPr>
            </w:pPr>
            <w:ins w:id="8999"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236AB10" w14:textId="77777777" w:rsidR="001632C2" w:rsidRDefault="001632C2" w:rsidP="001632C2">
            <w:pPr>
              <w:pStyle w:val="TAC"/>
              <w:rPr>
                <w:ins w:id="9000" w:author="Reihaneh Malekafzaliardakani" w:date="2022-11-25T00:11:00Z"/>
                <w:rFonts w:cs="Arial"/>
                <w:szCs w:val="18"/>
                <w:lang w:val="en-US" w:eastAsia="zh-CN"/>
              </w:rPr>
            </w:pPr>
            <w:ins w:id="9001" w:author="Reihaneh Malekafzaliardakani" w:date="2022-11-25T00:11:00Z">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664D6698" w14:textId="77777777" w:rsidR="001632C2" w:rsidRDefault="001632C2" w:rsidP="001632C2">
            <w:pPr>
              <w:pStyle w:val="TAC"/>
              <w:rPr>
                <w:ins w:id="9002" w:author="Reihaneh Malekafzaliardakani" w:date="2022-11-25T00:11:00Z"/>
                <w:rFonts w:cs="Arial"/>
                <w:szCs w:val="18"/>
                <w:lang w:val="en-US" w:eastAsia="zh-CN"/>
              </w:rPr>
            </w:pPr>
            <w:ins w:id="9003" w:author="Reihaneh Malekafzaliardakani" w:date="2022-11-25T00:11:00Z">
              <w:r>
                <w:rPr>
                  <w:rFonts w:cs="Arial" w:hint="eastAsia"/>
                  <w:szCs w:val="18"/>
                  <w:lang w:val="en-US" w:eastAsia="zh-CN"/>
                </w:rPr>
                <w:t>0</w:t>
              </w:r>
              <w:r>
                <w:rPr>
                  <w:rFonts w:cs="Arial"/>
                  <w:szCs w:val="18"/>
                  <w:lang w:val="en-US" w:eastAsia="zh-CN"/>
                </w:rPr>
                <w:t>.5</w:t>
              </w:r>
            </w:ins>
          </w:p>
        </w:tc>
      </w:tr>
      <w:tr w:rsidR="001632C2" w14:paraId="4D1C5D42" w14:textId="77777777" w:rsidTr="005B0DC9">
        <w:trPr>
          <w:jc w:val="center"/>
          <w:ins w:id="9004" w:author="Reihaneh Malekafzaliardakani" w:date="2022-11-26T00:3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5F8D4D" w14:textId="42B849D9" w:rsidR="001632C2" w:rsidRDefault="001632C2" w:rsidP="001632C2">
            <w:pPr>
              <w:pStyle w:val="TAC"/>
              <w:rPr>
                <w:ins w:id="9005" w:author="Reihaneh Malekafzaliardakani" w:date="2022-11-26T00:32:00Z"/>
                <w:rFonts w:eastAsia="DengXian"/>
                <w:lang w:val="en-US" w:eastAsia="zh-CN"/>
              </w:rPr>
            </w:pPr>
            <w:ins w:id="9006" w:author="Reihaneh Malekafzaliardakani" w:date="2022-11-26T00:33:00Z">
              <w:r>
                <w:rPr>
                  <w:rFonts w:eastAsia="DengXian"/>
                  <w:lang w:val="en-US" w:eastAsia="zh-CN"/>
                </w:rPr>
                <w:t>CA_n1-n3-n41</w:t>
              </w:r>
              <w:r w:rsidRPr="00581CDC">
                <w:rPr>
                  <w:rFonts w:eastAsia="DengXian"/>
                  <w:lang w:val="en-US" w:eastAsia="zh-CN"/>
                </w:rPr>
                <w:t>-n7</w:t>
              </w:r>
              <w:r>
                <w:rPr>
                  <w:rFonts w:eastAsia="DengXian"/>
                  <w:lang w:val="en-US" w:eastAsia="zh-CN"/>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5ABC905F" w14:textId="31245829" w:rsidR="001632C2" w:rsidRDefault="001632C2" w:rsidP="001632C2">
            <w:pPr>
              <w:pStyle w:val="TAC"/>
              <w:rPr>
                <w:ins w:id="9007" w:author="Reihaneh Malekafzaliardakani" w:date="2022-11-26T00:32:00Z"/>
                <w:rFonts w:eastAsia="DengXian"/>
                <w:lang w:val="en-US" w:eastAsia="ja-JP"/>
              </w:rPr>
            </w:pPr>
            <w:ins w:id="9008" w:author="Reihaneh Malekafzaliardakani" w:date="2022-11-26T00:33:00Z">
              <w:r>
                <w:rPr>
                  <w:rFonts w:eastAsia="DengXian"/>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EFB7EB5" w14:textId="5A56FB27" w:rsidR="001632C2" w:rsidRDefault="001632C2" w:rsidP="001632C2">
            <w:pPr>
              <w:pStyle w:val="TAC"/>
              <w:rPr>
                <w:ins w:id="9009" w:author="Reihaneh Malekafzaliardakani" w:date="2022-11-26T00:32:00Z"/>
                <w:lang w:val="en-US" w:eastAsia="zh-CN"/>
              </w:rPr>
            </w:pPr>
            <w:ins w:id="9010" w:author="Reihaneh Malekafzaliardakani" w:date="2022-11-26T00:33: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1389256" w14:textId="07129149" w:rsidR="001632C2" w:rsidRDefault="001632C2" w:rsidP="001632C2">
            <w:pPr>
              <w:pStyle w:val="TAC"/>
              <w:rPr>
                <w:ins w:id="9011" w:author="Reihaneh Malekafzaliardakani" w:date="2022-11-26T00:32:00Z"/>
                <w:rFonts w:cs="Arial"/>
                <w:szCs w:val="18"/>
                <w:lang w:eastAsia="zh-CN"/>
              </w:rPr>
            </w:pPr>
            <w:ins w:id="9012" w:author="Reihaneh Malekafzaliardakani" w:date="2022-11-26T00:33:00Z">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5252CA01" w14:textId="6E5C5D48" w:rsidR="001632C2" w:rsidRDefault="001632C2" w:rsidP="001632C2">
            <w:pPr>
              <w:pStyle w:val="TAC"/>
              <w:rPr>
                <w:ins w:id="9013" w:author="Reihaneh Malekafzaliardakani" w:date="2022-11-26T00:32:00Z"/>
                <w:rFonts w:cs="Arial"/>
                <w:szCs w:val="18"/>
                <w:lang w:val="en-US" w:eastAsia="zh-CN"/>
              </w:rPr>
            </w:pPr>
            <w:ins w:id="9014" w:author="Reihaneh Malekafzaliardakani" w:date="2022-11-26T00:33:00Z">
              <w:r>
                <w:rPr>
                  <w:rFonts w:cs="Arial" w:hint="eastAsia"/>
                  <w:szCs w:val="18"/>
                  <w:lang w:val="en-US" w:eastAsia="zh-CN"/>
                </w:rPr>
                <w:t>0</w:t>
              </w:r>
              <w:r>
                <w:rPr>
                  <w:rFonts w:cs="Arial"/>
                  <w:szCs w:val="18"/>
                  <w:lang w:val="en-US" w:eastAsia="zh-CN"/>
                </w:rPr>
                <w:t>.5</w:t>
              </w:r>
            </w:ins>
          </w:p>
        </w:tc>
      </w:tr>
      <w:tr w:rsidR="001632C2" w:rsidRPr="00A1115A" w14:paraId="33C27DD9" w14:textId="77777777" w:rsidTr="005B0DC9">
        <w:trPr>
          <w:jc w:val="center"/>
          <w:ins w:id="9015"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2360168" w14:textId="77777777" w:rsidR="001632C2" w:rsidRPr="00A1115A" w:rsidRDefault="001632C2" w:rsidP="001632C2">
            <w:pPr>
              <w:pStyle w:val="TAC"/>
              <w:rPr>
                <w:ins w:id="9016" w:author="Reihaneh Malekafzaliardakani" w:date="2022-11-25T00:11:00Z"/>
              </w:rPr>
            </w:pPr>
            <w:ins w:id="9017" w:author="Reihaneh Malekafzaliardakani" w:date="2022-11-25T00:11:00Z">
              <w:r>
                <w:rPr>
                  <w:lang w:val="en-US" w:eastAsia="ja-JP"/>
                </w:rPr>
                <w:t>CA_</w:t>
              </w:r>
              <w:r>
                <w:rPr>
                  <w:lang w:val="en-US" w:eastAsia="zh-CN"/>
                </w:rPr>
                <w:t>n1</w:t>
              </w:r>
              <w:r>
                <w:rPr>
                  <w:lang w:val="en-US" w:eastAsia="ja-JP"/>
                </w:rPr>
                <w:t>-n3-</w:t>
              </w:r>
              <w:r>
                <w:rPr>
                  <w:lang w:val="en-US" w:eastAsia="zh-CN"/>
                </w:rPr>
                <w:t>n77-n79</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7CE0C25A" w14:textId="77777777" w:rsidR="001632C2" w:rsidRPr="00A1115A" w:rsidRDefault="001632C2" w:rsidP="001632C2">
            <w:pPr>
              <w:pStyle w:val="TAC"/>
              <w:rPr>
                <w:ins w:id="9018" w:author="Reihaneh Malekafzaliardakani" w:date="2022-11-25T00:11:00Z"/>
                <w:lang w:eastAsia="zh-CN"/>
              </w:rPr>
            </w:pPr>
            <w:ins w:id="9019" w:author="Reihaneh Malekafzaliardakani" w:date="2022-11-25T00:11: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58CF326" w14:textId="77777777" w:rsidR="001632C2" w:rsidRPr="00A1115A" w:rsidRDefault="001632C2" w:rsidP="001632C2">
            <w:pPr>
              <w:pStyle w:val="TAC"/>
              <w:rPr>
                <w:ins w:id="9020" w:author="Reihaneh Malekafzaliardakani" w:date="2022-11-25T00:11:00Z"/>
                <w:lang w:eastAsia="zh-CN"/>
              </w:rPr>
            </w:pPr>
            <w:ins w:id="9021" w:author="Reihaneh Malekafzaliardakani" w:date="2022-11-25T00:11: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1B58EDC5" w14:textId="77777777" w:rsidR="001632C2" w:rsidRPr="00A1115A" w:rsidRDefault="001632C2" w:rsidP="001632C2">
            <w:pPr>
              <w:pStyle w:val="TAC"/>
              <w:rPr>
                <w:ins w:id="9022" w:author="Reihaneh Malekafzaliardakani" w:date="2022-11-25T00:11:00Z"/>
                <w:lang w:eastAsia="zh-CN"/>
              </w:rPr>
            </w:pPr>
            <w:ins w:id="9023" w:author="Reihaneh Malekafzaliardakani" w:date="2022-11-25T00:11:00Z">
              <w:r>
                <w:rPr>
                  <w:rFonts w:cs="Arial"/>
                  <w:szCs w:val="18"/>
                  <w:lang w:val="en-US" w:eastAsia="ja-JP"/>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DA666CC" w14:textId="77777777" w:rsidR="001632C2" w:rsidRPr="00A1115A" w:rsidRDefault="001632C2" w:rsidP="001632C2">
            <w:pPr>
              <w:pStyle w:val="TAC"/>
              <w:rPr>
                <w:ins w:id="9024" w:author="Reihaneh Malekafzaliardakani" w:date="2022-11-25T00:11:00Z"/>
                <w:lang w:eastAsia="zh-CN"/>
              </w:rPr>
            </w:pPr>
            <w:ins w:id="9025" w:author="Reihaneh Malekafzaliardakani" w:date="2022-11-25T00:11:00Z">
              <w:r>
                <w:rPr>
                  <w:rFonts w:hint="eastAsia"/>
                  <w:lang w:eastAsia="zh-CN"/>
                </w:rPr>
                <w:t>0</w:t>
              </w:r>
              <w:r>
                <w:rPr>
                  <w:lang w:eastAsia="zh-CN"/>
                </w:rPr>
                <w:t>.5</w:t>
              </w:r>
            </w:ins>
          </w:p>
        </w:tc>
      </w:tr>
      <w:tr w:rsidR="001632C2" w:rsidRPr="00A1115A" w14:paraId="3C5C6929" w14:textId="77777777" w:rsidTr="005B0DC9">
        <w:trPr>
          <w:jc w:val="center"/>
          <w:ins w:id="9026"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62AA39" w14:textId="77777777" w:rsidR="001632C2" w:rsidRDefault="001632C2" w:rsidP="001632C2">
            <w:pPr>
              <w:pStyle w:val="TAC"/>
              <w:rPr>
                <w:ins w:id="9027" w:author="Reihaneh Malekafzaliardakani" w:date="2022-11-25T00:11:00Z"/>
                <w:color w:val="000000"/>
              </w:rPr>
            </w:pPr>
            <w:ins w:id="9028" w:author="Reihaneh Malekafzaliardakani" w:date="2022-11-25T00:11:00Z">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2F2935FC" w14:textId="77777777" w:rsidR="001632C2" w:rsidRPr="00C8763B" w:rsidRDefault="001632C2" w:rsidP="001632C2">
            <w:pPr>
              <w:pStyle w:val="TAC"/>
              <w:rPr>
                <w:ins w:id="9029" w:author="Reihaneh Malekafzaliardakani" w:date="2022-11-25T00:11:00Z"/>
                <w:lang w:eastAsia="zh-CN"/>
              </w:rPr>
            </w:pPr>
            <w:ins w:id="9030" w:author="Reihaneh Malekafzaliardakani" w:date="2022-11-25T00:11: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B08BFE4" w14:textId="77777777" w:rsidR="001632C2" w:rsidRPr="00C8763B" w:rsidRDefault="001632C2" w:rsidP="001632C2">
            <w:pPr>
              <w:pStyle w:val="TAC"/>
              <w:rPr>
                <w:ins w:id="9031" w:author="Reihaneh Malekafzaliardakani" w:date="2022-11-25T00:11:00Z"/>
                <w:lang w:eastAsia="zh-CN"/>
              </w:rPr>
            </w:pPr>
            <w:ins w:id="9032" w:author="Reihaneh Malekafzaliardakani" w:date="2022-11-25T00:11: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9B66245" w14:textId="77777777" w:rsidR="001632C2" w:rsidRDefault="001632C2" w:rsidP="001632C2">
            <w:pPr>
              <w:pStyle w:val="TAC"/>
              <w:rPr>
                <w:ins w:id="9033" w:author="Reihaneh Malekafzaliardakani" w:date="2022-11-25T00:11:00Z"/>
                <w:color w:val="000000"/>
              </w:rPr>
            </w:pPr>
            <w:ins w:id="9034" w:author="Reihaneh Malekafzaliardakani" w:date="2022-11-25T00:11:00Z">
              <w:r>
                <w:rPr>
                  <w:rFonts w:cs="Arial"/>
                  <w:szCs w:val="18"/>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4E4E61A" w14:textId="77777777" w:rsidR="001632C2" w:rsidRDefault="001632C2" w:rsidP="001632C2">
            <w:pPr>
              <w:pStyle w:val="TAC"/>
              <w:rPr>
                <w:ins w:id="9035" w:author="Reihaneh Malekafzaliardakani" w:date="2022-11-25T00:11:00Z"/>
                <w:color w:val="000000"/>
              </w:rPr>
            </w:pPr>
            <w:ins w:id="9036" w:author="Reihaneh Malekafzaliardakani" w:date="2022-11-25T00:11:00Z">
              <w:r>
                <w:rPr>
                  <w:rFonts w:hint="eastAsia"/>
                  <w:lang w:eastAsia="zh-CN"/>
                </w:rPr>
                <w:t>0</w:t>
              </w:r>
              <w:r>
                <w:rPr>
                  <w:lang w:eastAsia="zh-CN"/>
                </w:rPr>
                <w:t>.5</w:t>
              </w:r>
            </w:ins>
          </w:p>
        </w:tc>
      </w:tr>
      <w:tr w:rsidR="001632C2" w14:paraId="3CB61DD5" w14:textId="77777777" w:rsidTr="005B0DC9">
        <w:trPr>
          <w:jc w:val="center"/>
          <w:ins w:id="9037"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03B0B15" w14:textId="77777777" w:rsidR="001632C2" w:rsidRDefault="001632C2" w:rsidP="001632C2">
            <w:pPr>
              <w:pStyle w:val="TAC"/>
              <w:rPr>
                <w:ins w:id="9038" w:author="Reihaneh Malekafzaliardakani" w:date="2022-11-25T00:11:00Z"/>
                <w:color w:val="000000"/>
              </w:rPr>
            </w:pPr>
            <w:ins w:id="9039" w:author="Reihaneh Malekafzaliardakani" w:date="2022-11-25T00:11:00Z">
              <w:r>
                <w:rPr>
                  <w:rFonts w:cs="Arial"/>
                  <w:color w:val="000000"/>
                  <w:szCs w:val="18"/>
                </w:rPr>
                <w:t>CA_n1-n7-n8-n40</w:t>
              </w:r>
            </w:ins>
          </w:p>
        </w:tc>
        <w:tc>
          <w:tcPr>
            <w:tcW w:w="1523" w:type="dxa"/>
            <w:tcBorders>
              <w:top w:val="single" w:sz="4" w:space="0" w:color="auto"/>
              <w:left w:val="single" w:sz="4" w:space="0" w:color="auto"/>
              <w:bottom w:val="single" w:sz="4" w:space="0" w:color="auto"/>
              <w:right w:val="single" w:sz="4" w:space="0" w:color="auto"/>
            </w:tcBorders>
            <w:vAlign w:val="center"/>
          </w:tcPr>
          <w:p w14:paraId="3424FF85" w14:textId="77777777" w:rsidR="001632C2" w:rsidRPr="00C8763B" w:rsidRDefault="001632C2" w:rsidP="001632C2">
            <w:pPr>
              <w:pStyle w:val="TAC"/>
              <w:rPr>
                <w:ins w:id="9040" w:author="Reihaneh Malekafzaliardakani" w:date="2022-11-25T00:11:00Z"/>
                <w:lang w:eastAsia="zh-CN"/>
              </w:rPr>
            </w:pPr>
            <w:ins w:id="9041" w:author="Reihaneh Malekafzaliardakani" w:date="2022-11-25T00:11:00Z">
              <w:r>
                <w:rPr>
                  <w:rFonts w:cs="Arial"/>
                  <w:color w:val="000000"/>
                  <w:szCs w:val="18"/>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A6B5175" w14:textId="77777777" w:rsidR="001632C2" w:rsidRPr="00C8763B" w:rsidRDefault="001632C2" w:rsidP="001632C2">
            <w:pPr>
              <w:pStyle w:val="TAC"/>
              <w:rPr>
                <w:ins w:id="9042" w:author="Reihaneh Malekafzaliardakani" w:date="2022-11-25T00:11:00Z"/>
                <w:lang w:eastAsia="zh-CN"/>
              </w:rPr>
            </w:pPr>
            <w:ins w:id="9043"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220BB90" w14:textId="77777777" w:rsidR="001632C2" w:rsidRDefault="001632C2" w:rsidP="001632C2">
            <w:pPr>
              <w:pStyle w:val="TAC"/>
              <w:rPr>
                <w:ins w:id="9044" w:author="Reihaneh Malekafzaliardakani" w:date="2022-11-25T00:11:00Z"/>
                <w:color w:val="000000"/>
              </w:rPr>
            </w:pPr>
            <w:ins w:id="9045" w:author="Reihaneh Malekafzaliardakani" w:date="2022-11-25T00:11:00Z">
              <w:r w:rsidRPr="001D386E">
                <w:rPr>
                  <w:rFonts w:cs="Arial" w:hint="eastAsia"/>
                  <w:lang w:val="en-US" w:eastAsia="zh-CN"/>
                </w:rPr>
                <w:t>0</w:t>
              </w:r>
              <w:r w:rsidRPr="001D386E">
                <w:rPr>
                  <w:rFonts w:eastAsia="SimSun" w:cs="Arial" w:hint="eastAsia"/>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4CC856C8" w14:textId="77777777" w:rsidR="001632C2" w:rsidRDefault="001632C2" w:rsidP="001632C2">
            <w:pPr>
              <w:pStyle w:val="TAC"/>
              <w:rPr>
                <w:ins w:id="9046" w:author="Reihaneh Malekafzaliardakani" w:date="2022-11-25T00:11:00Z"/>
                <w:color w:val="000000"/>
                <w:lang w:eastAsia="zh-CN"/>
              </w:rPr>
            </w:pPr>
            <w:ins w:id="9047" w:author="Reihaneh Malekafzaliardakani" w:date="2022-11-25T00:11:00Z">
              <w:r>
                <w:rPr>
                  <w:rFonts w:hint="eastAsia"/>
                  <w:color w:val="000000"/>
                  <w:lang w:eastAsia="zh-CN"/>
                </w:rPr>
                <w:t>0</w:t>
              </w:r>
              <w:r>
                <w:rPr>
                  <w:color w:val="000000"/>
                  <w:lang w:eastAsia="zh-CN"/>
                </w:rPr>
                <w:t>.8</w:t>
              </w:r>
            </w:ins>
          </w:p>
        </w:tc>
      </w:tr>
      <w:tr w:rsidR="001632C2" w14:paraId="616A7024" w14:textId="77777777" w:rsidTr="005B0DC9">
        <w:trPr>
          <w:jc w:val="center"/>
          <w:ins w:id="9048"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A352CA" w14:textId="77777777" w:rsidR="001632C2" w:rsidRDefault="001632C2" w:rsidP="001632C2">
            <w:pPr>
              <w:pStyle w:val="TAC"/>
              <w:rPr>
                <w:ins w:id="9049" w:author="Reihaneh Malekafzaliardakani" w:date="2022-11-25T00:11:00Z"/>
                <w:color w:val="000000"/>
              </w:rPr>
            </w:pPr>
            <w:ins w:id="9050" w:author="Reihaneh Malekafzaliardakani" w:date="2022-11-25T00:11:00Z">
              <w:r>
                <w:rPr>
                  <w:rFonts w:cs="Arial"/>
                  <w:color w:val="000000"/>
                  <w:szCs w:val="18"/>
                </w:rPr>
                <w:t>CA_n1-n7-n8-n78</w:t>
              </w:r>
            </w:ins>
          </w:p>
        </w:tc>
        <w:tc>
          <w:tcPr>
            <w:tcW w:w="1523" w:type="dxa"/>
            <w:tcBorders>
              <w:top w:val="single" w:sz="4" w:space="0" w:color="auto"/>
              <w:left w:val="single" w:sz="4" w:space="0" w:color="auto"/>
              <w:bottom w:val="single" w:sz="4" w:space="0" w:color="auto"/>
              <w:right w:val="single" w:sz="4" w:space="0" w:color="auto"/>
            </w:tcBorders>
            <w:vAlign w:val="center"/>
          </w:tcPr>
          <w:p w14:paraId="61ABE420" w14:textId="77777777" w:rsidR="001632C2" w:rsidRPr="00C8763B" w:rsidRDefault="001632C2" w:rsidP="001632C2">
            <w:pPr>
              <w:pStyle w:val="TAC"/>
              <w:rPr>
                <w:ins w:id="9051" w:author="Reihaneh Malekafzaliardakani" w:date="2022-11-25T00:11:00Z"/>
                <w:lang w:eastAsia="zh-CN"/>
              </w:rPr>
            </w:pPr>
            <w:ins w:id="9052" w:author="Reihaneh Malekafzaliardakani" w:date="2022-11-25T00:11: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A5B8A2D" w14:textId="77777777" w:rsidR="001632C2" w:rsidRPr="00C8763B" w:rsidRDefault="001632C2" w:rsidP="001632C2">
            <w:pPr>
              <w:pStyle w:val="TAC"/>
              <w:rPr>
                <w:ins w:id="9053" w:author="Reihaneh Malekafzaliardakani" w:date="2022-11-25T00:11:00Z"/>
                <w:lang w:eastAsia="zh-CN"/>
              </w:rPr>
            </w:pPr>
            <w:ins w:id="9054" w:author="Reihaneh Malekafzaliardakani" w:date="2022-11-25T00:11: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4D09F10" w14:textId="77777777" w:rsidR="001632C2" w:rsidRDefault="001632C2" w:rsidP="001632C2">
            <w:pPr>
              <w:pStyle w:val="TAC"/>
              <w:rPr>
                <w:ins w:id="9055" w:author="Reihaneh Malekafzaliardakani" w:date="2022-11-25T00:11:00Z"/>
                <w:color w:val="000000"/>
              </w:rPr>
            </w:pPr>
            <w:ins w:id="9056" w:author="Reihaneh Malekafzaliardakani" w:date="2022-11-25T00:11:00Z">
              <w:r>
                <w:rPr>
                  <w:rFonts w:cs="Arial"/>
                  <w:szCs w:val="18"/>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27303EE" w14:textId="77777777" w:rsidR="001632C2" w:rsidRDefault="001632C2" w:rsidP="001632C2">
            <w:pPr>
              <w:pStyle w:val="TAC"/>
              <w:rPr>
                <w:ins w:id="9057" w:author="Reihaneh Malekafzaliardakani" w:date="2022-11-25T00:11:00Z"/>
                <w:color w:val="000000"/>
              </w:rPr>
            </w:pPr>
            <w:ins w:id="9058" w:author="Reihaneh Malekafzaliardakani" w:date="2022-11-25T00:11:00Z">
              <w:r>
                <w:rPr>
                  <w:rFonts w:hint="eastAsia"/>
                  <w:lang w:eastAsia="zh-CN"/>
                </w:rPr>
                <w:t>0</w:t>
              </w:r>
              <w:r>
                <w:rPr>
                  <w:lang w:eastAsia="zh-CN"/>
                </w:rPr>
                <w:t>.5</w:t>
              </w:r>
            </w:ins>
          </w:p>
        </w:tc>
      </w:tr>
      <w:tr w:rsidR="003D2E3F" w14:paraId="208105C9" w14:textId="77777777" w:rsidTr="005B0DC9">
        <w:trPr>
          <w:jc w:val="center"/>
          <w:ins w:id="9059" w:author="Reihaneh Malekafzaliardakani" w:date="2022-11-28T17:0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85AAED" w14:textId="10C7A539" w:rsidR="003D2E3F" w:rsidRDefault="003D2E3F" w:rsidP="003D2E3F">
            <w:pPr>
              <w:pStyle w:val="TAC"/>
              <w:rPr>
                <w:ins w:id="9060" w:author="Reihaneh Malekafzaliardakani" w:date="2022-11-28T17:04:00Z"/>
                <w:rFonts w:cs="Arial"/>
                <w:color w:val="000000"/>
                <w:szCs w:val="18"/>
              </w:rPr>
            </w:pPr>
            <w:ins w:id="9061" w:author="Reihaneh Malekafzaliardakani" w:date="2022-11-28T17:04:00Z">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26</w:t>
              </w:r>
              <w:r w:rsidRPr="00E73611">
                <w:rPr>
                  <w:rFonts w:cs="Arial"/>
                  <w:color w:val="000000"/>
                  <w:szCs w:val="18"/>
                  <w:lang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6DFB1811" w14:textId="40EAFA6F" w:rsidR="003D2E3F" w:rsidRDefault="003D2E3F" w:rsidP="003D2E3F">
            <w:pPr>
              <w:pStyle w:val="TAC"/>
              <w:rPr>
                <w:ins w:id="9062" w:author="Reihaneh Malekafzaliardakani" w:date="2022-11-28T17:04:00Z"/>
                <w:lang w:val="en-US" w:eastAsia="ja-JP"/>
              </w:rPr>
            </w:pPr>
            <w:ins w:id="9063" w:author="Reihaneh Malekafzaliardakani" w:date="2022-11-28T17:04: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4D73970" w14:textId="11964686" w:rsidR="003D2E3F" w:rsidRDefault="003D2E3F" w:rsidP="003D2E3F">
            <w:pPr>
              <w:pStyle w:val="TAC"/>
              <w:rPr>
                <w:ins w:id="9064" w:author="Reihaneh Malekafzaliardakani" w:date="2022-11-28T17:04:00Z"/>
                <w:lang w:eastAsia="zh-CN"/>
              </w:rPr>
            </w:pPr>
            <w:ins w:id="9065" w:author="Reihaneh Malekafzaliardakani" w:date="2022-11-28T17:04: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FC361DD" w14:textId="526AD87C" w:rsidR="003D2E3F" w:rsidRDefault="003D2E3F" w:rsidP="003D2E3F">
            <w:pPr>
              <w:pStyle w:val="TAC"/>
              <w:rPr>
                <w:ins w:id="9066" w:author="Reihaneh Malekafzaliardakani" w:date="2022-11-28T17:04:00Z"/>
                <w:rFonts w:cs="Arial"/>
                <w:szCs w:val="18"/>
                <w:lang w:val="en-US" w:eastAsia="ja-JP"/>
              </w:rPr>
            </w:pPr>
            <w:ins w:id="9067" w:author="Reihaneh Malekafzaliardakani" w:date="2022-11-28T17:05:00Z">
              <w:r>
                <w:rPr>
                  <w:rFonts w:cs="Arial"/>
                  <w:szCs w:val="18"/>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58E55DE" w14:textId="67FFEE14" w:rsidR="003D2E3F" w:rsidRDefault="003D2E3F" w:rsidP="003D2E3F">
            <w:pPr>
              <w:pStyle w:val="TAC"/>
              <w:rPr>
                <w:ins w:id="9068" w:author="Reihaneh Malekafzaliardakani" w:date="2022-11-28T17:04:00Z"/>
                <w:lang w:eastAsia="zh-CN"/>
              </w:rPr>
            </w:pPr>
            <w:ins w:id="9069" w:author="Reihaneh Malekafzaliardakani" w:date="2022-11-28T17:05:00Z">
              <w:r>
                <w:rPr>
                  <w:lang w:eastAsia="zh-CN"/>
                </w:rPr>
                <w:t>-</w:t>
              </w:r>
            </w:ins>
          </w:p>
        </w:tc>
      </w:tr>
      <w:tr w:rsidR="003D2E3F" w:rsidRPr="00A1115A" w14:paraId="1C2CBE97" w14:textId="77777777" w:rsidTr="005B0DC9">
        <w:trPr>
          <w:jc w:val="center"/>
          <w:ins w:id="9070" w:author="Reihaneh Malekafzaliardakani" w:date="2022-11-26T10:37: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35EC75" w14:textId="161D456F" w:rsidR="003D2E3F" w:rsidRPr="00E73611" w:rsidRDefault="003D2E3F" w:rsidP="003D2E3F">
            <w:pPr>
              <w:pStyle w:val="TAC"/>
              <w:rPr>
                <w:ins w:id="9071" w:author="Reihaneh Malekafzaliardakani" w:date="2022-11-26T10:37:00Z"/>
                <w:rFonts w:cs="Arial"/>
                <w:color w:val="000000"/>
                <w:szCs w:val="18"/>
                <w:lang w:eastAsia="ja-JP"/>
              </w:rPr>
            </w:pPr>
            <w:ins w:id="9072" w:author="Reihaneh Malekafzaliardakani" w:date="2022-11-26T10:37:00Z">
              <w:r w:rsidRPr="00F92868">
                <w:rPr>
                  <w:rFonts w:eastAsia="DengXian"/>
                  <w:lang w:val="fr-FR" w:eastAsia="zh-CN"/>
                </w:rPr>
                <w:t>CA</w:t>
              </w:r>
              <w:r w:rsidRPr="00F92868">
                <w:rPr>
                  <w:rFonts w:eastAsia="DengXian"/>
                  <w:lang w:val="fr-FR"/>
                </w:rPr>
                <w:t>_</w:t>
              </w:r>
              <w:r w:rsidRPr="00F92868">
                <w:rPr>
                  <w:rFonts w:eastAsia="DengXian"/>
                  <w:lang w:val="fr-FR" w:eastAsia="zh-CN"/>
                </w:rPr>
                <w:t>n1</w:t>
              </w:r>
              <w:r w:rsidRPr="00F92868">
                <w:rPr>
                  <w:rFonts w:eastAsia="DengXian"/>
                  <w:lang w:val="sv-SE" w:eastAsia="ja-JP"/>
                </w:rPr>
                <w:t>-</w:t>
              </w:r>
              <w:r w:rsidRPr="00F92868">
                <w:rPr>
                  <w:rFonts w:eastAsia="DengXian"/>
                  <w:lang w:val="en-US" w:eastAsia="zh-CN"/>
                </w:rPr>
                <w:t>n7</w:t>
              </w:r>
              <w:r w:rsidRPr="00F92868">
                <w:rPr>
                  <w:rFonts w:eastAsia="DengXian"/>
                  <w:lang w:val="sv-SE" w:eastAsia="zh-CN"/>
                </w:rPr>
                <w:t>-n28</w:t>
              </w:r>
              <w:r>
                <w:rPr>
                  <w:rFonts w:eastAsia="DengXian"/>
                  <w:lang w:val="sv-SE" w:eastAsia="zh-CN"/>
                </w:rPr>
                <w:t>-n38</w:t>
              </w:r>
            </w:ins>
          </w:p>
        </w:tc>
        <w:tc>
          <w:tcPr>
            <w:tcW w:w="1523" w:type="dxa"/>
            <w:tcBorders>
              <w:top w:val="single" w:sz="4" w:space="0" w:color="auto"/>
              <w:left w:val="single" w:sz="4" w:space="0" w:color="auto"/>
              <w:bottom w:val="single" w:sz="4" w:space="0" w:color="auto"/>
              <w:right w:val="single" w:sz="4" w:space="0" w:color="auto"/>
            </w:tcBorders>
            <w:vAlign w:val="center"/>
          </w:tcPr>
          <w:p w14:paraId="04BD320E" w14:textId="27FD4E1B" w:rsidR="003D2E3F" w:rsidRDefault="003D2E3F" w:rsidP="003D2E3F">
            <w:pPr>
              <w:pStyle w:val="TAC"/>
              <w:rPr>
                <w:ins w:id="9073" w:author="Reihaneh Malekafzaliardakani" w:date="2022-11-26T10:37:00Z"/>
                <w:rFonts w:cs="Arial"/>
                <w:szCs w:val="18"/>
                <w:lang w:eastAsia="zh-CN"/>
              </w:rPr>
            </w:pPr>
            <w:ins w:id="9074" w:author="Reihaneh Malekafzaliardakani" w:date="2022-11-26T10:37:00Z">
              <w:r>
                <w:rPr>
                  <w:rFonts w:cs="Arial"/>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935E5A0" w14:textId="17977201" w:rsidR="003D2E3F" w:rsidRDefault="003D2E3F" w:rsidP="003D2E3F">
            <w:pPr>
              <w:pStyle w:val="TAC"/>
              <w:rPr>
                <w:ins w:id="9075" w:author="Reihaneh Malekafzaliardakani" w:date="2022-11-26T10:37:00Z"/>
                <w:lang w:eastAsia="zh-CN"/>
              </w:rPr>
            </w:pPr>
            <w:ins w:id="9076" w:author="Reihaneh Malekafzaliardakani" w:date="2022-11-26T10:37: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3B72136" w14:textId="372526FD" w:rsidR="003D2E3F" w:rsidRDefault="003D2E3F" w:rsidP="003D2E3F">
            <w:pPr>
              <w:pStyle w:val="TAC"/>
              <w:rPr>
                <w:ins w:id="9077" w:author="Reihaneh Malekafzaliardakani" w:date="2022-11-26T10:37:00Z"/>
                <w:rFonts w:cs="Arial"/>
                <w:szCs w:val="18"/>
                <w:lang w:eastAsia="ja-JP"/>
              </w:rPr>
            </w:pPr>
            <w:ins w:id="9078" w:author="Reihaneh Malekafzaliardakani" w:date="2022-11-26T10:37:00Z">
              <w:r>
                <w:rPr>
                  <w:rFonts w:cs="Arial"/>
                  <w:szCs w:val="18"/>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381F8A6" w14:textId="275589E2" w:rsidR="003D2E3F" w:rsidRDefault="003D2E3F" w:rsidP="003D2E3F">
            <w:pPr>
              <w:pStyle w:val="TAC"/>
              <w:rPr>
                <w:ins w:id="9079" w:author="Reihaneh Malekafzaliardakani" w:date="2022-11-26T10:37:00Z"/>
                <w:color w:val="000000"/>
                <w:lang w:eastAsia="zh-CN"/>
              </w:rPr>
            </w:pPr>
            <w:ins w:id="9080" w:author="Reihaneh Malekafzaliardakani" w:date="2022-11-26T10:37:00Z">
              <w:r>
                <w:rPr>
                  <w:color w:val="000000"/>
                  <w:lang w:eastAsia="zh-CN"/>
                </w:rPr>
                <w:t>-</w:t>
              </w:r>
            </w:ins>
          </w:p>
        </w:tc>
      </w:tr>
      <w:tr w:rsidR="003D2E3F" w:rsidRPr="00A1115A" w14:paraId="69BB69F2" w14:textId="77777777" w:rsidTr="005B0DC9">
        <w:trPr>
          <w:jc w:val="center"/>
          <w:ins w:id="9081"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B5CF523" w14:textId="77777777" w:rsidR="003D2E3F" w:rsidRDefault="003D2E3F" w:rsidP="003D2E3F">
            <w:pPr>
              <w:pStyle w:val="TAC"/>
              <w:rPr>
                <w:ins w:id="9082" w:author="Reihaneh Malekafzaliardakani" w:date="2022-11-25T00:11:00Z"/>
                <w:color w:val="000000"/>
              </w:rPr>
            </w:pPr>
            <w:ins w:id="9083" w:author="Reihaneh Malekafzaliardakani" w:date="2022-11-25T00:11:00Z">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4835144F" w14:textId="77777777" w:rsidR="003D2E3F" w:rsidRPr="00C8763B" w:rsidRDefault="003D2E3F" w:rsidP="003D2E3F">
            <w:pPr>
              <w:pStyle w:val="TAC"/>
              <w:rPr>
                <w:ins w:id="9084" w:author="Reihaneh Malekafzaliardakani" w:date="2022-11-25T00:11:00Z"/>
                <w:lang w:eastAsia="zh-CN"/>
              </w:rPr>
            </w:pPr>
            <w:ins w:id="9085" w:author="Reihaneh Malekafzaliardakani" w:date="2022-11-25T00:11:00Z">
              <w:r>
                <w:rPr>
                  <w:rFonts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758F750" w14:textId="77777777" w:rsidR="003D2E3F" w:rsidRPr="00C8763B" w:rsidRDefault="003D2E3F" w:rsidP="003D2E3F">
            <w:pPr>
              <w:pStyle w:val="TAC"/>
              <w:rPr>
                <w:ins w:id="9086" w:author="Reihaneh Malekafzaliardakani" w:date="2022-11-25T00:11:00Z"/>
                <w:lang w:eastAsia="zh-CN"/>
              </w:rPr>
            </w:pPr>
            <w:ins w:id="9087" w:author="Reihaneh Malekafzaliardakani" w:date="2022-11-25T00:11: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B147F04" w14:textId="77777777" w:rsidR="003D2E3F" w:rsidRDefault="003D2E3F" w:rsidP="003D2E3F">
            <w:pPr>
              <w:pStyle w:val="TAC"/>
              <w:rPr>
                <w:ins w:id="9088" w:author="Reihaneh Malekafzaliardakani" w:date="2022-11-25T00:11:00Z"/>
                <w:color w:val="000000"/>
              </w:rPr>
            </w:pPr>
            <w:ins w:id="9089" w:author="Reihaneh Malekafzaliardakani" w:date="2022-11-25T00:11:00Z">
              <w:r>
                <w:rPr>
                  <w:rFonts w:cs="Arial"/>
                  <w:szCs w:val="18"/>
                  <w:lang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C59BD2F" w14:textId="77777777" w:rsidR="003D2E3F" w:rsidRDefault="003D2E3F" w:rsidP="003D2E3F">
            <w:pPr>
              <w:pStyle w:val="TAC"/>
              <w:rPr>
                <w:ins w:id="9090" w:author="Reihaneh Malekafzaliardakani" w:date="2022-11-25T00:11:00Z"/>
                <w:color w:val="000000"/>
                <w:lang w:eastAsia="zh-CN"/>
              </w:rPr>
            </w:pPr>
            <w:ins w:id="9091" w:author="Reihaneh Malekafzaliardakani" w:date="2022-11-25T00:11:00Z">
              <w:r>
                <w:rPr>
                  <w:rFonts w:hint="eastAsia"/>
                  <w:color w:val="000000"/>
                  <w:lang w:eastAsia="zh-CN"/>
                </w:rPr>
                <w:t>-</w:t>
              </w:r>
            </w:ins>
          </w:p>
        </w:tc>
      </w:tr>
      <w:tr w:rsidR="003D2E3F" w:rsidRPr="00A1115A" w14:paraId="4FD4F61B" w14:textId="77777777" w:rsidTr="005B0DC9">
        <w:trPr>
          <w:jc w:val="center"/>
          <w:ins w:id="9092"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5DC59C1" w14:textId="77777777" w:rsidR="003D2E3F" w:rsidRPr="00A1115A" w:rsidRDefault="003D2E3F" w:rsidP="003D2E3F">
            <w:pPr>
              <w:pStyle w:val="TAC"/>
              <w:rPr>
                <w:ins w:id="9093" w:author="Reihaneh Malekafzaliardakani" w:date="2022-11-25T00:11:00Z"/>
              </w:rPr>
            </w:pPr>
            <w:ins w:id="9094" w:author="Reihaneh Malekafzaliardakani" w:date="2022-11-25T00:11:00Z">
              <w:r>
                <w:rPr>
                  <w:rFonts w:cs="Arial"/>
                  <w:color w:val="000000"/>
                  <w:szCs w:val="18"/>
                </w:rPr>
                <w:t>CA_n1-n7-n40-n78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16C3016" w14:textId="77777777" w:rsidR="003D2E3F" w:rsidRPr="00A1115A" w:rsidRDefault="003D2E3F" w:rsidP="003D2E3F">
            <w:pPr>
              <w:pStyle w:val="TAC"/>
              <w:rPr>
                <w:ins w:id="9095" w:author="Reihaneh Malekafzaliardakani" w:date="2022-11-25T00:11:00Z"/>
                <w:lang w:eastAsia="zh-CN"/>
              </w:rPr>
            </w:pPr>
            <w:ins w:id="9096" w:author="Reihaneh Malekafzaliardakani" w:date="2022-11-25T00:11:00Z">
              <w:r>
                <w:rPr>
                  <w:rFonts w:cs="Arial"/>
                  <w:color w:val="000000"/>
                  <w:szCs w:val="18"/>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E7D6FD8" w14:textId="77777777" w:rsidR="003D2E3F" w:rsidRPr="00A1115A" w:rsidRDefault="003D2E3F" w:rsidP="003D2E3F">
            <w:pPr>
              <w:pStyle w:val="TAC"/>
              <w:rPr>
                <w:ins w:id="9097" w:author="Reihaneh Malekafzaliardakani" w:date="2022-11-25T00:11:00Z"/>
                <w:lang w:eastAsia="zh-CN"/>
              </w:rPr>
            </w:pPr>
            <w:ins w:id="9098"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1D387F9F" w14:textId="77777777" w:rsidR="003D2E3F" w:rsidRPr="00A1115A" w:rsidRDefault="003D2E3F" w:rsidP="003D2E3F">
            <w:pPr>
              <w:pStyle w:val="TAC"/>
              <w:rPr>
                <w:ins w:id="9099" w:author="Reihaneh Malekafzaliardakani" w:date="2022-11-25T00:11:00Z"/>
                <w:lang w:eastAsia="zh-CN"/>
              </w:rPr>
            </w:pPr>
            <w:ins w:id="9100" w:author="Reihaneh Malekafzaliardakani" w:date="2022-11-25T00:11:00Z">
              <w:r>
                <w:rPr>
                  <w:rFonts w:hint="eastAsia"/>
                  <w:lang w:eastAsia="zh-CN"/>
                </w:rPr>
                <w:t>0</w:t>
              </w:r>
              <w:r>
                <w:rPr>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1B84C70D" w14:textId="77777777" w:rsidR="003D2E3F" w:rsidRPr="00A1115A" w:rsidRDefault="003D2E3F" w:rsidP="003D2E3F">
            <w:pPr>
              <w:pStyle w:val="TAC"/>
              <w:rPr>
                <w:ins w:id="9101" w:author="Reihaneh Malekafzaliardakani" w:date="2022-11-25T00:11:00Z"/>
                <w:lang w:eastAsia="zh-CN"/>
              </w:rPr>
            </w:pPr>
            <w:ins w:id="9102" w:author="Reihaneh Malekafzaliardakani" w:date="2022-11-25T00:11:00Z">
              <w:r>
                <w:rPr>
                  <w:rFonts w:hint="eastAsia"/>
                  <w:lang w:eastAsia="zh-CN"/>
                </w:rPr>
                <w:t>0</w:t>
              </w:r>
              <w:r>
                <w:rPr>
                  <w:lang w:eastAsia="zh-CN"/>
                </w:rPr>
                <w:t>.5</w:t>
              </w:r>
            </w:ins>
          </w:p>
        </w:tc>
      </w:tr>
      <w:tr w:rsidR="003D2E3F" w:rsidRPr="00A1115A" w14:paraId="6995C4BB" w14:textId="77777777" w:rsidTr="005B0DC9">
        <w:trPr>
          <w:jc w:val="center"/>
          <w:ins w:id="9103"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7F24ABB" w14:textId="77777777" w:rsidR="003D2E3F" w:rsidRPr="00A1115A" w:rsidRDefault="003D2E3F" w:rsidP="003D2E3F">
            <w:pPr>
              <w:pStyle w:val="TAC"/>
              <w:rPr>
                <w:ins w:id="9104" w:author="Reihaneh Malekafzaliardakani" w:date="2022-11-25T00:11:00Z"/>
              </w:rPr>
            </w:pPr>
            <w:ins w:id="9105" w:author="Reihaneh Malekafzaliardakani" w:date="2022-11-25T00:11:00Z">
              <w:r w:rsidRPr="015C768F">
                <w:rPr>
                  <w:rFonts w:cs="Arial"/>
                  <w:color w:val="000000" w:themeColor="text1"/>
                  <w:szCs w:val="18"/>
                </w:rPr>
                <w:t>CA_n1-n8-n40-n78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6529ACB7" w14:textId="77777777" w:rsidR="003D2E3F" w:rsidRPr="00A1115A" w:rsidRDefault="003D2E3F" w:rsidP="003D2E3F">
            <w:pPr>
              <w:pStyle w:val="TAC"/>
              <w:rPr>
                <w:ins w:id="9106" w:author="Reihaneh Malekafzaliardakani" w:date="2022-11-25T00:11:00Z"/>
                <w:lang w:eastAsia="zh-CN"/>
              </w:rPr>
            </w:pPr>
            <w:ins w:id="9107" w:author="Reihaneh Malekafzaliardakani" w:date="2022-11-25T00:11:00Z">
              <w:r>
                <w:rPr>
                  <w:rFonts w:cs="Arial"/>
                  <w:color w:val="000000"/>
                  <w:szCs w:val="18"/>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AD3DEF2" w14:textId="77777777" w:rsidR="003D2E3F" w:rsidRPr="00A1115A" w:rsidRDefault="003D2E3F" w:rsidP="003D2E3F">
            <w:pPr>
              <w:pStyle w:val="TAC"/>
              <w:rPr>
                <w:ins w:id="9108" w:author="Reihaneh Malekafzaliardakani" w:date="2022-11-25T00:11:00Z"/>
                <w:lang w:eastAsia="zh-CN"/>
              </w:rPr>
            </w:pPr>
            <w:ins w:id="9109"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7D1CA40E" w14:textId="77777777" w:rsidR="003D2E3F" w:rsidRPr="00A1115A" w:rsidRDefault="003D2E3F" w:rsidP="003D2E3F">
            <w:pPr>
              <w:pStyle w:val="TAC"/>
              <w:rPr>
                <w:ins w:id="9110" w:author="Reihaneh Malekafzaliardakani" w:date="2022-11-25T00:11:00Z"/>
                <w:lang w:eastAsia="zh-CN"/>
              </w:rPr>
            </w:pPr>
            <w:ins w:id="9111" w:author="Reihaneh Malekafzaliardakani" w:date="2022-11-25T00:11:00Z">
              <w:r>
                <w:rPr>
                  <w:rFonts w:hint="eastAsia"/>
                  <w:lang w:eastAsia="zh-CN"/>
                </w:rPr>
                <w:t>0</w:t>
              </w:r>
              <w:r>
                <w:rPr>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4ECEAB7D" w14:textId="77777777" w:rsidR="003D2E3F" w:rsidRPr="00A1115A" w:rsidRDefault="003D2E3F" w:rsidP="003D2E3F">
            <w:pPr>
              <w:pStyle w:val="TAC"/>
              <w:rPr>
                <w:ins w:id="9112" w:author="Reihaneh Malekafzaliardakani" w:date="2022-11-25T00:11:00Z"/>
                <w:lang w:eastAsia="zh-CN"/>
              </w:rPr>
            </w:pPr>
            <w:ins w:id="9113" w:author="Reihaneh Malekafzaliardakani" w:date="2022-11-25T00:11:00Z">
              <w:r>
                <w:rPr>
                  <w:rFonts w:hint="eastAsia"/>
                  <w:lang w:eastAsia="zh-CN"/>
                </w:rPr>
                <w:t>0</w:t>
              </w:r>
              <w:r>
                <w:rPr>
                  <w:lang w:eastAsia="zh-CN"/>
                </w:rPr>
                <w:t>.5</w:t>
              </w:r>
            </w:ins>
          </w:p>
        </w:tc>
      </w:tr>
      <w:tr w:rsidR="003D2E3F" w:rsidRPr="00A1115A" w14:paraId="08FAC47B" w14:textId="77777777" w:rsidTr="005B0DC9">
        <w:trPr>
          <w:jc w:val="center"/>
          <w:ins w:id="9114"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1A93079" w14:textId="77777777" w:rsidR="003D2E3F" w:rsidRPr="00A1115A" w:rsidRDefault="003D2E3F" w:rsidP="003D2E3F">
            <w:pPr>
              <w:pStyle w:val="TAC"/>
              <w:rPr>
                <w:ins w:id="9115" w:author="Reihaneh Malekafzaliardakani" w:date="2022-11-25T00:11:00Z"/>
              </w:rPr>
            </w:pPr>
            <w:ins w:id="9116" w:author="Reihaneh Malekafzaliardakani" w:date="2022-11-25T00:11:00Z">
              <w:r>
                <w:rPr>
                  <w:color w:val="000000"/>
                </w:rPr>
                <w:t>CA_n1-n8-n78-n79</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2B55312" w14:textId="77777777" w:rsidR="003D2E3F" w:rsidRPr="00A1115A" w:rsidRDefault="003D2E3F" w:rsidP="003D2E3F">
            <w:pPr>
              <w:pStyle w:val="TAC"/>
              <w:rPr>
                <w:ins w:id="9117" w:author="Reihaneh Malekafzaliardakani" w:date="2022-11-25T00:11:00Z"/>
                <w:lang w:eastAsia="zh-CN"/>
              </w:rPr>
            </w:pPr>
            <w:ins w:id="9118" w:author="Reihaneh Malekafzaliardakani" w:date="2022-11-25T00:11:00Z">
              <w:r>
                <w:rPr>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4140AD76" w14:textId="77777777" w:rsidR="003D2E3F" w:rsidRPr="00A1115A" w:rsidRDefault="003D2E3F" w:rsidP="003D2E3F">
            <w:pPr>
              <w:pStyle w:val="TAC"/>
              <w:rPr>
                <w:ins w:id="9119" w:author="Reihaneh Malekafzaliardakani" w:date="2022-11-25T00:11:00Z"/>
                <w:lang w:eastAsia="zh-CN"/>
              </w:rPr>
            </w:pPr>
            <w:ins w:id="9120" w:author="Reihaneh Malekafzaliardakani" w:date="2022-11-25T00:11:00Z">
              <w:r>
                <w:rPr>
                  <w:rFonts w:hint="eastAsia"/>
                  <w:lang w:eastAsia="zh-CN"/>
                </w:rPr>
                <w:t>0</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694B4C20" w14:textId="77777777" w:rsidR="003D2E3F" w:rsidRPr="00A1115A" w:rsidRDefault="003D2E3F" w:rsidP="003D2E3F">
            <w:pPr>
              <w:pStyle w:val="TAC"/>
              <w:rPr>
                <w:ins w:id="9121" w:author="Reihaneh Malekafzaliardakani" w:date="2022-11-25T00:11:00Z"/>
                <w:lang w:eastAsia="zh-CN"/>
              </w:rPr>
            </w:pPr>
            <w:ins w:id="9122" w:author="Reihaneh Malekafzaliardakani" w:date="2022-11-25T00:11:00Z">
              <w:r>
                <w:rPr>
                  <w:color w:val="000000"/>
                </w:rPr>
                <w:t>0</w:t>
              </w:r>
              <w:r>
                <w:rPr>
                  <w:color w:val="000000"/>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08B453AD" w14:textId="77777777" w:rsidR="003D2E3F" w:rsidRPr="00A1115A" w:rsidRDefault="003D2E3F" w:rsidP="003D2E3F">
            <w:pPr>
              <w:pStyle w:val="TAC"/>
              <w:rPr>
                <w:ins w:id="9123" w:author="Reihaneh Malekafzaliardakani" w:date="2022-11-25T00:11:00Z"/>
                <w:lang w:eastAsia="zh-CN"/>
              </w:rPr>
            </w:pPr>
            <w:ins w:id="9124" w:author="Reihaneh Malekafzaliardakani" w:date="2022-11-25T00:11:00Z">
              <w:r>
                <w:rPr>
                  <w:rFonts w:hint="eastAsia"/>
                  <w:lang w:eastAsia="zh-CN"/>
                </w:rPr>
                <w:t>-</w:t>
              </w:r>
            </w:ins>
          </w:p>
        </w:tc>
      </w:tr>
      <w:tr w:rsidR="003D2E3F" w14:paraId="17DB3D44" w14:textId="77777777" w:rsidTr="005B0DC9">
        <w:trPr>
          <w:jc w:val="center"/>
          <w:ins w:id="9125"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5051BE" w14:textId="77777777" w:rsidR="003D2E3F" w:rsidRPr="00A1115A" w:rsidRDefault="003D2E3F" w:rsidP="003D2E3F">
            <w:pPr>
              <w:pStyle w:val="TAC"/>
              <w:rPr>
                <w:ins w:id="9126" w:author="Reihaneh Malekafzaliardakani" w:date="2022-11-25T00:11:00Z"/>
              </w:rPr>
            </w:pPr>
            <w:ins w:id="9127" w:author="Reihaneh Malekafzaliardakani" w:date="2022-11-25T00:11:00Z">
              <w:r>
                <w:rPr>
                  <w:rFonts w:eastAsia="DengXian"/>
                  <w:lang w:val="en-US" w:eastAsia="zh-CN"/>
                </w:rPr>
                <w:t>CA_n1-n18-n28</w:t>
              </w:r>
              <w:r w:rsidRPr="00581CDC">
                <w:rPr>
                  <w:rFonts w:eastAsia="DengXian"/>
                  <w:lang w:val="en-US" w:eastAsia="zh-CN"/>
                </w:rPr>
                <w:t>-n</w:t>
              </w:r>
              <w:r>
                <w:rPr>
                  <w:rFonts w:eastAsia="DengXian"/>
                  <w:lang w:val="en-US" w:eastAsia="zh-CN"/>
                </w:rPr>
                <w:t>41</w:t>
              </w:r>
            </w:ins>
          </w:p>
        </w:tc>
        <w:tc>
          <w:tcPr>
            <w:tcW w:w="1523" w:type="dxa"/>
            <w:tcBorders>
              <w:top w:val="single" w:sz="4" w:space="0" w:color="auto"/>
              <w:left w:val="single" w:sz="4" w:space="0" w:color="auto"/>
              <w:bottom w:val="single" w:sz="4" w:space="0" w:color="auto"/>
              <w:right w:val="single" w:sz="4" w:space="0" w:color="auto"/>
            </w:tcBorders>
            <w:vAlign w:val="center"/>
          </w:tcPr>
          <w:p w14:paraId="7F5C9C31" w14:textId="77777777" w:rsidR="003D2E3F" w:rsidRDefault="003D2E3F" w:rsidP="003D2E3F">
            <w:pPr>
              <w:pStyle w:val="TAC"/>
              <w:rPr>
                <w:ins w:id="9128" w:author="Reihaneh Malekafzaliardakani" w:date="2022-11-25T00:11:00Z"/>
                <w:lang w:eastAsia="zh-CN"/>
              </w:rPr>
            </w:pPr>
            <w:ins w:id="9129" w:author="Reihaneh Malekafzaliardakani" w:date="2022-11-25T00:11: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EE11085" w14:textId="77777777" w:rsidR="003D2E3F" w:rsidRDefault="003D2E3F" w:rsidP="003D2E3F">
            <w:pPr>
              <w:pStyle w:val="TAC"/>
              <w:rPr>
                <w:ins w:id="9130" w:author="Reihaneh Malekafzaliardakani" w:date="2022-11-25T00:11:00Z"/>
                <w:lang w:eastAsia="zh-CN"/>
              </w:rPr>
            </w:pPr>
            <w:ins w:id="9131"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B437697" w14:textId="77777777" w:rsidR="003D2E3F" w:rsidRDefault="003D2E3F" w:rsidP="003D2E3F">
            <w:pPr>
              <w:pStyle w:val="TAC"/>
              <w:rPr>
                <w:ins w:id="9132" w:author="Reihaneh Malekafzaliardakani" w:date="2022-11-25T00:11:00Z"/>
                <w:color w:val="000000"/>
              </w:rPr>
            </w:pPr>
            <w:ins w:id="9133" w:author="Reihaneh Malekafzaliardakani" w:date="2022-11-25T00:11:00Z">
              <w:r>
                <w:rPr>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6294225" w14:textId="77777777" w:rsidR="003D2E3F" w:rsidRDefault="003D2E3F" w:rsidP="003D2E3F">
            <w:pPr>
              <w:pStyle w:val="TAC"/>
              <w:rPr>
                <w:ins w:id="9134" w:author="Reihaneh Malekafzaliardakani" w:date="2022-11-25T00:11:00Z"/>
                <w:color w:val="000000"/>
                <w:lang w:eastAsia="zh-CN"/>
              </w:rPr>
            </w:pPr>
            <w:ins w:id="9135" w:author="Reihaneh Malekafzaliardakani" w:date="2022-11-25T00:11:00Z">
              <w:r>
                <w:rPr>
                  <w:rFonts w:hint="eastAsia"/>
                  <w:color w:val="000000"/>
                  <w:lang w:eastAsia="zh-CN"/>
                </w:rPr>
                <w:t>-</w:t>
              </w:r>
            </w:ins>
          </w:p>
        </w:tc>
      </w:tr>
      <w:tr w:rsidR="003D2E3F" w14:paraId="33D1E3F0" w14:textId="77777777" w:rsidTr="005B0DC9">
        <w:trPr>
          <w:jc w:val="center"/>
          <w:ins w:id="9136"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CA198B" w14:textId="77777777" w:rsidR="003D2E3F" w:rsidRPr="00A1115A" w:rsidRDefault="003D2E3F" w:rsidP="003D2E3F">
            <w:pPr>
              <w:pStyle w:val="TAC"/>
              <w:rPr>
                <w:ins w:id="9137" w:author="Reihaneh Malekafzaliardakani" w:date="2022-11-25T00:11:00Z"/>
              </w:rPr>
            </w:pPr>
            <w:ins w:id="9138" w:author="Reihaneh Malekafzaliardakani" w:date="2022-11-25T00:11:00Z">
              <w:r>
                <w:rPr>
                  <w:rFonts w:eastAsia="DengXian"/>
                  <w:lang w:val="en-US" w:eastAsia="zh-CN"/>
                </w:rPr>
                <w:t>CA_n1-n18-n28</w:t>
              </w:r>
              <w:r w:rsidRPr="00581CDC">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7442BA0B" w14:textId="77777777" w:rsidR="003D2E3F" w:rsidRDefault="003D2E3F" w:rsidP="003D2E3F">
            <w:pPr>
              <w:pStyle w:val="TAC"/>
              <w:rPr>
                <w:ins w:id="9139" w:author="Reihaneh Malekafzaliardakani" w:date="2022-11-25T00:11:00Z"/>
                <w:lang w:eastAsia="zh-CN"/>
              </w:rPr>
            </w:pPr>
            <w:ins w:id="9140" w:author="Reihaneh Malekafzaliardakani" w:date="2022-11-25T00:11: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EE81BF3" w14:textId="77777777" w:rsidR="003D2E3F" w:rsidRDefault="003D2E3F" w:rsidP="003D2E3F">
            <w:pPr>
              <w:pStyle w:val="TAC"/>
              <w:rPr>
                <w:ins w:id="9141" w:author="Reihaneh Malekafzaliardakani" w:date="2022-11-25T00:11:00Z"/>
                <w:lang w:eastAsia="zh-CN"/>
              </w:rPr>
            </w:pPr>
            <w:ins w:id="9142"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9851F1A" w14:textId="77777777" w:rsidR="003D2E3F" w:rsidRDefault="003D2E3F" w:rsidP="003D2E3F">
            <w:pPr>
              <w:pStyle w:val="TAC"/>
              <w:rPr>
                <w:ins w:id="9143" w:author="Reihaneh Malekafzaliardakani" w:date="2022-11-25T00:11:00Z"/>
                <w:color w:val="000000"/>
                <w:lang w:eastAsia="zh-CN"/>
              </w:rPr>
            </w:pPr>
            <w:ins w:id="9144" w:author="Reihaneh Malekafzaliardakani" w:date="2022-11-25T00:11:00Z">
              <w:r>
                <w:rPr>
                  <w:rFonts w:hint="eastAsia"/>
                  <w:color w:val="000000"/>
                  <w:lang w:eastAsia="zh-CN"/>
                </w:rPr>
                <w:t>0</w:t>
              </w:r>
              <w:r>
                <w:rPr>
                  <w:color w:val="000000"/>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30722E1" w14:textId="77777777" w:rsidR="003D2E3F" w:rsidRDefault="003D2E3F" w:rsidP="003D2E3F">
            <w:pPr>
              <w:pStyle w:val="TAC"/>
              <w:rPr>
                <w:ins w:id="9145" w:author="Reihaneh Malekafzaliardakani" w:date="2022-11-25T00:11:00Z"/>
                <w:color w:val="000000"/>
                <w:lang w:eastAsia="zh-CN"/>
              </w:rPr>
            </w:pPr>
            <w:ins w:id="9146" w:author="Reihaneh Malekafzaliardakani" w:date="2022-11-25T00:11:00Z">
              <w:r>
                <w:rPr>
                  <w:rFonts w:hint="eastAsia"/>
                  <w:color w:val="000000"/>
                  <w:lang w:eastAsia="zh-CN"/>
                </w:rPr>
                <w:t>0</w:t>
              </w:r>
              <w:r>
                <w:rPr>
                  <w:color w:val="000000"/>
                  <w:lang w:eastAsia="zh-CN"/>
                </w:rPr>
                <w:t>.5</w:t>
              </w:r>
            </w:ins>
          </w:p>
        </w:tc>
      </w:tr>
      <w:tr w:rsidR="003D2E3F" w14:paraId="145AB9F2" w14:textId="77777777" w:rsidTr="005B0DC9">
        <w:trPr>
          <w:jc w:val="center"/>
          <w:ins w:id="9147"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222BA2" w14:textId="77777777" w:rsidR="003D2E3F" w:rsidRPr="00A1115A" w:rsidRDefault="003D2E3F" w:rsidP="003D2E3F">
            <w:pPr>
              <w:pStyle w:val="TAC"/>
              <w:rPr>
                <w:ins w:id="9148" w:author="Reihaneh Malekafzaliardakani" w:date="2022-11-25T00:11:00Z"/>
              </w:rPr>
            </w:pPr>
            <w:ins w:id="9149" w:author="Reihaneh Malekafzaliardakani" w:date="2022-11-25T00:11:00Z">
              <w:r>
                <w:rPr>
                  <w:rFonts w:eastAsia="DengXian"/>
                  <w:lang w:val="en-US" w:eastAsia="zh-CN"/>
                </w:rPr>
                <w:t>CA_n1-n18-n41</w:t>
              </w:r>
              <w:r w:rsidRPr="00581CDC">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37F0973B" w14:textId="77777777" w:rsidR="003D2E3F" w:rsidRDefault="003D2E3F" w:rsidP="003D2E3F">
            <w:pPr>
              <w:pStyle w:val="TAC"/>
              <w:rPr>
                <w:ins w:id="9150" w:author="Reihaneh Malekafzaliardakani" w:date="2022-11-25T00:11:00Z"/>
                <w:lang w:eastAsia="zh-CN"/>
              </w:rPr>
            </w:pPr>
            <w:ins w:id="9151" w:author="Reihaneh Malekafzaliardakani" w:date="2022-11-25T00:11: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3E680D0" w14:textId="77777777" w:rsidR="003D2E3F" w:rsidRDefault="003D2E3F" w:rsidP="003D2E3F">
            <w:pPr>
              <w:pStyle w:val="TAC"/>
              <w:rPr>
                <w:ins w:id="9152" w:author="Reihaneh Malekafzaliardakani" w:date="2022-11-25T00:11:00Z"/>
                <w:lang w:eastAsia="zh-CN"/>
              </w:rPr>
            </w:pPr>
            <w:ins w:id="9153"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CE85EE3" w14:textId="77777777" w:rsidR="003D2E3F" w:rsidRDefault="003D2E3F" w:rsidP="003D2E3F">
            <w:pPr>
              <w:pStyle w:val="TAC"/>
              <w:rPr>
                <w:ins w:id="9154" w:author="Reihaneh Malekafzaliardakani" w:date="2022-11-25T00:11:00Z"/>
                <w:color w:val="000000"/>
                <w:lang w:eastAsia="zh-CN"/>
              </w:rPr>
            </w:pPr>
            <w:ins w:id="9155" w:author="Reihaneh Malekafzaliardakani" w:date="2022-11-25T00:11:00Z">
              <w:r>
                <w:rPr>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98D1490" w14:textId="77777777" w:rsidR="003D2E3F" w:rsidRDefault="003D2E3F" w:rsidP="003D2E3F">
            <w:pPr>
              <w:pStyle w:val="TAC"/>
              <w:rPr>
                <w:ins w:id="9156" w:author="Reihaneh Malekafzaliardakani" w:date="2022-11-25T00:11:00Z"/>
                <w:color w:val="000000"/>
                <w:lang w:eastAsia="zh-CN"/>
              </w:rPr>
            </w:pPr>
            <w:ins w:id="9157" w:author="Reihaneh Malekafzaliardakani" w:date="2022-11-25T00:11:00Z">
              <w:r>
                <w:rPr>
                  <w:rFonts w:hint="eastAsia"/>
                  <w:color w:val="000000"/>
                  <w:lang w:eastAsia="zh-CN"/>
                </w:rPr>
                <w:t>0</w:t>
              </w:r>
              <w:r>
                <w:rPr>
                  <w:color w:val="000000"/>
                  <w:lang w:eastAsia="zh-CN"/>
                </w:rPr>
                <w:t>.5</w:t>
              </w:r>
            </w:ins>
          </w:p>
        </w:tc>
      </w:tr>
      <w:tr w:rsidR="003D2E3F" w14:paraId="7F6B7E64" w14:textId="77777777" w:rsidTr="005B0DC9">
        <w:trPr>
          <w:jc w:val="center"/>
          <w:ins w:id="9158"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9C4663" w14:textId="77777777" w:rsidR="003D2E3F" w:rsidRDefault="003D2E3F" w:rsidP="003D2E3F">
            <w:pPr>
              <w:pStyle w:val="TAC"/>
              <w:rPr>
                <w:ins w:id="9159" w:author="Reihaneh Malekafzaliardakani" w:date="2022-11-25T00:11:00Z"/>
                <w:rFonts w:eastAsia="DengXian"/>
                <w:lang w:val="en-US" w:eastAsia="zh-CN"/>
              </w:rPr>
            </w:pPr>
            <w:ins w:id="9160" w:author="Reihaneh Malekafzaliardakani" w:date="2022-11-25T00:11:00Z">
              <w:r>
                <w:rPr>
                  <w:rFonts w:eastAsia="DengXian"/>
                </w:rPr>
                <w:t>CA_n1-n28-n38</w:t>
              </w:r>
              <w:r w:rsidRPr="007A60ED">
                <w:rPr>
                  <w:rFonts w:eastAsia="DengXian"/>
                </w:rPr>
                <w:t>-n7</w:t>
              </w:r>
              <w:r>
                <w:rPr>
                  <w:rFonts w:eastAsia="DengXian"/>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41453D20" w14:textId="77777777" w:rsidR="003D2E3F" w:rsidRDefault="003D2E3F" w:rsidP="003D2E3F">
            <w:pPr>
              <w:pStyle w:val="TAC"/>
              <w:rPr>
                <w:ins w:id="9161" w:author="Reihaneh Malekafzaliardakani" w:date="2022-11-25T00:11:00Z"/>
                <w:rFonts w:eastAsia="DengXian"/>
                <w:lang w:eastAsia="zh-CN"/>
              </w:rPr>
            </w:pPr>
            <w:ins w:id="9162" w:author="Reihaneh Malekafzaliardakani" w:date="2022-11-25T00:11: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846C387" w14:textId="77777777" w:rsidR="003D2E3F" w:rsidRDefault="003D2E3F" w:rsidP="003D2E3F">
            <w:pPr>
              <w:pStyle w:val="TAC"/>
              <w:rPr>
                <w:ins w:id="9163" w:author="Reihaneh Malekafzaliardakani" w:date="2022-11-25T00:11:00Z"/>
                <w:lang w:eastAsia="zh-CN"/>
              </w:rPr>
            </w:pPr>
            <w:ins w:id="9164" w:author="Reihaneh Malekafzaliardakani" w:date="2022-11-25T00:11: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DC7CFC8" w14:textId="77777777" w:rsidR="003D2E3F" w:rsidRDefault="003D2E3F" w:rsidP="003D2E3F">
            <w:pPr>
              <w:pStyle w:val="TAC"/>
              <w:rPr>
                <w:ins w:id="9165" w:author="Reihaneh Malekafzaliardakani" w:date="2022-11-25T00:11:00Z"/>
                <w:color w:val="000000"/>
                <w:lang w:eastAsia="zh-CN"/>
              </w:rPr>
            </w:pPr>
            <w:ins w:id="9166" w:author="Reihaneh Malekafzaliardakani" w:date="2022-11-25T00:11:00Z">
              <w:r>
                <w:rPr>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57B1F46" w14:textId="77777777" w:rsidR="003D2E3F" w:rsidRDefault="003D2E3F" w:rsidP="003D2E3F">
            <w:pPr>
              <w:pStyle w:val="TAC"/>
              <w:rPr>
                <w:ins w:id="9167" w:author="Reihaneh Malekafzaliardakani" w:date="2022-11-25T00:11:00Z"/>
                <w:color w:val="000000"/>
                <w:lang w:eastAsia="zh-CN"/>
              </w:rPr>
            </w:pPr>
            <w:ins w:id="9168" w:author="Reihaneh Malekafzaliardakani" w:date="2022-11-25T00:11:00Z">
              <w:r>
                <w:rPr>
                  <w:rFonts w:hint="eastAsia"/>
                  <w:color w:val="000000"/>
                  <w:lang w:eastAsia="zh-CN"/>
                </w:rPr>
                <w:t>0</w:t>
              </w:r>
              <w:r>
                <w:rPr>
                  <w:color w:val="000000"/>
                  <w:lang w:eastAsia="zh-CN"/>
                </w:rPr>
                <w:t>.5</w:t>
              </w:r>
            </w:ins>
          </w:p>
        </w:tc>
      </w:tr>
      <w:tr w:rsidR="003D2E3F" w:rsidRPr="00A1115A" w14:paraId="5FA37E22" w14:textId="77777777" w:rsidTr="005B0DC9">
        <w:trPr>
          <w:jc w:val="center"/>
          <w:ins w:id="9169"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DCCAD9" w14:textId="77777777" w:rsidR="003D2E3F" w:rsidRPr="0060742F" w:rsidRDefault="003D2E3F" w:rsidP="003D2E3F">
            <w:pPr>
              <w:pStyle w:val="TAC"/>
              <w:rPr>
                <w:ins w:id="9170" w:author="Reihaneh Malekafzaliardakani" w:date="2022-11-25T00:11:00Z"/>
                <w:color w:val="000000"/>
              </w:rPr>
            </w:pPr>
            <w:ins w:id="9171" w:author="Reihaneh Malekafzaliardakani" w:date="2022-11-25T00:11:00Z">
              <w:r>
                <w:rPr>
                  <w:rFonts w:cs="Arial"/>
                  <w:color w:val="000000"/>
                  <w:szCs w:val="18"/>
                  <w:lang w:eastAsia="ja-JP"/>
                </w:rPr>
                <w:t>CA_n1-n28-n40-n78</w:t>
              </w:r>
            </w:ins>
          </w:p>
        </w:tc>
        <w:tc>
          <w:tcPr>
            <w:tcW w:w="1523" w:type="dxa"/>
            <w:tcBorders>
              <w:top w:val="single" w:sz="4" w:space="0" w:color="auto"/>
              <w:left w:val="single" w:sz="4" w:space="0" w:color="auto"/>
              <w:bottom w:val="single" w:sz="4" w:space="0" w:color="auto"/>
              <w:right w:val="single" w:sz="4" w:space="0" w:color="auto"/>
            </w:tcBorders>
            <w:vAlign w:val="center"/>
          </w:tcPr>
          <w:p w14:paraId="065EBEE0" w14:textId="77777777" w:rsidR="003D2E3F" w:rsidRDefault="003D2E3F" w:rsidP="003D2E3F">
            <w:pPr>
              <w:pStyle w:val="TAC"/>
              <w:rPr>
                <w:ins w:id="9172" w:author="Reihaneh Malekafzaliardakani" w:date="2022-11-25T00:11:00Z"/>
                <w:color w:val="000000"/>
                <w:lang w:eastAsia="zh-CN"/>
              </w:rPr>
            </w:pPr>
            <w:ins w:id="9173" w:author="Reihaneh Malekafzaliardakani" w:date="2022-11-25T00:11:00Z">
              <w:r>
                <w:rPr>
                  <w:rFonts w:cs="Arial"/>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BCD5B42" w14:textId="77777777" w:rsidR="003D2E3F" w:rsidRDefault="003D2E3F" w:rsidP="003D2E3F">
            <w:pPr>
              <w:pStyle w:val="TAC"/>
              <w:rPr>
                <w:ins w:id="9174" w:author="Reihaneh Malekafzaliardakani" w:date="2022-11-25T00:11:00Z"/>
                <w:color w:val="000000"/>
                <w:lang w:eastAsia="zh-CN"/>
              </w:rPr>
            </w:pPr>
            <w:ins w:id="9175" w:author="Reihaneh Malekafzaliardakani" w:date="2022-11-25T00:11:00Z">
              <w:r>
                <w:rPr>
                  <w:rFonts w:hint="eastAsia"/>
                  <w:color w:val="000000"/>
                  <w:lang w:eastAsia="zh-CN"/>
                </w:rPr>
                <w:t>0.</w:t>
              </w:r>
              <w:r>
                <w:rPr>
                  <w:color w:val="000000"/>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032E28C" w14:textId="77777777" w:rsidR="003D2E3F" w:rsidRDefault="003D2E3F" w:rsidP="003D2E3F">
            <w:pPr>
              <w:pStyle w:val="TAC"/>
              <w:rPr>
                <w:ins w:id="9176" w:author="Reihaneh Malekafzaliardakani" w:date="2022-11-25T00:11:00Z"/>
                <w:color w:val="000000"/>
                <w:lang w:eastAsia="zh-CN"/>
              </w:rPr>
            </w:pPr>
            <w:ins w:id="9177" w:author="Reihaneh Malekafzaliardakani" w:date="2022-11-25T00:11:00Z">
              <w:r>
                <w:rPr>
                  <w:rFonts w:cs="Arial"/>
                  <w:color w:val="000000"/>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B29DA2C" w14:textId="77777777" w:rsidR="003D2E3F" w:rsidRDefault="003D2E3F" w:rsidP="003D2E3F">
            <w:pPr>
              <w:pStyle w:val="TAC"/>
              <w:rPr>
                <w:ins w:id="9178" w:author="Reihaneh Malekafzaliardakani" w:date="2022-11-25T00:11:00Z"/>
                <w:color w:val="000000"/>
                <w:lang w:eastAsia="zh-CN"/>
              </w:rPr>
            </w:pPr>
            <w:ins w:id="9179" w:author="Reihaneh Malekafzaliardakani" w:date="2022-11-25T00:11:00Z">
              <w:r>
                <w:rPr>
                  <w:rFonts w:hint="eastAsia"/>
                  <w:color w:val="000000"/>
                  <w:lang w:eastAsia="zh-CN"/>
                </w:rPr>
                <w:t>0</w:t>
              </w:r>
              <w:r>
                <w:rPr>
                  <w:color w:val="000000"/>
                  <w:lang w:eastAsia="zh-CN"/>
                </w:rPr>
                <w:t>.5</w:t>
              </w:r>
            </w:ins>
          </w:p>
        </w:tc>
      </w:tr>
      <w:tr w:rsidR="003D2E3F" w14:paraId="62C2EA28" w14:textId="77777777" w:rsidTr="005B0DC9">
        <w:trPr>
          <w:jc w:val="center"/>
          <w:ins w:id="9180"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2AC861" w14:textId="77777777" w:rsidR="003D2E3F" w:rsidRPr="0060742F" w:rsidRDefault="003D2E3F" w:rsidP="003D2E3F">
            <w:pPr>
              <w:pStyle w:val="TAC"/>
              <w:rPr>
                <w:ins w:id="9181" w:author="Reihaneh Malekafzaliardakani" w:date="2022-11-25T00:11:00Z"/>
                <w:color w:val="000000"/>
              </w:rPr>
            </w:pPr>
            <w:ins w:id="9182" w:author="Reihaneh Malekafzaliardakani" w:date="2022-11-25T00:11:00Z">
              <w:r>
                <w:rPr>
                  <w:rFonts w:eastAsia="DengXian"/>
                </w:rPr>
                <w:t>CA_n1-n28-n41</w:t>
              </w:r>
              <w:r w:rsidRPr="007A60ED">
                <w:rPr>
                  <w:rFonts w:eastAsia="DengXia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6A55E589" w14:textId="77777777" w:rsidR="003D2E3F" w:rsidRDefault="003D2E3F" w:rsidP="003D2E3F">
            <w:pPr>
              <w:pStyle w:val="TAC"/>
              <w:rPr>
                <w:ins w:id="9183" w:author="Reihaneh Malekafzaliardakani" w:date="2022-11-25T00:11:00Z"/>
                <w:rFonts w:cs="Arial"/>
                <w:szCs w:val="18"/>
                <w:lang w:eastAsia="zh-CN"/>
              </w:rPr>
            </w:pPr>
            <w:ins w:id="9184" w:author="Reihaneh Malekafzaliardakani" w:date="2022-11-25T00:11: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C53B0BA" w14:textId="77777777" w:rsidR="003D2E3F" w:rsidRDefault="003D2E3F" w:rsidP="003D2E3F">
            <w:pPr>
              <w:pStyle w:val="TAC"/>
              <w:rPr>
                <w:ins w:id="9185" w:author="Reihaneh Malekafzaliardakani" w:date="2022-11-25T00:11:00Z"/>
                <w:rFonts w:cs="Arial"/>
                <w:szCs w:val="18"/>
                <w:lang w:eastAsia="zh-CN"/>
              </w:rPr>
            </w:pPr>
            <w:ins w:id="9186" w:author="Reihaneh Malekafzaliardakani" w:date="2022-11-25T00:11:00Z">
              <w:r>
                <w:rPr>
                  <w:rFonts w:cs="Arial" w:hint="eastAsia"/>
                  <w:szCs w:val="18"/>
                  <w:lang w:eastAsia="zh-CN"/>
                </w:rPr>
                <w:t>0</w:t>
              </w:r>
              <w:r>
                <w:rPr>
                  <w:rFonts w:cs="Arial"/>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1AFC85B" w14:textId="77777777" w:rsidR="003D2E3F" w:rsidRDefault="003D2E3F" w:rsidP="003D2E3F">
            <w:pPr>
              <w:pStyle w:val="TAC"/>
              <w:rPr>
                <w:ins w:id="9187" w:author="Reihaneh Malekafzaliardakani" w:date="2022-11-25T00:11:00Z"/>
                <w:rFonts w:cs="Arial"/>
                <w:color w:val="000000"/>
                <w:szCs w:val="18"/>
                <w:lang w:eastAsia="zh-CN"/>
              </w:rPr>
            </w:pPr>
            <w:ins w:id="9188" w:author="Reihaneh Malekafzaliardakani" w:date="2022-11-25T00:11:00Z">
              <w:r>
                <w:rPr>
                  <w:rFonts w:cs="Arial"/>
                  <w:color w:val="000000"/>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FA61D68" w14:textId="77777777" w:rsidR="003D2E3F" w:rsidRDefault="003D2E3F" w:rsidP="003D2E3F">
            <w:pPr>
              <w:pStyle w:val="TAC"/>
              <w:rPr>
                <w:ins w:id="9189" w:author="Reihaneh Malekafzaliardakani" w:date="2022-11-25T00:11:00Z"/>
                <w:rFonts w:cs="Arial"/>
                <w:color w:val="000000"/>
                <w:szCs w:val="18"/>
                <w:lang w:eastAsia="zh-CN"/>
              </w:rPr>
            </w:pPr>
            <w:ins w:id="9190" w:author="Reihaneh Malekafzaliardakani" w:date="2022-11-25T00:11:00Z">
              <w:r>
                <w:rPr>
                  <w:rFonts w:cs="Arial" w:hint="eastAsia"/>
                  <w:color w:val="000000"/>
                  <w:szCs w:val="18"/>
                  <w:lang w:eastAsia="zh-CN"/>
                </w:rPr>
                <w:t>0</w:t>
              </w:r>
              <w:r>
                <w:rPr>
                  <w:rFonts w:cs="Arial"/>
                  <w:color w:val="000000"/>
                  <w:szCs w:val="18"/>
                  <w:lang w:eastAsia="zh-CN"/>
                </w:rPr>
                <w:t>.5</w:t>
              </w:r>
            </w:ins>
          </w:p>
        </w:tc>
      </w:tr>
      <w:tr w:rsidR="003D2E3F" w14:paraId="4CAAEC3F" w14:textId="77777777" w:rsidTr="005B0DC9">
        <w:trPr>
          <w:jc w:val="center"/>
          <w:ins w:id="9191" w:author="Reihaneh Malekafzaliardakani" w:date="2022-11-26T01:3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90F915" w14:textId="5435FD6F" w:rsidR="003D2E3F" w:rsidRDefault="003D2E3F" w:rsidP="003D2E3F">
            <w:pPr>
              <w:pStyle w:val="TAC"/>
              <w:rPr>
                <w:ins w:id="9192" w:author="Reihaneh Malekafzaliardakani" w:date="2022-11-26T01:30:00Z"/>
                <w:rFonts w:eastAsia="DengXian"/>
              </w:rPr>
            </w:pPr>
            <w:ins w:id="9193" w:author="Reihaneh Malekafzaliardakani" w:date="2022-11-26T01:30:00Z">
              <w:r>
                <w:rPr>
                  <w:rFonts w:eastAsia="DengXian"/>
                </w:rPr>
                <w:t>CA_n1-n28-n41</w:t>
              </w:r>
              <w:r w:rsidRPr="007A60ED">
                <w:rPr>
                  <w:rFonts w:eastAsia="DengXian"/>
                </w:rPr>
                <w:t>-n7</w:t>
              </w:r>
              <w:r>
                <w:rPr>
                  <w:rFonts w:eastAsia="DengXian"/>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23B058F9" w14:textId="54AD266E" w:rsidR="003D2E3F" w:rsidRDefault="003D2E3F" w:rsidP="003D2E3F">
            <w:pPr>
              <w:pStyle w:val="TAC"/>
              <w:rPr>
                <w:ins w:id="9194" w:author="Reihaneh Malekafzaliardakani" w:date="2022-11-26T01:30:00Z"/>
                <w:rFonts w:eastAsia="DengXian"/>
                <w:lang w:eastAsia="zh-CN"/>
              </w:rPr>
            </w:pPr>
            <w:ins w:id="9195" w:author="Reihaneh Malekafzaliardakani" w:date="2022-11-26T01:30:00Z">
              <w:r>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F5200BB" w14:textId="7FCA7360" w:rsidR="003D2E3F" w:rsidRDefault="003D2E3F" w:rsidP="003D2E3F">
            <w:pPr>
              <w:pStyle w:val="TAC"/>
              <w:rPr>
                <w:ins w:id="9196" w:author="Reihaneh Malekafzaliardakani" w:date="2022-11-26T01:30:00Z"/>
                <w:rFonts w:cs="Arial"/>
                <w:szCs w:val="18"/>
                <w:lang w:eastAsia="zh-CN"/>
              </w:rPr>
            </w:pPr>
            <w:ins w:id="9197" w:author="Reihaneh Malekafzaliardakani" w:date="2022-11-26T01:30: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7F2C938" w14:textId="14B92390" w:rsidR="003D2E3F" w:rsidRDefault="003D2E3F" w:rsidP="003D2E3F">
            <w:pPr>
              <w:pStyle w:val="TAC"/>
              <w:rPr>
                <w:ins w:id="9198" w:author="Reihaneh Malekafzaliardakani" w:date="2022-11-26T01:30:00Z"/>
                <w:rFonts w:cs="Arial"/>
                <w:color w:val="000000"/>
                <w:szCs w:val="18"/>
                <w:lang w:eastAsia="zh-CN"/>
              </w:rPr>
            </w:pPr>
            <w:ins w:id="9199" w:author="Reihaneh Malekafzaliardakani" w:date="2022-11-26T01:30:00Z">
              <w:r>
                <w:rPr>
                  <w:rFonts w:cs="Arial" w:hint="eastAsia"/>
                  <w:szCs w:val="18"/>
                  <w:lang w:val="en-US" w:eastAsia="ja-JP"/>
                </w:rPr>
                <w:t>0</w:t>
              </w:r>
              <w:r>
                <w:rPr>
                  <w:rFonts w:cs="Arial"/>
                  <w:szCs w:val="18"/>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81E4787" w14:textId="1D95FE31" w:rsidR="003D2E3F" w:rsidRDefault="003D2E3F" w:rsidP="003D2E3F">
            <w:pPr>
              <w:pStyle w:val="TAC"/>
              <w:rPr>
                <w:ins w:id="9200" w:author="Reihaneh Malekafzaliardakani" w:date="2022-11-26T01:30:00Z"/>
                <w:rFonts w:cs="Arial"/>
                <w:color w:val="000000"/>
                <w:szCs w:val="18"/>
                <w:lang w:eastAsia="zh-CN"/>
              </w:rPr>
            </w:pPr>
            <w:ins w:id="9201" w:author="Reihaneh Malekafzaliardakani" w:date="2022-11-26T01:30:00Z">
              <w:r>
                <w:rPr>
                  <w:rFonts w:hint="eastAsia"/>
                  <w:lang w:eastAsia="zh-CN"/>
                </w:rPr>
                <w:t>0</w:t>
              </w:r>
              <w:r>
                <w:rPr>
                  <w:lang w:eastAsia="zh-CN"/>
                </w:rPr>
                <w:t>.5</w:t>
              </w:r>
            </w:ins>
          </w:p>
        </w:tc>
      </w:tr>
      <w:tr w:rsidR="003D2E3F" w:rsidRPr="00A1115A" w14:paraId="4EDA61C7" w14:textId="77777777" w:rsidTr="005B0DC9">
        <w:trPr>
          <w:jc w:val="center"/>
          <w:ins w:id="9202"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A9DF664" w14:textId="77777777" w:rsidR="003D2E3F" w:rsidRPr="00A1115A" w:rsidRDefault="003D2E3F" w:rsidP="003D2E3F">
            <w:pPr>
              <w:pStyle w:val="TAC"/>
              <w:rPr>
                <w:ins w:id="9203" w:author="Reihaneh Malekafzaliardakani" w:date="2022-11-25T00:11:00Z"/>
              </w:rPr>
            </w:pPr>
            <w:ins w:id="9204" w:author="Reihaneh Malekafzaliardakani" w:date="2022-11-25T00:11:00Z">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9024FD1" w14:textId="77777777" w:rsidR="003D2E3F" w:rsidRPr="00A1115A" w:rsidRDefault="003D2E3F" w:rsidP="003D2E3F">
            <w:pPr>
              <w:pStyle w:val="TAC"/>
              <w:rPr>
                <w:ins w:id="9205" w:author="Reihaneh Malekafzaliardakani" w:date="2022-11-25T00:11:00Z"/>
                <w:lang w:eastAsia="zh-CN"/>
              </w:rPr>
            </w:pPr>
            <w:ins w:id="9206" w:author="Reihaneh Malekafzaliardakani" w:date="2022-11-25T00:11: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8BCD792" w14:textId="77777777" w:rsidR="003D2E3F" w:rsidRPr="00A1115A" w:rsidRDefault="003D2E3F" w:rsidP="003D2E3F">
            <w:pPr>
              <w:pStyle w:val="TAC"/>
              <w:rPr>
                <w:ins w:id="9207" w:author="Reihaneh Malekafzaliardakani" w:date="2022-11-25T00:11:00Z"/>
                <w:lang w:eastAsia="zh-CN"/>
              </w:rPr>
            </w:pPr>
            <w:ins w:id="9208" w:author="Reihaneh Malekafzaliardakani" w:date="2022-11-25T00:11: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7FA6E349" w14:textId="77777777" w:rsidR="003D2E3F" w:rsidRPr="00A1115A" w:rsidRDefault="003D2E3F" w:rsidP="003D2E3F">
            <w:pPr>
              <w:pStyle w:val="TAC"/>
              <w:rPr>
                <w:ins w:id="9209" w:author="Reihaneh Malekafzaliardakani" w:date="2022-11-25T00:11:00Z"/>
                <w:lang w:eastAsia="zh-CN"/>
              </w:rPr>
            </w:pPr>
            <w:ins w:id="9210" w:author="Reihaneh Malekafzaliardakani" w:date="2022-11-25T00:11:00Z">
              <w:r>
                <w:rPr>
                  <w:rFonts w:cs="Arial" w:hint="eastAsia"/>
                  <w:szCs w:val="18"/>
                  <w:lang w:val="en-US" w:eastAsia="ja-JP"/>
                </w:rPr>
                <w:t>0</w:t>
              </w:r>
              <w:r>
                <w:rPr>
                  <w:rFonts w:cs="Arial"/>
                  <w:szCs w:val="18"/>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06A7369" w14:textId="77777777" w:rsidR="003D2E3F" w:rsidRPr="00A1115A" w:rsidRDefault="003D2E3F" w:rsidP="003D2E3F">
            <w:pPr>
              <w:pStyle w:val="TAC"/>
              <w:rPr>
                <w:ins w:id="9211" w:author="Reihaneh Malekafzaliardakani" w:date="2022-11-25T00:11:00Z"/>
                <w:lang w:eastAsia="zh-CN"/>
              </w:rPr>
            </w:pPr>
            <w:ins w:id="9212" w:author="Reihaneh Malekafzaliardakani" w:date="2022-11-25T00:11:00Z">
              <w:r>
                <w:rPr>
                  <w:rFonts w:hint="eastAsia"/>
                  <w:lang w:eastAsia="zh-CN"/>
                </w:rPr>
                <w:t>0</w:t>
              </w:r>
              <w:r>
                <w:rPr>
                  <w:lang w:eastAsia="zh-CN"/>
                </w:rPr>
                <w:t>.5</w:t>
              </w:r>
            </w:ins>
          </w:p>
        </w:tc>
      </w:tr>
      <w:tr w:rsidR="003D2E3F" w:rsidRPr="00A1115A" w14:paraId="1BC03058" w14:textId="77777777" w:rsidTr="005B0DC9">
        <w:trPr>
          <w:jc w:val="center"/>
          <w:ins w:id="9213" w:author="Reihaneh Malekafzaliardakani" w:date="2022-11-26T01:3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F88A41" w14:textId="130311F0" w:rsidR="003D2E3F" w:rsidRDefault="003D2E3F" w:rsidP="003D2E3F">
            <w:pPr>
              <w:pStyle w:val="TAC"/>
              <w:rPr>
                <w:ins w:id="9214" w:author="Reihaneh Malekafzaliardakani" w:date="2022-11-26T01:30:00Z"/>
                <w:lang w:val="en-US" w:eastAsia="ja-JP"/>
              </w:rPr>
            </w:pPr>
            <w:ins w:id="9215" w:author="Reihaneh Malekafzaliardakani" w:date="2022-11-26T01:30:00Z">
              <w:r>
                <w:rPr>
                  <w:lang w:val="en-US" w:eastAsia="ja-JP"/>
                </w:rPr>
                <w:t>CA_</w:t>
              </w:r>
              <w:r>
                <w:rPr>
                  <w:rFonts w:hint="eastAsia"/>
                  <w:lang w:val="en-US" w:eastAsia="zh-CN"/>
                </w:rPr>
                <w:t>n</w:t>
              </w:r>
              <w:r>
                <w:rPr>
                  <w:lang w:val="en-US" w:eastAsia="zh-CN"/>
                </w:rPr>
                <w:t>1</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35DC9962" w14:textId="23E49156" w:rsidR="003D2E3F" w:rsidRDefault="003D2E3F" w:rsidP="003D2E3F">
            <w:pPr>
              <w:pStyle w:val="TAC"/>
              <w:rPr>
                <w:ins w:id="9216" w:author="Reihaneh Malekafzaliardakani" w:date="2022-11-26T01:30:00Z"/>
                <w:lang w:val="en-US" w:eastAsia="ja-JP"/>
              </w:rPr>
            </w:pPr>
            <w:ins w:id="9217" w:author="Reihaneh Malekafzaliardakani" w:date="2022-11-26T01:31: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AF52029" w14:textId="5ED30CCB" w:rsidR="003D2E3F" w:rsidRDefault="003D2E3F" w:rsidP="003D2E3F">
            <w:pPr>
              <w:pStyle w:val="TAC"/>
              <w:rPr>
                <w:ins w:id="9218" w:author="Reihaneh Malekafzaliardakani" w:date="2022-11-26T01:30:00Z"/>
                <w:lang w:eastAsia="zh-CN"/>
              </w:rPr>
            </w:pPr>
            <w:ins w:id="9219" w:author="Reihaneh Malekafzaliardakani" w:date="2022-11-26T01:3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8DFC3BF" w14:textId="619EB6CA" w:rsidR="003D2E3F" w:rsidRDefault="003D2E3F" w:rsidP="003D2E3F">
            <w:pPr>
              <w:pStyle w:val="TAC"/>
              <w:rPr>
                <w:ins w:id="9220" w:author="Reihaneh Malekafzaliardakani" w:date="2022-11-26T01:30:00Z"/>
                <w:rFonts w:cs="Arial"/>
                <w:szCs w:val="18"/>
                <w:lang w:val="en-US" w:eastAsia="ja-JP"/>
              </w:rPr>
            </w:pPr>
            <w:ins w:id="9221" w:author="Reihaneh Malekafzaliardakani" w:date="2022-11-26T01:3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B656429" w14:textId="20D74491" w:rsidR="003D2E3F" w:rsidRDefault="003D2E3F" w:rsidP="003D2E3F">
            <w:pPr>
              <w:pStyle w:val="TAC"/>
              <w:rPr>
                <w:ins w:id="9222" w:author="Reihaneh Malekafzaliardakani" w:date="2022-11-26T01:30:00Z"/>
                <w:lang w:eastAsia="zh-CN"/>
              </w:rPr>
            </w:pPr>
            <w:ins w:id="9223" w:author="Reihaneh Malekafzaliardakani" w:date="2022-11-26T01:31:00Z">
              <w:r>
                <w:rPr>
                  <w:color w:val="000000"/>
                  <w:lang w:eastAsia="zh-CN"/>
                </w:rPr>
                <w:t>0.5</w:t>
              </w:r>
            </w:ins>
          </w:p>
        </w:tc>
      </w:tr>
      <w:tr w:rsidR="003D2E3F" w:rsidRPr="00A1115A" w14:paraId="2ECEE6BE" w14:textId="77777777" w:rsidTr="005B0DC9">
        <w:trPr>
          <w:jc w:val="center"/>
          <w:ins w:id="9224"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E5F8F2" w14:textId="77777777" w:rsidR="003D2E3F" w:rsidRPr="00A1115A" w:rsidRDefault="003D2E3F" w:rsidP="003D2E3F">
            <w:pPr>
              <w:pStyle w:val="TAC"/>
              <w:rPr>
                <w:ins w:id="9225" w:author="Reihaneh Malekafzaliardakani" w:date="2022-11-25T00:11:00Z"/>
                <w:color w:val="000000"/>
                <w:lang w:val="en-US" w:eastAsia="zh-CN"/>
              </w:rPr>
            </w:pPr>
            <w:ins w:id="9226" w:author="Reihaneh Malekafzaliardakani" w:date="2022-11-25T00:11:00Z">
              <w:r w:rsidRPr="0060742F">
                <w:rPr>
                  <w:color w:val="000000"/>
                </w:rPr>
                <w:t>CA_n2-n5-n30-n66</w:t>
              </w:r>
            </w:ins>
          </w:p>
        </w:tc>
        <w:tc>
          <w:tcPr>
            <w:tcW w:w="1523" w:type="dxa"/>
            <w:tcBorders>
              <w:top w:val="single" w:sz="4" w:space="0" w:color="auto"/>
              <w:left w:val="single" w:sz="4" w:space="0" w:color="auto"/>
              <w:bottom w:val="single" w:sz="4" w:space="0" w:color="auto"/>
              <w:right w:val="single" w:sz="4" w:space="0" w:color="auto"/>
            </w:tcBorders>
            <w:vAlign w:val="center"/>
          </w:tcPr>
          <w:p w14:paraId="538C13BC" w14:textId="77777777" w:rsidR="003D2E3F" w:rsidRPr="00A1115A" w:rsidRDefault="003D2E3F" w:rsidP="003D2E3F">
            <w:pPr>
              <w:pStyle w:val="TAC"/>
              <w:rPr>
                <w:ins w:id="9227" w:author="Reihaneh Malekafzaliardakani" w:date="2022-11-25T00:11:00Z"/>
                <w:color w:val="000000"/>
                <w:lang w:val="en-US" w:eastAsia="zh-CN"/>
              </w:rPr>
            </w:pPr>
            <w:ins w:id="9228" w:author="Reihaneh Malekafzaliardakani" w:date="2022-11-25T00:11:00Z">
              <w:r>
                <w:rPr>
                  <w:color w:val="000000"/>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3FDDF980" w14:textId="77777777" w:rsidR="003D2E3F" w:rsidRPr="00A1115A" w:rsidRDefault="003D2E3F" w:rsidP="003D2E3F">
            <w:pPr>
              <w:pStyle w:val="TAC"/>
              <w:rPr>
                <w:ins w:id="9229" w:author="Reihaneh Malekafzaliardakani" w:date="2022-11-25T00:11:00Z"/>
                <w:color w:val="000000"/>
                <w:lang w:val="en-US" w:eastAsia="zh-CN"/>
              </w:rPr>
            </w:pPr>
            <w:ins w:id="9230" w:author="Reihaneh Malekafzaliardakani" w:date="2022-11-25T00:11:00Z">
              <w:r>
                <w:rPr>
                  <w:rFonts w:hint="eastAsia"/>
                  <w:color w:val="000000"/>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1B9740C" w14:textId="77777777" w:rsidR="003D2E3F" w:rsidRPr="00A1115A" w:rsidRDefault="003D2E3F" w:rsidP="003D2E3F">
            <w:pPr>
              <w:pStyle w:val="TAC"/>
              <w:rPr>
                <w:ins w:id="9231" w:author="Reihaneh Malekafzaliardakani" w:date="2022-11-25T00:11:00Z"/>
                <w:rFonts w:eastAsia="Malgun Gothic" w:cs="Arial"/>
                <w:szCs w:val="18"/>
                <w:lang w:eastAsia="ko-KR"/>
              </w:rPr>
            </w:pPr>
            <w:ins w:id="9232" w:author="Reihaneh Malekafzaliardakani" w:date="2022-11-25T00:11:00Z">
              <w:r>
                <w:rPr>
                  <w:rFonts w:hint="eastAsia"/>
                  <w:color w:val="000000"/>
                  <w:lang w:eastAsia="zh-CN"/>
                </w:rPr>
                <w:t>0.</w:t>
              </w:r>
              <w:r>
                <w:rPr>
                  <w:color w:val="000000"/>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02A5D451" w14:textId="77777777" w:rsidR="003D2E3F" w:rsidRPr="004B4A5D" w:rsidRDefault="003D2E3F" w:rsidP="003D2E3F">
            <w:pPr>
              <w:pStyle w:val="TAC"/>
              <w:rPr>
                <w:ins w:id="9233" w:author="Reihaneh Malekafzaliardakani" w:date="2022-11-25T00:11:00Z"/>
                <w:rFonts w:eastAsiaTheme="minorEastAsia" w:cs="Arial"/>
                <w:szCs w:val="18"/>
                <w:lang w:eastAsia="zh-CN"/>
              </w:rPr>
            </w:pPr>
            <w:ins w:id="9234" w:author="Reihaneh Malekafzaliardakani" w:date="2022-11-25T00:11:00Z">
              <w:r>
                <w:rPr>
                  <w:rFonts w:cs="Arial" w:hint="eastAsia"/>
                  <w:szCs w:val="18"/>
                  <w:lang w:eastAsia="zh-CN"/>
                </w:rPr>
                <w:t>0</w:t>
              </w:r>
              <w:r>
                <w:rPr>
                  <w:rFonts w:cs="Arial"/>
                  <w:szCs w:val="18"/>
                  <w:lang w:eastAsia="zh-CN"/>
                </w:rPr>
                <w:t>.4</w:t>
              </w:r>
            </w:ins>
          </w:p>
        </w:tc>
      </w:tr>
      <w:tr w:rsidR="003D2E3F" w:rsidRPr="00A1115A" w14:paraId="0795F77E" w14:textId="77777777" w:rsidTr="005B0DC9">
        <w:trPr>
          <w:jc w:val="center"/>
          <w:ins w:id="9235"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276CD28" w14:textId="77777777" w:rsidR="003D2E3F" w:rsidRPr="00A1115A" w:rsidRDefault="003D2E3F" w:rsidP="003D2E3F">
            <w:pPr>
              <w:pStyle w:val="TAC"/>
              <w:rPr>
                <w:ins w:id="9236" w:author="Reihaneh Malekafzaliardakani" w:date="2022-11-25T00:11:00Z"/>
                <w:color w:val="000000"/>
                <w:lang w:val="en-US" w:eastAsia="zh-CN"/>
              </w:rPr>
            </w:pPr>
            <w:ins w:id="9237" w:author="Reihaneh Malekafzaliardakani" w:date="2022-11-25T00:11:00Z">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32A968F9" w14:textId="77777777" w:rsidR="003D2E3F" w:rsidRPr="00A1115A" w:rsidRDefault="003D2E3F" w:rsidP="003D2E3F">
            <w:pPr>
              <w:pStyle w:val="TAC"/>
              <w:rPr>
                <w:ins w:id="9238" w:author="Reihaneh Malekafzaliardakani" w:date="2022-11-25T00:11:00Z"/>
                <w:color w:val="000000"/>
                <w:lang w:val="en-US" w:eastAsia="zh-CN"/>
              </w:rPr>
            </w:pPr>
            <w:ins w:id="9239" w:author="Reihaneh Malekafzaliardakani" w:date="2022-11-25T00:11:00Z">
              <w:r>
                <w:rPr>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82CF273" w14:textId="77777777" w:rsidR="003D2E3F" w:rsidRPr="00A1115A" w:rsidRDefault="003D2E3F" w:rsidP="003D2E3F">
            <w:pPr>
              <w:pStyle w:val="TAC"/>
              <w:rPr>
                <w:ins w:id="9240" w:author="Reihaneh Malekafzaliardakani" w:date="2022-11-25T00:11:00Z"/>
                <w:color w:val="000000"/>
                <w:lang w:val="en-US" w:eastAsia="zh-CN"/>
              </w:rPr>
            </w:pPr>
            <w:ins w:id="9241" w:author="Reihaneh Malekafzaliardakani" w:date="2022-11-25T00:11: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F5DDF05" w14:textId="77777777" w:rsidR="003D2E3F" w:rsidRPr="00A1115A" w:rsidRDefault="003D2E3F" w:rsidP="003D2E3F">
            <w:pPr>
              <w:pStyle w:val="TAC"/>
              <w:rPr>
                <w:ins w:id="9242" w:author="Reihaneh Malekafzaliardakani" w:date="2022-11-25T00:11:00Z"/>
                <w:rFonts w:eastAsia="Malgun Gothic" w:cs="Arial"/>
                <w:szCs w:val="18"/>
                <w:lang w:eastAsia="ko-KR"/>
              </w:rPr>
            </w:pPr>
            <w:ins w:id="9243" w:author="Reihaneh Malekafzaliardakani" w:date="2022-11-25T00:11:00Z">
              <w:r>
                <w:rPr>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F41BA54" w14:textId="77777777" w:rsidR="003D2E3F" w:rsidRPr="004B4A5D" w:rsidRDefault="003D2E3F" w:rsidP="003D2E3F">
            <w:pPr>
              <w:pStyle w:val="TAC"/>
              <w:rPr>
                <w:ins w:id="9244" w:author="Reihaneh Malekafzaliardakani" w:date="2022-11-25T00:11:00Z"/>
                <w:rFonts w:eastAsiaTheme="minorEastAsia" w:cs="Arial"/>
                <w:szCs w:val="18"/>
                <w:lang w:eastAsia="zh-CN"/>
              </w:rPr>
            </w:pPr>
            <w:ins w:id="9245" w:author="Reihaneh Malekafzaliardakani" w:date="2022-11-25T00:11:00Z">
              <w:r>
                <w:rPr>
                  <w:rFonts w:cs="Arial" w:hint="eastAsia"/>
                  <w:szCs w:val="18"/>
                  <w:lang w:eastAsia="zh-CN"/>
                </w:rPr>
                <w:t>0</w:t>
              </w:r>
              <w:r>
                <w:rPr>
                  <w:rFonts w:cs="Arial"/>
                  <w:szCs w:val="18"/>
                  <w:lang w:eastAsia="zh-CN"/>
                </w:rPr>
                <w:t>.5</w:t>
              </w:r>
            </w:ins>
          </w:p>
        </w:tc>
      </w:tr>
      <w:tr w:rsidR="003D2E3F" w:rsidRPr="00A1115A" w14:paraId="51E95CCF" w14:textId="77777777" w:rsidTr="005B0DC9">
        <w:trPr>
          <w:jc w:val="center"/>
          <w:ins w:id="9246"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44617C" w14:textId="77777777" w:rsidR="003D2E3F" w:rsidRPr="0060742F" w:rsidRDefault="003D2E3F" w:rsidP="003D2E3F">
            <w:pPr>
              <w:pStyle w:val="TAC"/>
              <w:rPr>
                <w:ins w:id="9247" w:author="Reihaneh Malekafzaliardakani" w:date="2022-11-25T00:11:00Z"/>
                <w:color w:val="000000"/>
              </w:rPr>
            </w:pPr>
            <w:ins w:id="9248" w:author="Reihaneh Malekafzaliardakani" w:date="2022-11-25T00:11:00Z">
              <w:r>
                <w:rPr>
                  <w:lang w:eastAsia="ja-JP"/>
                </w:rPr>
                <w:t>CA_n2-n5-n48-n66</w:t>
              </w:r>
            </w:ins>
          </w:p>
        </w:tc>
        <w:tc>
          <w:tcPr>
            <w:tcW w:w="1523" w:type="dxa"/>
            <w:tcBorders>
              <w:top w:val="single" w:sz="4" w:space="0" w:color="auto"/>
              <w:left w:val="single" w:sz="4" w:space="0" w:color="auto"/>
              <w:bottom w:val="single" w:sz="4" w:space="0" w:color="auto"/>
              <w:right w:val="single" w:sz="4" w:space="0" w:color="auto"/>
            </w:tcBorders>
            <w:vAlign w:val="center"/>
          </w:tcPr>
          <w:p w14:paraId="1D5C9B2E" w14:textId="77777777" w:rsidR="003D2E3F" w:rsidRDefault="003D2E3F" w:rsidP="003D2E3F">
            <w:pPr>
              <w:pStyle w:val="TAC"/>
              <w:rPr>
                <w:ins w:id="9249" w:author="Reihaneh Malekafzaliardakani" w:date="2022-11-25T00:11:00Z"/>
                <w:color w:val="000000"/>
                <w:lang w:eastAsia="zh-CN"/>
              </w:rPr>
            </w:pPr>
            <w:ins w:id="9250" w:author="Reihaneh Malekafzaliardakani" w:date="2022-11-25T00:11:00Z">
              <w:r>
                <w:rPr>
                  <w:lang w:eastAsia="en-GB"/>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4B9F1FB" w14:textId="77777777" w:rsidR="003D2E3F" w:rsidRDefault="003D2E3F" w:rsidP="003D2E3F">
            <w:pPr>
              <w:pStyle w:val="TAC"/>
              <w:rPr>
                <w:ins w:id="9251" w:author="Reihaneh Malekafzaliardakani" w:date="2022-11-25T00:11:00Z"/>
                <w:color w:val="000000"/>
                <w:lang w:eastAsia="zh-CN"/>
              </w:rPr>
            </w:pPr>
            <w:ins w:id="9252" w:author="Reihaneh Malekafzaliardakani" w:date="2022-11-25T00:11:00Z">
              <w:r>
                <w:rPr>
                  <w:rFonts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C84DB7C" w14:textId="77777777" w:rsidR="003D2E3F" w:rsidRDefault="003D2E3F" w:rsidP="003D2E3F">
            <w:pPr>
              <w:pStyle w:val="TAC"/>
              <w:rPr>
                <w:ins w:id="9253" w:author="Reihaneh Malekafzaliardakani" w:date="2022-11-25T00:11:00Z"/>
                <w:color w:val="000000"/>
                <w:lang w:eastAsia="zh-CN"/>
              </w:rPr>
            </w:pPr>
            <w:ins w:id="9254" w:author="Reihaneh Malekafzaliardakani" w:date="2022-11-25T00:11:00Z">
              <w:r>
                <w:rPr>
                  <w:bCs/>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FE511D1" w14:textId="77777777" w:rsidR="003D2E3F" w:rsidRDefault="003D2E3F" w:rsidP="003D2E3F">
            <w:pPr>
              <w:pStyle w:val="TAC"/>
              <w:rPr>
                <w:ins w:id="9255" w:author="Reihaneh Malekafzaliardakani" w:date="2022-11-25T00:11:00Z"/>
                <w:color w:val="000000"/>
                <w:lang w:eastAsia="zh-CN"/>
              </w:rPr>
            </w:pPr>
            <w:ins w:id="9256" w:author="Reihaneh Malekafzaliardakani" w:date="2022-11-25T00:11:00Z">
              <w:r>
                <w:rPr>
                  <w:rFonts w:hint="eastAsia"/>
                  <w:color w:val="000000"/>
                  <w:lang w:eastAsia="zh-CN"/>
                </w:rPr>
                <w:t>0</w:t>
              </w:r>
              <w:r>
                <w:rPr>
                  <w:color w:val="000000"/>
                  <w:lang w:eastAsia="zh-CN"/>
                </w:rPr>
                <w:t>.2</w:t>
              </w:r>
            </w:ins>
          </w:p>
        </w:tc>
      </w:tr>
      <w:tr w:rsidR="003D2E3F" w:rsidRPr="00A1115A" w14:paraId="7005C4FF" w14:textId="77777777" w:rsidTr="005B0DC9">
        <w:trPr>
          <w:jc w:val="center"/>
          <w:ins w:id="9257"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9A61E5" w14:textId="77777777" w:rsidR="003D2E3F" w:rsidRPr="0060742F" w:rsidRDefault="003D2E3F" w:rsidP="003D2E3F">
            <w:pPr>
              <w:pStyle w:val="TAC"/>
              <w:rPr>
                <w:ins w:id="9258" w:author="Reihaneh Malekafzaliardakani" w:date="2022-11-25T00:11:00Z"/>
                <w:color w:val="000000"/>
              </w:rPr>
            </w:pPr>
            <w:ins w:id="9259" w:author="Reihaneh Malekafzaliardakani" w:date="2022-11-25T00:11:00Z">
              <w:r>
                <w:rPr>
                  <w:lang w:eastAsia="ja-JP"/>
                </w:rPr>
                <w:t>CA_n2-n5-n48-n77</w:t>
              </w:r>
            </w:ins>
          </w:p>
        </w:tc>
        <w:tc>
          <w:tcPr>
            <w:tcW w:w="1523" w:type="dxa"/>
            <w:tcBorders>
              <w:top w:val="single" w:sz="4" w:space="0" w:color="auto"/>
              <w:left w:val="single" w:sz="4" w:space="0" w:color="auto"/>
              <w:bottom w:val="single" w:sz="4" w:space="0" w:color="auto"/>
              <w:right w:val="single" w:sz="4" w:space="0" w:color="auto"/>
            </w:tcBorders>
            <w:vAlign w:val="center"/>
          </w:tcPr>
          <w:p w14:paraId="3DAA48DC" w14:textId="77777777" w:rsidR="003D2E3F" w:rsidRDefault="003D2E3F" w:rsidP="003D2E3F">
            <w:pPr>
              <w:pStyle w:val="TAC"/>
              <w:rPr>
                <w:ins w:id="9260" w:author="Reihaneh Malekafzaliardakani" w:date="2022-11-25T00:11:00Z"/>
                <w:color w:val="000000"/>
                <w:lang w:eastAsia="zh-CN"/>
              </w:rPr>
            </w:pPr>
            <w:ins w:id="9261" w:author="Reihaneh Malekafzaliardakani" w:date="2022-11-25T00:11: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8BA0261" w14:textId="77777777" w:rsidR="003D2E3F" w:rsidRDefault="003D2E3F" w:rsidP="003D2E3F">
            <w:pPr>
              <w:pStyle w:val="TAC"/>
              <w:rPr>
                <w:ins w:id="9262" w:author="Reihaneh Malekafzaliardakani" w:date="2022-11-25T00:11:00Z"/>
                <w:color w:val="000000"/>
                <w:lang w:eastAsia="zh-CN"/>
              </w:rPr>
            </w:pPr>
            <w:ins w:id="9263" w:author="Reihaneh Malekafzaliardakani" w:date="2022-11-25T00:11:00Z">
              <w:r>
                <w:rPr>
                  <w:rFonts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2FA1C1B" w14:textId="77777777" w:rsidR="003D2E3F" w:rsidRDefault="003D2E3F" w:rsidP="003D2E3F">
            <w:pPr>
              <w:pStyle w:val="TAC"/>
              <w:rPr>
                <w:ins w:id="9264" w:author="Reihaneh Malekafzaliardakani" w:date="2022-11-25T00:11:00Z"/>
                <w:color w:val="000000"/>
                <w:lang w:eastAsia="zh-CN"/>
              </w:rPr>
            </w:pPr>
            <w:ins w:id="9265" w:author="Reihaneh Malekafzaliardakani" w:date="2022-11-25T00:11:00Z">
              <w:r>
                <w:rPr>
                  <w:rFonts w:hint="eastAsia"/>
                  <w:bCs/>
                  <w:color w:val="000000"/>
                  <w:lang w:val="en-US" w:eastAsia="zh-CN"/>
                </w:rPr>
                <w:t>0</w:t>
              </w:r>
              <w:r>
                <w:rPr>
                  <w:bCs/>
                  <w:color w:val="000000"/>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7014FB9E" w14:textId="77777777" w:rsidR="003D2E3F" w:rsidRDefault="003D2E3F" w:rsidP="003D2E3F">
            <w:pPr>
              <w:pStyle w:val="TAC"/>
              <w:rPr>
                <w:ins w:id="9266" w:author="Reihaneh Malekafzaliardakani" w:date="2022-11-25T00:11:00Z"/>
                <w:color w:val="000000"/>
                <w:lang w:eastAsia="zh-CN"/>
              </w:rPr>
            </w:pPr>
            <w:ins w:id="9267" w:author="Reihaneh Malekafzaliardakani" w:date="2022-11-25T00:11:00Z">
              <w:r>
                <w:rPr>
                  <w:rFonts w:hint="eastAsia"/>
                  <w:color w:val="000000"/>
                  <w:lang w:eastAsia="zh-CN"/>
                </w:rPr>
                <w:t>0</w:t>
              </w:r>
              <w:r>
                <w:rPr>
                  <w:color w:val="000000"/>
                  <w:lang w:eastAsia="zh-CN"/>
                </w:rPr>
                <w:t>.5</w:t>
              </w:r>
            </w:ins>
          </w:p>
        </w:tc>
      </w:tr>
      <w:tr w:rsidR="003D2E3F" w:rsidRPr="00A1115A" w14:paraId="47BD1A00" w14:textId="77777777" w:rsidTr="005B0DC9">
        <w:trPr>
          <w:jc w:val="center"/>
          <w:ins w:id="9268"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635A5B" w14:textId="77777777" w:rsidR="003D2E3F" w:rsidRPr="0060742F" w:rsidRDefault="003D2E3F" w:rsidP="003D2E3F">
            <w:pPr>
              <w:pStyle w:val="TAC"/>
              <w:rPr>
                <w:ins w:id="9269" w:author="Reihaneh Malekafzaliardakani" w:date="2022-11-25T00:11:00Z"/>
                <w:color w:val="000000"/>
              </w:rPr>
            </w:pPr>
            <w:ins w:id="9270" w:author="Reihaneh Malekafzaliardakani" w:date="2022-11-25T00:11:00Z">
              <w:r>
                <w:rPr>
                  <w:lang w:eastAsia="ja-JP"/>
                </w:rPr>
                <w:t>CA_n2-n5-n66-n77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068E284F" w14:textId="77777777" w:rsidR="003D2E3F" w:rsidRDefault="003D2E3F" w:rsidP="003D2E3F">
            <w:pPr>
              <w:pStyle w:val="TAC"/>
              <w:rPr>
                <w:ins w:id="9271" w:author="Reihaneh Malekafzaliardakani" w:date="2022-11-25T00:11:00Z"/>
                <w:color w:val="000000"/>
                <w:lang w:eastAsia="zh-CN"/>
              </w:rPr>
            </w:pPr>
            <w:ins w:id="9272" w:author="Reihaneh Malekafzaliardakani" w:date="2022-11-25T00:11:00Z">
              <w: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6AD0A9C" w14:textId="77777777" w:rsidR="003D2E3F" w:rsidRDefault="003D2E3F" w:rsidP="003D2E3F">
            <w:pPr>
              <w:pStyle w:val="TAC"/>
              <w:rPr>
                <w:ins w:id="9273" w:author="Reihaneh Malekafzaliardakani" w:date="2022-11-25T00:11:00Z"/>
                <w:color w:val="000000"/>
                <w:lang w:eastAsia="zh-CN"/>
              </w:rPr>
            </w:pPr>
            <w:ins w:id="9274" w:author="Reihaneh Malekafzaliardakani" w:date="2022-11-25T00:11:00Z">
              <w:r>
                <w:rPr>
                  <w:rFonts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77CC716" w14:textId="77777777" w:rsidR="003D2E3F" w:rsidRDefault="003D2E3F" w:rsidP="003D2E3F">
            <w:pPr>
              <w:pStyle w:val="TAC"/>
              <w:rPr>
                <w:ins w:id="9275" w:author="Reihaneh Malekafzaliardakani" w:date="2022-11-25T00:11:00Z"/>
                <w:color w:val="000000"/>
                <w:lang w:eastAsia="zh-CN"/>
              </w:rPr>
            </w:pPr>
            <w:ins w:id="9276" w:author="Reihaneh Malekafzaliardakani" w:date="2022-11-25T00:11:00Z">
              <w:r>
                <w:rPr>
                  <w:rFonts w:cs="Arial"/>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58EE443F" w14:textId="77777777" w:rsidR="003D2E3F" w:rsidRDefault="003D2E3F" w:rsidP="003D2E3F">
            <w:pPr>
              <w:pStyle w:val="TAC"/>
              <w:rPr>
                <w:ins w:id="9277" w:author="Reihaneh Malekafzaliardakani" w:date="2022-11-25T00:11:00Z"/>
                <w:color w:val="000000"/>
                <w:lang w:eastAsia="zh-CN"/>
              </w:rPr>
            </w:pPr>
            <w:ins w:id="9278" w:author="Reihaneh Malekafzaliardakani" w:date="2022-11-25T00:11:00Z">
              <w:r>
                <w:rPr>
                  <w:rFonts w:hint="eastAsia"/>
                  <w:color w:val="000000"/>
                  <w:lang w:eastAsia="zh-CN"/>
                </w:rPr>
                <w:t>0</w:t>
              </w:r>
              <w:r>
                <w:rPr>
                  <w:color w:val="000000"/>
                  <w:lang w:eastAsia="zh-CN"/>
                </w:rPr>
                <w:t>.5</w:t>
              </w:r>
            </w:ins>
          </w:p>
        </w:tc>
      </w:tr>
      <w:tr w:rsidR="003D2E3F" w:rsidRPr="00A1115A" w14:paraId="4C6240A2" w14:textId="77777777" w:rsidTr="005B0DC9">
        <w:trPr>
          <w:jc w:val="center"/>
          <w:ins w:id="9279"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C9B482B" w14:textId="77777777" w:rsidR="003D2E3F" w:rsidRPr="00A1115A" w:rsidRDefault="003D2E3F" w:rsidP="003D2E3F">
            <w:pPr>
              <w:pStyle w:val="TAC"/>
              <w:rPr>
                <w:ins w:id="9280" w:author="Reihaneh Malekafzaliardakani" w:date="2022-11-25T00:11:00Z"/>
              </w:rPr>
            </w:pPr>
            <w:ins w:id="9281" w:author="Reihaneh Malekafzaliardakani" w:date="2022-11-25T00:11:00Z">
              <w:r>
                <w:rPr>
                  <w:rFonts w:cs="Arial"/>
                  <w:color w:val="000000"/>
                  <w:szCs w:val="18"/>
                  <w:lang w:eastAsia="ja-JP"/>
                </w:rPr>
                <w:t>CA_n2-n12-n30-n66</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C2C6F1E" w14:textId="77777777" w:rsidR="003D2E3F" w:rsidRPr="00A1115A" w:rsidRDefault="003D2E3F" w:rsidP="003D2E3F">
            <w:pPr>
              <w:pStyle w:val="TAC"/>
              <w:rPr>
                <w:ins w:id="9282" w:author="Reihaneh Malekafzaliardakani" w:date="2022-11-25T00:11:00Z"/>
                <w:lang w:eastAsia="zh-CN"/>
              </w:rPr>
            </w:pPr>
            <w:ins w:id="9283" w:author="Reihaneh Malekafzaliardakani" w:date="2022-11-25T00:11:00Z">
              <w:r>
                <w:rPr>
                  <w:rFonts w:cs="Arial"/>
                  <w:lang w:eastAsia="ja-JP"/>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3FAF8F0A" w14:textId="77777777" w:rsidR="003D2E3F" w:rsidRPr="00A1115A" w:rsidRDefault="003D2E3F" w:rsidP="003D2E3F">
            <w:pPr>
              <w:pStyle w:val="TAC"/>
              <w:rPr>
                <w:ins w:id="9284" w:author="Reihaneh Malekafzaliardakani" w:date="2022-11-25T00:11:00Z"/>
                <w:lang w:eastAsia="zh-CN"/>
              </w:rPr>
            </w:pPr>
            <w:ins w:id="9285" w:author="Reihaneh Malekafzaliardakani" w:date="2022-11-25T00:11: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4D0F54DD" w14:textId="77777777" w:rsidR="003D2E3F" w:rsidRPr="00A1115A" w:rsidRDefault="003D2E3F" w:rsidP="003D2E3F">
            <w:pPr>
              <w:pStyle w:val="TAC"/>
              <w:rPr>
                <w:ins w:id="9286" w:author="Reihaneh Malekafzaliardakani" w:date="2022-11-25T00:11:00Z"/>
                <w:lang w:eastAsia="zh-CN"/>
              </w:rPr>
            </w:pPr>
            <w:ins w:id="9287" w:author="Reihaneh Malekafzaliardakani" w:date="2022-11-25T00:11:00Z">
              <w:r w:rsidRPr="00AF5456">
                <w:rPr>
                  <w:rFonts w:cs="Arial"/>
                  <w:szCs w:val="18"/>
                  <w:lang w:eastAsia="zh-CN"/>
                </w:rPr>
                <w:t>0.</w:t>
              </w:r>
              <w:r>
                <w:rPr>
                  <w:rFonts w:cs="Arial"/>
                  <w:szCs w:val="18"/>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60378125" w14:textId="77777777" w:rsidR="003D2E3F" w:rsidRPr="00A1115A" w:rsidRDefault="003D2E3F" w:rsidP="003D2E3F">
            <w:pPr>
              <w:pStyle w:val="TAC"/>
              <w:rPr>
                <w:ins w:id="9288" w:author="Reihaneh Malekafzaliardakani" w:date="2022-11-25T00:11:00Z"/>
                <w:lang w:eastAsia="zh-CN"/>
              </w:rPr>
            </w:pPr>
            <w:ins w:id="9289" w:author="Reihaneh Malekafzaliardakani" w:date="2022-11-25T00:11:00Z">
              <w:r>
                <w:rPr>
                  <w:rFonts w:hint="eastAsia"/>
                  <w:lang w:eastAsia="zh-CN"/>
                </w:rPr>
                <w:t>0</w:t>
              </w:r>
              <w:r>
                <w:rPr>
                  <w:lang w:eastAsia="zh-CN"/>
                </w:rPr>
                <w:t>.4</w:t>
              </w:r>
            </w:ins>
          </w:p>
        </w:tc>
      </w:tr>
      <w:tr w:rsidR="003D2E3F" w:rsidRPr="00A1115A" w14:paraId="3631CE15" w14:textId="77777777" w:rsidTr="005B0DC9">
        <w:trPr>
          <w:jc w:val="center"/>
          <w:ins w:id="9290"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05658AC" w14:textId="77777777" w:rsidR="003D2E3F" w:rsidRPr="00A1115A" w:rsidRDefault="003D2E3F" w:rsidP="003D2E3F">
            <w:pPr>
              <w:pStyle w:val="TAC"/>
              <w:rPr>
                <w:ins w:id="9291" w:author="Reihaneh Malekafzaliardakani" w:date="2022-11-25T00:11:00Z"/>
              </w:rPr>
            </w:pPr>
            <w:ins w:id="9292" w:author="Reihaneh Malekafzaliardakani" w:date="2022-11-25T00:11:00Z">
              <w:r w:rsidRPr="00CF5D0E">
                <w:rPr>
                  <w:kern w:val="2"/>
                  <w:szCs w:val="18"/>
                  <w:lang w:val="en-US" w:eastAsia="zh-CN"/>
                </w:rPr>
                <w:t>CA_n2-</w:t>
              </w:r>
              <w:r>
                <w:rPr>
                  <w:kern w:val="2"/>
                  <w:szCs w:val="18"/>
                  <w:lang w:val="en-US" w:eastAsia="zh-CN"/>
                </w:rPr>
                <w:t>n12</w:t>
              </w:r>
              <w:r w:rsidRPr="00CF5D0E">
                <w:rPr>
                  <w:kern w:val="2"/>
                  <w:szCs w:val="18"/>
                  <w:lang w:val="en-US" w:eastAsia="zh-CN"/>
                </w:rPr>
                <w:t>-n30-n77</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3B94A5D0" w14:textId="77777777" w:rsidR="003D2E3F" w:rsidRPr="00A1115A" w:rsidRDefault="003D2E3F" w:rsidP="003D2E3F">
            <w:pPr>
              <w:pStyle w:val="TAC"/>
              <w:rPr>
                <w:ins w:id="9293" w:author="Reihaneh Malekafzaliardakani" w:date="2022-11-25T00:11:00Z"/>
                <w:lang w:eastAsia="zh-CN"/>
              </w:rPr>
            </w:pPr>
            <w:ins w:id="9294" w:author="Reihaneh Malekafzaliardakani" w:date="2022-11-25T00:11:00Z">
              <w:r>
                <w:rPr>
                  <w:kern w:val="2"/>
                  <w:szCs w:val="18"/>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0A9E29F" w14:textId="77777777" w:rsidR="003D2E3F" w:rsidRPr="00A1115A" w:rsidRDefault="003D2E3F" w:rsidP="003D2E3F">
            <w:pPr>
              <w:pStyle w:val="TAC"/>
              <w:rPr>
                <w:ins w:id="9295" w:author="Reihaneh Malekafzaliardakani" w:date="2022-11-25T00:11:00Z"/>
                <w:lang w:eastAsia="zh-CN"/>
              </w:rPr>
            </w:pPr>
            <w:ins w:id="9296" w:author="Reihaneh Malekafzaliardakani" w:date="2022-11-25T00:11: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2067C13C" w14:textId="77777777" w:rsidR="003D2E3F" w:rsidRPr="00A1115A" w:rsidRDefault="003D2E3F" w:rsidP="003D2E3F">
            <w:pPr>
              <w:pStyle w:val="TAC"/>
              <w:rPr>
                <w:ins w:id="9297" w:author="Reihaneh Malekafzaliardakani" w:date="2022-11-25T00:11:00Z"/>
                <w:lang w:eastAsia="zh-CN"/>
              </w:rPr>
            </w:pPr>
            <w:ins w:id="9298" w:author="Reihaneh Malekafzaliardakani" w:date="2022-11-25T00:11:00Z">
              <w:r>
                <w:rPr>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76CDB9C" w14:textId="77777777" w:rsidR="003D2E3F" w:rsidRPr="00A1115A" w:rsidRDefault="003D2E3F" w:rsidP="003D2E3F">
            <w:pPr>
              <w:pStyle w:val="TAC"/>
              <w:rPr>
                <w:ins w:id="9299" w:author="Reihaneh Malekafzaliardakani" w:date="2022-11-25T00:11:00Z"/>
                <w:lang w:eastAsia="zh-CN"/>
              </w:rPr>
            </w:pPr>
            <w:ins w:id="9300" w:author="Reihaneh Malekafzaliardakani" w:date="2022-11-25T00:11:00Z">
              <w:r>
                <w:rPr>
                  <w:rFonts w:hint="eastAsia"/>
                  <w:lang w:eastAsia="zh-CN"/>
                </w:rPr>
                <w:t>0</w:t>
              </w:r>
              <w:r>
                <w:rPr>
                  <w:lang w:eastAsia="zh-CN"/>
                </w:rPr>
                <w:t>.5</w:t>
              </w:r>
            </w:ins>
          </w:p>
        </w:tc>
      </w:tr>
      <w:tr w:rsidR="003D2E3F" w:rsidRPr="00A1115A" w14:paraId="536AEF76" w14:textId="77777777" w:rsidTr="005B0DC9">
        <w:trPr>
          <w:jc w:val="center"/>
          <w:ins w:id="9301"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FBBD060" w14:textId="77777777" w:rsidR="003D2E3F" w:rsidRPr="00A1115A" w:rsidRDefault="003D2E3F" w:rsidP="003D2E3F">
            <w:pPr>
              <w:pStyle w:val="TAC"/>
              <w:rPr>
                <w:ins w:id="9302" w:author="Reihaneh Malekafzaliardakani" w:date="2022-11-25T00:11:00Z"/>
              </w:rPr>
            </w:pPr>
            <w:ins w:id="9303" w:author="Reihaneh Malekafzaliardakani" w:date="2022-11-25T00:11:00Z">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5335B70F" w14:textId="77777777" w:rsidR="003D2E3F" w:rsidRPr="00A1115A" w:rsidRDefault="003D2E3F" w:rsidP="003D2E3F">
            <w:pPr>
              <w:pStyle w:val="TAC"/>
              <w:rPr>
                <w:ins w:id="9304" w:author="Reihaneh Malekafzaliardakani" w:date="2022-11-25T00:11:00Z"/>
                <w:lang w:eastAsia="zh-CN"/>
              </w:rPr>
            </w:pPr>
            <w:ins w:id="9305" w:author="Reihaneh Malekafzaliardakani" w:date="2022-11-25T00:11:00Z">
              <w:r>
                <w:rPr>
                  <w:kern w:val="2"/>
                  <w:szCs w:val="18"/>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EBC9F87" w14:textId="77777777" w:rsidR="003D2E3F" w:rsidRPr="00A1115A" w:rsidRDefault="003D2E3F" w:rsidP="003D2E3F">
            <w:pPr>
              <w:pStyle w:val="TAC"/>
              <w:rPr>
                <w:ins w:id="9306" w:author="Reihaneh Malekafzaliardakani" w:date="2022-11-25T00:11:00Z"/>
                <w:lang w:eastAsia="zh-CN"/>
              </w:rPr>
            </w:pPr>
            <w:ins w:id="9307" w:author="Reihaneh Malekafzaliardakani" w:date="2022-11-25T00:11: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3540D928" w14:textId="77777777" w:rsidR="003D2E3F" w:rsidRPr="00A1115A" w:rsidRDefault="003D2E3F" w:rsidP="003D2E3F">
            <w:pPr>
              <w:pStyle w:val="TAC"/>
              <w:rPr>
                <w:ins w:id="9308" w:author="Reihaneh Malekafzaliardakani" w:date="2022-11-25T00:11:00Z"/>
                <w:lang w:eastAsia="zh-CN"/>
              </w:rPr>
            </w:pPr>
            <w:ins w:id="9309" w:author="Reihaneh Malekafzaliardakani" w:date="2022-11-25T00:1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3D7A894" w14:textId="77777777" w:rsidR="003D2E3F" w:rsidRPr="00A1115A" w:rsidRDefault="003D2E3F" w:rsidP="003D2E3F">
            <w:pPr>
              <w:pStyle w:val="TAC"/>
              <w:rPr>
                <w:ins w:id="9310" w:author="Reihaneh Malekafzaliardakani" w:date="2022-11-25T00:11:00Z"/>
                <w:lang w:eastAsia="zh-CN"/>
              </w:rPr>
            </w:pPr>
            <w:ins w:id="9311" w:author="Reihaneh Malekafzaliardakani" w:date="2022-11-25T00:11:00Z">
              <w:r>
                <w:rPr>
                  <w:rFonts w:hint="eastAsia"/>
                  <w:lang w:eastAsia="zh-CN"/>
                </w:rPr>
                <w:t>0</w:t>
              </w:r>
              <w:r>
                <w:rPr>
                  <w:lang w:eastAsia="zh-CN"/>
                </w:rPr>
                <w:t>.5</w:t>
              </w:r>
            </w:ins>
          </w:p>
        </w:tc>
      </w:tr>
      <w:tr w:rsidR="003D2E3F" w:rsidRPr="00A1115A" w14:paraId="2BB67C32" w14:textId="77777777" w:rsidTr="005B0DC9">
        <w:trPr>
          <w:jc w:val="center"/>
          <w:ins w:id="9312"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715676" w14:textId="77777777" w:rsidR="003D2E3F" w:rsidRPr="00A1115A" w:rsidRDefault="003D2E3F" w:rsidP="003D2E3F">
            <w:pPr>
              <w:pStyle w:val="TAC"/>
              <w:rPr>
                <w:ins w:id="9313" w:author="Reihaneh Malekafzaliardakani" w:date="2022-11-25T00:11:00Z"/>
                <w:color w:val="000000"/>
                <w:lang w:val="en-US" w:eastAsia="zh-CN"/>
              </w:rPr>
            </w:pPr>
            <w:ins w:id="9314" w:author="Reihaneh Malekafzaliardakani" w:date="2022-11-25T00:11:00Z">
              <w:r w:rsidRPr="0060742F">
                <w:rPr>
                  <w:color w:val="000000"/>
                </w:rPr>
                <w:t>CA_n2-n</w:t>
              </w:r>
              <w:r>
                <w:rPr>
                  <w:color w:val="000000"/>
                </w:rPr>
                <w:t>14</w:t>
              </w:r>
              <w:r w:rsidRPr="0060742F">
                <w:rPr>
                  <w:color w:val="000000"/>
                </w:rPr>
                <w:t>-n30-n66</w:t>
              </w:r>
            </w:ins>
          </w:p>
        </w:tc>
        <w:tc>
          <w:tcPr>
            <w:tcW w:w="1523" w:type="dxa"/>
            <w:tcBorders>
              <w:top w:val="single" w:sz="4" w:space="0" w:color="auto"/>
              <w:left w:val="single" w:sz="4" w:space="0" w:color="auto"/>
              <w:bottom w:val="single" w:sz="4" w:space="0" w:color="auto"/>
              <w:right w:val="single" w:sz="4" w:space="0" w:color="auto"/>
            </w:tcBorders>
            <w:vAlign w:val="center"/>
          </w:tcPr>
          <w:p w14:paraId="3F0EC97B" w14:textId="77777777" w:rsidR="003D2E3F" w:rsidRPr="00A1115A" w:rsidRDefault="003D2E3F" w:rsidP="003D2E3F">
            <w:pPr>
              <w:pStyle w:val="TAC"/>
              <w:rPr>
                <w:ins w:id="9315" w:author="Reihaneh Malekafzaliardakani" w:date="2022-11-25T00:11:00Z"/>
                <w:color w:val="000000"/>
                <w:lang w:val="en-US" w:eastAsia="zh-CN"/>
              </w:rPr>
            </w:pPr>
            <w:ins w:id="9316" w:author="Reihaneh Malekafzaliardakani" w:date="2022-11-25T00:11:00Z">
              <w:r>
                <w:rPr>
                  <w:color w:val="000000"/>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35543AA4" w14:textId="77777777" w:rsidR="003D2E3F" w:rsidRPr="00A1115A" w:rsidRDefault="003D2E3F" w:rsidP="003D2E3F">
            <w:pPr>
              <w:pStyle w:val="TAC"/>
              <w:rPr>
                <w:ins w:id="9317" w:author="Reihaneh Malekafzaliardakani" w:date="2022-11-25T00:11:00Z"/>
                <w:color w:val="000000"/>
                <w:lang w:val="en-US" w:eastAsia="zh-CN"/>
              </w:rPr>
            </w:pPr>
            <w:ins w:id="9318" w:author="Reihaneh Malekafzaliardakani" w:date="2022-11-25T00:11:00Z">
              <w:r>
                <w:rPr>
                  <w:rFonts w:hint="eastAsia"/>
                  <w:color w:val="000000"/>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B5A7FF0" w14:textId="77777777" w:rsidR="003D2E3F" w:rsidRPr="00A1115A" w:rsidRDefault="003D2E3F" w:rsidP="003D2E3F">
            <w:pPr>
              <w:pStyle w:val="TAC"/>
              <w:rPr>
                <w:ins w:id="9319" w:author="Reihaneh Malekafzaliardakani" w:date="2022-11-25T00:11:00Z"/>
                <w:rFonts w:eastAsia="Malgun Gothic" w:cs="Arial"/>
                <w:szCs w:val="18"/>
                <w:lang w:eastAsia="ko-KR"/>
              </w:rPr>
            </w:pPr>
            <w:ins w:id="9320" w:author="Reihaneh Malekafzaliardakani" w:date="2022-11-25T00:11:00Z">
              <w:r>
                <w:rPr>
                  <w:rFonts w:hint="eastAsia"/>
                  <w:color w:val="000000"/>
                  <w:lang w:eastAsia="zh-CN"/>
                </w:rPr>
                <w:t>0.</w:t>
              </w:r>
              <w:r>
                <w:rPr>
                  <w:color w:val="000000"/>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9EB1CA3" w14:textId="77777777" w:rsidR="003D2E3F" w:rsidRPr="004B4A5D" w:rsidRDefault="003D2E3F" w:rsidP="003D2E3F">
            <w:pPr>
              <w:pStyle w:val="TAC"/>
              <w:rPr>
                <w:ins w:id="9321" w:author="Reihaneh Malekafzaliardakani" w:date="2022-11-25T00:11:00Z"/>
                <w:rFonts w:eastAsiaTheme="minorEastAsia" w:cs="Arial"/>
                <w:szCs w:val="18"/>
                <w:lang w:eastAsia="zh-CN"/>
              </w:rPr>
            </w:pPr>
            <w:ins w:id="9322" w:author="Reihaneh Malekafzaliardakani" w:date="2022-11-25T00:11:00Z">
              <w:r>
                <w:rPr>
                  <w:rFonts w:cs="Arial" w:hint="eastAsia"/>
                  <w:szCs w:val="18"/>
                  <w:lang w:eastAsia="zh-CN"/>
                </w:rPr>
                <w:t>0</w:t>
              </w:r>
              <w:r>
                <w:rPr>
                  <w:rFonts w:cs="Arial"/>
                  <w:szCs w:val="18"/>
                  <w:lang w:eastAsia="zh-CN"/>
                </w:rPr>
                <w:t>.4</w:t>
              </w:r>
            </w:ins>
          </w:p>
        </w:tc>
      </w:tr>
      <w:tr w:rsidR="003D2E3F" w:rsidRPr="00A1115A" w14:paraId="44493775" w14:textId="77777777" w:rsidTr="005B0DC9">
        <w:trPr>
          <w:jc w:val="center"/>
          <w:ins w:id="9323"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C761FC" w14:textId="77777777" w:rsidR="003D2E3F" w:rsidRPr="00A1115A" w:rsidRDefault="003D2E3F" w:rsidP="003D2E3F">
            <w:pPr>
              <w:pStyle w:val="TAC"/>
              <w:rPr>
                <w:ins w:id="9324" w:author="Reihaneh Malekafzaliardakani" w:date="2022-11-25T00:11:00Z"/>
                <w:color w:val="000000"/>
                <w:lang w:val="en-US" w:eastAsia="zh-CN"/>
              </w:rPr>
            </w:pPr>
            <w:ins w:id="9325" w:author="Reihaneh Malekafzaliardakani" w:date="2022-11-25T00:11:00Z">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0606AF88" w14:textId="77777777" w:rsidR="003D2E3F" w:rsidRPr="00A1115A" w:rsidRDefault="003D2E3F" w:rsidP="003D2E3F">
            <w:pPr>
              <w:pStyle w:val="TAC"/>
              <w:rPr>
                <w:ins w:id="9326" w:author="Reihaneh Malekafzaliardakani" w:date="2022-11-25T00:11:00Z"/>
                <w:color w:val="000000"/>
                <w:lang w:val="en-US" w:eastAsia="zh-CN"/>
              </w:rPr>
            </w:pPr>
            <w:ins w:id="9327" w:author="Reihaneh Malekafzaliardakani" w:date="2022-11-25T00:11:00Z">
              <w:r>
                <w:rPr>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988A39C" w14:textId="77777777" w:rsidR="003D2E3F" w:rsidRPr="00A1115A" w:rsidRDefault="003D2E3F" w:rsidP="003D2E3F">
            <w:pPr>
              <w:pStyle w:val="TAC"/>
              <w:rPr>
                <w:ins w:id="9328" w:author="Reihaneh Malekafzaliardakani" w:date="2022-11-25T00:11:00Z"/>
                <w:color w:val="000000"/>
                <w:lang w:val="en-US" w:eastAsia="zh-CN"/>
              </w:rPr>
            </w:pPr>
            <w:ins w:id="9329" w:author="Reihaneh Malekafzaliardakani" w:date="2022-11-25T00:11: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9F98226" w14:textId="77777777" w:rsidR="003D2E3F" w:rsidRPr="00A1115A" w:rsidRDefault="003D2E3F" w:rsidP="003D2E3F">
            <w:pPr>
              <w:pStyle w:val="TAC"/>
              <w:rPr>
                <w:ins w:id="9330" w:author="Reihaneh Malekafzaliardakani" w:date="2022-11-25T00:11:00Z"/>
                <w:rFonts w:eastAsia="Malgun Gothic" w:cs="Arial"/>
                <w:szCs w:val="18"/>
                <w:lang w:eastAsia="ko-KR"/>
              </w:rPr>
            </w:pPr>
            <w:ins w:id="9331" w:author="Reihaneh Malekafzaliardakani" w:date="2022-11-25T00:11:00Z">
              <w:r>
                <w:rPr>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402A38E" w14:textId="77777777" w:rsidR="003D2E3F" w:rsidRPr="004B4A5D" w:rsidRDefault="003D2E3F" w:rsidP="003D2E3F">
            <w:pPr>
              <w:pStyle w:val="TAC"/>
              <w:rPr>
                <w:ins w:id="9332" w:author="Reihaneh Malekafzaliardakani" w:date="2022-11-25T00:11:00Z"/>
                <w:rFonts w:eastAsiaTheme="minorEastAsia" w:cs="Arial"/>
                <w:szCs w:val="18"/>
                <w:lang w:eastAsia="zh-CN"/>
              </w:rPr>
            </w:pPr>
            <w:ins w:id="9333" w:author="Reihaneh Malekafzaliardakani" w:date="2022-11-25T00:11:00Z">
              <w:r>
                <w:rPr>
                  <w:rFonts w:cs="Arial" w:hint="eastAsia"/>
                  <w:szCs w:val="18"/>
                  <w:lang w:eastAsia="zh-CN"/>
                </w:rPr>
                <w:t>0</w:t>
              </w:r>
              <w:r>
                <w:rPr>
                  <w:rFonts w:cs="Arial"/>
                  <w:szCs w:val="18"/>
                  <w:lang w:eastAsia="zh-CN"/>
                </w:rPr>
                <w:t>.5</w:t>
              </w:r>
            </w:ins>
          </w:p>
        </w:tc>
      </w:tr>
      <w:tr w:rsidR="003D2E3F" w:rsidRPr="00A1115A" w14:paraId="2FCBF715" w14:textId="77777777" w:rsidTr="005B0DC9">
        <w:trPr>
          <w:jc w:val="center"/>
          <w:ins w:id="9334"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E1582C" w14:textId="77777777" w:rsidR="003D2E3F" w:rsidRPr="00A1115A" w:rsidRDefault="003D2E3F" w:rsidP="003D2E3F">
            <w:pPr>
              <w:pStyle w:val="TAC"/>
              <w:rPr>
                <w:ins w:id="9335" w:author="Reihaneh Malekafzaliardakani" w:date="2022-11-25T00:11:00Z"/>
                <w:color w:val="000000"/>
                <w:lang w:val="en-US" w:eastAsia="zh-CN"/>
              </w:rPr>
            </w:pPr>
            <w:ins w:id="9336" w:author="Reihaneh Malekafzaliardakani" w:date="2022-11-25T00:11:00Z">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2B007391" w14:textId="77777777" w:rsidR="003D2E3F" w:rsidRPr="00A1115A" w:rsidRDefault="003D2E3F" w:rsidP="003D2E3F">
            <w:pPr>
              <w:pStyle w:val="TAC"/>
              <w:rPr>
                <w:ins w:id="9337" w:author="Reihaneh Malekafzaliardakani" w:date="2022-11-25T00:11:00Z"/>
                <w:color w:val="000000"/>
                <w:lang w:val="en-US" w:eastAsia="zh-CN"/>
              </w:rPr>
            </w:pPr>
            <w:ins w:id="9338" w:author="Reihaneh Malekafzaliardakani" w:date="2022-11-25T00:11:00Z">
              <w:r>
                <w:rPr>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B5E4483" w14:textId="77777777" w:rsidR="003D2E3F" w:rsidRPr="00A1115A" w:rsidRDefault="003D2E3F" w:rsidP="003D2E3F">
            <w:pPr>
              <w:pStyle w:val="TAC"/>
              <w:rPr>
                <w:ins w:id="9339" w:author="Reihaneh Malekafzaliardakani" w:date="2022-11-25T00:11:00Z"/>
                <w:color w:val="000000"/>
                <w:lang w:val="en-US" w:eastAsia="zh-CN"/>
              </w:rPr>
            </w:pPr>
            <w:ins w:id="9340" w:author="Reihaneh Malekafzaliardakani" w:date="2022-11-25T00:11: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A773053" w14:textId="77777777" w:rsidR="003D2E3F" w:rsidRPr="00A1115A" w:rsidRDefault="003D2E3F" w:rsidP="003D2E3F">
            <w:pPr>
              <w:pStyle w:val="TAC"/>
              <w:rPr>
                <w:ins w:id="9341" w:author="Reihaneh Malekafzaliardakani" w:date="2022-11-25T00:11:00Z"/>
                <w:rFonts w:eastAsia="Malgun Gothic" w:cs="Arial"/>
                <w:szCs w:val="18"/>
                <w:lang w:eastAsia="ko-KR"/>
              </w:rPr>
            </w:pPr>
            <w:ins w:id="9342" w:author="Reihaneh Malekafzaliardakani" w:date="2022-11-25T00:1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985DF15" w14:textId="77777777" w:rsidR="003D2E3F" w:rsidRPr="004B4A5D" w:rsidRDefault="003D2E3F" w:rsidP="003D2E3F">
            <w:pPr>
              <w:pStyle w:val="TAC"/>
              <w:rPr>
                <w:ins w:id="9343" w:author="Reihaneh Malekafzaliardakani" w:date="2022-11-25T00:11:00Z"/>
                <w:rFonts w:eastAsiaTheme="minorEastAsia" w:cs="Arial"/>
                <w:szCs w:val="18"/>
                <w:lang w:eastAsia="zh-CN"/>
              </w:rPr>
            </w:pPr>
            <w:ins w:id="9344" w:author="Reihaneh Malekafzaliardakani" w:date="2022-11-25T00:11:00Z">
              <w:r>
                <w:rPr>
                  <w:rFonts w:cs="Arial" w:hint="eastAsia"/>
                  <w:szCs w:val="18"/>
                  <w:lang w:eastAsia="zh-CN"/>
                </w:rPr>
                <w:t>0</w:t>
              </w:r>
              <w:r>
                <w:rPr>
                  <w:rFonts w:cs="Arial"/>
                  <w:szCs w:val="18"/>
                  <w:lang w:eastAsia="zh-CN"/>
                </w:rPr>
                <w:t>.5</w:t>
              </w:r>
            </w:ins>
          </w:p>
        </w:tc>
      </w:tr>
      <w:tr w:rsidR="003D2E3F" w:rsidRPr="00A1115A" w14:paraId="6CC6AE7C" w14:textId="77777777" w:rsidTr="005B0DC9">
        <w:trPr>
          <w:jc w:val="center"/>
          <w:ins w:id="9345"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D29AEC" w14:textId="77777777" w:rsidR="003D2E3F" w:rsidRPr="00A1115A" w:rsidRDefault="003D2E3F" w:rsidP="003D2E3F">
            <w:pPr>
              <w:pStyle w:val="TAC"/>
              <w:rPr>
                <w:ins w:id="9346" w:author="Reihaneh Malekafzaliardakani" w:date="2022-11-25T00:11:00Z"/>
                <w:color w:val="000000"/>
                <w:lang w:val="en-US" w:eastAsia="zh-CN"/>
              </w:rPr>
            </w:pPr>
            <w:ins w:id="9347" w:author="Reihaneh Malekafzaliardakani" w:date="2022-11-25T00:11:00Z">
              <w:r>
                <w:rPr>
                  <w:rFonts w:cs="Arial"/>
                  <w:color w:val="000000"/>
                  <w:szCs w:val="18"/>
                  <w:lang w:eastAsia="ja-JP"/>
                </w:rPr>
                <w:t>CA_n2-n29-n30-n66</w:t>
              </w:r>
            </w:ins>
          </w:p>
        </w:tc>
        <w:tc>
          <w:tcPr>
            <w:tcW w:w="1523" w:type="dxa"/>
            <w:tcBorders>
              <w:top w:val="single" w:sz="4" w:space="0" w:color="auto"/>
              <w:left w:val="single" w:sz="4" w:space="0" w:color="auto"/>
              <w:bottom w:val="single" w:sz="4" w:space="0" w:color="auto"/>
              <w:right w:val="single" w:sz="4" w:space="0" w:color="auto"/>
            </w:tcBorders>
            <w:vAlign w:val="center"/>
          </w:tcPr>
          <w:p w14:paraId="308E35B7" w14:textId="77777777" w:rsidR="003D2E3F" w:rsidRPr="00A1115A" w:rsidRDefault="003D2E3F" w:rsidP="003D2E3F">
            <w:pPr>
              <w:pStyle w:val="TAC"/>
              <w:rPr>
                <w:ins w:id="9348" w:author="Reihaneh Malekafzaliardakani" w:date="2022-11-25T00:11:00Z"/>
                <w:color w:val="000000"/>
                <w:lang w:val="en-US" w:eastAsia="zh-CN"/>
              </w:rPr>
            </w:pPr>
            <w:ins w:id="9349" w:author="Reihaneh Malekafzaliardakani" w:date="2022-11-25T00:11:00Z">
              <w:r>
                <w:rPr>
                  <w:rFonts w:cs="Arial"/>
                  <w:lang w:eastAsia="ja-JP"/>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5AAF691F" w14:textId="77777777" w:rsidR="003D2E3F" w:rsidRPr="00A1115A" w:rsidRDefault="003D2E3F" w:rsidP="003D2E3F">
            <w:pPr>
              <w:pStyle w:val="TAC"/>
              <w:rPr>
                <w:ins w:id="9350" w:author="Reihaneh Malekafzaliardakani" w:date="2022-11-25T00:11:00Z"/>
                <w:color w:val="000000"/>
                <w:lang w:val="en-US" w:eastAsia="zh-CN"/>
              </w:rPr>
            </w:pPr>
            <w:ins w:id="9351" w:author="Reihaneh Malekafzaliardakani" w:date="2022-11-25T00:11:00Z">
              <w:r>
                <w:rPr>
                  <w:rFonts w:hint="eastAsia"/>
                  <w:color w:val="000000"/>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660BA95" w14:textId="77777777" w:rsidR="003D2E3F" w:rsidRPr="00A1115A" w:rsidRDefault="003D2E3F" w:rsidP="003D2E3F">
            <w:pPr>
              <w:pStyle w:val="TAC"/>
              <w:rPr>
                <w:ins w:id="9352" w:author="Reihaneh Malekafzaliardakani" w:date="2022-11-25T00:11:00Z"/>
                <w:rFonts w:eastAsia="Malgun Gothic" w:cs="Arial"/>
                <w:szCs w:val="18"/>
                <w:lang w:eastAsia="ko-KR"/>
              </w:rPr>
            </w:pPr>
            <w:ins w:id="9353" w:author="Reihaneh Malekafzaliardakani" w:date="2022-11-25T00:11:00Z">
              <w:r w:rsidRPr="005101B5">
                <w:rPr>
                  <w:rFonts w:cs="Arial"/>
                </w:rPr>
                <w:t>0.</w:t>
              </w:r>
              <w:r>
                <w:rPr>
                  <w:rFonts w:cs="Arial"/>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17E2A452" w14:textId="77777777" w:rsidR="003D2E3F" w:rsidRPr="004B4A5D" w:rsidRDefault="003D2E3F" w:rsidP="003D2E3F">
            <w:pPr>
              <w:pStyle w:val="TAC"/>
              <w:rPr>
                <w:ins w:id="9354" w:author="Reihaneh Malekafzaliardakani" w:date="2022-11-25T00:11:00Z"/>
                <w:rFonts w:eastAsiaTheme="minorEastAsia" w:cs="Arial"/>
                <w:szCs w:val="18"/>
                <w:lang w:eastAsia="zh-CN"/>
              </w:rPr>
            </w:pPr>
            <w:ins w:id="9355" w:author="Reihaneh Malekafzaliardakani" w:date="2022-11-25T00:11:00Z">
              <w:r>
                <w:rPr>
                  <w:rFonts w:cs="Arial" w:hint="eastAsia"/>
                  <w:szCs w:val="18"/>
                  <w:lang w:eastAsia="zh-CN"/>
                </w:rPr>
                <w:t>0</w:t>
              </w:r>
              <w:r>
                <w:rPr>
                  <w:rFonts w:cs="Arial"/>
                  <w:szCs w:val="18"/>
                  <w:lang w:eastAsia="zh-CN"/>
                </w:rPr>
                <w:t>.4</w:t>
              </w:r>
            </w:ins>
          </w:p>
        </w:tc>
      </w:tr>
      <w:tr w:rsidR="003D2E3F" w:rsidRPr="00A1115A" w14:paraId="4B2F3420" w14:textId="77777777" w:rsidTr="005B0DC9">
        <w:trPr>
          <w:jc w:val="center"/>
          <w:ins w:id="9356"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20BCF1" w14:textId="77777777" w:rsidR="003D2E3F" w:rsidRPr="00A1115A" w:rsidRDefault="003D2E3F" w:rsidP="003D2E3F">
            <w:pPr>
              <w:pStyle w:val="TAC"/>
              <w:rPr>
                <w:ins w:id="9357" w:author="Reihaneh Malekafzaliardakani" w:date="2022-11-25T00:11:00Z"/>
                <w:color w:val="000000"/>
                <w:lang w:val="en-US" w:eastAsia="zh-CN"/>
              </w:rPr>
            </w:pPr>
            <w:ins w:id="9358" w:author="Reihaneh Malekafzaliardakani" w:date="2022-11-25T00:11:00Z">
              <w:r w:rsidRPr="00CF5D0E">
                <w:rPr>
                  <w:kern w:val="2"/>
                  <w:szCs w:val="18"/>
                  <w:lang w:val="en-US" w:eastAsia="zh-CN"/>
                </w:rPr>
                <w:t>CA_n2-n29-n30-n77</w:t>
              </w:r>
            </w:ins>
          </w:p>
        </w:tc>
        <w:tc>
          <w:tcPr>
            <w:tcW w:w="1523" w:type="dxa"/>
            <w:tcBorders>
              <w:top w:val="single" w:sz="4" w:space="0" w:color="auto"/>
              <w:left w:val="single" w:sz="4" w:space="0" w:color="auto"/>
              <w:bottom w:val="single" w:sz="4" w:space="0" w:color="auto"/>
              <w:right w:val="single" w:sz="4" w:space="0" w:color="auto"/>
            </w:tcBorders>
            <w:vAlign w:val="center"/>
          </w:tcPr>
          <w:p w14:paraId="0BFD20A0" w14:textId="77777777" w:rsidR="003D2E3F" w:rsidRPr="00A1115A" w:rsidRDefault="003D2E3F" w:rsidP="003D2E3F">
            <w:pPr>
              <w:pStyle w:val="TAC"/>
              <w:rPr>
                <w:ins w:id="9359" w:author="Reihaneh Malekafzaliardakani" w:date="2022-11-25T00:11:00Z"/>
                <w:color w:val="000000"/>
                <w:lang w:val="en-US" w:eastAsia="zh-CN"/>
              </w:rPr>
            </w:pPr>
            <w:ins w:id="9360" w:author="Reihaneh Malekafzaliardakani" w:date="2022-11-25T00:11:00Z">
              <w:r>
                <w:rPr>
                  <w:kern w:val="2"/>
                  <w:szCs w:val="18"/>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8D96103" w14:textId="77777777" w:rsidR="003D2E3F" w:rsidRPr="00A1115A" w:rsidRDefault="003D2E3F" w:rsidP="003D2E3F">
            <w:pPr>
              <w:pStyle w:val="TAC"/>
              <w:rPr>
                <w:ins w:id="9361" w:author="Reihaneh Malekafzaliardakani" w:date="2022-11-25T00:11:00Z"/>
                <w:color w:val="000000"/>
                <w:lang w:val="en-US" w:eastAsia="zh-CN"/>
              </w:rPr>
            </w:pPr>
            <w:ins w:id="9362" w:author="Reihaneh Malekafzaliardakani" w:date="2022-11-25T00:11: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66B5D20" w14:textId="77777777" w:rsidR="003D2E3F" w:rsidRPr="00A1115A" w:rsidRDefault="003D2E3F" w:rsidP="003D2E3F">
            <w:pPr>
              <w:pStyle w:val="TAC"/>
              <w:rPr>
                <w:ins w:id="9363" w:author="Reihaneh Malekafzaliardakani" w:date="2022-11-25T00:11:00Z"/>
                <w:rFonts w:eastAsia="Malgun Gothic" w:cs="Arial"/>
                <w:szCs w:val="18"/>
                <w:lang w:eastAsia="ko-KR"/>
              </w:rPr>
            </w:pPr>
            <w:ins w:id="9364" w:author="Reihaneh Malekafzaliardakani" w:date="2022-11-25T00:11:00Z">
              <w:r>
                <w:rPr>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FE04E79" w14:textId="77777777" w:rsidR="003D2E3F" w:rsidRPr="004B4A5D" w:rsidRDefault="003D2E3F" w:rsidP="003D2E3F">
            <w:pPr>
              <w:pStyle w:val="TAC"/>
              <w:rPr>
                <w:ins w:id="9365" w:author="Reihaneh Malekafzaliardakani" w:date="2022-11-25T00:11:00Z"/>
                <w:rFonts w:eastAsiaTheme="minorEastAsia" w:cs="Arial"/>
                <w:szCs w:val="18"/>
                <w:lang w:eastAsia="zh-CN"/>
              </w:rPr>
            </w:pPr>
            <w:ins w:id="9366" w:author="Reihaneh Malekafzaliardakani" w:date="2022-11-25T00:11:00Z">
              <w:r>
                <w:rPr>
                  <w:rFonts w:cs="Arial" w:hint="eastAsia"/>
                  <w:szCs w:val="18"/>
                  <w:lang w:eastAsia="zh-CN"/>
                </w:rPr>
                <w:t>0</w:t>
              </w:r>
              <w:r>
                <w:rPr>
                  <w:rFonts w:cs="Arial"/>
                  <w:szCs w:val="18"/>
                  <w:lang w:eastAsia="zh-CN"/>
                </w:rPr>
                <w:t>.5</w:t>
              </w:r>
            </w:ins>
          </w:p>
        </w:tc>
      </w:tr>
      <w:tr w:rsidR="003D2E3F" w:rsidRPr="00A1115A" w14:paraId="2416D835" w14:textId="77777777" w:rsidTr="005B0DC9">
        <w:trPr>
          <w:jc w:val="center"/>
          <w:ins w:id="9367"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EF83FE" w14:textId="1314584D" w:rsidR="003D2E3F" w:rsidRPr="00A1115A" w:rsidRDefault="003D2E3F" w:rsidP="003D2E3F">
            <w:pPr>
              <w:pStyle w:val="TAC"/>
              <w:rPr>
                <w:ins w:id="9368" w:author="Reihaneh Malekafzaliardakani" w:date="2022-11-25T00:11:00Z"/>
                <w:color w:val="000000"/>
                <w:lang w:val="en-US" w:eastAsia="zh-CN"/>
              </w:rPr>
            </w:pPr>
            <w:ins w:id="9369" w:author="Reihaneh Malekafzaliardakani" w:date="2022-11-25T01:03:00Z">
              <w:r w:rsidRPr="00A76A44">
                <w:rPr>
                  <w:rFonts w:cs="Arial"/>
                  <w:lang w:val="en-US" w:eastAsia="zh-CN"/>
                </w:rPr>
                <w:t>CA_n2-n30-n66-n77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3BA79558" w14:textId="36D6ACD3" w:rsidR="003D2E3F" w:rsidRPr="00A1115A" w:rsidRDefault="003D2E3F" w:rsidP="003D2E3F">
            <w:pPr>
              <w:pStyle w:val="TAC"/>
              <w:rPr>
                <w:ins w:id="9370" w:author="Reihaneh Malekafzaliardakani" w:date="2022-11-25T00:11:00Z"/>
                <w:color w:val="000000"/>
                <w:lang w:val="en-US" w:eastAsia="zh-CN"/>
              </w:rPr>
            </w:pPr>
            <w:ins w:id="9371" w:author="Reihaneh Malekafzaliardakani" w:date="2022-11-25T01:03:00Z">
              <w:r>
                <w:rPr>
                  <w:kern w:val="2"/>
                  <w:szCs w:val="18"/>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719245E" w14:textId="5587F286" w:rsidR="003D2E3F" w:rsidRPr="00A1115A" w:rsidRDefault="003D2E3F" w:rsidP="003D2E3F">
            <w:pPr>
              <w:pStyle w:val="TAC"/>
              <w:rPr>
                <w:ins w:id="9372" w:author="Reihaneh Malekafzaliardakani" w:date="2022-11-25T00:11:00Z"/>
                <w:color w:val="000000"/>
                <w:lang w:val="en-US" w:eastAsia="zh-CN"/>
              </w:rPr>
            </w:pPr>
            <w:ins w:id="9373" w:author="Reihaneh Malekafzaliardakani" w:date="2022-11-25T01:03:00Z">
              <w:r>
                <w:rPr>
                  <w:color w:val="000000"/>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A94E3FF" w14:textId="1EA116BD" w:rsidR="003D2E3F" w:rsidRPr="00A1115A" w:rsidRDefault="003D2E3F" w:rsidP="003D2E3F">
            <w:pPr>
              <w:pStyle w:val="TAC"/>
              <w:rPr>
                <w:ins w:id="9374" w:author="Reihaneh Malekafzaliardakani" w:date="2022-11-25T00:11:00Z"/>
                <w:rFonts w:eastAsia="Malgun Gothic" w:cs="Arial"/>
                <w:szCs w:val="18"/>
                <w:lang w:eastAsia="ko-KR"/>
              </w:rPr>
            </w:pPr>
            <w:ins w:id="9375" w:author="Reihaneh Malekafzaliardakani" w:date="2022-11-25T01:03:00Z">
              <w:r>
                <w:rPr>
                  <w:color w:val="000000"/>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0CFB69CF" w14:textId="62FC7266" w:rsidR="003D2E3F" w:rsidRPr="004B4A5D" w:rsidRDefault="003D2E3F" w:rsidP="003D2E3F">
            <w:pPr>
              <w:pStyle w:val="TAC"/>
              <w:rPr>
                <w:ins w:id="9376" w:author="Reihaneh Malekafzaliardakani" w:date="2022-11-25T00:11:00Z"/>
                <w:rFonts w:eastAsiaTheme="minorEastAsia" w:cs="Arial"/>
                <w:szCs w:val="18"/>
                <w:lang w:eastAsia="zh-CN"/>
              </w:rPr>
            </w:pPr>
            <w:ins w:id="9377" w:author="Reihaneh Malekafzaliardakani" w:date="2022-11-25T01:03:00Z">
              <w:r>
                <w:rPr>
                  <w:rFonts w:cs="Arial"/>
                  <w:szCs w:val="18"/>
                  <w:lang w:eastAsia="zh-CN"/>
                </w:rPr>
                <w:t>0.5</w:t>
              </w:r>
            </w:ins>
          </w:p>
        </w:tc>
      </w:tr>
      <w:tr w:rsidR="003D2E3F" w:rsidRPr="00A1115A" w14:paraId="342172DE" w14:textId="77777777" w:rsidTr="005B0DC9">
        <w:trPr>
          <w:jc w:val="center"/>
          <w:ins w:id="9378"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7130F6" w14:textId="77777777" w:rsidR="003D2E3F" w:rsidRPr="00A1115A" w:rsidRDefault="003D2E3F" w:rsidP="003D2E3F">
            <w:pPr>
              <w:pStyle w:val="TAC"/>
              <w:rPr>
                <w:ins w:id="9379" w:author="Reihaneh Malekafzaliardakani" w:date="2022-11-25T00:11:00Z"/>
                <w:color w:val="000000"/>
                <w:lang w:val="en-US" w:eastAsia="zh-CN"/>
              </w:rPr>
            </w:pPr>
            <w:ins w:id="9380" w:author="Reihaneh Malekafzaliardakani" w:date="2022-11-25T00:11:00Z">
              <w:r>
                <w:rPr>
                  <w:lang w:eastAsia="ja-JP"/>
                </w:rPr>
                <w:t>CA_n2-n48-n66-n77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607020B0" w14:textId="77777777" w:rsidR="003D2E3F" w:rsidRPr="00A1115A" w:rsidRDefault="003D2E3F" w:rsidP="003D2E3F">
            <w:pPr>
              <w:pStyle w:val="TAC"/>
              <w:rPr>
                <w:ins w:id="9381" w:author="Reihaneh Malekafzaliardakani" w:date="2022-11-25T00:11:00Z"/>
                <w:color w:val="000000"/>
                <w:lang w:val="en-US" w:eastAsia="zh-CN"/>
              </w:rPr>
            </w:pPr>
            <w:ins w:id="9382" w:author="Reihaneh Malekafzaliardakani" w:date="2022-11-25T00:11:00Z">
              <w:r>
                <w:rPr>
                  <w:lang w:eastAsia="en-GB"/>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48A2D92D" w14:textId="77777777" w:rsidR="003D2E3F" w:rsidRPr="00A1115A" w:rsidRDefault="003D2E3F" w:rsidP="003D2E3F">
            <w:pPr>
              <w:pStyle w:val="TAC"/>
              <w:rPr>
                <w:ins w:id="9383" w:author="Reihaneh Malekafzaliardakani" w:date="2022-11-25T00:11:00Z"/>
                <w:color w:val="000000"/>
                <w:lang w:val="en-US" w:eastAsia="zh-CN"/>
              </w:rPr>
            </w:pPr>
            <w:ins w:id="9384" w:author="Reihaneh Malekafzaliardakani" w:date="2022-11-25T00:11:00Z">
              <w:r>
                <w:rPr>
                  <w:rFonts w:hint="eastAsia"/>
                  <w:color w:val="000000"/>
                  <w:lang w:val="en-US" w:eastAsia="zh-CN"/>
                </w:rPr>
                <w:t>0</w:t>
              </w:r>
              <w:r>
                <w:rPr>
                  <w:color w:val="000000"/>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2A727A00" w14:textId="77777777" w:rsidR="003D2E3F" w:rsidRPr="00A1115A" w:rsidRDefault="003D2E3F" w:rsidP="003D2E3F">
            <w:pPr>
              <w:pStyle w:val="TAC"/>
              <w:rPr>
                <w:ins w:id="9385" w:author="Reihaneh Malekafzaliardakani" w:date="2022-11-25T00:11:00Z"/>
                <w:rFonts w:eastAsia="Malgun Gothic" w:cs="Arial"/>
                <w:szCs w:val="18"/>
                <w:lang w:eastAsia="ko-KR"/>
              </w:rPr>
            </w:pPr>
            <w:ins w:id="9386" w:author="Reihaneh Malekafzaliardakani" w:date="2022-11-25T00:11:00Z">
              <w:r>
                <w:rPr>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4BF2600" w14:textId="77777777" w:rsidR="003D2E3F" w:rsidRPr="004B4A5D" w:rsidRDefault="003D2E3F" w:rsidP="003D2E3F">
            <w:pPr>
              <w:pStyle w:val="TAC"/>
              <w:rPr>
                <w:ins w:id="9387" w:author="Reihaneh Malekafzaliardakani" w:date="2022-11-25T00:11:00Z"/>
                <w:rFonts w:eastAsiaTheme="minorEastAsia" w:cs="Arial"/>
                <w:szCs w:val="18"/>
                <w:lang w:eastAsia="zh-CN"/>
              </w:rPr>
            </w:pPr>
            <w:ins w:id="9388" w:author="Reihaneh Malekafzaliardakani" w:date="2022-11-25T00:11:00Z">
              <w:r>
                <w:rPr>
                  <w:rFonts w:cs="Arial" w:hint="eastAsia"/>
                  <w:szCs w:val="18"/>
                  <w:lang w:eastAsia="zh-CN"/>
                </w:rPr>
                <w:t>0</w:t>
              </w:r>
              <w:r>
                <w:rPr>
                  <w:rFonts w:cs="Arial"/>
                  <w:szCs w:val="18"/>
                  <w:lang w:eastAsia="zh-CN"/>
                </w:rPr>
                <w:t>.5</w:t>
              </w:r>
            </w:ins>
          </w:p>
        </w:tc>
      </w:tr>
      <w:tr w:rsidR="003D2E3F" w:rsidRPr="00A1115A" w14:paraId="76534B6B" w14:textId="77777777" w:rsidTr="005B0DC9">
        <w:trPr>
          <w:jc w:val="center"/>
          <w:ins w:id="9389"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407037" w14:textId="77777777" w:rsidR="003D2E3F" w:rsidRPr="00A1115A" w:rsidRDefault="003D2E3F" w:rsidP="003D2E3F">
            <w:pPr>
              <w:pStyle w:val="TAC"/>
              <w:rPr>
                <w:ins w:id="9390" w:author="Reihaneh Malekafzaliardakani" w:date="2022-11-25T00:11:00Z"/>
              </w:rPr>
            </w:pPr>
            <w:ins w:id="9391" w:author="Reihaneh Malekafzaliardakani" w:date="2022-11-25T00:11:00Z">
              <w:r w:rsidRPr="00941FD7">
                <w:rPr>
                  <w:rFonts w:cs="Arial"/>
                  <w:color w:val="000000"/>
                  <w:szCs w:val="18"/>
                  <w:lang w:eastAsia="ja-JP"/>
                </w:rPr>
                <w:t>CA_n2-n66-n71-n78</w:t>
              </w:r>
            </w:ins>
          </w:p>
        </w:tc>
        <w:tc>
          <w:tcPr>
            <w:tcW w:w="1523" w:type="dxa"/>
            <w:tcBorders>
              <w:top w:val="single" w:sz="4" w:space="0" w:color="auto"/>
              <w:left w:val="single" w:sz="4" w:space="0" w:color="auto"/>
              <w:bottom w:val="single" w:sz="4" w:space="0" w:color="auto"/>
              <w:right w:val="single" w:sz="4" w:space="0" w:color="auto"/>
            </w:tcBorders>
            <w:vAlign w:val="center"/>
          </w:tcPr>
          <w:p w14:paraId="7D1D9EFB" w14:textId="77777777" w:rsidR="003D2E3F" w:rsidRPr="00A1115A" w:rsidRDefault="003D2E3F" w:rsidP="003D2E3F">
            <w:pPr>
              <w:pStyle w:val="TAC"/>
              <w:rPr>
                <w:ins w:id="9392" w:author="Reihaneh Malekafzaliardakani" w:date="2022-11-25T00:11:00Z"/>
                <w:lang w:val="en-US" w:eastAsia="zh-CN"/>
              </w:rPr>
            </w:pPr>
            <w:ins w:id="9393" w:author="Reihaneh Malekafzaliardakani" w:date="2022-11-25T00:11:00Z">
              <w:r>
                <w:rPr>
                  <w:rFonts w:cs="Arial"/>
                  <w:szCs w:val="18"/>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7468FB71" w14:textId="77777777" w:rsidR="003D2E3F" w:rsidRPr="00A1115A" w:rsidRDefault="003D2E3F" w:rsidP="003D2E3F">
            <w:pPr>
              <w:pStyle w:val="TAC"/>
              <w:rPr>
                <w:ins w:id="9394" w:author="Reihaneh Malekafzaliardakani" w:date="2022-11-25T00:11:00Z"/>
                <w:lang w:val="en-US" w:eastAsia="zh-CN"/>
              </w:rPr>
            </w:pPr>
            <w:ins w:id="9395" w:author="Reihaneh Malekafzaliardakani" w:date="2022-11-25T00:11: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7A832358" w14:textId="77777777" w:rsidR="003D2E3F" w:rsidRPr="00A1115A" w:rsidRDefault="003D2E3F" w:rsidP="003D2E3F">
            <w:pPr>
              <w:pStyle w:val="TAC"/>
              <w:rPr>
                <w:ins w:id="9396" w:author="Reihaneh Malekafzaliardakani" w:date="2022-11-25T00:11:00Z"/>
                <w:rFonts w:cs="Arial"/>
                <w:szCs w:val="18"/>
                <w:lang w:eastAsia="zh-CN"/>
              </w:rPr>
            </w:pPr>
            <w:ins w:id="9397" w:author="Reihaneh Malekafzaliardakani" w:date="2022-11-25T00:11:00Z">
              <w:r>
                <w:rPr>
                  <w:rFonts w:cs="Arial"/>
                  <w:szCs w:val="18"/>
                  <w:lang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3EFEC92" w14:textId="77777777" w:rsidR="003D2E3F" w:rsidRPr="00A1115A" w:rsidRDefault="003D2E3F" w:rsidP="003D2E3F">
            <w:pPr>
              <w:pStyle w:val="TAC"/>
              <w:rPr>
                <w:ins w:id="9398" w:author="Reihaneh Malekafzaliardakani" w:date="2022-11-25T00:11:00Z"/>
                <w:rFonts w:cs="Arial"/>
                <w:szCs w:val="18"/>
                <w:lang w:eastAsia="zh-CN"/>
              </w:rPr>
            </w:pPr>
            <w:ins w:id="9399" w:author="Reihaneh Malekafzaliardakani" w:date="2022-11-25T00:11:00Z">
              <w:r>
                <w:rPr>
                  <w:rFonts w:cs="Arial" w:hint="eastAsia"/>
                  <w:szCs w:val="18"/>
                  <w:lang w:eastAsia="zh-CN"/>
                </w:rPr>
                <w:t>0</w:t>
              </w:r>
              <w:r>
                <w:rPr>
                  <w:rFonts w:cs="Arial"/>
                  <w:szCs w:val="18"/>
                  <w:lang w:eastAsia="zh-CN"/>
                </w:rPr>
                <w:t>.5</w:t>
              </w:r>
            </w:ins>
          </w:p>
        </w:tc>
      </w:tr>
      <w:tr w:rsidR="003D2E3F" w:rsidRPr="00A1115A" w14:paraId="4F001993" w14:textId="77777777" w:rsidTr="005B0DC9">
        <w:trPr>
          <w:jc w:val="center"/>
          <w:ins w:id="9400"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81326B" w14:textId="77777777" w:rsidR="003D2E3F" w:rsidRPr="00A1115A" w:rsidRDefault="003D2E3F" w:rsidP="003D2E3F">
            <w:pPr>
              <w:pStyle w:val="TAC"/>
              <w:rPr>
                <w:ins w:id="9401" w:author="Reihaneh Malekafzaliardakani" w:date="2022-11-25T00:11:00Z"/>
              </w:rPr>
            </w:pPr>
            <w:ins w:id="9402" w:author="Reihaneh Malekafzaliardakani" w:date="2022-11-25T00:11:00Z">
              <w:r w:rsidRPr="00A1115A">
                <w:rPr>
                  <w:color w:val="000000"/>
                  <w:lang w:val="en-US" w:eastAsia="zh-CN"/>
                </w:rPr>
                <w:t>CA_n3-n5-n7-n78</w:t>
              </w:r>
            </w:ins>
          </w:p>
        </w:tc>
        <w:tc>
          <w:tcPr>
            <w:tcW w:w="1523" w:type="dxa"/>
            <w:tcBorders>
              <w:top w:val="single" w:sz="4" w:space="0" w:color="auto"/>
              <w:left w:val="single" w:sz="4" w:space="0" w:color="auto"/>
              <w:bottom w:val="single" w:sz="4" w:space="0" w:color="auto"/>
              <w:right w:val="single" w:sz="4" w:space="0" w:color="auto"/>
            </w:tcBorders>
            <w:vAlign w:val="center"/>
          </w:tcPr>
          <w:p w14:paraId="1B78181A" w14:textId="77777777" w:rsidR="003D2E3F" w:rsidRPr="00A1115A" w:rsidRDefault="003D2E3F" w:rsidP="003D2E3F">
            <w:pPr>
              <w:pStyle w:val="TAC"/>
              <w:rPr>
                <w:ins w:id="9403" w:author="Reihaneh Malekafzaliardakani" w:date="2022-11-25T00:11:00Z"/>
                <w:lang w:val="en-US" w:eastAsia="zh-CN"/>
              </w:rPr>
            </w:pPr>
            <w:ins w:id="9404" w:author="Reihaneh Malekafzaliardakani" w:date="2022-11-25T00:11:00Z">
              <w:r>
                <w:rPr>
                  <w:color w:val="000000"/>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9416034" w14:textId="77777777" w:rsidR="003D2E3F" w:rsidRPr="00A1115A" w:rsidRDefault="003D2E3F" w:rsidP="003D2E3F">
            <w:pPr>
              <w:pStyle w:val="TAC"/>
              <w:rPr>
                <w:ins w:id="9405" w:author="Reihaneh Malekafzaliardakani" w:date="2022-11-25T00:11:00Z"/>
                <w:lang w:val="en-US" w:eastAsia="zh-CN"/>
              </w:rPr>
            </w:pPr>
            <w:ins w:id="9406"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C14A507" w14:textId="77777777" w:rsidR="003D2E3F" w:rsidRPr="00A1115A" w:rsidRDefault="003D2E3F" w:rsidP="003D2E3F">
            <w:pPr>
              <w:pStyle w:val="TAC"/>
              <w:rPr>
                <w:ins w:id="9407" w:author="Reihaneh Malekafzaliardakani" w:date="2022-11-25T00:11:00Z"/>
                <w:rFonts w:cs="Arial"/>
                <w:szCs w:val="18"/>
                <w:lang w:eastAsia="zh-CN"/>
              </w:rPr>
            </w:pPr>
            <w:ins w:id="9408" w:author="Reihaneh Malekafzaliardakani" w:date="2022-11-25T00:11:00Z">
              <w:r w:rsidRPr="00A1115A">
                <w:rPr>
                  <w:rFonts w:eastAsia="Malgun Gothic" w:cs="Arial"/>
                  <w:szCs w:val="18"/>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F0BB3DF" w14:textId="77777777" w:rsidR="003D2E3F" w:rsidRPr="00A1115A" w:rsidRDefault="003D2E3F" w:rsidP="003D2E3F">
            <w:pPr>
              <w:pStyle w:val="TAC"/>
              <w:rPr>
                <w:ins w:id="9409" w:author="Reihaneh Malekafzaliardakani" w:date="2022-11-25T00:11:00Z"/>
                <w:rFonts w:cs="Arial"/>
                <w:szCs w:val="18"/>
                <w:lang w:eastAsia="zh-CN"/>
              </w:rPr>
            </w:pPr>
            <w:ins w:id="9410" w:author="Reihaneh Malekafzaliardakani" w:date="2022-11-25T00:11:00Z">
              <w:r>
                <w:rPr>
                  <w:rFonts w:cs="Arial" w:hint="eastAsia"/>
                  <w:szCs w:val="18"/>
                  <w:lang w:eastAsia="zh-CN"/>
                </w:rPr>
                <w:t>0</w:t>
              </w:r>
              <w:r>
                <w:rPr>
                  <w:rFonts w:cs="Arial"/>
                  <w:szCs w:val="18"/>
                  <w:lang w:eastAsia="zh-CN"/>
                </w:rPr>
                <w:t>.5</w:t>
              </w:r>
            </w:ins>
          </w:p>
        </w:tc>
      </w:tr>
      <w:tr w:rsidR="003D2E3F" w:rsidRPr="00A1115A" w14:paraId="2559E8E5" w14:textId="77777777" w:rsidTr="005B0DC9">
        <w:trPr>
          <w:jc w:val="center"/>
          <w:ins w:id="9411"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E1F2A5" w14:textId="77777777" w:rsidR="003D2E3F" w:rsidRPr="00A1115A" w:rsidRDefault="003D2E3F" w:rsidP="003D2E3F">
            <w:pPr>
              <w:pStyle w:val="TAC"/>
              <w:rPr>
                <w:ins w:id="9412" w:author="Reihaneh Malekafzaliardakani" w:date="2022-11-25T00:11:00Z"/>
                <w:color w:val="000000"/>
                <w:lang w:val="en-US" w:eastAsia="zh-CN"/>
              </w:rPr>
            </w:pPr>
            <w:ins w:id="9413" w:author="Reihaneh Malekafzaliardakani" w:date="2022-11-25T00:11:00Z">
              <w:r w:rsidRPr="00A1115A">
                <w:rPr>
                  <w:rFonts w:cs="Arial"/>
                  <w:szCs w:val="18"/>
                  <w:lang w:val="en-US" w:eastAsia="ja-JP"/>
                </w:rPr>
                <w:t>CA_</w:t>
              </w:r>
              <w:r w:rsidRPr="00A1115A">
                <w:rPr>
                  <w:rFonts w:cs="Arial"/>
                  <w:szCs w:val="18"/>
                  <w:lang w:val="en-US" w:eastAsia="zh-CN"/>
                </w:rPr>
                <w:t>n3</w:t>
              </w:r>
              <w:r>
                <w:rPr>
                  <w:rFonts w:cs="Arial"/>
                  <w:szCs w:val="18"/>
                  <w:lang w:val="en-US" w:eastAsia="ja-JP"/>
                </w:rPr>
                <w:t>-n7-n</w:t>
              </w:r>
              <w:r w:rsidRPr="00A1115A">
                <w:rPr>
                  <w:rFonts w:cs="Arial"/>
                  <w:szCs w:val="18"/>
                  <w:lang w:val="en-US" w:eastAsia="ja-JP"/>
                </w:rPr>
                <w:t>8-n78</w:t>
              </w:r>
            </w:ins>
          </w:p>
        </w:tc>
        <w:tc>
          <w:tcPr>
            <w:tcW w:w="1523" w:type="dxa"/>
            <w:tcBorders>
              <w:top w:val="single" w:sz="4" w:space="0" w:color="auto"/>
              <w:left w:val="single" w:sz="4" w:space="0" w:color="auto"/>
              <w:bottom w:val="single" w:sz="4" w:space="0" w:color="auto"/>
              <w:right w:val="single" w:sz="4" w:space="0" w:color="auto"/>
            </w:tcBorders>
            <w:vAlign w:val="center"/>
          </w:tcPr>
          <w:p w14:paraId="64268067" w14:textId="77777777" w:rsidR="003D2E3F" w:rsidRDefault="003D2E3F" w:rsidP="003D2E3F">
            <w:pPr>
              <w:pStyle w:val="TAC"/>
              <w:rPr>
                <w:ins w:id="9414" w:author="Reihaneh Malekafzaliardakani" w:date="2022-11-25T00:11:00Z"/>
                <w:color w:val="000000"/>
                <w:lang w:val="en-US" w:eastAsia="zh-CN"/>
              </w:rPr>
            </w:pPr>
            <w:ins w:id="9415" w:author="Reihaneh Malekafzaliardakani" w:date="2022-11-25T00:11:00Z">
              <w:r>
                <w:rPr>
                  <w:color w:val="000000"/>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418CECE" w14:textId="77777777" w:rsidR="003D2E3F" w:rsidRDefault="003D2E3F" w:rsidP="003D2E3F">
            <w:pPr>
              <w:pStyle w:val="TAC"/>
              <w:rPr>
                <w:ins w:id="9416" w:author="Reihaneh Malekafzaliardakani" w:date="2022-11-25T00:11:00Z"/>
                <w:lang w:val="en-US" w:eastAsia="zh-CN"/>
              </w:rPr>
            </w:pPr>
            <w:ins w:id="9417"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6C27114" w14:textId="77777777" w:rsidR="003D2E3F" w:rsidRPr="00A1115A" w:rsidRDefault="003D2E3F" w:rsidP="003D2E3F">
            <w:pPr>
              <w:pStyle w:val="TAC"/>
              <w:rPr>
                <w:ins w:id="9418" w:author="Reihaneh Malekafzaliardakani" w:date="2022-11-25T00:11:00Z"/>
                <w:rFonts w:eastAsia="Malgun Gothic" w:cs="Arial"/>
                <w:szCs w:val="18"/>
                <w:lang w:eastAsia="ko-KR"/>
              </w:rPr>
            </w:pPr>
            <w:ins w:id="9419" w:author="Reihaneh Malekafzaliardakani" w:date="2022-11-25T00:11:00Z">
              <w:r w:rsidRPr="00A1115A">
                <w:rPr>
                  <w:rFonts w:eastAsia="Malgun Gothic" w:cs="Arial"/>
                  <w:szCs w:val="18"/>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C78E79A" w14:textId="77777777" w:rsidR="003D2E3F" w:rsidRDefault="003D2E3F" w:rsidP="003D2E3F">
            <w:pPr>
              <w:pStyle w:val="TAC"/>
              <w:rPr>
                <w:ins w:id="9420" w:author="Reihaneh Malekafzaliardakani" w:date="2022-11-25T00:11:00Z"/>
                <w:rFonts w:cs="Arial"/>
                <w:szCs w:val="18"/>
                <w:lang w:eastAsia="zh-CN"/>
              </w:rPr>
            </w:pPr>
            <w:ins w:id="9421" w:author="Reihaneh Malekafzaliardakani" w:date="2022-11-25T00:11:00Z">
              <w:r>
                <w:rPr>
                  <w:rFonts w:cs="Arial" w:hint="eastAsia"/>
                  <w:szCs w:val="18"/>
                  <w:lang w:eastAsia="zh-CN"/>
                </w:rPr>
                <w:t>0</w:t>
              </w:r>
              <w:r>
                <w:rPr>
                  <w:rFonts w:cs="Arial"/>
                  <w:szCs w:val="18"/>
                  <w:lang w:eastAsia="zh-CN"/>
                </w:rPr>
                <w:t>.5</w:t>
              </w:r>
            </w:ins>
          </w:p>
        </w:tc>
      </w:tr>
      <w:tr w:rsidR="004F4E5A" w:rsidRPr="00A1115A" w14:paraId="4D224755" w14:textId="77777777" w:rsidTr="005B0DC9">
        <w:trPr>
          <w:jc w:val="center"/>
          <w:ins w:id="9422" w:author="Reihaneh Malekafzaliardakani" w:date="2022-11-28T17:0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279944" w14:textId="37176E28" w:rsidR="004F4E5A" w:rsidRPr="00A1115A" w:rsidRDefault="004F4E5A" w:rsidP="004F4E5A">
            <w:pPr>
              <w:pStyle w:val="TAC"/>
              <w:rPr>
                <w:ins w:id="9423" w:author="Reihaneh Malekafzaliardakani" w:date="2022-11-28T17:05:00Z"/>
                <w:rFonts w:cs="Arial"/>
                <w:szCs w:val="18"/>
                <w:lang w:val="en-US" w:eastAsia="ja-JP"/>
              </w:rPr>
            </w:pPr>
            <w:ins w:id="9424" w:author="Reihaneh Malekafzaliardakani" w:date="2022-11-28T17:05:00Z">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w:t>
              </w:r>
              <w:r>
                <w:rPr>
                  <w:rFonts w:cs="Arial"/>
                  <w:szCs w:val="18"/>
                  <w:lang w:val="en-US" w:eastAsia="ja-JP"/>
                </w:rPr>
                <w:t>6</w:t>
              </w:r>
              <w:r w:rsidRPr="00A1115A">
                <w:rPr>
                  <w:rFonts w:cs="Arial"/>
                  <w:szCs w:val="18"/>
                  <w:lang w:val="en-US"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0F2F9F2C" w14:textId="3A4F873F" w:rsidR="004F4E5A" w:rsidRDefault="004F4E5A" w:rsidP="004F4E5A">
            <w:pPr>
              <w:pStyle w:val="TAC"/>
              <w:rPr>
                <w:ins w:id="9425" w:author="Reihaneh Malekafzaliardakani" w:date="2022-11-28T17:05:00Z"/>
                <w:color w:val="000000"/>
                <w:lang w:val="en-US" w:eastAsia="zh-CN"/>
              </w:rPr>
            </w:pPr>
            <w:ins w:id="9426" w:author="Reihaneh Malekafzaliardakani" w:date="2022-11-28T17:05:00Z">
              <w:r>
                <w:rPr>
                  <w:color w:val="000000"/>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0FA09D1" w14:textId="180440C0" w:rsidR="004F4E5A" w:rsidRDefault="004F4E5A" w:rsidP="004F4E5A">
            <w:pPr>
              <w:pStyle w:val="TAC"/>
              <w:rPr>
                <w:ins w:id="9427" w:author="Reihaneh Malekafzaliardakani" w:date="2022-11-28T17:05:00Z"/>
                <w:lang w:val="en-US" w:eastAsia="zh-CN"/>
              </w:rPr>
            </w:pPr>
            <w:ins w:id="9428" w:author="Reihaneh Malekafzaliardakani" w:date="2022-11-28T17:05: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3575E90" w14:textId="7634B673" w:rsidR="004F4E5A" w:rsidRPr="00A1115A" w:rsidRDefault="004F4E5A" w:rsidP="004F4E5A">
            <w:pPr>
              <w:pStyle w:val="TAC"/>
              <w:rPr>
                <w:ins w:id="9429" w:author="Reihaneh Malekafzaliardakani" w:date="2022-11-28T17:05:00Z"/>
                <w:rFonts w:eastAsia="Malgun Gothic" w:cs="Arial"/>
                <w:szCs w:val="18"/>
                <w:lang w:eastAsia="ko-KR"/>
              </w:rPr>
            </w:pPr>
            <w:ins w:id="9430" w:author="Reihaneh Malekafzaliardakani" w:date="2022-11-28T17:05:00Z">
              <w:r w:rsidRPr="00A1115A">
                <w:rPr>
                  <w:rFonts w:eastAsia="Malgun Gothic" w:cs="Arial"/>
                  <w:szCs w:val="18"/>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9D3604D" w14:textId="5F485C87" w:rsidR="004F4E5A" w:rsidRDefault="004F4E5A" w:rsidP="004F4E5A">
            <w:pPr>
              <w:pStyle w:val="TAC"/>
              <w:rPr>
                <w:ins w:id="9431" w:author="Reihaneh Malekafzaliardakani" w:date="2022-11-28T17:05:00Z"/>
                <w:rFonts w:cs="Arial"/>
                <w:szCs w:val="18"/>
                <w:lang w:eastAsia="zh-CN"/>
              </w:rPr>
            </w:pPr>
            <w:ins w:id="9432" w:author="Reihaneh Malekafzaliardakani" w:date="2022-11-28T17:05:00Z">
              <w:r>
                <w:rPr>
                  <w:rFonts w:cs="Arial" w:hint="eastAsia"/>
                  <w:szCs w:val="18"/>
                  <w:lang w:eastAsia="zh-CN"/>
                </w:rPr>
                <w:t>0</w:t>
              </w:r>
              <w:r>
                <w:rPr>
                  <w:rFonts w:cs="Arial"/>
                  <w:szCs w:val="18"/>
                  <w:lang w:eastAsia="zh-CN"/>
                </w:rPr>
                <w:t>.5</w:t>
              </w:r>
            </w:ins>
          </w:p>
        </w:tc>
      </w:tr>
      <w:tr w:rsidR="004F4E5A" w:rsidRPr="00A1115A" w14:paraId="7C96E514" w14:textId="77777777" w:rsidTr="005B0DC9">
        <w:trPr>
          <w:jc w:val="center"/>
          <w:ins w:id="9433"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486CE4" w14:textId="77777777" w:rsidR="004F4E5A" w:rsidRPr="00A1115A" w:rsidRDefault="004F4E5A" w:rsidP="004F4E5A">
            <w:pPr>
              <w:pStyle w:val="TAC"/>
              <w:rPr>
                <w:ins w:id="9434" w:author="Reihaneh Malekafzaliardakani" w:date="2022-11-25T00:11:00Z"/>
              </w:rPr>
            </w:pPr>
            <w:ins w:id="9435" w:author="Reihaneh Malekafzaliardakani" w:date="2022-11-25T00:11:00Z">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ins>
          </w:p>
        </w:tc>
        <w:tc>
          <w:tcPr>
            <w:tcW w:w="1523" w:type="dxa"/>
            <w:tcBorders>
              <w:top w:val="single" w:sz="4" w:space="0" w:color="auto"/>
              <w:left w:val="single" w:sz="4" w:space="0" w:color="auto"/>
              <w:bottom w:val="single" w:sz="4" w:space="0" w:color="auto"/>
              <w:right w:val="single" w:sz="4" w:space="0" w:color="auto"/>
            </w:tcBorders>
            <w:vAlign w:val="center"/>
          </w:tcPr>
          <w:p w14:paraId="4686162F" w14:textId="77777777" w:rsidR="004F4E5A" w:rsidRPr="00A1115A" w:rsidRDefault="004F4E5A" w:rsidP="004F4E5A">
            <w:pPr>
              <w:pStyle w:val="TAC"/>
              <w:rPr>
                <w:ins w:id="9436" w:author="Reihaneh Malekafzaliardakani" w:date="2022-11-25T00:11:00Z"/>
                <w:lang w:val="en-US" w:eastAsia="zh-CN"/>
              </w:rPr>
            </w:pPr>
            <w:ins w:id="9437" w:author="Reihaneh Malekafzaliardakani" w:date="2022-11-25T00:11: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10DDB1F" w14:textId="77777777" w:rsidR="004F4E5A" w:rsidRPr="00A1115A" w:rsidRDefault="004F4E5A" w:rsidP="004F4E5A">
            <w:pPr>
              <w:pStyle w:val="TAC"/>
              <w:rPr>
                <w:ins w:id="9438" w:author="Reihaneh Malekafzaliardakani" w:date="2022-11-25T00:11:00Z"/>
                <w:lang w:val="en-US" w:eastAsia="zh-CN"/>
              </w:rPr>
            </w:pPr>
            <w:ins w:id="9439"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B9C0A22" w14:textId="77777777" w:rsidR="004F4E5A" w:rsidRPr="00A1115A" w:rsidRDefault="004F4E5A" w:rsidP="004F4E5A">
            <w:pPr>
              <w:pStyle w:val="TAC"/>
              <w:rPr>
                <w:ins w:id="9440" w:author="Reihaneh Malekafzaliardakani" w:date="2022-11-25T00:11:00Z"/>
                <w:rFonts w:cs="Arial"/>
                <w:szCs w:val="18"/>
                <w:lang w:eastAsia="zh-CN"/>
              </w:rPr>
            </w:pPr>
            <w:ins w:id="9441" w:author="Reihaneh Malekafzaliardakani" w:date="2022-11-25T00:11:00Z">
              <w:r w:rsidRPr="00A1115A">
                <w:rPr>
                  <w:rFonts w:eastAsia="Malgun Gothic" w:cs="Arial"/>
                  <w:szCs w:val="18"/>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C3D73F9" w14:textId="77777777" w:rsidR="004F4E5A" w:rsidRPr="00A1115A" w:rsidRDefault="004F4E5A" w:rsidP="004F4E5A">
            <w:pPr>
              <w:pStyle w:val="TAC"/>
              <w:rPr>
                <w:ins w:id="9442" w:author="Reihaneh Malekafzaliardakani" w:date="2022-11-25T00:11:00Z"/>
                <w:rFonts w:cs="Arial"/>
                <w:szCs w:val="18"/>
                <w:lang w:eastAsia="zh-CN"/>
              </w:rPr>
            </w:pPr>
            <w:ins w:id="9443" w:author="Reihaneh Malekafzaliardakani" w:date="2022-11-25T00:11:00Z">
              <w:r>
                <w:rPr>
                  <w:rFonts w:cs="Arial" w:hint="eastAsia"/>
                  <w:szCs w:val="18"/>
                  <w:lang w:eastAsia="zh-CN"/>
                </w:rPr>
                <w:t>0</w:t>
              </w:r>
              <w:r>
                <w:rPr>
                  <w:rFonts w:cs="Arial"/>
                  <w:szCs w:val="18"/>
                  <w:lang w:eastAsia="zh-CN"/>
                </w:rPr>
                <w:t>.5</w:t>
              </w:r>
            </w:ins>
          </w:p>
        </w:tc>
      </w:tr>
      <w:tr w:rsidR="004F4E5A" w:rsidRPr="00BF3F19" w14:paraId="0F84D6DD" w14:textId="77777777" w:rsidTr="005B0DC9">
        <w:trPr>
          <w:jc w:val="center"/>
          <w:ins w:id="9444"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DF375D" w14:textId="77777777" w:rsidR="004F4E5A" w:rsidRPr="00A1115A" w:rsidRDefault="004F4E5A" w:rsidP="004F4E5A">
            <w:pPr>
              <w:pStyle w:val="TAC"/>
              <w:rPr>
                <w:ins w:id="9445" w:author="Reihaneh Malekafzaliardakani" w:date="2022-11-25T00:11:00Z"/>
              </w:rPr>
            </w:pPr>
            <w:ins w:id="9446" w:author="Reihaneh Malekafzaliardakani" w:date="2022-11-25T00:11:00Z">
              <w:r>
                <w:rPr>
                  <w:rFonts w:eastAsia="DengXian"/>
                  <w:lang w:val="en-US" w:eastAsia="zh-CN"/>
                </w:rPr>
                <w:t>CA_n3-n18-n28</w:t>
              </w:r>
              <w:r w:rsidRPr="00581CDC">
                <w:rPr>
                  <w:rFonts w:eastAsia="DengXian"/>
                  <w:lang w:val="en-US" w:eastAsia="zh-CN"/>
                </w:rPr>
                <w:t>-n41</w:t>
              </w:r>
            </w:ins>
          </w:p>
        </w:tc>
        <w:tc>
          <w:tcPr>
            <w:tcW w:w="1523" w:type="dxa"/>
            <w:tcBorders>
              <w:top w:val="single" w:sz="4" w:space="0" w:color="auto"/>
              <w:left w:val="single" w:sz="4" w:space="0" w:color="auto"/>
              <w:bottom w:val="single" w:sz="4" w:space="0" w:color="auto"/>
              <w:right w:val="single" w:sz="4" w:space="0" w:color="auto"/>
            </w:tcBorders>
            <w:vAlign w:val="center"/>
          </w:tcPr>
          <w:p w14:paraId="655BB171" w14:textId="77777777" w:rsidR="004F4E5A" w:rsidRPr="00A1115A" w:rsidRDefault="004F4E5A" w:rsidP="004F4E5A">
            <w:pPr>
              <w:pStyle w:val="TAC"/>
              <w:rPr>
                <w:ins w:id="9447" w:author="Reihaneh Malekafzaliardakani" w:date="2022-11-25T00:11:00Z"/>
                <w:lang w:val="en-US" w:eastAsia="zh-CN"/>
              </w:rPr>
            </w:pPr>
            <w:ins w:id="9448" w:author="Reihaneh Malekafzaliardakani" w:date="2022-11-25T00:11:00Z">
              <w:r>
                <w:rPr>
                  <w:rFonts w:eastAsia="DengXian"/>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9B320E8" w14:textId="77777777" w:rsidR="004F4E5A" w:rsidRPr="00A1115A" w:rsidRDefault="004F4E5A" w:rsidP="004F4E5A">
            <w:pPr>
              <w:pStyle w:val="TAC"/>
              <w:rPr>
                <w:ins w:id="9449" w:author="Reihaneh Malekafzaliardakani" w:date="2022-11-25T00:11:00Z"/>
                <w:lang w:val="en-US" w:eastAsia="zh-CN"/>
              </w:rPr>
            </w:pPr>
            <w:ins w:id="9450" w:author="Reihaneh Malekafzaliardakani" w:date="2022-11-25T00:11: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8022A7D" w14:textId="77777777" w:rsidR="004F4E5A" w:rsidRPr="00BF3F19" w:rsidRDefault="004F4E5A" w:rsidP="004F4E5A">
            <w:pPr>
              <w:pStyle w:val="TAC"/>
              <w:rPr>
                <w:ins w:id="9451" w:author="Reihaneh Malekafzaliardakani" w:date="2022-11-25T00:11:00Z"/>
                <w:rFonts w:cs="Arial"/>
                <w:szCs w:val="18"/>
                <w:lang w:eastAsia="zh-CN"/>
              </w:rPr>
            </w:pPr>
            <w:ins w:id="9452" w:author="Reihaneh Malekafzaliardakani" w:date="2022-11-25T00:11:00Z">
              <w:r>
                <w:rPr>
                  <w:rFonts w:cs="Arial"/>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624DED1" w14:textId="77777777" w:rsidR="004F4E5A" w:rsidRPr="002418D4" w:rsidRDefault="004F4E5A" w:rsidP="004F4E5A">
            <w:pPr>
              <w:pStyle w:val="TAC"/>
              <w:rPr>
                <w:ins w:id="9453" w:author="Reihaneh Malekafzaliardakani" w:date="2022-11-25T00:11:00Z"/>
                <w:rFonts w:cs="Arial"/>
                <w:szCs w:val="18"/>
                <w:lang w:eastAsia="zh-CN"/>
              </w:rPr>
            </w:pPr>
            <w:ins w:id="9454" w:author="Reihaneh Malekafzaliardakani" w:date="2022-11-25T00:11:00Z">
              <w:r>
                <w:rPr>
                  <w:rFonts w:cs="Arial" w:hint="eastAsia"/>
                  <w:szCs w:val="18"/>
                  <w:lang w:eastAsia="zh-CN"/>
                </w:rPr>
                <w:t>0</w:t>
              </w:r>
              <w:r w:rsidRPr="00BF3F19">
                <w:rPr>
                  <w:rFonts w:cs="Arial"/>
                  <w:szCs w:val="18"/>
                  <w:vertAlign w:val="superscript"/>
                  <w:lang w:eastAsia="zh-CN"/>
                </w:rPr>
                <w:t>5</w:t>
              </w:r>
              <w:r>
                <w:rPr>
                  <w:rFonts w:cs="Arial"/>
                  <w:szCs w:val="18"/>
                  <w:lang w:eastAsia="zh-CN"/>
                </w:rPr>
                <w:t xml:space="preserve"> / </w:t>
              </w:r>
              <w:r>
                <w:rPr>
                  <w:rFonts w:cs="Arial" w:hint="eastAsia"/>
                  <w:szCs w:val="18"/>
                  <w:lang w:eastAsia="zh-CN"/>
                </w:rPr>
                <w:t>0</w:t>
              </w:r>
              <w:r>
                <w:rPr>
                  <w:rFonts w:cs="Arial"/>
                  <w:szCs w:val="18"/>
                  <w:lang w:eastAsia="zh-CN"/>
                </w:rPr>
                <w:t>.5</w:t>
              </w:r>
              <w:r w:rsidRPr="00BF3F19">
                <w:rPr>
                  <w:rFonts w:cs="Arial"/>
                  <w:szCs w:val="18"/>
                  <w:vertAlign w:val="superscript"/>
                  <w:lang w:eastAsia="zh-CN"/>
                </w:rPr>
                <w:t>6</w:t>
              </w:r>
            </w:ins>
          </w:p>
        </w:tc>
      </w:tr>
      <w:tr w:rsidR="004F4E5A" w:rsidRPr="00CB6B22" w14:paraId="79DE1F2A" w14:textId="77777777" w:rsidTr="005B0DC9">
        <w:trPr>
          <w:jc w:val="center"/>
          <w:ins w:id="9455"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339514" w14:textId="77777777" w:rsidR="004F4E5A" w:rsidRPr="00A1115A" w:rsidRDefault="004F4E5A" w:rsidP="004F4E5A">
            <w:pPr>
              <w:pStyle w:val="TAC"/>
              <w:rPr>
                <w:ins w:id="9456" w:author="Reihaneh Malekafzaliardakani" w:date="2022-11-25T00:11:00Z"/>
              </w:rPr>
            </w:pPr>
            <w:ins w:id="9457" w:author="Reihaneh Malekafzaliardakani" w:date="2022-11-25T00:11:00Z">
              <w:r>
                <w:rPr>
                  <w:rFonts w:eastAsia="DengXian"/>
                  <w:lang w:val="en-US" w:eastAsia="zh-CN"/>
                </w:rPr>
                <w:t>CA_n3-n18-n28</w:t>
              </w:r>
              <w:r w:rsidRPr="007A60ED">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33EB1455" w14:textId="77777777" w:rsidR="004F4E5A" w:rsidRPr="00A1115A" w:rsidRDefault="004F4E5A" w:rsidP="004F4E5A">
            <w:pPr>
              <w:pStyle w:val="TAC"/>
              <w:rPr>
                <w:ins w:id="9458" w:author="Reihaneh Malekafzaliardakani" w:date="2022-11-25T00:11:00Z"/>
                <w:lang w:val="en-US" w:eastAsia="zh-CN"/>
              </w:rPr>
            </w:pPr>
            <w:ins w:id="9459" w:author="Reihaneh Malekafzaliardakani" w:date="2022-11-25T00:11: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C77C24A" w14:textId="77777777" w:rsidR="004F4E5A" w:rsidRPr="00A1115A" w:rsidRDefault="004F4E5A" w:rsidP="004F4E5A">
            <w:pPr>
              <w:pStyle w:val="TAC"/>
              <w:rPr>
                <w:ins w:id="9460" w:author="Reihaneh Malekafzaliardakani" w:date="2022-11-25T00:11:00Z"/>
                <w:lang w:val="en-US" w:eastAsia="zh-CN"/>
              </w:rPr>
            </w:pPr>
            <w:ins w:id="9461" w:author="Reihaneh Malekafzaliardakani" w:date="2022-11-25T00:11: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96580AC" w14:textId="77777777" w:rsidR="004F4E5A" w:rsidRPr="00CB6B22" w:rsidRDefault="004F4E5A" w:rsidP="004F4E5A">
            <w:pPr>
              <w:pStyle w:val="TAC"/>
              <w:rPr>
                <w:ins w:id="9462" w:author="Reihaneh Malekafzaliardakani" w:date="2022-11-25T00:11:00Z"/>
                <w:rFonts w:cs="Arial"/>
                <w:szCs w:val="18"/>
                <w:lang w:eastAsia="zh-CN"/>
              </w:rPr>
            </w:pPr>
            <w:ins w:id="9463" w:author="Reihaneh Malekafzaliardakani" w:date="2022-11-25T00:11:00Z">
              <w:r>
                <w:rPr>
                  <w:rFonts w:cs="Arial" w:hint="eastAsia"/>
                  <w:szCs w:val="18"/>
                  <w:lang w:eastAsia="zh-CN"/>
                </w:rPr>
                <w:t>0</w:t>
              </w:r>
              <w:r>
                <w:rPr>
                  <w:rFonts w:cs="Arial"/>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60646FD" w14:textId="77777777" w:rsidR="004F4E5A" w:rsidRPr="00CB6B22" w:rsidRDefault="004F4E5A" w:rsidP="004F4E5A">
            <w:pPr>
              <w:pStyle w:val="TAC"/>
              <w:rPr>
                <w:ins w:id="9464" w:author="Reihaneh Malekafzaliardakani" w:date="2022-11-25T00:11:00Z"/>
                <w:rFonts w:cs="Arial"/>
                <w:szCs w:val="18"/>
                <w:lang w:eastAsia="zh-CN"/>
              </w:rPr>
            </w:pPr>
            <w:ins w:id="9465" w:author="Reihaneh Malekafzaliardakani" w:date="2022-11-25T00:11:00Z">
              <w:r>
                <w:rPr>
                  <w:rFonts w:cs="Arial" w:hint="eastAsia"/>
                  <w:szCs w:val="18"/>
                  <w:lang w:eastAsia="zh-CN"/>
                </w:rPr>
                <w:t>0</w:t>
              </w:r>
              <w:r>
                <w:rPr>
                  <w:rFonts w:cs="Arial"/>
                  <w:szCs w:val="18"/>
                  <w:lang w:eastAsia="zh-CN"/>
                </w:rPr>
                <w:t>.5</w:t>
              </w:r>
            </w:ins>
          </w:p>
        </w:tc>
      </w:tr>
      <w:tr w:rsidR="004F4E5A" w:rsidRPr="00CB6B22" w14:paraId="44D96C6E" w14:textId="77777777" w:rsidTr="005B0DC9">
        <w:trPr>
          <w:jc w:val="center"/>
          <w:ins w:id="9466"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5E847E" w14:textId="77777777" w:rsidR="004F4E5A" w:rsidRPr="00A1115A" w:rsidRDefault="004F4E5A" w:rsidP="004F4E5A">
            <w:pPr>
              <w:pStyle w:val="TAC"/>
              <w:rPr>
                <w:ins w:id="9467" w:author="Reihaneh Malekafzaliardakani" w:date="2022-11-25T00:11:00Z"/>
              </w:rPr>
            </w:pPr>
            <w:ins w:id="9468" w:author="Reihaneh Malekafzaliardakani" w:date="2022-11-25T00:11:00Z">
              <w:r>
                <w:rPr>
                  <w:rFonts w:eastAsia="DengXian"/>
                  <w:lang w:val="en-US" w:eastAsia="zh-CN"/>
                </w:rPr>
                <w:t>CA_n3-n18-n41</w:t>
              </w:r>
              <w:r w:rsidRPr="007A60ED">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1A0DC7E4" w14:textId="77777777" w:rsidR="004F4E5A" w:rsidRPr="00A1115A" w:rsidRDefault="004F4E5A" w:rsidP="004F4E5A">
            <w:pPr>
              <w:pStyle w:val="TAC"/>
              <w:rPr>
                <w:ins w:id="9469" w:author="Reihaneh Malekafzaliardakani" w:date="2022-11-25T00:11:00Z"/>
                <w:lang w:val="en-US" w:eastAsia="zh-CN"/>
              </w:rPr>
            </w:pPr>
            <w:ins w:id="9470" w:author="Reihaneh Malekafzaliardakani" w:date="2022-11-25T00:11: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DBA41CF" w14:textId="77777777" w:rsidR="004F4E5A" w:rsidRPr="00A1115A" w:rsidRDefault="004F4E5A" w:rsidP="004F4E5A">
            <w:pPr>
              <w:pStyle w:val="TAC"/>
              <w:rPr>
                <w:ins w:id="9471" w:author="Reihaneh Malekafzaliardakani" w:date="2022-11-25T00:11:00Z"/>
                <w:lang w:val="en-US" w:eastAsia="zh-CN"/>
              </w:rPr>
            </w:pPr>
            <w:ins w:id="9472" w:author="Reihaneh Malekafzaliardakani" w:date="2022-11-25T00:11: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D7B5CB9" w14:textId="77777777" w:rsidR="004F4E5A" w:rsidRPr="00CB6B22" w:rsidRDefault="004F4E5A" w:rsidP="004F4E5A">
            <w:pPr>
              <w:pStyle w:val="TAC"/>
              <w:rPr>
                <w:ins w:id="9473" w:author="Reihaneh Malekafzaliardakani" w:date="2022-11-25T00:11:00Z"/>
                <w:rFonts w:cs="Arial"/>
                <w:szCs w:val="18"/>
                <w:lang w:eastAsia="zh-CN"/>
              </w:rPr>
            </w:pPr>
            <w:ins w:id="9474" w:author="Reihaneh Malekafzaliardakani" w:date="2022-11-25T00:11:00Z">
              <w:r>
                <w:rPr>
                  <w:rFonts w:cs="Arial" w:hint="eastAsia"/>
                  <w:szCs w:val="18"/>
                  <w:lang w:eastAsia="zh-CN"/>
                </w:rPr>
                <w:t>0</w:t>
              </w:r>
              <w:r w:rsidRPr="00BF3F19">
                <w:rPr>
                  <w:rFonts w:cs="Arial"/>
                  <w:szCs w:val="18"/>
                  <w:vertAlign w:val="superscript"/>
                  <w:lang w:eastAsia="zh-CN"/>
                </w:rPr>
                <w:t>5</w:t>
              </w:r>
              <w:r>
                <w:rPr>
                  <w:rFonts w:cs="Arial"/>
                  <w:szCs w:val="18"/>
                  <w:lang w:eastAsia="zh-CN"/>
                </w:rPr>
                <w:t xml:space="preserve"> / </w:t>
              </w:r>
              <w:r>
                <w:rPr>
                  <w:rFonts w:cs="Arial" w:hint="eastAsia"/>
                  <w:szCs w:val="18"/>
                  <w:lang w:eastAsia="zh-CN"/>
                </w:rPr>
                <w:t>0</w:t>
              </w:r>
              <w:r>
                <w:rPr>
                  <w:rFonts w:cs="Arial"/>
                  <w:szCs w:val="18"/>
                  <w:lang w:eastAsia="zh-CN"/>
                </w:rPr>
                <w:t>.5</w:t>
              </w:r>
              <w:r w:rsidRPr="00BF3F19">
                <w:rPr>
                  <w:rFonts w:cs="Arial"/>
                  <w:szCs w:val="18"/>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50A0D35D" w14:textId="77777777" w:rsidR="004F4E5A" w:rsidRPr="00CB6B22" w:rsidRDefault="004F4E5A" w:rsidP="004F4E5A">
            <w:pPr>
              <w:pStyle w:val="TAC"/>
              <w:rPr>
                <w:ins w:id="9475" w:author="Reihaneh Malekafzaliardakani" w:date="2022-11-25T00:11:00Z"/>
                <w:rFonts w:cs="Arial"/>
                <w:szCs w:val="18"/>
                <w:lang w:eastAsia="zh-CN"/>
              </w:rPr>
            </w:pPr>
            <w:ins w:id="9476" w:author="Reihaneh Malekafzaliardakani" w:date="2022-11-25T00:11:00Z">
              <w:r>
                <w:rPr>
                  <w:rFonts w:cs="Arial" w:hint="eastAsia"/>
                  <w:szCs w:val="18"/>
                  <w:lang w:eastAsia="zh-CN"/>
                </w:rPr>
                <w:t>0</w:t>
              </w:r>
              <w:r>
                <w:rPr>
                  <w:rFonts w:cs="Arial"/>
                  <w:szCs w:val="18"/>
                  <w:lang w:eastAsia="zh-CN"/>
                </w:rPr>
                <w:t>.5</w:t>
              </w:r>
            </w:ins>
          </w:p>
        </w:tc>
      </w:tr>
      <w:tr w:rsidR="004F4E5A" w:rsidRPr="00A1115A" w14:paraId="2726FF39" w14:textId="77777777" w:rsidTr="005B0DC9">
        <w:trPr>
          <w:jc w:val="center"/>
          <w:ins w:id="9477"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21830A" w14:textId="77777777" w:rsidR="004F4E5A" w:rsidRPr="00A1115A" w:rsidRDefault="004F4E5A" w:rsidP="004F4E5A">
            <w:pPr>
              <w:pStyle w:val="TAC"/>
              <w:rPr>
                <w:ins w:id="9478" w:author="Reihaneh Malekafzaliardakani" w:date="2022-11-25T00:11:00Z"/>
              </w:rPr>
            </w:pPr>
            <w:ins w:id="9479" w:author="Reihaneh Malekafzaliardakani" w:date="2022-11-25T00:11:00Z">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ins>
          </w:p>
        </w:tc>
        <w:tc>
          <w:tcPr>
            <w:tcW w:w="1523" w:type="dxa"/>
            <w:tcBorders>
              <w:top w:val="single" w:sz="4" w:space="0" w:color="auto"/>
              <w:left w:val="single" w:sz="4" w:space="0" w:color="auto"/>
              <w:bottom w:val="single" w:sz="4" w:space="0" w:color="auto"/>
              <w:right w:val="single" w:sz="4" w:space="0" w:color="auto"/>
            </w:tcBorders>
            <w:vAlign w:val="center"/>
          </w:tcPr>
          <w:p w14:paraId="74ACF09E" w14:textId="77777777" w:rsidR="004F4E5A" w:rsidRPr="00A1115A" w:rsidRDefault="004F4E5A" w:rsidP="004F4E5A">
            <w:pPr>
              <w:pStyle w:val="TAC"/>
              <w:rPr>
                <w:ins w:id="9480" w:author="Reihaneh Malekafzaliardakani" w:date="2022-11-25T00:11:00Z"/>
                <w:lang w:val="en-US" w:eastAsia="zh-CN"/>
              </w:rPr>
            </w:pPr>
            <w:ins w:id="9481" w:author="Reihaneh Malekafzaliardakani" w:date="2022-11-25T00:1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2997E35F" w14:textId="77777777" w:rsidR="004F4E5A" w:rsidRPr="00A1115A" w:rsidRDefault="004F4E5A" w:rsidP="004F4E5A">
            <w:pPr>
              <w:pStyle w:val="TAC"/>
              <w:rPr>
                <w:ins w:id="9482" w:author="Reihaneh Malekafzaliardakani" w:date="2022-11-25T00:11:00Z"/>
                <w:lang w:val="en-US" w:eastAsia="zh-CN"/>
              </w:rPr>
            </w:pPr>
            <w:ins w:id="9483"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2FA84A9" w14:textId="77777777" w:rsidR="004F4E5A" w:rsidRPr="00A1115A" w:rsidRDefault="004F4E5A" w:rsidP="004F4E5A">
            <w:pPr>
              <w:pStyle w:val="TAC"/>
              <w:rPr>
                <w:ins w:id="9484" w:author="Reihaneh Malekafzaliardakani" w:date="2022-11-25T00:11:00Z"/>
                <w:rFonts w:eastAsia="Malgun Gothic" w:cs="Arial"/>
                <w:szCs w:val="18"/>
                <w:lang w:eastAsia="ko-KR"/>
              </w:rPr>
            </w:pPr>
            <w:ins w:id="9485" w:author="Reihaneh Malekafzaliardakani" w:date="2022-11-25T00:11:00Z">
              <w:r>
                <w:rPr>
                  <w:color w:val="000000"/>
                </w:rPr>
                <w:t>0</w:t>
              </w:r>
              <w:r w:rsidRPr="004B4A5D">
                <w:rPr>
                  <w:color w:val="000000"/>
                  <w:vertAlign w:val="superscript"/>
                </w:rPr>
                <w:t>1</w:t>
              </w:r>
              <w:r>
                <w:rPr>
                  <w:color w:val="000000"/>
                </w:rPr>
                <w:t xml:space="preserve"> / 0.5</w:t>
              </w:r>
              <w:r w:rsidRPr="004B4A5D">
                <w:rPr>
                  <w:color w:val="000000"/>
                  <w:vertAlign w:val="superscript"/>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FC0165F" w14:textId="77777777" w:rsidR="004F4E5A" w:rsidRPr="004B4A5D" w:rsidRDefault="004F4E5A" w:rsidP="004F4E5A">
            <w:pPr>
              <w:pStyle w:val="TAC"/>
              <w:rPr>
                <w:ins w:id="9486" w:author="Reihaneh Malekafzaliardakani" w:date="2022-11-25T00:11:00Z"/>
                <w:rFonts w:eastAsiaTheme="minorEastAsia" w:cs="Arial"/>
                <w:szCs w:val="18"/>
                <w:lang w:eastAsia="zh-CN"/>
              </w:rPr>
            </w:pPr>
            <w:ins w:id="9487" w:author="Reihaneh Malekafzaliardakani" w:date="2022-11-25T00:11:00Z">
              <w:r>
                <w:rPr>
                  <w:rFonts w:cs="Arial" w:hint="eastAsia"/>
                  <w:szCs w:val="18"/>
                  <w:lang w:eastAsia="zh-CN"/>
                </w:rPr>
                <w:t>0</w:t>
              </w:r>
              <w:r>
                <w:rPr>
                  <w:rFonts w:cs="Arial"/>
                  <w:szCs w:val="18"/>
                  <w:lang w:eastAsia="zh-CN"/>
                </w:rPr>
                <w:t>.5</w:t>
              </w:r>
            </w:ins>
          </w:p>
        </w:tc>
      </w:tr>
      <w:tr w:rsidR="004F4E5A" w:rsidRPr="00A1115A" w14:paraId="75165958" w14:textId="77777777" w:rsidTr="005B0DC9">
        <w:trPr>
          <w:jc w:val="center"/>
          <w:ins w:id="9488"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19F6D7" w14:textId="77777777" w:rsidR="004F4E5A" w:rsidRPr="00A1115A" w:rsidRDefault="004F4E5A" w:rsidP="004F4E5A">
            <w:pPr>
              <w:pStyle w:val="TAC"/>
              <w:rPr>
                <w:ins w:id="9489" w:author="Reihaneh Malekafzaliardakani" w:date="2022-11-25T00:11:00Z"/>
              </w:rPr>
            </w:pPr>
            <w:ins w:id="9490" w:author="Reihaneh Malekafzaliardakani" w:date="2022-11-25T00:11:00Z">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ins>
          </w:p>
        </w:tc>
        <w:tc>
          <w:tcPr>
            <w:tcW w:w="1523" w:type="dxa"/>
            <w:tcBorders>
              <w:top w:val="single" w:sz="4" w:space="0" w:color="auto"/>
              <w:left w:val="single" w:sz="4" w:space="0" w:color="auto"/>
              <w:bottom w:val="single" w:sz="4" w:space="0" w:color="auto"/>
              <w:right w:val="single" w:sz="4" w:space="0" w:color="auto"/>
            </w:tcBorders>
            <w:vAlign w:val="center"/>
          </w:tcPr>
          <w:p w14:paraId="651F545E" w14:textId="77777777" w:rsidR="004F4E5A" w:rsidRPr="00A1115A" w:rsidRDefault="004F4E5A" w:rsidP="004F4E5A">
            <w:pPr>
              <w:pStyle w:val="TAC"/>
              <w:rPr>
                <w:ins w:id="9491" w:author="Reihaneh Malekafzaliardakani" w:date="2022-11-25T00:11:00Z"/>
                <w:lang w:val="en-US" w:eastAsia="zh-CN"/>
              </w:rPr>
            </w:pPr>
            <w:ins w:id="9492" w:author="Reihaneh Malekafzaliardakani" w:date="2022-11-25T00:11: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DF4982D" w14:textId="77777777" w:rsidR="004F4E5A" w:rsidRPr="00A1115A" w:rsidRDefault="004F4E5A" w:rsidP="004F4E5A">
            <w:pPr>
              <w:pStyle w:val="TAC"/>
              <w:rPr>
                <w:ins w:id="9493" w:author="Reihaneh Malekafzaliardakani" w:date="2022-11-25T00:11:00Z"/>
                <w:lang w:val="en-US" w:eastAsia="zh-CN"/>
              </w:rPr>
            </w:pPr>
            <w:ins w:id="9494"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B7EE41F" w14:textId="77777777" w:rsidR="004F4E5A" w:rsidRPr="00A1115A" w:rsidRDefault="004F4E5A" w:rsidP="004F4E5A">
            <w:pPr>
              <w:pStyle w:val="TAC"/>
              <w:rPr>
                <w:ins w:id="9495" w:author="Reihaneh Malekafzaliardakani" w:date="2022-11-25T00:11:00Z"/>
                <w:rFonts w:eastAsia="Malgun Gothic" w:cs="Arial"/>
                <w:szCs w:val="18"/>
                <w:lang w:eastAsia="ko-KR"/>
              </w:rPr>
            </w:pPr>
            <w:ins w:id="9496" w:author="Reihaneh Malekafzaliardakani" w:date="2022-11-25T00:11:00Z">
              <w:r>
                <w:rPr>
                  <w:color w:val="000000"/>
                </w:rPr>
                <w:t>0</w:t>
              </w:r>
              <w:r w:rsidRPr="00F658D1">
                <w:rPr>
                  <w:color w:val="000000"/>
                  <w:vertAlign w:val="superscript"/>
                </w:rPr>
                <w:t>1</w:t>
              </w:r>
              <w:r>
                <w:rPr>
                  <w:color w:val="000000"/>
                </w:rPr>
                <w:t xml:space="preserve"> / 0.5</w:t>
              </w:r>
              <w:r w:rsidRPr="00F658D1">
                <w:rPr>
                  <w:color w:val="000000"/>
                  <w:vertAlign w:val="superscript"/>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E0230C9" w14:textId="77777777" w:rsidR="004F4E5A" w:rsidRPr="004B4A5D" w:rsidRDefault="004F4E5A" w:rsidP="004F4E5A">
            <w:pPr>
              <w:pStyle w:val="TAC"/>
              <w:rPr>
                <w:ins w:id="9497" w:author="Reihaneh Malekafzaliardakani" w:date="2022-11-25T00:11:00Z"/>
                <w:rFonts w:eastAsiaTheme="minorEastAsia" w:cs="Arial"/>
                <w:szCs w:val="18"/>
                <w:lang w:eastAsia="zh-CN"/>
              </w:rPr>
            </w:pPr>
            <w:ins w:id="9498" w:author="Reihaneh Malekafzaliardakani" w:date="2022-11-25T00:11:00Z">
              <w:r>
                <w:rPr>
                  <w:rFonts w:cs="Arial" w:hint="eastAsia"/>
                  <w:szCs w:val="18"/>
                  <w:lang w:eastAsia="zh-CN"/>
                </w:rPr>
                <w:t>0</w:t>
              </w:r>
              <w:r>
                <w:rPr>
                  <w:rFonts w:cs="Arial"/>
                  <w:szCs w:val="18"/>
                  <w:lang w:eastAsia="zh-CN"/>
                </w:rPr>
                <w:t>.5</w:t>
              </w:r>
            </w:ins>
          </w:p>
        </w:tc>
      </w:tr>
      <w:tr w:rsidR="004F4E5A" w:rsidRPr="00A1115A" w14:paraId="4863A0B3" w14:textId="77777777" w:rsidTr="005B0DC9">
        <w:trPr>
          <w:jc w:val="center"/>
          <w:ins w:id="9499" w:author="Reihaneh Malekafzaliardakani" w:date="2022-11-26T00:3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11746D" w14:textId="3118C3BA" w:rsidR="004F4E5A" w:rsidRPr="00A1115A" w:rsidRDefault="004F4E5A" w:rsidP="004F4E5A">
            <w:pPr>
              <w:pStyle w:val="TAC"/>
              <w:rPr>
                <w:ins w:id="9500" w:author="Reihaneh Malekafzaliardakani" w:date="2022-11-26T00:34:00Z"/>
              </w:rPr>
            </w:pPr>
            <w:ins w:id="9501" w:author="Reihaneh Malekafzaliardakani" w:date="2022-11-26T00:34:00Z">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w:t>
              </w:r>
              <w:r>
                <w:rPr>
                  <w:color w:val="000000"/>
                  <w:lang w:eastAsia="zh-CN"/>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7AAC36F6" w14:textId="2DF6C14E" w:rsidR="004F4E5A" w:rsidRDefault="004F4E5A" w:rsidP="004F4E5A">
            <w:pPr>
              <w:pStyle w:val="TAC"/>
              <w:rPr>
                <w:ins w:id="9502" w:author="Reihaneh Malekafzaliardakani" w:date="2022-11-26T00:34:00Z"/>
                <w:lang w:eastAsia="zh-CN"/>
              </w:rPr>
            </w:pPr>
            <w:ins w:id="9503" w:author="Reihaneh Malekafzaliardakani" w:date="2022-11-26T00:34: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BC57281" w14:textId="6C428F4A" w:rsidR="004F4E5A" w:rsidRDefault="004F4E5A" w:rsidP="004F4E5A">
            <w:pPr>
              <w:pStyle w:val="TAC"/>
              <w:rPr>
                <w:ins w:id="9504" w:author="Reihaneh Malekafzaliardakani" w:date="2022-11-26T00:34:00Z"/>
                <w:lang w:val="en-US" w:eastAsia="zh-CN"/>
              </w:rPr>
            </w:pPr>
            <w:ins w:id="9505" w:author="Reihaneh Malekafzaliardakani" w:date="2022-11-26T00:35: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0C69183" w14:textId="507FFC39" w:rsidR="004F4E5A" w:rsidRDefault="004F4E5A" w:rsidP="004F4E5A">
            <w:pPr>
              <w:pStyle w:val="TAC"/>
              <w:rPr>
                <w:ins w:id="9506" w:author="Reihaneh Malekafzaliardakani" w:date="2022-11-26T00:34:00Z"/>
                <w:color w:val="000000"/>
              </w:rPr>
            </w:pPr>
            <w:ins w:id="9507" w:author="Reihaneh Malekafzaliardakani" w:date="2022-11-26T00:35:00Z">
              <w:r>
                <w:rPr>
                  <w:rFonts w:cs="Arial" w:hint="eastAsia"/>
                  <w:bCs/>
                  <w:color w:val="000000"/>
                  <w:szCs w:val="18"/>
                  <w:lang w:val="en-US" w:eastAsia="ja-JP"/>
                </w:rPr>
                <w:t>0</w:t>
              </w:r>
              <w:r>
                <w:rPr>
                  <w:rFonts w:cs="Arial"/>
                  <w:bCs/>
                  <w:color w:val="000000"/>
                  <w:szCs w:val="18"/>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7CC90F79" w14:textId="58FBF7BD" w:rsidR="004F4E5A" w:rsidRDefault="004F4E5A" w:rsidP="004F4E5A">
            <w:pPr>
              <w:pStyle w:val="TAC"/>
              <w:rPr>
                <w:ins w:id="9508" w:author="Reihaneh Malekafzaliardakani" w:date="2022-11-26T00:34:00Z"/>
                <w:rFonts w:cs="Arial"/>
                <w:szCs w:val="18"/>
                <w:lang w:eastAsia="zh-CN"/>
              </w:rPr>
            </w:pPr>
            <w:ins w:id="9509" w:author="Reihaneh Malekafzaliardakani" w:date="2022-11-26T00:35:00Z">
              <w:r>
                <w:rPr>
                  <w:rFonts w:hint="eastAsia"/>
                  <w:lang w:eastAsia="zh-CN"/>
                </w:rPr>
                <w:t>0</w:t>
              </w:r>
              <w:r>
                <w:rPr>
                  <w:lang w:eastAsia="zh-CN"/>
                </w:rPr>
                <w:t>.5</w:t>
              </w:r>
            </w:ins>
          </w:p>
        </w:tc>
      </w:tr>
      <w:tr w:rsidR="004F4E5A" w:rsidRPr="00A1115A" w14:paraId="1EA7CD68" w14:textId="77777777" w:rsidTr="005B0DC9">
        <w:trPr>
          <w:jc w:val="center"/>
          <w:ins w:id="9510"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56E8C5C" w14:textId="77777777" w:rsidR="004F4E5A" w:rsidRPr="00A1115A" w:rsidRDefault="004F4E5A" w:rsidP="004F4E5A">
            <w:pPr>
              <w:pStyle w:val="TAC"/>
              <w:rPr>
                <w:ins w:id="9511" w:author="Reihaneh Malekafzaliardakani" w:date="2022-11-25T00:11:00Z"/>
              </w:rPr>
            </w:pPr>
            <w:ins w:id="9512" w:author="Reihaneh Malekafzaliardakani" w:date="2022-11-25T00:11:00Z">
              <w:r>
                <w:rPr>
                  <w:color w:val="000000"/>
                  <w:lang w:val="en-US" w:eastAsia="ja-JP"/>
                </w:rPr>
                <w:lastRenderedPageBreak/>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2D0BAE51" w14:textId="77777777" w:rsidR="004F4E5A" w:rsidRPr="00A1115A" w:rsidRDefault="004F4E5A" w:rsidP="004F4E5A">
            <w:pPr>
              <w:pStyle w:val="TAC"/>
              <w:rPr>
                <w:ins w:id="9513" w:author="Reihaneh Malekafzaliardakani" w:date="2022-11-25T00:11:00Z"/>
                <w:lang w:eastAsia="zh-CN"/>
              </w:rPr>
            </w:pPr>
            <w:ins w:id="9514" w:author="Reihaneh Malekafzaliardakani" w:date="2022-11-25T00:11:00Z">
              <w:r>
                <w:rPr>
                  <w:color w:val="000000"/>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42B2DDF" w14:textId="77777777" w:rsidR="004F4E5A" w:rsidRPr="00A1115A" w:rsidRDefault="004F4E5A" w:rsidP="004F4E5A">
            <w:pPr>
              <w:pStyle w:val="TAC"/>
              <w:rPr>
                <w:ins w:id="9515" w:author="Reihaneh Malekafzaliardakani" w:date="2022-11-25T00:11:00Z"/>
                <w:lang w:eastAsia="zh-CN"/>
              </w:rPr>
            </w:pPr>
            <w:ins w:id="9516" w:author="Reihaneh Malekafzaliardakani" w:date="2022-11-25T00:11: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78B92AF" w14:textId="77777777" w:rsidR="004F4E5A" w:rsidRPr="00A1115A" w:rsidRDefault="004F4E5A" w:rsidP="004F4E5A">
            <w:pPr>
              <w:pStyle w:val="TAC"/>
              <w:rPr>
                <w:ins w:id="9517" w:author="Reihaneh Malekafzaliardakani" w:date="2022-11-25T00:11:00Z"/>
                <w:lang w:eastAsia="zh-CN"/>
              </w:rPr>
            </w:pPr>
            <w:ins w:id="9518" w:author="Reihaneh Malekafzaliardakani" w:date="2022-11-25T00:11:00Z">
              <w:r>
                <w:rPr>
                  <w:rFonts w:cs="Arial" w:hint="eastAsia"/>
                  <w:bCs/>
                  <w:color w:val="000000"/>
                  <w:szCs w:val="18"/>
                  <w:lang w:val="en-US" w:eastAsia="ja-JP"/>
                </w:rPr>
                <w:t>0</w:t>
              </w:r>
              <w:r>
                <w:rPr>
                  <w:rFonts w:cs="Arial"/>
                  <w:bCs/>
                  <w:color w:val="000000"/>
                  <w:szCs w:val="18"/>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0873923" w14:textId="77777777" w:rsidR="004F4E5A" w:rsidRPr="00A1115A" w:rsidRDefault="004F4E5A" w:rsidP="004F4E5A">
            <w:pPr>
              <w:pStyle w:val="TAC"/>
              <w:rPr>
                <w:ins w:id="9519" w:author="Reihaneh Malekafzaliardakani" w:date="2022-11-25T00:11:00Z"/>
                <w:lang w:eastAsia="zh-CN"/>
              </w:rPr>
            </w:pPr>
            <w:ins w:id="9520" w:author="Reihaneh Malekafzaliardakani" w:date="2022-11-25T00:11:00Z">
              <w:r>
                <w:rPr>
                  <w:rFonts w:hint="eastAsia"/>
                  <w:lang w:eastAsia="zh-CN"/>
                </w:rPr>
                <w:t>0</w:t>
              </w:r>
              <w:r>
                <w:rPr>
                  <w:lang w:eastAsia="zh-CN"/>
                </w:rPr>
                <w:t>.5</w:t>
              </w:r>
            </w:ins>
          </w:p>
        </w:tc>
      </w:tr>
      <w:tr w:rsidR="004F4E5A" w:rsidRPr="00A1115A" w14:paraId="5ACDE9CA" w14:textId="77777777" w:rsidTr="005B0DC9">
        <w:trPr>
          <w:jc w:val="center"/>
          <w:ins w:id="9521" w:author="Reihaneh Malekafzaliardakani" w:date="2022-11-26T00:3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9EA1C2" w14:textId="288EDF0C" w:rsidR="004F4E5A" w:rsidRDefault="004F4E5A" w:rsidP="004F4E5A">
            <w:pPr>
              <w:pStyle w:val="TAC"/>
              <w:rPr>
                <w:ins w:id="9522" w:author="Reihaneh Malekafzaliardakani" w:date="2022-11-26T00:34:00Z"/>
                <w:color w:val="000000"/>
                <w:lang w:val="en-US" w:eastAsia="ja-JP"/>
              </w:rPr>
            </w:pPr>
            <w:ins w:id="9523" w:author="Reihaneh Malekafzaliardakani" w:date="2022-11-26T00:34:00Z">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-n41-</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4BB0795A" w14:textId="375E29E9" w:rsidR="004F4E5A" w:rsidRDefault="004F4E5A" w:rsidP="004F4E5A">
            <w:pPr>
              <w:pStyle w:val="TAC"/>
              <w:rPr>
                <w:ins w:id="9524" w:author="Reihaneh Malekafzaliardakani" w:date="2022-11-26T00:34:00Z"/>
                <w:color w:val="000000"/>
                <w:lang w:val="en-US" w:eastAsia="ja-JP"/>
              </w:rPr>
            </w:pPr>
            <w:ins w:id="9525" w:author="Reihaneh Malekafzaliardakani" w:date="2022-11-26T00:35:00Z">
              <w:r>
                <w:rPr>
                  <w:color w:val="000000"/>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C2C3E6C" w14:textId="728433FA" w:rsidR="004F4E5A" w:rsidRDefault="004F4E5A" w:rsidP="004F4E5A">
            <w:pPr>
              <w:pStyle w:val="TAC"/>
              <w:rPr>
                <w:ins w:id="9526" w:author="Reihaneh Malekafzaliardakani" w:date="2022-11-26T00:34:00Z"/>
                <w:lang w:eastAsia="zh-CN"/>
              </w:rPr>
            </w:pPr>
            <w:ins w:id="9527" w:author="Reihaneh Malekafzaliardakani" w:date="2022-11-26T00:35:00Z">
              <w:r>
                <w:rPr>
                  <w:rFonts w:cs="Arial" w:hint="eastAsia"/>
                  <w:bCs/>
                  <w:color w:val="000000"/>
                  <w:szCs w:val="18"/>
                  <w:lang w:val="en-US" w:eastAsia="ja-JP"/>
                </w:rPr>
                <w:t>0</w:t>
              </w:r>
              <w:r>
                <w:rPr>
                  <w:rFonts w:cs="Arial"/>
                  <w:bCs/>
                  <w:color w:val="000000"/>
                  <w:szCs w:val="18"/>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8638F12" w14:textId="54CAF3AE" w:rsidR="004F4E5A" w:rsidRDefault="004F4E5A" w:rsidP="004F4E5A">
            <w:pPr>
              <w:pStyle w:val="TAC"/>
              <w:rPr>
                <w:ins w:id="9528" w:author="Reihaneh Malekafzaliardakani" w:date="2022-11-26T00:34:00Z"/>
                <w:rFonts w:cs="Arial"/>
                <w:bCs/>
                <w:color w:val="000000"/>
                <w:szCs w:val="18"/>
                <w:lang w:val="en-US" w:eastAsia="ja-JP"/>
              </w:rPr>
            </w:pPr>
            <w:ins w:id="9529" w:author="Reihaneh Malekafzaliardakani" w:date="2022-11-26T00:35: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7E749D92" w14:textId="0B49A763" w:rsidR="004F4E5A" w:rsidRDefault="004F4E5A" w:rsidP="004F4E5A">
            <w:pPr>
              <w:pStyle w:val="TAC"/>
              <w:rPr>
                <w:ins w:id="9530" w:author="Reihaneh Malekafzaliardakani" w:date="2022-11-26T00:34:00Z"/>
                <w:lang w:eastAsia="zh-CN"/>
              </w:rPr>
            </w:pPr>
            <w:ins w:id="9531" w:author="Reihaneh Malekafzaliardakani" w:date="2022-11-26T00:35:00Z">
              <w:r>
                <w:rPr>
                  <w:rFonts w:hint="eastAsia"/>
                  <w:lang w:eastAsia="zh-CN"/>
                </w:rPr>
                <w:t>0</w:t>
              </w:r>
              <w:r>
                <w:rPr>
                  <w:lang w:eastAsia="zh-CN"/>
                </w:rPr>
                <w:t>.5</w:t>
              </w:r>
            </w:ins>
          </w:p>
        </w:tc>
      </w:tr>
      <w:tr w:rsidR="004F4E5A" w:rsidRPr="00A1115A" w14:paraId="7DD5FACD" w14:textId="77777777" w:rsidTr="005B0DC9">
        <w:trPr>
          <w:jc w:val="center"/>
          <w:ins w:id="9532"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7FD285" w14:textId="77777777" w:rsidR="004F4E5A" w:rsidRPr="00A1115A" w:rsidRDefault="004F4E5A" w:rsidP="004F4E5A">
            <w:pPr>
              <w:pStyle w:val="TAC"/>
              <w:rPr>
                <w:ins w:id="9533" w:author="Reihaneh Malekafzaliardakani" w:date="2022-11-25T00:11:00Z"/>
              </w:rPr>
            </w:pPr>
            <w:ins w:id="9534" w:author="Reihaneh Malekafzaliardakani" w:date="2022-11-25T00:11:00Z">
              <w:r>
                <w:rPr>
                  <w:color w:val="000000"/>
                </w:rPr>
                <w:t>CA_</w:t>
              </w:r>
              <w:r>
                <w:rPr>
                  <w:color w:val="000000"/>
                  <w:lang w:eastAsia="zh-CN"/>
                </w:rPr>
                <w:t>n</w:t>
              </w:r>
              <w:r>
                <w:rPr>
                  <w:rFonts w:eastAsia="Yu Mincho"/>
                  <w:color w:val="000000"/>
                </w:rPr>
                <w:t>5</w:t>
              </w:r>
              <w:r>
                <w:rPr>
                  <w:color w:val="000000"/>
                </w:rPr>
                <w:t>-</w:t>
              </w:r>
              <w:r>
                <w:rPr>
                  <w:color w:val="000000"/>
                  <w:lang w:eastAsia="zh-CN"/>
                </w:rPr>
                <w:t>n25-n66-n77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10BBF397" w14:textId="77777777" w:rsidR="004F4E5A" w:rsidRPr="00A1115A" w:rsidRDefault="004F4E5A" w:rsidP="004F4E5A">
            <w:pPr>
              <w:pStyle w:val="TAC"/>
              <w:rPr>
                <w:ins w:id="9535" w:author="Reihaneh Malekafzaliardakani" w:date="2022-11-25T00:11:00Z"/>
                <w:lang w:val="en-US" w:eastAsia="zh-CN"/>
              </w:rPr>
            </w:pPr>
            <w:ins w:id="9536" w:author="Reihaneh Malekafzaliardakani" w:date="2022-11-25T00:1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57C8EF9" w14:textId="77777777" w:rsidR="004F4E5A" w:rsidRPr="00A1115A" w:rsidRDefault="004F4E5A" w:rsidP="004F4E5A">
            <w:pPr>
              <w:pStyle w:val="TAC"/>
              <w:rPr>
                <w:ins w:id="9537" w:author="Reihaneh Malekafzaliardakani" w:date="2022-11-25T00:11:00Z"/>
                <w:lang w:val="en-US" w:eastAsia="zh-CN"/>
              </w:rPr>
            </w:pPr>
            <w:ins w:id="9538" w:author="Reihaneh Malekafzaliardakani" w:date="2022-11-25T00:11: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668592E3" w14:textId="77777777" w:rsidR="004F4E5A" w:rsidRPr="00A1115A" w:rsidRDefault="004F4E5A" w:rsidP="004F4E5A">
            <w:pPr>
              <w:pStyle w:val="TAC"/>
              <w:rPr>
                <w:ins w:id="9539" w:author="Reihaneh Malekafzaliardakani" w:date="2022-11-25T00:11:00Z"/>
                <w:rFonts w:eastAsia="Malgun Gothic" w:cs="Arial"/>
                <w:szCs w:val="18"/>
                <w:lang w:eastAsia="ko-KR"/>
              </w:rPr>
            </w:pPr>
            <w:ins w:id="9540" w:author="Reihaneh Malekafzaliardakani" w:date="2022-11-25T00:11:00Z">
              <w:r>
                <w:rPr>
                  <w:color w:val="000000"/>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2D6103A7" w14:textId="77777777" w:rsidR="004F4E5A" w:rsidRPr="004B4A5D" w:rsidRDefault="004F4E5A" w:rsidP="004F4E5A">
            <w:pPr>
              <w:pStyle w:val="TAC"/>
              <w:rPr>
                <w:ins w:id="9541" w:author="Reihaneh Malekafzaliardakani" w:date="2022-11-25T00:11:00Z"/>
                <w:rFonts w:eastAsiaTheme="minorEastAsia" w:cs="Arial"/>
                <w:szCs w:val="18"/>
                <w:lang w:eastAsia="zh-CN"/>
              </w:rPr>
            </w:pPr>
            <w:ins w:id="9542" w:author="Reihaneh Malekafzaliardakani" w:date="2022-11-25T00:11:00Z">
              <w:r>
                <w:rPr>
                  <w:rFonts w:cs="Arial" w:hint="eastAsia"/>
                  <w:szCs w:val="18"/>
                  <w:lang w:eastAsia="zh-CN"/>
                </w:rPr>
                <w:t>0</w:t>
              </w:r>
              <w:r>
                <w:rPr>
                  <w:rFonts w:cs="Arial"/>
                  <w:szCs w:val="18"/>
                  <w:lang w:eastAsia="zh-CN"/>
                </w:rPr>
                <w:t>.5</w:t>
              </w:r>
            </w:ins>
          </w:p>
        </w:tc>
      </w:tr>
      <w:tr w:rsidR="004F4E5A" w:rsidRPr="00A1115A" w14:paraId="322E897A" w14:textId="77777777" w:rsidTr="005B0DC9">
        <w:trPr>
          <w:jc w:val="center"/>
          <w:ins w:id="9543"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038236" w14:textId="77777777" w:rsidR="004F4E5A" w:rsidRPr="00A1115A" w:rsidRDefault="004F4E5A" w:rsidP="004F4E5A">
            <w:pPr>
              <w:pStyle w:val="TAC"/>
              <w:rPr>
                <w:ins w:id="9544" w:author="Reihaneh Malekafzaliardakani" w:date="2022-11-25T00:11:00Z"/>
              </w:rPr>
            </w:pPr>
            <w:ins w:id="9545" w:author="Reihaneh Malekafzaliardakani" w:date="2022-11-25T00:11:00Z">
              <w:r>
                <w:rPr>
                  <w:color w:val="000000"/>
                </w:rPr>
                <w:t>CA_</w:t>
              </w:r>
              <w:r>
                <w:rPr>
                  <w:color w:val="000000"/>
                  <w:lang w:eastAsia="zh-CN"/>
                </w:rPr>
                <w:t>n</w:t>
              </w:r>
              <w:r>
                <w:rPr>
                  <w:rFonts w:eastAsia="Yu Mincho"/>
                  <w:color w:val="000000"/>
                </w:rPr>
                <w:t>5</w:t>
              </w:r>
              <w:r>
                <w:rPr>
                  <w:color w:val="000000"/>
                </w:rPr>
                <w:t>-</w:t>
              </w:r>
              <w:r>
                <w:rPr>
                  <w:color w:val="000000"/>
                  <w:lang w:eastAsia="zh-CN"/>
                </w:rPr>
                <w:t>n25-n66-n78</w:t>
              </w:r>
            </w:ins>
          </w:p>
        </w:tc>
        <w:tc>
          <w:tcPr>
            <w:tcW w:w="1523" w:type="dxa"/>
            <w:tcBorders>
              <w:top w:val="single" w:sz="4" w:space="0" w:color="auto"/>
              <w:left w:val="single" w:sz="4" w:space="0" w:color="auto"/>
              <w:bottom w:val="single" w:sz="4" w:space="0" w:color="auto"/>
              <w:right w:val="single" w:sz="4" w:space="0" w:color="auto"/>
            </w:tcBorders>
            <w:vAlign w:val="center"/>
          </w:tcPr>
          <w:p w14:paraId="42A70F49" w14:textId="77777777" w:rsidR="004F4E5A" w:rsidRPr="00A1115A" w:rsidRDefault="004F4E5A" w:rsidP="004F4E5A">
            <w:pPr>
              <w:pStyle w:val="TAC"/>
              <w:rPr>
                <w:ins w:id="9546" w:author="Reihaneh Malekafzaliardakani" w:date="2022-11-25T00:11:00Z"/>
                <w:lang w:val="en-US" w:eastAsia="zh-CN"/>
              </w:rPr>
            </w:pPr>
            <w:ins w:id="9547" w:author="Reihaneh Malekafzaliardakani" w:date="2022-11-25T00:1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E0229CE" w14:textId="77777777" w:rsidR="004F4E5A" w:rsidRPr="00A1115A" w:rsidRDefault="004F4E5A" w:rsidP="004F4E5A">
            <w:pPr>
              <w:pStyle w:val="TAC"/>
              <w:rPr>
                <w:ins w:id="9548" w:author="Reihaneh Malekafzaliardakani" w:date="2022-11-25T00:11:00Z"/>
                <w:lang w:val="en-US" w:eastAsia="zh-CN"/>
              </w:rPr>
            </w:pPr>
            <w:ins w:id="9549" w:author="Reihaneh Malekafzaliardakani" w:date="2022-11-25T00:11: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540A85D9" w14:textId="77777777" w:rsidR="004F4E5A" w:rsidRPr="00A1115A" w:rsidRDefault="004F4E5A" w:rsidP="004F4E5A">
            <w:pPr>
              <w:pStyle w:val="TAC"/>
              <w:rPr>
                <w:ins w:id="9550" w:author="Reihaneh Malekafzaliardakani" w:date="2022-11-25T00:11:00Z"/>
                <w:rFonts w:eastAsia="Malgun Gothic" w:cs="Arial"/>
                <w:szCs w:val="18"/>
                <w:lang w:eastAsia="ko-KR"/>
              </w:rPr>
            </w:pPr>
            <w:ins w:id="9551" w:author="Reihaneh Malekafzaliardakani" w:date="2022-11-25T00:11:00Z">
              <w:r>
                <w:rPr>
                  <w:color w:val="000000"/>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2BDB0A5" w14:textId="77777777" w:rsidR="004F4E5A" w:rsidRPr="00A1115A" w:rsidRDefault="004F4E5A" w:rsidP="004F4E5A">
            <w:pPr>
              <w:pStyle w:val="TAC"/>
              <w:rPr>
                <w:ins w:id="9552" w:author="Reihaneh Malekafzaliardakani" w:date="2022-11-25T00:11:00Z"/>
                <w:rFonts w:eastAsia="Malgun Gothic" w:cs="Arial"/>
                <w:szCs w:val="18"/>
                <w:lang w:eastAsia="ko-KR"/>
              </w:rPr>
            </w:pPr>
            <w:ins w:id="9553" w:author="Reihaneh Malekafzaliardakani" w:date="2022-11-25T00:11:00Z">
              <w:r>
                <w:rPr>
                  <w:rFonts w:cs="Arial" w:hint="eastAsia"/>
                  <w:szCs w:val="18"/>
                  <w:lang w:eastAsia="zh-CN"/>
                </w:rPr>
                <w:t>0</w:t>
              </w:r>
              <w:r>
                <w:rPr>
                  <w:rFonts w:cs="Arial"/>
                  <w:szCs w:val="18"/>
                  <w:lang w:eastAsia="zh-CN"/>
                </w:rPr>
                <w:t>.5</w:t>
              </w:r>
            </w:ins>
          </w:p>
        </w:tc>
      </w:tr>
      <w:tr w:rsidR="004F4E5A" w14:paraId="3E817284" w14:textId="77777777" w:rsidTr="005B0DC9">
        <w:trPr>
          <w:jc w:val="center"/>
          <w:ins w:id="9554"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5CD780" w14:textId="77777777" w:rsidR="004F4E5A" w:rsidRDefault="004F4E5A" w:rsidP="004F4E5A">
            <w:pPr>
              <w:pStyle w:val="TAC"/>
              <w:rPr>
                <w:ins w:id="9555" w:author="Reihaneh Malekafzaliardakani" w:date="2022-11-25T00:11:00Z"/>
                <w:color w:val="000000"/>
              </w:rPr>
            </w:pPr>
            <w:ins w:id="9556" w:author="Reihaneh Malekafzaliardakani" w:date="2022-11-25T00:11:00Z">
              <w:r w:rsidRPr="00B7600B">
                <w:rPr>
                  <w:color w:val="000000"/>
                  <w:lang w:eastAsia="zh-CN"/>
                </w:rPr>
                <w:t>CA_n5-n</w:t>
              </w:r>
              <w:r>
                <w:rPr>
                  <w:color w:val="000000"/>
                  <w:lang w:eastAsia="zh-CN"/>
                </w:rPr>
                <w:t>30-n66</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0AC41C99" w14:textId="77777777" w:rsidR="004F4E5A" w:rsidRDefault="004F4E5A" w:rsidP="004F4E5A">
            <w:pPr>
              <w:pStyle w:val="TAC"/>
              <w:rPr>
                <w:ins w:id="9557" w:author="Reihaneh Malekafzaliardakani" w:date="2022-11-25T00:11:00Z"/>
                <w:color w:val="000000"/>
                <w:lang w:eastAsia="zh-CN"/>
              </w:rPr>
            </w:pPr>
            <w:ins w:id="9558" w:author="Reihaneh Malekafzaliardakani" w:date="2022-11-25T00:11:00Z">
              <w:r>
                <w:rPr>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089DDEB" w14:textId="77777777" w:rsidR="004F4E5A" w:rsidRDefault="004F4E5A" w:rsidP="004F4E5A">
            <w:pPr>
              <w:pStyle w:val="TAC"/>
              <w:rPr>
                <w:ins w:id="9559" w:author="Reihaneh Malekafzaliardakani" w:date="2022-11-25T00:11:00Z"/>
                <w:color w:val="000000"/>
                <w:lang w:eastAsia="zh-CN"/>
              </w:rPr>
            </w:pPr>
            <w:ins w:id="9560" w:author="Reihaneh Malekafzaliardakani" w:date="2022-11-25T00:11:00Z">
              <w:r>
                <w:rPr>
                  <w:rFonts w:hint="eastAsia"/>
                  <w:color w:val="000000"/>
                  <w:lang w:eastAsia="zh-CN"/>
                </w:rPr>
                <w:t>0</w:t>
              </w:r>
              <w:r>
                <w:rPr>
                  <w:color w:val="000000"/>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64134D05" w14:textId="77777777" w:rsidR="004F4E5A" w:rsidRDefault="004F4E5A" w:rsidP="004F4E5A">
            <w:pPr>
              <w:pStyle w:val="TAC"/>
              <w:rPr>
                <w:ins w:id="9561" w:author="Reihaneh Malekafzaliardakani" w:date="2022-11-25T00:11:00Z"/>
                <w:color w:val="000000"/>
                <w:lang w:eastAsia="zh-CN"/>
              </w:rPr>
            </w:pPr>
            <w:ins w:id="9562" w:author="Reihaneh Malekafzaliardakani" w:date="2022-11-25T00:11:00Z">
              <w:r>
                <w:rPr>
                  <w:color w:val="000000"/>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537EB20D" w14:textId="77777777" w:rsidR="004F4E5A" w:rsidRDefault="004F4E5A" w:rsidP="004F4E5A">
            <w:pPr>
              <w:pStyle w:val="TAC"/>
              <w:rPr>
                <w:ins w:id="9563" w:author="Reihaneh Malekafzaliardakani" w:date="2022-11-25T00:11:00Z"/>
                <w:color w:val="000000"/>
                <w:lang w:eastAsia="zh-CN"/>
              </w:rPr>
            </w:pPr>
            <w:ins w:id="9564" w:author="Reihaneh Malekafzaliardakani" w:date="2022-11-25T00:11:00Z">
              <w:r>
                <w:rPr>
                  <w:rFonts w:hint="eastAsia"/>
                  <w:color w:val="000000"/>
                  <w:lang w:eastAsia="zh-CN"/>
                </w:rPr>
                <w:t>0</w:t>
              </w:r>
              <w:r>
                <w:rPr>
                  <w:color w:val="000000"/>
                  <w:lang w:eastAsia="zh-CN"/>
                </w:rPr>
                <w:t>.5</w:t>
              </w:r>
            </w:ins>
          </w:p>
        </w:tc>
      </w:tr>
      <w:tr w:rsidR="004F4E5A" w:rsidRPr="00A1115A" w14:paraId="5AF99FFF" w14:textId="77777777" w:rsidTr="005B0DC9">
        <w:trPr>
          <w:jc w:val="center"/>
          <w:ins w:id="9565"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130AF9" w14:textId="77777777" w:rsidR="004F4E5A" w:rsidRDefault="004F4E5A" w:rsidP="004F4E5A">
            <w:pPr>
              <w:pStyle w:val="TAC"/>
              <w:rPr>
                <w:ins w:id="9566" w:author="Reihaneh Malekafzaliardakani" w:date="2022-11-25T00:11:00Z"/>
                <w:color w:val="000000"/>
              </w:rPr>
            </w:pPr>
            <w:ins w:id="9567" w:author="Reihaneh Malekafzaliardakani" w:date="2022-11-25T00:11:00Z">
              <w:r>
                <w:rPr>
                  <w:lang w:eastAsia="ja-JP"/>
                </w:rPr>
                <w:t>CA_n5-n48-n66-n77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00989DD8" w14:textId="77777777" w:rsidR="004F4E5A" w:rsidRDefault="004F4E5A" w:rsidP="004F4E5A">
            <w:pPr>
              <w:pStyle w:val="TAC"/>
              <w:rPr>
                <w:ins w:id="9568" w:author="Reihaneh Malekafzaliardakani" w:date="2022-11-25T00:11:00Z"/>
                <w:color w:val="000000"/>
                <w:lang w:eastAsia="zh-CN"/>
              </w:rPr>
            </w:pPr>
            <w:ins w:id="9569" w:author="Reihaneh Malekafzaliardakani" w:date="2022-11-25T00:11:00Z">
              <w:r>
                <w:rPr>
                  <w:lang w:eastAsia="en-GB"/>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9EC2176" w14:textId="77777777" w:rsidR="004F4E5A" w:rsidRDefault="004F4E5A" w:rsidP="004F4E5A">
            <w:pPr>
              <w:pStyle w:val="TAC"/>
              <w:rPr>
                <w:ins w:id="9570" w:author="Reihaneh Malekafzaliardakani" w:date="2022-11-25T00:11:00Z"/>
                <w:color w:val="000000"/>
                <w:lang w:eastAsia="zh-CN"/>
              </w:rPr>
            </w:pPr>
            <w:ins w:id="9571" w:author="Reihaneh Malekafzaliardakani" w:date="2022-11-25T00:11:00Z">
              <w:r>
                <w:rPr>
                  <w:rFonts w:hint="eastAsia"/>
                  <w:color w:val="000000"/>
                  <w:lang w:eastAsia="zh-CN"/>
                </w:rPr>
                <w:t>0</w:t>
              </w:r>
              <w:r>
                <w:rPr>
                  <w:color w:val="000000"/>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72CC9C55" w14:textId="77777777" w:rsidR="004F4E5A" w:rsidRDefault="004F4E5A" w:rsidP="004F4E5A">
            <w:pPr>
              <w:pStyle w:val="TAC"/>
              <w:rPr>
                <w:ins w:id="9572" w:author="Reihaneh Malekafzaliardakani" w:date="2022-11-25T00:11:00Z"/>
                <w:color w:val="000000"/>
                <w:lang w:eastAsia="zh-CN"/>
              </w:rPr>
            </w:pPr>
            <w:ins w:id="9573" w:author="Reihaneh Malekafzaliardakani" w:date="2022-11-25T00:11:00Z">
              <w:r>
                <w:rPr>
                  <w:bCs/>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E9666FC" w14:textId="77777777" w:rsidR="004F4E5A" w:rsidRDefault="004F4E5A" w:rsidP="004F4E5A">
            <w:pPr>
              <w:pStyle w:val="TAC"/>
              <w:rPr>
                <w:ins w:id="9574" w:author="Reihaneh Malekafzaliardakani" w:date="2022-11-25T00:11:00Z"/>
                <w:color w:val="000000"/>
                <w:lang w:eastAsia="zh-CN"/>
              </w:rPr>
            </w:pPr>
            <w:ins w:id="9575" w:author="Reihaneh Malekafzaliardakani" w:date="2022-11-25T00:11:00Z">
              <w:r>
                <w:rPr>
                  <w:rFonts w:hint="eastAsia"/>
                  <w:color w:val="000000"/>
                  <w:lang w:eastAsia="zh-CN"/>
                </w:rPr>
                <w:t>0</w:t>
              </w:r>
              <w:r>
                <w:rPr>
                  <w:color w:val="000000"/>
                  <w:lang w:eastAsia="zh-CN"/>
                </w:rPr>
                <w:t>.5</w:t>
              </w:r>
            </w:ins>
          </w:p>
        </w:tc>
      </w:tr>
      <w:tr w:rsidR="004F4E5A" w:rsidRPr="00A1115A" w14:paraId="43921D70" w14:textId="77777777" w:rsidTr="005B0DC9">
        <w:trPr>
          <w:jc w:val="center"/>
          <w:ins w:id="9576"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7BDA4C" w14:textId="77777777" w:rsidR="004F4E5A" w:rsidRPr="00A1115A" w:rsidRDefault="004F4E5A" w:rsidP="004F4E5A">
            <w:pPr>
              <w:pStyle w:val="TAC"/>
              <w:rPr>
                <w:ins w:id="9577" w:author="Reihaneh Malekafzaliardakani" w:date="2022-11-25T00:11:00Z"/>
              </w:rPr>
            </w:pPr>
            <w:ins w:id="9578" w:author="Reihaneh Malekafzaliardakani" w:date="2022-11-25T00:11:00Z">
              <w:r>
                <w:rPr>
                  <w:rFonts w:cs="Arial"/>
                  <w:color w:val="000000"/>
                  <w:szCs w:val="18"/>
                </w:rPr>
                <w:t>CA_n7-n8-n40-n78</w:t>
              </w:r>
            </w:ins>
          </w:p>
        </w:tc>
        <w:tc>
          <w:tcPr>
            <w:tcW w:w="1523" w:type="dxa"/>
            <w:tcBorders>
              <w:top w:val="single" w:sz="4" w:space="0" w:color="auto"/>
              <w:left w:val="single" w:sz="4" w:space="0" w:color="auto"/>
              <w:bottom w:val="single" w:sz="4" w:space="0" w:color="auto"/>
              <w:right w:val="single" w:sz="4" w:space="0" w:color="auto"/>
            </w:tcBorders>
            <w:vAlign w:val="center"/>
          </w:tcPr>
          <w:p w14:paraId="6B725539" w14:textId="77777777" w:rsidR="004F4E5A" w:rsidRPr="00A1115A" w:rsidRDefault="004F4E5A" w:rsidP="004F4E5A">
            <w:pPr>
              <w:pStyle w:val="TAC"/>
              <w:rPr>
                <w:ins w:id="9579" w:author="Reihaneh Malekafzaliardakani" w:date="2022-11-25T00:11:00Z"/>
                <w:lang w:val="en-US" w:eastAsia="zh-CN"/>
              </w:rPr>
            </w:pPr>
            <w:ins w:id="9580" w:author="Reihaneh Malekafzaliardakani" w:date="2022-11-25T00:11:00Z">
              <w:r>
                <w:rPr>
                  <w:rFonts w:cs="Arial"/>
                  <w:color w:val="000000"/>
                  <w:szCs w:val="18"/>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C3C4DB7" w14:textId="77777777" w:rsidR="004F4E5A" w:rsidRPr="00A1115A" w:rsidRDefault="004F4E5A" w:rsidP="004F4E5A">
            <w:pPr>
              <w:pStyle w:val="TAC"/>
              <w:rPr>
                <w:ins w:id="9581" w:author="Reihaneh Malekafzaliardakani" w:date="2022-11-25T00:11:00Z"/>
                <w:lang w:val="en-US" w:eastAsia="zh-CN"/>
              </w:rPr>
            </w:pPr>
            <w:ins w:id="9582"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07E2F6F" w14:textId="77777777" w:rsidR="004F4E5A" w:rsidRPr="00A1115A" w:rsidRDefault="004F4E5A" w:rsidP="004F4E5A">
            <w:pPr>
              <w:pStyle w:val="TAC"/>
              <w:rPr>
                <w:ins w:id="9583" w:author="Reihaneh Malekafzaliardakani" w:date="2022-11-25T00:11:00Z"/>
                <w:rFonts w:cs="Arial"/>
                <w:szCs w:val="18"/>
                <w:lang w:eastAsia="zh-CN"/>
              </w:rPr>
            </w:pPr>
            <w:ins w:id="9584" w:author="Reihaneh Malekafzaliardakani" w:date="2022-11-25T00:11:00Z">
              <w:r w:rsidRPr="00EF5447">
                <w:rPr>
                  <w:szCs w:val="18"/>
                  <w:lang w:eastAsia="ja-JP"/>
                </w:rPr>
                <w:t>0.</w:t>
              </w:r>
              <w:r>
                <w:rPr>
                  <w:szCs w:val="18"/>
                  <w:lang w:eastAsia="ja-JP"/>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13EE99E2" w14:textId="77777777" w:rsidR="004F4E5A" w:rsidRPr="00A1115A" w:rsidRDefault="004F4E5A" w:rsidP="004F4E5A">
            <w:pPr>
              <w:pStyle w:val="TAC"/>
              <w:rPr>
                <w:ins w:id="9585" w:author="Reihaneh Malekafzaliardakani" w:date="2022-11-25T00:11:00Z"/>
                <w:rFonts w:cs="Arial"/>
                <w:szCs w:val="18"/>
                <w:lang w:eastAsia="zh-CN"/>
              </w:rPr>
            </w:pPr>
            <w:ins w:id="9586" w:author="Reihaneh Malekafzaliardakani" w:date="2022-11-25T00:11:00Z">
              <w:r>
                <w:rPr>
                  <w:rFonts w:cs="Arial"/>
                  <w:szCs w:val="18"/>
                  <w:lang w:eastAsia="zh-CN"/>
                </w:rPr>
                <w:t>0.5</w:t>
              </w:r>
            </w:ins>
          </w:p>
        </w:tc>
      </w:tr>
      <w:tr w:rsidR="004F4E5A" w:rsidRPr="00A1115A" w14:paraId="577459CD" w14:textId="77777777" w:rsidTr="005B0DC9">
        <w:trPr>
          <w:jc w:val="center"/>
          <w:ins w:id="9587"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801D37" w14:textId="77777777" w:rsidR="004F4E5A" w:rsidRPr="00A1115A" w:rsidRDefault="004F4E5A" w:rsidP="004F4E5A">
            <w:pPr>
              <w:pStyle w:val="TAC"/>
              <w:rPr>
                <w:ins w:id="9588" w:author="Reihaneh Malekafzaliardakani" w:date="2022-11-25T00:11:00Z"/>
              </w:rPr>
            </w:pPr>
            <w:ins w:id="9589" w:author="Reihaneh Malekafzaliardakani" w:date="2022-11-25T00:11:00Z">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ins>
          </w:p>
        </w:tc>
        <w:tc>
          <w:tcPr>
            <w:tcW w:w="1523" w:type="dxa"/>
            <w:tcBorders>
              <w:top w:val="single" w:sz="4" w:space="0" w:color="auto"/>
              <w:left w:val="single" w:sz="4" w:space="0" w:color="auto"/>
              <w:bottom w:val="single" w:sz="4" w:space="0" w:color="auto"/>
              <w:right w:val="single" w:sz="4" w:space="0" w:color="auto"/>
            </w:tcBorders>
            <w:vAlign w:val="center"/>
          </w:tcPr>
          <w:p w14:paraId="68EDA46A" w14:textId="77777777" w:rsidR="004F4E5A" w:rsidRPr="00A1115A" w:rsidRDefault="004F4E5A" w:rsidP="004F4E5A">
            <w:pPr>
              <w:pStyle w:val="TAC"/>
              <w:rPr>
                <w:ins w:id="9590" w:author="Reihaneh Malekafzaliardakani" w:date="2022-11-25T00:11:00Z"/>
                <w:lang w:val="en-US" w:eastAsia="zh-CN"/>
              </w:rPr>
            </w:pPr>
            <w:ins w:id="9591" w:author="Reihaneh Malekafzaliardakani" w:date="2022-11-25T00:1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FC963C0" w14:textId="77777777" w:rsidR="004F4E5A" w:rsidRPr="00A1115A" w:rsidRDefault="004F4E5A" w:rsidP="004F4E5A">
            <w:pPr>
              <w:pStyle w:val="TAC"/>
              <w:rPr>
                <w:ins w:id="9592" w:author="Reihaneh Malekafzaliardakani" w:date="2022-11-25T00:11:00Z"/>
                <w:lang w:val="en-US" w:eastAsia="zh-CN"/>
              </w:rPr>
            </w:pPr>
            <w:ins w:id="9593" w:author="Reihaneh Malekafzaliardakani" w:date="2022-11-25T00:11:00Z">
              <w:r>
                <w:rPr>
                  <w:rFonts w:hint="eastAsia"/>
                  <w:lang w:val="en-US" w:eastAsia="zh-CN"/>
                </w:rPr>
                <w:t>0</w:t>
              </w:r>
              <w:r>
                <w:rPr>
                  <w:lang w:val="en-US"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6C04B682" w14:textId="77777777" w:rsidR="004F4E5A" w:rsidRPr="00A1115A" w:rsidRDefault="004F4E5A" w:rsidP="004F4E5A">
            <w:pPr>
              <w:pStyle w:val="TAC"/>
              <w:rPr>
                <w:ins w:id="9594" w:author="Reihaneh Malekafzaliardakani" w:date="2022-11-25T00:11:00Z"/>
                <w:rFonts w:cs="Arial"/>
                <w:szCs w:val="18"/>
                <w:lang w:eastAsia="zh-CN"/>
              </w:rPr>
            </w:pPr>
            <w:ins w:id="9595" w:author="Reihaneh Malekafzaliardakani" w:date="2022-11-25T00:11:00Z">
              <w:r>
                <w:rPr>
                  <w:rFonts w:hint="eastAsia"/>
                  <w:color w:val="000000"/>
                  <w:lang w:eastAsia="zh-CN"/>
                </w:rPr>
                <w:t>0.</w:t>
              </w:r>
              <w:r>
                <w:rPr>
                  <w:color w:val="000000"/>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0BDA7983" w14:textId="77777777" w:rsidR="004F4E5A" w:rsidRPr="00A1115A" w:rsidRDefault="004F4E5A" w:rsidP="004F4E5A">
            <w:pPr>
              <w:pStyle w:val="TAC"/>
              <w:rPr>
                <w:ins w:id="9596" w:author="Reihaneh Malekafzaliardakani" w:date="2022-11-25T00:11:00Z"/>
                <w:rFonts w:cs="Arial"/>
                <w:szCs w:val="18"/>
                <w:lang w:eastAsia="zh-CN"/>
              </w:rPr>
            </w:pPr>
            <w:ins w:id="9597" w:author="Reihaneh Malekafzaliardakani" w:date="2022-11-25T00:11:00Z">
              <w:r>
                <w:rPr>
                  <w:rFonts w:cs="Arial" w:hint="eastAsia"/>
                  <w:szCs w:val="18"/>
                  <w:lang w:eastAsia="zh-CN"/>
                </w:rPr>
                <w:t>0</w:t>
              </w:r>
              <w:r>
                <w:rPr>
                  <w:rFonts w:cs="Arial"/>
                  <w:szCs w:val="18"/>
                  <w:lang w:eastAsia="zh-CN"/>
                </w:rPr>
                <w:t>.8</w:t>
              </w:r>
            </w:ins>
          </w:p>
        </w:tc>
      </w:tr>
      <w:tr w:rsidR="004F4E5A" w:rsidRPr="00A1115A" w14:paraId="30399437" w14:textId="77777777" w:rsidTr="005B0DC9">
        <w:trPr>
          <w:jc w:val="center"/>
          <w:ins w:id="9598"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A5E4B1" w14:textId="77777777" w:rsidR="004F4E5A" w:rsidRPr="00A1115A" w:rsidRDefault="004F4E5A" w:rsidP="004F4E5A">
            <w:pPr>
              <w:pStyle w:val="TAC"/>
              <w:rPr>
                <w:ins w:id="9599" w:author="Reihaneh Malekafzaliardakani" w:date="2022-11-25T00:11:00Z"/>
              </w:rPr>
            </w:pPr>
            <w:ins w:id="9600" w:author="Reihaneh Malekafzaliardakani" w:date="2022-11-25T00:11:00Z">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ins>
          </w:p>
        </w:tc>
        <w:tc>
          <w:tcPr>
            <w:tcW w:w="1523" w:type="dxa"/>
            <w:tcBorders>
              <w:top w:val="single" w:sz="4" w:space="0" w:color="auto"/>
              <w:left w:val="single" w:sz="4" w:space="0" w:color="auto"/>
              <w:bottom w:val="single" w:sz="4" w:space="0" w:color="auto"/>
              <w:right w:val="single" w:sz="4" w:space="0" w:color="auto"/>
            </w:tcBorders>
            <w:vAlign w:val="center"/>
          </w:tcPr>
          <w:p w14:paraId="68431E42" w14:textId="77777777" w:rsidR="004F4E5A" w:rsidRPr="00A1115A" w:rsidRDefault="004F4E5A" w:rsidP="004F4E5A">
            <w:pPr>
              <w:pStyle w:val="TAC"/>
              <w:rPr>
                <w:ins w:id="9601" w:author="Reihaneh Malekafzaliardakani" w:date="2022-11-25T00:11:00Z"/>
                <w:lang w:val="en-US" w:eastAsia="zh-CN"/>
              </w:rPr>
            </w:pPr>
            <w:ins w:id="9602" w:author="Reihaneh Malekafzaliardakani" w:date="2022-11-25T00:1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1ECC083" w14:textId="77777777" w:rsidR="004F4E5A" w:rsidRPr="00A1115A" w:rsidRDefault="004F4E5A" w:rsidP="004F4E5A">
            <w:pPr>
              <w:pStyle w:val="TAC"/>
              <w:rPr>
                <w:ins w:id="9603" w:author="Reihaneh Malekafzaliardakani" w:date="2022-11-25T00:11:00Z"/>
                <w:lang w:val="en-US" w:eastAsia="zh-CN"/>
              </w:rPr>
            </w:pPr>
            <w:ins w:id="9604" w:author="Reihaneh Malekafzaliardakani" w:date="2022-11-25T00:11:00Z">
              <w:r>
                <w:rPr>
                  <w:rFonts w:hint="eastAsia"/>
                  <w:lang w:val="en-US" w:eastAsia="zh-CN"/>
                </w:rPr>
                <w:t>0</w:t>
              </w:r>
              <w:r>
                <w:rPr>
                  <w:lang w:val="en-US"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22A24911" w14:textId="77777777" w:rsidR="004F4E5A" w:rsidRPr="00A1115A" w:rsidRDefault="004F4E5A" w:rsidP="004F4E5A">
            <w:pPr>
              <w:pStyle w:val="TAC"/>
              <w:rPr>
                <w:ins w:id="9605" w:author="Reihaneh Malekafzaliardakani" w:date="2022-11-25T00:11:00Z"/>
                <w:rFonts w:cs="Arial"/>
                <w:szCs w:val="18"/>
                <w:lang w:eastAsia="zh-CN"/>
              </w:rPr>
            </w:pPr>
            <w:ins w:id="9606" w:author="Reihaneh Malekafzaliardakani" w:date="2022-11-25T00:11:00Z">
              <w:r>
                <w:rPr>
                  <w:rFonts w:hint="eastAsia"/>
                  <w:color w:val="000000"/>
                  <w:lang w:eastAsia="zh-CN"/>
                </w:rPr>
                <w:t>0.</w:t>
              </w:r>
              <w:r>
                <w:rPr>
                  <w:color w:val="000000"/>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46D9E52C" w14:textId="77777777" w:rsidR="004F4E5A" w:rsidRPr="00A1115A" w:rsidRDefault="004F4E5A" w:rsidP="004F4E5A">
            <w:pPr>
              <w:pStyle w:val="TAC"/>
              <w:rPr>
                <w:ins w:id="9607" w:author="Reihaneh Malekafzaliardakani" w:date="2022-11-25T00:11:00Z"/>
                <w:rFonts w:cs="Arial"/>
                <w:szCs w:val="18"/>
                <w:lang w:eastAsia="zh-CN"/>
              </w:rPr>
            </w:pPr>
            <w:ins w:id="9608" w:author="Reihaneh Malekafzaliardakani" w:date="2022-11-25T00:11:00Z">
              <w:r>
                <w:rPr>
                  <w:rFonts w:cs="Arial" w:hint="eastAsia"/>
                  <w:szCs w:val="18"/>
                  <w:lang w:eastAsia="zh-CN"/>
                </w:rPr>
                <w:t>0</w:t>
              </w:r>
              <w:r>
                <w:rPr>
                  <w:rFonts w:cs="Arial"/>
                  <w:szCs w:val="18"/>
                  <w:lang w:eastAsia="zh-CN"/>
                </w:rPr>
                <w:t>.8</w:t>
              </w:r>
            </w:ins>
          </w:p>
        </w:tc>
      </w:tr>
      <w:tr w:rsidR="004F4E5A" w:rsidRPr="00A1115A" w14:paraId="309000BC" w14:textId="77777777" w:rsidTr="005B0DC9">
        <w:trPr>
          <w:jc w:val="center"/>
          <w:ins w:id="9609"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F7C38B" w14:textId="77777777" w:rsidR="004F4E5A" w:rsidRPr="00A1115A" w:rsidRDefault="004F4E5A" w:rsidP="004F4E5A">
            <w:pPr>
              <w:pStyle w:val="TAC"/>
              <w:rPr>
                <w:ins w:id="9610" w:author="Reihaneh Malekafzaliardakani" w:date="2022-11-25T00:11:00Z"/>
              </w:rPr>
            </w:pPr>
            <w:ins w:id="9611" w:author="Reihaneh Malekafzaliardakani" w:date="2022-11-25T00:11:00Z">
              <w:r w:rsidRPr="0090369E">
                <w:rPr>
                  <w:kern w:val="2"/>
                  <w:szCs w:val="18"/>
                  <w:lang w:val="en-US" w:eastAsia="zh-CN"/>
                </w:rPr>
                <w:t>CA_</w:t>
              </w:r>
              <w:r>
                <w:rPr>
                  <w:kern w:val="2"/>
                  <w:szCs w:val="18"/>
                  <w:lang w:val="en-US" w:eastAsia="zh-CN"/>
                </w:rPr>
                <w:t>n12</w:t>
              </w:r>
              <w:r w:rsidRPr="0090369E">
                <w:rPr>
                  <w:kern w:val="2"/>
                  <w:szCs w:val="18"/>
                  <w:lang w:val="en-US" w:eastAsia="zh-CN"/>
                </w:rPr>
                <w:t>-n30-n66-n77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5B1582DC" w14:textId="77777777" w:rsidR="004F4E5A" w:rsidRPr="00A1115A" w:rsidRDefault="004F4E5A" w:rsidP="004F4E5A">
            <w:pPr>
              <w:pStyle w:val="TAC"/>
              <w:rPr>
                <w:ins w:id="9612" w:author="Reihaneh Malekafzaliardakani" w:date="2022-11-25T00:11:00Z"/>
                <w:lang w:val="en-US" w:eastAsia="zh-CN"/>
              </w:rPr>
            </w:pPr>
            <w:ins w:id="9613" w:author="Reihaneh Malekafzaliardakani" w:date="2022-11-25T00:11:00Z">
              <w:r>
                <w:rPr>
                  <w:kern w:val="2"/>
                  <w:szCs w:val="18"/>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634A2A2E" w14:textId="77777777" w:rsidR="004F4E5A" w:rsidRPr="00A1115A" w:rsidRDefault="004F4E5A" w:rsidP="004F4E5A">
            <w:pPr>
              <w:pStyle w:val="TAC"/>
              <w:rPr>
                <w:ins w:id="9614" w:author="Reihaneh Malekafzaliardakani" w:date="2022-11-25T00:11:00Z"/>
                <w:lang w:val="en-US" w:eastAsia="zh-CN"/>
              </w:rPr>
            </w:pPr>
            <w:ins w:id="9615" w:author="Reihaneh Malekafzaliardakani" w:date="2022-11-25T00:11: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2F411502" w14:textId="77777777" w:rsidR="004F4E5A" w:rsidRPr="00A1115A" w:rsidRDefault="004F4E5A" w:rsidP="004F4E5A">
            <w:pPr>
              <w:pStyle w:val="TAC"/>
              <w:rPr>
                <w:ins w:id="9616" w:author="Reihaneh Malekafzaliardakani" w:date="2022-11-25T00:11:00Z"/>
                <w:rFonts w:cs="Arial"/>
                <w:szCs w:val="18"/>
                <w:lang w:eastAsia="zh-CN"/>
              </w:rPr>
            </w:pPr>
            <w:ins w:id="9617" w:author="Reihaneh Malekafzaliardakani" w:date="2022-11-25T00:1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6ECFAF96" w14:textId="77777777" w:rsidR="004F4E5A" w:rsidRPr="00A1115A" w:rsidRDefault="004F4E5A" w:rsidP="004F4E5A">
            <w:pPr>
              <w:pStyle w:val="TAC"/>
              <w:rPr>
                <w:ins w:id="9618" w:author="Reihaneh Malekafzaliardakani" w:date="2022-11-25T00:11:00Z"/>
                <w:rFonts w:cs="Arial"/>
                <w:szCs w:val="18"/>
                <w:lang w:eastAsia="zh-CN"/>
              </w:rPr>
            </w:pPr>
            <w:ins w:id="9619" w:author="Reihaneh Malekafzaliardakani" w:date="2022-11-25T00:11:00Z">
              <w:r>
                <w:rPr>
                  <w:rFonts w:cs="Arial" w:hint="eastAsia"/>
                  <w:szCs w:val="18"/>
                  <w:lang w:eastAsia="zh-CN"/>
                </w:rPr>
                <w:t>0</w:t>
              </w:r>
              <w:r>
                <w:rPr>
                  <w:rFonts w:cs="Arial"/>
                  <w:szCs w:val="18"/>
                  <w:lang w:eastAsia="zh-CN"/>
                </w:rPr>
                <w:t>.5</w:t>
              </w:r>
            </w:ins>
          </w:p>
        </w:tc>
      </w:tr>
      <w:tr w:rsidR="004F4E5A" w:rsidRPr="00A1115A" w14:paraId="3C8C139D" w14:textId="77777777" w:rsidTr="005B0DC9">
        <w:trPr>
          <w:jc w:val="center"/>
          <w:ins w:id="9620"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78EDDD" w14:textId="77777777" w:rsidR="004F4E5A" w:rsidRPr="00A1115A" w:rsidRDefault="004F4E5A" w:rsidP="004F4E5A">
            <w:pPr>
              <w:pStyle w:val="TAC"/>
              <w:rPr>
                <w:ins w:id="9621" w:author="Reihaneh Malekafzaliardakani" w:date="2022-11-25T00:11:00Z"/>
              </w:rPr>
            </w:pPr>
            <w:ins w:id="9622" w:author="Reihaneh Malekafzaliardakani" w:date="2022-11-25T00:11:00Z">
              <w:r>
                <w:rPr>
                  <w:color w:val="000000"/>
                </w:rPr>
                <w:t>CA_</w:t>
              </w:r>
              <w:r>
                <w:rPr>
                  <w:color w:val="000000"/>
                  <w:lang w:eastAsia="zh-CN"/>
                </w:rPr>
                <w:t>n</w:t>
              </w:r>
              <w:r>
                <w:rPr>
                  <w:rFonts w:eastAsia="Yu Mincho"/>
                  <w:color w:val="000000"/>
                </w:rPr>
                <w:t>13</w:t>
              </w:r>
              <w:r>
                <w:rPr>
                  <w:color w:val="000000"/>
                </w:rPr>
                <w:t>-</w:t>
              </w:r>
              <w:r>
                <w:rPr>
                  <w:color w:val="000000"/>
                  <w:lang w:eastAsia="zh-CN"/>
                </w:rPr>
                <w:t>n25-n66-n77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7D49E849" w14:textId="77777777" w:rsidR="004F4E5A" w:rsidRPr="00A1115A" w:rsidRDefault="004F4E5A" w:rsidP="004F4E5A">
            <w:pPr>
              <w:pStyle w:val="TAC"/>
              <w:rPr>
                <w:ins w:id="9623" w:author="Reihaneh Malekafzaliardakani" w:date="2022-11-25T00:11:00Z"/>
                <w:lang w:val="en-US" w:eastAsia="zh-CN"/>
              </w:rPr>
            </w:pPr>
            <w:ins w:id="9624" w:author="Reihaneh Malekafzaliardakani" w:date="2022-11-25T00:11:00Z">
              <w:r>
                <w:rPr>
                  <w:color w:val="000000"/>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76130C8" w14:textId="77777777" w:rsidR="004F4E5A" w:rsidRPr="00A1115A" w:rsidRDefault="004F4E5A" w:rsidP="004F4E5A">
            <w:pPr>
              <w:pStyle w:val="TAC"/>
              <w:rPr>
                <w:ins w:id="9625" w:author="Reihaneh Malekafzaliardakani" w:date="2022-11-25T00:11:00Z"/>
                <w:lang w:val="en-US" w:eastAsia="zh-CN"/>
              </w:rPr>
            </w:pPr>
            <w:ins w:id="9626" w:author="Reihaneh Malekafzaliardakani" w:date="2022-11-25T00:11: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069930AB" w14:textId="77777777" w:rsidR="004F4E5A" w:rsidRPr="00A1115A" w:rsidRDefault="004F4E5A" w:rsidP="004F4E5A">
            <w:pPr>
              <w:pStyle w:val="TAC"/>
              <w:rPr>
                <w:ins w:id="9627" w:author="Reihaneh Malekafzaliardakani" w:date="2022-11-25T00:11:00Z"/>
                <w:rFonts w:cs="Arial"/>
                <w:szCs w:val="18"/>
                <w:lang w:eastAsia="zh-CN"/>
              </w:rPr>
            </w:pPr>
            <w:ins w:id="9628" w:author="Reihaneh Malekafzaliardakani" w:date="2022-11-25T00:11:00Z">
              <w:r>
                <w:rPr>
                  <w:color w:val="000000"/>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DECB297" w14:textId="77777777" w:rsidR="004F4E5A" w:rsidRPr="00A1115A" w:rsidRDefault="004F4E5A" w:rsidP="004F4E5A">
            <w:pPr>
              <w:pStyle w:val="TAC"/>
              <w:rPr>
                <w:ins w:id="9629" w:author="Reihaneh Malekafzaliardakani" w:date="2022-11-25T00:11:00Z"/>
                <w:rFonts w:cs="Arial"/>
                <w:szCs w:val="18"/>
                <w:lang w:eastAsia="zh-CN"/>
              </w:rPr>
            </w:pPr>
            <w:ins w:id="9630" w:author="Reihaneh Malekafzaliardakani" w:date="2022-11-25T00:11:00Z">
              <w:r>
                <w:rPr>
                  <w:rFonts w:cs="Arial" w:hint="eastAsia"/>
                  <w:szCs w:val="18"/>
                  <w:lang w:eastAsia="zh-CN"/>
                </w:rPr>
                <w:t>0</w:t>
              </w:r>
              <w:r>
                <w:rPr>
                  <w:rFonts w:cs="Arial"/>
                  <w:szCs w:val="18"/>
                  <w:lang w:eastAsia="zh-CN"/>
                </w:rPr>
                <w:t>.5</w:t>
              </w:r>
            </w:ins>
          </w:p>
        </w:tc>
      </w:tr>
      <w:tr w:rsidR="004F4E5A" w:rsidRPr="00A1115A" w14:paraId="3D521A6A" w14:textId="77777777" w:rsidTr="005B0DC9">
        <w:trPr>
          <w:jc w:val="center"/>
          <w:ins w:id="9631"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D92FD2" w14:textId="77777777" w:rsidR="004F4E5A" w:rsidRPr="00A1115A" w:rsidRDefault="004F4E5A" w:rsidP="004F4E5A">
            <w:pPr>
              <w:pStyle w:val="TAC"/>
              <w:rPr>
                <w:ins w:id="9632" w:author="Reihaneh Malekafzaliardakani" w:date="2022-11-25T00:11:00Z"/>
              </w:rPr>
            </w:pPr>
            <w:ins w:id="9633" w:author="Reihaneh Malekafzaliardakani" w:date="2022-11-25T00:11:00Z">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7B0C778F" w14:textId="77777777" w:rsidR="004F4E5A" w:rsidRPr="00A1115A" w:rsidRDefault="004F4E5A" w:rsidP="004F4E5A">
            <w:pPr>
              <w:pStyle w:val="TAC"/>
              <w:rPr>
                <w:ins w:id="9634" w:author="Reihaneh Malekafzaliardakani" w:date="2022-11-25T00:11:00Z"/>
                <w:lang w:val="en-US" w:eastAsia="zh-CN"/>
              </w:rPr>
            </w:pPr>
            <w:ins w:id="9635" w:author="Reihaneh Malekafzaliardakani" w:date="2022-11-25T00:11:00Z">
              <w:r>
                <w:rPr>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85394D9" w14:textId="77777777" w:rsidR="004F4E5A" w:rsidRPr="00A1115A" w:rsidRDefault="004F4E5A" w:rsidP="004F4E5A">
            <w:pPr>
              <w:pStyle w:val="TAC"/>
              <w:rPr>
                <w:ins w:id="9636" w:author="Reihaneh Malekafzaliardakani" w:date="2022-11-25T00:11:00Z"/>
                <w:lang w:val="en-US" w:eastAsia="zh-CN"/>
              </w:rPr>
            </w:pPr>
            <w:ins w:id="9637" w:author="Reihaneh Malekafzaliardakani" w:date="2022-11-25T00:11: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298211E4" w14:textId="77777777" w:rsidR="004F4E5A" w:rsidRPr="00A1115A" w:rsidRDefault="004F4E5A" w:rsidP="004F4E5A">
            <w:pPr>
              <w:pStyle w:val="TAC"/>
              <w:rPr>
                <w:ins w:id="9638" w:author="Reihaneh Malekafzaliardakani" w:date="2022-11-25T00:11:00Z"/>
                <w:rFonts w:cs="Arial"/>
                <w:szCs w:val="18"/>
                <w:lang w:eastAsia="zh-CN"/>
              </w:rPr>
            </w:pPr>
            <w:ins w:id="9639" w:author="Reihaneh Malekafzaliardakani" w:date="2022-11-25T00:1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DF50F1F" w14:textId="77777777" w:rsidR="004F4E5A" w:rsidRPr="00A1115A" w:rsidRDefault="004F4E5A" w:rsidP="004F4E5A">
            <w:pPr>
              <w:pStyle w:val="TAC"/>
              <w:rPr>
                <w:ins w:id="9640" w:author="Reihaneh Malekafzaliardakani" w:date="2022-11-25T00:11:00Z"/>
                <w:rFonts w:cs="Arial"/>
                <w:szCs w:val="18"/>
                <w:lang w:eastAsia="zh-CN"/>
              </w:rPr>
            </w:pPr>
            <w:ins w:id="9641" w:author="Reihaneh Malekafzaliardakani" w:date="2022-11-25T00:11:00Z">
              <w:r>
                <w:rPr>
                  <w:rFonts w:cs="Arial" w:hint="eastAsia"/>
                  <w:szCs w:val="18"/>
                  <w:lang w:eastAsia="zh-CN"/>
                </w:rPr>
                <w:t>0</w:t>
              </w:r>
              <w:r>
                <w:rPr>
                  <w:rFonts w:cs="Arial"/>
                  <w:szCs w:val="18"/>
                  <w:lang w:eastAsia="zh-CN"/>
                </w:rPr>
                <w:t>.5</w:t>
              </w:r>
            </w:ins>
          </w:p>
        </w:tc>
      </w:tr>
      <w:tr w:rsidR="004F4E5A" w14:paraId="2F0CE2CA" w14:textId="77777777" w:rsidTr="005B0DC9">
        <w:trPr>
          <w:jc w:val="center"/>
          <w:ins w:id="9642"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CC1B9E" w14:textId="77777777" w:rsidR="004F4E5A" w:rsidRPr="00A1115A" w:rsidRDefault="004F4E5A" w:rsidP="004F4E5A">
            <w:pPr>
              <w:pStyle w:val="TAC"/>
              <w:rPr>
                <w:ins w:id="9643" w:author="Reihaneh Malekafzaliardakani" w:date="2022-11-25T00:11:00Z"/>
              </w:rPr>
            </w:pPr>
            <w:ins w:id="9644" w:author="Reihaneh Malekafzaliardakani" w:date="2022-11-25T00:11:00Z">
              <w:r>
                <w:rPr>
                  <w:rFonts w:eastAsia="DengXian"/>
                  <w:lang w:val="en-US" w:eastAsia="zh-CN"/>
                </w:rPr>
                <w:t>CA_n18-n28-n41</w:t>
              </w:r>
              <w:r w:rsidRPr="007A60ED">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5E4C3E55" w14:textId="77777777" w:rsidR="004F4E5A" w:rsidRDefault="004F4E5A" w:rsidP="004F4E5A">
            <w:pPr>
              <w:pStyle w:val="TAC"/>
              <w:rPr>
                <w:ins w:id="9645" w:author="Reihaneh Malekafzaliardakani" w:date="2022-11-25T00:11:00Z"/>
                <w:color w:val="000000"/>
                <w:lang w:eastAsia="zh-CN"/>
              </w:rPr>
            </w:pPr>
            <w:ins w:id="9646" w:author="Reihaneh Malekafzaliardakani" w:date="2022-11-25T00:11:00Z">
              <w:r>
                <w:rPr>
                  <w:rFonts w:eastAsia="DengXian"/>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E003D17" w14:textId="77777777" w:rsidR="004F4E5A" w:rsidRDefault="004F4E5A" w:rsidP="004F4E5A">
            <w:pPr>
              <w:pStyle w:val="TAC"/>
              <w:rPr>
                <w:ins w:id="9647" w:author="Reihaneh Malekafzaliardakani" w:date="2022-11-25T00:11:00Z"/>
                <w:color w:val="000000"/>
                <w:lang w:eastAsia="zh-CN"/>
              </w:rPr>
            </w:pPr>
            <w:ins w:id="9648" w:author="Reihaneh Malekafzaliardakani" w:date="2022-11-25T00:11:00Z">
              <w:r>
                <w:rPr>
                  <w:rFonts w:hint="eastAsia"/>
                  <w:color w:val="000000"/>
                  <w:lang w:eastAsia="zh-CN"/>
                </w:rPr>
                <w:t>0</w:t>
              </w:r>
              <w:r>
                <w:rPr>
                  <w:color w:val="000000"/>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A3458A5" w14:textId="77777777" w:rsidR="004F4E5A" w:rsidRDefault="004F4E5A" w:rsidP="004F4E5A">
            <w:pPr>
              <w:pStyle w:val="TAC"/>
              <w:rPr>
                <w:ins w:id="9649" w:author="Reihaneh Malekafzaliardakani" w:date="2022-11-25T00:11:00Z"/>
                <w:color w:val="000000"/>
                <w:lang w:eastAsia="zh-CN"/>
              </w:rPr>
            </w:pPr>
            <w:ins w:id="9650" w:author="Reihaneh Malekafzaliardakani" w:date="2022-11-25T00:11:00Z">
              <w:r>
                <w:rPr>
                  <w:rFonts w:hint="eastAsia"/>
                  <w:color w:val="000000"/>
                  <w:lang w:eastAsia="zh-CN"/>
                </w:rPr>
                <w:t>0</w:t>
              </w:r>
              <w:r w:rsidRPr="004B4A5D">
                <w:rPr>
                  <w:color w:val="000000"/>
                  <w:vertAlign w:val="superscript"/>
                  <w:lang w:eastAsia="zh-CN"/>
                </w:rPr>
                <w:t>5</w:t>
              </w:r>
              <w:r>
                <w:rPr>
                  <w:color w:val="000000"/>
                  <w:lang w:eastAsia="zh-CN"/>
                </w:rPr>
                <w:t xml:space="preserve"> / 0.5</w:t>
              </w:r>
              <w:r w:rsidRPr="004B4A5D">
                <w:rPr>
                  <w:color w:val="000000"/>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2539A21C" w14:textId="77777777" w:rsidR="004F4E5A" w:rsidRDefault="004F4E5A" w:rsidP="004F4E5A">
            <w:pPr>
              <w:pStyle w:val="TAC"/>
              <w:rPr>
                <w:ins w:id="9651" w:author="Reihaneh Malekafzaliardakani" w:date="2022-11-25T00:11:00Z"/>
                <w:color w:val="000000"/>
                <w:lang w:eastAsia="zh-CN"/>
              </w:rPr>
            </w:pPr>
            <w:ins w:id="9652" w:author="Reihaneh Malekafzaliardakani" w:date="2022-11-25T00:11:00Z">
              <w:r>
                <w:rPr>
                  <w:rFonts w:hint="eastAsia"/>
                  <w:color w:val="000000"/>
                  <w:lang w:eastAsia="zh-CN"/>
                </w:rPr>
                <w:t>0</w:t>
              </w:r>
              <w:r>
                <w:rPr>
                  <w:color w:val="000000"/>
                  <w:lang w:eastAsia="zh-CN"/>
                </w:rPr>
                <w:t>.5</w:t>
              </w:r>
            </w:ins>
          </w:p>
        </w:tc>
      </w:tr>
      <w:tr w:rsidR="004F4E5A" w:rsidRPr="00A1115A" w14:paraId="6453F1A8" w14:textId="77777777" w:rsidTr="005B0DC9">
        <w:trPr>
          <w:jc w:val="center"/>
          <w:ins w:id="9653"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653853" w14:textId="77777777" w:rsidR="004F4E5A" w:rsidRPr="00A1115A" w:rsidRDefault="004F4E5A" w:rsidP="004F4E5A">
            <w:pPr>
              <w:pStyle w:val="TAC"/>
              <w:rPr>
                <w:ins w:id="9654" w:author="Reihaneh Malekafzaliardakani" w:date="2022-11-25T00:11:00Z"/>
              </w:rPr>
            </w:pPr>
            <w:ins w:id="9655" w:author="Reihaneh Malekafzaliardakani" w:date="2022-11-25T00:11:00Z">
              <w:r>
                <w:rPr>
                  <w:color w:val="000000"/>
                </w:rPr>
                <w:t>CA_n25-n38-n66-n78</w:t>
              </w:r>
            </w:ins>
          </w:p>
        </w:tc>
        <w:tc>
          <w:tcPr>
            <w:tcW w:w="1523" w:type="dxa"/>
            <w:tcBorders>
              <w:top w:val="single" w:sz="4" w:space="0" w:color="auto"/>
              <w:left w:val="single" w:sz="4" w:space="0" w:color="auto"/>
              <w:bottom w:val="single" w:sz="4" w:space="0" w:color="auto"/>
              <w:right w:val="single" w:sz="4" w:space="0" w:color="auto"/>
            </w:tcBorders>
            <w:vAlign w:val="center"/>
          </w:tcPr>
          <w:p w14:paraId="722E92EE" w14:textId="77777777" w:rsidR="004F4E5A" w:rsidRPr="00A1115A" w:rsidRDefault="004F4E5A" w:rsidP="004F4E5A">
            <w:pPr>
              <w:pStyle w:val="TAC"/>
              <w:rPr>
                <w:ins w:id="9656" w:author="Reihaneh Malekafzaliardakani" w:date="2022-11-25T00:11:00Z"/>
                <w:lang w:val="en-US" w:eastAsia="zh-CN"/>
              </w:rPr>
            </w:pPr>
            <w:ins w:id="9657" w:author="Reihaneh Malekafzaliardakani" w:date="2022-11-25T00:11:00Z">
              <w:r>
                <w:rPr>
                  <w:color w:val="000000"/>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7FC798F0" w14:textId="77777777" w:rsidR="004F4E5A" w:rsidRPr="00A1115A" w:rsidRDefault="004F4E5A" w:rsidP="004F4E5A">
            <w:pPr>
              <w:pStyle w:val="TAC"/>
              <w:rPr>
                <w:ins w:id="9658" w:author="Reihaneh Malekafzaliardakani" w:date="2022-11-25T00:11:00Z"/>
                <w:lang w:val="en-US" w:eastAsia="zh-CN"/>
              </w:rPr>
            </w:pPr>
            <w:ins w:id="9659" w:author="Reihaneh Malekafzaliardakani" w:date="2022-11-25T00:11:00Z">
              <w:r>
                <w:rPr>
                  <w:rFonts w:hint="eastAsia"/>
                  <w:lang w:val="en-US" w:eastAsia="zh-CN"/>
                </w:rPr>
                <w:t>0</w:t>
              </w:r>
              <w:r>
                <w:rPr>
                  <w:lang w:val="en-US"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27431F5B" w14:textId="77777777" w:rsidR="004F4E5A" w:rsidRPr="00A1115A" w:rsidRDefault="004F4E5A" w:rsidP="004F4E5A">
            <w:pPr>
              <w:pStyle w:val="TAC"/>
              <w:rPr>
                <w:ins w:id="9660" w:author="Reihaneh Malekafzaliardakani" w:date="2022-11-25T00:11:00Z"/>
                <w:rFonts w:cs="Arial"/>
                <w:szCs w:val="18"/>
                <w:lang w:eastAsia="zh-CN"/>
              </w:rPr>
            </w:pPr>
            <w:ins w:id="9661" w:author="Reihaneh Malekafzaliardakani" w:date="2022-11-25T00:11:00Z">
              <w:r>
                <w:rPr>
                  <w:color w:val="000000"/>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5516BCC0" w14:textId="77777777" w:rsidR="004F4E5A" w:rsidRPr="00A1115A" w:rsidRDefault="004F4E5A" w:rsidP="004F4E5A">
            <w:pPr>
              <w:pStyle w:val="TAC"/>
              <w:rPr>
                <w:ins w:id="9662" w:author="Reihaneh Malekafzaliardakani" w:date="2022-11-25T00:11:00Z"/>
                <w:rFonts w:cs="Arial"/>
                <w:szCs w:val="18"/>
                <w:lang w:eastAsia="zh-CN"/>
              </w:rPr>
            </w:pPr>
            <w:ins w:id="9663" w:author="Reihaneh Malekafzaliardakani" w:date="2022-11-25T00:11:00Z">
              <w:r>
                <w:rPr>
                  <w:rFonts w:cs="Arial" w:hint="eastAsia"/>
                  <w:szCs w:val="18"/>
                  <w:lang w:eastAsia="zh-CN"/>
                </w:rPr>
                <w:t>0</w:t>
              </w:r>
              <w:r>
                <w:rPr>
                  <w:rFonts w:cs="Arial"/>
                  <w:szCs w:val="18"/>
                  <w:lang w:eastAsia="zh-CN"/>
                </w:rPr>
                <w:t>.5</w:t>
              </w:r>
            </w:ins>
          </w:p>
        </w:tc>
      </w:tr>
      <w:tr w:rsidR="004F4E5A" w:rsidRPr="00A1115A" w14:paraId="52738680" w14:textId="77777777" w:rsidTr="005B0DC9">
        <w:trPr>
          <w:jc w:val="center"/>
          <w:ins w:id="9664"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6AA70E" w14:textId="77777777" w:rsidR="004F4E5A" w:rsidRPr="00A1115A" w:rsidRDefault="004F4E5A" w:rsidP="004F4E5A">
            <w:pPr>
              <w:pStyle w:val="TAC"/>
              <w:rPr>
                <w:ins w:id="9665" w:author="Reihaneh Malekafzaliardakani" w:date="2022-11-25T00:11:00Z"/>
              </w:rPr>
            </w:pPr>
            <w:ins w:id="9666" w:author="Reihaneh Malekafzaliardakani" w:date="2022-11-25T00:11:00Z">
              <w:r w:rsidRPr="00A1115A">
                <w:rPr>
                  <w:lang w:val="en-US" w:eastAsia="zh-CN"/>
                </w:rPr>
                <w:t>CA_n25-n41-n66-n71</w:t>
              </w:r>
            </w:ins>
          </w:p>
        </w:tc>
        <w:tc>
          <w:tcPr>
            <w:tcW w:w="1523" w:type="dxa"/>
            <w:tcBorders>
              <w:top w:val="single" w:sz="4" w:space="0" w:color="auto"/>
              <w:left w:val="single" w:sz="4" w:space="0" w:color="auto"/>
              <w:bottom w:val="single" w:sz="4" w:space="0" w:color="auto"/>
              <w:right w:val="single" w:sz="4" w:space="0" w:color="auto"/>
            </w:tcBorders>
            <w:vAlign w:val="center"/>
          </w:tcPr>
          <w:p w14:paraId="2D978294" w14:textId="77777777" w:rsidR="004F4E5A" w:rsidRPr="00A1115A" w:rsidRDefault="004F4E5A" w:rsidP="004F4E5A">
            <w:pPr>
              <w:pStyle w:val="TAC"/>
              <w:rPr>
                <w:ins w:id="9667" w:author="Reihaneh Malekafzaliardakani" w:date="2022-11-25T00:11:00Z"/>
                <w:lang w:eastAsia="ja-JP"/>
              </w:rPr>
            </w:pPr>
            <w:ins w:id="9668" w:author="Reihaneh Malekafzaliardakani" w:date="2022-11-25T00:11:00Z">
              <w:r>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28792DFA" w14:textId="77777777" w:rsidR="004F4E5A" w:rsidRPr="00A1115A" w:rsidRDefault="004F4E5A" w:rsidP="004F4E5A">
            <w:pPr>
              <w:pStyle w:val="TAC"/>
              <w:rPr>
                <w:ins w:id="9669" w:author="Reihaneh Malekafzaliardakani" w:date="2022-11-25T00:11:00Z"/>
                <w:lang w:eastAsia="zh-CN"/>
              </w:rPr>
            </w:pPr>
            <w:ins w:id="9670" w:author="Reihaneh Malekafzaliardakani" w:date="2022-11-25T00:11: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BE58ADD" w14:textId="77777777" w:rsidR="004F4E5A" w:rsidRPr="00A1115A" w:rsidRDefault="004F4E5A" w:rsidP="004F4E5A">
            <w:pPr>
              <w:pStyle w:val="TAC"/>
              <w:rPr>
                <w:ins w:id="9671" w:author="Reihaneh Malekafzaliardakani" w:date="2022-11-25T00:11:00Z"/>
                <w:rFonts w:cs="Arial"/>
              </w:rPr>
            </w:pPr>
            <w:ins w:id="9672" w:author="Reihaneh Malekafzaliardakani" w:date="2022-11-25T00:11:00Z">
              <w:r w:rsidRPr="00A1115A">
                <w:rPr>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00D1F38" w14:textId="77777777" w:rsidR="004F4E5A" w:rsidRPr="00A1115A" w:rsidRDefault="004F4E5A" w:rsidP="004F4E5A">
            <w:pPr>
              <w:pStyle w:val="TAC"/>
              <w:rPr>
                <w:ins w:id="9673" w:author="Reihaneh Malekafzaliardakani" w:date="2022-11-25T00:11:00Z"/>
                <w:rFonts w:cs="Arial"/>
                <w:lang w:eastAsia="zh-CN"/>
              </w:rPr>
            </w:pPr>
            <w:ins w:id="9674" w:author="Reihaneh Malekafzaliardakani" w:date="2022-11-25T00:11:00Z">
              <w:r>
                <w:rPr>
                  <w:rFonts w:cs="Arial" w:hint="eastAsia"/>
                  <w:lang w:eastAsia="zh-CN"/>
                </w:rPr>
                <w:t>-</w:t>
              </w:r>
            </w:ins>
          </w:p>
        </w:tc>
      </w:tr>
      <w:tr w:rsidR="004F4E5A" w:rsidRPr="00A1115A" w14:paraId="463D20CD" w14:textId="77777777" w:rsidTr="005B0DC9">
        <w:trPr>
          <w:jc w:val="center"/>
          <w:ins w:id="9675"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FBD091" w14:textId="77777777" w:rsidR="004F4E5A" w:rsidRPr="00A1115A" w:rsidRDefault="004F4E5A" w:rsidP="004F4E5A">
            <w:pPr>
              <w:pStyle w:val="TAC"/>
              <w:rPr>
                <w:ins w:id="9676" w:author="Reihaneh Malekafzaliardakani" w:date="2022-11-25T00:11:00Z"/>
              </w:rPr>
            </w:pPr>
            <w:ins w:id="9677" w:author="Reihaneh Malekafzaliardakani" w:date="2022-11-25T00:11:00Z">
              <w:r w:rsidRPr="00BC68B0">
                <w:rPr>
                  <w:rFonts w:eastAsia="MS Mincho"/>
                  <w:lang w:eastAsia="zh-CN"/>
                </w:rPr>
                <w:t>CA_n25-n41-n66-n77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3B7D0C04" w14:textId="77777777" w:rsidR="004F4E5A" w:rsidRPr="00A1115A" w:rsidRDefault="004F4E5A" w:rsidP="004F4E5A">
            <w:pPr>
              <w:pStyle w:val="TAC"/>
              <w:rPr>
                <w:ins w:id="9678" w:author="Reihaneh Malekafzaliardakani" w:date="2022-11-25T00:11:00Z"/>
                <w:lang w:val="en-US" w:eastAsia="zh-CN"/>
              </w:rPr>
            </w:pPr>
            <w:ins w:id="9679" w:author="Reihaneh Malekafzaliardakani" w:date="2022-11-25T00:11:00Z">
              <w:r>
                <w:rPr>
                  <w:rFonts w:cs="Arial"/>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4742B7EA" w14:textId="77777777" w:rsidR="004F4E5A" w:rsidRPr="00A1115A" w:rsidRDefault="004F4E5A" w:rsidP="004F4E5A">
            <w:pPr>
              <w:pStyle w:val="TAC"/>
              <w:rPr>
                <w:ins w:id="9680" w:author="Reihaneh Malekafzaliardakani" w:date="2022-11-25T00:11:00Z"/>
                <w:lang w:val="en-US" w:eastAsia="zh-CN"/>
              </w:rPr>
            </w:pPr>
            <w:ins w:id="9681" w:author="Reihaneh Malekafzaliardakani" w:date="2022-11-25T00:11:00Z">
              <w:r w:rsidRPr="00465CD6">
                <w:rPr>
                  <w:rFonts w:cs="Arial"/>
                  <w:color w:val="000000"/>
                  <w:lang w:eastAsia="zh-CN"/>
                </w:rPr>
                <w:t>0.5</w:t>
              </w:r>
              <w:r>
                <w:rPr>
                  <w:rFonts w:cs="Arial"/>
                  <w:color w:val="000000"/>
                  <w:vertAlign w:val="superscript"/>
                  <w:lang w:eastAsia="zh-CN"/>
                </w:rPr>
                <w:t xml:space="preserve">3 </w:t>
              </w:r>
              <w:r w:rsidRPr="00465CD6">
                <w:rPr>
                  <w:rFonts w:cs="Arial"/>
                  <w:color w:val="000000"/>
                  <w:lang w:eastAsia="zh-CN"/>
                </w:rPr>
                <w:t>/</w:t>
              </w:r>
              <w:r>
                <w:rPr>
                  <w:rFonts w:cs="Arial"/>
                  <w:color w:val="000000"/>
                  <w:lang w:eastAsia="zh-CN"/>
                </w:rPr>
                <w:t xml:space="preserve"> </w:t>
              </w:r>
              <w:r w:rsidRPr="00465CD6">
                <w:rPr>
                  <w:rFonts w:cs="Arial"/>
                  <w:color w:val="000000"/>
                </w:rPr>
                <w:t>1.0</w:t>
              </w:r>
              <w:r>
                <w:rPr>
                  <w:rFonts w:cs="Arial"/>
                  <w:color w:val="000000"/>
                  <w:vertAlign w:val="superscript"/>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65966A44" w14:textId="77777777" w:rsidR="004F4E5A" w:rsidRPr="00A1115A" w:rsidRDefault="004F4E5A" w:rsidP="004F4E5A">
            <w:pPr>
              <w:pStyle w:val="TAC"/>
              <w:rPr>
                <w:ins w:id="9682" w:author="Reihaneh Malekafzaliardakani" w:date="2022-11-25T00:11:00Z"/>
                <w:rFonts w:cs="Arial"/>
                <w:szCs w:val="18"/>
                <w:lang w:eastAsia="zh-CN"/>
              </w:rPr>
            </w:pPr>
            <w:ins w:id="9683" w:author="Reihaneh Malekafzaliardakani" w:date="2022-11-25T00:11:00Z">
              <w:r w:rsidRPr="00465CD6">
                <w:rPr>
                  <w:rFonts w:cs="Arial"/>
                  <w:color w:val="000000"/>
                </w:rPr>
                <w:t>0.</w:t>
              </w:r>
              <w:r w:rsidRPr="00465CD6">
                <w:rPr>
                  <w:rFonts w:cs="Arial"/>
                  <w:color w:val="000000"/>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56779FDF" w14:textId="77777777" w:rsidR="004F4E5A" w:rsidRPr="00A1115A" w:rsidRDefault="004F4E5A" w:rsidP="004F4E5A">
            <w:pPr>
              <w:pStyle w:val="TAC"/>
              <w:rPr>
                <w:ins w:id="9684" w:author="Reihaneh Malekafzaliardakani" w:date="2022-11-25T00:11:00Z"/>
                <w:rFonts w:cs="Arial"/>
                <w:szCs w:val="18"/>
                <w:lang w:eastAsia="zh-CN"/>
              </w:rPr>
            </w:pPr>
            <w:ins w:id="9685" w:author="Reihaneh Malekafzaliardakani" w:date="2022-11-25T00:11:00Z">
              <w:r>
                <w:rPr>
                  <w:rFonts w:cs="Arial" w:hint="eastAsia"/>
                  <w:szCs w:val="18"/>
                  <w:lang w:eastAsia="zh-CN"/>
                </w:rPr>
                <w:t>0</w:t>
              </w:r>
              <w:r>
                <w:rPr>
                  <w:rFonts w:cs="Arial"/>
                  <w:szCs w:val="18"/>
                  <w:lang w:eastAsia="zh-CN"/>
                </w:rPr>
                <w:t>.5</w:t>
              </w:r>
            </w:ins>
          </w:p>
        </w:tc>
      </w:tr>
      <w:tr w:rsidR="004F4E5A" w:rsidRPr="00A1115A" w14:paraId="0469E00C" w14:textId="77777777" w:rsidTr="005B0DC9">
        <w:trPr>
          <w:jc w:val="center"/>
          <w:ins w:id="9686"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203CCE" w14:textId="77777777" w:rsidR="004F4E5A" w:rsidRPr="00A1115A" w:rsidRDefault="004F4E5A" w:rsidP="004F4E5A">
            <w:pPr>
              <w:pStyle w:val="TAC"/>
              <w:rPr>
                <w:ins w:id="9687" w:author="Reihaneh Malekafzaliardakani" w:date="2022-11-25T00:11:00Z"/>
              </w:rPr>
            </w:pPr>
            <w:ins w:id="9688" w:author="Reihaneh Malekafzaliardakani" w:date="2022-11-25T00:11:00Z">
              <w:r w:rsidRPr="00131173">
                <w:rPr>
                  <w:rFonts w:cs="Arial"/>
                  <w:color w:val="000000"/>
                  <w:szCs w:val="18"/>
                  <w:lang w:eastAsia="ja-JP"/>
                </w:rPr>
                <w:t>CA_n25-n41-n66-n78</w:t>
              </w:r>
            </w:ins>
          </w:p>
        </w:tc>
        <w:tc>
          <w:tcPr>
            <w:tcW w:w="1523" w:type="dxa"/>
            <w:tcBorders>
              <w:top w:val="single" w:sz="4" w:space="0" w:color="auto"/>
              <w:left w:val="single" w:sz="4" w:space="0" w:color="auto"/>
              <w:bottom w:val="single" w:sz="4" w:space="0" w:color="auto"/>
              <w:right w:val="single" w:sz="4" w:space="0" w:color="auto"/>
            </w:tcBorders>
            <w:vAlign w:val="center"/>
          </w:tcPr>
          <w:p w14:paraId="19C966A2" w14:textId="77777777" w:rsidR="004F4E5A" w:rsidRPr="00465CD6" w:rsidRDefault="004F4E5A" w:rsidP="004F4E5A">
            <w:pPr>
              <w:pStyle w:val="TAC"/>
              <w:rPr>
                <w:ins w:id="9689" w:author="Reihaneh Malekafzaliardakani" w:date="2022-11-25T00:11:00Z"/>
                <w:rFonts w:cs="Arial"/>
                <w:lang w:eastAsia="zh-CN"/>
              </w:rPr>
            </w:pPr>
            <w:ins w:id="9690" w:author="Reihaneh Malekafzaliardakani" w:date="2022-11-25T00:11:00Z">
              <w:r>
                <w:rPr>
                  <w:rFonts w:cs="Arial"/>
                  <w:szCs w:val="18"/>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5E730661" w14:textId="77777777" w:rsidR="004F4E5A" w:rsidRPr="00465CD6" w:rsidRDefault="004F4E5A" w:rsidP="004F4E5A">
            <w:pPr>
              <w:pStyle w:val="TAC"/>
              <w:rPr>
                <w:ins w:id="9691" w:author="Reihaneh Malekafzaliardakani" w:date="2022-11-25T00:11:00Z"/>
                <w:rFonts w:cs="Arial"/>
                <w:lang w:eastAsia="zh-CN"/>
              </w:rPr>
            </w:pPr>
            <w:ins w:id="9692" w:author="Reihaneh Malekafzaliardakani" w:date="2022-11-25T00:11:00Z">
              <w:r w:rsidRPr="00465CD6">
                <w:rPr>
                  <w:rFonts w:cs="Arial"/>
                  <w:color w:val="000000"/>
                  <w:lang w:eastAsia="zh-CN"/>
                </w:rPr>
                <w:t>0.5</w:t>
              </w:r>
              <w:r>
                <w:rPr>
                  <w:rFonts w:cs="Arial"/>
                  <w:color w:val="000000"/>
                  <w:vertAlign w:val="superscript"/>
                  <w:lang w:eastAsia="zh-CN"/>
                </w:rPr>
                <w:t xml:space="preserve">3 </w:t>
              </w:r>
              <w:r w:rsidRPr="00465CD6">
                <w:rPr>
                  <w:rFonts w:cs="Arial"/>
                  <w:color w:val="000000"/>
                  <w:lang w:eastAsia="zh-CN"/>
                </w:rPr>
                <w:t>/</w:t>
              </w:r>
              <w:r>
                <w:rPr>
                  <w:rFonts w:cs="Arial"/>
                  <w:color w:val="000000"/>
                  <w:lang w:eastAsia="zh-CN"/>
                </w:rPr>
                <w:t xml:space="preserve"> </w:t>
              </w:r>
              <w:r w:rsidRPr="00465CD6">
                <w:rPr>
                  <w:rFonts w:cs="Arial"/>
                  <w:color w:val="000000"/>
                </w:rPr>
                <w:t>1.0</w:t>
              </w:r>
              <w:r>
                <w:rPr>
                  <w:rFonts w:cs="Arial"/>
                  <w:color w:val="000000"/>
                  <w:vertAlign w:val="superscript"/>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7DC8938C" w14:textId="77777777" w:rsidR="004F4E5A" w:rsidRPr="00465CD6" w:rsidRDefault="004F4E5A" w:rsidP="004F4E5A">
            <w:pPr>
              <w:pStyle w:val="TAC"/>
              <w:rPr>
                <w:ins w:id="9693" w:author="Reihaneh Malekafzaliardakani" w:date="2022-11-25T00:11:00Z"/>
                <w:rFonts w:cs="Arial"/>
                <w:color w:val="000000"/>
                <w:lang w:eastAsia="zh-CN"/>
              </w:rPr>
            </w:pPr>
            <w:ins w:id="9694" w:author="Reihaneh Malekafzaliardakani" w:date="2022-11-25T00:11:00Z">
              <w:r w:rsidRPr="00465CD6">
                <w:rPr>
                  <w:rFonts w:cs="Arial"/>
                  <w:color w:val="000000"/>
                </w:rPr>
                <w:t>0.</w:t>
              </w:r>
              <w:r w:rsidRPr="00465CD6">
                <w:rPr>
                  <w:rFonts w:cs="Arial"/>
                  <w:color w:val="000000"/>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12D159AC" w14:textId="77777777" w:rsidR="004F4E5A" w:rsidRPr="00465CD6" w:rsidRDefault="004F4E5A" w:rsidP="004F4E5A">
            <w:pPr>
              <w:pStyle w:val="TAC"/>
              <w:rPr>
                <w:ins w:id="9695" w:author="Reihaneh Malekafzaliardakani" w:date="2022-11-25T00:11:00Z"/>
                <w:rFonts w:cs="Arial"/>
                <w:color w:val="000000"/>
                <w:lang w:eastAsia="zh-CN"/>
              </w:rPr>
            </w:pPr>
            <w:ins w:id="9696" w:author="Reihaneh Malekafzaliardakani" w:date="2022-11-25T00:11:00Z">
              <w:r>
                <w:rPr>
                  <w:rFonts w:cs="Arial" w:hint="eastAsia"/>
                  <w:szCs w:val="18"/>
                  <w:lang w:eastAsia="zh-CN"/>
                </w:rPr>
                <w:t>0</w:t>
              </w:r>
              <w:r>
                <w:rPr>
                  <w:rFonts w:cs="Arial"/>
                  <w:szCs w:val="18"/>
                  <w:lang w:eastAsia="zh-CN"/>
                </w:rPr>
                <w:t>.5</w:t>
              </w:r>
            </w:ins>
          </w:p>
        </w:tc>
      </w:tr>
      <w:tr w:rsidR="004F4E5A" w:rsidRPr="00A1115A" w14:paraId="41E591B0" w14:textId="77777777" w:rsidTr="005B0DC9">
        <w:trPr>
          <w:jc w:val="center"/>
          <w:ins w:id="9697"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C4E78D" w14:textId="77777777" w:rsidR="004F4E5A" w:rsidRPr="00A1115A" w:rsidRDefault="004F4E5A" w:rsidP="004F4E5A">
            <w:pPr>
              <w:pStyle w:val="TAC"/>
              <w:rPr>
                <w:ins w:id="9698" w:author="Reihaneh Malekafzaliardakani" w:date="2022-11-25T00:11:00Z"/>
              </w:rPr>
            </w:pPr>
            <w:ins w:id="9699" w:author="Reihaneh Malekafzaliardakani" w:date="2022-11-25T00:11:00Z">
              <w:r>
                <w:rPr>
                  <w:rFonts w:eastAsia="MS Mincho"/>
                  <w:lang w:eastAsia="zh-CN"/>
                </w:rPr>
                <w:t>CA_n25-n41-n71-n77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58F3F918" w14:textId="77777777" w:rsidR="004F4E5A" w:rsidRPr="00A1115A" w:rsidRDefault="004F4E5A" w:rsidP="004F4E5A">
            <w:pPr>
              <w:pStyle w:val="TAC"/>
              <w:rPr>
                <w:ins w:id="9700" w:author="Reihaneh Malekafzaliardakani" w:date="2022-11-25T00:11:00Z"/>
                <w:lang w:eastAsia="ja-JP"/>
              </w:rPr>
            </w:pPr>
            <w:ins w:id="9701" w:author="Reihaneh Malekafzaliardakani" w:date="2022-11-25T00:11: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2A7E4B6" w14:textId="77777777" w:rsidR="004F4E5A" w:rsidRPr="00A1115A" w:rsidRDefault="004F4E5A" w:rsidP="004F4E5A">
            <w:pPr>
              <w:pStyle w:val="TAC"/>
              <w:rPr>
                <w:ins w:id="9702" w:author="Reihaneh Malekafzaliardakani" w:date="2022-11-25T00:11:00Z"/>
                <w:lang w:eastAsia="zh-CN"/>
              </w:rPr>
            </w:pPr>
            <w:ins w:id="9703"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DFDEF8A" w14:textId="77777777" w:rsidR="004F4E5A" w:rsidRPr="00A1115A" w:rsidRDefault="004F4E5A" w:rsidP="004F4E5A">
            <w:pPr>
              <w:pStyle w:val="TAC"/>
              <w:rPr>
                <w:ins w:id="9704" w:author="Reihaneh Malekafzaliardakani" w:date="2022-11-25T00:11:00Z"/>
                <w:rFonts w:cs="Arial"/>
              </w:rPr>
            </w:pPr>
            <w:ins w:id="9705" w:author="Reihaneh Malekafzaliardakani" w:date="2022-11-25T00:11:00Z">
              <w:r>
                <w:rPr>
                  <w:lang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1DB374F" w14:textId="77777777" w:rsidR="004F4E5A" w:rsidRPr="00A1115A" w:rsidRDefault="004F4E5A" w:rsidP="004F4E5A">
            <w:pPr>
              <w:pStyle w:val="TAC"/>
              <w:rPr>
                <w:ins w:id="9706" w:author="Reihaneh Malekafzaliardakani" w:date="2022-11-25T00:11:00Z"/>
                <w:rFonts w:cs="Arial"/>
                <w:lang w:eastAsia="zh-CN"/>
              </w:rPr>
            </w:pPr>
            <w:ins w:id="9707" w:author="Reihaneh Malekafzaliardakani" w:date="2022-11-25T00:11:00Z">
              <w:r>
                <w:rPr>
                  <w:rFonts w:cs="Arial" w:hint="eastAsia"/>
                  <w:lang w:eastAsia="zh-CN"/>
                </w:rPr>
                <w:t>0</w:t>
              </w:r>
              <w:r>
                <w:rPr>
                  <w:rFonts w:cs="Arial"/>
                  <w:lang w:eastAsia="zh-CN"/>
                </w:rPr>
                <w:t>.5</w:t>
              </w:r>
            </w:ins>
          </w:p>
        </w:tc>
      </w:tr>
      <w:tr w:rsidR="004F4E5A" w:rsidRPr="00A1115A" w14:paraId="6E61B32C" w14:textId="77777777" w:rsidTr="005B0DC9">
        <w:trPr>
          <w:jc w:val="center"/>
          <w:ins w:id="9708"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12EB6D" w14:textId="77777777" w:rsidR="004F4E5A" w:rsidRPr="00A1115A" w:rsidRDefault="004F4E5A" w:rsidP="004F4E5A">
            <w:pPr>
              <w:pStyle w:val="TAC"/>
              <w:rPr>
                <w:ins w:id="9709" w:author="Reihaneh Malekafzaliardakani" w:date="2022-11-25T00:11:00Z"/>
              </w:rPr>
            </w:pPr>
            <w:ins w:id="9710" w:author="Reihaneh Malekafzaliardakani" w:date="2022-11-25T00:11:00Z">
              <w:r w:rsidRPr="00F81D20">
                <w:rPr>
                  <w:rFonts w:cs="Arial"/>
                  <w:color w:val="000000"/>
                  <w:szCs w:val="18"/>
                  <w:lang w:eastAsia="ja-JP"/>
                </w:rPr>
                <w:t>CA_n25-n41-n71-n78</w:t>
              </w:r>
            </w:ins>
          </w:p>
        </w:tc>
        <w:tc>
          <w:tcPr>
            <w:tcW w:w="1523" w:type="dxa"/>
            <w:tcBorders>
              <w:top w:val="single" w:sz="4" w:space="0" w:color="auto"/>
              <w:left w:val="single" w:sz="4" w:space="0" w:color="auto"/>
              <w:bottom w:val="single" w:sz="4" w:space="0" w:color="auto"/>
              <w:right w:val="single" w:sz="4" w:space="0" w:color="auto"/>
            </w:tcBorders>
            <w:vAlign w:val="center"/>
          </w:tcPr>
          <w:p w14:paraId="33DE69F3" w14:textId="77777777" w:rsidR="004F4E5A" w:rsidRPr="00A1115A" w:rsidRDefault="004F4E5A" w:rsidP="004F4E5A">
            <w:pPr>
              <w:pStyle w:val="TAC"/>
              <w:rPr>
                <w:ins w:id="9711" w:author="Reihaneh Malekafzaliardakani" w:date="2022-11-25T00:11:00Z"/>
                <w:lang w:eastAsia="ja-JP"/>
              </w:rPr>
            </w:pPr>
            <w:ins w:id="9712" w:author="Reihaneh Malekafzaliardakani" w:date="2022-11-25T00:11: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6934F57" w14:textId="77777777" w:rsidR="004F4E5A" w:rsidRPr="00A1115A" w:rsidRDefault="004F4E5A" w:rsidP="004F4E5A">
            <w:pPr>
              <w:pStyle w:val="TAC"/>
              <w:rPr>
                <w:ins w:id="9713" w:author="Reihaneh Malekafzaliardakani" w:date="2022-11-25T00:11:00Z"/>
                <w:lang w:eastAsia="zh-CN"/>
              </w:rPr>
            </w:pPr>
            <w:ins w:id="9714" w:author="Reihaneh Malekafzaliardakani" w:date="2022-11-25T00:1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C57A210" w14:textId="77777777" w:rsidR="004F4E5A" w:rsidRPr="00A1115A" w:rsidRDefault="004F4E5A" w:rsidP="004F4E5A">
            <w:pPr>
              <w:pStyle w:val="TAC"/>
              <w:rPr>
                <w:ins w:id="9715" w:author="Reihaneh Malekafzaliardakani" w:date="2022-11-25T00:11:00Z"/>
                <w:rFonts w:cs="Arial"/>
              </w:rPr>
            </w:pPr>
            <w:ins w:id="9716" w:author="Reihaneh Malekafzaliardakani" w:date="2022-11-25T00:11:00Z">
              <w:r>
                <w:rPr>
                  <w:lang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8F0F131" w14:textId="77777777" w:rsidR="004F4E5A" w:rsidRPr="00A1115A" w:rsidRDefault="004F4E5A" w:rsidP="004F4E5A">
            <w:pPr>
              <w:pStyle w:val="TAC"/>
              <w:rPr>
                <w:ins w:id="9717" w:author="Reihaneh Malekafzaliardakani" w:date="2022-11-25T00:11:00Z"/>
                <w:rFonts w:cs="Arial"/>
                <w:lang w:eastAsia="zh-CN"/>
              </w:rPr>
            </w:pPr>
            <w:ins w:id="9718" w:author="Reihaneh Malekafzaliardakani" w:date="2022-11-25T00:11:00Z">
              <w:r>
                <w:rPr>
                  <w:rFonts w:cs="Arial" w:hint="eastAsia"/>
                  <w:lang w:eastAsia="zh-CN"/>
                </w:rPr>
                <w:t>0</w:t>
              </w:r>
              <w:r>
                <w:rPr>
                  <w:rFonts w:cs="Arial"/>
                  <w:lang w:eastAsia="zh-CN"/>
                </w:rPr>
                <w:t>.5</w:t>
              </w:r>
            </w:ins>
          </w:p>
        </w:tc>
      </w:tr>
      <w:tr w:rsidR="004F4E5A" w:rsidRPr="00A1115A" w14:paraId="10B1E600" w14:textId="77777777" w:rsidTr="005B0DC9">
        <w:trPr>
          <w:jc w:val="center"/>
          <w:ins w:id="9719"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239F0A" w14:textId="77777777" w:rsidR="004F4E5A" w:rsidRPr="00A1115A" w:rsidRDefault="004F4E5A" w:rsidP="004F4E5A">
            <w:pPr>
              <w:pStyle w:val="TAC"/>
              <w:rPr>
                <w:ins w:id="9720" w:author="Reihaneh Malekafzaliardakani" w:date="2022-11-25T00:11:00Z"/>
              </w:rPr>
            </w:pPr>
            <w:ins w:id="9721" w:author="Reihaneh Malekafzaliardakani" w:date="2022-11-25T00:11:00Z">
              <w:r>
                <w:rPr>
                  <w:rFonts w:eastAsia="MS Mincho"/>
                  <w:lang w:eastAsia="zh-CN"/>
                </w:rPr>
                <w:t>CA_n25-n66-n71-n77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32990672" w14:textId="77777777" w:rsidR="004F4E5A" w:rsidRPr="00A1115A" w:rsidRDefault="004F4E5A" w:rsidP="004F4E5A">
            <w:pPr>
              <w:pStyle w:val="TAC"/>
              <w:rPr>
                <w:ins w:id="9722" w:author="Reihaneh Malekafzaliardakani" w:date="2022-11-25T00:11:00Z"/>
                <w:lang w:val="en-US" w:eastAsia="zh-CN"/>
              </w:rPr>
            </w:pPr>
            <w:ins w:id="9723" w:author="Reihaneh Malekafzaliardakani" w:date="2022-11-25T00:11:00Z">
              <w:r>
                <w:rPr>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39905A7" w14:textId="77777777" w:rsidR="004F4E5A" w:rsidRPr="00A1115A" w:rsidRDefault="004F4E5A" w:rsidP="004F4E5A">
            <w:pPr>
              <w:pStyle w:val="TAC"/>
              <w:rPr>
                <w:ins w:id="9724" w:author="Reihaneh Malekafzaliardakani" w:date="2022-11-25T00:11:00Z"/>
                <w:lang w:val="en-US" w:eastAsia="zh-CN"/>
              </w:rPr>
            </w:pPr>
            <w:ins w:id="9725" w:author="Reihaneh Malekafzaliardakani" w:date="2022-11-25T00:11: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107AA107" w14:textId="77777777" w:rsidR="004F4E5A" w:rsidRPr="00A1115A" w:rsidRDefault="004F4E5A" w:rsidP="004F4E5A">
            <w:pPr>
              <w:pStyle w:val="TAC"/>
              <w:rPr>
                <w:ins w:id="9726" w:author="Reihaneh Malekafzaliardakani" w:date="2022-11-25T00:11:00Z"/>
                <w:rFonts w:cs="Arial"/>
                <w:szCs w:val="18"/>
                <w:lang w:eastAsia="zh-CN"/>
              </w:rPr>
            </w:pPr>
            <w:ins w:id="9727" w:author="Reihaneh Malekafzaliardakani" w:date="2022-11-25T00:11:00Z">
              <w:r w:rsidRPr="003107BC">
                <w:rPr>
                  <w:bCs/>
                  <w:lang w:eastAsia="ja-JP"/>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4B80365A" w14:textId="77777777" w:rsidR="004F4E5A" w:rsidRPr="00A1115A" w:rsidRDefault="004F4E5A" w:rsidP="004F4E5A">
            <w:pPr>
              <w:pStyle w:val="TAC"/>
              <w:rPr>
                <w:ins w:id="9728" w:author="Reihaneh Malekafzaliardakani" w:date="2022-11-25T00:11:00Z"/>
                <w:rFonts w:cs="Arial"/>
                <w:szCs w:val="18"/>
                <w:lang w:eastAsia="zh-CN"/>
              </w:rPr>
            </w:pPr>
            <w:ins w:id="9729" w:author="Reihaneh Malekafzaliardakani" w:date="2022-11-25T00:11:00Z">
              <w:r>
                <w:rPr>
                  <w:rFonts w:cs="Arial" w:hint="eastAsia"/>
                  <w:szCs w:val="18"/>
                  <w:lang w:eastAsia="zh-CN"/>
                </w:rPr>
                <w:t>0</w:t>
              </w:r>
              <w:r>
                <w:rPr>
                  <w:rFonts w:cs="Arial"/>
                  <w:szCs w:val="18"/>
                  <w:lang w:eastAsia="zh-CN"/>
                </w:rPr>
                <w:t>.5</w:t>
              </w:r>
            </w:ins>
          </w:p>
        </w:tc>
      </w:tr>
      <w:tr w:rsidR="004F4E5A" w:rsidRPr="00A1115A" w14:paraId="55569BA9" w14:textId="77777777" w:rsidTr="005B0DC9">
        <w:trPr>
          <w:jc w:val="center"/>
          <w:ins w:id="9730"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D15689" w14:textId="77777777" w:rsidR="004F4E5A" w:rsidRPr="00A1115A" w:rsidRDefault="004F4E5A" w:rsidP="004F4E5A">
            <w:pPr>
              <w:pStyle w:val="TAC"/>
              <w:rPr>
                <w:ins w:id="9731" w:author="Reihaneh Malekafzaliardakani" w:date="2022-11-25T00:11:00Z"/>
              </w:rPr>
            </w:pPr>
            <w:ins w:id="9732" w:author="Reihaneh Malekafzaliardakani" w:date="2022-11-25T00:11:00Z">
              <w:r>
                <w:rPr>
                  <w:color w:val="000000"/>
                </w:rPr>
                <w:t>CA_n25-n66-n71-n78</w:t>
              </w:r>
            </w:ins>
          </w:p>
        </w:tc>
        <w:tc>
          <w:tcPr>
            <w:tcW w:w="1523" w:type="dxa"/>
            <w:tcBorders>
              <w:top w:val="single" w:sz="4" w:space="0" w:color="auto"/>
              <w:left w:val="single" w:sz="4" w:space="0" w:color="auto"/>
              <w:bottom w:val="single" w:sz="4" w:space="0" w:color="auto"/>
              <w:right w:val="single" w:sz="4" w:space="0" w:color="auto"/>
            </w:tcBorders>
            <w:vAlign w:val="center"/>
          </w:tcPr>
          <w:p w14:paraId="60F172A6" w14:textId="77777777" w:rsidR="004F4E5A" w:rsidRPr="00A1115A" w:rsidRDefault="004F4E5A" w:rsidP="004F4E5A">
            <w:pPr>
              <w:pStyle w:val="TAC"/>
              <w:rPr>
                <w:ins w:id="9733" w:author="Reihaneh Malekafzaliardakani" w:date="2022-11-25T00:11:00Z"/>
                <w:lang w:val="en-US" w:eastAsia="zh-CN"/>
              </w:rPr>
            </w:pPr>
            <w:ins w:id="9734" w:author="Reihaneh Malekafzaliardakani" w:date="2022-11-25T00:11:00Z">
              <w:r>
                <w:rPr>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29C842F1" w14:textId="77777777" w:rsidR="004F4E5A" w:rsidRPr="00A1115A" w:rsidRDefault="004F4E5A" w:rsidP="004F4E5A">
            <w:pPr>
              <w:pStyle w:val="TAC"/>
              <w:rPr>
                <w:ins w:id="9735" w:author="Reihaneh Malekafzaliardakani" w:date="2022-11-25T00:11:00Z"/>
                <w:lang w:val="en-US" w:eastAsia="zh-CN"/>
              </w:rPr>
            </w:pPr>
            <w:ins w:id="9736" w:author="Reihaneh Malekafzaliardakani" w:date="2022-11-25T00:11: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02BCDBF7" w14:textId="77777777" w:rsidR="004F4E5A" w:rsidRPr="00A1115A" w:rsidRDefault="004F4E5A" w:rsidP="004F4E5A">
            <w:pPr>
              <w:pStyle w:val="TAC"/>
              <w:rPr>
                <w:ins w:id="9737" w:author="Reihaneh Malekafzaliardakani" w:date="2022-11-25T00:11:00Z"/>
                <w:rFonts w:cs="Arial"/>
                <w:szCs w:val="18"/>
                <w:lang w:eastAsia="zh-CN"/>
              </w:rPr>
            </w:pPr>
            <w:ins w:id="9738" w:author="Reihaneh Malekafzaliardakani" w:date="2022-11-25T00:11:00Z">
              <w:r w:rsidRPr="003107BC">
                <w:rPr>
                  <w:bCs/>
                  <w:lang w:eastAsia="ja-JP"/>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224F3FFD" w14:textId="77777777" w:rsidR="004F4E5A" w:rsidRPr="00A1115A" w:rsidRDefault="004F4E5A" w:rsidP="004F4E5A">
            <w:pPr>
              <w:pStyle w:val="TAC"/>
              <w:rPr>
                <w:ins w:id="9739" w:author="Reihaneh Malekafzaliardakani" w:date="2022-11-25T00:11:00Z"/>
                <w:rFonts w:cs="Arial"/>
                <w:szCs w:val="18"/>
                <w:lang w:eastAsia="zh-CN"/>
              </w:rPr>
            </w:pPr>
            <w:ins w:id="9740" w:author="Reihaneh Malekafzaliardakani" w:date="2022-11-25T00:11:00Z">
              <w:r>
                <w:rPr>
                  <w:rFonts w:cs="Arial" w:hint="eastAsia"/>
                  <w:szCs w:val="18"/>
                  <w:lang w:eastAsia="zh-CN"/>
                </w:rPr>
                <w:t>0</w:t>
              </w:r>
              <w:r>
                <w:rPr>
                  <w:rFonts w:cs="Arial"/>
                  <w:szCs w:val="18"/>
                  <w:lang w:eastAsia="zh-CN"/>
                </w:rPr>
                <w:t>.5</w:t>
              </w:r>
            </w:ins>
          </w:p>
        </w:tc>
      </w:tr>
      <w:tr w:rsidR="004F4E5A" w:rsidRPr="00A1115A" w14:paraId="7A599C88" w14:textId="77777777" w:rsidTr="005B0DC9">
        <w:trPr>
          <w:jc w:val="center"/>
          <w:ins w:id="9741" w:author="Reihaneh Malekafzaliardakani" w:date="2022-11-26T01:3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91658F" w14:textId="4F405FAC" w:rsidR="004F4E5A" w:rsidRDefault="004F4E5A" w:rsidP="004F4E5A">
            <w:pPr>
              <w:pStyle w:val="TAC"/>
              <w:rPr>
                <w:ins w:id="9742" w:author="Reihaneh Malekafzaliardakani" w:date="2022-11-26T01:31:00Z"/>
                <w:color w:val="000000"/>
              </w:rPr>
            </w:pPr>
            <w:ins w:id="9743" w:author="Reihaneh Malekafzaliardakani" w:date="2022-11-26T01:31:00Z">
              <w:r>
                <w:rPr>
                  <w:noProof/>
                </w:rPr>
                <w:t>CA_n28-n41-n77-n79</w:t>
              </w:r>
            </w:ins>
          </w:p>
        </w:tc>
        <w:tc>
          <w:tcPr>
            <w:tcW w:w="1523" w:type="dxa"/>
            <w:tcBorders>
              <w:top w:val="single" w:sz="4" w:space="0" w:color="auto"/>
              <w:left w:val="single" w:sz="4" w:space="0" w:color="auto"/>
              <w:bottom w:val="single" w:sz="4" w:space="0" w:color="auto"/>
              <w:right w:val="single" w:sz="4" w:space="0" w:color="auto"/>
            </w:tcBorders>
            <w:vAlign w:val="center"/>
          </w:tcPr>
          <w:p w14:paraId="4EF21316" w14:textId="59D2E6A0" w:rsidR="004F4E5A" w:rsidRDefault="004F4E5A" w:rsidP="004F4E5A">
            <w:pPr>
              <w:pStyle w:val="TAC"/>
              <w:rPr>
                <w:ins w:id="9744" w:author="Reihaneh Malekafzaliardakani" w:date="2022-11-26T01:31:00Z"/>
                <w:lang w:eastAsia="zh-CN"/>
              </w:rPr>
            </w:pPr>
            <w:ins w:id="9745" w:author="Reihaneh Malekafzaliardakani" w:date="2022-11-26T01:32:00Z">
              <w:r>
                <w:rPr>
                  <w:kern w:val="2"/>
                  <w:szCs w:val="18"/>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7D321D0" w14:textId="19CDEF5F" w:rsidR="004F4E5A" w:rsidRDefault="004F4E5A" w:rsidP="004F4E5A">
            <w:pPr>
              <w:pStyle w:val="TAC"/>
              <w:rPr>
                <w:ins w:id="9746" w:author="Reihaneh Malekafzaliardakani" w:date="2022-11-26T01:31:00Z"/>
                <w:lang w:val="en-US" w:eastAsia="zh-CN"/>
              </w:rPr>
            </w:pPr>
            <w:ins w:id="9747" w:author="Reihaneh Malekafzaliardakani" w:date="2022-11-26T01:32: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39C4F4D7" w14:textId="0C64C277" w:rsidR="004F4E5A" w:rsidRPr="003107BC" w:rsidRDefault="004F4E5A" w:rsidP="004F4E5A">
            <w:pPr>
              <w:pStyle w:val="TAC"/>
              <w:rPr>
                <w:ins w:id="9748" w:author="Reihaneh Malekafzaliardakani" w:date="2022-11-26T01:31:00Z"/>
                <w:bCs/>
                <w:lang w:eastAsia="ja-JP"/>
              </w:rPr>
            </w:pPr>
            <w:ins w:id="9749" w:author="Reihaneh Malekafzaliardakani" w:date="2022-11-26T01:32: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3F1B27F" w14:textId="1085167E" w:rsidR="004F4E5A" w:rsidRDefault="004F4E5A" w:rsidP="004F4E5A">
            <w:pPr>
              <w:pStyle w:val="TAC"/>
              <w:rPr>
                <w:ins w:id="9750" w:author="Reihaneh Malekafzaliardakani" w:date="2022-11-26T01:31:00Z"/>
                <w:rFonts w:cs="Arial"/>
                <w:szCs w:val="18"/>
                <w:lang w:eastAsia="zh-CN"/>
              </w:rPr>
            </w:pPr>
            <w:ins w:id="9751" w:author="Reihaneh Malekafzaliardakani" w:date="2022-11-26T01:32:00Z">
              <w:r>
                <w:rPr>
                  <w:rFonts w:cs="Arial" w:hint="eastAsia"/>
                  <w:szCs w:val="18"/>
                  <w:lang w:eastAsia="zh-CN"/>
                </w:rPr>
                <w:t>0</w:t>
              </w:r>
              <w:r>
                <w:rPr>
                  <w:rFonts w:cs="Arial"/>
                  <w:szCs w:val="18"/>
                  <w:lang w:eastAsia="zh-CN"/>
                </w:rPr>
                <w:t>.5</w:t>
              </w:r>
            </w:ins>
          </w:p>
        </w:tc>
      </w:tr>
      <w:tr w:rsidR="004F4E5A" w:rsidRPr="00A1115A" w14:paraId="352E3628" w14:textId="77777777" w:rsidTr="005B0DC9">
        <w:trPr>
          <w:jc w:val="center"/>
          <w:ins w:id="9752"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9E8F90" w14:textId="77777777" w:rsidR="004F4E5A" w:rsidRPr="00A1115A" w:rsidRDefault="004F4E5A" w:rsidP="004F4E5A">
            <w:pPr>
              <w:pStyle w:val="TAC"/>
              <w:rPr>
                <w:ins w:id="9753" w:author="Reihaneh Malekafzaliardakani" w:date="2022-11-25T00:11:00Z"/>
              </w:rPr>
            </w:pPr>
            <w:ins w:id="9754" w:author="Reihaneh Malekafzaliardakani" w:date="2022-11-25T00:11:00Z">
              <w:r w:rsidRPr="0090369E">
                <w:rPr>
                  <w:kern w:val="2"/>
                  <w:szCs w:val="18"/>
                  <w:lang w:val="en-US" w:eastAsia="zh-CN"/>
                </w:rPr>
                <w:t>CA_n29-n30-n66-n77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3BF67A1A" w14:textId="77777777" w:rsidR="004F4E5A" w:rsidRPr="00A1115A" w:rsidRDefault="004F4E5A" w:rsidP="004F4E5A">
            <w:pPr>
              <w:pStyle w:val="TAC"/>
              <w:rPr>
                <w:ins w:id="9755" w:author="Reihaneh Malekafzaliardakani" w:date="2022-11-25T00:11:00Z"/>
                <w:lang w:val="en-US" w:eastAsia="zh-CN"/>
              </w:rPr>
            </w:pPr>
            <w:ins w:id="9756" w:author="Reihaneh Malekafzaliardakani" w:date="2022-11-25T00:11:00Z">
              <w:r>
                <w:rPr>
                  <w:kern w:val="2"/>
                  <w:szCs w:val="18"/>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9B71BC5" w14:textId="77777777" w:rsidR="004F4E5A" w:rsidRPr="00A1115A" w:rsidRDefault="004F4E5A" w:rsidP="004F4E5A">
            <w:pPr>
              <w:pStyle w:val="TAC"/>
              <w:rPr>
                <w:ins w:id="9757" w:author="Reihaneh Malekafzaliardakani" w:date="2022-11-25T00:11:00Z"/>
                <w:lang w:val="en-US" w:eastAsia="zh-CN"/>
              </w:rPr>
            </w:pPr>
            <w:ins w:id="9758" w:author="Reihaneh Malekafzaliardakani" w:date="2022-11-25T00:11: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00B15D17" w14:textId="77777777" w:rsidR="004F4E5A" w:rsidRPr="00A1115A" w:rsidRDefault="004F4E5A" w:rsidP="004F4E5A">
            <w:pPr>
              <w:pStyle w:val="TAC"/>
              <w:rPr>
                <w:ins w:id="9759" w:author="Reihaneh Malekafzaliardakani" w:date="2022-11-25T00:11:00Z"/>
                <w:rFonts w:cs="Arial"/>
                <w:szCs w:val="18"/>
                <w:lang w:eastAsia="zh-CN"/>
              </w:rPr>
            </w:pPr>
            <w:ins w:id="9760" w:author="Reihaneh Malekafzaliardakani" w:date="2022-11-25T00:11:00Z">
              <w:r>
                <w:rPr>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2F4CED09" w14:textId="77777777" w:rsidR="004F4E5A" w:rsidRPr="00A1115A" w:rsidRDefault="004F4E5A" w:rsidP="004F4E5A">
            <w:pPr>
              <w:pStyle w:val="TAC"/>
              <w:rPr>
                <w:ins w:id="9761" w:author="Reihaneh Malekafzaliardakani" w:date="2022-11-25T00:11:00Z"/>
                <w:rFonts w:cs="Arial"/>
                <w:szCs w:val="18"/>
                <w:lang w:eastAsia="zh-CN"/>
              </w:rPr>
            </w:pPr>
            <w:ins w:id="9762" w:author="Reihaneh Malekafzaliardakani" w:date="2022-11-25T00:11:00Z">
              <w:r>
                <w:rPr>
                  <w:rFonts w:cs="Arial" w:hint="eastAsia"/>
                  <w:szCs w:val="18"/>
                  <w:lang w:eastAsia="zh-CN"/>
                </w:rPr>
                <w:t>0</w:t>
              </w:r>
              <w:r>
                <w:rPr>
                  <w:rFonts w:cs="Arial"/>
                  <w:szCs w:val="18"/>
                  <w:lang w:eastAsia="zh-CN"/>
                </w:rPr>
                <w:t>.5</w:t>
              </w:r>
            </w:ins>
          </w:p>
        </w:tc>
      </w:tr>
      <w:tr w:rsidR="004F4E5A" w:rsidRPr="00A1115A" w14:paraId="1EA91FA3" w14:textId="77777777" w:rsidTr="005B0DC9">
        <w:trPr>
          <w:jc w:val="center"/>
          <w:ins w:id="9763"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E0713D" w14:textId="77777777" w:rsidR="004F4E5A" w:rsidRPr="00A1115A" w:rsidRDefault="004F4E5A" w:rsidP="004F4E5A">
            <w:pPr>
              <w:pStyle w:val="TAC"/>
              <w:rPr>
                <w:ins w:id="9764" w:author="Reihaneh Malekafzaliardakani" w:date="2022-11-25T00:11:00Z"/>
              </w:rPr>
            </w:pPr>
            <w:ins w:id="9765" w:author="Reihaneh Malekafzaliardakani" w:date="2022-11-25T00:11:00Z">
              <w:r w:rsidRPr="00010BAE">
                <w:rPr>
                  <w:rFonts w:cs="Arial"/>
                  <w:color w:val="000000"/>
                  <w:szCs w:val="18"/>
                  <w:lang w:val="en-US" w:eastAsia="ja-JP"/>
                </w:rPr>
                <w:t>CA_n41-n66-n70-n78</w:t>
              </w:r>
            </w:ins>
          </w:p>
        </w:tc>
        <w:tc>
          <w:tcPr>
            <w:tcW w:w="1523" w:type="dxa"/>
            <w:tcBorders>
              <w:top w:val="single" w:sz="4" w:space="0" w:color="auto"/>
              <w:left w:val="single" w:sz="4" w:space="0" w:color="auto"/>
              <w:bottom w:val="single" w:sz="4" w:space="0" w:color="auto"/>
              <w:right w:val="single" w:sz="4" w:space="0" w:color="auto"/>
            </w:tcBorders>
            <w:vAlign w:val="center"/>
          </w:tcPr>
          <w:p w14:paraId="6565050A" w14:textId="77777777" w:rsidR="004F4E5A" w:rsidRPr="00A1115A" w:rsidRDefault="004F4E5A" w:rsidP="004F4E5A">
            <w:pPr>
              <w:pStyle w:val="TAC"/>
              <w:rPr>
                <w:ins w:id="9766" w:author="Reihaneh Malekafzaliardakani" w:date="2022-11-25T00:11:00Z"/>
                <w:lang w:val="en-US" w:eastAsia="zh-CN"/>
              </w:rPr>
            </w:pPr>
            <w:ins w:id="9767" w:author="Reihaneh Malekafzaliardakani" w:date="2022-11-25T00:11:00Z">
              <w:r>
                <w:rPr>
                  <w:rFonts w:cs="Arial"/>
                  <w:szCs w:val="18"/>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F7F4AEA" w14:textId="77777777" w:rsidR="004F4E5A" w:rsidRPr="00A1115A" w:rsidRDefault="004F4E5A" w:rsidP="004F4E5A">
            <w:pPr>
              <w:pStyle w:val="TAC"/>
              <w:rPr>
                <w:ins w:id="9768" w:author="Reihaneh Malekafzaliardakani" w:date="2022-11-25T00:11:00Z"/>
                <w:lang w:val="en-US" w:eastAsia="zh-CN"/>
              </w:rPr>
            </w:pPr>
            <w:ins w:id="9769" w:author="Reihaneh Malekafzaliardakani" w:date="2022-11-25T00:1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169DDA3" w14:textId="77777777" w:rsidR="004F4E5A" w:rsidRPr="00A1115A" w:rsidRDefault="004F4E5A" w:rsidP="004F4E5A">
            <w:pPr>
              <w:pStyle w:val="TAC"/>
              <w:rPr>
                <w:ins w:id="9770" w:author="Reihaneh Malekafzaliardakani" w:date="2022-11-25T00:11:00Z"/>
                <w:rFonts w:cs="Arial"/>
                <w:szCs w:val="18"/>
                <w:lang w:eastAsia="zh-CN"/>
              </w:rPr>
            </w:pPr>
            <w:ins w:id="9771" w:author="Reihaneh Malekafzaliardakani" w:date="2022-11-25T00:11:00Z">
              <w:r>
                <w:rPr>
                  <w:rFonts w:cs="Arial" w:hint="eastAsia"/>
                  <w:szCs w:val="18"/>
                  <w:lang w:eastAsia="zh-CN"/>
                </w:rPr>
                <w:t>0</w:t>
              </w:r>
              <w:r>
                <w:rPr>
                  <w:rFonts w:cs="Arial"/>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568559C" w14:textId="77777777" w:rsidR="004F4E5A" w:rsidRPr="00A1115A" w:rsidRDefault="004F4E5A" w:rsidP="004F4E5A">
            <w:pPr>
              <w:pStyle w:val="TAC"/>
              <w:rPr>
                <w:ins w:id="9772" w:author="Reihaneh Malekafzaliardakani" w:date="2022-11-25T00:11:00Z"/>
                <w:rFonts w:cs="Arial"/>
                <w:szCs w:val="18"/>
                <w:lang w:eastAsia="zh-CN"/>
              </w:rPr>
            </w:pPr>
            <w:ins w:id="9773" w:author="Reihaneh Malekafzaliardakani" w:date="2022-11-25T00:11:00Z">
              <w:r>
                <w:rPr>
                  <w:rFonts w:cs="Arial" w:hint="eastAsia"/>
                  <w:szCs w:val="18"/>
                  <w:lang w:eastAsia="zh-CN"/>
                </w:rPr>
                <w:t>0</w:t>
              </w:r>
              <w:r>
                <w:rPr>
                  <w:rFonts w:cs="Arial"/>
                  <w:szCs w:val="18"/>
                  <w:lang w:eastAsia="zh-CN"/>
                </w:rPr>
                <w:t>.5</w:t>
              </w:r>
            </w:ins>
          </w:p>
        </w:tc>
      </w:tr>
      <w:tr w:rsidR="004F4E5A" w:rsidRPr="00A1115A" w14:paraId="76564D16" w14:textId="77777777" w:rsidTr="005B0DC9">
        <w:trPr>
          <w:jc w:val="center"/>
          <w:ins w:id="9774"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2F669D" w14:textId="77777777" w:rsidR="004F4E5A" w:rsidRPr="00A1115A" w:rsidRDefault="004F4E5A" w:rsidP="004F4E5A">
            <w:pPr>
              <w:pStyle w:val="TAC"/>
              <w:rPr>
                <w:ins w:id="9775" w:author="Reihaneh Malekafzaliardakani" w:date="2022-11-25T00:11:00Z"/>
              </w:rPr>
            </w:pPr>
            <w:ins w:id="9776" w:author="Reihaneh Malekafzaliardakani" w:date="2022-11-25T00:11:00Z">
              <w:r w:rsidRPr="009E0116">
                <w:t>CA_n41-n66-n71-n77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0A8069EF" w14:textId="77777777" w:rsidR="004F4E5A" w:rsidRPr="00A1115A" w:rsidRDefault="004F4E5A" w:rsidP="004F4E5A">
            <w:pPr>
              <w:pStyle w:val="TAC"/>
              <w:rPr>
                <w:ins w:id="9777" w:author="Reihaneh Malekafzaliardakani" w:date="2022-11-25T00:11:00Z"/>
                <w:lang w:val="en-US" w:eastAsia="zh-CN"/>
              </w:rPr>
            </w:pPr>
            <w:ins w:id="9778" w:author="Reihaneh Malekafzaliardakani" w:date="2022-11-25T00:11:00Z">
              <w:r w:rsidRPr="006744FE">
                <w:t>0</w:t>
              </w:r>
              <w:r>
                <w:rPr>
                  <w:vertAlign w:val="superscript"/>
                </w:rPr>
                <w:t>3</w:t>
              </w:r>
              <w:r>
                <w:t xml:space="preserve"> </w:t>
              </w:r>
              <w:r w:rsidRPr="006744FE">
                <w:t>/</w:t>
              </w:r>
              <w:r>
                <w:t xml:space="preserve"> </w:t>
              </w:r>
              <w:r w:rsidRPr="006744FE">
                <w:t>0.5</w:t>
              </w:r>
              <w:r>
                <w:rPr>
                  <w:vertAlign w:val="superscript"/>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7B6CA194" w14:textId="77777777" w:rsidR="004F4E5A" w:rsidRPr="00A1115A" w:rsidRDefault="004F4E5A" w:rsidP="004F4E5A">
            <w:pPr>
              <w:pStyle w:val="TAC"/>
              <w:rPr>
                <w:ins w:id="9779" w:author="Reihaneh Malekafzaliardakani" w:date="2022-11-25T00:11:00Z"/>
                <w:lang w:val="en-US" w:eastAsia="zh-CN"/>
              </w:rPr>
            </w:pPr>
            <w:ins w:id="9780" w:author="Reihaneh Malekafzaliardakani" w:date="2022-11-25T00:11:00Z">
              <w:r w:rsidRPr="006744FE">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17FADF8" w14:textId="77777777" w:rsidR="004F4E5A" w:rsidRPr="00A1115A" w:rsidRDefault="004F4E5A" w:rsidP="004F4E5A">
            <w:pPr>
              <w:pStyle w:val="TAC"/>
              <w:rPr>
                <w:ins w:id="9781" w:author="Reihaneh Malekafzaliardakani" w:date="2022-11-25T00:11:00Z"/>
                <w:lang w:val="en-US" w:eastAsia="zh-CN"/>
              </w:rPr>
            </w:pPr>
            <w:ins w:id="9782" w:author="Reihaneh Malekafzaliardakani" w:date="2022-11-25T00:11:00Z">
              <w:r w:rsidRPr="006744FE">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A41B8AA" w14:textId="77777777" w:rsidR="004F4E5A" w:rsidRPr="00A1115A" w:rsidRDefault="004F4E5A" w:rsidP="004F4E5A">
            <w:pPr>
              <w:pStyle w:val="TAC"/>
              <w:rPr>
                <w:ins w:id="9783" w:author="Reihaneh Malekafzaliardakani" w:date="2022-11-25T00:11:00Z"/>
                <w:lang w:val="en-US" w:eastAsia="zh-CN"/>
              </w:rPr>
            </w:pPr>
            <w:ins w:id="9784" w:author="Reihaneh Malekafzaliardakani" w:date="2022-11-25T00:11:00Z">
              <w:r w:rsidRPr="006744FE">
                <w:t>0.5</w:t>
              </w:r>
            </w:ins>
          </w:p>
        </w:tc>
      </w:tr>
      <w:tr w:rsidR="004F4E5A" w:rsidRPr="00A1115A" w14:paraId="4002F69A" w14:textId="77777777" w:rsidTr="005B0DC9">
        <w:trPr>
          <w:jc w:val="center"/>
          <w:ins w:id="9785" w:author="Reihaneh Malekafzaliardakani" w:date="2022-11-25T00: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D84471" w14:textId="77777777" w:rsidR="004F4E5A" w:rsidRPr="00A1115A" w:rsidRDefault="004F4E5A" w:rsidP="004F4E5A">
            <w:pPr>
              <w:pStyle w:val="TAC"/>
              <w:rPr>
                <w:ins w:id="9786" w:author="Reihaneh Malekafzaliardakani" w:date="2022-11-25T00:11:00Z"/>
              </w:rPr>
            </w:pPr>
            <w:ins w:id="9787" w:author="Reihaneh Malekafzaliardakani" w:date="2022-11-25T00:11:00Z">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ins>
          </w:p>
        </w:tc>
        <w:tc>
          <w:tcPr>
            <w:tcW w:w="1523" w:type="dxa"/>
            <w:tcBorders>
              <w:top w:val="single" w:sz="4" w:space="0" w:color="auto"/>
              <w:left w:val="single" w:sz="4" w:space="0" w:color="auto"/>
              <w:bottom w:val="single" w:sz="4" w:space="0" w:color="auto"/>
              <w:right w:val="single" w:sz="4" w:space="0" w:color="auto"/>
            </w:tcBorders>
            <w:vAlign w:val="center"/>
          </w:tcPr>
          <w:p w14:paraId="6EC6A234" w14:textId="77777777" w:rsidR="004F4E5A" w:rsidRPr="006744FE" w:rsidRDefault="004F4E5A" w:rsidP="004F4E5A">
            <w:pPr>
              <w:pStyle w:val="TAC"/>
              <w:rPr>
                <w:ins w:id="9788" w:author="Reihaneh Malekafzaliardakani" w:date="2022-11-25T00:11:00Z"/>
              </w:rPr>
            </w:pPr>
            <w:ins w:id="9789" w:author="Reihaneh Malekafzaliardakani" w:date="2022-11-25T00:11:00Z">
              <w:r w:rsidRPr="006744FE">
                <w:t>0</w:t>
              </w:r>
              <w:r>
                <w:rPr>
                  <w:vertAlign w:val="superscript"/>
                </w:rPr>
                <w:t>3</w:t>
              </w:r>
              <w:r>
                <w:t xml:space="preserve"> </w:t>
              </w:r>
              <w:r w:rsidRPr="006744FE">
                <w:t>/</w:t>
              </w:r>
              <w:r>
                <w:t xml:space="preserve"> </w:t>
              </w:r>
              <w:r w:rsidRPr="006744FE">
                <w:t>0.5</w:t>
              </w:r>
              <w:r>
                <w:rPr>
                  <w:vertAlign w:val="superscript"/>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55498818" w14:textId="77777777" w:rsidR="004F4E5A" w:rsidRPr="006744FE" w:rsidRDefault="004F4E5A" w:rsidP="004F4E5A">
            <w:pPr>
              <w:pStyle w:val="TAC"/>
              <w:rPr>
                <w:ins w:id="9790" w:author="Reihaneh Malekafzaliardakani" w:date="2022-11-25T00:11:00Z"/>
              </w:rPr>
            </w:pPr>
            <w:ins w:id="9791" w:author="Reihaneh Malekafzaliardakani" w:date="2022-11-25T00:11:00Z">
              <w:r w:rsidRPr="006744FE">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0F6ED72" w14:textId="77777777" w:rsidR="004F4E5A" w:rsidRPr="006744FE" w:rsidRDefault="004F4E5A" w:rsidP="004F4E5A">
            <w:pPr>
              <w:pStyle w:val="TAC"/>
              <w:rPr>
                <w:ins w:id="9792" w:author="Reihaneh Malekafzaliardakani" w:date="2022-11-25T00:11:00Z"/>
              </w:rPr>
            </w:pPr>
            <w:ins w:id="9793" w:author="Reihaneh Malekafzaliardakani" w:date="2022-11-25T00:11:00Z">
              <w:r w:rsidRPr="006744FE">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BFFD109" w14:textId="77777777" w:rsidR="004F4E5A" w:rsidRPr="006744FE" w:rsidRDefault="004F4E5A" w:rsidP="004F4E5A">
            <w:pPr>
              <w:pStyle w:val="TAC"/>
              <w:rPr>
                <w:ins w:id="9794" w:author="Reihaneh Malekafzaliardakani" w:date="2022-11-25T00:11:00Z"/>
              </w:rPr>
            </w:pPr>
            <w:ins w:id="9795" w:author="Reihaneh Malekafzaliardakani" w:date="2022-11-25T00:11:00Z">
              <w:r w:rsidRPr="006744FE">
                <w:t>0.5</w:t>
              </w:r>
            </w:ins>
          </w:p>
        </w:tc>
      </w:tr>
      <w:tr w:rsidR="004F4E5A" w:rsidRPr="00A1115A" w14:paraId="53EC5E06" w14:textId="77777777" w:rsidTr="005B0DC9">
        <w:trPr>
          <w:jc w:val="center"/>
          <w:ins w:id="9796" w:author="Reihaneh Malekafzaliardakani" w:date="2022-11-25T00:11:00Z"/>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BB36FE" w14:textId="77777777" w:rsidR="004F4E5A" w:rsidRPr="00A1115A" w:rsidRDefault="004F4E5A" w:rsidP="004F4E5A">
            <w:pPr>
              <w:pStyle w:val="TAN"/>
              <w:rPr>
                <w:ins w:id="9797" w:author="Reihaneh Malekafzaliardakani" w:date="2022-11-25T00:11:00Z"/>
                <w:lang w:val="en-US"/>
              </w:rPr>
            </w:pPr>
            <w:ins w:id="9798" w:author="Reihaneh Malekafzaliardakani" w:date="2022-11-25T00:11:00Z">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ins>
          </w:p>
          <w:p w14:paraId="4539838B" w14:textId="77777777" w:rsidR="004F4E5A" w:rsidRDefault="004F4E5A" w:rsidP="004F4E5A">
            <w:pPr>
              <w:pStyle w:val="TAN"/>
              <w:rPr>
                <w:ins w:id="9799" w:author="Reihaneh Malekafzaliardakani" w:date="2022-11-25T00:11:00Z"/>
              </w:rPr>
            </w:pPr>
            <w:ins w:id="9800" w:author="Reihaneh Malekafzaliardakani" w:date="2022-11-25T00:11:00Z">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ins>
          </w:p>
          <w:p w14:paraId="4A783A18" w14:textId="77777777" w:rsidR="004F4E5A" w:rsidRPr="00A1115A" w:rsidRDefault="004F4E5A" w:rsidP="004F4E5A">
            <w:pPr>
              <w:pStyle w:val="TAN"/>
              <w:rPr>
                <w:ins w:id="9801" w:author="Reihaneh Malekafzaliardakani" w:date="2022-11-25T00:11:00Z"/>
              </w:rPr>
            </w:pPr>
            <w:ins w:id="9802" w:author="Reihaneh Malekafzaliardakani" w:date="2022-11-25T00:11:00Z">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ins>
          </w:p>
          <w:p w14:paraId="01599951" w14:textId="77777777" w:rsidR="004F4E5A" w:rsidRDefault="004F4E5A" w:rsidP="004F4E5A">
            <w:pPr>
              <w:pStyle w:val="TAN"/>
              <w:rPr>
                <w:ins w:id="9803" w:author="Reihaneh Malekafzaliardakani" w:date="2022-11-25T00:11:00Z"/>
                <w:rFonts w:cs="Arial"/>
              </w:rPr>
            </w:pPr>
            <w:ins w:id="9804" w:author="Reihaneh Malekafzaliardakani" w:date="2022-11-25T00:11:00Z">
              <w:r w:rsidRPr="00A1115A">
                <w:t xml:space="preserve">NOTE </w:t>
              </w:r>
              <w:r w:rsidRPr="00A1115A">
                <w:rPr>
                  <w:rFonts w:hint="eastAsia"/>
                </w:rPr>
                <w:t>6</w:t>
              </w:r>
              <w:r w:rsidRPr="00A1115A">
                <w:t>:</w:t>
              </w:r>
              <w:r w:rsidRPr="00A1115A">
                <w:tab/>
                <w:t>The requirement is applied for UE transmitting on the frequency range of 2496 - 2545 MHz</w:t>
              </w:r>
            </w:ins>
          </w:p>
          <w:p w14:paraId="655B6FCC" w14:textId="77777777" w:rsidR="004F4E5A" w:rsidRDefault="004F4E5A" w:rsidP="004F4E5A">
            <w:pPr>
              <w:pStyle w:val="TAN"/>
              <w:rPr>
                <w:ins w:id="9805" w:author="Reihaneh Malekafzaliardakani" w:date="2022-11-25T00:11:00Z"/>
                <w:rFonts w:cs="Arial"/>
                <w:lang w:eastAsia="zh-CN"/>
              </w:rPr>
            </w:pPr>
            <w:ins w:id="9806" w:author="Reihaneh Malekafzaliardakani" w:date="2022-11-25T00:11:00Z">
              <w:r w:rsidRPr="00EF5447">
                <w:rPr>
                  <w:rFonts w:cs="Arial"/>
                </w:rPr>
                <w:t xml:space="preserve">NOTE </w:t>
              </w:r>
              <w:r>
                <w:rPr>
                  <w:rFonts w:cs="Arial"/>
                  <w:lang w:eastAsia="zh-CN"/>
                </w:rPr>
                <w:t>7</w:t>
              </w:r>
              <w:r w:rsidRPr="00EF5447">
                <w:rPr>
                  <w:rFonts w:cs="Arial"/>
                </w:rPr>
                <w:t>:</w:t>
              </w:r>
              <w:r w:rsidRPr="00EF5447">
                <w:rPr>
                  <w:rFonts w:cs="Arial"/>
                </w:rPr>
                <w:tab/>
              </w:r>
              <w:r w:rsidRPr="004B4A5D">
                <w:rPr>
                  <w:rFonts w:cs="Arial"/>
                  <w:lang w:eastAsia="zh-CN"/>
                </w:rPr>
                <w:t xml:space="preserve"> “-” denotes </w:t>
              </w:r>
              <w:proofErr w:type="spellStart"/>
              <w:r w:rsidRPr="004B4A5D">
                <w:rPr>
                  <w:rFonts w:cs="Arial"/>
                  <w:lang w:eastAsia="zh-CN"/>
                </w:rPr>
                <w:t>Δ</w:t>
              </w:r>
              <w:proofErr w:type="gramStart"/>
              <w:r w:rsidRPr="004B4A5D">
                <w:rPr>
                  <w:rFonts w:cs="Arial"/>
                  <w:lang w:eastAsia="zh-CN"/>
                </w:rPr>
                <w:t>R</w:t>
              </w:r>
              <w:r w:rsidRPr="004B4A5D">
                <w:rPr>
                  <w:rFonts w:cs="Arial"/>
                  <w:vertAlign w:val="subscript"/>
                  <w:lang w:eastAsia="zh-CN"/>
                </w:rPr>
                <w:t>IB,c</w:t>
              </w:r>
              <w:proofErr w:type="spellEnd"/>
              <w:proofErr w:type="gramEnd"/>
              <w:r w:rsidRPr="004B4A5D">
                <w:rPr>
                  <w:rFonts w:cs="Arial"/>
                  <w:lang w:eastAsia="zh-CN"/>
                </w:rPr>
                <w:t xml:space="preserve"> = 0.</w:t>
              </w:r>
            </w:ins>
          </w:p>
          <w:p w14:paraId="7FDCC7DD" w14:textId="77777777" w:rsidR="004F4E5A" w:rsidRPr="006744FE" w:rsidRDefault="004F4E5A" w:rsidP="004F4E5A">
            <w:pPr>
              <w:pStyle w:val="TAN"/>
              <w:rPr>
                <w:ins w:id="9807" w:author="Reihaneh Malekafzaliardakani" w:date="2022-11-25T00:11:00Z"/>
              </w:rPr>
            </w:pPr>
            <w:ins w:id="9808" w:author="Reihaneh Malekafzaliardakani" w:date="2022-11-25T00:11:00Z">
              <w:r w:rsidRPr="00EF5447">
                <w:rPr>
                  <w:rFonts w:cs="Arial"/>
                </w:rPr>
                <w:t xml:space="preserve">NOTE </w:t>
              </w:r>
              <w:r>
                <w:rPr>
                  <w:rFonts w:cs="Arial"/>
                  <w:lang w:eastAsia="zh-CN"/>
                </w:rPr>
                <w:t>8</w:t>
              </w:r>
              <w:r w:rsidRPr="00EF5447">
                <w:rPr>
                  <w:rFonts w:cs="Arial"/>
                </w:rPr>
                <w:t>:</w:t>
              </w:r>
              <w:r w:rsidRPr="00EF5447">
                <w:rPr>
                  <w:rFonts w:cs="Arial"/>
                </w:rPr>
                <w:tab/>
              </w:r>
              <w:r w:rsidRPr="004B4A5D">
                <w:rPr>
                  <w:rFonts w:cs="Arial"/>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sidRPr="004B4A5D">
                <w:rPr>
                  <w:lang w:val="en-US"/>
                </w:rPr>
                <w:t>_n1-</w:t>
              </w:r>
              <w:r w:rsidRPr="004B4A5D">
                <w:rPr>
                  <w:rFonts w:hint="eastAsia"/>
                  <w:lang w:val="en-US" w:eastAsia="zh-CN"/>
                </w:rPr>
                <w:t>n</w:t>
              </w:r>
              <w:r w:rsidRPr="004B4A5D">
                <w:rPr>
                  <w:lang w:val="en-US" w:eastAsia="zh-CN"/>
                </w:rPr>
                <w:t>3-n7-</w:t>
              </w:r>
              <w:r w:rsidRPr="004B4A5D">
                <w:rPr>
                  <w:lang w:val="en-US"/>
                </w:rPr>
                <w:t>n78</w:t>
              </w:r>
              <w:r>
                <w:rPr>
                  <w:szCs w:val="18"/>
                  <w:lang w:eastAsia="zh-CN"/>
                </w:rPr>
                <w:t xml:space="preserve"> the band order from left to right is n1 n3, n7 and n78</w:t>
              </w:r>
              <w:r w:rsidRPr="005D1A91">
                <w:rPr>
                  <w:rFonts w:cs="Arial"/>
                  <w:lang w:eastAsia="zh-CN"/>
                </w:rPr>
                <w:t>.</w:t>
              </w:r>
            </w:ins>
          </w:p>
        </w:tc>
      </w:tr>
    </w:tbl>
    <w:p w14:paraId="2DDFE605" w14:textId="77777777" w:rsidR="001F5AAD" w:rsidRDefault="001F5AAD" w:rsidP="001F5AAD">
      <w:pPr>
        <w:pStyle w:val="TH"/>
        <w:rPr>
          <w:ins w:id="9809" w:author="Reihaneh Malekafzaliardakani" w:date="2022-11-25T00:11:00Z"/>
          <w:rFonts w:cs="Arial"/>
          <w:bCs/>
        </w:rPr>
      </w:pPr>
    </w:p>
    <w:p w14:paraId="559AE311" w14:textId="3205E256" w:rsidR="00C478E5" w:rsidRDefault="00C478E5" w:rsidP="00B336DB">
      <w:pPr>
        <w:spacing w:after="0"/>
        <w:rPr>
          <w:rFonts w:ascii="Arial" w:hAnsi="Arial" w:cs="Arial"/>
          <w:color w:val="0000FF"/>
          <w:sz w:val="32"/>
          <w:szCs w:val="32"/>
          <w:lang w:eastAsia="ja-JP"/>
        </w:rPr>
      </w:pPr>
    </w:p>
    <w:p w14:paraId="001E6741" w14:textId="1519CD20" w:rsidR="00C478E5" w:rsidRDefault="00C478E5" w:rsidP="00C478E5">
      <w:pPr>
        <w:pStyle w:val="Heading5"/>
        <w:rPr>
          <w:snapToGrid w:val="0"/>
        </w:rPr>
      </w:pPr>
      <w:bookmarkStart w:id="9810" w:name="_Toc75467479"/>
      <w:bookmarkStart w:id="9811" w:name="_Toc76509501"/>
      <w:bookmarkStart w:id="9812" w:name="_Toc76718491"/>
      <w:bookmarkStart w:id="9813" w:name="_Toc83580838"/>
      <w:bookmarkStart w:id="9814" w:name="_Toc84405347"/>
      <w:bookmarkStart w:id="9815" w:name="_Toc84413956"/>
      <w:r w:rsidRPr="00A1115A">
        <w:rPr>
          <w:snapToGrid w:val="0"/>
        </w:rPr>
        <w:t>7.3A.3.2.</w:t>
      </w:r>
      <w:r>
        <w:rPr>
          <w:snapToGrid w:val="0"/>
          <w:lang w:eastAsia="zh-CN"/>
        </w:rPr>
        <w:t>5</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9810"/>
      <w:bookmarkEnd w:id="9811"/>
      <w:bookmarkEnd w:id="9812"/>
      <w:bookmarkEnd w:id="9813"/>
      <w:bookmarkEnd w:id="9814"/>
      <w:bookmarkEnd w:id="9815"/>
    </w:p>
    <w:p w14:paraId="5F57469A" w14:textId="77777777" w:rsidR="002A7963" w:rsidRPr="00A1115A" w:rsidRDefault="002A7963" w:rsidP="002A7963">
      <w:pPr>
        <w:pStyle w:val="TH"/>
      </w:pPr>
      <w:r w:rsidRPr="00A1115A">
        <w:t>Table 7.3A.3.2.</w:t>
      </w:r>
      <w:r>
        <w:rPr>
          <w:lang w:eastAsia="zh-CN"/>
        </w:rPr>
        <w:t>5</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p w14:paraId="19DF07EA" w14:textId="77777777" w:rsidR="00F9498F" w:rsidRPr="00F9498F" w:rsidRDefault="00F9498F" w:rsidP="00F9498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F9498F" w:rsidRPr="00A1115A" w:rsidDel="002A7963" w14:paraId="566EBB38" w14:textId="55D900C2" w:rsidTr="005B0DC9">
        <w:trPr>
          <w:jc w:val="center"/>
          <w:del w:id="9816" w:author="Reihaneh Malekafzaliardakani" w:date="2022-11-25T00:17:00Z"/>
        </w:trPr>
        <w:tc>
          <w:tcPr>
            <w:tcW w:w="1682" w:type="dxa"/>
            <w:tcBorders>
              <w:top w:val="single" w:sz="4" w:space="0" w:color="auto"/>
              <w:left w:val="single" w:sz="4" w:space="0" w:color="auto"/>
              <w:bottom w:val="single" w:sz="4" w:space="0" w:color="auto"/>
              <w:right w:val="single" w:sz="4" w:space="0" w:color="auto"/>
            </w:tcBorders>
            <w:hideMark/>
          </w:tcPr>
          <w:p w14:paraId="3A64AA11" w14:textId="649F4FAA" w:rsidR="00F9498F" w:rsidRPr="00A1115A" w:rsidDel="002A7963" w:rsidRDefault="00F9498F" w:rsidP="005B0DC9">
            <w:pPr>
              <w:pStyle w:val="TAH"/>
              <w:rPr>
                <w:del w:id="9817" w:author="Reihaneh Malekafzaliardakani" w:date="2022-11-25T00:17:00Z"/>
              </w:rPr>
            </w:pPr>
            <w:del w:id="9818" w:author="Reihaneh Malekafzaliardakani" w:date="2022-11-25T00:17:00Z">
              <w:r w:rsidRPr="00A1115A" w:rsidDel="002A7963">
                <w:lastRenderedPageBreak/>
                <w:delText>Inter-band CA combination</w:delText>
              </w:r>
            </w:del>
          </w:p>
        </w:tc>
        <w:tc>
          <w:tcPr>
            <w:tcW w:w="2952" w:type="dxa"/>
            <w:tcBorders>
              <w:top w:val="single" w:sz="4" w:space="0" w:color="auto"/>
              <w:left w:val="single" w:sz="4" w:space="0" w:color="auto"/>
              <w:bottom w:val="single" w:sz="4" w:space="0" w:color="auto"/>
              <w:right w:val="single" w:sz="4" w:space="0" w:color="auto"/>
            </w:tcBorders>
            <w:hideMark/>
          </w:tcPr>
          <w:p w14:paraId="42DD0FE3" w14:textId="3CB214BD" w:rsidR="00F9498F" w:rsidRPr="00A1115A" w:rsidDel="002A7963" w:rsidRDefault="00F9498F" w:rsidP="005B0DC9">
            <w:pPr>
              <w:pStyle w:val="TAH"/>
              <w:rPr>
                <w:del w:id="9819" w:author="Reihaneh Malekafzaliardakani" w:date="2022-11-25T00:17:00Z"/>
              </w:rPr>
            </w:pPr>
            <w:del w:id="9820" w:author="Reihaneh Malekafzaliardakani" w:date="2022-11-25T00:17:00Z">
              <w:r w:rsidRPr="00A1115A" w:rsidDel="002A7963">
                <w:delText>NR Band</w:delText>
              </w:r>
            </w:del>
          </w:p>
        </w:tc>
        <w:tc>
          <w:tcPr>
            <w:tcW w:w="2952" w:type="dxa"/>
            <w:tcBorders>
              <w:top w:val="single" w:sz="4" w:space="0" w:color="auto"/>
              <w:left w:val="single" w:sz="4" w:space="0" w:color="auto"/>
              <w:bottom w:val="single" w:sz="4" w:space="0" w:color="auto"/>
              <w:right w:val="single" w:sz="4" w:space="0" w:color="auto"/>
            </w:tcBorders>
            <w:hideMark/>
          </w:tcPr>
          <w:p w14:paraId="35B75CC5" w14:textId="3588A2C4" w:rsidR="00F9498F" w:rsidRPr="00A1115A" w:rsidDel="002A7963" w:rsidRDefault="00F9498F" w:rsidP="005B0DC9">
            <w:pPr>
              <w:pStyle w:val="TAH"/>
              <w:rPr>
                <w:del w:id="9821" w:author="Reihaneh Malekafzaliardakani" w:date="2022-11-25T00:17:00Z"/>
              </w:rPr>
            </w:pPr>
            <w:del w:id="9822" w:author="Reihaneh Malekafzaliardakani" w:date="2022-11-25T00:17:00Z">
              <w:r w:rsidRPr="00A1115A" w:rsidDel="002A7963">
                <w:delText>ΔR</w:delText>
              </w:r>
              <w:r w:rsidRPr="00A1115A" w:rsidDel="002A7963">
                <w:rPr>
                  <w:vertAlign w:val="subscript"/>
                </w:rPr>
                <w:delText>IB,c</w:delText>
              </w:r>
              <w:r w:rsidRPr="00A1115A" w:rsidDel="002A7963">
                <w:delText xml:space="preserve"> (dB)</w:delText>
              </w:r>
            </w:del>
          </w:p>
        </w:tc>
      </w:tr>
      <w:tr w:rsidR="00F9498F" w:rsidRPr="00A1115A" w:rsidDel="002A7963" w14:paraId="0DEC5EC6" w14:textId="17CA403F" w:rsidTr="005B0DC9">
        <w:trPr>
          <w:jc w:val="center"/>
          <w:del w:id="9823" w:author="Reihaneh Malekafzaliardakani" w:date="2022-11-25T00:17:00Z"/>
        </w:trPr>
        <w:tc>
          <w:tcPr>
            <w:tcW w:w="1682" w:type="dxa"/>
            <w:tcBorders>
              <w:top w:val="single" w:sz="4" w:space="0" w:color="auto"/>
              <w:left w:val="single" w:sz="4" w:space="0" w:color="auto"/>
              <w:bottom w:val="nil"/>
              <w:right w:val="single" w:sz="4" w:space="0" w:color="auto"/>
            </w:tcBorders>
            <w:shd w:val="clear" w:color="auto" w:fill="auto"/>
          </w:tcPr>
          <w:p w14:paraId="71114263" w14:textId="516BB230" w:rsidR="00F9498F" w:rsidRPr="00A1115A" w:rsidDel="002A7963" w:rsidRDefault="00F9498F" w:rsidP="005B0DC9">
            <w:pPr>
              <w:pStyle w:val="TAC"/>
              <w:rPr>
                <w:del w:id="9824" w:author="Reihaneh Malekafzaliardakani" w:date="2022-11-25T00:17:00Z"/>
                <w:lang w:val="en-US" w:eastAsia="ja-JP"/>
              </w:rPr>
            </w:pPr>
            <w:del w:id="9825" w:author="Reihaneh Malekafzaliardakani" w:date="2022-11-25T00:17:00Z">
              <w:r w:rsidDel="002A7963">
                <w:rPr>
                  <w:lang w:val="sv-SE"/>
                </w:rPr>
                <w:delText>CA_n1-n3-n5-n7-n78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2CB126" w14:textId="2AC90D1C" w:rsidR="00F9498F" w:rsidRPr="00A1115A" w:rsidDel="002A7963" w:rsidRDefault="00F9498F" w:rsidP="005B0DC9">
            <w:pPr>
              <w:pStyle w:val="TAC"/>
              <w:rPr>
                <w:del w:id="9826" w:author="Reihaneh Malekafzaliardakani" w:date="2022-11-25T00:17:00Z"/>
                <w:lang w:val="en-US" w:eastAsia="zh-CN"/>
              </w:rPr>
            </w:pPr>
            <w:del w:id="9827" w:author="Reihaneh Malekafzaliardakani" w:date="2022-11-25T00:17:00Z">
              <w:r w:rsidDel="002A7963">
                <w:rPr>
                  <w:lang w:val="sv-SE"/>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94C8E8" w14:textId="2E83F7E8" w:rsidR="00F9498F" w:rsidRPr="00A1115A" w:rsidDel="002A7963" w:rsidRDefault="00F9498F" w:rsidP="005B0DC9">
            <w:pPr>
              <w:pStyle w:val="TAC"/>
              <w:rPr>
                <w:del w:id="9828" w:author="Reihaneh Malekafzaliardakani" w:date="2022-11-25T00:17:00Z"/>
                <w:lang w:val="en-US" w:eastAsia="zh-CN"/>
              </w:rPr>
            </w:pPr>
            <w:del w:id="9829" w:author="Reihaneh Malekafzaliardakani" w:date="2022-11-25T00:17:00Z">
              <w:r w:rsidDel="002A7963">
                <w:rPr>
                  <w:lang w:eastAsia="ko-KR"/>
                </w:rPr>
                <w:delText>0.2</w:delText>
              </w:r>
            </w:del>
          </w:p>
        </w:tc>
      </w:tr>
      <w:tr w:rsidR="00F9498F" w:rsidRPr="00A1115A" w:rsidDel="002A7963" w14:paraId="4E84CF68" w14:textId="4930B925" w:rsidTr="005B0DC9">
        <w:trPr>
          <w:jc w:val="center"/>
          <w:del w:id="9830" w:author="Reihaneh Malekafzaliardakani" w:date="2022-11-25T00:17:00Z"/>
        </w:trPr>
        <w:tc>
          <w:tcPr>
            <w:tcW w:w="1682" w:type="dxa"/>
            <w:tcBorders>
              <w:top w:val="nil"/>
              <w:left w:val="single" w:sz="4" w:space="0" w:color="auto"/>
              <w:bottom w:val="nil"/>
              <w:right w:val="single" w:sz="4" w:space="0" w:color="auto"/>
            </w:tcBorders>
            <w:shd w:val="clear" w:color="auto" w:fill="auto"/>
          </w:tcPr>
          <w:p w14:paraId="3FFC9A63" w14:textId="450F76DF" w:rsidR="00F9498F" w:rsidRPr="00A1115A" w:rsidDel="002A7963" w:rsidRDefault="00F9498F" w:rsidP="005B0DC9">
            <w:pPr>
              <w:pStyle w:val="TAC"/>
              <w:rPr>
                <w:del w:id="9831" w:author="Reihaneh Malekafzaliardakani" w:date="2022-11-25T00: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8BB943E" w14:textId="04562DE4" w:rsidR="00F9498F" w:rsidRPr="00A1115A" w:rsidDel="002A7963" w:rsidRDefault="00F9498F" w:rsidP="005B0DC9">
            <w:pPr>
              <w:pStyle w:val="TAC"/>
              <w:rPr>
                <w:del w:id="9832" w:author="Reihaneh Malekafzaliardakani" w:date="2022-11-25T00:17:00Z"/>
                <w:lang w:val="en-US" w:eastAsia="zh-CN"/>
              </w:rPr>
            </w:pPr>
            <w:del w:id="9833" w:author="Reihaneh Malekafzaliardakani" w:date="2022-11-25T00:17:00Z">
              <w:r w:rsidDel="002A7963">
                <w:rPr>
                  <w:lang w:val="sv-SE"/>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32E4EB" w14:textId="0A9675C5" w:rsidR="00F9498F" w:rsidRPr="00A1115A" w:rsidDel="002A7963" w:rsidRDefault="00F9498F" w:rsidP="005B0DC9">
            <w:pPr>
              <w:pStyle w:val="TAC"/>
              <w:rPr>
                <w:del w:id="9834" w:author="Reihaneh Malekafzaliardakani" w:date="2022-11-25T00:17:00Z"/>
                <w:lang w:val="en-US" w:eastAsia="zh-CN"/>
              </w:rPr>
            </w:pPr>
            <w:del w:id="9835" w:author="Reihaneh Malekafzaliardakani" w:date="2022-11-25T00:17:00Z">
              <w:r w:rsidDel="002A7963">
                <w:rPr>
                  <w:lang w:eastAsia="ko-KR"/>
                </w:rPr>
                <w:delText>0.2</w:delText>
              </w:r>
            </w:del>
          </w:p>
        </w:tc>
      </w:tr>
      <w:tr w:rsidR="00F9498F" w:rsidRPr="00A1115A" w:rsidDel="002A7963" w14:paraId="7BF75967" w14:textId="12C871BF" w:rsidTr="005B0DC9">
        <w:trPr>
          <w:jc w:val="center"/>
          <w:del w:id="9836" w:author="Reihaneh Malekafzaliardakani" w:date="2022-11-25T00:17:00Z"/>
        </w:trPr>
        <w:tc>
          <w:tcPr>
            <w:tcW w:w="1682" w:type="dxa"/>
            <w:tcBorders>
              <w:top w:val="nil"/>
              <w:left w:val="single" w:sz="4" w:space="0" w:color="auto"/>
              <w:bottom w:val="nil"/>
              <w:right w:val="single" w:sz="4" w:space="0" w:color="auto"/>
            </w:tcBorders>
            <w:shd w:val="clear" w:color="auto" w:fill="auto"/>
          </w:tcPr>
          <w:p w14:paraId="58159FEC" w14:textId="6D3B8B38" w:rsidR="00F9498F" w:rsidRPr="00A1115A" w:rsidDel="002A7963" w:rsidRDefault="00F9498F" w:rsidP="005B0DC9">
            <w:pPr>
              <w:pStyle w:val="TAC"/>
              <w:rPr>
                <w:del w:id="9837" w:author="Reihaneh Malekafzaliardakani" w:date="2022-11-25T00: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A50417" w14:textId="08F6B376" w:rsidR="00F9498F" w:rsidRPr="00A1115A" w:rsidDel="002A7963" w:rsidRDefault="00F9498F" w:rsidP="005B0DC9">
            <w:pPr>
              <w:pStyle w:val="TAC"/>
              <w:rPr>
                <w:del w:id="9838" w:author="Reihaneh Malekafzaliardakani" w:date="2022-11-25T00:17:00Z"/>
                <w:lang w:val="en-US" w:eastAsia="zh-CN"/>
              </w:rPr>
            </w:pPr>
            <w:del w:id="9839" w:author="Reihaneh Malekafzaliardakani" w:date="2022-11-25T00:17:00Z">
              <w:r w:rsidDel="002A7963">
                <w:rPr>
                  <w:lang w:val="sv-SE"/>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9ABAA6" w14:textId="300D8C34" w:rsidR="00F9498F" w:rsidRPr="00A1115A" w:rsidDel="002A7963" w:rsidRDefault="00F9498F" w:rsidP="005B0DC9">
            <w:pPr>
              <w:pStyle w:val="TAC"/>
              <w:rPr>
                <w:del w:id="9840" w:author="Reihaneh Malekafzaliardakani" w:date="2022-11-25T00:17:00Z"/>
                <w:lang w:val="en-US" w:eastAsia="zh-CN"/>
              </w:rPr>
            </w:pPr>
            <w:del w:id="9841" w:author="Reihaneh Malekafzaliardakani" w:date="2022-11-25T00:17:00Z">
              <w:r w:rsidDel="002A7963">
                <w:rPr>
                  <w:lang w:eastAsia="ko-KR"/>
                </w:rPr>
                <w:delText>0.2</w:delText>
              </w:r>
            </w:del>
          </w:p>
        </w:tc>
      </w:tr>
      <w:tr w:rsidR="00F9498F" w:rsidRPr="00A1115A" w:rsidDel="002A7963" w14:paraId="6777AE1B" w14:textId="26F06BC4" w:rsidTr="005B0DC9">
        <w:trPr>
          <w:jc w:val="center"/>
          <w:del w:id="9842" w:author="Reihaneh Malekafzaliardakani" w:date="2022-11-25T00:17:00Z"/>
        </w:trPr>
        <w:tc>
          <w:tcPr>
            <w:tcW w:w="1682" w:type="dxa"/>
            <w:tcBorders>
              <w:top w:val="nil"/>
              <w:left w:val="single" w:sz="4" w:space="0" w:color="auto"/>
              <w:bottom w:val="nil"/>
              <w:right w:val="single" w:sz="4" w:space="0" w:color="auto"/>
            </w:tcBorders>
            <w:shd w:val="clear" w:color="auto" w:fill="auto"/>
          </w:tcPr>
          <w:p w14:paraId="5B2DC239" w14:textId="2EC07179" w:rsidR="00F9498F" w:rsidRPr="00A1115A" w:rsidDel="002A7963" w:rsidRDefault="00F9498F" w:rsidP="005B0DC9">
            <w:pPr>
              <w:pStyle w:val="TAC"/>
              <w:rPr>
                <w:del w:id="9843" w:author="Reihaneh Malekafzaliardakani" w:date="2022-11-25T00: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580DDA7" w14:textId="232C2EB4" w:rsidR="00F9498F" w:rsidRPr="00A1115A" w:rsidDel="002A7963" w:rsidRDefault="00F9498F" w:rsidP="005B0DC9">
            <w:pPr>
              <w:pStyle w:val="TAC"/>
              <w:rPr>
                <w:del w:id="9844" w:author="Reihaneh Malekafzaliardakani" w:date="2022-11-25T00:17:00Z"/>
                <w:lang w:val="en-US" w:eastAsia="zh-CN"/>
              </w:rPr>
            </w:pPr>
            <w:del w:id="9845" w:author="Reihaneh Malekafzaliardakani" w:date="2022-11-25T00:17:00Z">
              <w:r w:rsidDel="002A7963">
                <w:rPr>
                  <w:lang w:val="sv-SE"/>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C3F415" w14:textId="69BA30D6" w:rsidR="00F9498F" w:rsidRPr="00A1115A" w:rsidDel="002A7963" w:rsidRDefault="00F9498F" w:rsidP="005B0DC9">
            <w:pPr>
              <w:pStyle w:val="TAC"/>
              <w:rPr>
                <w:del w:id="9846" w:author="Reihaneh Malekafzaliardakani" w:date="2022-11-25T00:17:00Z"/>
                <w:lang w:val="en-US" w:eastAsia="zh-CN"/>
              </w:rPr>
            </w:pPr>
            <w:del w:id="9847" w:author="Reihaneh Malekafzaliardakani" w:date="2022-11-25T00:17:00Z">
              <w:r w:rsidDel="002A7963">
                <w:rPr>
                  <w:lang w:eastAsia="ko-KR"/>
                </w:rPr>
                <w:delText>0.2</w:delText>
              </w:r>
            </w:del>
          </w:p>
        </w:tc>
      </w:tr>
      <w:tr w:rsidR="00F9498F" w:rsidRPr="00A1115A" w:rsidDel="002A7963" w14:paraId="540061EF" w14:textId="3B484A42" w:rsidTr="005B0DC9">
        <w:trPr>
          <w:jc w:val="center"/>
          <w:del w:id="9848" w:author="Reihaneh Malekafzaliardakani" w:date="2022-11-25T00:17:00Z"/>
        </w:trPr>
        <w:tc>
          <w:tcPr>
            <w:tcW w:w="1682" w:type="dxa"/>
            <w:tcBorders>
              <w:top w:val="nil"/>
              <w:left w:val="single" w:sz="4" w:space="0" w:color="auto"/>
              <w:bottom w:val="single" w:sz="4" w:space="0" w:color="auto"/>
              <w:right w:val="single" w:sz="4" w:space="0" w:color="auto"/>
            </w:tcBorders>
            <w:shd w:val="clear" w:color="auto" w:fill="auto"/>
          </w:tcPr>
          <w:p w14:paraId="755F31E6" w14:textId="706318DD" w:rsidR="00F9498F" w:rsidRPr="00A1115A" w:rsidDel="002A7963" w:rsidRDefault="00F9498F" w:rsidP="005B0DC9">
            <w:pPr>
              <w:pStyle w:val="TAC"/>
              <w:rPr>
                <w:del w:id="9849" w:author="Reihaneh Malekafzaliardakani" w:date="2022-11-25T00: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00A3A91" w14:textId="6C409DEA" w:rsidR="00F9498F" w:rsidRPr="00A1115A" w:rsidDel="002A7963" w:rsidRDefault="00F9498F" w:rsidP="005B0DC9">
            <w:pPr>
              <w:pStyle w:val="TAC"/>
              <w:rPr>
                <w:del w:id="9850" w:author="Reihaneh Malekafzaliardakani" w:date="2022-11-25T00:17:00Z"/>
                <w:lang w:val="en-US" w:eastAsia="zh-CN"/>
              </w:rPr>
            </w:pPr>
            <w:del w:id="9851" w:author="Reihaneh Malekafzaliardakani" w:date="2022-11-25T00:17:00Z">
              <w:r w:rsidDel="002A7963">
                <w:delText>n</w:delText>
              </w:r>
              <w:r w:rsidDel="002A7963">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75A9D1" w14:textId="70EC7B6F" w:rsidR="00F9498F" w:rsidRPr="00A1115A" w:rsidDel="002A7963" w:rsidRDefault="00F9498F" w:rsidP="005B0DC9">
            <w:pPr>
              <w:pStyle w:val="TAC"/>
              <w:rPr>
                <w:del w:id="9852" w:author="Reihaneh Malekafzaliardakani" w:date="2022-11-25T00:17:00Z"/>
                <w:lang w:val="en-US" w:eastAsia="zh-CN"/>
              </w:rPr>
            </w:pPr>
            <w:del w:id="9853" w:author="Reihaneh Malekafzaliardakani" w:date="2022-11-25T00:17:00Z">
              <w:r w:rsidDel="002A7963">
                <w:rPr>
                  <w:lang w:eastAsia="ko-KR"/>
                </w:rPr>
                <w:delText>0.5</w:delText>
              </w:r>
            </w:del>
          </w:p>
        </w:tc>
      </w:tr>
      <w:tr w:rsidR="00F9498F" w:rsidRPr="00A1115A" w:rsidDel="002A7963" w14:paraId="1ADB8D18" w14:textId="24325F97" w:rsidTr="005B0DC9">
        <w:trPr>
          <w:jc w:val="center"/>
          <w:del w:id="9854" w:author="Reihaneh Malekafzaliardakani" w:date="2022-11-25T00:17:00Z"/>
        </w:trPr>
        <w:tc>
          <w:tcPr>
            <w:tcW w:w="1682" w:type="dxa"/>
            <w:tcBorders>
              <w:top w:val="single" w:sz="4" w:space="0" w:color="auto"/>
              <w:left w:val="single" w:sz="4" w:space="0" w:color="auto"/>
              <w:bottom w:val="nil"/>
              <w:right w:val="single" w:sz="4" w:space="0" w:color="auto"/>
            </w:tcBorders>
            <w:shd w:val="clear" w:color="auto" w:fill="auto"/>
            <w:hideMark/>
          </w:tcPr>
          <w:p w14:paraId="2DB9F1B4" w14:textId="3F33349A" w:rsidR="00F9498F" w:rsidRPr="00A1115A" w:rsidDel="002A7963" w:rsidRDefault="00F9498F" w:rsidP="005B0DC9">
            <w:pPr>
              <w:pStyle w:val="TAC"/>
              <w:rPr>
                <w:del w:id="9855" w:author="Reihaneh Malekafzaliardakani" w:date="2022-11-25T00:17:00Z"/>
              </w:rPr>
            </w:pPr>
            <w:del w:id="9856" w:author="Reihaneh Malekafzaliardakani" w:date="2022-11-25T00:17:00Z">
              <w:r w:rsidRPr="00A1115A" w:rsidDel="002A7963">
                <w:rPr>
                  <w:lang w:val="en-US" w:eastAsia="ja-JP"/>
                </w:rPr>
                <w:delText>CA_n1-n3-n7-</w:delText>
              </w:r>
              <w:r w:rsidDel="002A7963">
                <w:rPr>
                  <w:lang w:val="en-US" w:eastAsia="ja-JP"/>
                </w:rPr>
                <w:delText>n28-</w:delText>
              </w:r>
              <w:r w:rsidRPr="00A1115A" w:rsidDel="002A7963">
                <w:rPr>
                  <w:lang w:val="en-US"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17A6519" w14:textId="0379CF28" w:rsidR="00F9498F" w:rsidRPr="00A1115A" w:rsidDel="002A7963" w:rsidRDefault="00F9498F" w:rsidP="005B0DC9">
            <w:pPr>
              <w:pStyle w:val="TAC"/>
              <w:rPr>
                <w:del w:id="9857" w:author="Reihaneh Malekafzaliardakani" w:date="2022-11-25T00:17:00Z"/>
                <w:lang w:eastAsia="zh-CN"/>
              </w:rPr>
            </w:pPr>
            <w:del w:id="9858" w:author="Reihaneh Malekafzaliardakani" w:date="2022-11-25T00:17:00Z">
              <w:r w:rsidRPr="00A1115A" w:rsidDel="002A7963">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8560B3" w14:textId="28BAE00F" w:rsidR="00F9498F" w:rsidRPr="00A1115A" w:rsidDel="002A7963" w:rsidRDefault="00F9498F" w:rsidP="005B0DC9">
            <w:pPr>
              <w:pStyle w:val="TAC"/>
              <w:rPr>
                <w:del w:id="9859" w:author="Reihaneh Malekafzaliardakani" w:date="2022-11-25T00:17:00Z"/>
                <w:lang w:eastAsia="zh-CN"/>
              </w:rPr>
            </w:pPr>
            <w:del w:id="9860" w:author="Reihaneh Malekafzaliardakani" w:date="2022-11-25T00:17:00Z">
              <w:r w:rsidRPr="00A1115A" w:rsidDel="002A7963">
                <w:rPr>
                  <w:lang w:val="en-US" w:eastAsia="zh-CN"/>
                </w:rPr>
                <w:delText>0.</w:delText>
              </w:r>
              <w:r w:rsidDel="002A7963">
                <w:rPr>
                  <w:lang w:val="en-US" w:eastAsia="zh-CN"/>
                </w:rPr>
                <w:delText>2</w:delText>
              </w:r>
            </w:del>
          </w:p>
        </w:tc>
      </w:tr>
      <w:tr w:rsidR="00F9498F" w:rsidRPr="00A1115A" w:rsidDel="002A7963" w14:paraId="51E2280C" w14:textId="528145DA" w:rsidTr="005B0DC9">
        <w:trPr>
          <w:jc w:val="center"/>
          <w:del w:id="9861" w:author="Reihaneh Malekafzaliardakani" w:date="2022-11-25T00:17:00Z"/>
        </w:trPr>
        <w:tc>
          <w:tcPr>
            <w:tcW w:w="1682" w:type="dxa"/>
            <w:tcBorders>
              <w:top w:val="nil"/>
              <w:left w:val="single" w:sz="4" w:space="0" w:color="auto"/>
              <w:bottom w:val="nil"/>
              <w:right w:val="single" w:sz="4" w:space="0" w:color="auto"/>
            </w:tcBorders>
            <w:shd w:val="clear" w:color="auto" w:fill="auto"/>
          </w:tcPr>
          <w:p w14:paraId="73C091EE" w14:textId="3B89E9EA" w:rsidR="00F9498F" w:rsidRPr="00A1115A" w:rsidDel="002A7963" w:rsidRDefault="00F9498F" w:rsidP="005B0DC9">
            <w:pPr>
              <w:pStyle w:val="TAC"/>
              <w:rPr>
                <w:del w:id="9862" w:author="Reihaneh Malekafzaliardakani" w:date="2022-11-25T00:17:00Z"/>
              </w:rPr>
            </w:pPr>
          </w:p>
        </w:tc>
        <w:tc>
          <w:tcPr>
            <w:tcW w:w="2952" w:type="dxa"/>
            <w:tcBorders>
              <w:top w:val="single" w:sz="4" w:space="0" w:color="auto"/>
              <w:left w:val="single" w:sz="4" w:space="0" w:color="auto"/>
              <w:bottom w:val="single" w:sz="4" w:space="0" w:color="auto"/>
              <w:right w:val="single" w:sz="4" w:space="0" w:color="auto"/>
            </w:tcBorders>
          </w:tcPr>
          <w:p w14:paraId="3DAB4ADA" w14:textId="7EA9F47E" w:rsidR="00F9498F" w:rsidRPr="00A1115A" w:rsidDel="002A7963" w:rsidRDefault="00F9498F" w:rsidP="005B0DC9">
            <w:pPr>
              <w:pStyle w:val="TAC"/>
              <w:rPr>
                <w:del w:id="9863" w:author="Reihaneh Malekafzaliardakani" w:date="2022-11-25T00:17:00Z"/>
                <w:lang w:eastAsia="zh-CN"/>
              </w:rPr>
            </w:pPr>
            <w:del w:id="9864" w:author="Reihaneh Malekafzaliardakani" w:date="2022-11-25T00:17:00Z">
              <w:r w:rsidRPr="00A1115A" w:rsidDel="002A7963">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6F635C8B" w14:textId="49F18B7E" w:rsidR="00F9498F" w:rsidRPr="00A1115A" w:rsidDel="002A7963" w:rsidRDefault="00F9498F" w:rsidP="005B0DC9">
            <w:pPr>
              <w:pStyle w:val="TAC"/>
              <w:rPr>
                <w:del w:id="9865" w:author="Reihaneh Malekafzaliardakani" w:date="2022-11-25T00:17:00Z"/>
                <w:lang w:eastAsia="zh-CN"/>
              </w:rPr>
            </w:pPr>
            <w:del w:id="9866" w:author="Reihaneh Malekafzaliardakani" w:date="2022-11-25T00:17:00Z">
              <w:r w:rsidRPr="00A1115A" w:rsidDel="002A7963">
                <w:rPr>
                  <w:lang w:val="en-US" w:eastAsia="zh-CN"/>
                </w:rPr>
                <w:delText>0.</w:delText>
              </w:r>
              <w:r w:rsidDel="002A7963">
                <w:rPr>
                  <w:lang w:val="en-US" w:eastAsia="zh-CN"/>
                </w:rPr>
                <w:delText>2</w:delText>
              </w:r>
            </w:del>
          </w:p>
        </w:tc>
      </w:tr>
      <w:tr w:rsidR="00F9498F" w:rsidRPr="00A1115A" w:rsidDel="002A7963" w14:paraId="3BDCBD95" w14:textId="507B6A02" w:rsidTr="005B0DC9">
        <w:trPr>
          <w:jc w:val="center"/>
          <w:del w:id="9867" w:author="Reihaneh Malekafzaliardakani" w:date="2022-11-25T00:17:00Z"/>
        </w:trPr>
        <w:tc>
          <w:tcPr>
            <w:tcW w:w="1682" w:type="dxa"/>
            <w:tcBorders>
              <w:top w:val="nil"/>
              <w:left w:val="single" w:sz="4" w:space="0" w:color="auto"/>
              <w:bottom w:val="nil"/>
              <w:right w:val="single" w:sz="4" w:space="0" w:color="auto"/>
            </w:tcBorders>
            <w:shd w:val="clear" w:color="auto" w:fill="auto"/>
            <w:hideMark/>
          </w:tcPr>
          <w:p w14:paraId="6C272F65" w14:textId="4461974F" w:rsidR="00F9498F" w:rsidRPr="00A1115A" w:rsidDel="002A7963" w:rsidRDefault="00F9498F" w:rsidP="005B0DC9">
            <w:pPr>
              <w:pStyle w:val="TAC"/>
              <w:rPr>
                <w:del w:id="9868" w:author="Reihaneh Malekafzaliardakani" w:date="2022-11-25T00:17:00Z"/>
              </w:rPr>
            </w:pPr>
          </w:p>
        </w:tc>
        <w:tc>
          <w:tcPr>
            <w:tcW w:w="2952" w:type="dxa"/>
            <w:tcBorders>
              <w:top w:val="single" w:sz="4" w:space="0" w:color="auto"/>
              <w:left w:val="single" w:sz="4" w:space="0" w:color="auto"/>
              <w:bottom w:val="single" w:sz="4" w:space="0" w:color="auto"/>
              <w:right w:val="single" w:sz="4" w:space="0" w:color="auto"/>
            </w:tcBorders>
            <w:hideMark/>
          </w:tcPr>
          <w:p w14:paraId="36522A22" w14:textId="36C88560" w:rsidR="00F9498F" w:rsidRPr="00A1115A" w:rsidDel="002A7963" w:rsidRDefault="00F9498F" w:rsidP="005B0DC9">
            <w:pPr>
              <w:pStyle w:val="TAC"/>
              <w:rPr>
                <w:del w:id="9869" w:author="Reihaneh Malekafzaliardakani" w:date="2022-11-25T00:17:00Z"/>
                <w:lang w:eastAsia="zh-CN"/>
              </w:rPr>
            </w:pPr>
            <w:del w:id="9870" w:author="Reihaneh Malekafzaliardakani" w:date="2022-11-25T00:17:00Z">
              <w:r w:rsidRPr="00A1115A" w:rsidDel="002A7963">
                <w:rPr>
                  <w:rFonts w:hint="eastAsia"/>
                  <w:lang w:val="en-US" w:eastAsia="zh-CN"/>
                </w:rPr>
                <w:delText>n</w:delText>
              </w:r>
              <w:r w:rsidRPr="00A1115A" w:rsidDel="002A7963">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9271852" w14:textId="785ADA73" w:rsidR="00F9498F" w:rsidRPr="00A1115A" w:rsidDel="002A7963" w:rsidRDefault="00F9498F" w:rsidP="005B0DC9">
            <w:pPr>
              <w:pStyle w:val="TAC"/>
              <w:rPr>
                <w:del w:id="9871" w:author="Reihaneh Malekafzaliardakani" w:date="2022-11-25T00:17:00Z"/>
                <w:lang w:eastAsia="zh-CN"/>
              </w:rPr>
            </w:pPr>
            <w:del w:id="9872" w:author="Reihaneh Malekafzaliardakani" w:date="2022-11-25T00:17:00Z">
              <w:r w:rsidRPr="00A1115A" w:rsidDel="002A7963">
                <w:rPr>
                  <w:lang w:val="en-US" w:eastAsia="zh-CN"/>
                </w:rPr>
                <w:delText>0.</w:delText>
              </w:r>
              <w:r w:rsidDel="002A7963">
                <w:rPr>
                  <w:lang w:val="en-US" w:eastAsia="zh-CN"/>
                </w:rPr>
                <w:delText>2</w:delText>
              </w:r>
            </w:del>
          </w:p>
        </w:tc>
      </w:tr>
      <w:tr w:rsidR="00F9498F" w:rsidRPr="00A1115A" w:rsidDel="002A7963" w14:paraId="56B0092C" w14:textId="5C9D7DD7" w:rsidTr="005B0DC9">
        <w:trPr>
          <w:jc w:val="center"/>
          <w:del w:id="9873" w:author="Reihaneh Malekafzaliardakani" w:date="2022-11-25T00:17:00Z"/>
        </w:trPr>
        <w:tc>
          <w:tcPr>
            <w:tcW w:w="1682" w:type="dxa"/>
            <w:tcBorders>
              <w:top w:val="nil"/>
              <w:left w:val="single" w:sz="4" w:space="0" w:color="auto"/>
              <w:bottom w:val="nil"/>
              <w:right w:val="single" w:sz="4" w:space="0" w:color="auto"/>
            </w:tcBorders>
            <w:shd w:val="clear" w:color="auto" w:fill="auto"/>
          </w:tcPr>
          <w:p w14:paraId="1E61D506" w14:textId="299EAEDC" w:rsidR="00F9498F" w:rsidRPr="00A1115A" w:rsidDel="002A7963" w:rsidRDefault="00F9498F" w:rsidP="005B0DC9">
            <w:pPr>
              <w:pStyle w:val="TAC"/>
              <w:rPr>
                <w:del w:id="9874" w:author="Reihaneh Malekafzaliardakani" w:date="2022-11-25T00:17:00Z"/>
              </w:rPr>
            </w:pPr>
          </w:p>
        </w:tc>
        <w:tc>
          <w:tcPr>
            <w:tcW w:w="2952" w:type="dxa"/>
            <w:tcBorders>
              <w:top w:val="single" w:sz="4" w:space="0" w:color="auto"/>
              <w:left w:val="single" w:sz="4" w:space="0" w:color="auto"/>
              <w:bottom w:val="single" w:sz="4" w:space="0" w:color="auto"/>
              <w:right w:val="single" w:sz="4" w:space="0" w:color="auto"/>
            </w:tcBorders>
          </w:tcPr>
          <w:p w14:paraId="2A35FD21" w14:textId="6A851F76" w:rsidR="00F9498F" w:rsidRPr="00A1115A" w:rsidDel="002A7963" w:rsidRDefault="00F9498F" w:rsidP="005B0DC9">
            <w:pPr>
              <w:pStyle w:val="TAC"/>
              <w:rPr>
                <w:del w:id="9875" w:author="Reihaneh Malekafzaliardakani" w:date="2022-11-25T00:17:00Z"/>
                <w:lang w:val="en-US" w:eastAsia="zh-CN"/>
              </w:rPr>
            </w:pPr>
            <w:del w:id="9876" w:author="Reihaneh Malekafzaliardakani" w:date="2022-11-25T00:17:00Z">
              <w:r w:rsidRPr="00A1115A" w:rsidDel="002A7963">
                <w:rPr>
                  <w:rFonts w:hint="eastAsia"/>
                  <w:lang w:val="en-US" w:eastAsia="zh-CN"/>
                </w:rPr>
                <w:delText>n</w:delText>
              </w:r>
              <w:r w:rsidDel="002A7963">
                <w:rPr>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743CAC6F" w14:textId="276B5B62" w:rsidR="00F9498F" w:rsidRPr="00A1115A" w:rsidDel="002A7963" w:rsidRDefault="00F9498F" w:rsidP="005B0DC9">
            <w:pPr>
              <w:pStyle w:val="TAC"/>
              <w:rPr>
                <w:del w:id="9877" w:author="Reihaneh Malekafzaliardakani" w:date="2022-11-25T00:17:00Z"/>
                <w:lang w:val="en-US" w:eastAsia="zh-CN"/>
              </w:rPr>
            </w:pPr>
            <w:del w:id="9878" w:author="Reihaneh Malekafzaliardakani" w:date="2022-11-25T00:17:00Z">
              <w:r w:rsidRPr="00A1115A" w:rsidDel="002A7963">
                <w:rPr>
                  <w:lang w:val="en-US" w:eastAsia="zh-CN"/>
                </w:rPr>
                <w:delText>0.</w:delText>
              </w:r>
              <w:r w:rsidDel="002A7963">
                <w:rPr>
                  <w:lang w:val="en-US" w:eastAsia="zh-CN"/>
                </w:rPr>
                <w:delText>2</w:delText>
              </w:r>
            </w:del>
          </w:p>
        </w:tc>
      </w:tr>
      <w:tr w:rsidR="00F9498F" w:rsidRPr="00A1115A" w:rsidDel="002A7963" w14:paraId="244E6828" w14:textId="4247AE57" w:rsidTr="005B0DC9">
        <w:trPr>
          <w:jc w:val="center"/>
          <w:del w:id="9879" w:author="Reihaneh Malekafzaliardakani" w:date="2022-11-25T00:17:00Z"/>
        </w:trPr>
        <w:tc>
          <w:tcPr>
            <w:tcW w:w="1682" w:type="dxa"/>
            <w:tcBorders>
              <w:top w:val="nil"/>
              <w:left w:val="single" w:sz="4" w:space="0" w:color="auto"/>
              <w:bottom w:val="single" w:sz="4" w:space="0" w:color="auto"/>
              <w:right w:val="single" w:sz="4" w:space="0" w:color="auto"/>
            </w:tcBorders>
            <w:shd w:val="clear" w:color="auto" w:fill="auto"/>
            <w:hideMark/>
          </w:tcPr>
          <w:p w14:paraId="3A5CB7B9" w14:textId="20F186A3" w:rsidR="00F9498F" w:rsidRPr="00A1115A" w:rsidDel="002A7963" w:rsidRDefault="00F9498F" w:rsidP="005B0DC9">
            <w:pPr>
              <w:pStyle w:val="TAC"/>
              <w:rPr>
                <w:del w:id="9880" w:author="Reihaneh Malekafzaliardakani" w:date="2022-11-25T00:17:00Z"/>
              </w:rPr>
            </w:pPr>
          </w:p>
        </w:tc>
        <w:tc>
          <w:tcPr>
            <w:tcW w:w="2952" w:type="dxa"/>
            <w:tcBorders>
              <w:top w:val="single" w:sz="4" w:space="0" w:color="auto"/>
              <w:left w:val="single" w:sz="4" w:space="0" w:color="auto"/>
              <w:bottom w:val="single" w:sz="4" w:space="0" w:color="auto"/>
              <w:right w:val="single" w:sz="4" w:space="0" w:color="auto"/>
            </w:tcBorders>
            <w:hideMark/>
          </w:tcPr>
          <w:p w14:paraId="12010CC7" w14:textId="22A945D4" w:rsidR="00F9498F" w:rsidRPr="00A1115A" w:rsidDel="002A7963" w:rsidRDefault="00F9498F" w:rsidP="005B0DC9">
            <w:pPr>
              <w:pStyle w:val="TAC"/>
              <w:rPr>
                <w:del w:id="9881" w:author="Reihaneh Malekafzaliardakani" w:date="2022-11-25T00:17:00Z"/>
                <w:lang w:eastAsia="zh-CN"/>
              </w:rPr>
            </w:pPr>
            <w:del w:id="9882" w:author="Reihaneh Malekafzaliardakani" w:date="2022-11-25T00:17:00Z">
              <w:r w:rsidRPr="00A1115A" w:rsidDel="002A7963">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D53D63B" w14:textId="3F3729B4" w:rsidR="00F9498F" w:rsidRPr="00A1115A" w:rsidDel="002A7963" w:rsidRDefault="00F9498F" w:rsidP="005B0DC9">
            <w:pPr>
              <w:pStyle w:val="TAC"/>
              <w:rPr>
                <w:del w:id="9883" w:author="Reihaneh Malekafzaliardakani" w:date="2022-11-25T00:17:00Z"/>
                <w:lang w:eastAsia="zh-CN"/>
              </w:rPr>
            </w:pPr>
            <w:del w:id="9884" w:author="Reihaneh Malekafzaliardakani" w:date="2022-11-25T00:17:00Z">
              <w:r w:rsidRPr="00A1115A" w:rsidDel="002A7963">
                <w:rPr>
                  <w:lang w:val="en-US" w:eastAsia="zh-CN"/>
                </w:rPr>
                <w:delText>0.5</w:delText>
              </w:r>
            </w:del>
          </w:p>
        </w:tc>
      </w:tr>
      <w:tr w:rsidR="00F9498F" w:rsidRPr="00A1115A" w:rsidDel="002A7963" w14:paraId="79382488" w14:textId="48175565" w:rsidTr="005B0DC9">
        <w:trPr>
          <w:jc w:val="center"/>
          <w:del w:id="9885" w:author="Reihaneh Malekafzaliardakani" w:date="2022-11-25T00:17:00Z"/>
        </w:trPr>
        <w:tc>
          <w:tcPr>
            <w:tcW w:w="1682" w:type="dxa"/>
            <w:tcBorders>
              <w:top w:val="single" w:sz="4" w:space="0" w:color="auto"/>
              <w:left w:val="single" w:sz="4" w:space="0" w:color="auto"/>
              <w:bottom w:val="nil"/>
              <w:right w:val="single" w:sz="4" w:space="0" w:color="auto"/>
            </w:tcBorders>
            <w:shd w:val="clear" w:color="auto" w:fill="auto"/>
          </w:tcPr>
          <w:p w14:paraId="6EFE8E63" w14:textId="11DE28A2" w:rsidR="00F9498F" w:rsidRPr="00A1115A" w:rsidDel="002A7963" w:rsidRDefault="00F9498F" w:rsidP="005B0DC9">
            <w:pPr>
              <w:pStyle w:val="TAC"/>
              <w:rPr>
                <w:del w:id="9886" w:author="Reihaneh Malekafzaliardakani" w:date="2022-11-25T00:17:00Z"/>
              </w:rPr>
            </w:pPr>
            <w:del w:id="9887" w:author="Reihaneh Malekafzaliardakani" w:date="2022-11-25T00:17:00Z">
              <w:r w:rsidDel="002A7963">
                <w:rPr>
                  <w:rFonts w:cs="Arial"/>
                  <w:lang w:eastAsia="ja-JP"/>
                </w:rPr>
                <w:delText>CA_n2-n5-n48-n66-n77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A94D39" w14:textId="59F26728" w:rsidR="00F9498F" w:rsidRPr="00A1115A" w:rsidDel="002A7963" w:rsidRDefault="00F9498F" w:rsidP="005B0DC9">
            <w:pPr>
              <w:pStyle w:val="TAC"/>
              <w:rPr>
                <w:del w:id="9888" w:author="Reihaneh Malekafzaliardakani" w:date="2022-11-25T00:17:00Z"/>
                <w:lang w:val="en-US" w:eastAsia="zh-CN"/>
              </w:rPr>
            </w:pPr>
            <w:del w:id="9889" w:author="Reihaneh Malekafzaliardakani" w:date="2022-11-25T00:17:00Z">
              <w:r w:rsidDel="002A796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0454DB" w14:textId="2E77E19F" w:rsidR="00F9498F" w:rsidRPr="00A1115A" w:rsidDel="002A7963" w:rsidRDefault="00F9498F" w:rsidP="005B0DC9">
            <w:pPr>
              <w:pStyle w:val="TAC"/>
              <w:rPr>
                <w:del w:id="9890" w:author="Reihaneh Malekafzaliardakani" w:date="2022-11-25T00:17:00Z"/>
                <w:lang w:val="en-US" w:eastAsia="zh-CN"/>
              </w:rPr>
            </w:pPr>
            <w:del w:id="9891" w:author="Reihaneh Malekafzaliardakani" w:date="2022-11-25T00:17:00Z">
              <w:r w:rsidDel="002A7963">
                <w:rPr>
                  <w:rFonts w:cs="Arial"/>
                  <w:szCs w:val="18"/>
                  <w:lang w:val="en-US" w:eastAsia="ja-JP"/>
                </w:rPr>
                <w:delText>0.2</w:delText>
              </w:r>
            </w:del>
          </w:p>
        </w:tc>
      </w:tr>
      <w:tr w:rsidR="00F9498F" w:rsidRPr="00A1115A" w:rsidDel="002A7963" w14:paraId="0F34583B" w14:textId="46CB2593" w:rsidTr="005B0DC9">
        <w:trPr>
          <w:jc w:val="center"/>
          <w:del w:id="9892" w:author="Reihaneh Malekafzaliardakani" w:date="2022-11-25T00:17:00Z"/>
        </w:trPr>
        <w:tc>
          <w:tcPr>
            <w:tcW w:w="1682" w:type="dxa"/>
            <w:tcBorders>
              <w:top w:val="nil"/>
              <w:left w:val="single" w:sz="4" w:space="0" w:color="auto"/>
              <w:bottom w:val="nil"/>
              <w:right w:val="single" w:sz="4" w:space="0" w:color="auto"/>
            </w:tcBorders>
            <w:shd w:val="clear" w:color="auto" w:fill="auto"/>
          </w:tcPr>
          <w:p w14:paraId="79DE607A" w14:textId="4233EC37" w:rsidR="00F9498F" w:rsidRPr="00A1115A" w:rsidDel="002A7963" w:rsidRDefault="00F9498F" w:rsidP="005B0DC9">
            <w:pPr>
              <w:pStyle w:val="TAC"/>
              <w:rPr>
                <w:del w:id="9893" w:author="Reihaneh Malekafzaliardakani" w:date="2022-11-25T00:17:00Z"/>
              </w:rPr>
            </w:pPr>
          </w:p>
        </w:tc>
        <w:tc>
          <w:tcPr>
            <w:tcW w:w="2952" w:type="dxa"/>
            <w:tcBorders>
              <w:top w:val="single" w:sz="4" w:space="0" w:color="auto"/>
              <w:left w:val="single" w:sz="4" w:space="0" w:color="auto"/>
              <w:bottom w:val="single" w:sz="4" w:space="0" w:color="auto"/>
              <w:right w:val="single" w:sz="4" w:space="0" w:color="auto"/>
            </w:tcBorders>
            <w:vAlign w:val="center"/>
          </w:tcPr>
          <w:p w14:paraId="632817E3" w14:textId="797BF739" w:rsidR="00F9498F" w:rsidRPr="00A1115A" w:rsidDel="002A7963" w:rsidRDefault="00F9498F" w:rsidP="005B0DC9">
            <w:pPr>
              <w:pStyle w:val="TAC"/>
              <w:rPr>
                <w:del w:id="9894" w:author="Reihaneh Malekafzaliardakani" w:date="2022-11-25T00:17:00Z"/>
                <w:lang w:val="en-US" w:eastAsia="zh-CN"/>
              </w:rPr>
            </w:pPr>
            <w:del w:id="9895" w:author="Reihaneh Malekafzaliardakani" w:date="2022-11-25T00:17:00Z">
              <w:r w:rsidDel="002A7963">
                <w:rPr>
                  <w:lang w:val="sv-SE"/>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294B24" w14:textId="52F2C70D" w:rsidR="00F9498F" w:rsidRPr="00A1115A" w:rsidDel="002A7963" w:rsidRDefault="00F9498F" w:rsidP="005B0DC9">
            <w:pPr>
              <w:pStyle w:val="TAC"/>
              <w:rPr>
                <w:del w:id="9896" w:author="Reihaneh Malekafzaliardakani" w:date="2022-11-25T00:17:00Z"/>
                <w:lang w:val="en-US" w:eastAsia="zh-CN"/>
              </w:rPr>
            </w:pPr>
            <w:del w:id="9897" w:author="Reihaneh Malekafzaliardakani" w:date="2022-11-25T00:17:00Z">
              <w:r w:rsidDel="002A7963">
                <w:rPr>
                  <w:rFonts w:cs="Arial"/>
                  <w:szCs w:val="18"/>
                  <w:lang w:val="en-US" w:eastAsia="ja-JP"/>
                </w:rPr>
                <w:delText>0</w:delText>
              </w:r>
            </w:del>
          </w:p>
        </w:tc>
      </w:tr>
      <w:tr w:rsidR="00F9498F" w:rsidRPr="00A1115A" w:rsidDel="002A7963" w14:paraId="5DB17DF2" w14:textId="7ECB71EE" w:rsidTr="005B0DC9">
        <w:trPr>
          <w:jc w:val="center"/>
          <w:del w:id="9898" w:author="Reihaneh Malekafzaliardakani" w:date="2022-11-25T00:17:00Z"/>
        </w:trPr>
        <w:tc>
          <w:tcPr>
            <w:tcW w:w="1682" w:type="dxa"/>
            <w:tcBorders>
              <w:top w:val="nil"/>
              <w:left w:val="single" w:sz="4" w:space="0" w:color="auto"/>
              <w:bottom w:val="nil"/>
              <w:right w:val="single" w:sz="4" w:space="0" w:color="auto"/>
            </w:tcBorders>
            <w:shd w:val="clear" w:color="auto" w:fill="auto"/>
          </w:tcPr>
          <w:p w14:paraId="66299318" w14:textId="7A6D48CC" w:rsidR="00F9498F" w:rsidRPr="00A1115A" w:rsidDel="002A7963" w:rsidRDefault="00F9498F" w:rsidP="005B0DC9">
            <w:pPr>
              <w:pStyle w:val="TAC"/>
              <w:rPr>
                <w:del w:id="9899" w:author="Reihaneh Malekafzaliardakani" w:date="2022-11-25T00:17:00Z"/>
              </w:rPr>
            </w:pPr>
          </w:p>
        </w:tc>
        <w:tc>
          <w:tcPr>
            <w:tcW w:w="2952" w:type="dxa"/>
            <w:tcBorders>
              <w:top w:val="single" w:sz="4" w:space="0" w:color="auto"/>
              <w:left w:val="single" w:sz="4" w:space="0" w:color="auto"/>
              <w:bottom w:val="single" w:sz="4" w:space="0" w:color="auto"/>
              <w:right w:val="single" w:sz="4" w:space="0" w:color="auto"/>
            </w:tcBorders>
            <w:vAlign w:val="center"/>
          </w:tcPr>
          <w:p w14:paraId="63FCDA61" w14:textId="76FBC754" w:rsidR="00F9498F" w:rsidRPr="00A1115A" w:rsidDel="002A7963" w:rsidRDefault="00F9498F" w:rsidP="005B0DC9">
            <w:pPr>
              <w:pStyle w:val="TAC"/>
              <w:rPr>
                <w:del w:id="9900" w:author="Reihaneh Malekafzaliardakani" w:date="2022-11-25T00:17:00Z"/>
                <w:lang w:val="en-US" w:eastAsia="zh-CN"/>
              </w:rPr>
            </w:pPr>
            <w:del w:id="9901" w:author="Reihaneh Malekafzaliardakani" w:date="2022-11-25T00:17:00Z">
              <w:r w:rsidDel="002A7963">
                <w:rPr>
                  <w:lang w:val="sv-SE"/>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52B332" w14:textId="034164FA" w:rsidR="00F9498F" w:rsidRPr="00A1115A" w:rsidDel="002A7963" w:rsidRDefault="00F9498F" w:rsidP="005B0DC9">
            <w:pPr>
              <w:pStyle w:val="TAC"/>
              <w:rPr>
                <w:del w:id="9902" w:author="Reihaneh Malekafzaliardakani" w:date="2022-11-25T00:17:00Z"/>
                <w:lang w:val="en-US" w:eastAsia="zh-CN"/>
              </w:rPr>
            </w:pPr>
            <w:del w:id="9903" w:author="Reihaneh Malekafzaliardakani" w:date="2022-11-25T00:17:00Z">
              <w:r w:rsidDel="002A7963">
                <w:rPr>
                  <w:rFonts w:cs="Arial"/>
                  <w:szCs w:val="18"/>
                  <w:lang w:val="en-US" w:eastAsia="ja-JP"/>
                </w:rPr>
                <w:delText>0.5</w:delText>
              </w:r>
            </w:del>
          </w:p>
        </w:tc>
      </w:tr>
      <w:tr w:rsidR="00F9498F" w:rsidRPr="00A1115A" w:rsidDel="002A7963" w14:paraId="257D78A7" w14:textId="304E8A77" w:rsidTr="005B0DC9">
        <w:trPr>
          <w:jc w:val="center"/>
          <w:del w:id="9904" w:author="Reihaneh Malekafzaliardakani" w:date="2022-11-25T00:17:00Z"/>
        </w:trPr>
        <w:tc>
          <w:tcPr>
            <w:tcW w:w="1682" w:type="dxa"/>
            <w:tcBorders>
              <w:top w:val="nil"/>
              <w:left w:val="single" w:sz="4" w:space="0" w:color="auto"/>
              <w:bottom w:val="nil"/>
              <w:right w:val="single" w:sz="4" w:space="0" w:color="auto"/>
            </w:tcBorders>
            <w:shd w:val="clear" w:color="auto" w:fill="auto"/>
          </w:tcPr>
          <w:p w14:paraId="7D39A59F" w14:textId="5DDEB09F" w:rsidR="00F9498F" w:rsidRPr="00A1115A" w:rsidDel="002A7963" w:rsidRDefault="00F9498F" w:rsidP="005B0DC9">
            <w:pPr>
              <w:pStyle w:val="TAC"/>
              <w:rPr>
                <w:del w:id="9905" w:author="Reihaneh Malekafzaliardakani" w:date="2022-11-25T00:17:00Z"/>
              </w:rPr>
            </w:pPr>
          </w:p>
        </w:tc>
        <w:tc>
          <w:tcPr>
            <w:tcW w:w="2952" w:type="dxa"/>
            <w:tcBorders>
              <w:top w:val="single" w:sz="4" w:space="0" w:color="auto"/>
              <w:left w:val="single" w:sz="4" w:space="0" w:color="auto"/>
              <w:bottom w:val="single" w:sz="4" w:space="0" w:color="auto"/>
              <w:right w:val="single" w:sz="4" w:space="0" w:color="auto"/>
            </w:tcBorders>
            <w:vAlign w:val="center"/>
          </w:tcPr>
          <w:p w14:paraId="2793B681" w14:textId="56B8D9ED" w:rsidR="00F9498F" w:rsidRPr="00A1115A" w:rsidDel="002A7963" w:rsidRDefault="00F9498F" w:rsidP="005B0DC9">
            <w:pPr>
              <w:pStyle w:val="TAC"/>
              <w:rPr>
                <w:del w:id="9906" w:author="Reihaneh Malekafzaliardakani" w:date="2022-11-25T00:17:00Z"/>
                <w:lang w:val="en-US" w:eastAsia="zh-CN"/>
              </w:rPr>
            </w:pPr>
            <w:del w:id="9907" w:author="Reihaneh Malekafzaliardakani" w:date="2022-11-25T00:17:00Z">
              <w:r w:rsidDel="002A796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CD4283" w14:textId="1EC2C00E" w:rsidR="00F9498F" w:rsidRPr="00A1115A" w:rsidDel="002A7963" w:rsidRDefault="00F9498F" w:rsidP="005B0DC9">
            <w:pPr>
              <w:pStyle w:val="TAC"/>
              <w:rPr>
                <w:del w:id="9908" w:author="Reihaneh Malekafzaliardakani" w:date="2022-11-25T00:17:00Z"/>
                <w:lang w:val="en-US" w:eastAsia="zh-CN"/>
              </w:rPr>
            </w:pPr>
            <w:del w:id="9909" w:author="Reihaneh Malekafzaliardakani" w:date="2022-11-25T00:17:00Z">
              <w:r w:rsidDel="002A7963">
                <w:rPr>
                  <w:rFonts w:cs="Arial"/>
                  <w:szCs w:val="18"/>
                  <w:lang w:val="en-US" w:eastAsia="ja-JP"/>
                </w:rPr>
                <w:delText>0.2</w:delText>
              </w:r>
            </w:del>
          </w:p>
        </w:tc>
      </w:tr>
      <w:tr w:rsidR="00F9498F" w:rsidRPr="00A1115A" w:rsidDel="002A7963" w14:paraId="07C49C60" w14:textId="300B3B73" w:rsidTr="005B0DC9">
        <w:trPr>
          <w:jc w:val="center"/>
          <w:del w:id="9910" w:author="Reihaneh Malekafzaliardakani" w:date="2022-11-25T00:17:00Z"/>
        </w:trPr>
        <w:tc>
          <w:tcPr>
            <w:tcW w:w="1682" w:type="dxa"/>
            <w:tcBorders>
              <w:top w:val="nil"/>
              <w:left w:val="single" w:sz="4" w:space="0" w:color="auto"/>
              <w:bottom w:val="single" w:sz="4" w:space="0" w:color="auto"/>
              <w:right w:val="single" w:sz="4" w:space="0" w:color="auto"/>
            </w:tcBorders>
            <w:shd w:val="clear" w:color="auto" w:fill="auto"/>
          </w:tcPr>
          <w:p w14:paraId="598A6912" w14:textId="5022C59B" w:rsidR="00F9498F" w:rsidRPr="00A1115A" w:rsidDel="002A7963" w:rsidRDefault="00F9498F" w:rsidP="005B0DC9">
            <w:pPr>
              <w:pStyle w:val="TAC"/>
              <w:rPr>
                <w:del w:id="9911" w:author="Reihaneh Malekafzaliardakani" w:date="2022-11-25T00:17:00Z"/>
              </w:rPr>
            </w:pPr>
          </w:p>
        </w:tc>
        <w:tc>
          <w:tcPr>
            <w:tcW w:w="2952" w:type="dxa"/>
            <w:tcBorders>
              <w:top w:val="single" w:sz="4" w:space="0" w:color="auto"/>
              <w:left w:val="single" w:sz="4" w:space="0" w:color="auto"/>
              <w:bottom w:val="single" w:sz="4" w:space="0" w:color="auto"/>
              <w:right w:val="single" w:sz="4" w:space="0" w:color="auto"/>
            </w:tcBorders>
            <w:vAlign w:val="center"/>
          </w:tcPr>
          <w:p w14:paraId="2DEDBF8A" w14:textId="4B6B71EE" w:rsidR="00F9498F" w:rsidRPr="00A1115A" w:rsidDel="002A7963" w:rsidRDefault="00F9498F" w:rsidP="005B0DC9">
            <w:pPr>
              <w:pStyle w:val="TAC"/>
              <w:rPr>
                <w:del w:id="9912" w:author="Reihaneh Malekafzaliardakani" w:date="2022-11-25T00:17:00Z"/>
                <w:lang w:val="en-US" w:eastAsia="zh-CN"/>
              </w:rPr>
            </w:pPr>
            <w:del w:id="9913" w:author="Reihaneh Malekafzaliardakani" w:date="2022-11-25T00:17:00Z">
              <w:r w:rsidDel="002A7963">
                <w:delText>n</w:delText>
              </w:r>
              <w:r w:rsidDel="002A7963">
                <w:rPr>
                  <w:lang w:val="sv-SE"/>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D9EF78" w14:textId="063EBDFD" w:rsidR="00F9498F" w:rsidRPr="00A1115A" w:rsidDel="002A7963" w:rsidRDefault="00F9498F" w:rsidP="005B0DC9">
            <w:pPr>
              <w:pStyle w:val="TAC"/>
              <w:rPr>
                <w:del w:id="9914" w:author="Reihaneh Malekafzaliardakani" w:date="2022-11-25T00:17:00Z"/>
                <w:lang w:val="en-US" w:eastAsia="zh-CN"/>
              </w:rPr>
            </w:pPr>
            <w:del w:id="9915" w:author="Reihaneh Malekafzaliardakani" w:date="2022-11-25T00:17:00Z">
              <w:r w:rsidDel="002A7963">
                <w:rPr>
                  <w:rFonts w:cs="Arial"/>
                  <w:szCs w:val="18"/>
                  <w:lang w:val="en-US" w:eastAsia="ja-JP"/>
                </w:rPr>
                <w:delText>0.5</w:delText>
              </w:r>
            </w:del>
          </w:p>
        </w:tc>
      </w:tr>
    </w:tbl>
    <w:p w14:paraId="72971FDE" w14:textId="6BB51BAA" w:rsidR="00B336DB" w:rsidRDefault="00B336DB" w:rsidP="00322A74">
      <w:pPr>
        <w:rPr>
          <w:ins w:id="9916" w:author="Reihaneh Malekafzaliardakani" w:date="2022-11-25T00:16:00Z"/>
          <w:rFonts w:ascii="Arial" w:hAnsi="Arial" w:cs="Arial"/>
          <w:color w:val="0000FF"/>
          <w:sz w:val="32"/>
          <w:szCs w:val="32"/>
          <w:lang w:eastAsia="ja-JP"/>
        </w:rPr>
      </w:pPr>
    </w:p>
    <w:p w14:paraId="1DF348BD" w14:textId="193A376E" w:rsidR="00F9498F" w:rsidRDefault="00F9498F" w:rsidP="00322A74">
      <w:pPr>
        <w:rPr>
          <w:ins w:id="9917" w:author="Reihaneh Malekafzaliardakani" w:date="2022-11-25T00:16:00Z"/>
          <w:rFonts w:ascii="Arial" w:hAnsi="Arial" w:cs="Arial"/>
          <w:color w:val="0000FF"/>
          <w:sz w:val="32"/>
          <w:szCs w:val="32"/>
          <w:lang w:eastAsia="ja-JP"/>
        </w:rPr>
      </w:pPr>
    </w:p>
    <w:p w14:paraId="696D3659" w14:textId="77777777" w:rsidR="00F9498F" w:rsidRDefault="00F9498F" w:rsidP="00322A74">
      <w:pPr>
        <w:rPr>
          <w:rFonts w:ascii="Arial" w:hAnsi="Arial" w:cs="Arial"/>
          <w:color w:val="0000FF"/>
          <w:sz w:val="32"/>
          <w:szCs w:val="3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2A7963" w:rsidRPr="00A1115A" w14:paraId="72E28462" w14:textId="77777777" w:rsidTr="005B0DC9">
        <w:trPr>
          <w:jc w:val="center"/>
          <w:ins w:id="9918" w:author="Reihaneh Malekafzaliardakani" w:date="2022-11-25T00:18:00Z"/>
        </w:trPr>
        <w:tc>
          <w:tcPr>
            <w:tcW w:w="2263" w:type="dxa"/>
            <w:vMerge w:val="restart"/>
            <w:tcBorders>
              <w:top w:val="single" w:sz="4" w:space="0" w:color="auto"/>
              <w:left w:val="single" w:sz="4" w:space="0" w:color="auto"/>
              <w:right w:val="single" w:sz="4" w:space="0" w:color="auto"/>
            </w:tcBorders>
          </w:tcPr>
          <w:p w14:paraId="0977B7D5" w14:textId="77777777" w:rsidR="002A7963" w:rsidRPr="00A1115A" w:rsidRDefault="002A7963" w:rsidP="005B0DC9">
            <w:pPr>
              <w:pStyle w:val="TAH"/>
              <w:rPr>
                <w:ins w:id="9919" w:author="Reihaneh Malekafzaliardakani" w:date="2022-11-25T00:18:00Z"/>
              </w:rPr>
            </w:pPr>
            <w:ins w:id="9920" w:author="Reihaneh Malekafzaliardakani" w:date="2022-11-25T00:18:00Z">
              <w:r w:rsidRPr="00A1115A">
                <w:t>Inter-band CA combination</w:t>
              </w:r>
            </w:ins>
          </w:p>
        </w:tc>
        <w:tc>
          <w:tcPr>
            <w:tcW w:w="6663" w:type="dxa"/>
            <w:gridSpan w:val="5"/>
            <w:tcBorders>
              <w:top w:val="single" w:sz="4" w:space="0" w:color="auto"/>
              <w:left w:val="single" w:sz="4" w:space="0" w:color="auto"/>
              <w:bottom w:val="single" w:sz="4" w:space="0" w:color="auto"/>
              <w:right w:val="single" w:sz="4" w:space="0" w:color="auto"/>
            </w:tcBorders>
          </w:tcPr>
          <w:p w14:paraId="50D412D0" w14:textId="77777777" w:rsidR="002A7963" w:rsidRPr="00A1115A" w:rsidRDefault="002A7963" w:rsidP="005B0DC9">
            <w:pPr>
              <w:pStyle w:val="TAH"/>
              <w:rPr>
                <w:ins w:id="9921" w:author="Reihaneh Malekafzaliardakani" w:date="2022-11-25T00:18:00Z"/>
              </w:rPr>
            </w:pPr>
            <w:proofErr w:type="spellStart"/>
            <w:ins w:id="9922" w:author="Reihaneh Malekafzaliardakani" w:date="2022-11-25T00:18:00Z">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ins>
          </w:p>
        </w:tc>
      </w:tr>
      <w:tr w:rsidR="002A7963" w:rsidRPr="00A1115A" w14:paraId="35B852C0" w14:textId="77777777" w:rsidTr="005B0DC9">
        <w:trPr>
          <w:jc w:val="center"/>
          <w:ins w:id="9923" w:author="Reihaneh Malekafzaliardakani" w:date="2022-11-25T00:18:00Z"/>
        </w:trPr>
        <w:tc>
          <w:tcPr>
            <w:tcW w:w="2263" w:type="dxa"/>
            <w:vMerge/>
            <w:tcBorders>
              <w:left w:val="single" w:sz="4" w:space="0" w:color="auto"/>
              <w:bottom w:val="single" w:sz="4" w:space="0" w:color="auto"/>
              <w:right w:val="single" w:sz="4" w:space="0" w:color="auto"/>
            </w:tcBorders>
          </w:tcPr>
          <w:p w14:paraId="76FDA719" w14:textId="77777777" w:rsidR="002A7963" w:rsidRPr="00A1115A" w:rsidRDefault="002A7963" w:rsidP="005B0DC9">
            <w:pPr>
              <w:pStyle w:val="TAH"/>
              <w:rPr>
                <w:ins w:id="9924" w:author="Reihaneh Malekafzaliardakani" w:date="2022-11-25T00:18:00Z"/>
              </w:rPr>
            </w:pPr>
          </w:p>
        </w:tc>
        <w:tc>
          <w:tcPr>
            <w:tcW w:w="6663" w:type="dxa"/>
            <w:gridSpan w:val="5"/>
            <w:tcBorders>
              <w:top w:val="single" w:sz="4" w:space="0" w:color="auto"/>
              <w:left w:val="single" w:sz="4" w:space="0" w:color="auto"/>
              <w:bottom w:val="single" w:sz="4" w:space="0" w:color="auto"/>
              <w:right w:val="single" w:sz="4" w:space="0" w:color="auto"/>
            </w:tcBorders>
          </w:tcPr>
          <w:p w14:paraId="7C0061E4" w14:textId="77777777" w:rsidR="002A7963" w:rsidRPr="00A1115A" w:rsidRDefault="002A7963" w:rsidP="005B0DC9">
            <w:pPr>
              <w:pStyle w:val="TAH"/>
              <w:rPr>
                <w:ins w:id="9925" w:author="Reihaneh Malekafzaliardakani" w:date="2022-11-25T00:18:00Z"/>
              </w:rPr>
            </w:pPr>
            <w:ins w:id="9926" w:author="Reihaneh Malekafzaliardakani" w:date="2022-11-25T00:1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ins>
          </w:p>
        </w:tc>
      </w:tr>
      <w:tr w:rsidR="002A7963" w:rsidRPr="00A1115A" w14:paraId="391DC6CB" w14:textId="77777777" w:rsidTr="005B0DC9">
        <w:trPr>
          <w:jc w:val="center"/>
          <w:ins w:id="9927" w:author="Reihaneh Malekafzaliardakani" w:date="2022-11-25T00:1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4B7161" w14:textId="77777777" w:rsidR="002A7963" w:rsidRPr="00A1115A" w:rsidRDefault="002A7963" w:rsidP="005B0DC9">
            <w:pPr>
              <w:pStyle w:val="TAC"/>
              <w:rPr>
                <w:ins w:id="9928" w:author="Reihaneh Malekafzaliardakani" w:date="2022-11-25T00:18:00Z"/>
                <w:lang w:val="en-US" w:eastAsia="ja-JP"/>
              </w:rPr>
            </w:pPr>
            <w:ins w:id="9929" w:author="Reihaneh Malekafzaliardakani" w:date="2022-11-25T00:18:00Z">
              <w:r>
                <w:rPr>
                  <w:lang w:val="sv-SE"/>
                </w:rPr>
                <w:t>CA_n1-n3-n5-n7-n78</w:t>
              </w:r>
            </w:ins>
          </w:p>
        </w:tc>
        <w:tc>
          <w:tcPr>
            <w:tcW w:w="1185" w:type="dxa"/>
            <w:tcBorders>
              <w:top w:val="single" w:sz="4" w:space="0" w:color="auto"/>
              <w:left w:val="single" w:sz="4" w:space="0" w:color="auto"/>
              <w:bottom w:val="single" w:sz="4" w:space="0" w:color="auto"/>
              <w:right w:val="single" w:sz="4" w:space="0" w:color="auto"/>
            </w:tcBorders>
            <w:vAlign w:val="center"/>
          </w:tcPr>
          <w:p w14:paraId="18498A15" w14:textId="77777777" w:rsidR="002A7963" w:rsidRPr="00A1115A" w:rsidRDefault="002A7963" w:rsidP="005B0DC9">
            <w:pPr>
              <w:pStyle w:val="TAC"/>
              <w:rPr>
                <w:ins w:id="9930" w:author="Reihaneh Malekafzaliardakani" w:date="2022-11-25T00:18:00Z"/>
                <w:lang w:val="en-US" w:eastAsia="zh-CN"/>
              </w:rPr>
            </w:pPr>
            <w:ins w:id="9931" w:author="Reihaneh Malekafzaliardakani" w:date="2022-11-25T00:18: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842F436" w14:textId="77777777" w:rsidR="002A7963" w:rsidRPr="00A1115A" w:rsidRDefault="002A7963" w:rsidP="005B0DC9">
            <w:pPr>
              <w:pStyle w:val="TAC"/>
              <w:rPr>
                <w:ins w:id="9932" w:author="Reihaneh Malekafzaliardakani" w:date="2022-11-25T00:18:00Z"/>
                <w:lang w:val="en-US" w:eastAsia="zh-CN"/>
              </w:rPr>
            </w:pPr>
            <w:ins w:id="9933" w:author="Reihaneh Malekafzaliardakani" w:date="2022-11-25T00:18: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1B9F9862" w14:textId="77777777" w:rsidR="002A7963" w:rsidRPr="00A1115A" w:rsidRDefault="002A7963" w:rsidP="005B0DC9">
            <w:pPr>
              <w:pStyle w:val="TAC"/>
              <w:rPr>
                <w:ins w:id="9934" w:author="Reihaneh Malekafzaliardakani" w:date="2022-11-25T00:18:00Z"/>
                <w:lang w:val="en-US" w:eastAsia="zh-CN"/>
              </w:rPr>
            </w:pPr>
            <w:ins w:id="9935" w:author="Reihaneh Malekafzaliardakani" w:date="2022-11-25T00:18: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4A59622" w14:textId="77777777" w:rsidR="002A7963" w:rsidRPr="00A1115A" w:rsidRDefault="002A7963" w:rsidP="005B0DC9">
            <w:pPr>
              <w:pStyle w:val="TAC"/>
              <w:rPr>
                <w:ins w:id="9936" w:author="Reihaneh Malekafzaliardakani" w:date="2022-11-25T00:18:00Z"/>
                <w:lang w:val="en-US" w:eastAsia="zh-CN"/>
              </w:rPr>
            </w:pPr>
            <w:ins w:id="9937" w:author="Reihaneh Malekafzaliardakani" w:date="2022-11-25T00:18: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6F7D6878" w14:textId="77777777" w:rsidR="002A7963" w:rsidRPr="00A1115A" w:rsidRDefault="002A7963" w:rsidP="005B0DC9">
            <w:pPr>
              <w:pStyle w:val="TAC"/>
              <w:rPr>
                <w:ins w:id="9938" w:author="Reihaneh Malekafzaliardakani" w:date="2022-11-25T00:18:00Z"/>
                <w:lang w:val="en-US" w:eastAsia="zh-CN"/>
              </w:rPr>
            </w:pPr>
            <w:ins w:id="9939" w:author="Reihaneh Malekafzaliardakani" w:date="2022-11-25T00:18:00Z">
              <w:r>
                <w:rPr>
                  <w:rFonts w:hint="eastAsia"/>
                  <w:lang w:val="en-US" w:eastAsia="zh-CN"/>
                </w:rPr>
                <w:t>0</w:t>
              </w:r>
              <w:r>
                <w:rPr>
                  <w:lang w:val="en-US" w:eastAsia="zh-CN"/>
                </w:rPr>
                <w:t>.5</w:t>
              </w:r>
            </w:ins>
          </w:p>
        </w:tc>
      </w:tr>
      <w:tr w:rsidR="007A08DE" w:rsidRPr="00A1115A" w14:paraId="2A49CAA9" w14:textId="77777777" w:rsidTr="005B0DC9">
        <w:trPr>
          <w:jc w:val="center"/>
          <w:ins w:id="9940" w:author="Reihaneh Malekafzaliardakani" w:date="2022-11-26T01:4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439376E" w14:textId="673364F7" w:rsidR="007A08DE" w:rsidRDefault="007A08DE" w:rsidP="007A08DE">
            <w:pPr>
              <w:pStyle w:val="TAC"/>
              <w:rPr>
                <w:ins w:id="9941" w:author="Reihaneh Malekafzaliardakani" w:date="2022-11-26T01:43:00Z"/>
                <w:lang w:val="sv-SE"/>
              </w:rPr>
            </w:pPr>
            <w:ins w:id="9942" w:author="Reihaneh Malekafzaliardakani" w:date="2022-11-26T01:43:00Z">
              <w:r>
                <w:rPr>
                  <w:lang w:val="sv-SE"/>
                </w:rPr>
                <w:t>CA_n1-n3-n5-n7-n78</w:t>
              </w:r>
            </w:ins>
          </w:p>
        </w:tc>
        <w:tc>
          <w:tcPr>
            <w:tcW w:w="1185" w:type="dxa"/>
            <w:tcBorders>
              <w:top w:val="single" w:sz="4" w:space="0" w:color="auto"/>
              <w:left w:val="single" w:sz="4" w:space="0" w:color="auto"/>
              <w:bottom w:val="single" w:sz="4" w:space="0" w:color="auto"/>
              <w:right w:val="single" w:sz="4" w:space="0" w:color="auto"/>
            </w:tcBorders>
            <w:vAlign w:val="center"/>
          </w:tcPr>
          <w:p w14:paraId="52107357" w14:textId="2B891E1B" w:rsidR="007A08DE" w:rsidRDefault="007A08DE" w:rsidP="007A08DE">
            <w:pPr>
              <w:pStyle w:val="TAC"/>
              <w:rPr>
                <w:ins w:id="9943" w:author="Reihaneh Malekafzaliardakani" w:date="2022-11-26T01:43:00Z"/>
                <w:lang w:val="sv-SE"/>
              </w:rPr>
            </w:pPr>
            <w:ins w:id="9944" w:author="Reihaneh Malekafzaliardakani" w:date="2022-11-26T01:44: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C25BE86" w14:textId="4654C1D5" w:rsidR="007A08DE" w:rsidRDefault="007A08DE" w:rsidP="007A08DE">
            <w:pPr>
              <w:pStyle w:val="TAC"/>
              <w:rPr>
                <w:ins w:id="9945" w:author="Reihaneh Malekafzaliardakani" w:date="2022-11-26T01:43:00Z"/>
                <w:lang w:val="en-US" w:eastAsia="zh-CN"/>
              </w:rPr>
            </w:pPr>
            <w:ins w:id="9946" w:author="Reihaneh Malekafzaliardakani" w:date="2022-11-26T01:44: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2F0B066E" w14:textId="3C9CE1EB" w:rsidR="007A08DE" w:rsidRDefault="007A08DE" w:rsidP="007A08DE">
            <w:pPr>
              <w:pStyle w:val="TAC"/>
              <w:rPr>
                <w:ins w:id="9947" w:author="Reihaneh Malekafzaliardakani" w:date="2022-11-26T01:43:00Z"/>
                <w:lang w:eastAsia="ko-KR"/>
              </w:rPr>
            </w:pPr>
            <w:ins w:id="9948" w:author="Reihaneh Malekafzaliardakani" w:date="2022-11-26T01:44: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5026514" w14:textId="6993D088" w:rsidR="007A08DE" w:rsidRDefault="007A08DE" w:rsidP="007A08DE">
            <w:pPr>
              <w:pStyle w:val="TAC"/>
              <w:rPr>
                <w:ins w:id="9949" w:author="Reihaneh Malekafzaliardakani" w:date="2022-11-26T01:43:00Z"/>
                <w:lang w:val="en-US" w:eastAsia="zh-CN"/>
              </w:rPr>
            </w:pPr>
            <w:ins w:id="9950" w:author="Reihaneh Malekafzaliardakani" w:date="2022-11-26T01:44: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57EC962B" w14:textId="66B3DB47" w:rsidR="007A08DE" w:rsidRDefault="007A08DE" w:rsidP="007A08DE">
            <w:pPr>
              <w:pStyle w:val="TAC"/>
              <w:rPr>
                <w:ins w:id="9951" w:author="Reihaneh Malekafzaliardakani" w:date="2022-11-26T01:43:00Z"/>
                <w:lang w:val="en-US" w:eastAsia="zh-CN"/>
              </w:rPr>
            </w:pPr>
            <w:ins w:id="9952" w:author="Reihaneh Malekafzaliardakani" w:date="2022-11-26T01:44:00Z">
              <w:r>
                <w:rPr>
                  <w:rFonts w:hint="eastAsia"/>
                  <w:lang w:val="en-US" w:eastAsia="zh-CN"/>
                </w:rPr>
                <w:t>0</w:t>
              </w:r>
              <w:r>
                <w:rPr>
                  <w:lang w:val="en-US" w:eastAsia="zh-CN"/>
                </w:rPr>
                <w:t>.5</w:t>
              </w:r>
            </w:ins>
          </w:p>
        </w:tc>
      </w:tr>
      <w:tr w:rsidR="003D7F2B" w:rsidRPr="00A1115A" w14:paraId="1C99C8EF" w14:textId="77777777" w:rsidTr="005B0DC9">
        <w:trPr>
          <w:jc w:val="center"/>
          <w:ins w:id="9953" w:author="Reihaneh Malekafzaliardakani" w:date="2022-11-28T17:06: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0C0CA0E" w14:textId="671FC545" w:rsidR="003D7F2B" w:rsidRDefault="003D7F2B" w:rsidP="003D7F2B">
            <w:pPr>
              <w:pStyle w:val="TAC"/>
              <w:rPr>
                <w:ins w:id="9954" w:author="Reihaneh Malekafzaliardakani" w:date="2022-11-28T17:06:00Z"/>
                <w:lang w:val="sv-SE"/>
              </w:rPr>
            </w:pPr>
            <w:ins w:id="9955" w:author="Reihaneh Malekafzaliardakani" w:date="2022-11-28T17:06:00Z">
              <w:r w:rsidRPr="00A1115A">
                <w:rPr>
                  <w:lang w:val="en-US" w:eastAsia="ja-JP"/>
                </w:rPr>
                <w:t>CA_n1-n3-n7-</w:t>
              </w:r>
              <w:r>
                <w:rPr>
                  <w:lang w:val="en-US" w:eastAsia="ja-JP"/>
                </w:rPr>
                <w:t>n26-</w:t>
              </w:r>
              <w:r w:rsidRPr="00A1115A">
                <w:rPr>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2F145D9E" w14:textId="3AA100E6" w:rsidR="003D7F2B" w:rsidRDefault="003D7F2B" w:rsidP="003D7F2B">
            <w:pPr>
              <w:pStyle w:val="TAC"/>
              <w:rPr>
                <w:ins w:id="9956" w:author="Reihaneh Malekafzaliardakani" w:date="2022-11-28T17:06:00Z"/>
                <w:lang w:val="sv-SE"/>
              </w:rPr>
            </w:pPr>
            <w:ins w:id="9957" w:author="Reihaneh Malekafzaliardakani" w:date="2022-11-28T17:06: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B584AD8" w14:textId="4DAC5DD5" w:rsidR="003D7F2B" w:rsidRDefault="003D7F2B" w:rsidP="003D7F2B">
            <w:pPr>
              <w:pStyle w:val="TAC"/>
              <w:rPr>
                <w:ins w:id="9958" w:author="Reihaneh Malekafzaliardakani" w:date="2022-11-28T17:06:00Z"/>
                <w:lang w:val="en-US" w:eastAsia="zh-CN"/>
              </w:rPr>
            </w:pPr>
            <w:ins w:id="9959" w:author="Reihaneh Malekafzaliardakani" w:date="2022-11-28T17:06: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453C0F25" w14:textId="68988BE5" w:rsidR="003D7F2B" w:rsidRDefault="003D7F2B" w:rsidP="003D7F2B">
            <w:pPr>
              <w:pStyle w:val="TAC"/>
              <w:rPr>
                <w:ins w:id="9960" w:author="Reihaneh Malekafzaliardakani" w:date="2022-11-28T17:06:00Z"/>
                <w:lang w:eastAsia="ko-KR"/>
              </w:rPr>
            </w:pPr>
            <w:ins w:id="9961" w:author="Reihaneh Malekafzaliardakani" w:date="2022-11-28T17:06: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2C1DCDA4" w14:textId="3F3BB006" w:rsidR="003D7F2B" w:rsidRDefault="003D7F2B" w:rsidP="003D7F2B">
            <w:pPr>
              <w:pStyle w:val="TAC"/>
              <w:rPr>
                <w:ins w:id="9962" w:author="Reihaneh Malekafzaliardakani" w:date="2022-11-28T17:06:00Z"/>
                <w:lang w:val="en-US" w:eastAsia="zh-CN"/>
              </w:rPr>
            </w:pPr>
            <w:ins w:id="9963" w:author="Reihaneh Malekafzaliardakani" w:date="2022-11-28T17:06: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0E66E632" w14:textId="6FDCBC3B" w:rsidR="003D7F2B" w:rsidRDefault="003D7F2B" w:rsidP="003D7F2B">
            <w:pPr>
              <w:pStyle w:val="TAC"/>
              <w:rPr>
                <w:ins w:id="9964" w:author="Reihaneh Malekafzaliardakani" w:date="2022-11-28T17:06:00Z"/>
                <w:lang w:val="en-US" w:eastAsia="zh-CN"/>
              </w:rPr>
            </w:pPr>
            <w:ins w:id="9965" w:author="Reihaneh Malekafzaliardakani" w:date="2022-11-28T17:06:00Z">
              <w:r>
                <w:rPr>
                  <w:rFonts w:hint="eastAsia"/>
                  <w:lang w:val="en-US" w:eastAsia="zh-CN"/>
                </w:rPr>
                <w:t>0</w:t>
              </w:r>
              <w:r>
                <w:rPr>
                  <w:lang w:val="en-US" w:eastAsia="zh-CN"/>
                </w:rPr>
                <w:t>.5</w:t>
              </w:r>
            </w:ins>
          </w:p>
        </w:tc>
      </w:tr>
      <w:tr w:rsidR="003D7F2B" w:rsidRPr="00A1115A" w14:paraId="67019206" w14:textId="77777777" w:rsidTr="005B0DC9">
        <w:trPr>
          <w:jc w:val="center"/>
          <w:ins w:id="9966" w:author="Reihaneh Malekafzaliardakani" w:date="2022-11-26T10:3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9265695" w14:textId="2400A1FC" w:rsidR="003D7F2B" w:rsidRPr="00A1115A" w:rsidRDefault="003D7F2B" w:rsidP="003D7F2B">
            <w:pPr>
              <w:pStyle w:val="TAC"/>
              <w:rPr>
                <w:ins w:id="9967" w:author="Reihaneh Malekafzaliardakani" w:date="2022-11-26T10:39:00Z"/>
                <w:lang w:val="en-US" w:eastAsia="ja-JP"/>
              </w:rPr>
            </w:pPr>
            <w:ins w:id="9968" w:author="Reihaneh Malekafzaliardakani" w:date="2022-11-26T10:39:00Z">
              <w:r w:rsidRPr="00A1115A">
                <w:rPr>
                  <w:lang w:val="en-US" w:eastAsia="ja-JP"/>
                </w:rPr>
                <w:t>CA_n1-n3-n7-n28</w:t>
              </w:r>
              <w:r>
                <w:rPr>
                  <w:lang w:val="en-US" w:eastAsia="ja-JP"/>
                </w:rPr>
                <w:t>-n38</w:t>
              </w:r>
            </w:ins>
          </w:p>
        </w:tc>
        <w:tc>
          <w:tcPr>
            <w:tcW w:w="1185" w:type="dxa"/>
            <w:tcBorders>
              <w:top w:val="single" w:sz="4" w:space="0" w:color="auto"/>
              <w:left w:val="single" w:sz="4" w:space="0" w:color="auto"/>
              <w:bottom w:val="single" w:sz="4" w:space="0" w:color="auto"/>
              <w:right w:val="single" w:sz="4" w:space="0" w:color="auto"/>
            </w:tcBorders>
            <w:vAlign w:val="center"/>
          </w:tcPr>
          <w:p w14:paraId="0ED47470" w14:textId="73D870AD" w:rsidR="003D7F2B" w:rsidRDefault="003D7F2B" w:rsidP="003D7F2B">
            <w:pPr>
              <w:pStyle w:val="TAC"/>
              <w:rPr>
                <w:ins w:id="9969" w:author="Reihaneh Malekafzaliardakani" w:date="2022-11-26T10:39:00Z"/>
                <w:lang w:val="sv-SE"/>
              </w:rPr>
            </w:pPr>
            <w:ins w:id="9970" w:author="Reihaneh Malekafzaliardakani" w:date="2022-11-26T10:39:00Z">
              <w:r>
                <w:rPr>
                  <w:lang w:val="sv-SE"/>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0783AC28" w14:textId="51678DB0" w:rsidR="003D7F2B" w:rsidRDefault="003D7F2B" w:rsidP="003D7F2B">
            <w:pPr>
              <w:pStyle w:val="TAC"/>
              <w:rPr>
                <w:ins w:id="9971" w:author="Reihaneh Malekafzaliardakani" w:date="2022-11-26T10:39:00Z"/>
                <w:lang w:val="en-US" w:eastAsia="zh-CN"/>
              </w:rPr>
            </w:pPr>
            <w:ins w:id="9972" w:author="Reihaneh Malekafzaliardakani" w:date="2022-11-26T10:39:00Z">
              <w:r>
                <w:rPr>
                  <w:lang w:val="en-US"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6170283C" w14:textId="0CB3880F" w:rsidR="003D7F2B" w:rsidRDefault="003D7F2B" w:rsidP="003D7F2B">
            <w:pPr>
              <w:pStyle w:val="TAC"/>
              <w:rPr>
                <w:ins w:id="9973" w:author="Reihaneh Malekafzaliardakani" w:date="2022-11-26T10:39:00Z"/>
                <w:lang w:eastAsia="ko-KR"/>
              </w:rPr>
            </w:pPr>
            <w:ins w:id="9974" w:author="Reihaneh Malekafzaliardakani" w:date="2022-11-26T10:39: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26C47E5C" w14:textId="424BE4EB" w:rsidR="003D7F2B" w:rsidRDefault="003D7F2B" w:rsidP="003D7F2B">
            <w:pPr>
              <w:pStyle w:val="TAC"/>
              <w:rPr>
                <w:ins w:id="9975" w:author="Reihaneh Malekafzaliardakani" w:date="2022-11-26T10:39:00Z"/>
                <w:lang w:val="en-US" w:eastAsia="zh-CN"/>
              </w:rPr>
            </w:pPr>
            <w:ins w:id="9976" w:author="Reihaneh Malekafzaliardakani" w:date="2022-11-26T10:39:00Z">
              <w:r>
                <w:rPr>
                  <w:rFonts w:cs="Arial"/>
                  <w:szCs w:val="18"/>
                  <w:lang w:val="en-US" w:eastAsia="ja-JP"/>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B304CDD" w14:textId="5E77693C" w:rsidR="003D7F2B" w:rsidRDefault="003D7F2B" w:rsidP="003D7F2B">
            <w:pPr>
              <w:pStyle w:val="TAC"/>
              <w:rPr>
                <w:ins w:id="9977" w:author="Reihaneh Malekafzaliardakani" w:date="2022-11-26T10:39:00Z"/>
                <w:lang w:val="en-US" w:eastAsia="zh-CN"/>
              </w:rPr>
            </w:pPr>
            <w:ins w:id="9978" w:author="Reihaneh Malekafzaliardakani" w:date="2022-11-26T10:39:00Z">
              <w:r>
                <w:rPr>
                  <w:lang w:val="en-US" w:eastAsia="zh-CN"/>
                </w:rPr>
                <w:t>-</w:t>
              </w:r>
            </w:ins>
          </w:p>
        </w:tc>
      </w:tr>
      <w:tr w:rsidR="003D7F2B" w:rsidRPr="00A1115A" w14:paraId="03A1466D" w14:textId="77777777" w:rsidTr="005B0DC9">
        <w:trPr>
          <w:jc w:val="center"/>
          <w:ins w:id="9979" w:author="Reihaneh Malekafzaliardakani" w:date="2022-11-25T00:18: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66035AF" w14:textId="77777777" w:rsidR="003D7F2B" w:rsidRPr="00A1115A" w:rsidRDefault="003D7F2B" w:rsidP="003D7F2B">
            <w:pPr>
              <w:pStyle w:val="TAC"/>
              <w:rPr>
                <w:ins w:id="9980" w:author="Reihaneh Malekafzaliardakani" w:date="2022-11-25T00:18:00Z"/>
              </w:rPr>
            </w:pPr>
            <w:ins w:id="9981" w:author="Reihaneh Malekafzaliardakani" w:date="2022-11-25T00:18:00Z">
              <w:r w:rsidRPr="00A1115A">
                <w:rPr>
                  <w:lang w:val="en-US" w:eastAsia="ja-JP"/>
                </w:rPr>
                <w:t>CA_n1-n3-n7-</w:t>
              </w:r>
              <w:r>
                <w:rPr>
                  <w:lang w:val="en-US" w:eastAsia="ja-JP"/>
                </w:rPr>
                <w:t>n28-</w:t>
              </w:r>
              <w:r w:rsidRPr="00A1115A">
                <w:rPr>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hideMark/>
          </w:tcPr>
          <w:p w14:paraId="73F84F8A" w14:textId="77777777" w:rsidR="003D7F2B" w:rsidRPr="00A1115A" w:rsidRDefault="003D7F2B" w:rsidP="003D7F2B">
            <w:pPr>
              <w:pStyle w:val="TAC"/>
              <w:rPr>
                <w:ins w:id="9982" w:author="Reihaneh Malekafzaliardakani" w:date="2022-11-25T00:18:00Z"/>
                <w:lang w:eastAsia="zh-CN"/>
              </w:rPr>
            </w:pPr>
            <w:ins w:id="9983" w:author="Reihaneh Malekafzaliardakani" w:date="2022-11-25T00:18: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8106097" w14:textId="77777777" w:rsidR="003D7F2B" w:rsidRPr="00A1115A" w:rsidRDefault="003D7F2B" w:rsidP="003D7F2B">
            <w:pPr>
              <w:pStyle w:val="TAC"/>
              <w:rPr>
                <w:ins w:id="9984" w:author="Reihaneh Malekafzaliardakani" w:date="2022-11-25T00:18:00Z"/>
                <w:lang w:eastAsia="zh-CN"/>
              </w:rPr>
            </w:pPr>
            <w:ins w:id="9985" w:author="Reihaneh Malekafzaliardakani" w:date="2022-11-25T00:18: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hideMark/>
          </w:tcPr>
          <w:p w14:paraId="47563348" w14:textId="77777777" w:rsidR="003D7F2B" w:rsidRPr="00A1115A" w:rsidRDefault="003D7F2B" w:rsidP="003D7F2B">
            <w:pPr>
              <w:pStyle w:val="TAC"/>
              <w:rPr>
                <w:ins w:id="9986" w:author="Reihaneh Malekafzaliardakani" w:date="2022-11-25T00:18:00Z"/>
                <w:lang w:eastAsia="zh-CN"/>
              </w:rPr>
            </w:pPr>
            <w:ins w:id="9987" w:author="Reihaneh Malekafzaliardakani" w:date="2022-11-25T00:18: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0FA345C" w14:textId="77777777" w:rsidR="003D7F2B" w:rsidRPr="00A1115A" w:rsidRDefault="003D7F2B" w:rsidP="003D7F2B">
            <w:pPr>
              <w:pStyle w:val="TAC"/>
              <w:rPr>
                <w:ins w:id="9988" w:author="Reihaneh Malekafzaliardakani" w:date="2022-11-25T00:18:00Z"/>
                <w:lang w:eastAsia="zh-CN"/>
              </w:rPr>
            </w:pPr>
            <w:ins w:id="9989" w:author="Reihaneh Malekafzaliardakani" w:date="2022-11-25T00:18: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29B79A25" w14:textId="77777777" w:rsidR="003D7F2B" w:rsidRPr="00A1115A" w:rsidRDefault="003D7F2B" w:rsidP="003D7F2B">
            <w:pPr>
              <w:pStyle w:val="TAC"/>
              <w:rPr>
                <w:ins w:id="9990" w:author="Reihaneh Malekafzaliardakani" w:date="2022-11-25T00:18:00Z"/>
                <w:lang w:eastAsia="zh-CN"/>
              </w:rPr>
            </w:pPr>
            <w:ins w:id="9991" w:author="Reihaneh Malekafzaliardakani" w:date="2022-11-25T00:18:00Z">
              <w:r>
                <w:rPr>
                  <w:rFonts w:hint="eastAsia"/>
                  <w:lang w:val="en-US" w:eastAsia="zh-CN"/>
                </w:rPr>
                <w:t>0</w:t>
              </w:r>
              <w:r>
                <w:rPr>
                  <w:lang w:val="en-US" w:eastAsia="zh-CN"/>
                </w:rPr>
                <w:t>.5</w:t>
              </w:r>
            </w:ins>
          </w:p>
        </w:tc>
      </w:tr>
      <w:tr w:rsidR="003D7F2B" w:rsidRPr="00A1115A" w14:paraId="4E9C845A" w14:textId="77777777" w:rsidTr="005B0DC9">
        <w:trPr>
          <w:jc w:val="center"/>
          <w:ins w:id="9992" w:author="Reihaneh Malekafzaliardakani" w:date="2022-11-26T01:3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FBD117" w14:textId="658E5F4A" w:rsidR="003D7F2B" w:rsidRPr="00A1115A" w:rsidRDefault="003D7F2B" w:rsidP="003D7F2B">
            <w:pPr>
              <w:pStyle w:val="TAC"/>
              <w:rPr>
                <w:ins w:id="9993" w:author="Reihaneh Malekafzaliardakani" w:date="2022-11-26T01:33:00Z"/>
                <w:lang w:val="en-US" w:eastAsia="ja-JP"/>
              </w:rPr>
            </w:pPr>
            <w:ins w:id="9994" w:author="Reihaneh Malekafzaliardakani" w:date="2022-11-26T01:33:00Z">
              <w:r>
                <w:rPr>
                  <w:rFonts w:hint="eastAsia"/>
                  <w:lang w:val="en-US" w:eastAsia="ja-JP"/>
                </w:rPr>
                <w:t>C</w:t>
              </w:r>
              <w:r>
                <w:rPr>
                  <w:lang w:val="en-US" w:eastAsia="ja-JP"/>
                </w:rPr>
                <w:t>A_</w:t>
              </w:r>
              <w:r>
                <w:t xml:space="preserve"> </w:t>
              </w:r>
              <w:r w:rsidRPr="0035182B">
                <w:rPr>
                  <w:lang w:val="en-US" w:eastAsia="ja-JP"/>
                </w:rPr>
                <w:t>n1-n3-n28-n41-n77</w:t>
              </w:r>
            </w:ins>
          </w:p>
        </w:tc>
        <w:tc>
          <w:tcPr>
            <w:tcW w:w="1185" w:type="dxa"/>
            <w:tcBorders>
              <w:top w:val="single" w:sz="4" w:space="0" w:color="auto"/>
              <w:left w:val="single" w:sz="4" w:space="0" w:color="auto"/>
              <w:bottom w:val="single" w:sz="4" w:space="0" w:color="auto"/>
              <w:right w:val="single" w:sz="4" w:space="0" w:color="auto"/>
            </w:tcBorders>
            <w:vAlign w:val="center"/>
          </w:tcPr>
          <w:p w14:paraId="79911AC5" w14:textId="4B141D1B" w:rsidR="003D7F2B" w:rsidRDefault="003D7F2B" w:rsidP="003D7F2B">
            <w:pPr>
              <w:pStyle w:val="TAC"/>
              <w:rPr>
                <w:ins w:id="9995" w:author="Reihaneh Malekafzaliardakani" w:date="2022-11-26T01:33:00Z"/>
                <w:lang w:val="sv-SE"/>
              </w:rPr>
            </w:pPr>
            <w:ins w:id="9996" w:author="Reihaneh Malekafzaliardakani" w:date="2022-11-26T01:34: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4EBCF957" w14:textId="306244D5" w:rsidR="003D7F2B" w:rsidRDefault="003D7F2B" w:rsidP="003D7F2B">
            <w:pPr>
              <w:pStyle w:val="TAC"/>
              <w:rPr>
                <w:ins w:id="9997" w:author="Reihaneh Malekafzaliardakani" w:date="2022-11-26T01:33:00Z"/>
                <w:lang w:val="en-US" w:eastAsia="zh-CN"/>
              </w:rPr>
            </w:pPr>
            <w:ins w:id="9998" w:author="Reihaneh Malekafzaliardakani" w:date="2022-11-26T01:34:00Z">
              <w:r>
                <w:rPr>
                  <w:rFonts w:hint="eastAsia"/>
                  <w:lang w:val="en-US" w:eastAsia="zh-CN"/>
                </w:rPr>
                <w:t>0</w:t>
              </w:r>
              <w:r>
                <w:rPr>
                  <w:lang w:val="en-US" w:eastAsia="zh-CN"/>
                </w:rPr>
                <w:t>.5</w:t>
              </w:r>
            </w:ins>
          </w:p>
        </w:tc>
        <w:tc>
          <w:tcPr>
            <w:tcW w:w="1430" w:type="dxa"/>
            <w:tcBorders>
              <w:top w:val="single" w:sz="4" w:space="0" w:color="auto"/>
              <w:left w:val="single" w:sz="4" w:space="0" w:color="auto"/>
              <w:bottom w:val="single" w:sz="4" w:space="0" w:color="auto"/>
              <w:right w:val="single" w:sz="4" w:space="0" w:color="auto"/>
            </w:tcBorders>
            <w:vAlign w:val="center"/>
          </w:tcPr>
          <w:p w14:paraId="42B66F86" w14:textId="5DAD734B" w:rsidR="003D7F2B" w:rsidRDefault="003D7F2B" w:rsidP="003D7F2B">
            <w:pPr>
              <w:pStyle w:val="TAC"/>
              <w:rPr>
                <w:ins w:id="9999" w:author="Reihaneh Malekafzaliardakani" w:date="2022-11-26T01:33:00Z"/>
                <w:lang w:eastAsia="ko-KR"/>
              </w:rPr>
            </w:pPr>
            <w:ins w:id="10000" w:author="Reihaneh Malekafzaliardakani" w:date="2022-11-26T01:34:00Z">
              <w:r>
                <w:rPr>
                  <w:lang w:val="sv-SE"/>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6BE13740" w14:textId="2F9CE82C" w:rsidR="003D7F2B" w:rsidRDefault="003D7F2B" w:rsidP="003D7F2B">
            <w:pPr>
              <w:pStyle w:val="TAC"/>
              <w:rPr>
                <w:ins w:id="10001" w:author="Reihaneh Malekafzaliardakani" w:date="2022-11-26T01:33:00Z"/>
                <w:lang w:val="en-US" w:eastAsia="zh-CN"/>
              </w:rPr>
            </w:pPr>
            <w:ins w:id="10002" w:author="Reihaneh Malekafzaliardakani" w:date="2022-11-26T01:33:00Z">
              <w:r>
                <w:rPr>
                  <w:rFonts w:hint="eastAsia"/>
                  <w:lang w:val="en-US" w:eastAsia="ja-JP"/>
                </w:rPr>
                <w:t>0</w:t>
              </w:r>
              <w:r>
                <w:rPr>
                  <w:vertAlign w:val="superscript"/>
                  <w:lang w:val="en-US" w:eastAsia="ja-JP"/>
                </w:rPr>
                <w:t>3</w:t>
              </w:r>
              <w:r>
                <w:rPr>
                  <w:lang w:val="en-US" w:eastAsia="ja-JP"/>
                </w:rPr>
                <w:t>/0.5</w:t>
              </w:r>
              <w:r>
                <w:rPr>
                  <w:vertAlign w:val="superscript"/>
                  <w:lang w:val="en-US" w:eastAsia="ja-JP"/>
                </w:rPr>
                <w:t>4</w:t>
              </w:r>
            </w:ins>
          </w:p>
        </w:tc>
        <w:tc>
          <w:tcPr>
            <w:tcW w:w="1431" w:type="dxa"/>
            <w:tcBorders>
              <w:top w:val="single" w:sz="4" w:space="0" w:color="auto"/>
              <w:left w:val="single" w:sz="4" w:space="0" w:color="auto"/>
              <w:bottom w:val="single" w:sz="4" w:space="0" w:color="auto"/>
              <w:right w:val="single" w:sz="4" w:space="0" w:color="auto"/>
            </w:tcBorders>
            <w:vAlign w:val="center"/>
          </w:tcPr>
          <w:p w14:paraId="3A118EB5" w14:textId="018041A0" w:rsidR="003D7F2B" w:rsidRDefault="003D7F2B" w:rsidP="003D7F2B">
            <w:pPr>
              <w:pStyle w:val="TAC"/>
              <w:rPr>
                <w:ins w:id="10003" w:author="Reihaneh Malekafzaliardakani" w:date="2022-11-26T01:33:00Z"/>
                <w:lang w:val="en-US" w:eastAsia="zh-CN"/>
              </w:rPr>
            </w:pPr>
            <w:ins w:id="10004" w:author="Reihaneh Malekafzaliardakani" w:date="2022-11-26T01:34:00Z">
              <w:r>
                <w:rPr>
                  <w:rFonts w:hint="eastAsia"/>
                  <w:lang w:val="en-US" w:eastAsia="zh-CN"/>
                </w:rPr>
                <w:t>0</w:t>
              </w:r>
              <w:r>
                <w:rPr>
                  <w:lang w:val="en-US" w:eastAsia="zh-CN"/>
                </w:rPr>
                <w:t>.5</w:t>
              </w:r>
            </w:ins>
          </w:p>
        </w:tc>
      </w:tr>
      <w:tr w:rsidR="003D7F2B" w:rsidRPr="00A1115A" w14:paraId="01768B02" w14:textId="77777777" w:rsidTr="005B0DC9">
        <w:trPr>
          <w:jc w:val="center"/>
          <w:ins w:id="10005" w:author="Reihaneh Malekafzaliardakani" w:date="2022-11-26T01:0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4C8C1ED" w14:textId="7487A89D" w:rsidR="003D7F2B" w:rsidRPr="00A1115A" w:rsidRDefault="003D7F2B" w:rsidP="003D7F2B">
            <w:pPr>
              <w:pStyle w:val="TAC"/>
              <w:rPr>
                <w:ins w:id="10006" w:author="Reihaneh Malekafzaliardakani" w:date="2022-11-26T01:00:00Z"/>
                <w:lang w:val="en-US" w:eastAsia="ja-JP"/>
              </w:rPr>
            </w:pPr>
            <w:ins w:id="10007" w:author="Reihaneh Malekafzaliardakani" w:date="2022-11-26T01:00:00Z">
              <w:r>
                <w:t>CA_n1-n3-n28-n41-n79</w:t>
              </w:r>
            </w:ins>
          </w:p>
        </w:tc>
        <w:tc>
          <w:tcPr>
            <w:tcW w:w="1185" w:type="dxa"/>
            <w:tcBorders>
              <w:top w:val="single" w:sz="4" w:space="0" w:color="auto"/>
              <w:left w:val="single" w:sz="4" w:space="0" w:color="auto"/>
              <w:bottom w:val="single" w:sz="4" w:space="0" w:color="auto"/>
              <w:right w:val="single" w:sz="4" w:space="0" w:color="auto"/>
            </w:tcBorders>
            <w:vAlign w:val="center"/>
          </w:tcPr>
          <w:p w14:paraId="64C47B16" w14:textId="359E6830" w:rsidR="003D7F2B" w:rsidRDefault="003D7F2B" w:rsidP="003D7F2B">
            <w:pPr>
              <w:pStyle w:val="TAC"/>
              <w:rPr>
                <w:ins w:id="10008" w:author="Reihaneh Malekafzaliardakani" w:date="2022-11-26T01:00:00Z"/>
                <w:lang w:val="sv-SE"/>
              </w:rPr>
            </w:pPr>
            <w:ins w:id="10009" w:author="Reihaneh Malekafzaliardakani" w:date="2022-11-26T01:00:00Z">
              <w:r>
                <w:rPr>
                  <w:lang w:val="sv-SE"/>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60B2DA99" w14:textId="190FC57E" w:rsidR="003D7F2B" w:rsidRDefault="003D7F2B" w:rsidP="003D7F2B">
            <w:pPr>
              <w:pStyle w:val="TAC"/>
              <w:rPr>
                <w:ins w:id="10010" w:author="Reihaneh Malekafzaliardakani" w:date="2022-11-26T01:00:00Z"/>
                <w:lang w:val="en-US" w:eastAsia="zh-CN"/>
              </w:rPr>
            </w:pPr>
            <w:ins w:id="10011" w:author="Reihaneh Malekafzaliardakani" w:date="2022-11-26T01:00:00Z">
              <w:r>
                <w:rPr>
                  <w:lang w:val="en-US"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48791718" w14:textId="629CAEDE" w:rsidR="003D7F2B" w:rsidRDefault="003D7F2B" w:rsidP="003D7F2B">
            <w:pPr>
              <w:pStyle w:val="TAC"/>
              <w:rPr>
                <w:ins w:id="10012" w:author="Reihaneh Malekafzaliardakani" w:date="2022-11-26T01:00:00Z"/>
                <w:lang w:eastAsia="ko-KR"/>
              </w:rPr>
            </w:pPr>
            <w:ins w:id="10013" w:author="Reihaneh Malekafzaliardakani" w:date="2022-11-26T01:00:00Z">
              <w:r>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6877C2B1" w14:textId="2FED5ED4" w:rsidR="003D7F2B" w:rsidRDefault="003D7F2B" w:rsidP="003D7F2B">
            <w:pPr>
              <w:pStyle w:val="TAC"/>
              <w:rPr>
                <w:ins w:id="10014" w:author="Reihaneh Malekafzaliardakani" w:date="2022-11-26T01:00:00Z"/>
                <w:lang w:val="en-US" w:eastAsia="zh-CN"/>
              </w:rPr>
            </w:pPr>
            <w:ins w:id="10015" w:author="Reihaneh Malekafzaliardakani" w:date="2022-11-26T01:00:00Z">
              <w:r>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5574EB5F" w14:textId="3BEDC002" w:rsidR="003D7F2B" w:rsidRDefault="003D7F2B" w:rsidP="003D7F2B">
            <w:pPr>
              <w:pStyle w:val="TAC"/>
              <w:rPr>
                <w:ins w:id="10016" w:author="Reihaneh Malekafzaliardakani" w:date="2022-11-26T01:00:00Z"/>
                <w:lang w:val="en-US" w:eastAsia="zh-CN"/>
              </w:rPr>
            </w:pPr>
            <w:ins w:id="10017" w:author="Reihaneh Malekafzaliardakani" w:date="2022-11-26T01:01:00Z">
              <w:r>
                <w:rPr>
                  <w:rFonts w:hint="eastAsia"/>
                  <w:lang w:val="en-US" w:eastAsia="zh-CN"/>
                </w:rPr>
                <w:t>0</w:t>
              </w:r>
              <w:r>
                <w:rPr>
                  <w:lang w:val="en-US" w:eastAsia="zh-CN"/>
                </w:rPr>
                <w:t>.5</w:t>
              </w:r>
            </w:ins>
          </w:p>
        </w:tc>
      </w:tr>
      <w:tr w:rsidR="003D7F2B" w:rsidRPr="00A1115A" w14:paraId="06A7F597" w14:textId="77777777" w:rsidTr="005B0DC9">
        <w:trPr>
          <w:jc w:val="center"/>
          <w:ins w:id="10018" w:author="Reihaneh Malekafzaliardakani" w:date="2022-11-26T01:0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0B18219" w14:textId="135C81AE" w:rsidR="003D7F2B" w:rsidRPr="00A1115A" w:rsidRDefault="003D7F2B" w:rsidP="003D7F2B">
            <w:pPr>
              <w:pStyle w:val="TAC"/>
              <w:rPr>
                <w:ins w:id="10019" w:author="Reihaneh Malekafzaliardakani" w:date="2022-11-26T01:00:00Z"/>
                <w:lang w:val="en-US" w:eastAsia="ja-JP"/>
              </w:rPr>
            </w:pPr>
            <w:ins w:id="10020" w:author="Reihaneh Malekafzaliardakani" w:date="2022-11-26T01:00:00Z">
              <w:r>
                <w:t>CA_n1-n3-n28-n77-n79</w:t>
              </w:r>
            </w:ins>
          </w:p>
        </w:tc>
        <w:tc>
          <w:tcPr>
            <w:tcW w:w="1185" w:type="dxa"/>
            <w:tcBorders>
              <w:top w:val="single" w:sz="4" w:space="0" w:color="auto"/>
              <w:left w:val="single" w:sz="4" w:space="0" w:color="auto"/>
              <w:bottom w:val="single" w:sz="4" w:space="0" w:color="auto"/>
              <w:right w:val="single" w:sz="4" w:space="0" w:color="auto"/>
            </w:tcBorders>
            <w:vAlign w:val="center"/>
          </w:tcPr>
          <w:p w14:paraId="44D8CA28" w14:textId="0EBC452C" w:rsidR="003D7F2B" w:rsidRDefault="003D7F2B" w:rsidP="003D7F2B">
            <w:pPr>
              <w:pStyle w:val="TAC"/>
              <w:rPr>
                <w:ins w:id="10021" w:author="Reihaneh Malekafzaliardakani" w:date="2022-11-26T01:00:00Z"/>
                <w:lang w:val="sv-SE"/>
              </w:rPr>
            </w:pPr>
            <w:ins w:id="10022" w:author="Reihaneh Malekafzaliardakani" w:date="2022-11-26T01:01: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4BD02889" w14:textId="67B66394" w:rsidR="003D7F2B" w:rsidRDefault="003D7F2B" w:rsidP="003D7F2B">
            <w:pPr>
              <w:pStyle w:val="TAC"/>
              <w:rPr>
                <w:ins w:id="10023" w:author="Reihaneh Malekafzaliardakani" w:date="2022-11-26T01:00:00Z"/>
                <w:lang w:val="en-US" w:eastAsia="zh-CN"/>
              </w:rPr>
            </w:pPr>
            <w:ins w:id="10024" w:author="Reihaneh Malekafzaliardakani" w:date="2022-11-26T01:01: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0BAFFEF7" w14:textId="4D0551BB" w:rsidR="003D7F2B" w:rsidRDefault="003D7F2B" w:rsidP="003D7F2B">
            <w:pPr>
              <w:pStyle w:val="TAC"/>
              <w:rPr>
                <w:ins w:id="10025" w:author="Reihaneh Malekafzaliardakani" w:date="2022-11-26T01:00:00Z"/>
                <w:lang w:eastAsia="ko-KR"/>
              </w:rPr>
            </w:pPr>
            <w:ins w:id="10026" w:author="Reihaneh Malekafzaliardakani" w:date="2022-11-26T01:01:00Z">
              <w:r>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9D5127C" w14:textId="601D4C52" w:rsidR="003D7F2B" w:rsidRDefault="003D7F2B" w:rsidP="003D7F2B">
            <w:pPr>
              <w:pStyle w:val="TAC"/>
              <w:rPr>
                <w:ins w:id="10027" w:author="Reihaneh Malekafzaliardakani" w:date="2022-11-26T01:00:00Z"/>
                <w:lang w:val="en-US" w:eastAsia="zh-CN"/>
              </w:rPr>
            </w:pPr>
            <w:ins w:id="10028" w:author="Reihaneh Malekafzaliardakani" w:date="2022-11-26T01:01:00Z">
              <w:r>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7E330732" w14:textId="5F05DA60" w:rsidR="003D7F2B" w:rsidRDefault="003D7F2B" w:rsidP="003D7F2B">
            <w:pPr>
              <w:pStyle w:val="TAC"/>
              <w:rPr>
                <w:ins w:id="10029" w:author="Reihaneh Malekafzaliardakani" w:date="2022-11-26T01:00:00Z"/>
                <w:lang w:val="en-US" w:eastAsia="zh-CN"/>
              </w:rPr>
            </w:pPr>
            <w:ins w:id="10030" w:author="Reihaneh Malekafzaliardakani" w:date="2022-11-26T01:01:00Z">
              <w:r>
                <w:rPr>
                  <w:rFonts w:hint="eastAsia"/>
                  <w:lang w:val="en-US" w:eastAsia="zh-CN"/>
                </w:rPr>
                <w:t>0</w:t>
              </w:r>
              <w:r>
                <w:rPr>
                  <w:lang w:val="en-US" w:eastAsia="zh-CN"/>
                </w:rPr>
                <w:t>.5</w:t>
              </w:r>
            </w:ins>
          </w:p>
        </w:tc>
      </w:tr>
      <w:tr w:rsidR="003D7F2B" w:rsidRPr="00A1115A" w14:paraId="657A3BA1" w14:textId="77777777" w:rsidTr="005B0DC9">
        <w:trPr>
          <w:jc w:val="center"/>
          <w:ins w:id="10031" w:author="Reihaneh Malekafzaliardakani" w:date="2022-11-26T01:0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C90F50" w14:textId="5EE7A063" w:rsidR="003D7F2B" w:rsidRPr="00A1115A" w:rsidRDefault="003D7F2B" w:rsidP="003D7F2B">
            <w:pPr>
              <w:pStyle w:val="TAC"/>
              <w:rPr>
                <w:ins w:id="10032" w:author="Reihaneh Malekafzaliardakani" w:date="2022-11-26T01:00:00Z"/>
                <w:lang w:val="en-US" w:eastAsia="ja-JP"/>
              </w:rPr>
            </w:pPr>
            <w:ins w:id="10033" w:author="Reihaneh Malekafzaliardakani" w:date="2022-11-26T01:00:00Z">
              <w:r>
                <w:t>CA_n1-n3-n41-n77-n79</w:t>
              </w:r>
            </w:ins>
          </w:p>
        </w:tc>
        <w:tc>
          <w:tcPr>
            <w:tcW w:w="1185" w:type="dxa"/>
            <w:tcBorders>
              <w:top w:val="single" w:sz="4" w:space="0" w:color="auto"/>
              <w:left w:val="single" w:sz="4" w:space="0" w:color="auto"/>
              <w:bottom w:val="single" w:sz="4" w:space="0" w:color="auto"/>
              <w:right w:val="single" w:sz="4" w:space="0" w:color="auto"/>
            </w:tcBorders>
            <w:vAlign w:val="center"/>
          </w:tcPr>
          <w:p w14:paraId="455D30A7" w14:textId="678C3D26" w:rsidR="003D7F2B" w:rsidRDefault="003D7F2B" w:rsidP="003D7F2B">
            <w:pPr>
              <w:pStyle w:val="TAC"/>
              <w:rPr>
                <w:ins w:id="10034" w:author="Reihaneh Malekafzaliardakani" w:date="2022-11-26T01:00:00Z"/>
                <w:lang w:val="sv-SE"/>
              </w:rPr>
            </w:pPr>
            <w:ins w:id="10035" w:author="Reihaneh Malekafzaliardakani" w:date="2022-11-26T01:01: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23204BAD" w14:textId="0A12BBFE" w:rsidR="003D7F2B" w:rsidRDefault="003D7F2B" w:rsidP="003D7F2B">
            <w:pPr>
              <w:pStyle w:val="TAC"/>
              <w:rPr>
                <w:ins w:id="10036" w:author="Reihaneh Malekafzaliardakani" w:date="2022-11-26T01:00:00Z"/>
                <w:lang w:val="en-US" w:eastAsia="zh-CN"/>
              </w:rPr>
            </w:pPr>
            <w:ins w:id="10037" w:author="Reihaneh Malekafzaliardakani" w:date="2022-11-26T01:01: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2903F547" w14:textId="438D96D9" w:rsidR="003D7F2B" w:rsidRDefault="003D7F2B" w:rsidP="003D7F2B">
            <w:pPr>
              <w:pStyle w:val="TAC"/>
              <w:rPr>
                <w:ins w:id="10038" w:author="Reihaneh Malekafzaliardakani" w:date="2022-11-26T01:00:00Z"/>
                <w:lang w:eastAsia="ko-KR"/>
              </w:rPr>
            </w:pPr>
            <w:ins w:id="10039" w:author="Reihaneh Malekafzaliardakani" w:date="2022-11-26T01:01:00Z">
              <w:r>
                <w:rPr>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17E57EEF" w14:textId="48643502" w:rsidR="003D7F2B" w:rsidRDefault="003D7F2B" w:rsidP="003D7F2B">
            <w:pPr>
              <w:pStyle w:val="TAC"/>
              <w:rPr>
                <w:ins w:id="10040" w:author="Reihaneh Malekafzaliardakani" w:date="2022-11-26T01:00:00Z"/>
                <w:lang w:val="en-US" w:eastAsia="zh-CN"/>
              </w:rPr>
            </w:pPr>
            <w:ins w:id="10041" w:author="Reihaneh Malekafzaliardakani" w:date="2022-11-26T01:01:00Z">
              <w:r>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5A435E01" w14:textId="47525B21" w:rsidR="003D7F2B" w:rsidRDefault="003D7F2B" w:rsidP="003D7F2B">
            <w:pPr>
              <w:pStyle w:val="TAC"/>
              <w:rPr>
                <w:ins w:id="10042" w:author="Reihaneh Malekafzaliardakani" w:date="2022-11-26T01:00:00Z"/>
                <w:lang w:val="en-US" w:eastAsia="zh-CN"/>
              </w:rPr>
            </w:pPr>
            <w:ins w:id="10043" w:author="Reihaneh Malekafzaliardakani" w:date="2022-11-26T01:01:00Z">
              <w:r>
                <w:rPr>
                  <w:rFonts w:hint="eastAsia"/>
                  <w:lang w:val="en-US" w:eastAsia="zh-CN"/>
                </w:rPr>
                <w:t>0</w:t>
              </w:r>
              <w:r>
                <w:rPr>
                  <w:lang w:val="en-US" w:eastAsia="zh-CN"/>
                </w:rPr>
                <w:t>.5</w:t>
              </w:r>
            </w:ins>
          </w:p>
        </w:tc>
      </w:tr>
      <w:tr w:rsidR="003D7F2B" w:rsidRPr="00A1115A" w14:paraId="44CD0376" w14:textId="77777777" w:rsidTr="005B0DC9">
        <w:trPr>
          <w:jc w:val="center"/>
          <w:ins w:id="10044" w:author="Reihaneh Malekafzaliardakani" w:date="2022-11-26T01:0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428BAE" w14:textId="7700EE4C" w:rsidR="003D7F2B" w:rsidRPr="00A1115A" w:rsidRDefault="003D7F2B" w:rsidP="003D7F2B">
            <w:pPr>
              <w:pStyle w:val="TAC"/>
              <w:rPr>
                <w:ins w:id="10045" w:author="Reihaneh Malekafzaliardakani" w:date="2022-11-26T01:00:00Z"/>
                <w:lang w:val="en-US" w:eastAsia="ja-JP"/>
              </w:rPr>
            </w:pPr>
            <w:ins w:id="10046" w:author="Reihaneh Malekafzaliardakani" w:date="2022-11-26T01:00:00Z">
              <w:r>
                <w:t>CA_n1-n28-n41-n77-n79</w:t>
              </w:r>
            </w:ins>
          </w:p>
        </w:tc>
        <w:tc>
          <w:tcPr>
            <w:tcW w:w="1185" w:type="dxa"/>
            <w:tcBorders>
              <w:top w:val="single" w:sz="4" w:space="0" w:color="auto"/>
              <w:left w:val="single" w:sz="4" w:space="0" w:color="auto"/>
              <w:bottom w:val="single" w:sz="4" w:space="0" w:color="auto"/>
              <w:right w:val="single" w:sz="4" w:space="0" w:color="auto"/>
            </w:tcBorders>
            <w:vAlign w:val="center"/>
          </w:tcPr>
          <w:p w14:paraId="1BF5654F" w14:textId="0B8DB01B" w:rsidR="003D7F2B" w:rsidRDefault="003D7F2B" w:rsidP="003D7F2B">
            <w:pPr>
              <w:pStyle w:val="TAC"/>
              <w:rPr>
                <w:ins w:id="10047" w:author="Reihaneh Malekafzaliardakani" w:date="2022-11-26T01:00:00Z"/>
                <w:lang w:val="sv-SE"/>
              </w:rPr>
            </w:pPr>
            <w:ins w:id="10048" w:author="Reihaneh Malekafzaliardakani" w:date="2022-11-26T01:02: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03C4C09" w14:textId="55A9B906" w:rsidR="003D7F2B" w:rsidRDefault="003D7F2B" w:rsidP="003D7F2B">
            <w:pPr>
              <w:pStyle w:val="TAC"/>
              <w:rPr>
                <w:ins w:id="10049" w:author="Reihaneh Malekafzaliardakani" w:date="2022-11-26T01:00:00Z"/>
                <w:lang w:val="en-US" w:eastAsia="zh-CN"/>
              </w:rPr>
            </w:pPr>
            <w:ins w:id="10050" w:author="Reihaneh Malekafzaliardakani" w:date="2022-11-26T01:02: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143DC1ED" w14:textId="6B2C0460" w:rsidR="003D7F2B" w:rsidRDefault="003D7F2B" w:rsidP="003D7F2B">
            <w:pPr>
              <w:pStyle w:val="TAC"/>
              <w:rPr>
                <w:ins w:id="10051" w:author="Reihaneh Malekafzaliardakani" w:date="2022-11-26T01:00:00Z"/>
                <w:lang w:eastAsia="ko-KR"/>
              </w:rPr>
            </w:pPr>
            <w:ins w:id="10052" w:author="Reihaneh Malekafzaliardakani" w:date="2022-11-26T01:02:00Z">
              <w:r>
                <w:rPr>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20454D9B" w14:textId="12B0D7FB" w:rsidR="003D7F2B" w:rsidRDefault="003D7F2B" w:rsidP="003D7F2B">
            <w:pPr>
              <w:pStyle w:val="TAC"/>
              <w:rPr>
                <w:ins w:id="10053" w:author="Reihaneh Malekafzaliardakani" w:date="2022-11-26T01:00:00Z"/>
                <w:lang w:val="en-US" w:eastAsia="zh-CN"/>
              </w:rPr>
            </w:pPr>
            <w:ins w:id="10054" w:author="Reihaneh Malekafzaliardakani" w:date="2022-11-26T01:02:00Z">
              <w:r>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1DBF091B" w14:textId="255A6A76" w:rsidR="003D7F2B" w:rsidRDefault="003D7F2B" w:rsidP="003D7F2B">
            <w:pPr>
              <w:pStyle w:val="TAC"/>
              <w:rPr>
                <w:ins w:id="10055" w:author="Reihaneh Malekafzaliardakani" w:date="2022-11-26T01:00:00Z"/>
                <w:lang w:val="en-US" w:eastAsia="zh-CN"/>
              </w:rPr>
            </w:pPr>
            <w:ins w:id="10056" w:author="Reihaneh Malekafzaliardakani" w:date="2022-11-26T01:02:00Z">
              <w:r>
                <w:rPr>
                  <w:rFonts w:hint="eastAsia"/>
                  <w:lang w:val="en-US" w:eastAsia="zh-CN"/>
                </w:rPr>
                <w:t>0</w:t>
              </w:r>
              <w:r>
                <w:rPr>
                  <w:lang w:val="en-US" w:eastAsia="zh-CN"/>
                </w:rPr>
                <w:t>.5</w:t>
              </w:r>
            </w:ins>
          </w:p>
        </w:tc>
      </w:tr>
      <w:tr w:rsidR="003D7F2B" w:rsidRPr="00A1115A" w14:paraId="2357727D" w14:textId="77777777" w:rsidTr="005B0DC9">
        <w:trPr>
          <w:jc w:val="center"/>
          <w:ins w:id="10057" w:author="Reihaneh Malekafzaliardakani" w:date="2022-11-25T00:1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D1773ED" w14:textId="77777777" w:rsidR="003D7F2B" w:rsidRPr="00A1115A" w:rsidRDefault="003D7F2B" w:rsidP="003D7F2B">
            <w:pPr>
              <w:pStyle w:val="TAC"/>
              <w:rPr>
                <w:ins w:id="10058" w:author="Reihaneh Malekafzaliardakani" w:date="2022-11-25T00:18:00Z"/>
                <w:lang w:val="en-US" w:eastAsia="ja-JP"/>
              </w:rPr>
            </w:pPr>
            <w:ins w:id="10059" w:author="Reihaneh Malekafzaliardakani" w:date="2022-11-25T00:18:00Z">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ins>
          </w:p>
        </w:tc>
        <w:tc>
          <w:tcPr>
            <w:tcW w:w="1185" w:type="dxa"/>
            <w:tcBorders>
              <w:top w:val="single" w:sz="4" w:space="0" w:color="auto"/>
              <w:left w:val="single" w:sz="4" w:space="0" w:color="auto"/>
              <w:bottom w:val="single" w:sz="4" w:space="0" w:color="auto"/>
              <w:right w:val="single" w:sz="4" w:space="0" w:color="auto"/>
            </w:tcBorders>
            <w:vAlign w:val="center"/>
          </w:tcPr>
          <w:p w14:paraId="67C72B01" w14:textId="77777777" w:rsidR="003D7F2B" w:rsidRDefault="003D7F2B" w:rsidP="003D7F2B">
            <w:pPr>
              <w:pStyle w:val="TAC"/>
              <w:rPr>
                <w:ins w:id="10060" w:author="Reihaneh Malekafzaliardakani" w:date="2022-11-25T00:18:00Z"/>
                <w:lang w:val="sv-SE"/>
              </w:rPr>
            </w:pPr>
            <w:ins w:id="10061" w:author="Reihaneh Malekafzaliardakani" w:date="2022-11-25T00:18:00Z">
              <w:r>
                <w:rPr>
                  <w:lang w:val="sv-SE"/>
                </w:rPr>
                <w:t>0.3</w:t>
              </w:r>
            </w:ins>
          </w:p>
        </w:tc>
        <w:tc>
          <w:tcPr>
            <w:tcW w:w="1186" w:type="dxa"/>
            <w:tcBorders>
              <w:top w:val="single" w:sz="4" w:space="0" w:color="auto"/>
              <w:left w:val="single" w:sz="4" w:space="0" w:color="auto"/>
              <w:bottom w:val="single" w:sz="4" w:space="0" w:color="auto"/>
              <w:right w:val="single" w:sz="4" w:space="0" w:color="auto"/>
            </w:tcBorders>
            <w:vAlign w:val="center"/>
          </w:tcPr>
          <w:p w14:paraId="5EC9B262" w14:textId="77777777" w:rsidR="003D7F2B" w:rsidRDefault="003D7F2B" w:rsidP="003D7F2B">
            <w:pPr>
              <w:pStyle w:val="TAC"/>
              <w:rPr>
                <w:ins w:id="10062" w:author="Reihaneh Malekafzaliardakani" w:date="2022-11-25T00:18:00Z"/>
                <w:lang w:val="en-US" w:eastAsia="zh-CN"/>
              </w:rPr>
            </w:pPr>
            <w:ins w:id="10063" w:author="Reihaneh Malekafzaliardakani" w:date="2022-11-25T00:18: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7ACD3E74" w14:textId="77777777" w:rsidR="003D7F2B" w:rsidRDefault="003D7F2B" w:rsidP="003D7F2B">
            <w:pPr>
              <w:pStyle w:val="TAC"/>
              <w:rPr>
                <w:ins w:id="10064" w:author="Reihaneh Malekafzaliardakani" w:date="2022-11-25T00:18:00Z"/>
                <w:lang w:eastAsia="ko-KR"/>
              </w:rPr>
            </w:pPr>
            <w:ins w:id="10065" w:author="Reihaneh Malekafzaliardakani" w:date="2022-11-25T00:18:00Z">
              <w:r>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2EE1D4B7" w14:textId="77777777" w:rsidR="003D7F2B" w:rsidRDefault="003D7F2B" w:rsidP="003D7F2B">
            <w:pPr>
              <w:pStyle w:val="TAC"/>
              <w:rPr>
                <w:ins w:id="10066" w:author="Reihaneh Malekafzaliardakani" w:date="2022-11-25T00:18:00Z"/>
                <w:lang w:val="en-US" w:eastAsia="zh-CN"/>
              </w:rPr>
            </w:pPr>
            <w:ins w:id="10067" w:author="Reihaneh Malekafzaliardakani" w:date="2022-11-25T00:18:00Z">
              <w:r>
                <w:rPr>
                  <w:lang w:val="en-US" w:eastAsia="zh-CN"/>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28AA2B9A" w14:textId="77777777" w:rsidR="003D7F2B" w:rsidRDefault="003D7F2B" w:rsidP="003D7F2B">
            <w:pPr>
              <w:pStyle w:val="TAC"/>
              <w:rPr>
                <w:ins w:id="10068" w:author="Reihaneh Malekafzaliardakani" w:date="2022-11-25T00:18:00Z"/>
                <w:lang w:val="en-US" w:eastAsia="zh-CN"/>
              </w:rPr>
            </w:pPr>
            <w:ins w:id="10069" w:author="Reihaneh Malekafzaliardakani" w:date="2022-11-25T00:18:00Z">
              <w:r>
                <w:rPr>
                  <w:lang w:val="en-US" w:eastAsia="zh-CN"/>
                </w:rPr>
                <w:t>0.5</w:t>
              </w:r>
            </w:ins>
          </w:p>
        </w:tc>
      </w:tr>
      <w:tr w:rsidR="003D7F2B" w:rsidRPr="00A1115A" w14:paraId="00266792" w14:textId="77777777" w:rsidTr="005B0DC9">
        <w:trPr>
          <w:jc w:val="center"/>
          <w:ins w:id="10070" w:author="Reihaneh Malekafzaliardakani" w:date="2022-11-25T00:1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CFDA15" w14:textId="77777777" w:rsidR="003D7F2B" w:rsidRPr="00A1115A" w:rsidRDefault="003D7F2B" w:rsidP="003D7F2B">
            <w:pPr>
              <w:pStyle w:val="TAC"/>
              <w:rPr>
                <w:ins w:id="10071" w:author="Reihaneh Malekafzaliardakani" w:date="2022-11-25T00:18:00Z"/>
              </w:rPr>
            </w:pPr>
            <w:ins w:id="10072" w:author="Reihaneh Malekafzaliardakani" w:date="2022-11-25T00:18:00Z">
              <w:r>
                <w:rPr>
                  <w:rFonts w:cs="Arial"/>
                  <w:lang w:eastAsia="ja-JP"/>
                </w:rPr>
                <w:t>CA_n2-n5-n48-n66-n77</w:t>
              </w:r>
            </w:ins>
          </w:p>
        </w:tc>
        <w:tc>
          <w:tcPr>
            <w:tcW w:w="1185" w:type="dxa"/>
            <w:tcBorders>
              <w:top w:val="single" w:sz="4" w:space="0" w:color="auto"/>
              <w:left w:val="single" w:sz="4" w:space="0" w:color="auto"/>
              <w:bottom w:val="single" w:sz="4" w:space="0" w:color="auto"/>
              <w:right w:val="single" w:sz="4" w:space="0" w:color="auto"/>
            </w:tcBorders>
            <w:vAlign w:val="center"/>
          </w:tcPr>
          <w:p w14:paraId="7CEE4C10" w14:textId="77777777" w:rsidR="003D7F2B" w:rsidRPr="00A1115A" w:rsidRDefault="003D7F2B" w:rsidP="003D7F2B">
            <w:pPr>
              <w:pStyle w:val="TAC"/>
              <w:rPr>
                <w:ins w:id="10073" w:author="Reihaneh Malekafzaliardakani" w:date="2022-11-25T00:18:00Z"/>
                <w:lang w:val="en-US" w:eastAsia="zh-CN"/>
              </w:rPr>
            </w:pPr>
            <w:ins w:id="10074" w:author="Reihaneh Malekafzaliardakani" w:date="2022-11-25T00:18: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CE90C81" w14:textId="77777777" w:rsidR="003D7F2B" w:rsidRPr="00A1115A" w:rsidRDefault="003D7F2B" w:rsidP="003D7F2B">
            <w:pPr>
              <w:pStyle w:val="TAC"/>
              <w:rPr>
                <w:ins w:id="10075" w:author="Reihaneh Malekafzaliardakani" w:date="2022-11-25T00:18:00Z"/>
                <w:lang w:val="en-US" w:eastAsia="zh-CN"/>
              </w:rPr>
            </w:pPr>
            <w:ins w:id="10076" w:author="Reihaneh Malekafzaliardakani" w:date="2022-11-25T00:18:00Z">
              <w:r>
                <w:rPr>
                  <w:rFonts w:hint="eastAsia"/>
                  <w:lang w:val="en-US"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73919317" w14:textId="77777777" w:rsidR="003D7F2B" w:rsidRPr="00A1115A" w:rsidRDefault="003D7F2B" w:rsidP="003D7F2B">
            <w:pPr>
              <w:pStyle w:val="TAC"/>
              <w:rPr>
                <w:ins w:id="10077" w:author="Reihaneh Malekafzaliardakani" w:date="2022-11-25T00:18:00Z"/>
                <w:lang w:val="en-US" w:eastAsia="zh-CN"/>
              </w:rPr>
            </w:pPr>
            <w:ins w:id="10078" w:author="Reihaneh Malekafzaliardakani" w:date="2022-11-25T00:18:00Z">
              <w:r>
                <w:rPr>
                  <w:rFonts w:cs="Arial"/>
                  <w:szCs w:val="18"/>
                  <w:lang w:val="en-US" w:eastAsia="ja-JP"/>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32C4DE94" w14:textId="77777777" w:rsidR="003D7F2B" w:rsidRPr="00A1115A" w:rsidRDefault="003D7F2B" w:rsidP="003D7F2B">
            <w:pPr>
              <w:pStyle w:val="TAC"/>
              <w:rPr>
                <w:ins w:id="10079" w:author="Reihaneh Malekafzaliardakani" w:date="2022-11-25T00:18:00Z"/>
                <w:lang w:val="en-US" w:eastAsia="zh-CN"/>
              </w:rPr>
            </w:pPr>
            <w:ins w:id="10080" w:author="Reihaneh Malekafzaliardakani" w:date="2022-11-25T00:18: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459BAC1B" w14:textId="77777777" w:rsidR="003D7F2B" w:rsidRPr="00A1115A" w:rsidRDefault="003D7F2B" w:rsidP="003D7F2B">
            <w:pPr>
              <w:pStyle w:val="TAC"/>
              <w:rPr>
                <w:ins w:id="10081" w:author="Reihaneh Malekafzaliardakani" w:date="2022-11-25T00:18:00Z"/>
                <w:lang w:val="en-US" w:eastAsia="zh-CN"/>
              </w:rPr>
            </w:pPr>
            <w:ins w:id="10082" w:author="Reihaneh Malekafzaliardakani" w:date="2022-11-25T00:18:00Z">
              <w:r>
                <w:rPr>
                  <w:rFonts w:hint="eastAsia"/>
                  <w:lang w:val="en-US" w:eastAsia="zh-CN"/>
                </w:rPr>
                <w:t>0</w:t>
              </w:r>
              <w:r>
                <w:rPr>
                  <w:lang w:val="en-US" w:eastAsia="zh-CN"/>
                </w:rPr>
                <w:t>.5</w:t>
              </w:r>
            </w:ins>
          </w:p>
        </w:tc>
      </w:tr>
      <w:tr w:rsidR="003D7F2B" w14:paraId="5E6304CF" w14:textId="77777777" w:rsidTr="005B0DC9">
        <w:trPr>
          <w:jc w:val="center"/>
          <w:ins w:id="10083" w:author="Reihaneh Malekafzaliardakani" w:date="2022-11-25T00:35: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3A4235C" w14:textId="77777777" w:rsidR="003D7F2B" w:rsidRDefault="003D7F2B" w:rsidP="003D7F2B">
            <w:pPr>
              <w:pStyle w:val="TAC"/>
              <w:rPr>
                <w:ins w:id="10084" w:author="Reihaneh Malekafzaliardakani" w:date="2022-11-25T00:35:00Z"/>
                <w:rFonts w:cs="Arial"/>
                <w:lang w:eastAsia="ja-JP"/>
              </w:rPr>
            </w:pPr>
            <w:ins w:id="10085" w:author="Reihaneh Malekafzaliardakani" w:date="2022-11-25T00:35:00Z">
              <w:r w:rsidRPr="003F79F0">
                <w:rPr>
                  <w:rFonts w:eastAsia="SimSun"/>
                  <w:kern w:val="2"/>
                  <w:szCs w:val="22"/>
                  <w:lang w:val="en-US"/>
                </w:rPr>
                <w:t>CA_n2-n</w:t>
              </w:r>
              <w:r>
                <w:rPr>
                  <w:rFonts w:eastAsia="SimSun"/>
                  <w:kern w:val="2"/>
                  <w:szCs w:val="22"/>
                  <w:lang w:val="en-US"/>
                </w:rPr>
                <w:t>12</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ins>
          </w:p>
        </w:tc>
        <w:tc>
          <w:tcPr>
            <w:tcW w:w="1185" w:type="dxa"/>
            <w:tcBorders>
              <w:top w:val="single" w:sz="4" w:space="0" w:color="auto"/>
              <w:left w:val="single" w:sz="4" w:space="0" w:color="auto"/>
              <w:bottom w:val="single" w:sz="4" w:space="0" w:color="auto"/>
              <w:right w:val="single" w:sz="4" w:space="0" w:color="auto"/>
            </w:tcBorders>
            <w:vAlign w:val="center"/>
          </w:tcPr>
          <w:p w14:paraId="2AED772F" w14:textId="77777777" w:rsidR="003D7F2B" w:rsidRDefault="003D7F2B" w:rsidP="003D7F2B">
            <w:pPr>
              <w:pStyle w:val="TAC"/>
              <w:rPr>
                <w:ins w:id="10086" w:author="Reihaneh Malekafzaliardakani" w:date="2022-11-25T00:35:00Z"/>
                <w:lang w:val="sv-SE"/>
              </w:rPr>
            </w:pPr>
            <w:ins w:id="10087" w:author="Reihaneh Malekafzaliardakani" w:date="2022-11-25T00:35:00Z">
              <w:r>
                <w:rPr>
                  <w:rFonts w:hint="eastAsia"/>
                  <w:lang w:val="en-US" w:eastAsia="zh-CN"/>
                </w:rPr>
                <w:t>0</w:t>
              </w:r>
              <w:r>
                <w:rPr>
                  <w:lang w:val="en-US" w:eastAsia="zh-CN"/>
                </w:rPr>
                <w:t>.2</w:t>
              </w:r>
            </w:ins>
          </w:p>
        </w:tc>
        <w:tc>
          <w:tcPr>
            <w:tcW w:w="1186" w:type="dxa"/>
            <w:tcBorders>
              <w:top w:val="single" w:sz="4" w:space="0" w:color="auto"/>
              <w:left w:val="single" w:sz="4" w:space="0" w:color="auto"/>
              <w:bottom w:val="single" w:sz="4" w:space="0" w:color="auto"/>
              <w:right w:val="single" w:sz="4" w:space="0" w:color="auto"/>
            </w:tcBorders>
            <w:vAlign w:val="center"/>
          </w:tcPr>
          <w:p w14:paraId="73021C17" w14:textId="77777777" w:rsidR="003D7F2B" w:rsidRDefault="003D7F2B" w:rsidP="003D7F2B">
            <w:pPr>
              <w:pStyle w:val="TAC"/>
              <w:rPr>
                <w:ins w:id="10088" w:author="Reihaneh Malekafzaliardakani" w:date="2022-11-25T00:35:00Z"/>
                <w:lang w:val="en-US" w:eastAsia="zh-CN"/>
              </w:rPr>
            </w:pPr>
            <w:ins w:id="10089" w:author="Reihaneh Malekafzaliardakani" w:date="2022-11-25T00:35:00Z">
              <w:r>
                <w:rPr>
                  <w:rFonts w:hint="eastAsia"/>
                  <w:lang w:val="en-US" w:eastAsia="zh-CN"/>
                </w:rPr>
                <w:t>0</w:t>
              </w:r>
              <w:r>
                <w:rPr>
                  <w:lang w:val="en-US" w:eastAsia="zh-CN"/>
                </w:rPr>
                <w:t>.5</w:t>
              </w:r>
            </w:ins>
          </w:p>
        </w:tc>
        <w:tc>
          <w:tcPr>
            <w:tcW w:w="1430" w:type="dxa"/>
            <w:tcBorders>
              <w:top w:val="single" w:sz="4" w:space="0" w:color="auto"/>
              <w:left w:val="single" w:sz="4" w:space="0" w:color="auto"/>
              <w:bottom w:val="single" w:sz="4" w:space="0" w:color="auto"/>
              <w:right w:val="single" w:sz="4" w:space="0" w:color="auto"/>
            </w:tcBorders>
          </w:tcPr>
          <w:p w14:paraId="32FC8C47" w14:textId="77777777" w:rsidR="003D7F2B" w:rsidRDefault="003D7F2B" w:rsidP="003D7F2B">
            <w:pPr>
              <w:pStyle w:val="TAC"/>
              <w:rPr>
                <w:ins w:id="10090" w:author="Reihaneh Malekafzaliardakani" w:date="2022-11-25T00:35:00Z"/>
                <w:rFonts w:cs="Arial"/>
                <w:szCs w:val="18"/>
                <w:lang w:val="en-US" w:eastAsia="ja-JP"/>
              </w:rPr>
            </w:pPr>
            <w:ins w:id="10091" w:author="Reihaneh Malekafzaliardakani" w:date="2022-11-25T00:35:00Z">
              <w:r w:rsidRPr="00F72BCD">
                <w:rPr>
                  <w:rFonts w:hint="eastAsia"/>
                  <w:lang w:val="en-US" w:eastAsia="zh-CN"/>
                </w:rPr>
                <w:t>0</w:t>
              </w:r>
              <w:r w:rsidRPr="00F72BCD">
                <w:rPr>
                  <w:lang w:val="en-US" w:eastAsia="zh-CN"/>
                </w:rPr>
                <w:t>.5</w:t>
              </w:r>
            </w:ins>
          </w:p>
        </w:tc>
        <w:tc>
          <w:tcPr>
            <w:tcW w:w="1431" w:type="dxa"/>
            <w:tcBorders>
              <w:top w:val="single" w:sz="4" w:space="0" w:color="auto"/>
              <w:left w:val="single" w:sz="4" w:space="0" w:color="auto"/>
              <w:bottom w:val="single" w:sz="4" w:space="0" w:color="auto"/>
              <w:right w:val="single" w:sz="4" w:space="0" w:color="auto"/>
            </w:tcBorders>
          </w:tcPr>
          <w:p w14:paraId="1D9E4541" w14:textId="77777777" w:rsidR="003D7F2B" w:rsidRDefault="003D7F2B" w:rsidP="003D7F2B">
            <w:pPr>
              <w:pStyle w:val="TAC"/>
              <w:rPr>
                <w:ins w:id="10092" w:author="Reihaneh Malekafzaliardakani" w:date="2022-11-25T00:35:00Z"/>
                <w:lang w:val="en-US" w:eastAsia="zh-CN"/>
              </w:rPr>
            </w:pPr>
            <w:ins w:id="10093" w:author="Reihaneh Malekafzaliardakani" w:date="2022-11-25T00:35:00Z">
              <w:r w:rsidRPr="00F72BCD">
                <w:rPr>
                  <w:rFonts w:hint="eastAsia"/>
                  <w:lang w:val="en-US" w:eastAsia="zh-CN"/>
                </w:rPr>
                <w:t>0</w:t>
              </w:r>
              <w:r w:rsidRPr="00F72BCD">
                <w:rPr>
                  <w:lang w:val="en-US" w:eastAsia="zh-CN"/>
                </w:rPr>
                <w:t>.5</w:t>
              </w:r>
            </w:ins>
          </w:p>
        </w:tc>
        <w:tc>
          <w:tcPr>
            <w:tcW w:w="1431" w:type="dxa"/>
            <w:tcBorders>
              <w:top w:val="single" w:sz="4" w:space="0" w:color="auto"/>
              <w:left w:val="single" w:sz="4" w:space="0" w:color="auto"/>
              <w:bottom w:val="single" w:sz="4" w:space="0" w:color="auto"/>
              <w:right w:val="single" w:sz="4" w:space="0" w:color="auto"/>
            </w:tcBorders>
          </w:tcPr>
          <w:p w14:paraId="5BD390B3" w14:textId="77777777" w:rsidR="003D7F2B" w:rsidRDefault="003D7F2B" w:rsidP="003D7F2B">
            <w:pPr>
              <w:pStyle w:val="TAC"/>
              <w:rPr>
                <w:ins w:id="10094" w:author="Reihaneh Malekafzaliardakani" w:date="2022-11-25T00:35:00Z"/>
                <w:lang w:val="en-US" w:eastAsia="zh-CN"/>
              </w:rPr>
            </w:pPr>
            <w:ins w:id="10095" w:author="Reihaneh Malekafzaliardakani" w:date="2022-11-25T00:35:00Z">
              <w:r w:rsidRPr="00F72BCD">
                <w:rPr>
                  <w:rFonts w:hint="eastAsia"/>
                  <w:lang w:val="en-US" w:eastAsia="zh-CN"/>
                </w:rPr>
                <w:t>0</w:t>
              </w:r>
              <w:r w:rsidRPr="00F72BCD">
                <w:rPr>
                  <w:lang w:val="en-US" w:eastAsia="zh-CN"/>
                </w:rPr>
                <w:t>.5</w:t>
              </w:r>
            </w:ins>
          </w:p>
        </w:tc>
      </w:tr>
      <w:tr w:rsidR="003D7F2B" w14:paraId="53954377" w14:textId="77777777" w:rsidTr="005B0DC9">
        <w:trPr>
          <w:jc w:val="center"/>
          <w:ins w:id="10096" w:author="Reihaneh Malekafzaliardakani" w:date="2022-11-25T00:4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57C08C" w14:textId="41F0133E" w:rsidR="003D7F2B" w:rsidRPr="003F79F0" w:rsidRDefault="003D7F2B" w:rsidP="003D7F2B">
            <w:pPr>
              <w:pStyle w:val="TAC"/>
              <w:rPr>
                <w:ins w:id="10097" w:author="Reihaneh Malekafzaliardakani" w:date="2022-11-25T00:40:00Z"/>
                <w:rFonts w:eastAsia="SimSun"/>
                <w:kern w:val="2"/>
                <w:szCs w:val="22"/>
                <w:lang w:val="en-US"/>
              </w:rPr>
            </w:pPr>
            <w:ins w:id="10098" w:author="Reihaneh Malekafzaliardakani" w:date="2022-11-25T00:40:00Z">
              <w:r w:rsidRPr="003F79F0">
                <w:rPr>
                  <w:rFonts w:eastAsia="SimSun"/>
                  <w:kern w:val="2"/>
                  <w:szCs w:val="22"/>
                  <w:lang w:val="en-US"/>
                </w:rPr>
                <w:t>CA_n2-n</w:t>
              </w:r>
              <w:r>
                <w:rPr>
                  <w:rFonts w:eastAsia="SimSun"/>
                  <w:kern w:val="2"/>
                  <w:szCs w:val="22"/>
                  <w:lang w:val="en-US"/>
                </w:rPr>
                <w:t>14</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ins>
          </w:p>
        </w:tc>
        <w:tc>
          <w:tcPr>
            <w:tcW w:w="1185" w:type="dxa"/>
            <w:tcBorders>
              <w:top w:val="single" w:sz="4" w:space="0" w:color="auto"/>
              <w:left w:val="single" w:sz="4" w:space="0" w:color="auto"/>
              <w:bottom w:val="single" w:sz="4" w:space="0" w:color="auto"/>
              <w:right w:val="single" w:sz="4" w:space="0" w:color="auto"/>
            </w:tcBorders>
            <w:vAlign w:val="center"/>
          </w:tcPr>
          <w:p w14:paraId="6E828017" w14:textId="321F0119" w:rsidR="003D7F2B" w:rsidRDefault="003D7F2B" w:rsidP="003D7F2B">
            <w:pPr>
              <w:pStyle w:val="TAC"/>
              <w:rPr>
                <w:ins w:id="10099" w:author="Reihaneh Malekafzaliardakani" w:date="2022-11-25T00:40:00Z"/>
                <w:lang w:val="en-US" w:eastAsia="zh-CN"/>
              </w:rPr>
            </w:pPr>
            <w:ins w:id="10100" w:author="Reihaneh Malekafzaliardakani" w:date="2022-11-25T00:40:00Z">
              <w:r>
                <w:rPr>
                  <w:rFonts w:hint="eastAsia"/>
                  <w:lang w:val="en-US" w:eastAsia="zh-CN"/>
                </w:rPr>
                <w:t>0</w:t>
              </w:r>
              <w:r>
                <w:rPr>
                  <w:lang w:val="en-US" w:eastAsia="zh-CN"/>
                </w:rPr>
                <w:t>.2</w:t>
              </w:r>
            </w:ins>
          </w:p>
        </w:tc>
        <w:tc>
          <w:tcPr>
            <w:tcW w:w="1186" w:type="dxa"/>
            <w:tcBorders>
              <w:top w:val="single" w:sz="4" w:space="0" w:color="auto"/>
              <w:left w:val="single" w:sz="4" w:space="0" w:color="auto"/>
              <w:bottom w:val="single" w:sz="4" w:space="0" w:color="auto"/>
              <w:right w:val="single" w:sz="4" w:space="0" w:color="auto"/>
            </w:tcBorders>
            <w:vAlign w:val="center"/>
          </w:tcPr>
          <w:p w14:paraId="1F78EC44" w14:textId="6A79F22C" w:rsidR="003D7F2B" w:rsidRDefault="003D7F2B" w:rsidP="003D7F2B">
            <w:pPr>
              <w:pStyle w:val="TAC"/>
              <w:rPr>
                <w:ins w:id="10101" w:author="Reihaneh Malekafzaliardakani" w:date="2022-11-25T00:40:00Z"/>
                <w:lang w:val="en-US" w:eastAsia="zh-CN"/>
              </w:rPr>
            </w:pPr>
            <w:ins w:id="10102" w:author="Reihaneh Malekafzaliardakani" w:date="2022-11-25T00:40: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tcPr>
          <w:p w14:paraId="7D0CB48E" w14:textId="634C76DF" w:rsidR="003D7F2B" w:rsidRPr="00F72BCD" w:rsidRDefault="003D7F2B" w:rsidP="003D7F2B">
            <w:pPr>
              <w:pStyle w:val="TAC"/>
              <w:rPr>
                <w:ins w:id="10103" w:author="Reihaneh Malekafzaliardakani" w:date="2022-11-25T00:40:00Z"/>
                <w:lang w:val="en-US" w:eastAsia="zh-CN"/>
              </w:rPr>
            </w:pPr>
            <w:ins w:id="10104" w:author="Reihaneh Malekafzaliardakani" w:date="2022-11-25T00:40:00Z">
              <w:r w:rsidRPr="00F72BCD">
                <w:rPr>
                  <w:rFonts w:hint="eastAsia"/>
                  <w:lang w:val="en-US" w:eastAsia="zh-CN"/>
                </w:rPr>
                <w:t>0</w:t>
              </w:r>
              <w:r w:rsidRPr="00F72BCD">
                <w:rPr>
                  <w:lang w:val="en-US" w:eastAsia="zh-CN"/>
                </w:rPr>
                <w:t>.5</w:t>
              </w:r>
            </w:ins>
          </w:p>
        </w:tc>
        <w:tc>
          <w:tcPr>
            <w:tcW w:w="1431" w:type="dxa"/>
            <w:tcBorders>
              <w:top w:val="single" w:sz="4" w:space="0" w:color="auto"/>
              <w:left w:val="single" w:sz="4" w:space="0" w:color="auto"/>
              <w:bottom w:val="single" w:sz="4" w:space="0" w:color="auto"/>
              <w:right w:val="single" w:sz="4" w:space="0" w:color="auto"/>
            </w:tcBorders>
          </w:tcPr>
          <w:p w14:paraId="6B77B334" w14:textId="077930A4" w:rsidR="003D7F2B" w:rsidRPr="00F72BCD" w:rsidRDefault="003D7F2B" w:rsidP="003D7F2B">
            <w:pPr>
              <w:pStyle w:val="TAC"/>
              <w:rPr>
                <w:ins w:id="10105" w:author="Reihaneh Malekafzaliardakani" w:date="2022-11-25T00:40:00Z"/>
                <w:lang w:val="en-US" w:eastAsia="zh-CN"/>
              </w:rPr>
            </w:pPr>
            <w:ins w:id="10106" w:author="Reihaneh Malekafzaliardakani" w:date="2022-11-25T00:40:00Z">
              <w:r w:rsidRPr="00F72BCD">
                <w:rPr>
                  <w:rFonts w:hint="eastAsia"/>
                  <w:lang w:val="en-US" w:eastAsia="zh-CN"/>
                </w:rPr>
                <w:t>0</w:t>
              </w:r>
              <w:r w:rsidRPr="00F72BCD">
                <w:rPr>
                  <w:lang w:val="en-US" w:eastAsia="zh-CN"/>
                </w:rPr>
                <w:t>.5</w:t>
              </w:r>
            </w:ins>
          </w:p>
        </w:tc>
        <w:tc>
          <w:tcPr>
            <w:tcW w:w="1431" w:type="dxa"/>
            <w:tcBorders>
              <w:top w:val="single" w:sz="4" w:space="0" w:color="auto"/>
              <w:left w:val="single" w:sz="4" w:space="0" w:color="auto"/>
              <w:bottom w:val="single" w:sz="4" w:space="0" w:color="auto"/>
              <w:right w:val="single" w:sz="4" w:space="0" w:color="auto"/>
            </w:tcBorders>
          </w:tcPr>
          <w:p w14:paraId="6A22C966" w14:textId="4F4BBF12" w:rsidR="003D7F2B" w:rsidRPr="00F72BCD" w:rsidRDefault="003D7F2B" w:rsidP="003D7F2B">
            <w:pPr>
              <w:pStyle w:val="TAC"/>
              <w:rPr>
                <w:ins w:id="10107" w:author="Reihaneh Malekafzaliardakani" w:date="2022-11-25T00:40:00Z"/>
                <w:lang w:val="en-US" w:eastAsia="zh-CN"/>
              </w:rPr>
            </w:pPr>
            <w:ins w:id="10108" w:author="Reihaneh Malekafzaliardakani" w:date="2022-11-25T00:40:00Z">
              <w:r w:rsidRPr="00F72BCD">
                <w:rPr>
                  <w:rFonts w:hint="eastAsia"/>
                  <w:lang w:val="en-US" w:eastAsia="zh-CN"/>
                </w:rPr>
                <w:t>0</w:t>
              </w:r>
              <w:r w:rsidRPr="00F72BCD">
                <w:rPr>
                  <w:lang w:val="en-US" w:eastAsia="zh-CN"/>
                </w:rPr>
                <w:t>.5</w:t>
              </w:r>
            </w:ins>
          </w:p>
        </w:tc>
      </w:tr>
      <w:tr w:rsidR="003D7F2B" w:rsidRPr="00A1115A" w14:paraId="1B95A240" w14:textId="77777777" w:rsidTr="005B0DC9">
        <w:trPr>
          <w:jc w:val="center"/>
          <w:ins w:id="10109" w:author="Reihaneh Malekafzaliardakani" w:date="2022-11-25T00:18:00Z"/>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5C6004C2" w14:textId="77777777" w:rsidR="003D7F2B" w:rsidRDefault="003D7F2B" w:rsidP="003D7F2B">
            <w:pPr>
              <w:pStyle w:val="TAN"/>
              <w:rPr>
                <w:ins w:id="10110" w:author="Reihaneh Malekafzaliardakani" w:date="2022-11-25T00:18:00Z"/>
                <w:rFonts w:cs="Arial"/>
                <w:lang w:eastAsia="zh-CN"/>
              </w:rPr>
            </w:pPr>
            <w:ins w:id="10111" w:author="Reihaneh Malekafzaliardakani" w:date="2022-11-25T00:18:00Z">
              <w:r w:rsidRPr="00EF5447">
                <w:rPr>
                  <w:rFonts w:cs="Arial"/>
                </w:rPr>
                <w:t xml:space="preserve">NOTE </w:t>
              </w:r>
              <w:r>
                <w:rPr>
                  <w:rFonts w:cs="Arial"/>
                  <w:lang w:eastAsia="zh-CN"/>
                </w:rPr>
                <w:t>1</w:t>
              </w:r>
              <w:r w:rsidRPr="00EF5447">
                <w:rPr>
                  <w:rFonts w:cs="Arial"/>
                </w:rPr>
                <w:t>:</w:t>
              </w:r>
              <w:r w:rsidRPr="00EF5447">
                <w:rPr>
                  <w:rFonts w:cs="Arial"/>
                </w:rPr>
                <w:tab/>
              </w:r>
              <w:r w:rsidRPr="008264F5">
                <w:rPr>
                  <w:rFonts w:cs="Arial"/>
                  <w:lang w:eastAsia="zh-CN"/>
                </w:rPr>
                <w:t xml:space="preserve"> “-” denotes </w:t>
              </w:r>
              <w:proofErr w:type="spellStart"/>
              <w:r w:rsidRPr="008264F5">
                <w:rPr>
                  <w:rFonts w:cs="Arial"/>
                  <w:lang w:eastAsia="zh-CN"/>
                </w:rPr>
                <w:t>Δ</w:t>
              </w:r>
              <w:proofErr w:type="gramStart"/>
              <w:r w:rsidRPr="008264F5">
                <w:rPr>
                  <w:rFonts w:cs="Arial"/>
                  <w:lang w:eastAsia="zh-CN"/>
                </w:rPr>
                <w:t>R</w:t>
              </w:r>
              <w:r w:rsidRPr="008264F5">
                <w:rPr>
                  <w:rFonts w:cs="Arial"/>
                  <w:vertAlign w:val="subscript"/>
                  <w:lang w:eastAsia="zh-CN"/>
                </w:rPr>
                <w:t>IB,c</w:t>
              </w:r>
              <w:proofErr w:type="spellEnd"/>
              <w:proofErr w:type="gramEnd"/>
              <w:r w:rsidRPr="008264F5">
                <w:rPr>
                  <w:rFonts w:cs="Arial"/>
                  <w:lang w:eastAsia="zh-CN"/>
                </w:rPr>
                <w:t xml:space="preserve"> = 0.</w:t>
              </w:r>
            </w:ins>
          </w:p>
          <w:p w14:paraId="156E23D5" w14:textId="77777777" w:rsidR="003D7F2B" w:rsidRDefault="003D7F2B" w:rsidP="003D7F2B">
            <w:pPr>
              <w:pStyle w:val="TAN"/>
              <w:rPr>
                <w:ins w:id="10112" w:author="Reihaneh Malekafzaliardakani" w:date="2022-11-26T01:32:00Z"/>
                <w:lang w:val="en-US"/>
              </w:rPr>
            </w:pPr>
            <w:ins w:id="10113" w:author="Reihaneh Malekafzaliardakani" w:date="2022-11-25T00:18:00Z">
              <w:r w:rsidRPr="00EF5447">
                <w:rPr>
                  <w:rFonts w:cs="Arial"/>
                </w:rPr>
                <w:t xml:space="preserve">NOTE </w:t>
              </w:r>
              <w:r>
                <w:rPr>
                  <w:rFonts w:cs="Arial"/>
                  <w:lang w:eastAsia="zh-CN"/>
                </w:rPr>
                <w:t>2</w:t>
              </w:r>
              <w:r w:rsidRPr="00EF5447">
                <w:rPr>
                  <w:rFonts w:cs="Arial"/>
                </w:rPr>
                <w:t>:</w:t>
              </w:r>
              <w:r w:rsidRPr="00EF5447">
                <w:rPr>
                  <w:rFonts w:cs="Arial"/>
                </w:rPr>
                <w:tab/>
              </w:r>
              <w:r>
                <w:rPr>
                  <w:rFonts w:cs="Arial"/>
                  <w:lang w:eastAsia="zh-CN"/>
                </w:rPr>
                <w:t>T</w:t>
              </w:r>
              <w:r w:rsidRPr="004B4A5D">
                <w:rPr>
                  <w:lang w:val="en-US"/>
                </w:rPr>
                <w:t xml:space="preserve">he component band </w:t>
              </w:r>
              <w:r w:rsidRPr="005D68E3">
                <w:rPr>
                  <w:rFonts w:cs="Arial"/>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ins>
          </w:p>
          <w:p w14:paraId="3D61539B" w14:textId="611727BE" w:rsidR="003D7F2B" w:rsidRPr="00A1115A" w:rsidRDefault="003D7F2B" w:rsidP="003D7F2B">
            <w:pPr>
              <w:pStyle w:val="TAN"/>
              <w:rPr>
                <w:ins w:id="10114" w:author="Reihaneh Malekafzaliardakani" w:date="2022-11-26T01:32:00Z"/>
              </w:rPr>
            </w:pPr>
            <w:ins w:id="10115" w:author="Reihaneh Malekafzaliardakani" w:date="2022-11-26T01:32:00Z">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ins>
          </w:p>
          <w:p w14:paraId="6AA37392" w14:textId="7D548AA0" w:rsidR="003D7F2B" w:rsidRPr="00A1115A" w:rsidRDefault="003D7F2B" w:rsidP="003D7F2B">
            <w:pPr>
              <w:pStyle w:val="TAN"/>
              <w:rPr>
                <w:ins w:id="10116" w:author="Reihaneh Malekafzaliardakani" w:date="2022-11-25T00:18:00Z"/>
                <w:lang w:val="en-US" w:eastAsia="zh-CN"/>
              </w:rPr>
            </w:pPr>
            <w:ins w:id="10117" w:author="Reihaneh Malekafzaliardakani" w:date="2022-11-26T01:32:00Z">
              <w:r w:rsidRPr="00A1115A">
                <w:t xml:space="preserve">NOTE </w:t>
              </w:r>
            </w:ins>
            <w:ins w:id="10118" w:author="Reihaneh Malekafzaliardakani" w:date="2022-11-26T01:33:00Z">
              <w:r>
                <w:t>4</w:t>
              </w:r>
            </w:ins>
            <w:ins w:id="10119" w:author="Reihaneh Malekafzaliardakani" w:date="2022-11-26T01:32:00Z">
              <w:r w:rsidRPr="00A1115A">
                <w:t>:</w:t>
              </w:r>
              <w:r w:rsidRPr="00A1115A">
                <w:tab/>
                <w:t>The requirement is applied for UE transmitting on the frequency range of 2496 - 2545 MHz</w:t>
              </w:r>
            </w:ins>
          </w:p>
        </w:tc>
      </w:tr>
    </w:tbl>
    <w:p w14:paraId="21D4DFA0" w14:textId="1E23D84E" w:rsidR="001F7AA4" w:rsidRPr="00A1115A" w:rsidRDefault="001F7AA4" w:rsidP="001F7AA4">
      <w:pPr>
        <w:pStyle w:val="Heading5"/>
        <w:rPr>
          <w:ins w:id="10120" w:author="Reihaneh Malekafzaliardakani" w:date="2022-11-26T10:39:00Z"/>
          <w:snapToGrid w:val="0"/>
        </w:rPr>
      </w:pPr>
      <w:ins w:id="10121" w:author="Reihaneh Malekafzaliardakani" w:date="2022-11-26T10:39:00Z">
        <w:r w:rsidRPr="00A1115A">
          <w:rPr>
            <w:snapToGrid w:val="0"/>
          </w:rPr>
          <w:t>7.3A.3.2.</w:t>
        </w:r>
        <w:r>
          <w:rPr>
            <w:snapToGrid w:val="0"/>
            <w:lang w:eastAsia="zh-CN"/>
          </w:rPr>
          <w:t>6</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Pr>
            <w:snapToGrid w:val="0"/>
            <w:lang w:eastAsia="zh-CN"/>
          </w:rPr>
          <w:t>six</w:t>
        </w:r>
        <w:r w:rsidRPr="00A1115A">
          <w:rPr>
            <w:snapToGrid w:val="0"/>
          </w:rPr>
          <w:t xml:space="preserve"> bands</w:t>
        </w:r>
      </w:ins>
    </w:p>
    <w:p w14:paraId="7E93BA30" w14:textId="77777777" w:rsidR="001F7AA4" w:rsidRPr="00A1115A" w:rsidRDefault="001F7AA4" w:rsidP="001F7AA4">
      <w:pPr>
        <w:pStyle w:val="TH"/>
        <w:rPr>
          <w:ins w:id="10122" w:author="Reihaneh Malekafzaliardakani" w:date="2022-11-26T10:39:00Z"/>
        </w:rPr>
      </w:pPr>
      <w:ins w:id="10123" w:author="Reihaneh Malekafzaliardakani" w:date="2022-11-26T10:39:00Z">
        <w:r w:rsidRPr="00A1115A">
          <w:t>Table 7.3A.3.2.</w:t>
        </w:r>
        <w:r>
          <w:rPr>
            <w:lang w:eastAsia="zh-CN"/>
          </w:rPr>
          <w:t>6</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w:t>
        </w:r>
        <w:r>
          <w:rPr>
            <w:rFonts w:cs="Arial"/>
            <w:bCs/>
          </w:rPr>
          <w:t>six</w:t>
        </w:r>
        <w:r w:rsidRPr="00A1115A">
          <w:rPr>
            <w:rFonts w:cs="Arial"/>
            <w:bCs/>
          </w:rPr>
          <w:t xml:space="preserve"> bands)</w:t>
        </w:r>
      </w:ins>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4558AF" w:rsidRPr="00A1115A" w14:paraId="463D8DB2" w14:textId="77777777" w:rsidTr="004558AF">
        <w:trPr>
          <w:jc w:val="center"/>
          <w:ins w:id="10124" w:author="Reihaneh Malekafzaliardakani" w:date="2022-11-26T10:40:00Z"/>
        </w:trPr>
        <w:tc>
          <w:tcPr>
            <w:tcW w:w="2263" w:type="dxa"/>
            <w:vMerge w:val="restart"/>
            <w:tcBorders>
              <w:top w:val="single" w:sz="4" w:space="0" w:color="auto"/>
              <w:left w:val="single" w:sz="4" w:space="0" w:color="auto"/>
              <w:right w:val="single" w:sz="4" w:space="0" w:color="auto"/>
            </w:tcBorders>
          </w:tcPr>
          <w:p w14:paraId="7453FC2F" w14:textId="77777777" w:rsidR="004558AF" w:rsidRPr="00A1115A" w:rsidRDefault="004558AF" w:rsidP="00B2539F">
            <w:pPr>
              <w:pStyle w:val="TAH"/>
              <w:rPr>
                <w:ins w:id="10125" w:author="Reihaneh Malekafzaliardakani" w:date="2022-11-26T10:40:00Z"/>
              </w:rPr>
            </w:pPr>
            <w:ins w:id="10126" w:author="Reihaneh Malekafzaliardakani" w:date="2022-11-26T10:40:00Z">
              <w:r w:rsidRPr="00A1115A">
                <w:t>Inter-band CA combination</w:t>
              </w:r>
            </w:ins>
          </w:p>
        </w:tc>
        <w:tc>
          <w:tcPr>
            <w:tcW w:w="8094" w:type="dxa"/>
            <w:gridSpan w:val="6"/>
            <w:tcBorders>
              <w:top w:val="single" w:sz="4" w:space="0" w:color="auto"/>
              <w:left w:val="single" w:sz="4" w:space="0" w:color="auto"/>
              <w:right w:val="single" w:sz="4" w:space="0" w:color="auto"/>
            </w:tcBorders>
          </w:tcPr>
          <w:p w14:paraId="54FE98ED" w14:textId="1A43421C" w:rsidR="004558AF" w:rsidRPr="00A1115A" w:rsidRDefault="004558AF" w:rsidP="00B2539F">
            <w:pPr>
              <w:pStyle w:val="TAH"/>
              <w:rPr>
                <w:ins w:id="10127" w:author="Reihaneh Malekafzaliardakani" w:date="2022-11-26T10:40:00Z"/>
              </w:rPr>
            </w:pPr>
            <w:proofErr w:type="spellStart"/>
            <w:ins w:id="10128" w:author="Reihaneh Malekafzaliardakani" w:date="2022-11-26T10:40:00Z">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ins>
          </w:p>
        </w:tc>
      </w:tr>
      <w:tr w:rsidR="004558AF" w:rsidRPr="00A1115A" w14:paraId="3C8A32FC" w14:textId="77777777" w:rsidTr="00552C06">
        <w:trPr>
          <w:jc w:val="center"/>
          <w:ins w:id="10129" w:author="Reihaneh Malekafzaliardakani" w:date="2022-11-26T10:40:00Z"/>
        </w:trPr>
        <w:tc>
          <w:tcPr>
            <w:tcW w:w="2263" w:type="dxa"/>
            <w:vMerge/>
            <w:tcBorders>
              <w:left w:val="single" w:sz="4" w:space="0" w:color="auto"/>
              <w:bottom w:val="single" w:sz="4" w:space="0" w:color="auto"/>
              <w:right w:val="single" w:sz="4" w:space="0" w:color="auto"/>
            </w:tcBorders>
          </w:tcPr>
          <w:p w14:paraId="4271B816" w14:textId="77777777" w:rsidR="004558AF" w:rsidRPr="00A1115A" w:rsidRDefault="004558AF" w:rsidP="00B2539F">
            <w:pPr>
              <w:pStyle w:val="TAH"/>
              <w:rPr>
                <w:ins w:id="10130" w:author="Reihaneh Malekafzaliardakani" w:date="2022-11-26T10:40:00Z"/>
              </w:rPr>
            </w:pPr>
          </w:p>
        </w:tc>
        <w:tc>
          <w:tcPr>
            <w:tcW w:w="8094" w:type="dxa"/>
            <w:gridSpan w:val="6"/>
            <w:tcBorders>
              <w:left w:val="single" w:sz="4" w:space="0" w:color="auto"/>
              <w:bottom w:val="single" w:sz="4" w:space="0" w:color="auto"/>
              <w:right w:val="single" w:sz="4" w:space="0" w:color="auto"/>
            </w:tcBorders>
          </w:tcPr>
          <w:p w14:paraId="1FAFF657" w14:textId="0344A31A" w:rsidR="004558AF" w:rsidRPr="00A1115A" w:rsidRDefault="004558AF" w:rsidP="00B2539F">
            <w:pPr>
              <w:pStyle w:val="TAH"/>
              <w:rPr>
                <w:ins w:id="10131" w:author="Reihaneh Malekafzaliardakani" w:date="2022-11-26T10:40:00Z"/>
              </w:rPr>
            </w:pPr>
            <w:ins w:id="10132" w:author="Reihaneh Malekafzaliardakani" w:date="2022-11-26T10:4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ins>
          </w:p>
        </w:tc>
      </w:tr>
      <w:tr w:rsidR="004558AF" w:rsidRPr="00A1115A" w14:paraId="5FA85B99" w14:textId="77777777" w:rsidTr="004558AF">
        <w:trPr>
          <w:jc w:val="center"/>
          <w:ins w:id="10133" w:author="Reihaneh Malekafzaliardakani" w:date="2022-11-26T10:4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D2BD0C" w14:textId="77F72A73" w:rsidR="004558AF" w:rsidRPr="00A1115A" w:rsidRDefault="00345E56" w:rsidP="00B2539F">
            <w:pPr>
              <w:pStyle w:val="TAC"/>
              <w:rPr>
                <w:ins w:id="10134" w:author="Reihaneh Malekafzaliardakani" w:date="2022-11-26T10:40:00Z"/>
                <w:lang w:val="en-US" w:eastAsia="ja-JP"/>
              </w:rPr>
            </w:pPr>
            <w:ins w:id="10135" w:author="Reihaneh Malekafzaliardakani" w:date="2022-11-26T10:44:00Z">
              <w:r w:rsidRPr="004C4092">
                <w:rPr>
                  <w:lang w:val="sv-SE"/>
                </w:rPr>
                <w:t>CA_n1-n3-n7-n28-n38-n78</w:t>
              </w:r>
            </w:ins>
          </w:p>
        </w:tc>
        <w:tc>
          <w:tcPr>
            <w:tcW w:w="1185" w:type="dxa"/>
            <w:tcBorders>
              <w:top w:val="single" w:sz="4" w:space="0" w:color="auto"/>
              <w:left w:val="single" w:sz="4" w:space="0" w:color="auto"/>
              <w:bottom w:val="single" w:sz="4" w:space="0" w:color="auto"/>
              <w:right w:val="single" w:sz="4" w:space="0" w:color="auto"/>
            </w:tcBorders>
            <w:vAlign w:val="center"/>
          </w:tcPr>
          <w:p w14:paraId="5BAB447B" w14:textId="77777777" w:rsidR="004558AF" w:rsidRPr="00A1115A" w:rsidRDefault="004558AF" w:rsidP="00B2539F">
            <w:pPr>
              <w:pStyle w:val="TAC"/>
              <w:rPr>
                <w:ins w:id="10136" w:author="Reihaneh Malekafzaliardakani" w:date="2022-11-26T10:40:00Z"/>
                <w:lang w:val="en-US" w:eastAsia="zh-CN"/>
              </w:rPr>
            </w:pPr>
            <w:ins w:id="10137" w:author="Reihaneh Malekafzaliardakani" w:date="2022-11-26T10:40: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46F1BB1" w14:textId="77777777" w:rsidR="004558AF" w:rsidRPr="00A1115A" w:rsidRDefault="004558AF" w:rsidP="00B2539F">
            <w:pPr>
              <w:pStyle w:val="TAC"/>
              <w:rPr>
                <w:ins w:id="10138" w:author="Reihaneh Malekafzaliardakani" w:date="2022-11-26T10:40:00Z"/>
                <w:lang w:val="en-US" w:eastAsia="zh-CN"/>
              </w:rPr>
            </w:pPr>
            <w:ins w:id="10139" w:author="Reihaneh Malekafzaliardakani" w:date="2022-11-26T10:40: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45863C8D" w14:textId="77777777" w:rsidR="004558AF" w:rsidRPr="00A1115A" w:rsidRDefault="004558AF" w:rsidP="00B2539F">
            <w:pPr>
              <w:pStyle w:val="TAC"/>
              <w:rPr>
                <w:ins w:id="10140" w:author="Reihaneh Malekafzaliardakani" w:date="2022-11-26T10:40:00Z"/>
                <w:lang w:val="en-US" w:eastAsia="zh-CN"/>
              </w:rPr>
            </w:pPr>
            <w:ins w:id="10141" w:author="Reihaneh Malekafzaliardakani" w:date="2022-11-26T10:40: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9CDD29A" w14:textId="77777777" w:rsidR="004558AF" w:rsidRPr="00A1115A" w:rsidRDefault="004558AF" w:rsidP="00B2539F">
            <w:pPr>
              <w:pStyle w:val="TAC"/>
              <w:rPr>
                <w:ins w:id="10142" w:author="Reihaneh Malekafzaliardakani" w:date="2022-11-26T10:40:00Z"/>
                <w:lang w:val="en-US" w:eastAsia="zh-CN"/>
              </w:rPr>
            </w:pPr>
            <w:ins w:id="10143" w:author="Reihaneh Malekafzaliardakani" w:date="2022-11-26T10:40: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tcPr>
          <w:p w14:paraId="1B58DE27" w14:textId="526573F7" w:rsidR="004558AF" w:rsidRDefault="00206A9E" w:rsidP="00A927D8">
            <w:pPr>
              <w:pStyle w:val="TAC"/>
              <w:rPr>
                <w:ins w:id="10144" w:author="Reihaneh Malekafzaliardakani" w:date="2022-11-26T10:41:00Z"/>
                <w:lang w:val="en-US" w:eastAsia="zh-CN"/>
              </w:rPr>
            </w:pPr>
            <w:ins w:id="10145" w:author="Reihaneh Malekafzaliardakani" w:date="2022-11-26T10:43:00Z">
              <w:r>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8152E91" w14:textId="21858C02" w:rsidR="004558AF" w:rsidRPr="00A1115A" w:rsidRDefault="004558AF" w:rsidP="00B2539F">
            <w:pPr>
              <w:pStyle w:val="TAC"/>
              <w:rPr>
                <w:ins w:id="10146" w:author="Reihaneh Malekafzaliardakani" w:date="2022-11-26T10:40:00Z"/>
                <w:lang w:val="en-US" w:eastAsia="zh-CN"/>
              </w:rPr>
            </w:pPr>
            <w:ins w:id="10147" w:author="Reihaneh Malekafzaliardakani" w:date="2022-11-26T10:40:00Z">
              <w:r>
                <w:rPr>
                  <w:rFonts w:hint="eastAsia"/>
                  <w:lang w:val="en-US" w:eastAsia="zh-CN"/>
                </w:rPr>
                <w:t>0</w:t>
              </w:r>
              <w:r>
                <w:rPr>
                  <w:lang w:val="en-US" w:eastAsia="zh-CN"/>
                </w:rPr>
                <w:t>.5</w:t>
              </w:r>
            </w:ins>
          </w:p>
        </w:tc>
      </w:tr>
      <w:tr w:rsidR="004558AF" w:rsidRPr="00A1115A" w14:paraId="4750EFBA" w14:textId="77777777" w:rsidTr="00B17430">
        <w:trPr>
          <w:jc w:val="center"/>
          <w:ins w:id="10148" w:author="Reihaneh Malekafzaliardakani" w:date="2022-11-26T10:40:00Z"/>
        </w:trPr>
        <w:tc>
          <w:tcPr>
            <w:tcW w:w="10357" w:type="dxa"/>
            <w:gridSpan w:val="7"/>
            <w:tcBorders>
              <w:top w:val="single" w:sz="4" w:space="0" w:color="auto"/>
              <w:left w:val="single" w:sz="4" w:space="0" w:color="auto"/>
              <w:bottom w:val="single" w:sz="4" w:space="0" w:color="auto"/>
              <w:right w:val="single" w:sz="4" w:space="0" w:color="auto"/>
            </w:tcBorders>
          </w:tcPr>
          <w:p w14:paraId="584688D6" w14:textId="0F8E4DE4" w:rsidR="004558AF" w:rsidRDefault="004558AF" w:rsidP="00B2539F">
            <w:pPr>
              <w:pStyle w:val="TAN"/>
              <w:rPr>
                <w:ins w:id="10149" w:author="Reihaneh Malekafzaliardakani" w:date="2022-11-26T10:40:00Z"/>
                <w:rFonts w:cs="Arial"/>
                <w:lang w:eastAsia="zh-CN"/>
              </w:rPr>
            </w:pPr>
            <w:ins w:id="10150" w:author="Reihaneh Malekafzaliardakani" w:date="2022-11-26T10:40:00Z">
              <w:r w:rsidRPr="00EF5447">
                <w:rPr>
                  <w:rFonts w:cs="Arial"/>
                </w:rPr>
                <w:t xml:space="preserve">NOTE </w:t>
              </w:r>
              <w:r>
                <w:rPr>
                  <w:rFonts w:cs="Arial"/>
                  <w:lang w:eastAsia="zh-CN"/>
                </w:rPr>
                <w:t>1</w:t>
              </w:r>
              <w:r w:rsidRPr="00EF5447">
                <w:rPr>
                  <w:rFonts w:cs="Arial"/>
                </w:rPr>
                <w:t>:</w:t>
              </w:r>
              <w:r w:rsidRPr="00EF5447">
                <w:rPr>
                  <w:rFonts w:cs="Arial"/>
                </w:rPr>
                <w:tab/>
              </w:r>
              <w:r w:rsidRPr="008264F5">
                <w:rPr>
                  <w:rFonts w:cs="Arial"/>
                  <w:lang w:eastAsia="zh-CN"/>
                </w:rPr>
                <w:t xml:space="preserve"> “-” denotes </w:t>
              </w:r>
              <w:proofErr w:type="spellStart"/>
              <w:r w:rsidRPr="008264F5">
                <w:rPr>
                  <w:rFonts w:cs="Arial"/>
                  <w:lang w:eastAsia="zh-CN"/>
                </w:rPr>
                <w:t>Δ</w:t>
              </w:r>
              <w:proofErr w:type="gramStart"/>
              <w:r w:rsidRPr="008264F5">
                <w:rPr>
                  <w:rFonts w:cs="Arial"/>
                  <w:lang w:eastAsia="zh-CN"/>
                </w:rPr>
                <w:t>R</w:t>
              </w:r>
              <w:r w:rsidRPr="008264F5">
                <w:rPr>
                  <w:rFonts w:cs="Arial"/>
                  <w:vertAlign w:val="subscript"/>
                  <w:lang w:eastAsia="zh-CN"/>
                </w:rPr>
                <w:t>IB,c</w:t>
              </w:r>
              <w:proofErr w:type="spellEnd"/>
              <w:proofErr w:type="gramEnd"/>
              <w:r w:rsidRPr="008264F5">
                <w:rPr>
                  <w:rFonts w:cs="Arial"/>
                  <w:lang w:eastAsia="zh-CN"/>
                </w:rPr>
                <w:t xml:space="preserve"> = 0.</w:t>
              </w:r>
            </w:ins>
          </w:p>
          <w:p w14:paraId="177D91D9" w14:textId="393C5DBE" w:rsidR="004558AF" w:rsidRPr="00A1115A" w:rsidRDefault="004558AF" w:rsidP="001F7AA4">
            <w:pPr>
              <w:pStyle w:val="TAN"/>
              <w:rPr>
                <w:ins w:id="10151" w:author="Reihaneh Malekafzaliardakani" w:date="2022-11-26T10:40:00Z"/>
                <w:lang w:val="en-US"/>
              </w:rPr>
            </w:pPr>
            <w:ins w:id="10152" w:author="Reihaneh Malekafzaliardakani" w:date="2022-11-26T10:40:00Z">
              <w:r w:rsidRPr="00EF5447">
                <w:rPr>
                  <w:rFonts w:cs="Arial"/>
                </w:rPr>
                <w:t xml:space="preserve">NOTE </w:t>
              </w:r>
              <w:r>
                <w:rPr>
                  <w:rFonts w:cs="Arial"/>
                  <w:lang w:eastAsia="zh-CN"/>
                </w:rPr>
                <w:t>2</w:t>
              </w:r>
              <w:r w:rsidRPr="00EF5447">
                <w:rPr>
                  <w:rFonts w:cs="Arial"/>
                </w:rPr>
                <w:t>:</w:t>
              </w:r>
              <w:r w:rsidRPr="00EF5447">
                <w:rPr>
                  <w:rFonts w:cs="Arial"/>
                </w:rPr>
                <w:tab/>
              </w:r>
              <w:r>
                <w:rPr>
                  <w:rFonts w:cs="Arial"/>
                  <w:lang w:eastAsia="zh-CN"/>
                </w:rPr>
                <w:t>T</w:t>
              </w:r>
              <w:r w:rsidRPr="004B4A5D">
                <w:rPr>
                  <w:lang w:val="en-US"/>
                </w:rPr>
                <w:t xml:space="preserve">he component band </w:t>
              </w:r>
              <w:r w:rsidRPr="005D68E3">
                <w:rPr>
                  <w:rFonts w:cs="Arial"/>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ins>
          </w:p>
        </w:tc>
      </w:tr>
    </w:tbl>
    <w:p w14:paraId="7821CC3E" w14:textId="25073DA6" w:rsidR="00C50635" w:rsidDel="001F7AA4" w:rsidRDefault="00C50635" w:rsidP="00322A74">
      <w:pPr>
        <w:rPr>
          <w:del w:id="10153" w:author="Reihaneh Malekafzaliardakani" w:date="2022-11-26T10:39:00Z"/>
          <w:rFonts w:ascii="Arial" w:hAnsi="Arial" w:cs="Arial"/>
          <w:color w:val="0000FF"/>
          <w:sz w:val="32"/>
          <w:szCs w:val="32"/>
          <w:lang w:eastAsia="ja-JP"/>
        </w:rPr>
      </w:pPr>
    </w:p>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0154" w:name="_Hlk83560895"/>
      <w:bookmarkEnd w:id="3"/>
      <w:bookmarkEnd w:id="4"/>
      <w:bookmarkEnd w:id="5"/>
      <w:bookmarkEnd w:id="6"/>
      <w:bookmarkEnd w:id="7"/>
      <w:bookmarkEnd w:id="8"/>
      <w:bookmarkEnd w:id="9"/>
      <w:bookmarkEnd w:id="10"/>
      <w:bookmarkEnd w:id="11"/>
    </w:p>
    <w:bookmarkEnd w:id="10154"/>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A777D1">
      <w:headerReference w:type="default" r:id="rId13"/>
      <w:footerReference w:type="default" r:id="rId14"/>
      <w:footnotePr>
        <w:numRestart w:val="eachSect"/>
      </w:footnotePr>
      <w:pgSz w:w="11907" w:h="16840" w:orient="portrait" w:code="9"/>
      <w:pgMar w:top="1418" w:right="1134" w:bottom="1134" w:left="1134" w:header="851" w:footer="340" w:gutter="0"/>
      <w:cols w:space="720"/>
      <w:formProt w:val="0"/>
      <w:docGrid w:linePitch="272"/>
      <w:sectPrChange w:id="10155" w:author="Reihaneh Malekafzaliardakani" w:date="2022-11-25T01:56:00Z">
        <w:sectPr w:rsidR="000A7498" w:rsidSect="00A777D1">
          <w:pgSz w:w="16840" w:h="11907" w:orient="landscape"/>
          <w:pgMar w:top="1134" w:right="1418"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53D65" w14:textId="77777777" w:rsidR="00913216" w:rsidRDefault="00913216">
      <w:r>
        <w:separator/>
      </w:r>
    </w:p>
  </w:endnote>
  <w:endnote w:type="continuationSeparator" w:id="0">
    <w:p w14:paraId="7B27BCF6" w14:textId="77777777" w:rsidR="00913216" w:rsidRDefault="0091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1E1C9" w14:textId="77777777" w:rsidR="00913216" w:rsidRDefault="00913216">
      <w:r>
        <w:separator/>
      </w:r>
    </w:p>
  </w:footnote>
  <w:footnote w:type="continuationSeparator" w:id="0">
    <w:p w14:paraId="7D7024EB" w14:textId="77777777" w:rsidR="00913216" w:rsidRDefault="00913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5"/>
  </w:num>
  <w:num w:numId="47">
    <w:abstractNumId w:val="19"/>
    <w:lvlOverride w:ilvl="0">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50C3"/>
    <w:rsid w:val="000069D1"/>
    <w:rsid w:val="00007325"/>
    <w:rsid w:val="000174DC"/>
    <w:rsid w:val="00020BFE"/>
    <w:rsid w:val="00023DA8"/>
    <w:rsid w:val="00033397"/>
    <w:rsid w:val="000368BF"/>
    <w:rsid w:val="00040095"/>
    <w:rsid w:val="00043C1E"/>
    <w:rsid w:val="00046047"/>
    <w:rsid w:val="0004606C"/>
    <w:rsid w:val="00047305"/>
    <w:rsid w:val="000509CD"/>
    <w:rsid w:val="00051834"/>
    <w:rsid w:val="00054A22"/>
    <w:rsid w:val="00056CDE"/>
    <w:rsid w:val="00061080"/>
    <w:rsid w:val="00062023"/>
    <w:rsid w:val="000655A6"/>
    <w:rsid w:val="000669DA"/>
    <w:rsid w:val="00070E94"/>
    <w:rsid w:val="00071348"/>
    <w:rsid w:val="00080512"/>
    <w:rsid w:val="000818C6"/>
    <w:rsid w:val="000840DC"/>
    <w:rsid w:val="00084C7A"/>
    <w:rsid w:val="000864BC"/>
    <w:rsid w:val="0009345E"/>
    <w:rsid w:val="00097995"/>
    <w:rsid w:val="000A1303"/>
    <w:rsid w:val="000A2811"/>
    <w:rsid w:val="000A3CD8"/>
    <w:rsid w:val="000A7498"/>
    <w:rsid w:val="000B240D"/>
    <w:rsid w:val="000B5FC0"/>
    <w:rsid w:val="000C081F"/>
    <w:rsid w:val="000C27D7"/>
    <w:rsid w:val="000C3C0E"/>
    <w:rsid w:val="000C47C3"/>
    <w:rsid w:val="000C5ABB"/>
    <w:rsid w:val="000D1DAF"/>
    <w:rsid w:val="000D4514"/>
    <w:rsid w:val="000D492E"/>
    <w:rsid w:val="000D58AB"/>
    <w:rsid w:val="000D67EC"/>
    <w:rsid w:val="000E61FC"/>
    <w:rsid w:val="000F35F3"/>
    <w:rsid w:val="000F52CD"/>
    <w:rsid w:val="000F5F58"/>
    <w:rsid w:val="00110D35"/>
    <w:rsid w:val="00115405"/>
    <w:rsid w:val="00115E74"/>
    <w:rsid w:val="001207C3"/>
    <w:rsid w:val="00121991"/>
    <w:rsid w:val="00124287"/>
    <w:rsid w:val="00125C05"/>
    <w:rsid w:val="00127CEB"/>
    <w:rsid w:val="00133525"/>
    <w:rsid w:val="00142357"/>
    <w:rsid w:val="00142C58"/>
    <w:rsid w:val="001431FD"/>
    <w:rsid w:val="0014351B"/>
    <w:rsid w:val="00145A18"/>
    <w:rsid w:val="00147C95"/>
    <w:rsid w:val="001539E9"/>
    <w:rsid w:val="001556B0"/>
    <w:rsid w:val="001601DD"/>
    <w:rsid w:val="001632C2"/>
    <w:rsid w:val="00167A09"/>
    <w:rsid w:val="00167B8D"/>
    <w:rsid w:val="00170E86"/>
    <w:rsid w:val="00177B96"/>
    <w:rsid w:val="00180306"/>
    <w:rsid w:val="00183F32"/>
    <w:rsid w:val="001841A8"/>
    <w:rsid w:val="00184807"/>
    <w:rsid w:val="00197878"/>
    <w:rsid w:val="00197D08"/>
    <w:rsid w:val="001A0B48"/>
    <w:rsid w:val="001A1B01"/>
    <w:rsid w:val="001A4216"/>
    <w:rsid w:val="001A4C42"/>
    <w:rsid w:val="001A66FB"/>
    <w:rsid w:val="001A7420"/>
    <w:rsid w:val="001A7FD1"/>
    <w:rsid w:val="001B1711"/>
    <w:rsid w:val="001B4763"/>
    <w:rsid w:val="001B53A0"/>
    <w:rsid w:val="001B6637"/>
    <w:rsid w:val="001C0C6F"/>
    <w:rsid w:val="001C21C3"/>
    <w:rsid w:val="001C6D19"/>
    <w:rsid w:val="001C72E2"/>
    <w:rsid w:val="001D00A9"/>
    <w:rsid w:val="001D02C2"/>
    <w:rsid w:val="001D1817"/>
    <w:rsid w:val="001D3155"/>
    <w:rsid w:val="001D49B8"/>
    <w:rsid w:val="001E2A7F"/>
    <w:rsid w:val="001E39EA"/>
    <w:rsid w:val="001E6512"/>
    <w:rsid w:val="001F0C1D"/>
    <w:rsid w:val="001F1132"/>
    <w:rsid w:val="001F168B"/>
    <w:rsid w:val="001F5092"/>
    <w:rsid w:val="001F5AAD"/>
    <w:rsid w:val="001F7AA4"/>
    <w:rsid w:val="00205FA3"/>
    <w:rsid w:val="00206A9E"/>
    <w:rsid w:val="002136C8"/>
    <w:rsid w:val="00214F67"/>
    <w:rsid w:val="0022655A"/>
    <w:rsid w:val="0022671A"/>
    <w:rsid w:val="002347A2"/>
    <w:rsid w:val="002424DB"/>
    <w:rsid w:val="0024301F"/>
    <w:rsid w:val="00243049"/>
    <w:rsid w:val="00243F8B"/>
    <w:rsid w:val="002448F9"/>
    <w:rsid w:val="002469CD"/>
    <w:rsid w:val="00250759"/>
    <w:rsid w:val="0025141C"/>
    <w:rsid w:val="002521EF"/>
    <w:rsid w:val="00253889"/>
    <w:rsid w:val="00253B7F"/>
    <w:rsid w:val="0025419E"/>
    <w:rsid w:val="0026374C"/>
    <w:rsid w:val="00264566"/>
    <w:rsid w:val="002675F0"/>
    <w:rsid w:val="00270C16"/>
    <w:rsid w:val="0028358B"/>
    <w:rsid w:val="0028450A"/>
    <w:rsid w:val="00284DED"/>
    <w:rsid w:val="002878FF"/>
    <w:rsid w:val="00290004"/>
    <w:rsid w:val="00291E73"/>
    <w:rsid w:val="00292714"/>
    <w:rsid w:val="00296C48"/>
    <w:rsid w:val="002A067C"/>
    <w:rsid w:val="002A265D"/>
    <w:rsid w:val="002A48B0"/>
    <w:rsid w:val="002A52EF"/>
    <w:rsid w:val="002A55C2"/>
    <w:rsid w:val="002A6025"/>
    <w:rsid w:val="002A7963"/>
    <w:rsid w:val="002B0C1B"/>
    <w:rsid w:val="002B6339"/>
    <w:rsid w:val="002B69A8"/>
    <w:rsid w:val="002C24BD"/>
    <w:rsid w:val="002C544A"/>
    <w:rsid w:val="002D2E5B"/>
    <w:rsid w:val="002D3707"/>
    <w:rsid w:val="002D43F4"/>
    <w:rsid w:val="002E00EE"/>
    <w:rsid w:val="002E1CA0"/>
    <w:rsid w:val="002E3C75"/>
    <w:rsid w:val="002E488E"/>
    <w:rsid w:val="002E4A72"/>
    <w:rsid w:val="002F1468"/>
    <w:rsid w:val="002F440F"/>
    <w:rsid w:val="00303E5F"/>
    <w:rsid w:val="00310A21"/>
    <w:rsid w:val="0031295E"/>
    <w:rsid w:val="00314AF6"/>
    <w:rsid w:val="00315EE0"/>
    <w:rsid w:val="00317133"/>
    <w:rsid w:val="003172DC"/>
    <w:rsid w:val="00317F97"/>
    <w:rsid w:val="00321E27"/>
    <w:rsid w:val="00322A74"/>
    <w:rsid w:val="00323AC1"/>
    <w:rsid w:val="00326852"/>
    <w:rsid w:val="00332D10"/>
    <w:rsid w:val="003340C7"/>
    <w:rsid w:val="0033459D"/>
    <w:rsid w:val="00337C06"/>
    <w:rsid w:val="0034116A"/>
    <w:rsid w:val="00345D34"/>
    <w:rsid w:val="00345E56"/>
    <w:rsid w:val="003468C8"/>
    <w:rsid w:val="00353239"/>
    <w:rsid w:val="003532C2"/>
    <w:rsid w:val="0035462D"/>
    <w:rsid w:val="00355195"/>
    <w:rsid w:val="00355775"/>
    <w:rsid w:val="0036347B"/>
    <w:rsid w:val="00366997"/>
    <w:rsid w:val="00366BAD"/>
    <w:rsid w:val="00370A77"/>
    <w:rsid w:val="00375109"/>
    <w:rsid w:val="003758A0"/>
    <w:rsid w:val="003765B8"/>
    <w:rsid w:val="00385E04"/>
    <w:rsid w:val="00391C67"/>
    <w:rsid w:val="003937A9"/>
    <w:rsid w:val="003951FC"/>
    <w:rsid w:val="0039740B"/>
    <w:rsid w:val="003A31EA"/>
    <w:rsid w:val="003A3227"/>
    <w:rsid w:val="003A4AC5"/>
    <w:rsid w:val="003A7EDE"/>
    <w:rsid w:val="003A7F03"/>
    <w:rsid w:val="003B1AAE"/>
    <w:rsid w:val="003B21DA"/>
    <w:rsid w:val="003B2B7E"/>
    <w:rsid w:val="003B537E"/>
    <w:rsid w:val="003B5B15"/>
    <w:rsid w:val="003B5BBA"/>
    <w:rsid w:val="003C2FE2"/>
    <w:rsid w:val="003C3971"/>
    <w:rsid w:val="003C4BA6"/>
    <w:rsid w:val="003C6699"/>
    <w:rsid w:val="003D1571"/>
    <w:rsid w:val="003D2E3F"/>
    <w:rsid w:val="003D3782"/>
    <w:rsid w:val="003D695B"/>
    <w:rsid w:val="003D7F2B"/>
    <w:rsid w:val="003E0F6A"/>
    <w:rsid w:val="003E1D7C"/>
    <w:rsid w:val="003E1DB6"/>
    <w:rsid w:val="003E2744"/>
    <w:rsid w:val="003E5DC1"/>
    <w:rsid w:val="003F0685"/>
    <w:rsid w:val="003F08D0"/>
    <w:rsid w:val="003F2FF1"/>
    <w:rsid w:val="003F3DE1"/>
    <w:rsid w:val="003F79F0"/>
    <w:rsid w:val="00400CB4"/>
    <w:rsid w:val="004143CE"/>
    <w:rsid w:val="004145E7"/>
    <w:rsid w:val="00415681"/>
    <w:rsid w:val="00420C14"/>
    <w:rsid w:val="00423334"/>
    <w:rsid w:val="00424DB1"/>
    <w:rsid w:val="00431BB9"/>
    <w:rsid w:val="004329D0"/>
    <w:rsid w:val="00432E8F"/>
    <w:rsid w:val="004330BF"/>
    <w:rsid w:val="004345EC"/>
    <w:rsid w:val="00434AE6"/>
    <w:rsid w:val="004378AD"/>
    <w:rsid w:val="00437C2E"/>
    <w:rsid w:val="00437CAE"/>
    <w:rsid w:val="004415C8"/>
    <w:rsid w:val="0044347C"/>
    <w:rsid w:val="00444DB9"/>
    <w:rsid w:val="00447E0E"/>
    <w:rsid w:val="00450256"/>
    <w:rsid w:val="00451D8D"/>
    <w:rsid w:val="004558AF"/>
    <w:rsid w:val="00456FC9"/>
    <w:rsid w:val="0046197E"/>
    <w:rsid w:val="0046489A"/>
    <w:rsid w:val="00465515"/>
    <w:rsid w:val="00470A8A"/>
    <w:rsid w:val="00470E67"/>
    <w:rsid w:val="0047313D"/>
    <w:rsid w:val="00474402"/>
    <w:rsid w:val="004749BD"/>
    <w:rsid w:val="00475FC1"/>
    <w:rsid w:val="00477342"/>
    <w:rsid w:val="00477B6E"/>
    <w:rsid w:val="00481047"/>
    <w:rsid w:val="00483164"/>
    <w:rsid w:val="004858F4"/>
    <w:rsid w:val="004925E6"/>
    <w:rsid w:val="0049303A"/>
    <w:rsid w:val="004A426B"/>
    <w:rsid w:val="004B1BA0"/>
    <w:rsid w:val="004B2861"/>
    <w:rsid w:val="004B2BF8"/>
    <w:rsid w:val="004B331F"/>
    <w:rsid w:val="004C3F91"/>
    <w:rsid w:val="004C6989"/>
    <w:rsid w:val="004C6F0F"/>
    <w:rsid w:val="004D0024"/>
    <w:rsid w:val="004D3578"/>
    <w:rsid w:val="004D43C8"/>
    <w:rsid w:val="004D51C4"/>
    <w:rsid w:val="004D64AF"/>
    <w:rsid w:val="004E213A"/>
    <w:rsid w:val="004E3C22"/>
    <w:rsid w:val="004F0988"/>
    <w:rsid w:val="004F3340"/>
    <w:rsid w:val="004F400D"/>
    <w:rsid w:val="004F4E5A"/>
    <w:rsid w:val="004F5A3A"/>
    <w:rsid w:val="004F76AD"/>
    <w:rsid w:val="00501F25"/>
    <w:rsid w:val="005057CF"/>
    <w:rsid w:val="00505F7C"/>
    <w:rsid w:val="00507D0E"/>
    <w:rsid w:val="00510636"/>
    <w:rsid w:val="00510BB0"/>
    <w:rsid w:val="00512C26"/>
    <w:rsid w:val="0051387D"/>
    <w:rsid w:val="005144E4"/>
    <w:rsid w:val="00514D83"/>
    <w:rsid w:val="00515727"/>
    <w:rsid w:val="00517444"/>
    <w:rsid w:val="0052133A"/>
    <w:rsid w:val="0052648B"/>
    <w:rsid w:val="0052764A"/>
    <w:rsid w:val="00527D1C"/>
    <w:rsid w:val="0053388B"/>
    <w:rsid w:val="00533A27"/>
    <w:rsid w:val="00533B21"/>
    <w:rsid w:val="00535773"/>
    <w:rsid w:val="005378E9"/>
    <w:rsid w:val="00537C4B"/>
    <w:rsid w:val="005421B7"/>
    <w:rsid w:val="00543759"/>
    <w:rsid w:val="00543E6C"/>
    <w:rsid w:val="00545401"/>
    <w:rsid w:val="00545F35"/>
    <w:rsid w:val="0054631B"/>
    <w:rsid w:val="005467BB"/>
    <w:rsid w:val="00547478"/>
    <w:rsid w:val="00552572"/>
    <w:rsid w:val="00554867"/>
    <w:rsid w:val="00557CAF"/>
    <w:rsid w:val="005601BE"/>
    <w:rsid w:val="005617A9"/>
    <w:rsid w:val="00562563"/>
    <w:rsid w:val="00563205"/>
    <w:rsid w:val="00563F98"/>
    <w:rsid w:val="00565087"/>
    <w:rsid w:val="00567715"/>
    <w:rsid w:val="005801BF"/>
    <w:rsid w:val="00582C5C"/>
    <w:rsid w:val="00583DEF"/>
    <w:rsid w:val="0059026F"/>
    <w:rsid w:val="00597B11"/>
    <w:rsid w:val="005A0EDA"/>
    <w:rsid w:val="005B0B65"/>
    <w:rsid w:val="005B0FDD"/>
    <w:rsid w:val="005B2E14"/>
    <w:rsid w:val="005B62A0"/>
    <w:rsid w:val="005B6C8F"/>
    <w:rsid w:val="005C445B"/>
    <w:rsid w:val="005C7058"/>
    <w:rsid w:val="005D0817"/>
    <w:rsid w:val="005D13B2"/>
    <w:rsid w:val="005D20A5"/>
    <w:rsid w:val="005D2C97"/>
    <w:rsid w:val="005D2E01"/>
    <w:rsid w:val="005D5BE2"/>
    <w:rsid w:val="005D65DB"/>
    <w:rsid w:val="005D67C7"/>
    <w:rsid w:val="005D6C73"/>
    <w:rsid w:val="005D7526"/>
    <w:rsid w:val="005E19DD"/>
    <w:rsid w:val="005E4BB2"/>
    <w:rsid w:val="005E62E3"/>
    <w:rsid w:val="005F24F2"/>
    <w:rsid w:val="005F2EA1"/>
    <w:rsid w:val="005F441D"/>
    <w:rsid w:val="005F5843"/>
    <w:rsid w:val="00601272"/>
    <w:rsid w:val="00602AEA"/>
    <w:rsid w:val="00603899"/>
    <w:rsid w:val="00610C5B"/>
    <w:rsid w:val="00612DD5"/>
    <w:rsid w:val="00613DE6"/>
    <w:rsid w:val="00613F30"/>
    <w:rsid w:val="00614FDF"/>
    <w:rsid w:val="006234A6"/>
    <w:rsid w:val="00626EF7"/>
    <w:rsid w:val="0063020F"/>
    <w:rsid w:val="006328C4"/>
    <w:rsid w:val="00632C0A"/>
    <w:rsid w:val="00635081"/>
    <w:rsid w:val="0063543D"/>
    <w:rsid w:val="00636356"/>
    <w:rsid w:val="00640DF6"/>
    <w:rsid w:val="006425E3"/>
    <w:rsid w:val="006425F6"/>
    <w:rsid w:val="0064334A"/>
    <w:rsid w:val="0064346B"/>
    <w:rsid w:val="00647114"/>
    <w:rsid w:val="00651A83"/>
    <w:rsid w:val="006536A3"/>
    <w:rsid w:val="00656891"/>
    <w:rsid w:val="00657021"/>
    <w:rsid w:val="0066400E"/>
    <w:rsid w:val="006658AA"/>
    <w:rsid w:val="00670333"/>
    <w:rsid w:val="00674427"/>
    <w:rsid w:val="00681A0A"/>
    <w:rsid w:val="006838EF"/>
    <w:rsid w:val="006941D0"/>
    <w:rsid w:val="006A1017"/>
    <w:rsid w:val="006A1080"/>
    <w:rsid w:val="006A323F"/>
    <w:rsid w:val="006A4B3E"/>
    <w:rsid w:val="006A7D54"/>
    <w:rsid w:val="006B30D0"/>
    <w:rsid w:val="006B31F1"/>
    <w:rsid w:val="006B6122"/>
    <w:rsid w:val="006B6E72"/>
    <w:rsid w:val="006C31B0"/>
    <w:rsid w:val="006C3D95"/>
    <w:rsid w:val="006C4E6B"/>
    <w:rsid w:val="006C6037"/>
    <w:rsid w:val="006C75A7"/>
    <w:rsid w:val="006C7806"/>
    <w:rsid w:val="006D539D"/>
    <w:rsid w:val="006D698C"/>
    <w:rsid w:val="006E0AE2"/>
    <w:rsid w:val="006E1BFE"/>
    <w:rsid w:val="006E2145"/>
    <w:rsid w:val="006E5C86"/>
    <w:rsid w:val="006E7CA8"/>
    <w:rsid w:val="006F0CCB"/>
    <w:rsid w:val="006F398E"/>
    <w:rsid w:val="006F3F1E"/>
    <w:rsid w:val="006F462A"/>
    <w:rsid w:val="006F5F4D"/>
    <w:rsid w:val="006F7F3E"/>
    <w:rsid w:val="00700632"/>
    <w:rsid w:val="0070107D"/>
    <w:rsid w:val="00701116"/>
    <w:rsid w:val="00705162"/>
    <w:rsid w:val="00711791"/>
    <w:rsid w:val="00713A77"/>
    <w:rsid w:val="00713B62"/>
    <w:rsid w:val="00713C44"/>
    <w:rsid w:val="00716EC1"/>
    <w:rsid w:val="0073229A"/>
    <w:rsid w:val="00734A5B"/>
    <w:rsid w:val="00735555"/>
    <w:rsid w:val="00735773"/>
    <w:rsid w:val="00735E3B"/>
    <w:rsid w:val="0074026F"/>
    <w:rsid w:val="0074178E"/>
    <w:rsid w:val="007429F6"/>
    <w:rsid w:val="00743443"/>
    <w:rsid w:val="007443EE"/>
    <w:rsid w:val="00744E76"/>
    <w:rsid w:val="0074559A"/>
    <w:rsid w:val="00745AF5"/>
    <w:rsid w:val="00747BAC"/>
    <w:rsid w:val="007509C2"/>
    <w:rsid w:val="007557A5"/>
    <w:rsid w:val="00756E0B"/>
    <w:rsid w:val="00767A50"/>
    <w:rsid w:val="0077467A"/>
    <w:rsid w:val="00774DA4"/>
    <w:rsid w:val="00775E55"/>
    <w:rsid w:val="007815BA"/>
    <w:rsid w:val="00781F0F"/>
    <w:rsid w:val="007859F1"/>
    <w:rsid w:val="00793135"/>
    <w:rsid w:val="007A08DE"/>
    <w:rsid w:val="007A097E"/>
    <w:rsid w:val="007B4697"/>
    <w:rsid w:val="007B600E"/>
    <w:rsid w:val="007B6E46"/>
    <w:rsid w:val="007C0F3D"/>
    <w:rsid w:val="007C5D96"/>
    <w:rsid w:val="007D18AA"/>
    <w:rsid w:val="007D520B"/>
    <w:rsid w:val="007D5646"/>
    <w:rsid w:val="007D5849"/>
    <w:rsid w:val="007E02B7"/>
    <w:rsid w:val="007E1054"/>
    <w:rsid w:val="007E2138"/>
    <w:rsid w:val="007E23E3"/>
    <w:rsid w:val="007E30FC"/>
    <w:rsid w:val="007E3C35"/>
    <w:rsid w:val="007E5C48"/>
    <w:rsid w:val="007F0F4A"/>
    <w:rsid w:val="007F640E"/>
    <w:rsid w:val="00800A27"/>
    <w:rsid w:val="008028A4"/>
    <w:rsid w:val="00804772"/>
    <w:rsid w:val="00811E71"/>
    <w:rsid w:val="00815F3C"/>
    <w:rsid w:val="008252A3"/>
    <w:rsid w:val="00830747"/>
    <w:rsid w:val="008346EB"/>
    <w:rsid w:val="00840851"/>
    <w:rsid w:val="00842FDF"/>
    <w:rsid w:val="0084555B"/>
    <w:rsid w:val="00851728"/>
    <w:rsid w:val="00855932"/>
    <w:rsid w:val="00855BD9"/>
    <w:rsid w:val="00855E0F"/>
    <w:rsid w:val="00855E91"/>
    <w:rsid w:val="00856C74"/>
    <w:rsid w:val="00856F20"/>
    <w:rsid w:val="00861496"/>
    <w:rsid w:val="00864D83"/>
    <w:rsid w:val="00870374"/>
    <w:rsid w:val="00871642"/>
    <w:rsid w:val="008722A0"/>
    <w:rsid w:val="008735EC"/>
    <w:rsid w:val="00875D5E"/>
    <w:rsid w:val="008768CA"/>
    <w:rsid w:val="008808D4"/>
    <w:rsid w:val="008831B9"/>
    <w:rsid w:val="008A25E7"/>
    <w:rsid w:val="008A74CF"/>
    <w:rsid w:val="008B122D"/>
    <w:rsid w:val="008B5C14"/>
    <w:rsid w:val="008B71A6"/>
    <w:rsid w:val="008C1134"/>
    <w:rsid w:val="008C384C"/>
    <w:rsid w:val="008C4F36"/>
    <w:rsid w:val="008C62B4"/>
    <w:rsid w:val="008D3B5E"/>
    <w:rsid w:val="008E0889"/>
    <w:rsid w:val="008E21AE"/>
    <w:rsid w:val="008E54ED"/>
    <w:rsid w:val="008F50F3"/>
    <w:rsid w:val="008F5407"/>
    <w:rsid w:val="008F5B0E"/>
    <w:rsid w:val="00900585"/>
    <w:rsid w:val="00900B7D"/>
    <w:rsid w:val="0090271F"/>
    <w:rsid w:val="00902E23"/>
    <w:rsid w:val="00903155"/>
    <w:rsid w:val="00903F66"/>
    <w:rsid w:val="00904A89"/>
    <w:rsid w:val="00904FAF"/>
    <w:rsid w:val="00906113"/>
    <w:rsid w:val="00906619"/>
    <w:rsid w:val="009114D7"/>
    <w:rsid w:val="00913216"/>
    <w:rsid w:val="0091348E"/>
    <w:rsid w:val="00914F23"/>
    <w:rsid w:val="0091529B"/>
    <w:rsid w:val="0091612C"/>
    <w:rsid w:val="00917CCB"/>
    <w:rsid w:val="00921105"/>
    <w:rsid w:val="0092276E"/>
    <w:rsid w:val="00922791"/>
    <w:rsid w:val="00925F5F"/>
    <w:rsid w:val="00926336"/>
    <w:rsid w:val="00926B32"/>
    <w:rsid w:val="0093160B"/>
    <w:rsid w:val="00936372"/>
    <w:rsid w:val="00941769"/>
    <w:rsid w:val="00942EC2"/>
    <w:rsid w:val="00946FCA"/>
    <w:rsid w:val="009514B7"/>
    <w:rsid w:val="00951872"/>
    <w:rsid w:val="00957BBF"/>
    <w:rsid w:val="00963541"/>
    <w:rsid w:val="00970482"/>
    <w:rsid w:val="009731D6"/>
    <w:rsid w:val="009776AD"/>
    <w:rsid w:val="009809E0"/>
    <w:rsid w:val="009827DF"/>
    <w:rsid w:val="00990274"/>
    <w:rsid w:val="009911AC"/>
    <w:rsid w:val="00991709"/>
    <w:rsid w:val="00992F2A"/>
    <w:rsid w:val="00995280"/>
    <w:rsid w:val="00997908"/>
    <w:rsid w:val="009A06E9"/>
    <w:rsid w:val="009A14A9"/>
    <w:rsid w:val="009A1AA3"/>
    <w:rsid w:val="009A446B"/>
    <w:rsid w:val="009A7293"/>
    <w:rsid w:val="009A7AC5"/>
    <w:rsid w:val="009B6AEE"/>
    <w:rsid w:val="009B7989"/>
    <w:rsid w:val="009C0581"/>
    <w:rsid w:val="009C56D8"/>
    <w:rsid w:val="009C7A7B"/>
    <w:rsid w:val="009D13A8"/>
    <w:rsid w:val="009E0116"/>
    <w:rsid w:val="009E184D"/>
    <w:rsid w:val="009E195A"/>
    <w:rsid w:val="009E3411"/>
    <w:rsid w:val="009E458A"/>
    <w:rsid w:val="009E620A"/>
    <w:rsid w:val="009E6CB8"/>
    <w:rsid w:val="009E751B"/>
    <w:rsid w:val="009F14B0"/>
    <w:rsid w:val="009F155C"/>
    <w:rsid w:val="009F2FF2"/>
    <w:rsid w:val="009F3263"/>
    <w:rsid w:val="009F37B7"/>
    <w:rsid w:val="009F4079"/>
    <w:rsid w:val="009F5746"/>
    <w:rsid w:val="00A10F02"/>
    <w:rsid w:val="00A1115A"/>
    <w:rsid w:val="00A12195"/>
    <w:rsid w:val="00A164B4"/>
    <w:rsid w:val="00A224F4"/>
    <w:rsid w:val="00A26811"/>
    <w:rsid w:val="00A26956"/>
    <w:rsid w:val="00A26CD4"/>
    <w:rsid w:val="00A27486"/>
    <w:rsid w:val="00A30858"/>
    <w:rsid w:val="00A33418"/>
    <w:rsid w:val="00A33C2E"/>
    <w:rsid w:val="00A354DC"/>
    <w:rsid w:val="00A36778"/>
    <w:rsid w:val="00A36F5D"/>
    <w:rsid w:val="00A41B21"/>
    <w:rsid w:val="00A45570"/>
    <w:rsid w:val="00A4644A"/>
    <w:rsid w:val="00A53724"/>
    <w:rsid w:val="00A56066"/>
    <w:rsid w:val="00A6016F"/>
    <w:rsid w:val="00A6360C"/>
    <w:rsid w:val="00A65120"/>
    <w:rsid w:val="00A65A18"/>
    <w:rsid w:val="00A70DA1"/>
    <w:rsid w:val="00A72741"/>
    <w:rsid w:val="00A73129"/>
    <w:rsid w:val="00A74C68"/>
    <w:rsid w:val="00A75606"/>
    <w:rsid w:val="00A75B0F"/>
    <w:rsid w:val="00A777D1"/>
    <w:rsid w:val="00A81DDA"/>
    <w:rsid w:val="00A82346"/>
    <w:rsid w:val="00A83141"/>
    <w:rsid w:val="00A90C41"/>
    <w:rsid w:val="00A90F2A"/>
    <w:rsid w:val="00A927D8"/>
    <w:rsid w:val="00A92BA1"/>
    <w:rsid w:val="00AA3B91"/>
    <w:rsid w:val="00AA458B"/>
    <w:rsid w:val="00AA616B"/>
    <w:rsid w:val="00AA6BC0"/>
    <w:rsid w:val="00AA715C"/>
    <w:rsid w:val="00AA7FAB"/>
    <w:rsid w:val="00AB0443"/>
    <w:rsid w:val="00AB6927"/>
    <w:rsid w:val="00AC25FA"/>
    <w:rsid w:val="00AC26B2"/>
    <w:rsid w:val="00AC2C82"/>
    <w:rsid w:val="00AC49EF"/>
    <w:rsid w:val="00AC4DDB"/>
    <w:rsid w:val="00AC6BC6"/>
    <w:rsid w:val="00AC72D7"/>
    <w:rsid w:val="00AD00C0"/>
    <w:rsid w:val="00AD6ABA"/>
    <w:rsid w:val="00AE3F0A"/>
    <w:rsid w:val="00AE4D8C"/>
    <w:rsid w:val="00AE65E2"/>
    <w:rsid w:val="00AF47C7"/>
    <w:rsid w:val="00B01578"/>
    <w:rsid w:val="00B01B1B"/>
    <w:rsid w:val="00B05018"/>
    <w:rsid w:val="00B06AC0"/>
    <w:rsid w:val="00B10356"/>
    <w:rsid w:val="00B10838"/>
    <w:rsid w:val="00B11655"/>
    <w:rsid w:val="00B123A8"/>
    <w:rsid w:val="00B13E25"/>
    <w:rsid w:val="00B14BAD"/>
    <w:rsid w:val="00B15449"/>
    <w:rsid w:val="00B1687B"/>
    <w:rsid w:val="00B223CB"/>
    <w:rsid w:val="00B2535D"/>
    <w:rsid w:val="00B2727F"/>
    <w:rsid w:val="00B336DB"/>
    <w:rsid w:val="00B33B71"/>
    <w:rsid w:val="00B431E6"/>
    <w:rsid w:val="00B43C58"/>
    <w:rsid w:val="00B650D9"/>
    <w:rsid w:val="00B73D5E"/>
    <w:rsid w:val="00B77C7E"/>
    <w:rsid w:val="00B82D35"/>
    <w:rsid w:val="00B83713"/>
    <w:rsid w:val="00B8729F"/>
    <w:rsid w:val="00B874B7"/>
    <w:rsid w:val="00B87897"/>
    <w:rsid w:val="00B93086"/>
    <w:rsid w:val="00B943D4"/>
    <w:rsid w:val="00B969E3"/>
    <w:rsid w:val="00B97B4F"/>
    <w:rsid w:val="00B97CD7"/>
    <w:rsid w:val="00BA19ED"/>
    <w:rsid w:val="00BA1BC7"/>
    <w:rsid w:val="00BA2878"/>
    <w:rsid w:val="00BA310C"/>
    <w:rsid w:val="00BA4B8D"/>
    <w:rsid w:val="00BA6CCA"/>
    <w:rsid w:val="00BB301A"/>
    <w:rsid w:val="00BB3337"/>
    <w:rsid w:val="00BC0F7D"/>
    <w:rsid w:val="00BC1DDD"/>
    <w:rsid w:val="00BC3974"/>
    <w:rsid w:val="00BC447D"/>
    <w:rsid w:val="00BC504D"/>
    <w:rsid w:val="00BC50D3"/>
    <w:rsid w:val="00BC7AB6"/>
    <w:rsid w:val="00BD028F"/>
    <w:rsid w:val="00BD5453"/>
    <w:rsid w:val="00BD613F"/>
    <w:rsid w:val="00BD6EE0"/>
    <w:rsid w:val="00BD6F04"/>
    <w:rsid w:val="00BD7A18"/>
    <w:rsid w:val="00BD7D31"/>
    <w:rsid w:val="00BE19E4"/>
    <w:rsid w:val="00BE1DCB"/>
    <w:rsid w:val="00BE3255"/>
    <w:rsid w:val="00BF128E"/>
    <w:rsid w:val="00C0032D"/>
    <w:rsid w:val="00C0313F"/>
    <w:rsid w:val="00C074DD"/>
    <w:rsid w:val="00C108EA"/>
    <w:rsid w:val="00C1496A"/>
    <w:rsid w:val="00C32822"/>
    <w:rsid w:val="00C33079"/>
    <w:rsid w:val="00C3337E"/>
    <w:rsid w:val="00C350B8"/>
    <w:rsid w:val="00C36B33"/>
    <w:rsid w:val="00C36C95"/>
    <w:rsid w:val="00C42556"/>
    <w:rsid w:val="00C4354E"/>
    <w:rsid w:val="00C45231"/>
    <w:rsid w:val="00C45F22"/>
    <w:rsid w:val="00C46814"/>
    <w:rsid w:val="00C46EE9"/>
    <w:rsid w:val="00C47008"/>
    <w:rsid w:val="00C478E5"/>
    <w:rsid w:val="00C47A87"/>
    <w:rsid w:val="00C50635"/>
    <w:rsid w:val="00C54B65"/>
    <w:rsid w:val="00C553B0"/>
    <w:rsid w:val="00C55FD6"/>
    <w:rsid w:val="00C60409"/>
    <w:rsid w:val="00C63AF3"/>
    <w:rsid w:val="00C72833"/>
    <w:rsid w:val="00C74810"/>
    <w:rsid w:val="00C74C1E"/>
    <w:rsid w:val="00C80F1D"/>
    <w:rsid w:val="00C80F68"/>
    <w:rsid w:val="00C81BEC"/>
    <w:rsid w:val="00C82996"/>
    <w:rsid w:val="00C8400D"/>
    <w:rsid w:val="00C85326"/>
    <w:rsid w:val="00C9066F"/>
    <w:rsid w:val="00C93F40"/>
    <w:rsid w:val="00CA27BC"/>
    <w:rsid w:val="00CA33F5"/>
    <w:rsid w:val="00CA3D0C"/>
    <w:rsid w:val="00CA47FD"/>
    <w:rsid w:val="00CA533C"/>
    <w:rsid w:val="00CA5452"/>
    <w:rsid w:val="00CA57F1"/>
    <w:rsid w:val="00CA71B4"/>
    <w:rsid w:val="00CB0AE0"/>
    <w:rsid w:val="00CB116D"/>
    <w:rsid w:val="00CB17F5"/>
    <w:rsid w:val="00CB5E67"/>
    <w:rsid w:val="00CC131F"/>
    <w:rsid w:val="00CC7E53"/>
    <w:rsid w:val="00CD10D0"/>
    <w:rsid w:val="00CE65FB"/>
    <w:rsid w:val="00CE660B"/>
    <w:rsid w:val="00CF0514"/>
    <w:rsid w:val="00CF0C86"/>
    <w:rsid w:val="00CF2862"/>
    <w:rsid w:val="00CF2C1C"/>
    <w:rsid w:val="00CF4C51"/>
    <w:rsid w:val="00CF571B"/>
    <w:rsid w:val="00CF5F30"/>
    <w:rsid w:val="00CF6FE5"/>
    <w:rsid w:val="00CF7402"/>
    <w:rsid w:val="00CF791B"/>
    <w:rsid w:val="00D018D0"/>
    <w:rsid w:val="00D01E58"/>
    <w:rsid w:val="00D02522"/>
    <w:rsid w:val="00D02D27"/>
    <w:rsid w:val="00D0307B"/>
    <w:rsid w:val="00D0336D"/>
    <w:rsid w:val="00D03AA7"/>
    <w:rsid w:val="00D060B9"/>
    <w:rsid w:val="00D1210F"/>
    <w:rsid w:val="00D17828"/>
    <w:rsid w:val="00D207AA"/>
    <w:rsid w:val="00D21083"/>
    <w:rsid w:val="00D242AC"/>
    <w:rsid w:val="00D2600C"/>
    <w:rsid w:val="00D26113"/>
    <w:rsid w:val="00D268B2"/>
    <w:rsid w:val="00D268E9"/>
    <w:rsid w:val="00D306CC"/>
    <w:rsid w:val="00D35E3C"/>
    <w:rsid w:val="00D3653E"/>
    <w:rsid w:val="00D37AEB"/>
    <w:rsid w:val="00D464FF"/>
    <w:rsid w:val="00D525D9"/>
    <w:rsid w:val="00D5264A"/>
    <w:rsid w:val="00D56FB7"/>
    <w:rsid w:val="00D57972"/>
    <w:rsid w:val="00D60385"/>
    <w:rsid w:val="00D60D3F"/>
    <w:rsid w:val="00D61FB8"/>
    <w:rsid w:val="00D6285A"/>
    <w:rsid w:val="00D62EA1"/>
    <w:rsid w:val="00D63064"/>
    <w:rsid w:val="00D637D1"/>
    <w:rsid w:val="00D6413F"/>
    <w:rsid w:val="00D64B61"/>
    <w:rsid w:val="00D65762"/>
    <w:rsid w:val="00D66E90"/>
    <w:rsid w:val="00D675A9"/>
    <w:rsid w:val="00D67F9D"/>
    <w:rsid w:val="00D72A7C"/>
    <w:rsid w:val="00D738D6"/>
    <w:rsid w:val="00D7408D"/>
    <w:rsid w:val="00D74981"/>
    <w:rsid w:val="00D755EB"/>
    <w:rsid w:val="00D76048"/>
    <w:rsid w:val="00D76E3B"/>
    <w:rsid w:val="00D772F3"/>
    <w:rsid w:val="00D7730B"/>
    <w:rsid w:val="00D81725"/>
    <w:rsid w:val="00D8224F"/>
    <w:rsid w:val="00D83617"/>
    <w:rsid w:val="00D87E00"/>
    <w:rsid w:val="00D9106C"/>
    <w:rsid w:val="00D9134D"/>
    <w:rsid w:val="00D9465B"/>
    <w:rsid w:val="00D9569F"/>
    <w:rsid w:val="00D979A9"/>
    <w:rsid w:val="00DA13E8"/>
    <w:rsid w:val="00DA3494"/>
    <w:rsid w:val="00DA703D"/>
    <w:rsid w:val="00DA7A03"/>
    <w:rsid w:val="00DA7E29"/>
    <w:rsid w:val="00DB0CE2"/>
    <w:rsid w:val="00DB1818"/>
    <w:rsid w:val="00DB30E8"/>
    <w:rsid w:val="00DB3BBF"/>
    <w:rsid w:val="00DB4144"/>
    <w:rsid w:val="00DB4161"/>
    <w:rsid w:val="00DB6623"/>
    <w:rsid w:val="00DC0CC3"/>
    <w:rsid w:val="00DC2AFA"/>
    <w:rsid w:val="00DC309B"/>
    <w:rsid w:val="00DC30BE"/>
    <w:rsid w:val="00DC4D17"/>
    <w:rsid w:val="00DC4DA2"/>
    <w:rsid w:val="00DC596C"/>
    <w:rsid w:val="00DC6330"/>
    <w:rsid w:val="00DD08A9"/>
    <w:rsid w:val="00DD1509"/>
    <w:rsid w:val="00DD2F8C"/>
    <w:rsid w:val="00DD43AE"/>
    <w:rsid w:val="00DD4C17"/>
    <w:rsid w:val="00DD63EA"/>
    <w:rsid w:val="00DD74A5"/>
    <w:rsid w:val="00DE616C"/>
    <w:rsid w:val="00DF1A48"/>
    <w:rsid w:val="00DF2B1F"/>
    <w:rsid w:val="00DF62CD"/>
    <w:rsid w:val="00E06B5B"/>
    <w:rsid w:val="00E07444"/>
    <w:rsid w:val="00E07C1D"/>
    <w:rsid w:val="00E15468"/>
    <w:rsid w:val="00E16509"/>
    <w:rsid w:val="00E17CC9"/>
    <w:rsid w:val="00E2007C"/>
    <w:rsid w:val="00E22C9C"/>
    <w:rsid w:val="00E254D4"/>
    <w:rsid w:val="00E27A05"/>
    <w:rsid w:val="00E34BE7"/>
    <w:rsid w:val="00E352E9"/>
    <w:rsid w:val="00E3667F"/>
    <w:rsid w:val="00E40474"/>
    <w:rsid w:val="00E440EA"/>
    <w:rsid w:val="00E44582"/>
    <w:rsid w:val="00E4570E"/>
    <w:rsid w:val="00E47005"/>
    <w:rsid w:val="00E53011"/>
    <w:rsid w:val="00E55491"/>
    <w:rsid w:val="00E56A65"/>
    <w:rsid w:val="00E5758B"/>
    <w:rsid w:val="00E60C4B"/>
    <w:rsid w:val="00E61B90"/>
    <w:rsid w:val="00E62D33"/>
    <w:rsid w:val="00E702A8"/>
    <w:rsid w:val="00E77645"/>
    <w:rsid w:val="00E77CA2"/>
    <w:rsid w:val="00E84451"/>
    <w:rsid w:val="00E876BF"/>
    <w:rsid w:val="00E912DA"/>
    <w:rsid w:val="00E95324"/>
    <w:rsid w:val="00E96040"/>
    <w:rsid w:val="00EA15B0"/>
    <w:rsid w:val="00EA15EF"/>
    <w:rsid w:val="00EA30A4"/>
    <w:rsid w:val="00EA5EA7"/>
    <w:rsid w:val="00EB1E2F"/>
    <w:rsid w:val="00EB6575"/>
    <w:rsid w:val="00EB7F80"/>
    <w:rsid w:val="00EC4A25"/>
    <w:rsid w:val="00ED11AC"/>
    <w:rsid w:val="00ED1244"/>
    <w:rsid w:val="00ED1247"/>
    <w:rsid w:val="00ED12CA"/>
    <w:rsid w:val="00ED2DFE"/>
    <w:rsid w:val="00ED2F40"/>
    <w:rsid w:val="00ED373F"/>
    <w:rsid w:val="00ED3962"/>
    <w:rsid w:val="00ED4BBB"/>
    <w:rsid w:val="00ED5745"/>
    <w:rsid w:val="00EE194C"/>
    <w:rsid w:val="00EF714A"/>
    <w:rsid w:val="00F0135C"/>
    <w:rsid w:val="00F025A2"/>
    <w:rsid w:val="00F041EA"/>
    <w:rsid w:val="00F04712"/>
    <w:rsid w:val="00F060DD"/>
    <w:rsid w:val="00F0678D"/>
    <w:rsid w:val="00F10A93"/>
    <w:rsid w:val="00F11458"/>
    <w:rsid w:val="00F12743"/>
    <w:rsid w:val="00F13360"/>
    <w:rsid w:val="00F1409C"/>
    <w:rsid w:val="00F14206"/>
    <w:rsid w:val="00F22EC7"/>
    <w:rsid w:val="00F232AD"/>
    <w:rsid w:val="00F257E3"/>
    <w:rsid w:val="00F26A33"/>
    <w:rsid w:val="00F2743D"/>
    <w:rsid w:val="00F2755A"/>
    <w:rsid w:val="00F325C8"/>
    <w:rsid w:val="00F51AE8"/>
    <w:rsid w:val="00F53E76"/>
    <w:rsid w:val="00F620D3"/>
    <w:rsid w:val="00F64D48"/>
    <w:rsid w:val="00F653B8"/>
    <w:rsid w:val="00F72060"/>
    <w:rsid w:val="00F80BD0"/>
    <w:rsid w:val="00F80E4D"/>
    <w:rsid w:val="00F81B6D"/>
    <w:rsid w:val="00F81C0A"/>
    <w:rsid w:val="00F826C2"/>
    <w:rsid w:val="00F8308B"/>
    <w:rsid w:val="00F867AB"/>
    <w:rsid w:val="00F9008D"/>
    <w:rsid w:val="00F9498F"/>
    <w:rsid w:val="00FA1266"/>
    <w:rsid w:val="00FA3999"/>
    <w:rsid w:val="00FB1C53"/>
    <w:rsid w:val="00FB2F84"/>
    <w:rsid w:val="00FC0DAF"/>
    <w:rsid w:val="00FC1192"/>
    <w:rsid w:val="00FD301D"/>
    <w:rsid w:val="00FD3F6C"/>
    <w:rsid w:val="00FD5492"/>
    <w:rsid w:val="00FD6E24"/>
    <w:rsid w:val="00FD788A"/>
    <w:rsid w:val="00FE364B"/>
    <w:rsid w:val="00FF15BB"/>
    <w:rsid w:val="00FF1E49"/>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aliases w:val="footnote text41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25141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51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1043</TotalTime>
  <Pages>80</Pages>
  <Words>14842</Words>
  <Characters>89682</Characters>
  <Application>Microsoft Office Word</Application>
  <DocSecurity>0</DocSecurity>
  <Lines>747</Lines>
  <Paragraphs>208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344</cp:revision>
  <cp:lastPrinted>2019-02-25T14:05:00Z</cp:lastPrinted>
  <dcterms:created xsi:type="dcterms:W3CDTF">2022-11-25T12:30:00Z</dcterms:created>
  <dcterms:modified xsi:type="dcterms:W3CDTF">2022-11-29T07:28:00Z</dcterms:modified>
</cp:coreProperties>
</file>