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193865D8"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4B7DCE">
        <w:rPr>
          <w:rFonts w:cs="Arial"/>
          <w:b/>
          <w:sz w:val="24"/>
          <w:szCs w:val="24"/>
        </w:rPr>
        <w:t>5</w:t>
      </w:r>
      <w:r>
        <w:rPr>
          <w:rFonts w:cs="Arial"/>
          <w:b/>
          <w:sz w:val="24"/>
          <w:szCs w:val="24"/>
        </w:rPr>
        <w:tab/>
      </w:r>
      <w:r w:rsidR="00EC4D76" w:rsidRPr="00EC4D76">
        <w:rPr>
          <w:rFonts w:cs="Arial"/>
          <w:b/>
          <w:sz w:val="24"/>
          <w:szCs w:val="24"/>
        </w:rPr>
        <w:t>R4-22189</w:t>
      </w:r>
      <w:r w:rsidR="008B08E6">
        <w:rPr>
          <w:rFonts w:cs="Arial"/>
          <w:b/>
          <w:sz w:val="24"/>
          <w:szCs w:val="24"/>
        </w:rPr>
        <w:t>46</w:t>
      </w:r>
    </w:p>
    <w:p w14:paraId="509E2ABC" w14:textId="3CAD6258" w:rsidR="003532C2" w:rsidRDefault="008662D7" w:rsidP="00417EBD">
      <w:pPr>
        <w:pStyle w:val="CRCoverPage"/>
        <w:tabs>
          <w:tab w:val="right" w:pos="9639"/>
        </w:tabs>
        <w:spacing w:after="100" w:afterAutospacing="1"/>
        <w:rPr>
          <w:rFonts w:cs="Arial"/>
          <w:b/>
          <w:sz w:val="24"/>
          <w:szCs w:val="24"/>
        </w:rPr>
      </w:pPr>
      <w:r>
        <w:rPr>
          <w:b/>
          <w:sz w:val="24"/>
          <w:szCs w:val="24"/>
          <w:lang w:eastAsia="zh-CN"/>
        </w:rPr>
        <w:t>Toulouse, France</w:t>
      </w:r>
      <w:r w:rsidR="00417EBD">
        <w:rPr>
          <w:b/>
          <w:sz w:val="24"/>
          <w:szCs w:val="24"/>
          <w:lang w:eastAsia="zh-CN"/>
        </w:rPr>
        <w:t xml:space="preserve">, </w:t>
      </w:r>
      <w:r w:rsidR="002635B6">
        <w:rPr>
          <w:rFonts w:cs="Arial"/>
          <w:b/>
          <w:sz w:val="24"/>
          <w:szCs w:val="24"/>
        </w:rPr>
        <w:t>14</w:t>
      </w:r>
      <w:r w:rsidR="00417EBD">
        <w:rPr>
          <w:rFonts w:cs="Arial"/>
          <w:b/>
          <w:sz w:val="24"/>
          <w:szCs w:val="24"/>
        </w:rPr>
        <w:t xml:space="preserve"> </w:t>
      </w:r>
      <w:r w:rsidR="002635B6">
        <w:rPr>
          <w:rFonts w:cs="Arial"/>
          <w:b/>
          <w:sz w:val="24"/>
          <w:szCs w:val="24"/>
        </w:rPr>
        <w:t>Novem</w:t>
      </w:r>
      <w:r w:rsidR="00417EBD">
        <w:rPr>
          <w:rFonts w:cs="Arial"/>
          <w:b/>
          <w:sz w:val="24"/>
          <w:szCs w:val="24"/>
        </w:rPr>
        <w:t>ber – 1</w:t>
      </w:r>
      <w:r w:rsidR="002635B6">
        <w:rPr>
          <w:rFonts w:cs="Arial"/>
          <w:b/>
          <w:sz w:val="24"/>
          <w:szCs w:val="24"/>
        </w:rPr>
        <w:t>8</w:t>
      </w:r>
      <w:r w:rsidR="00417EBD">
        <w:rPr>
          <w:rFonts w:cs="Arial"/>
          <w:b/>
          <w:sz w:val="24"/>
          <w:szCs w:val="24"/>
        </w:rPr>
        <w:t xml:space="preserve"> </w:t>
      </w:r>
      <w:r w:rsidR="002635B6">
        <w:rPr>
          <w:rFonts w:cs="Arial"/>
          <w:b/>
          <w:sz w:val="24"/>
          <w:szCs w:val="24"/>
        </w:rPr>
        <w:t>Novem</w:t>
      </w:r>
      <w:r w:rsidR="00417EBD">
        <w:rPr>
          <w:rFonts w:cs="Arial"/>
          <w:b/>
          <w:sz w:val="24"/>
          <w:szCs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005381A" w:rsidR="003532C2" w:rsidRPr="00410371" w:rsidRDefault="00B4249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2635B6">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0B61C86" w:rsidR="003532C2" w:rsidRPr="00410371" w:rsidRDefault="008637B6" w:rsidP="00D3653E">
            <w:pPr>
              <w:pStyle w:val="CRCoverPage"/>
              <w:spacing w:after="0"/>
              <w:jc w:val="center"/>
              <w:rPr>
                <w:noProof/>
              </w:rPr>
            </w:pPr>
            <w:r>
              <w:rPr>
                <w:b/>
                <w:noProof/>
                <w:sz w:val="28"/>
              </w:rPr>
              <w:t>0518</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B75C40" w:rsidR="003532C2" w:rsidRPr="00410371" w:rsidRDefault="00B4249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2635B6">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EC8ABC8" w:rsidR="003532C2" w:rsidRDefault="00295742" w:rsidP="006A5049">
            <w:pPr>
              <w:pStyle w:val="CRCoverPage"/>
              <w:spacing w:after="0"/>
              <w:ind w:left="100"/>
              <w:rPr>
                <w:noProof/>
              </w:rPr>
            </w:pPr>
            <w:r>
              <w:rPr>
                <w:noProof/>
              </w:rPr>
              <w:t xml:space="preserve">Big </w:t>
            </w:r>
            <w:r w:rsidRPr="00A60227">
              <w:rPr>
                <w:noProof/>
              </w:rPr>
              <w:t xml:space="preserve">CR </w:t>
            </w:r>
            <w:r>
              <w:rPr>
                <w:noProof/>
              </w:rPr>
              <w:t>for adding approved NR Intra-band FR2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23A92B" w:rsidR="003532C2" w:rsidRDefault="00B4249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6E94C4" w:rsidR="008804E1" w:rsidRPr="00E42648" w:rsidRDefault="00D7754A" w:rsidP="00D3653E">
            <w:pPr>
              <w:pStyle w:val="CRCoverPage"/>
              <w:spacing w:after="0"/>
              <w:ind w:left="100"/>
              <w:rPr>
                <w:noProof/>
                <w:highlight w:val="yellow"/>
                <w:lang w:val="en-US"/>
              </w:rPr>
            </w:pPr>
            <w:r>
              <w:rPr>
                <w:noProof/>
              </w:rPr>
              <w:t>NR_CA_R18_intra</w:t>
            </w:r>
          </w:p>
        </w:tc>
        <w:tc>
          <w:tcPr>
            <w:tcW w:w="567" w:type="dxa"/>
            <w:tcBorders>
              <w:left w:val="nil"/>
            </w:tcBorders>
          </w:tcPr>
          <w:p w14:paraId="14236406" w14:textId="77777777" w:rsidR="003532C2" w:rsidRPr="00E42648"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220318F" w:rsidR="003532C2" w:rsidRDefault="003532C2" w:rsidP="00D3653E">
            <w:pPr>
              <w:pStyle w:val="CRCoverPage"/>
              <w:spacing w:after="0"/>
              <w:ind w:left="100"/>
              <w:rPr>
                <w:noProof/>
              </w:rPr>
            </w:pPr>
            <w:r>
              <w:t>202</w:t>
            </w:r>
            <w:r w:rsidR="006A5049">
              <w:t>2</w:t>
            </w:r>
            <w:r>
              <w:t>-</w:t>
            </w:r>
            <w:r w:rsidR="00C012A6">
              <w:t>11</w:t>
            </w:r>
            <w:r>
              <w:t>-</w:t>
            </w:r>
            <w:r w:rsidR="008B08E6">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273A79">
        <w:trPr>
          <w:trHeight w:val="137"/>
        </w:trPr>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EE17A39" w:rsidR="003532C2" w:rsidRDefault="00662C8C" w:rsidP="00D3653E">
            <w:pPr>
              <w:pStyle w:val="CRCoverPage"/>
              <w:spacing w:after="0"/>
              <w:ind w:left="100"/>
              <w:rPr>
                <w:noProof/>
              </w:rPr>
            </w:pPr>
            <w:r>
              <w:rPr>
                <w:noProof/>
              </w:rPr>
              <w:t>Adding approved NR Intra-band FR2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1844D" w14:textId="77777777" w:rsidR="00007D3F" w:rsidRDefault="00012E14" w:rsidP="0048653D">
            <w:pPr>
              <w:pStyle w:val="CRCoverPage"/>
              <w:spacing w:after="0"/>
              <w:ind w:left="100"/>
              <w:rPr>
                <w:noProof/>
              </w:rPr>
            </w:pPr>
            <w:r>
              <w:rPr>
                <w:noProof/>
              </w:rPr>
              <w:t>A</w:t>
            </w:r>
            <w:r w:rsidRPr="00012E14">
              <w:rPr>
                <w:noProof/>
              </w:rPr>
              <w:t>dd</w:t>
            </w:r>
            <w:r>
              <w:rPr>
                <w:noProof/>
              </w:rPr>
              <w:t>ing</w:t>
            </w:r>
            <w:r w:rsidR="00007D3F">
              <w:rPr>
                <w:noProof/>
              </w:rPr>
              <w:t>:</w:t>
            </w:r>
          </w:p>
          <w:p w14:paraId="1A21DEAC" w14:textId="1E7D6839" w:rsidR="001912B0" w:rsidRDefault="0048653D" w:rsidP="0048653D">
            <w:pPr>
              <w:pStyle w:val="CRCoverPage"/>
              <w:spacing w:after="0"/>
              <w:ind w:left="100"/>
            </w:pPr>
            <w:r>
              <w:rPr>
                <w:noProof/>
              </w:rPr>
              <w:t>4 CC columns</w:t>
            </w:r>
            <w:r w:rsidR="00730AC6">
              <w:rPr>
                <w:noProof/>
              </w:rPr>
              <w:t xml:space="preserve"> in </w:t>
            </w:r>
            <w:r w:rsidR="00730AC6">
              <w:t>Table 5.5A.1-1</w:t>
            </w:r>
          </w:p>
          <w:p w14:paraId="69464ED0" w14:textId="4DF30F11" w:rsidR="006C5F79" w:rsidRDefault="006C5F79" w:rsidP="006C5F79">
            <w:pPr>
              <w:pStyle w:val="CRCoverPage"/>
              <w:spacing w:after="0"/>
              <w:ind w:left="100"/>
              <w:rPr>
                <w:noProof/>
              </w:rPr>
            </w:pPr>
            <w:r>
              <w:rPr>
                <w:noProof/>
              </w:rPr>
              <w:t>CA_n260R2</w:t>
            </w:r>
          </w:p>
          <w:p w14:paraId="494A77B9" w14:textId="0095ED53" w:rsidR="006C5F79" w:rsidRDefault="006C5F79" w:rsidP="006C5F79">
            <w:pPr>
              <w:pStyle w:val="CRCoverPage"/>
              <w:spacing w:after="0"/>
              <w:ind w:left="100"/>
              <w:rPr>
                <w:noProof/>
              </w:rPr>
            </w:pPr>
            <w:r>
              <w:rPr>
                <w:noProof/>
              </w:rPr>
              <w:t>CA_n260R3</w:t>
            </w:r>
          </w:p>
          <w:p w14:paraId="48DFDF34" w14:textId="77777777" w:rsidR="006C5F79" w:rsidRDefault="006C5F79" w:rsidP="006C5F79">
            <w:pPr>
              <w:pStyle w:val="CRCoverPage"/>
              <w:spacing w:after="0"/>
              <w:ind w:left="100"/>
              <w:rPr>
                <w:noProof/>
              </w:rPr>
            </w:pPr>
            <w:r>
              <w:rPr>
                <w:noProof/>
              </w:rPr>
              <w:t>CA_n260R4</w:t>
            </w:r>
          </w:p>
          <w:p w14:paraId="4F82B66A" w14:textId="77777777" w:rsidR="006C5F79" w:rsidRDefault="006C5F79" w:rsidP="006C5F79">
            <w:pPr>
              <w:pStyle w:val="CRCoverPage"/>
              <w:spacing w:after="0"/>
              <w:ind w:left="100"/>
              <w:rPr>
                <w:noProof/>
              </w:rPr>
            </w:pPr>
            <w:r>
              <w:rPr>
                <w:noProof/>
              </w:rPr>
              <w:t>CA_n260R5</w:t>
            </w:r>
          </w:p>
          <w:p w14:paraId="649CE941" w14:textId="77777777" w:rsidR="006C5F79" w:rsidRDefault="006C5F79" w:rsidP="006C5F79">
            <w:pPr>
              <w:pStyle w:val="CRCoverPage"/>
              <w:spacing w:after="0"/>
              <w:ind w:left="100"/>
              <w:rPr>
                <w:noProof/>
              </w:rPr>
            </w:pPr>
            <w:r>
              <w:rPr>
                <w:noProof/>
              </w:rPr>
              <w:t>CA_n260R6</w:t>
            </w:r>
          </w:p>
          <w:p w14:paraId="72AD6044" w14:textId="77777777" w:rsidR="006C5F79" w:rsidRDefault="006C5F79" w:rsidP="006C5F79">
            <w:pPr>
              <w:pStyle w:val="CRCoverPage"/>
              <w:spacing w:after="0"/>
              <w:ind w:left="100"/>
              <w:rPr>
                <w:noProof/>
              </w:rPr>
            </w:pPr>
            <w:r>
              <w:rPr>
                <w:noProof/>
              </w:rPr>
              <w:t>CA_n260R7</w:t>
            </w:r>
          </w:p>
          <w:p w14:paraId="00530200" w14:textId="77777777" w:rsidR="006C5F79" w:rsidRDefault="006C5F79" w:rsidP="006C5F79">
            <w:pPr>
              <w:pStyle w:val="CRCoverPage"/>
              <w:spacing w:after="0"/>
              <w:ind w:left="100"/>
              <w:rPr>
                <w:noProof/>
              </w:rPr>
            </w:pPr>
            <w:r>
              <w:rPr>
                <w:noProof/>
              </w:rPr>
              <w:t>CA_n260R8</w:t>
            </w:r>
          </w:p>
          <w:p w14:paraId="0B805FB1" w14:textId="77777777" w:rsidR="006C5F79" w:rsidRDefault="006C5F79" w:rsidP="006C5F79">
            <w:pPr>
              <w:pStyle w:val="CRCoverPage"/>
              <w:spacing w:after="0"/>
              <w:ind w:left="100"/>
              <w:rPr>
                <w:noProof/>
              </w:rPr>
            </w:pPr>
            <w:r>
              <w:rPr>
                <w:noProof/>
              </w:rPr>
              <w:t>CA_n260R9</w:t>
            </w:r>
          </w:p>
          <w:p w14:paraId="56E3CACA" w14:textId="77777777" w:rsidR="006C5F79" w:rsidRDefault="006C5F79" w:rsidP="006C5F79">
            <w:pPr>
              <w:pStyle w:val="CRCoverPage"/>
              <w:spacing w:after="0"/>
              <w:ind w:left="100"/>
              <w:rPr>
                <w:noProof/>
              </w:rPr>
            </w:pPr>
            <w:r>
              <w:rPr>
                <w:noProof/>
              </w:rPr>
              <w:t>CA_n260R10</w:t>
            </w:r>
          </w:p>
          <w:p w14:paraId="7BE78628" w14:textId="77777777" w:rsidR="006C5F79" w:rsidRDefault="006C5F79" w:rsidP="006C5F79">
            <w:pPr>
              <w:pStyle w:val="CRCoverPage"/>
              <w:spacing w:after="0"/>
              <w:ind w:left="100"/>
              <w:rPr>
                <w:noProof/>
              </w:rPr>
            </w:pPr>
            <w:r>
              <w:rPr>
                <w:noProof/>
              </w:rPr>
              <w:t>CA_n260R11</w:t>
            </w:r>
          </w:p>
          <w:p w14:paraId="77F39AFB" w14:textId="77777777" w:rsidR="00595596" w:rsidRDefault="006C5F79" w:rsidP="006C5F79">
            <w:pPr>
              <w:pStyle w:val="CRCoverPage"/>
              <w:spacing w:after="0"/>
              <w:ind w:left="100"/>
              <w:rPr>
                <w:noProof/>
              </w:rPr>
            </w:pPr>
            <w:r>
              <w:rPr>
                <w:noProof/>
              </w:rPr>
              <w:t>CA_n260R12</w:t>
            </w:r>
          </w:p>
          <w:p w14:paraId="578D77B5" w14:textId="7A5E8B02" w:rsidR="005F55D3" w:rsidRDefault="005F55D3" w:rsidP="005F55D3">
            <w:pPr>
              <w:pStyle w:val="CRCoverPage"/>
              <w:spacing w:after="0"/>
              <w:ind w:left="100"/>
              <w:rPr>
                <w:noProof/>
                <w:lang w:eastAsia="zh-CN"/>
              </w:rPr>
            </w:pPr>
            <w:r>
              <w:rPr>
                <w:noProof/>
                <w:lang w:eastAsia="zh-CN"/>
              </w:rPr>
              <w:t>I</w:t>
            </w:r>
            <w:r w:rsidRPr="001F11B5">
              <w:rPr>
                <w:noProof/>
                <w:lang w:eastAsia="zh-CN"/>
              </w:rPr>
              <w:t xml:space="preserve">ntra-band non-contiguos configurations </w:t>
            </w:r>
            <w:r>
              <w:rPr>
                <w:noProof/>
                <w:lang w:eastAsia="zh-CN"/>
              </w:rPr>
              <w:t xml:space="preserve">for </w:t>
            </w:r>
            <w:r w:rsidRPr="001F11B5">
              <w:rPr>
                <w:noProof/>
                <w:lang w:eastAsia="zh-CN"/>
              </w:rPr>
              <w:t>band n257</w:t>
            </w:r>
          </w:p>
          <w:p w14:paraId="1473CFEB" w14:textId="7DDC7E91" w:rsidR="005F55D3" w:rsidRPr="0048653D" w:rsidRDefault="005F55D3" w:rsidP="005F55D3">
            <w:pPr>
              <w:pStyle w:val="CRCoverPage"/>
              <w:spacing w:after="0"/>
              <w:ind w:left="100"/>
              <w:rPr>
                <w:noProof/>
              </w:rPr>
            </w:pPr>
            <w:r>
              <w:rPr>
                <w:noProof/>
                <w:lang w:eastAsia="zh-CN"/>
              </w:rPr>
              <w:t>I</w:t>
            </w:r>
            <w:r w:rsidRPr="001F11B5">
              <w:rPr>
                <w:noProof/>
                <w:lang w:eastAsia="zh-CN"/>
              </w:rPr>
              <w:t xml:space="preserve">ntra-band non-contiguos configurations </w:t>
            </w:r>
            <w:r>
              <w:rPr>
                <w:noProof/>
                <w:lang w:eastAsia="zh-CN"/>
              </w:rPr>
              <w:t xml:space="preserve">for </w:t>
            </w:r>
            <w:r w:rsidRPr="001F11B5">
              <w:rPr>
                <w:noProof/>
                <w:lang w:eastAsia="zh-CN"/>
              </w:rPr>
              <w:t>band n25</w:t>
            </w:r>
            <w:r>
              <w:rPr>
                <w:noProof/>
                <w:lang w:eastAsia="zh-CN"/>
              </w:rPr>
              <w:t>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AC85CA7" w:rsidR="00002C96" w:rsidRDefault="005D4576" w:rsidP="00002C96">
            <w:pPr>
              <w:pStyle w:val="CRCoverPage"/>
              <w:spacing w:after="0"/>
              <w:ind w:left="100"/>
              <w:rPr>
                <w:noProof/>
              </w:rPr>
            </w:pPr>
            <w:r>
              <w:rPr>
                <w:noProof/>
              </w:rPr>
              <w:t>Approved NR Intra-band FR2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6457F0" w14:textId="1CE28DA9" w:rsidR="004821CE" w:rsidRPr="00C04A08" w:rsidDel="00CC7FB1" w:rsidRDefault="004821CE" w:rsidP="004821CE">
      <w:pPr>
        <w:pStyle w:val="TH"/>
        <w:rPr>
          <w:del w:id="11" w:author="Per Lindell" w:date="2022-10-27T14:03:00Z"/>
        </w:rPr>
      </w:pPr>
      <w:del w:id="12" w:author="Per Lindell" w:date="2022-10-27T14:03:00Z">
        <w:r w:rsidRPr="00C04A08" w:rsidDel="00CC7FB1">
          <w:lastRenderedPageBreak/>
          <w:delText>Table 5.5A.1-1: NR CA configurations, bandwidth combination sets, and fallback group defined for intra-band contiguous CA</w:delText>
        </w:r>
      </w:del>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4821CE" w:rsidRPr="00C04A08" w:rsidDel="00CC7FB1" w14:paraId="1F150BBC" w14:textId="395C34A7" w:rsidTr="003632CF">
        <w:trPr>
          <w:trHeight w:val="187"/>
          <w:tblHeader/>
          <w:del w:id="13" w:author="Per Lindell" w:date="2022-10-27T14:03:00Z"/>
        </w:trPr>
        <w:tc>
          <w:tcPr>
            <w:tcW w:w="5000" w:type="pct"/>
            <w:gridSpan w:val="13"/>
            <w:tcBorders>
              <w:top w:val="single" w:sz="4" w:space="0" w:color="auto"/>
              <w:left w:val="single" w:sz="4" w:space="0" w:color="auto"/>
              <w:bottom w:val="single" w:sz="6" w:space="0" w:color="auto"/>
              <w:right w:val="single" w:sz="4" w:space="0" w:color="auto"/>
            </w:tcBorders>
          </w:tcPr>
          <w:p w14:paraId="278E746C" w14:textId="0BD65A8B" w:rsidR="004821CE" w:rsidRPr="00C04A08" w:rsidDel="00CC7FB1" w:rsidRDefault="004821CE" w:rsidP="003632CF">
            <w:pPr>
              <w:pStyle w:val="TAH"/>
              <w:rPr>
                <w:del w:id="14" w:author="Per Lindell" w:date="2022-10-27T14:03:00Z"/>
              </w:rPr>
            </w:pPr>
            <w:bookmarkStart w:id="15" w:name="_Hlk511814538"/>
            <w:del w:id="16" w:author="Per Lindell" w:date="2022-10-27T14:03:00Z">
              <w:r w:rsidRPr="00C04A08" w:rsidDel="00CC7FB1">
                <w:lastRenderedPageBreak/>
                <w:delText>NR CA configuration / Bandwidth combination set / Fallback group</w:delText>
              </w:r>
            </w:del>
          </w:p>
        </w:tc>
      </w:tr>
      <w:tr w:rsidR="004821CE" w:rsidRPr="00C04A08" w:rsidDel="00CC7FB1" w14:paraId="383E79E8" w14:textId="02638BEF" w:rsidTr="003632CF">
        <w:trPr>
          <w:trHeight w:val="187"/>
          <w:tblHeader/>
          <w:del w:id="17"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056FDD21" w14:textId="7E4A8823" w:rsidR="004821CE" w:rsidRPr="00C04A08" w:rsidDel="00CC7FB1" w:rsidRDefault="004821CE" w:rsidP="003632CF">
            <w:pPr>
              <w:pStyle w:val="TAH"/>
              <w:rPr>
                <w:del w:id="18" w:author="Per Lindell" w:date="2022-10-27T14:03:00Z"/>
                <w:rFonts w:eastAsia="Yu Mincho"/>
                <w:lang w:val="en-US"/>
              </w:rPr>
            </w:pPr>
            <w:del w:id="19" w:author="Per Lindell" w:date="2022-10-27T14:03:00Z">
              <w:r w:rsidRPr="00C04A08" w:rsidDel="00CC7FB1">
                <w:rPr>
                  <w:lang w:val="en-US"/>
                </w:rPr>
                <w:delText>NR CA configuration</w:delText>
              </w:r>
            </w:del>
          </w:p>
        </w:tc>
        <w:tc>
          <w:tcPr>
            <w:tcW w:w="544" w:type="pct"/>
            <w:tcBorders>
              <w:top w:val="single" w:sz="6" w:space="0" w:color="auto"/>
              <w:left w:val="single" w:sz="6" w:space="0" w:color="auto"/>
              <w:bottom w:val="single" w:sz="6" w:space="0" w:color="auto"/>
              <w:right w:val="single" w:sz="6" w:space="0" w:color="auto"/>
            </w:tcBorders>
            <w:hideMark/>
          </w:tcPr>
          <w:p w14:paraId="2F82E673" w14:textId="4CF716DC" w:rsidR="004821CE" w:rsidRPr="00C04A08" w:rsidDel="00CC7FB1" w:rsidRDefault="004821CE" w:rsidP="003632CF">
            <w:pPr>
              <w:pStyle w:val="TAH"/>
              <w:rPr>
                <w:del w:id="20" w:author="Per Lindell" w:date="2022-10-27T14:03:00Z"/>
                <w:rFonts w:eastAsia="Yu Mincho"/>
                <w:lang w:val="en-US" w:eastAsia="ja-JP"/>
              </w:rPr>
            </w:pPr>
            <w:del w:id="21" w:author="Per Lindell" w:date="2022-10-27T14:03:00Z">
              <w:r w:rsidRPr="00C04A08" w:rsidDel="00CC7FB1">
                <w:rPr>
                  <w:lang w:val="en-US" w:eastAsia="ja-JP"/>
                </w:rPr>
                <w:delText>Uplink CA configurations</w:delText>
              </w:r>
            </w:del>
          </w:p>
        </w:tc>
        <w:tc>
          <w:tcPr>
            <w:tcW w:w="367" w:type="pct"/>
            <w:tcBorders>
              <w:top w:val="single" w:sz="6" w:space="0" w:color="auto"/>
              <w:left w:val="single" w:sz="6" w:space="0" w:color="auto"/>
              <w:bottom w:val="single" w:sz="6" w:space="0" w:color="auto"/>
              <w:right w:val="single" w:sz="6" w:space="0" w:color="auto"/>
            </w:tcBorders>
            <w:hideMark/>
          </w:tcPr>
          <w:p w14:paraId="4BCF8ABD" w14:textId="65636DBE" w:rsidR="004821CE" w:rsidRPr="00C04A08" w:rsidDel="00CC7FB1" w:rsidRDefault="004821CE" w:rsidP="003632CF">
            <w:pPr>
              <w:pStyle w:val="TAH"/>
              <w:rPr>
                <w:del w:id="22" w:author="Per Lindell" w:date="2022-10-27T14:03:00Z"/>
                <w:lang w:val="en-US"/>
              </w:rPr>
            </w:pPr>
            <w:del w:id="23"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740A6101" w14:textId="1E79DC53" w:rsidR="004821CE" w:rsidRPr="00C04A08" w:rsidDel="00CC7FB1" w:rsidRDefault="004821CE" w:rsidP="003632CF">
            <w:pPr>
              <w:pStyle w:val="TAH"/>
              <w:rPr>
                <w:del w:id="24" w:author="Per Lindell" w:date="2022-10-27T14:03:00Z"/>
                <w:lang w:val="en-US"/>
              </w:rPr>
            </w:pPr>
            <w:del w:id="25"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4D38563A" w14:textId="7BC8142D" w:rsidR="004821CE" w:rsidRPr="00C04A08" w:rsidDel="00CC7FB1" w:rsidRDefault="004821CE" w:rsidP="003632CF">
            <w:pPr>
              <w:pStyle w:val="TAH"/>
              <w:rPr>
                <w:del w:id="26" w:author="Per Lindell" w:date="2022-10-27T14:03:00Z"/>
                <w:lang w:val="en-US"/>
              </w:rPr>
            </w:pPr>
            <w:del w:id="27"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0550DA72" w14:textId="59C4A994" w:rsidR="004821CE" w:rsidRPr="00C04A08" w:rsidDel="00CC7FB1" w:rsidRDefault="004821CE" w:rsidP="003632CF">
            <w:pPr>
              <w:pStyle w:val="TAH"/>
              <w:rPr>
                <w:del w:id="28" w:author="Per Lindell" w:date="2022-10-27T14:03:00Z"/>
                <w:lang w:val="en-US"/>
              </w:rPr>
            </w:pPr>
            <w:del w:id="29"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09D9060F" w14:textId="433FD8DC" w:rsidR="004821CE" w:rsidRPr="00C04A08" w:rsidDel="00CC7FB1" w:rsidRDefault="004821CE" w:rsidP="003632CF">
            <w:pPr>
              <w:pStyle w:val="TAH"/>
              <w:rPr>
                <w:del w:id="30" w:author="Per Lindell" w:date="2022-10-27T14:03:00Z"/>
                <w:lang w:val="en-US"/>
              </w:rPr>
            </w:pPr>
            <w:del w:id="31"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65CA1B3A" w14:textId="250BCA17" w:rsidR="004821CE" w:rsidRPr="00C04A08" w:rsidDel="00CC7FB1" w:rsidRDefault="004821CE" w:rsidP="003632CF">
            <w:pPr>
              <w:pStyle w:val="TAH"/>
              <w:rPr>
                <w:del w:id="32" w:author="Per Lindell" w:date="2022-10-27T14:03:00Z"/>
                <w:lang w:val="en-US"/>
              </w:rPr>
            </w:pPr>
            <w:del w:id="33"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15837F9A" w14:textId="4C0B5140" w:rsidR="004821CE" w:rsidRPr="00C04A08" w:rsidDel="00CC7FB1" w:rsidRDefault="004821CE" w:rsidP="003632CF">
            <w:pPr>
              <w:pStyle w:val="TAH"/>
              <w:rPr>
                <w:del w:id="34" w:author="Per Lindell" w:date="2022-10-27T14:03:00Z"/>
                <w:lang w:val="en-US"/>
              </w:rPr>
            </w:pPr>
            <w:del w:id="35"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70C2F043" w14:textId="703FAA6A" w:rsidR="004821CE" w:rsidRPr="00C04A08" w:rsidDel="00CC7FB1" w:rsidRDefault="004821CE" w:rsidP="003632CF">
            <w:pPr>
              <w:pStyle w:val="TAH"/>
              <w:rPr>
                <w:del w:id="36" w:author="Per Lindell" w:date="2022-10-27T14:03:00Z"/>
                <w:lang w:val="en-US"/>
              </w:rPr>
            </w:pPr>
            <w:del w:id="37"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441" w:type="pct"/>
            <w:tcBorders>
              <w:top w:val="single" w:sz="6" w:space="0" w:color="auto"/>
              <w:left w:val="single" w:sz="6" w:space="0" w:color="auto"/>
              <w:bottom w:val="single" w:sz="6" w:space="0" w:color="auto"/>
              <w:right w:val="single" w:sz="6" w:space="0" w:color="auto"/>
            </w:tcBorders>
            <w:hideMark/>
          </w:tcPr>
          <w:p w14:paraId="018838D3" w14:textId="5C243044" w:rsidR="004821CE" w:rsidRPr="00C04A08" w:rsidDel="00CC7FB1" w:rsidRDefault="004821CE" w:rsidP="003632CF">
            <w:pPr>
              <w:pStyle w:val="TAH"/>
              <w:rPr>
                <w:del w:id="38" w:author="Per Lindell" w:date="2022-10-27T14:03:00Z"/>
              </w:rPr>
            </w:pPr>
            <w:del w:id="39" w:author="Per Lindell" w:date="2022-10-27T14:03:00Z">
              <w:r w:rsidRPr="00C04A08" w:rsidDel="00CC7FB1">
                <w:delText>Maximum aggregated</w:delText>
              </w:r>
            </w:del>
          </w:p>
          <w:p w14:paraId="61F89B24" w14:textId="3FE120A2" w:rsidR="004821CE" w:rsidRPr="00C04A08" w:rsidDel="00CC7FB1" w:rsidRDefault="004821CE" w:rsidP="003632CF">
            <w:pPr>
              <w:pStyle w:val="TAH"/>
              <w:rPr>
                <w:del w:id="40" w:author="Per Lindell" w:date="2022-10-27T14:03:00Z"/>
                <w:rFonts w:eastAsia="Yu Mincho"/>
              </w:rPr>
            </w:pPr>
            <w:del w:id="41" w:author="Per Lindell" w:date="2022-10-27T14:03:00Z">
              <w:r w:rsidRPr="00C04A08" w:rsidDel="00CC7FB1">
                <w:delText>BW (MHz)</w:delText>
              </w:r>
            </w:del>
          </w:p>
        </w:tc>
        <w:tc>
          <w:tcPr>
            <w:tcW w:w="222" w:type="pct"/>
            <w:tcBorders>
              <w:top w:val="single" w:sz="6" w:space="0" w:color="auto"/>
              <w:left w:val="single" w:sz="6" w:space="0" w:color="auto"/>
              <w:bottom w:val="single" w:sz="6" w:space="0" w:color="auto"/>
              <w:right w:val="single" w:sz="6" w:space="0" w:color="auto"/>
            </w:tcBorders>
            <w:hideMark/>
          </w:tcPr>
          <w:p w14:paraId="19649F87" w14:textId="338A3D38" w:rsidR="004821CE" w:rsidRPr="00C04A08" w:rsidDel="00CC7FB1" w:rsidRDefault="004821CE" w:rsidP="003632CF">
            <w:pPr>
              <w:pStyle w:val="TAH"/>
              <w:rPr>
                <w:del w:id="42" w:author="Per Lindell" w:date="2022-10-27T14:03:00Z"/>
                <w:rFonts w:eastAsia="Yu Mincho"/>
              </w:rPr>
            </w:pPr>
            <w:del w:id="43" w:author="Per Lindell" w:date="2022-10-27T14:03:00Z">
              <w:r w:rsidRPr="00C04A08" w:rsidDel="00CC7FB1">
                <w:delText>BCS</w:delText>
              </w:r>
            </w:del>
          </w:p>
        </w:tc>
        <w:tc>
          <w:tcPr>
            <w:tcW w:w="348" w:type="pct"/>
            <w:tcBorders>
              <w:top w:val="single" w:sz="6" w:space="0" w:color="auto"/>
              <w:left w:val="single" w:sz="6" w:space="0" w:color="auto"/>
              <w:bottom w:val="single" w:sz="6" w:space="0" w:color="auto"/>
              <w:right w:val="single" w:sz="4" w:space="0" w:color="auto"/>
            </w:tcBorders>
            <w:hideMark/>
          </w:tcPr>
          <w:p w14:paraId="4448CF1E" w14:textId="22250CAA" w:rsidR="004821CE" w:rsidRPr="00C04A08" w:rsidDel="00CC7FB1" w:rsidRDefault="004821CE" w:rsidP="003632CF">
            <w:pPr>
              <w:pStyle w:val="TAH"/>
              <w:rPr>
                <w:del w:id="44" w:author="Per Lindell" w:date="2022-10-27T14:03:00Z"/>
                <w:rFonts w:eastAsia="Yu Mincho"/>
                <w:lang w:eastAsia="ja-JP"/>
              </w:rPr>
            </w:pPr>
            <w:del w:id="45" w:author="Per Lindell" w:date="2022-10-27T14:03:00Z">
              <w:r w:rsidRPr="00C04A08" w:rsidDel="00CC7FB1">
                <w:rPr>
                  <w:lang w:eastAsia="ja-JP"/>
                </w:rPr>
                <w:delText>Fallback group</w:delText>
              </w:r>
            </w:del>
          </w:p>
        </w:tc>
      </w:tr>
      <w:bookmarkEnd w:id="15"/>
      <w:tr w:rsidR="004821CE" w:rsidRPr="00C04A08" w:rsidDel="00CC7FB1" w14:paraId="3EB91357" w14:textId="31ACD8E6" w:rsidTr="003632CF">
        <w:trPr>
          <w:trHeight w:val="187"/>
          <w:del w:id="46"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4FD7821C" w14:textId="775F3E43" w:rsidR="004821CE" w:rsidRPr="00C04A08" w:rsidDel="00CC7FB1" w:rsidRDefault="004821CE" w:rsidP="003632CF">
            <w:pPr>
              <w:pStyle w:val="TAC"/>
              <w:rPr>
                <w:del w:id="47" w:author="Per Lindell" w:date="2022-10-27T14:03:00Z"/>
              </w:rPr>
            </w:pPr>
            <w:del w:id="48" w:author="Per Lindell" w:date="2022-10-27T14:03:00Z">
              <w:r w:rsidRPr="00C04A08" w:rsidDel="00CC7FB1">
                <w:delText>CA_n257B</w:delText>
              </w:r>
            </w:del>
          </w:p>
        </w:tc>
        <w:tc>
          <w:tcPr>
            <w:tcW w:w="544" w:type="pct"/>
            <w:tcBorders>
              <w:top w:val="single" w:sz="6" w:space="0" w:color="auto"/>
              <w:left w:val="single" w:sz="6" w:space="0" w:color="auto"/>
              <w:bottom w:val="single" w:sz="6" w:space="0" w:color="auto"/>
              <w:right w:val="single" w:sz="6" w:space="0" w:color="auto"/>
            </w:tcBorders>
          </w:tcPr>
          <w:p w14:paraId="19A75B4B" w14:textId="26A762FE" w:rsidR="004821CE" w:rsidRPr="00C04A08" w:rsidDel="00CC7FB1" w:rsidRDefault="004821CE" w:rsidP="003632CF">
            <w:pPr>
              <w:pStyle w:val="TAC"/>
              <w:rPr>
                <w:del w:id="49" w:author="Per Lindell" w:date="2022-10-27T14:03:00Z"/>
              </w:rPr>
            </w:pPr>
            <w:del w:id="50" w:author="Per Lindell" w:date="2022-10-27T14:03:00Z">
              <w:r w:rsidRPr="00C04A08" w:rsidDel="00CC7FB1">
                <w:delText>CA_n257B</w:delText>
              </w:r>
            </w:del>
          </w:p>
        </w:tc>
        <w:tc>
          <w:tcPr>
            <w:tcW w:w="367" w:type="pct"/>
            <w:tcBorders>
              <w:top w:val="single" w:sz="6" w:space="0" w:color="auto"/>
              <w:left w:val="single" w:sz="6" w:space="0" w:color="auto"/>
              <w:bottom w:val="single" w:sz="6" w:space="0" w:color="auto"/>
              <w:right w:val="single" w:sz="6" w:space="0" w:color="auto"/>
            </w:tcBorders>
          </w:tcPr>
          <w:p w14:paraId="44660E08" w14:textId="1243AA0D" w:rsidR="004821CE" w:rsidRPr="00C04A08" w:rsidDel="00CC7FB1" w:rsidRDefault="004821CE" w:rsidP="003632CF">
            <w:pPr>
              <w:pStyle w:val="TAC"/>
              <w:rPr>
                <w:del w:id="51" w:author="Per Lindell" w:date="2022-10-27T14:03:00Z"/>
              </w:rPr>
            </w:pPr>
            <w:del w:id="52" w:author="Per Lindell" w:date="2022-10-27T14:03:00Z">
              <w:r w:rsidRPr="00C04A08" w:rsidDel="00CC7FB1">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1A35352E" w14:textId="4003234D" w:rsidR="004821CE" w:rsidRPr="00C04A08" w:rsidDel="00CC7FB1" w:rsidRDefault="004821CE" w:rsidP="003632CF">
            <w:pPr>
              <w:pStyle w:val="TAC"/>
              <w:rPr>
                <w:del w:id="53" w:author="Per Lindell" w:date="2022-10-27T14:03:00Z"/>
              </w:rPr>
            </w:pPr>
            <w:del w:id="54" w:author="Per Lindell" w:date="2022-10-27T14:03:00Z">
              <w:r w:rsidRPr="00C04A08" w:rsidDel="00CC7FB1">
                <w:delText>400</w:delText>
              </w:r>
            </w:del>
          </w:p>
        </w:tc>
        <w:tc>
          <w:tcPr>
            <w:tcW w:w="367" w:type="pct"/>
            <w:tcBorders>
              <w:top w:val="single" w:sz="6" w:space="0" w:color="auto"/>
              <w:left w:val="single" w:sz="6" w:space="0" w:color="auto"/>
              <w:bottom w:val="single" w:sz="6" w:space="0" w:color="auto"/>
              <w:right w:val="single" w:sz="6" w:space="0" w:color="auto"/>
            </w:tcBorders>
          </w:tcPr>
          <w:p w14:paraId="0645EB40" w14:textId="536E0D2D" w:rsidR="004821CE" w:rsidRPr="00C04A08" w:rsidDel="00CC7FB1" w:rsidRDefault="004821CE" w:rsidP="003632CF">
            <w:pPr>
              <w:pStyle w:val="TAC"/>
              <w:rPr>
                <w:del w:id="55"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435E98F1" w14:textId="3FFC46C6" w:rsidR="004821CE" w:rsidRPr="00C04A08" w:rsidDel="00CC7FB1" w:rsidRDefault="004821CE" w:rsidP="003632CF">
            <w:pPr>
              <w:pStyle w:val="TAC"/>
              <w:rPr>
                <w:del w:id="56"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F1E3337" w14:textId="4C33E216" w:rsidR="004821CE" w:rsidRPr="00C04A08" w:rsidDel="00CC7FB1" w:rsidRDefault="004821CE" w:rsidP="003632CF">
            <w:pPr>
              <w:pStyle w:val="TAC"/>
              <w:rPr>
                <w:del w:id="57"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649F7A67" w14:textId="7D753CC1" w:rsidR="004821CE" w:rsidRPr="00C04A08" w:rsidDel="00CC7FB1" w:rsidRDefault="004821CE" w:rsidP="003632CF">
            <w:pPr>
              <w:pStyle w:val="TAC"/>
              <w:rPr>
                <w:del w:id="58"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527AED0" w14:textId="15A8C55B" w:rsidR="004821CE" w:rsidRPr="00C04A08" w:rsidDel="00CC7FB1" w:rsidRDefault="004821CE" w:rsidP="003632CF">
            <w:pPr>
              <w:pStyle w:val="TAC"/>
              <w:rPr>
                <w:del w:id="5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6E6A42E4" w14:textId="06A7F6AC" w:rsidR="004821CE" w:rsidRPr="00C04A08" w:rsidDel="00CC7FB1" w:rsidRDefault="004821CE" w:rsidP="003632CF">
            <w:pPr>
              <w:pStyle w:val="TAC"/>
              <w:rPr>
                <w:del w:id="60"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7D952327" w14:textId="75600A5A" w:rsidR="004821CE" w:rsidRPr="00C04A08" w:rsidDel="00CC7FB1" w:rsidRDefault="004821CE" w:rsidP="003632CF">
            <w:pPr>
              <w:pStyle w:val="TAC"/>
              <w:rPr>
                <w:del w:id="61" w:author="Per Lindell" w:date="2022-10-27T14:03:00Z"/>
              </w:rPr>
            </w:pPr>
            <w:del w:id="62" w:author="Per Lindell" w:date="2022-10-27T14:03:00Z">
              <w:r w:rsidRPr="00C04A08" w:rsidDel="00CC7FB1">
                <w:delText>800</w:delText>
              </w:r>
            </w:del>
          </w:p>
        </w:tc>
        <w:tc>
          <w:tcPr>
            <w:tcW w:w="222" w:type="pct"/>
            <w:tcBorders>
              <w:top w:val="single" w:sz="6" w:space="0" w:color="auto"/>
              <w:left w:val="single" w:sz="6" w:space="0" w:color="auto"/>
              <w:bottom w:val="single" w:sz="6" w:space="0" w:color="auto"/>
              <w:right w:val="single" w:sz="6" w:space="0" w:color="auto"/>
            </w:tcBorders>
          </w:tcPr>
          <w:p w14:paraId="5D7298F6" w14:textId="661D4507" w:rsidR="004821CE" w:rsidRPr="00C04A08" w:rsidDel="00CC7FB1" w:rsidRDefault="004821CE" w:rsidP="003632CF">
            <w:pPr>
              <w:pStyle w:val="TAC"/>
              <w:rPr>
                <w:del w:id="63" w:author="Per Lindell" w:date="2022-10-27T14:03:00Z"/>
              </w:rPr>
            </w:pPr>
            <w:del w:id="64" w:author="Per Lindell" w:date="2022-10-27T14:03:00Z">
              <w:r w:rsidRPr="00C04A08" w:rsidDel="00CC7FB1">
                <w:delText>0</w:delText>
              </w:r>
            </w:del>
          </w:p>
        </w:tc>
        <w:tc>
          <w:tcPr>
            <w:tcW w:w="348" w:type="pct"/>
            <w:tcBorders>
              <w:top w:val="single" w:sz="6" w:space="0" w:color="auto"/>
              <w:left w:val="single" w:sz="6" w:space="0" w:color="auto"/>
              <w:bottom w:val="nil"/>
              <w:right w:val="single" w:sz="4" w:space="0" w:color="auto"/>
            </w:tcBorders>
          </w:tcPr>
          <w:p w14:paraId="1062F0B5" w14:textId="44775962" w:rsidR="004821CE" w:rsidRPr="00C04A08" w:rsidDel="00CC7FB1" w:rsidRDefault="004821CE" w:rsidP="003632CF">
            <w:pPr>
              <w:pStyle w:val="TAC"/>
              <w:rPr>
                <w:del w:id="65" w:author="Per Lindell" w:date="2022-10-27T14:03:00Z"/>
                <w:lang w:eastAsia="ja-JP"/>
              </w:rPr>
            </w:pPr>
            <w:del w:id="66" w:author="Per Lindell" w:date="2022-10-27T14:03:00Z">
              <w:r w:rsidRPr="00C04A08" w:rsidDel="00CC7FB1">
                <w:rPr>
                  <w:lang w:eastAsia="ja-JP"/>
                </w:rPr>
                <w:delText>1</w:delText>
              </w:r>
            </w:del>
          </w:p>
        </w:tc>
      </w:tr>
      <w:tr w:rsidR="004821CE" w:rsidRPr="00C04A08" w:rsidDel="00CC7FB1" w14:paraId="511FBE4C" w14:textId="3D4F35CA" w:rsidTr="003632CF">
        <w:trPr>
          <w:trHeight w:val="187"/>
          <w:del w:id="67"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5D27C44D" w14:textId="41BD04B0" w:rsidR="004821CE" w:rsidRPr="00C04A08" w:rsidDel="00CC7FB1" w:rsidRDefault="004821CE" w:rsidP="003632CF">
            <w:pPr>
              <w:pStyle w:val="TAC"/>
              <w:rPr>
                <w:del w:id="68" w:author="Per Lindell" w:date="2022-10-27T14:03:00Z"/>
              </w:rPr>
            </w:pPr>
            <w:del w:id="69" w:author="Per Lindell" w:date="2022-10-27T14:03:00Z">
              <w:r w:rsidRPr="00C04A08" w:rsidDel="00CC7FB1">
                <w:delText>CA_n257C</w:delText>
              </w:r>
            </w:del>
          </w:p>
        </w:tc>
        <w:tc>
          <w:tcPr>
            <w:tcW w:w="544" w:type="pct"/>
            <w:tcBorders>
              <w:top w:val="single" w:sz="6" w:space="0" w:color="auto"/>
              <w:left w:val="single" w:sz="6" w:space="0" w:color="auto"/>
              <w:bottom w:val="single" w:sz="6" w:space="0" w:color="auto"/>
              <w:right w:val="single" w:sz="6" w:space="0" w:color="auto"/>
            </w:tcBorders>
          </w:tcPr>
          <w:p w14:paraId="59A293B0" w14:textId="70171EA5" w:rsidR="004821CE" w:rsidRPr="00C04A08" w:rsidDel="00CC7FB1" w:rsidRDefault="004821CE" w:rsidP="003632CF">
            <w:pPr>
              <w:pStyle w:val="TAC"/>
              <w:rPr>
                <w:del w:id="70" w:author="Per Lindell" w:date="2022-10-27T14:03:00Z"/>
              </w:rPr>
            </w:pPr>
            <w:del w:id="71" w:author="Per Lindell" w:date="2022-10-27T14:03:00Z">
              <w:r w:rsidRPr="00C04A08" w:rsidDel="00CC7FB1">
                <w:delText>CA_n257B</w:delText>
              </w:r>
            </w:del>
          </w:p>
        </w:tc>
        <w:tc>
          <w:tcPr>
            <w:tcW w:w="367" w:type="pct"/>
            <w:tcBorders>
              <w:top w:val="single" w:sz="6" w:space="0" w:color="auto"/>
              <w:left w:val="single" w:sz="6" w:space="0" w:color="auto"/>
              <w:bottom w:val="single" w:sz="6" w:space="0" w:color="auto"/>
              <w:right w:val="single" w:sz="6" w:space="0" w:color="auto"/>
            </w:tcBorders>
          </w:tcPr>
          <w:p w14:paraId="4D08BF59" w14:textId="032605DB" w:rsidR="004821CE" w:rsidRPr="00C04A08" w:rsidDel="00CC7FB1" w:rsidRDefault="004821CE" w:rsidP="003632CF">
            <w:pPr>
              <w:pStyle w:val="TAC"/>
              <w:rPr>
                <w:del w:id="72" w:author="Per Lindell" w:date="2022-10-27T14:03:00Z"/>
              </w:rPr>
            </w:pPr>
            <w:del w:id="73" w:author="Per Lindell" w:date="2022-10-27T14:03:00Z">
              <w:r w:rsidRPr="00C04A08" w:rsidDel="00CC7FB1">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63A18F33" w14:textId="00E09475" w:rsidR="004821CE" w:rsidRPr="00C04A08" w:rsidDel="00CC7FB1" w:rsidRDefault="004821CE" w:rsidP="003632CF">
            <w:pPr>
              <w:pStyle w:val="TAC"/>
              <w:rPr>
                <w:del w:id="74" w:author="Per Lindell" w:date="2022-10-27T14:03:00Z"/>
              </w:rPr>
            </w:pPr>
            <w:del w:id="75" w:author="Per Lindell" w:date="2022-10-27T14:03:00Z">
              <w:r w:rsidRPr="00C04A08" w:rsidDel="00CC7FB1">
                <w:delText>400</w:delText>
              </w:r>
            </w:del>
          </w:p>
        </w:tc>
        <w:tc>
          <w:tcPr>
            <w:tcW w:w="367" w:type="pct"/>
            <w:tcBorders>
              <w:top w:val="single" w:sz="6" w:space="0" w:color="auto"/>
              <w:left w:val="single" w:sz="6" w:space="0" w:color="auto"/>
              <w:bottom w:val="single" w:sz="6" w:space="0" w:color="auto"/>
              <w:right w:val="single" w:sz="6" w:space="0" w:color="auto"/>
            </w:tcBorders>
          </w:tcPr>
          <w:p w14:paraId="47FF7783" w14:textId="5C628807" w:rsidR="004821CE" w:rsidRPr="00C04A08" w:rsidDel="00CC7FB1" w:rsidRDefault="004821CE" w:rsidP="003632CF">
            <w:pPr>
              <w:pStyle w:val="TAC"/>
              <w:rPr>
                <w:del w:id="76" w:author="Per Lindell" w:date="2022-10-27T14:03:00Z"/>
                <w:lang w:eastAsia="ja-JP"/>
              </w:rPr>
            </w:pPr>
            <w:del w:id="77" w:author="Per Lindell" w:date="2022-10-27T14:03:00Z">
              <w:r w:rsidRPr="00C04A08" w:rsidDel="00CC7FB1">
                <w:rPr>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tcPr>
          <w:p w14:paraId="2E98AA38" w14:textId="4B09531A" w:rsidR="004821CE" w:rsidRPr="00C04A08" w:rsidDel="00CC7FB1" w:rsidRDefault="004821CE" w:rsidP="003632CF">
            <w:pPr>
              <w:pStyle w:val="TAC"/>
              <w:rPr>
                <w:del w:id="78"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1C6E0B7" w14:textId="3FC5EF20" w:rsidR="004821CE" w:rsidRPr="00C04A08" w:rsidDel="00CC7FB1" w:rsidRDefault="004821CE" w:rsidP="003632CF">
            <w:pPr>
              <w:pStyle w:val="TAC"/>
              <w:rPr>
                <w:del w:id="7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5A79310" w14:textId="277380EF" w:rsidR="004821CE" w:rsidRPr="00C04A08" w:rsidDel="00CC7FB1" w:rsidRDefault="004821CE" w:rsidP="003632CF">
            <w:pPr>
              <w:pStyle w:val="TAC"/>
              <w:rPr>
                <w:del w:id="8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8C1AAB2" w14:textId="1526104B" w:rsidR="004821CE" w:rsidRPr="00C04A08" w:rsidDel="00CC7FB1" w:rsidRDefault="004821CE" w:rsidP="003632CF">
            <w:pPr>
              <w:pStyle w:val="TAC"/>
              <w:rPr>
                <w:del w:id="8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8BE5F5B" w14:textId="704BBAF3" w:rsidR="004821CE" w:rsidRPr="00C04A08" w:rsidDel="00CC7FB1" w:rsidRDefault="004821CE" w:rsidP="003632CF">
            <w:pPr>
              <w:pStyle w:val="TAC"/>
              <w:rPr>
                <w:del w:id="82"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7A5D0716" w14:textId="2A7099A0" w:rsidR="004821CE" w:rsidRPr="00C04A08" w:rsidDel="00CC7FB1" w:rsidRDefault="004821CE" w:rsidP="003632CF">
            <w:pPr>
              <w:pStyle w:val="TAC"/>
              <w:rPr>
                <w:del w:id="83" w:author="Per Lindell" w:date="2022-10-27T14:03:00Z"/>
              </w:rPr>
            </w:pPr>
            <w:del w:id="84" w:author="Per Lindell" w:date="2022-10-27T14:03:00Z">
              <w:r w:rsidRPr="00C04A08" w:rsidDel="00CC7FB1">
                <w:delText>1200</w:delText>
              </w:r>
            </w:del>
          </w:p>
        </w:tc>
        <w:tc>
          <w:tcPr>
            <w:tcW w:w="222" w:type="pct"/>
            <w:tcBorders>
              <w:top w:val="single" w:sz="6" w:space="0" w:color="auto"/>
              <w:left w:val="single" w:sz="6" w:space="0" w:color="auto"/>
              <w:bottom w:val="single" w:sz="6" w:space="0" w:color="auto"/>
              <w:right w:val="single" w:sz="6" w:space="0" w:color="auto"/>
            </w:tcBorders>
          </w:tcPr>
          <w:p w14:paraId="5DE5DFCF" w14:textId="043CB737" w:rsidR="004821CE" w:rsidRPr="00C04A08" w:rsidDel="00CC7FB1" w:rsidRDefault="004821CE" w:rsidP="003632CF">
            <w:pPr>
              <w:pStyle w:val="TAC"/>
              <w:rPr>
                <w:del w:id="85" w:author="Per Lindell" w:date="2022-10-27T14:03:00Z"/>
              </w:rPr>
            </w:pPr>
            <w:del w:id="86" w:author="Per Lindell" w:date="2022-10-27T14:03:00Z">
              <w:r w:rsidRPr="00C04A08" w:rsidDel="00CC7FB1">
                <w:delText>0</w:delText>
              </w:r>
            </w:del>
          </w:p>
        </w:tc>
        <w:tc>
          <w:tcPr>
            <w:tcW w:w="348" w:type="pct"/>
            <w:tcBorders>
              <w:top w:val="nil"/>
              <w:left w:val="single" w:sz="6" w:space="0" w:color="auto"/>
              <w:bottom w:val="single" w:sz="4" w:space="0" w:color="auto"/>
              <w:right w:val="single" w:sz="4" w:space="0" w:color="auto"/>
            </w:tcBorders>
          </w:tcPr>
          <w:p w14:paraId="56C7FC1D" w14:textId="284D6CAF" w:rsidR="004821CE" w:rsidRPr="00C04A08" w:rsidDel="00CC7FB1" w:rsidRDefault="004821CE" w:rsidP="003632CF">
            <w:pPr>
              <w:pStyle w:val="TAC"/>
              <w:rPr>
                <w:del w:id="87" w:author="Per Lindell" w:date="2022-10-27T14:03:00Z"/>
                <w:lang w:eastAsia="ja-JP"/>
              </w:rPr>
            </w:pPr>
          </w:p>
        </w:tc>
      </w:tr>
      <w:tr w:rsidR="004821CE" w:rsidRPr="00C04A08" w:rsidDel="00CC7FB1" w14:paraId="2B342604" w14:textId="409CFB2D" w:rsidTr="003632CF">
        <w:trPr>
          <w:trHeight w:val="187"/>
          <w:del w:id="88"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49D45AAD" w14:textId="06BFB27F" w:rsidR="004821CE" w:rsidRPr="00C04A08" w:rsidDel="00CC7FB1" w:rsidRDefault="004821CE" w:rsidP="003632CF">
            <w:pPr>
              <w:pStyle w:val="TAC"/>
              <w:rPr>
                <w:del w:id="89" w:author="Per Lindell" w:date="2022-10-27T14:03:00Z"/>
              </w:rPr>
            </w:pPr>
            <w:del w:id="90" w:author="Per Lindell" w:date="2022-10-27T14:03:00Z">
              <w:r w:rsidRPr="00C04A08" w:rsidDel="00CC7FB1">
                <w:delText>CA_n257D</w:delText>
              </w:r>
            </w:del>
          </w:p>
        </w:tc>
        <w:tc>
          <w:tcPr>
            <w:tcW w:w="544" w:type="pct"/>
            <w:tcBorders>
              <w:top w:val="single" w:sz="6" w:space="0" w:color="auto"/>
              <w:left w:val="single" w:sz="6" w:space="0" w:color="auto"/>
              <w:bottom w:val="single" w:sz="6" w:space="0" w:color="auto"/>
              <w:right w:val="single" w:sz="6" w:space="0" w:color="auto"/>
            </w:tcBorders>
          </w:tcPr>
          <w:p w14:paraId="72A77C5B" w14:textId="4E68120A" w:rsidR="004821CE" w:rsidRPr="00C04A08" w:rsidDel="00CC7FB1" w:rsidRDefault="004821CE" w:rsidP="003632CF">
            <w:pPr>
              <w:pStyle w:val="TAC"/>
              <w:rPr>
                <w:del w:id="91" w:author="Per Lindell" w:date="2022-10-27T14:03:00Z"/>
              </w:rPr>
            </w:pPr>
            <w:del w:id="92" w:author="Per Lindell" w:date="2022-10-27T14:03:00Z">
              <w:r w:rsidRPr="00C04A08" w:rsidDel="00CC7FB1">
                <w:delText>CA_n257D</w:delText>
              </w:r>
            </w:del>
          </w:p>
        </w:tc>
        <w:tc>
          <w:tcPr>
            <w:tcW w:w="367" w:type="pct"/>
            <w:tcBorders>
              <w:top w:val="single" w:sz="6" w:space="0" w:color="auto"/>
              <w:left w:val="single" w:sz="6" w:space="0" w:color="auto"/>
              <w:bottom w:val="single" w:sz="6" w:space="0" w:color="auto"/>
              <w:right w:val="single" w:sz="6" w:space="0" w:color="auto"/>
            </w:tcBorders>
          </w:tcPr>
          <w:p w14:paraId="1E5AA346" w14:textId="65714BC6" w:rsidR="004821CE" w:rsidRPr="00C04A08" w:rsidDel="00CC7FB1" w:rsidRDefault="004821CE" w:rsidP="003632CF">
            <w:pPr>
              <w:pStyle w:val="TAC"/>
              <w:rPr>
                <w:del w:id="93" w:author="Per Lindell" w:date="2022-10-27T14:03:00Z"/>
              </w:rPr>
            </w:pPr>
            <w:del w:id="94" w:author="Per Lindell" w:date="2022-10-27T14:03:00Z">
              <w:r w:rsidRPr="00C04A08" w:rsidDel="00CC7FB1">
                <w:delText>50, 100, 200</w:delText>
              </w:r>
            </w:del>
          </w:p>
        </w:tc>
        <w:tc>
          <w:tcPr>
            <w:tcW w:w="367" w:type="pct"/>
            <w:tcBorders>
              <w:top w:val="single" w:sz="6" w:space="0" w:color="auto"/>
              <w:left w:val="single" w:sz="6" w:space="0" w:color="auto"/>
              <w:bottom w:val="single" w:sz="6" w:space="0" w:color="auto"/>
              <w:right w:val="single" w:sz="6" w:space="0" w:color="auto"/>
            </w:tcBorders>
          </w:tcPr>
          <w:p w14:paraId="163683C8" w14:textId="0C1D23AB" w:rsidR="004821CE" w:rsidRPr="00C04A08" w:rsidDel="00CC7FB1" w:rsidRDefault="004821CE" w:rsidP="003632CF">
            <w:pPr>
              <w:pStyle w:val="TAC"/>
              <w:rPr>
                <w:del w:id="95" w:author="Per Lindell" w:date="2022-10-27T14:03:00Z"/>
              </w:rPr>
            </w:pPr>
            <w:del w:id="96" w:author="Per Lindell" w:date="2022-10-27T14:03:00Z">
              <w:r w:rsidRPr="00C04A08"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446A50D8" w14:textId="54EE0F17" w:rsidR="004821CE" w:rsidRPr="00C04A08" w:rsidDel="00CC7FB1" w:rsidRDefault="004821CE" w:rsidP="003632CF">
            <w:pPr>
              <w:pStyle w:val="TAC"/>
              <w:rPr>
                <w:del w:id="97"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DAC495B" w14:textId="4BC5D97E" w:rsidR="004821CE" w:rsidRPr="00C04A08" w:rsidDel="00CC7FB1" w:rsidRDefault="004821CE" w:rsidP="003632CF">
            <w:pPr>
              <w:pStyle w:val="TAC"/>
              <w:rPr>
                <w:del w:id="98"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5870E90" w14:textId="0035A572" w:rsidR="004821CE" w:rsidRPr="00C04A08" w:rsidDel="00CC7FB1" w:rsidRDefault="004821CE" w:rsidP="003632CF">
            <w:pPr>
              <w:pStyle w:val="TAC"/>
              <w:rPr>
                <w:del w:id="9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946705E" w14:textId="2518C4C2" w:rsidR="004821CE" w:rsidRPr="00C04A08" w:rsidDel="00CC7FB1" w:rsidRDefault="004821CE" w:rsidP="003632CF">
            <w:pPr>
              <w:pStyle w:val="TAC"/>
              <w:rPr>
                <w:del w:id="10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E51BFFC" w14:textId="4240FEC0" w:rsidR="004821CE" w:rsidRPr="00C04A08" w:rsidDel="00CC7FB1" w:rsidRDefault="004821CE" w:rsidP="003632CF">
            <w:pPr>
              <w:pStyle w:val="TAC"/>
              <w:rPr>
                <w:del w:id="10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413EE783" w14:textId="5279DD6C" w:rsidR="004821CE" w:rsidRPr="00C04A08" w:rsidDel="00CC7FB1" w:rsidRDefault="004821CE" w:rsidP="003632CF">
            <w:pPr>
              <w:pStyle w:val="TAC"/>
              <w:rPr>
                <w:del w:id="102"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25445293" w14:textId="60B83559" w:rsidR="004821CE" w:rsidRPr="00C04A08" w:rsidDel="00CC7FB1" w:rsidRDefault="004821CE" w:rsidP="003632CF">
            <w:pPr>
              <w:pStyle w:val="TAC"/>
              <w:rPr>
                <w:del w:id="103" w:author="Per Lindell" w:date="2022-10-27T14:03:00Z"/>
              </w:rPr>
            </w:pPr>
            <w:del w:id="104" w:author="Per Lindell" w:date="2022-10-27T14:03:00Z">
              <w:r w:rsidRPr="00C04A08" w:rsidDel="00CC7FB1">
                <w:delText>400</w:delText>
              </w:r>
            </w:del>
          </w:p>
        </w:tc>
        <w:tc>
          <w:tcPr>
            <w:tcW w:w="222" w:type="pct"/>
            <w:tcBorders>
              <w:top w:val="single" w:sz="6" w:space="0" w:color="auto"/>
              <w:left w:val="single" w:sz="6" w:space="0" w:color="auto"/>
              <w:bottom w:val="single" w:sz="6" w:space="0" w:color="auto"/>
              <w:right w:val="single" w:sz="4" w:space="0" w:color="auto"/>
            </w:tcBorders>
          </w:tcPr>
          <w:p w14:paraId="49209DE7" w14:textId="551CCCC1" w:rsidR="004821CE" w:rsidRPr="00C04A08" w:rsidDel="00CC7FB1" w:rsidRDefault="004821CE" w:rsidP="003632CF">
            <w:pPr>
              <w:pStyle w:val="TAC"/>
              <w:rPr>
                <w:del w:id="105" w:author="Per Lindell" w:date="2022-10-27T14:03:00Z"/>
              </w:rPr>
            </w:pPr>
            <w:del w:id="10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03569238" w14:textId="77E25327" w:rsidR="004821CE" w:rsidRPr="00C04A08" w:rsidDel="00CC7FB1" w:rsidRDefault="004821CE" w:rsidP="003632CF">
            <w:pPr>
              <w:pStyle w:val="TAC"/>
              <w:rPr>
                <w:del w:id="107" w:author="Per Lindell" w:date="2022-10-27T14:03:00Z"/>
                <w:lang w:eastAsia="ja-JP"/>
              </w:rPr>
            </w:pPr>
            <w:del w:id="108" w:author="Per Lindell" w:date="2022-10-27T14:03:00Z">
              <w:r w:rsidRPr="00C04A08" w:rsidDel="00CC7FB1">
                <w:rPr>
                  <w:lang w:eastAsia="ja-JP"/>
                </w:rPr>
                <w:delText>2</w:delText>
              </w:r>
            </w:del>
          </w:p>
        </w:tc>
      </w:tr>
      <w:tr w:rsidR="004821CE" w:rsidRPr="00C04A08" w:rsidDel="00CC7FB1" w14:paraId="024402B8" w14:textId="71E915E6" w:rsidTr="003632CF">
        <w:trPr>
          <w:trHeight w:val="187"/>
          <w:del w:id="109"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0AA33FB9" w14:textId="3D1EE775" w:rsidR="004821CE" w:rsidRPr="00C04A08" w:rsidDel="00CC7FB1" w:rsidRDefault="004821CE" w:rsidP="003632CF">
            <w:pPr>
              <w:pStyle w:val="TAC"/>
              <w:rPr>
                <w:del w:id="110" w:author="Per Lindell" w:date="2022-10-27T14:03:00Z"/>
              </w:rPr>
            </w:pPr>
            <w:del w:id="111" w:author="Per Lindell" w:date="2022-10-27T14:03:00Z">
              <w:r w:rsidRPr="00C04A08" w:rsidDel="00CC7FB1">
                <w:delText>CA_n257E</w:delText>
              </w:r>
            </w:del>
          </w:p>
        </w:tc>
        <w:tc>
          <w:tcPr>
            <w:tcW w:w="544" w:type="pct"/>
            <w:tcBorders>
              <w:top w:val="single" w:sz="6" w:space="0" w:color="auto"/>
              <w:left w:val="single" w:sz="6" w:space="0" w:color="auto"/>
              <w:bottom w:val="single" w:sz="6" w:space="0" w:color="auto"/>
              <w:right w:val="single" w:sz="6" w:space="0" w:color="auto"/>
            </w:tcBorders>
          </w:tcPr>
          <w:p w14:paraId="33D04EA3" w14:textId="1EBD37CC" w:rsidR="004821CE" w:rsidRPr="00C04A08" w:rsidDel="00CC7FB1" w:rsidRDefault="004821CE" w:rsidP="003632CF">
            <w:pPr>
              <w:pStyle w:val="TAC"/>
              <w:rPr>
                <w:del w:id="112" w:author="Per Lindell" w:date="2022-10-27T14:03:00Z"/>
              </w:rPr>
            </w:pPr>
            <w:del w:id="113" w:author="Per Lindell" w:date="2022-10-27T14:03:00Z">
              <w:r w:rsidRPr="00C04A08" w:rsidDel="00CC7FB1">
                <w:delText>CA_n257D</w:delText>
              </w:r>
            </w:del>
          </w:p>
          <w:p w14:paraId="5965800E" w14:textId="46DC62C8" w:rsidR="004821CE" w:rsidRPr="00C04A08" w:rsidDel="00CC7FB1" w:rsidRDefault="004821CE" w:rsidP="003632CF">
            <w:pPr>
              <w:pStyle w:val="TAC"/>
              <w:rPr>
                <w:del w:id="114" w:author="Per Lindell" w:date="2022-10-27T14:03:00Z"/>
              </w:rPr>
            </w:pPr>
            <w:del w:id="115" w:author="Per Lindell" w:date="2022-10-27T14:03:00Z">
              <w:r w:rsidRPr="00C04A08" w:rsidDel="00CC7FB1">
                <w:delText>CA_n257E</w:delText>
              </w:r>
            </w:del>
          </w:p>
        </w:tc>
        <w:tc>
          <w:tcPr>
            <w:tcW w:w="367" w:type="pct"/>
            <w:tcBorders>
              <w:top w:val="single" w:sz="6" w:space="0" w:color="auto"/>
              <w:left w:val="single" w:sz="6" w:space="0" w:color="auto"/>
              <w:bottom w:val="single" w:sz="6" w:space="0" w:color="auto"/>
              <w:right w:val="single" w:sz="6" w:space="0" w:color="auto"/>
            </w:tcBorders>
          </w:tcPr>
          <w:p w14:paraId="25EE85CF" w14:textId="4803EF6A" w:rsidR="004821CE" w:rsidRPr="00C04A08" w:rsidDel="00CC7FB1" w:rsidRDefault="004821CE" w:rsidP="003632CF">
            <w:pPr>
              <w:pStyle w:val="TAC"/>
              <w:rPr>
                <w:del w:id="116" w:author="Per Lindell" w:date="2022-10-27T14:03:00Z"/>
              </w:rPr>
            </w:pPr>
            <w:del w:id="117" w:author="Per Lindell" w:date="2022-10-27T14:03:00Z">
              <w:r w:rsidRPr="00C04A08" w:rsidDel="00CC7FB1">
                <w:delText>50, 100, 200</w:delText>
              </w:r>
            </w:del>
          </w:p>
        </w:tc>
        <w:tc>
          <w:tcPr>
            <w:tcW w:w="367" w:type="pct"/>
            <w:tcBorders>
              <w:top w:val="single" w:sz="6" w:space="0" w:color="auto"/>
              <w:left w:val="single" w:sz="6" w:space="0" w:color="auto"/>
              <w:bottom w:val="single" w:sz="6" w:space="0" w:color="auto"/>
              <w:right w:val="single" w:sz="6" w:space="0" w:color="auto"/>
            </w:tcBorders>
          </w:tcPr>
          <w:p w14:paraId="4A901F2E" w14:textId="7D7789EE" w:rsidR="004821CE" w:rsidRPr="00C04A08" w:rsidDel="00CC7FB1" w:rsidRDefault="004821CE" w:rsidP="003632CF">
            <w:pPr>
              <w:pStyle w:val="TAC"/>
              <w:rPr>
                <w:del w:id="118" w:author="Per Lindell" w:date="2022-10-27T14:03:00Z"/>
              </w:rPr>
            </w:pPr>
            <w:del w:id="119" w:author="Per Lindell" w:date="2022-10-27T14:03:00Z">
              <w:r w:rsidRPr="00C04A08"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1608FE68" w14:textId="2DF5EB2E" w:rsidR="004821CE" w:rsidRPr="00C04A08" w:rsidDel="00CC7FB1" w:rsidRDefault="004821CE" w:rsidP="003632CF">
            <w:pPr>
              <w:pStyle w:val="TAC"/>
              <w:rPr>
                <w:del w:id="120" w:author="Per Lindell" w:date="2022-10-27T14:03:00Z"/>
                <w:lang w:eastAsia="ja-JP"/>
              </w:rPr>
            </w:pPr>
            <w:del w:id="121" w:author="Per Lindell" w:date="2022-10-27T14:03:00Z">
              <w:r w:rsidRPr="00C04A08"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72149553" w14:textId="4E4C1203" w:rsidR="004821CE" w:rsidRPr="00C04A08" w:rsidDel="00CC7FB1" w:rsidRDefault="004821CE" w:rsidP="003632CF">
            <w:pPr>
              <w:pStyle w:val="TAC"/>
              <w:rPr>
                <w:del w:id="122"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AB17E2D" w14:textId="575BCFCF" w:rsidR="004821CE" w:rsidRPr="00C04A08" w:rsidDel="00CC7FB1" w:rsidRDefault="004821CE" w:rsidP="003632CF">
            <w:pPr>
              <w:pStyle w:val="TAC"/>
              <w:rPr>
                <w:del w:id="123"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264242EA" w14:textId="7840266A" w:rsidR="004821CE" w:rsidRPr="00C04A08" w:rsidDel="00CC7FB1" w:rsidRDefault="004821CE" w:rsidP="003632CF">
            <w:pPr>
              <w:pStyle w:val="TAC"/>
              <w:rPr>
                <w:del w:id="124"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70DD82F" w14:textId="500EB821" w:rsidR="004821CE" w:rsidRPr="00C04A08" w:rsidDel="00CC7FB1" w:rsidRDefault="004821CE" w:rsidP="003632CF">
            <w:pPr>
              <w:pStyle w:val="TAC"/>
              <w:rPr>
                <w:del w:id="125"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492B605C" w14:textId="5FBA9B22" w:rsidR="004821CE" w:rsidRPr="00C04A08" w:rsidDel="00CC7FB1" w:rsidRDefault="004821CE" w:rsidP="003632CF">
            <w:pPr>
              <w:pStyle w:val="TAC"/>
              <w:rPr>
                <w:del w:id="126"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201C88BC" w14:textId="3196B703" w:rsidR="004821CE" w:rsidRPr="00C04A08" w:rsidDel="00CC7FB1" w:rsidRDefault="004821CE" w:rsidP="003632CF">
            <w:pPr>
              <w:pStyle w:val="TAC"/>
              <w:rPr>
                <w:del w:id="127" w:author="Per Lindell" w:date="2022-10-27T14:03:00Z"/>
              </w:rPr>
            </w:pPr>
            <w:del w:id="128" w:author="Per Lindell" w:date="2022-10-27T14:03:00Z">
              <w:r w:rsidRPr="00C04A08" w:rsidDel="00CC7FB1">
                <w:delText>600</w:delText>
              </w:r>
            </w:del>
          </w:p>
        </w:tc>
        <w:tc>
          <w:tcPr>
            <w:tcW w:w="222" w:type="pct"/>
            <w:tcBorders>
              <w:top w:val="single" w:sz="6" w:space="0" w:color="auto"/>
              <w:left w:val="single" w:sz="6" w:space="0" w:color="auto"/>
              <w:bottom w:val="single" w:sz="6" w:space="0" w:color="auto"/>
              <w:right w:val="single" w:sz="4" w:space="0" w:color="auto"/>
            </w:tcBorders>
          </w:tcPr>
          <w:p w14:paraId="01B64993" w14:textId="233CC3F9" w:rsidR="004821CE" w:rsidRPr="00C04A08" w:rsidDel="00CC7FB1" w:rsidRDefault="004821CE" w:rsidP="003632CF">
            <w:pPr>
              <w:pStyle w:val="TAC"/>
              <w:rPr>
                <w:del w:id="129" w:author="Per Lindell" w:date="2022-10-27T14:03:00Z"/>
              </w:rPr>
            </w:pPr>
            <w:del w:id="130" w:author="Per Lindell" w:date="2022-10-27T14:03:00Z">
              <w:r w:rsidRPr="00C04A08" w:rsidDel="00CC7FB1">
                <w:rPr>
                  <w:lang w:eastAsia="ja-JP"/>
                </w:rPr>
                <w:delText>0</w:delText>
              </w:r>
            </w:del>
          </w:p>
        </w:tc>
        <w:tc>
          <w:tcPr>
            <w:tcW w:w="348" w:type="pct"/>
            <w:tcBorders>
              <w:top w:val="nil"/>
              <w:left w:val="single" w:sz="4" w:space="0" w:color="auto"/>
              <w:bottom w:val="nil"/>
              <w:right w:val="single" w:sz="4" w:space="0" w:color="auto"/>
            </w:tcBorders>
            <w:shd w:val="clear" w:color="auto" w:fill="auto"/>
          </w:tcPr>
          <w:p w14:paraId="4931457F" w14:textId="6D36FF32" w:rsidR="004821CE" w:rsidRPr="00C04A08" w:rsidDel="00CC7FB1" w:rsidRDefault="004821CE" w:rsidP="003632CF">
            <w:pPr>
              <w:pStyle w:val="TAC"/>
              <w:rPr>
                <w:del w:id="131" w:author="Per Lindell" w:date="2022-10-27T14:03:00Z"/>
                <w:lang w:eastAsia="ja-JP"/>
              </w:rPr>
            </w:pPr>
          </w:p>
        </w:tc>
      </w:tr>
      <w:tr w:rsidR="004821CE" w:rsidRPr="00C04A08" w:rsidDel="00CC7FB1" w14:paraId="6E0BEC07" w14:textId="2F77C188" w:rsidTr="003632CF">
        <w:trPr>
          <w:trHeight w:val="187"/>
          <w:del w:id="132"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0628EE57" w14:textId="36949C39" w:rsidR="004821CE" w:rsidRPr="00C04A08" w:rsidDel="00CC7FB1" w:rsidRDefault="004821CE" w:rsidP="003632CF">
            <w:pPr>
              <w:pStyle w:val="TAC"/>
              <w:rPr>
                <w:del w:id="133" w:author="Per Lindell" w:date="2022-10-27T14:03:00Z"/>
              </w:rPr>
            </w:pPr>
            <w:del w:id="134" w:author="Per Lindell" w:date="2022-10-27T14:03:00Z">
              <w:r w:rsidDel="00CC7FB1">
                <w:delText>CA_n257F</w:delText>
              </w:r>
            </w:del>
          </w:p>
        </w:tc>
        <w:tc>
          <w:tcPr>
            <w:tcW w:w="544" w:type="pct"/>
            <w:tcBorders>
              <w:top w:val="single" w:sz="6" w:space="0" w:color="auto"/>
              <w:left w:val="single" w:sz="6" w:space="0" w:color="auto"/>
              <w:bottom w:val="single" w:sz="6" w:space="0" w:color="auto"/>
              <w:right w:val="single" w:sz="6" w:space="0" w:color="auto"/>
            </w:tcBorders>
          </w:tcPr>
          <w:p w14:paraId="6B4C3A80" w14:textId="1593B148" w:rsidR="004821CE" w:rsidRPr="000036E4" w:rsidDel="00CC7FB1" w:rsidRDefault="004821CE" w:rsidP="003632CF">
            <w:pPr>
              <w:pStyle w:val="TAC"/>
              <w:rPr>
                <w:del w:id="135" w:author="Per Lindell" w:date="2022-10-27T14:03:00Z"/>
                <w:lang w:val="es-US"/>
              </w:rPr>
            </w:pPr>
            <w:del w:id="136" w:author="Per Lindell" w:date="2022-10-27T14:03:00Z">
              <w:r w:rsidRPr="008B5769" w:rsidDel="00CC7FB1">
                <w:rPr>
                  <w:lang w:val="es-US"/>
                </w:rPr>
                <w:delText>CA_n257D</w:delText>
              </w:r>
            </w:del>
          </w:p>
          <w:p w14:paraId="666D287D" w14:textId="7C930FD8" w:rsidR="004821CE" w:rsidRPr="000036E4" w:rsidDel="00CC7FB1" w:rsidRDefault="004821CE" w:rsidP="003632CF">
            <w:pPr>
              <w:pStyle w:val="TAC"/>
              <w:rPr>
                <w:del w:id="137" w:author="Per Lindell" w:date="2022-10-27T14:03:00Z"/>
                <w:lang w:val="es-US"/>
              </w:rPr>
            </w:pPr>
            <w:del w:id="138" w:author="Per Lindell" w:date="2022-10-27T14:03:00Z">
              <w:r w:rsidRPr="008B5769" w:rsidDel="00CC7FB1">
                <w:rPr>
                  <w:lang w:val="es-US"/>
                </w:rPr>
                <w:delText>CA_n257E</w:delText>
              </w:r>
            </w:del>
          </w:p>
          <w:p w14:paraId="04B738FA" w14:textId="467923C1" w:rsidR="004821CE" w:rsidRPr="00C04A08" w:rsidDel="00CC7FB1" w:rsidRDefault="004821CE" w:rsidP="003632CF">
            <w:pPr>
              <w:pStyle w:val="TAC"/>
              <w:rPr>
                <w:del w:id="139" w:author="Per Lindell" w:date="2022-10-27T14:03:00Z"/>
              </w:rPr>
            </w:pPr>
            <w:del w:id="140" w:author="Per Lindell" w:date="2022-10-27T14:03:00Z">
              <w:r w:rsidRPr="008B5769" w:rsidDel="00CC7FB1">
                <w:rPr>
                  <w:lang w:val="es-US"/>
                </w:rPr>
                <w:delText>CA_n257F</w:delText>
              </w:r>
            </w:del>
          </w:p>
        </w:tc>
        <w:tc>
          <w:tcPr>
            <w:tcW w:w="367" w:type="pct"/>
            <w:tcBorders>
              <w:top w:val="single" w:sz="6" w:space="0" w:color="auto"/>
              <w:left w:val="single" w:sz="6" w:space="0" w:color="auto"/>
              <w:bottom w:val="single" w:sz="6" w:space="0" w:color="auto"/>
              <w:right w:val="single" w:sz="6" w:space="0" w:color="auto"/>
            </w:tcBorders>
          </w:tcPr>
          <w:p w14:paraId="04118213" w14:textId="0ACF2E00" w:rsidR="004821CE" w:rsidRPr="00C04A08" w:rsidDel="00CC7FB1" w:rsidRDefault="004821CE" w:rsidP="003632CF">
            <w:pPr>
              <w:pStyle w:val="TAC"/>
              <w:rPr>
                <w:del w:id="141" w:author="Per Lindell" w:date="2022-10-27T14:03:00Z"/>
              </w:rPr>
            </w:pPr>
            <w:del w:id="142" w:author="Per Lindell" w:date="2022-10-27T14:03:00Z">
              <w:r w:rsidDel="00CC7FB1">
                <w:delText>50, 100, 200</w:delText>
              </w:r>
            </w:del>
          </w:p>
        </w:tc>
        <w:tc>
          <w:tcPr>
            <w:tcW w:w="367" w:type="pct"/>
            <w:tcBorders>
              <w:top w:val="single" w:sz="6" w:space="0" w:color="auto"/>
              <w:left w:val="single" w:sz="6" w:space="0" w:color="auto"/>
              <w:bottom w:val="single" w:sz="6" w:space="0" w:color="auto"/>
              <w:right w:val="single" w:sz="6" w:space="0" w:color="auto"/>
            </w:tcBorders>
          </w:tcPr>
          <w:p w14:paraId="2EB7CFAC" w14:textId="16B28AB1" w:rsidR="004821CE" w:rsidRPr="00C04A08" w:rsidDel="00CC7FB1" w:rsidRDefault="004821CE" w:rsidP="003632CF">
            <w:pPr>
              <w:pStyle w:val="TAC"/>
              <w:rPr>
                <w:del w:id="143" w:author="Per Lindell" w:date="2022-10-27T14:03:00Z"/>
              </w:rPr>
            </w:pPr>
            <w:del w:id="144" w:author="Per Lindell" w:date="2022-10-27T14:03:00Z">
              <w:r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5CA6B8DF" w14:textId="63A5CAD1" w:rsidR="004821CE" w:rsidRPr="00C04A08" w:rsidDel="00CC7FB1" w:rsidRDefault="004821CE" w:rsidP="003632CF">
            <w:pPr>
              <w:pStyle w:val="TAC"/>
              <w:rPr>
                <w:del w:id="145" w:author="Per Lindell" w:date="2022-10-27T14:03:00Z"/>
                <w:lang w:eastAsia="ja-JP"/>
              </w:rPr>
            </w:pPr>
            <w:del w:id="146" w:author="Per Lindell" w:date="2022-10-27T14:03:00Z">
              <w:r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030F367B" w14:textId="632A3B42" w:rsidR="004821CE" w:rsidRPr="00C04A08" w:rsidDel="00CC7FB1" w:rsidRDefault="004821CE" w:rsidP="003632CF">
            <w:pPr>
              <w:pStyle w:val="TAC"/>
              <w:rPr>
                <w:del w:id="147" w:author="Per Lindell" w:date="2022-10-27T14:03:00Z"/>
                <w:lang w:eastAsia="ja-JP"/>
              </w:rPr>
            </w:pPr>
            <w:del w:id="148" w:author="Per Lindell" w:date="2022-10-27T14:03:00Z">
              <w:r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79A9BCA2" w14:textId="66304D68" w:rsidR="004821CE" w:rsidRPr="00C04A08" w:rsidDel="00CC7FB1" w:rsidRDefault="004821CE" w:rsidP="003632CF">
            <w:pPr>
              <w:pStyle w:val="TAC"/>
              <w:rPr>
                <w:del w:id="14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FB69CA5" w14:textId="66168757" w:rsidR="004821CE" w:rsidRPr="00C04A08" w:rsidDel="00CC7FB1" w:rsidRDefault="004821CE" w:rsidP="003632CF">
            <w:pPr>
              <w:pStyle w:val="TAC"/>
              <w:rPr>
                <w:del w:id="15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BA45836" w14:textId="0952F86A" w:rsidR="004821CE" w:rsidRPr="00C04A08" w:rsidDel="00CC7FB1" w:rsidRDefault="004821CE" w:rsidP="003632CF">
            <w:pPr>
              <w:pStyle w:val="TAC"/>
              <w:rPr>
                <w:del w:id="15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0AD8C33F" w14:textId="4F10ABE3" w:rsidR="004821CE" w:rsidRPr="00C04A08" w:rsidDel="00CC7FB1" w:rsidRDefault="004821CE" w:rsidP="003632CF">
            <w:pPr>
              <w:pStyle w:val="TAC"/>
              <w:rPr>
                <w:del w:id="152"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38C70122" w14:textId="65B09ECB" w:rsidR="004821CE" w:rsidRPr="00C04A08" w:rsidDel="00CC7FB1" w:rsidRDefault="004821CE" w:rsidP="003632CF">
            <w:pPr>
              <w:pStyle w:val="TAC"/>
              <w:rPr>
                <w:del w:id="153" w:author="Per Lindell" w:date="2022-10-27T14:03:00Z"/>
              </w:rPr>
            </w:pPr>
            <w:del w:id="154" w:author="Per Lindell" w:date="2022-10-27T14:03:00Z">
              <w:r w:rsidDel="00CC7FB1">
                <w:delText>800</w:delText>
              </w:r>
            </w:del>
          </w:p>
        </w:tc>
        <w:tc>
          <w:tcPr>
            <w:tcW w:w="222" w:type="pct"/>
            <w:tcBorders>
              <w:top w:val="single" w:sz="6" w:space="0" w:color="auto"/>
              <w:left w:val="single" w:sz="6" w:space="0" w:color="auto"/>
              <w:bottom w:val="single" w:sz="6" w:space="0" w:color="auto"/>
              <w:right w:val="single" w:sz="4" w:space="0" w:color="auto"/>
            </w:tcBorders>
          </w:tcPr>
          <w:p w14:paraId="45834680" w14:textId="06DB2F1B" w:rsidR="004821CE" w:rsidRPr="00C04A08" w:rsidDel="00CC7FB1" w:rsidRDefault="004821CE" w:rsidP="003632CF">
            <w:pPr>
              <w:pStyle w:val="TAC"/>
              <w:rPr>
                <w:del w:id="155" w:author="Per Lindell" w:date="2022-10-27T14:03:00Z"/>
              </w:rPr>
            </w:pPr>
            <w:del w:id="156"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58346B79" w14:textId="21AAC5EC" w:rsidR="004821CE" w:rsidRPr="00C04A08" w:rsidDel="00CC7FB1" w:rsidRDefault="004821CE" w:rsidP="003632CF">
            <w:pPr>
              <w:pStyle w:val="TAC"/>
              <w:rPr>
                <w:del w:id="157" w:author="Per Lindell" w:date="2022-10-27T14:03:00Z"/>
                <w:lang w:eastAsia="ja-JP"/>
              </w:rPr>
            </w:pPr>
          </w:p>
        </w:tc>
      </w:tr>
      <w:tr w:rsidR="004821CE" w:rsidRPr="00C04A08" w:rsidDel="00CC7FB1" w14:paraId="03936C62" w14:textId="05D8ABD0" w:rsidTr="003632CF">
        <w:trPr>
          <w:trHeight w:val="187"/>
          <w:del w:id="158"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5A6AB809" w14:textId="10C7AD93" w:rsidR="004821CE" w:rsidRPr="00C04A08" w:rsidDel="00CC7FB1" w:rsidRDefault="004821CE" w:rsidP="003632CF">
            <w:pPr>
              <w:pStyle w:val="TAC"/>
              <w:rPr>
                <w:del w:id="159" w:author="Per Lindell" w:date="2022-10-27T14:03:00Z"/>
              </w:rPr>
            </w:pPr>
            <w:del w:id="160" w:author="Per Lindell" w:date="2022-10-27T14:03:00Z">
              <w:r w:rsidRPr="00C04A08" w:rsidDel="00CC7FB1">
                <w:delText>CA_n257G</w:delText>
              </w:r>
            </w:del>
          </w:p>
        </w:tc>
        <w:tc>
          <w:tcPr>
            <w:tcW w:w="544" w:type="pct"/>
            <w:tcBorders>
              <w:top w:val="single" w:sz="6" w:space="0" w:color="auto"/>
              <w:left w:val="single" w:sz="6" w:space="0" w:color="auto"/>
              <w:bottom w:val="single" w:sz="6" w:space="0" w:color="auto"/>
              <w:right w:val="single" w:sz="6" w:space="0" w:color="auto"/>
            </w:tcBorders>
          </w:tcPr>
          <w:p w14:paraId="4B2315E6" w14:textId="47A31F06" w:rsidR="004821CE" w:rsidRPr="00C04A08" w:rsidDel="00CC7FB1" w:rsidRDefault="004821CE" w:rsidP="003632CF">
            <w:pPr>
              <w:pStyle w:val="TAC"/>
              <w:rPr>
                <w:del w:id="161" w:author="Per Lindell" w:date="2022-10-27T14:03:00Z"/>
              </w:rPr>
            </w:pPr>
            <w:del w:id="162" w:author="Per Lindell" w:date="2022-10-27T14:03:00Z">
              <w:r w:rsidRPr="00C04A08" w:rsidDel="00CC7FB1">
                <w:delText>CA_n257G</w:delText>
              </w:r>
            </w:del>
          </w:p>
        </w:tc>
        <w:tc>
          <w:tcPr>
            <w:tcW w:w="367" w:type="pct"/>
            <w:tcBorders>
              <w:top w:val="single" w:sz="6" w:space="0" w:color="auto"/>
              <w:left w:val="single" w:sz="6" w:space="0" w:color="auto"/>
              <w:bottom w:val="single" w:sz="6" w:space="0" w:color="auto"/>
              <w:right w:val="single" w:sz="6" w:space="0" w:color="auto"/>
            </w:tcBorders>
            <w:hideMark/>
          </w:tcPr>
          <w:p w14:paraId="1C0BF039" w14:textId="483D8015" w:rsidR="004821CE" w:rsidRPr="00C04A08" w:rsidDel="00CC7FB1" w:rsidRDefault="004821CE" w:rsidP="003632CF">
            <w:pPr>
              <w:pStyle w:val="TAC"/>
              <w:rPr>
                <w:del w:id="163" w:author="Per Lindell" w:date="2022-10-27T14:03:00Z"/>
              </w:rPr>
            </w:pPr>
            <w:del w:id="164"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110B821E" w14:textId="6F9A8FE0" w:rsidR="004821CE" w:rsidRPr="00C04A08" w:rsidDel="00CC7FB1" w:rsidRDefault="004821CE" w:rsidP="003632CF">
            <w:pPr>
              <w:pStyle w:val="TAC"/>
              <w:rPr>
                <w:del w:id="165" w:author="Per Lindell" w:date="2022-10-27T14:03:00Z"/>
              </w:rPr>
            </w:pPr>
            <w:del w:id="166" w:author="Per Lindell" w:date="2022-10-27T14:03:00Z">
              <w:r w:rsidRPr="00C04A08" w:rsidDel="00CC7FB1">
                <w:delText>100</w:delText>
              </w:r>
            </w:del>
          </w:p>
        </w:tc>
        <w:tc>
          <w:tcPr>
            <w:tcW w:w="367" w:type="pct"/>
            <w:tcBorders>
              <w:top w:val="single" w:sz="6" w:space="0" w:color="auto"/>
              <w:left w:val="single" w:sz="6" w:space="0" w:color="auto"/>
              <w:bottom w:val="single" w:sz="6" w:space="0" w:color="auto"/>
              <w:right w:val="single" w:sz="6" w:space="0" w:color="auto"/>
            </w:tcBorders>
          </w:tcPr>
          <w:p w14:paraId="018B7059" w14:textId="178E77D8" w:rsidR="004821CE" w:rsidRPr="00C04A08" w:rsidDel="00CC7FB1" w:rsidRDefault="004821CE" w:rsidP="003632CF">
            <w:pPr>
              <w:pStyle w:val="TAC"/>
              <w:rPr>
                <w:del w:id="167"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5D61C9B1" w14:textId="4F98497F" w:rsidR="004821CE" w:rsidRPr="00C04A08" w:rsidDel="00CC7FB1" w:rsidRDefault="004821CE" w:rsidP="003632CF">
            <w:pPr>
              <w:pStyle w:val="TAC"/>
              <w:rPr>
                <w:del w:id="168"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0B837075" w14:textId="2048778A" w:rsidR="004821CE" w:rsidRPr="00C04A08" w:rsidDel="00CC7FB1" w:rsidRDefault="004821CE" w:rsidP="003632CF">
            <w:pPr>
              <w:pStyle w:val="TAC"/>
              <w:rPr>
                <w:del w:id="16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4C7DFFAF" w14:textId="171E99EA" w:rsidR="004821CE" w:rsidRPr="00C04A08" w:rsidDel="00CC7FB1" w:rsidRDefault="004821CE" w:rsidP="003632CF">
            <w:pPr>
              <w:pStyle w:val="TAC"/>
              <w:rPr>
                <w:del w:id="17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8C6CBD8" w14:textId="0C036301" w:rsidR="004821CE" w:rsidRPr="00C04A08" w:rsidDel="00CC7FB1" w:rsidRDefault="004821CE" w:rsidP="003632CF">
            <w:pPr>
              <w:pStyle w:val="TAC"/>
              <w:rPr>
                <w:del w:id="17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D86ED32" w14:textId="78F9CB4B" w:rsidR="004821CE" w:rsidRPr="00C04A08" w:rsidDel="00CC7FB1" w:rsidRDefault="004821CE" w:rsidP="003632CF">
            <w:pPr>
              <w:pStyle w:val="TAC"/>
              <w:rPr>
                <w:del w:id="172"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5C4654D4" w14:textId="6436A4C5" w:rsidR="004821CE" w:rsidRPr="00C04A08" w:rsidDel="00CC7FB1" w:rsidRDefault="004821CE" w:rsidP="003632CF">
            <w:pPr>
              <w:pStyle w:val="TAC"/>
              <w:rPr>
                <w:del w:id="173" w:author="Per Lindell" w:date="2022-10-27T14:03:00Z"/>
              </w:rPr>
            </w:pPr>
            <w:del w:id="174" w:author="Per Lindell" w:date="2022-10-27T14:03:00Z">
              <w:r w:rsidRPr="00C04A08" w:rsidDel="00CC7FB1">
                <w:delText>200</w:delText>
              </w:r>
            </w:del>
          </w:p>
        </w:tc>
        <w:tc>
          <w:tcPr>
            <w:tcW w:w="222" w:type="pct"/>
            <w:tcBorders>
              <w:top w:val="single" w:sz="6" w:space="0" w:color="auto"/>
              <w:left w:val="single" w:sz="6" w:space="0" w:color="auto"/>
              <w:bottom w:val="single" w:sz="6" w:space="0" w:color="auto"/>
              <w:right w:val="single" w:sz="4" w:space="0" w:color="auto"/>
            </w:tcBorders>
            <w:hideMark/>
          </w:tcPr>
          <w:p w14:paraId="113135AA" w14:textId="2B300DEC" w:rsidR="004821CE" w:rsidRPr="00C04A08" w:rsidDel="00CC7FB1" w:rsidRDefault="004821CE" w:rsidP="003632CF">
            <w:pPr>
              <w:pStyle w:val="TAC"/>
              <w:rPr>
                <w:del w:id="175" w:author="Per Lindell" w:date="2022-10-27T14:03:00Z"/>
              </w:rPr>
            </w:pPr>
            <w:del w:id="17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hideMark/>
          </w:tcPr>
          <w:p w14:paraId="27E47CC5" w14:textId="359A91D0" w:rsidR="004821CE" w:rsidRPr="00C04A08" w:rsidDel="00CC7FB1" w:rsidRDefault="004821CE" w:rsidP="003632CF">
            <w:pPr>
              <w:pStyle w:val="TAC"/>
              <w:rPr>
                <w:del w:id="177" w:author="Per Lindell" w:date="2022-10-27T14:03:00Z"/>
                <w:lang w:eastAsia="ja-JP"/>
              </w:rPr>
            </w:pPr>
            <w:del w:id="178" w:author="Per Lindell" w:date="2022-10-27T14:03:00Z">
              <w:r w:rsidRPr="00C04A08" w:rsidDel="00CC7FB1">
                <w:rPr>
                  <w:lang w:eastAsia="ja-JP"/>
                </w:rPr>
                <w:delText>3</w:delText>
              </w:r>
            </w:del>
          </w:p>
        </w:tc>
      </w:tr>
      <w:tr w:rsidR="004821CE" w:rsidRPr="00C04A08" w:rsidDel="00CC7FB1" w14:paraId="2E6869D4" w14:textId="34ED9E76" w:rsidTr="003632CF">
        <w:trPr>
          <w:trHeight w:val="187"/>
          <w:del w:id="179"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49B1A4C6" w14:textId="1E53445E" w:rsidR="004821CE" w:rsidRPr="00C04A08" w:rsidDel="00CC7FB1" w:rsidRDefault="004821CE" w:rsidP="003632CF">
            <w:pPr>
              <w:pStyle w:val="TAC"/>
              <w:rPr>
                <w:del w:id="180" w:author="Per Lindell" w:date="2022-10-27T14:03:00Z"/>
              </w:rPr>
            </w:pPr>
            <w:del w:id="181" w:author="Per Lindell" w:date="2022-10-27T14:03:00Z">
              <w:r w:rsidRPr="00C04A08" w:rsidDel="00CC7FB1">
                <w:delText>CA_n257H</w:delText>
              </w:r>
            </w:del>
          </w:p>
        </w:tc>
        <w:tc>
          <w:tcPr>
            <w:tcW w:w="544" w:type="pct"/>
            <w:tcBorders>
              <w:top w:val="single" w:sz="6" w:space="0" w:color="auto"/>
              <w:left w:val="single" w:sz="6" w:space="0" w:color="auto"/>
              <w:bottom w:val="single" w:sz="6" w:space="0" w:color="auto"/>
              <w:right w:val="single" w:sz="6" w:space="0" w:color="auto"/>
            </w:tcBorders>
          </w:tcPr>
          <w:p w14:paraId="3F0B0A1C" w14:textId="771B5D50" w:rsidR="004821CE" w:rsidRPr="00C04A08" w:rsidDel="00CC7FB1" w:rsidRDefault="004821CE" w:rsidP="003632CF">
            <w:pPr>
              <w:pStyle w:val="TAC"/>
              <w:rPr>
                <w:del w:id="182" w:author="Per Lindell" w:date="2022-10-27T14:03:00Z"/>
              </w:rPr>
            </w:pPr>
            <w:del w:id="183" w:author="Per Lindell" w:date="2022-10-27T14:03:00Z">
              <w:r w:rsidRPr="00C04A08" w:rsidDel="00CC7FB1">
                <w:delText>CA_n257G</w:delText>
              </w:r>
            </w:del>
          </w:p>
          <w:p w14:paraId="258FA745" w14:textId="4353F6A8" w:rsidR="004821CE" w:rsidRPr="00C04A08" w:rsidDel="00CC7FB1" w:rsidRDefault="004821CE" w:rsidP="003632CF">
            <w:pPr>
              <w:pStyle w:val="TAC"/>
              <w:rPr>
                <w:del w:id="184" w:author="Per Lindell" w:date="2022-10-27T14:03:00Z"/>
              </w:rPr>
            </w:pPr>
            <w:del w:id="185" w:author="Per Lindell" w:date="2022-10-27T14:03:00Z">
              <w:r w:rsidRPr="00C04A08" w:rsidDel="00CC7FB1">
                <w:delText>CA_n257H</w:delText>
              </w:r>
            </w:del>
          </w:p>
        </w:tc>
        <w:tc>
          <w:tcPr>
            <w:tcW w:w="367" w:type="pct"/>
            <w:tcBorders>
              <w:top w:val="single" w:sz="6" w:space="0" w:color="auto"/>
              <w:left w:val="single" w:sz="6" w:space="0" w:color="auto"/>
              <w:bottom w:val="single" w:sz="6" w:space="0" w:color="auto"/>
              <w:right w:val="single" w:sz="6" w:space="0" w:color="auto"/>
            </w:tcBorders>
            <w:hideMark/>
          </w:tcPr>
          <w:p w14:paraId="1310C667" w14:textId="024F7AF6" w:rsidR="004821CE" w:rsidRPr="00C04A08" w:rsidDel="00CC7FB1" w:rsidRDefault="004821CE" w:rsidP="003632CF">
            <w:pPr>
              <w:pStyle w:val="TAC"/>
              <w:rPr>
                <w:del w:id="186" w:author="Per Lindell" w:date="2022-10-27T14:03:00Z"/>
              </w:rPr>
            </w:pPr>
            <w:del w:id="187"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05982A13" w14:textId="5AB10E05" w:rsidR="004821CE" w:rsidRPr="00C04A08" w:rsidDel="00CC7FB1" w:rsidRDefault="004821CE" w:rsidP="003632CF">
            <w:pPr>
              <w:pStyle w:val="TAC"/>
              <w:rPr>
                <w:del w:id="188" w:author="Per Lindell" w:date="2022-10-27T14:03:00Z"/>
              </w:rPr>
            </w:pPr>
            <w:del w:id="189" w:author="Per Lindell" w:date="2022-10-27T14:03:00Z">
              <w:r w:rsidRPr="00C04A08" w:rsidDel="00CC7FB1">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3992C769" w14:textId="56CF7C08" w:rsidR="004821CE" w:rsidRPr="00C04A08" w:rsidDel="00CC7FB1" w:rsidRDefault="004821CE" w:rsidP="003632CF">
            <w:pPr>
              <w:pStyle w:val="TAC"/>
              <w:rPr>
                <w:del w:id="190" w:author="Per Lindell" w:date="2022-10-27T14:03:00Z"/>
                <w:lang w:eastAsia="ja-JP"/>
              </w:rPr>
            </w:pPr>
            <w:del w:id="191"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4EF8DCF0" w14:textId="70D62867" w:rsidR="004821CE" w:rsidRPr="00C04A08" w:rsidDel="00CC7FB1" w:rsidRDefault="004821CE" w:rsidP="003632CF">
            <w:pPr>
              <w:pStyle w:val="TAC"/>
              <w:rPr>
                <w:del w:id="192"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C40BC34" w14:textId="62D8EE07" w:rsidR="004821CE" w:rsidRPr="00C04A08" w:rsidDel="00CC7FB1" w:rsidRDefault="004821CE" w:rsidP="003632CF">
            <w:pPr>
              <w:pStyle w:val="TAC"/>
              <w:rPr>
                <w:del w:id="193"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A80E8A4" w14:textId="37307110" w:rsidR="004821CE" w:rsidRPr="00C04A08" w:rsidDel="00CC7FB1" w:rsidRDefault="004821CE" w:rsidP="003632CF">
            <w:pPr>
              <w:pStyle w:val="TAC"/>
              <w:rPr>
                <w:del w:id="194"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E699592" w14:textId="586E4994" w:rsidR="004821CE" w:rsidRPr="00C04A08" w:rsidDel="00CC7FB1" w:rsidRDefault="004821CE" w:rsidP="003632CF">
            <w:pPr>
              <w:pStyle w:val="TAC"/>
              <w:rPr>
                <w:del w:id="195"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39BF282" w14:textId="1A0999A5" w:rsidR="004821CE" w:rsidRPr="00C04A08" w:rsidDel="00CC7FB1" w:rsidRDefault="004821CE" w:rsidP="003632CF">
            <w:pPr>
              <w:pStyle w:val="TAC"/>
              <w:rPr>
                <w:del w:id="196"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60B3315A" w14:textId="36A35A8D" w:rsidR="004821CE" w:rsidRPr="00C04A08" w:rsidDel="00CC7FB1" w:rsidRDefault="004821CE" w:rsidP="003632CF">
            <w:pPr>
              <w:pStyle w:val="TAC"/>
              <w:rPr>
                <w:del w:id="197" w:author="Per Lindell" w:date="2022-10-27T14:03:00Z"/>
              </w:rPr>
            </w:pPr>
            <w:del w:id="198" w:author="Per Lindell" w:date="2022-10-27T14:03:00Z">
              <w:r w:rsidRPr="00C04A08" w:rsidDel="00CC7FB1">
                <w:delText>300</w:delText>
              </w:r>
            </w:del>
          </w:p>
        </w:tc>
        <w:tc>
          <w:tcPr>
            <w:tcW w:w="222" w:type="pct"/>
            <w:tcBorders>
              <w:top w:val="single" w:sz="6" w:space="0" w:color="auto"/>
              <w:left w:val="single" w:sz="6" w:space="0" w:color="auto"/>
              <w:bottom w:val="single" w:sz="6" w:space="0" w:color="auto"/>
              <w:right w:val="single" w:sz="4" w:space="0" w:color="auto"/>
            </w:tcBorders>
            <w:hideMark/>
          </w:tcPr>
          <w:p w14:paraId="55793883" w14:textId="23E7B852" w:rsidR="004821CE" w:rsidRPr="00C04A08" w:rsidDel="00CC7FB1" w:rsidRDefault="004821CE" w:rsidP="003632CF">
            <w:pPr>
              <w:pStyle w:val="TAC"/>
              <w:rPr>
                <w:del w:id="199" w:author="Per Lindell" w:date="2022-10-27T14:03:00Z"/>
              </w:rPr>
            </w:pPr>
            <w:del w:id="20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hideMark/>
          </w:tcPr>
          <w:p w14:paraId="2679EC3B" w14:textId="0B96D81E" w:rsidR="004821CE" w:rsidRPr="00C04A08" w:rsidDel="00CC7FB1" w:rsidRDefault="004821CE" w:rsidP="003632CF">
            <w:pPr>
              <w:pStyle w:val="TAC"/>
              <w:rPr>
                <w:del w:id="201" w:author="Per Lindell" w:date="2022-10-27T14:03:00Z"/>
                <w:lang w:eastAsia="ja-JP"/>
              </w:rPr>
            </w:pPr>
          </w:p>
        </w:tc>
      </w:tr>
      <w:tr w:rsidR="004821CE" w:rsidRPr="00C04A08" w:rsidDel="00CC7FB1" w14:paraId="62D7BB09" w14:textId="0FBE8551" w:rsidTr="003632CF">
        <w:trPr>
          <w:trHeight w:val="187"/>
          <w:del w:id="202"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76B0AE0C" w14:textId="5B1C6DA2" w:rsidR="004821CE" w:rsidRPr="00C04A08" w:rsidDel="00CC7FB1" w:rsidRDefault="004821CE" w:rsidP="003632CF">
            <w:pPr>
              <w:pStyle w:val="TAC"/>
              <w:rPr>
                <w:del w:id="203" w:author="Per Lindell" w:date="2022-10-27T14:03:00Z"/>
                <w:lang w:eastAsia="ja-JP"/>
              </w:rPr>
            </w:pPr>
            <w:del w:id="204" w:author="Per Lindell" w:date="2022-10-27T14:03:00Z">
              <w:r w:rsidRPr="00C04A08" w:rsidDel="00CC7FB1">
                <w:rPr>
                  <w:lang w:eastAsia="ja-JP"/>
                </w:rPr>
                <w:delText>CA_n257I</w:delText>
              </w:r>
            </w:del>
          </w:p>
        </w:tc>
        <w:tc>
          <w:tcPr>
            <w:tcW w:w="544" w:type="pct"/>
            <w:tcBorders>
              <w:top w:val="single" w:sz="6" w:space="0" w:color="auto"/>
              <w:left w:val="single" w:sz="6" w:space="0" w:color="auto"/>
              <w:bottom w:val="single" w:sz="6" w:space="0" w:color="auto"/>
              <w:right w:val="single" w:sz="6" w:space="0" w:color="auto"/>
            </w:tcBorders>
          </w:tcPr>
          <w:p w14:paraId="7311FFDD" w14:textId="54034367" w:rsidR="004821CE" w:rsidRPr="00C04A08" w:rsidDel="00CC7FB1" w:rsidRDefault="004821CE" w:rsidP="003632CF">
            <w:pPr>
              <w:pStyle w:val="TAC"/>
              <w:rPr>
                <w:del w:id="205" w:author="Per Lindell" w:date="2022-10-27T14:03:00Z"/>
              </w:rPr>
            </w:pPr>
            <w:del w:id="206" w:author="Per Lindell" w:date="2022-10-27T14:03:00Z">
              <w:r w:rsidRPr="00C04A08" w:rsidDel="00CC7FB1">
                <w:delText>CA_n257G</w:delText>
              </w:r>
            </w:del>
          </w:p>
          <w:p w14:paraId="1491A4B8" w14:textId="03735311" w:rsidR="004821CE" w:rsidRPr="00C04A08" w:rsidDel="00CC7FB1" w:rsidRDefault="004821CE" w:rsidP="003632CF">
            <w:pPr>
              <w:pStyle w:val="TAC"/>
              <w:rPr>
                <w:del w:id="207" w:author="Per Lindell" w:date="2022-10-27T14:03:00Z"/>
                <w:lang w:eastAsia="ja-JP"/>
              </w:rPr>
            </w:pPr>
            <w:del w:id="208" w:author="Per Lindell" w:date="2022-10-27T14:03:00Z">
              <w:r w:rsidRPr="00C04A08" w:rsidDel="00CC7FB1">
                <w:delText>CA_n257H</w:delText>
              </w:r>
            </w:del>
          </w:p>
          <w:p w14:paraId="3268DBD2" w14:textId="78F130F1" w:rsidR="004821CE" w:rsidRPr="00C04A08" w:rsidDel="00CC7FB1" w:rsidRDefault="004821CE" w:rsidP="003632CF">
            <w:pPr>
              <w:pStyle w:val="TAC"/>
              <w:rPr>
                <w:del w:id="209" w:author="Per Lindell" w:date="2022-10-27T14:03:00Z"/>
              </w:rPr>
            </w:pPr>
            <w:del w:id="210" w:author="Per Lindell" w:date="2022-10-27T14:03:00Z">
              <w:r w:rsidRPr="00C04A08" w:rsidDel="00CC7FB1">
                <w:rPr>
                  <w:lang w:eastAsia="ja-JP"/>
                </w:rPr>
                <w:delText>CA_n257I</w:delText>
              </w:r>
            </w:del>
          </w:p>
        </w:tc>
        <w:tc>
          <w:tcPr>
            <w:tcW w:w="367" w:type="pct"/>
            <w:tcBorders>
              <w:top w:val="single" w:sz="6" w:space="0" w:color="auto"/>
              <w:left w:val="single" w:sz="6" w:space="0" w:color="auto"/>
              <w:bottom w:val="single" w:sz="6" w:space="0" w:color="auto"/>
              <w:right w:val="single" w:sz="6" w:space="0" w:color="auto"/>
            </w:tcBorders>
            <w:hideMark/>
          </w:tcPr>
          <w:p w14:paraId="7BC5CADF" w14:textId="1AF30450" w:rsidR="004821CE" w:rsidRPr="00C04A08" w:rsidDel="00CC7FB1" w:rsidRDefault="004821CE" w:rsidP="003632CF">
            <w:pPr>
              <w:pStyle w:val="TAC"/>
              <w:rPr>
                <w:del w:id="211" w:author="Per Lindell" w:date="2022-10-27T14:03:00Z"/>
                <w:lang w:eastAsia="ja-JP"/>
              </w:rPr>
            </w:pPr>
            <w:del w:id="212" w:author="Per Lindell" w:date="2022-10-27T14:03:00Z">
              <w:r w:rsidRPr="00C04A08" w:rsidDel="00CC7FB1">
                <w:rPr>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6E04C711" w14:textId="2DF29D2D" w:rsidR="004821CE" w:rsidRPr="00C04A08" w:rsidDel="00CC7FB1" w:rsidRDefault="004821CE" w:rsidP="003632CF">
            <w:pPr>
              <w:pStyle w:val="TAC"/>
              <w:rPr>
                <w:del w:id="213" w:author="Per Lindell" w:date="2022-10-27T14:03:00Z"/>
                <w:lang w:eastAsia="ja-JP"/>
              </w:rPr>
            </w:pPr>
            <w:del w:id="214"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4855D355" w14:textId="298275A7" w:rsidR="004821CE" w:rsidRPr="00C04A08" w:rsidDel="00CC7FB1" w:rsidRDefault="004821CE" w:rsidP="003632CF">
            <w:pPr>
              <w:pStyle w:val="TAC"/>
              <w:rPr>
                <w:del w:id="215" w:author="Per Lindell" w:date="2022-10-27T14:03:00Z"/>
                <w:lang w:eastAsia="ja-JP"/>
              </w:rPr>
            </w:pPr>
            <w:del w:id="216"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1F993CF9" w14:textId="46D82D98" w:rsidR="004821CE" w:rsidRPr="00C04A08" w:rsidDel="00CC7FB1" w:rsidRDefault="004821CE" w:rsidP="003632CF">
            <w:pPr>
              <w:pStyle w:val="TAC"/>
              <w:rPr>
                <w:del w:id="217" w:author="Per Lindell" w:date="2022-10-27T14:03:00Z"/>
                <w:lang w:eastAsia="ja-JP"/>
              </w:rPr>
            </w:pPr>
            <w:del w:id="218"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54C4CECF" w14:textId="6E59EC1E" w:rsidR="004821CE" w:rsidRPr="00C04A08" w:rsidDel="00CC7FB1" w:rsidRDefault="004821CE" w:rsidP="003632CF">
            <w:pPr>
              <w:pStyle w:val="TAC"/>
              <w:rPr>
                <w:del w:id="21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D3EB770" w14:textId="0AC43B2E" w:rsidR="004821CE" w:rsidRPr="00C04A08" w:rsidDel="00CC7FB1" w:rsidRDefault="004821CE" w:rsidP="003632CF">
            <w:pPr>
              <w:pStyle w:val="TAC"/>
              <w:rPr>
                <w:del w:id="22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0A100E2B" w14:textId="251F05FD" w:rsidR="004821CE" w:rsidRPr="00C04A08" w:rsidDel="00CC7FB1" w:rsidRDefault="004821CE" w:rsidP="003632CF">
            <w:pPr>
              <w:pStyle w:val="TAC"/>
              <w:rPr>
                <w:del w:id="22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24FC503B" w14:textId="3235902E" w:rsidR="004821CE" w:rsidRPr="00C04A08" w:rsidDel="00CC7FB1" w:rsidRDefault="004821CE" w:rsidP="003632CF">
            <w:pPr>
              <w:pStyle w:val="TAC"/>
              <w:rPr>
                <w:del w:id="222"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7E9E9B48" w14:textId="4530DC4B" w:rsidR="004821CE" w:rsidRPr="00C04A08" w:rsidDel="00CC7FB1" w:rsidRDefault="004821CE" w:rsidP="003632CF">
            <w:pPr>
              <w:pStyle w:val="TAC"/>
              <w:rPr>
                <w:del w:id="223" w:author="Per Lindell" w:date="2022-10-27T14:03:00Z"/>
                <w:lang w:eastAsia="ja-JP"/>
              </w:rPr>
            </w:pPr>
            <w:del w:id="224" w:author="Per Lindell" w:date="2022-10-27T14:03:00Z">
              <w:r w:rsidRPr="00C04A08" w:rsidDel="00CC7FB1">
                <w:rPr>
                  <w:lang w:eastAsia="ja-JP"/>
                </w:rPr>
                <w:delText>400</w:delText>
              </w:r>
            </w:del>
          </w:p>
        </w:tc>
        <w:tc>
          <w:tcPr>
            <w:tcW w:w="222" w:type="pct"/>
            <w:tcBorders>
              <w:top w:val="single" w:sz="6" w:space="0" w:color="auto"/>
              <w:left w:val="single" w:sz="6" w:space="0" w:color="auto"/>
              <w:bottom w:val="single" w:sz="6" w:space="0" w:color="auto"/>
              <w:right w:val="single" w:sz="4" w:space="0" w:color="auto"/>
            </w:tcBorders>
            <w:hideMark/>
          </w:tcPr>
          <w:p w14:paraId="25B80DAC" w14:textId="1098ADF1" w:rsidR="004821CE" w:rsidRPr="00C04A08" w:rsidDel="00CC7FB1" w:rsidRDefault="004821CE" w:rsidP="003632CF">
            <w:pPr>
              <w:pStyle w:val="TAC"/>
              <w:rPr>
                <w:del w:id="225" w:author="Per Lindell" w:date="2022-10-27T14:03:00Z"/>
                <w:lang w:eastAsia="ja-JP"/>
              </w:rPr>
            </w:pPr>
            <w:del w:id="226" w:author="Per Lindell" w:date="2022-10-27T14:03:00Z">
              <w:r w:rsidRPr="00C04A08" w:rsidDel="00CC7FB1">
                <w:rPr>
                  <w:lang w:eastAsia="ja-JP"/>
                </w:rPr>
                <w:delText>0</w:delText>
              </w:r>
            </w:del>
          </w:p>
        </w:tc>
        <w:tc>
          <w:tcPr>
            <w:tcW w:w="348" w:type="pct"/>
            <w:tcBorders>
              <w:top w:val="nil"/>
              <w:left w:val="single" w:sz="4" w:space="0" w:color="auto"/>
              <w:bottom w:val="nil"/>
              <w:right w:val="single" w:sz="4" w:space="0" w:color="auto"/>
            </w:tcBorders>
            <w:shd w:val="clear" w:color="auto" w:fill="auto"/>
            <w:hideMark/>
          </w:tcPr>
          <w:p w14:paraId="20F14458" w14:textId="4C55B99C" w:rsidR="004821CE" w:rsidRPr="00C04A08" w:rsidDel="00CC7FB1" w:rsidRDefault="004821CE" w:rsidP="003632CF">
            <w:pPr>
              <w:pStyle w:val="TAC"/>
              <w:rPr>
                <w:del w:id="227" w:author="Per Lindell" w:date="2022-10-27T14:03:00Z"/>
                <w:lang w:eastAsia="ja-JP"/>
              </w:rPr>
            </w:pPr>
          </w:p>
        </w:tc>
      </w:tr>
      <w:tr w:rsidR="004821CE" w:rsidRPr="00C04A08" w:rsidDel="00CC7FB1" w14:paraId="5E762721" w14:textId="3AB2A5B6" w:rsidTr="003632CF">
        <w:trPr>
          <w:trHeight w:val="187"/>
          <w:del w:id="228" w:author="Per Lindell" w:date="2022-10-27T14:03:00Z"/>
        </w:trPr>
        <w:tc>
          <w:tcPr>
            <w:tcW w:w="507" w:type="pct"/>
            <w:tcBorders>
              <w:top w:val="single" w:sz="6" w:space="0" w:color="auto"/>
              <w:left w:val="single" w:sz="4" w:space="0" w:color="auto"/>
              <w:right w:val="single" w:sz="6" w:space="0" w:color="auto"/>
            </w:tcBorders>
            <w:hideMark/>
          </w:tcPr>
          <w:p w14:paraId="092F24A9" w14:textId="66752FE9" w:rsidR="004821CE" w:rsidRPr="00C04A08" w:rsidDel="00CC7FB1" w:rsidRDefault="004821CE" w:rsidP="003632CF">
            <w:pPr>
              <w:pStyle w:val="TAC"/>
              <w:rPr>
                <w:del w:id="229" w:author="Per Lindell" w:date="2022-10-27T14:03:00Z"/>
              </w:rPr>
            </w:pPr>
            <w:del w:id="230" w:author="Per Lindell" w:date="2022-10-27T14:03:00Z">
              <w:r w:rsidRPr="00C04A08" w:rsidDel="00CC7FB1">
                <w:delText>CA_n257J</w:delText>
              </w:r>
            </w:del>
          </w:p>
        </w:tc>
        <w:tc>
          <w:tcPr>
            <w:tcW w:w="544" w:type="pct"/>
            <w:tcBorders>
              <w:top w:val="single" w:sz="6" w:space="0" w:color="auto"/>
              <w:left w:val="single" w:sz="6" w:space="0" w:color="auto"/>
              <w:right w:val="single" w:sz="6" w:space="0" w:color="auto"/>
            </w:tcBorders>
          </w:tcPr>
          <w:p w14:paraId="709E1972" w14:textId="1C5FDE07" w:rsidR="004821CE" w:rsidRPr="00C04A08" w:rsidDel="00CC7FB1" w:rsidRDefault="004821CE" w:rsidP="003632CF">
            <w:pPr>
              <w:pStyle w:val="TAC"/>
              <w:rPr>
                <w:del w:id="231" w:author="Per Lindell" w:date="2022-10-27T14:03:00Z"/>
              </w:rPr>
            </w:pPr>
            <w:del w:id="232" w:author="Per Lindell" w:date="2022-10-27T14:03:00Z">
              <w:r w:rsidRPr="00C04A08" w:rsidDel="00CC7FB1">
                <w:delText>CA_n257G</w:delText>
              </w:r>
            </w:del>
          </w:p>
          <w:p w14:paraId="7C431123" w14:textId="2BABC8FD" w:rsidR="004821CE" w:rsidRPr="00C04A08" w:rsidDel="00CC7FB1" w:rsidRDefault="004821CE" w:rsidP="003632CF">
            <w:pPr>
              <w:pStyle w:val="TAC"/>
              <w:rPr>
                <w:del w:id="233" w:author="Per Lindell" w:date="2022-10-27T14:03:00Z"/>
              </w:rPr>
            </w:pPr>
            <w:del w:id="234" w:author="Per Lindell" w:date="2022-10-27T14:03:00Z">
              <w:r w:rsidRPr="00C04A08" w:rsidDel="00CC7FB1">
                <w:delText>CA_n257H</w:delText>
              </w:r>
            </w:del>
          </w:p>
          <w:p w14:paraId="33F56D1E" w14:textId="5609A4FA" w:rsidR="004821CE" w:rsidRPr="00C04A08" w:rsidDel="00CC7FB1" w:rsidRDefault="004821CE" w:rsidP="003632CF">
            <w:pPr>
              <w:pStyle w:val="TAC"/>
              <w:rPr>
                <w:del w:id="235" w:author="Per Lindell" w:date="2022-10-27T14:03:00Z"/>
              </w:rPr>
            </w:pPr>
            <w:del w:id="236" w:author="Per Lindell" w:date="2022-10-27T14:03:00Z">
              <w:r w:rsidRPr="00C04A08" w:rsidDel="00CC7FB1">
                <w:delText>CA_n257I</w:delText>
              </w:r>
            </w:del>
          </w:p>
          <w:p w14:paraId="6967E60C" w14:textId="7FC44D18" w:rsidR="004821CE" w:rsidRPr="00C04A08" w:rsidDel="00CC7FB1" w:rsidRDefault="004821CE" w:rsidP="003632CF">
            <w:pPr>
              <w:pStyle w:val="TAC"/>
              <w:rPr>
                <w:del w:id="237" w:author="Per Lindell" w:date="2022-10-27T14:03:00Z"/>
              </w:rPr>
            </w:pPr>
            <w:del w:id="238" w:author="Per Lindell" w:date="2022-10-27T14:03:00Z">
              <w:r w:rsidRPr="00C04A08" w:rsidDel="00CC7FB1">
                <w:delText>CA_n257J</w:delText>
              </w:r>
            </w:del>
          </w:p>
        </w:tc>
        <w:tc>
          <w:tcPr>
            <w:tcW w:w="367" w:type="pct"/>
            <w:tcBorders>
              <w:top w:val="single" w:sz="6" w:space="0" w:color="auto"/>
              <w:left w:val="single" w:sz="6" w:space="0" w:color="auto"/>
              <w:bottom w:val="single" w:sz="6" w:space="0" w:color="auto"/>
              <w:right w:val="single" w:sz="6" w:space="0" w:color="auto"/>
            </w:tcBorders>
          </w:tcPr>
          <w:p w14:paraId="51F14582" w14:textId="5579E500" w:rsidR="004821CE" w:rsidRPr="00C04A08" w:rsidDel="00CC7FB1" w:rsidRDefault="004821CE" w:rsidP="003632CF">
            <w:pPr>
              <w:pStyle w:val="TAC"/>
              <w:rPr>
                <w:del w:id="239" w:author="Per Lindell" w:date="2022-10-27T14:03:00Z"/>
                <w:rFonts w:eastAsia="Yu Mincho"/>
                <w:lang w:eastAsia="ja-JP"/>
              </w:rPr>
            </w:pPr>
            <w:del w:id="240" w:author="Per Lindell" w:date="2022-10-27T14:03:00Z">
              <w:r w:rsidRPr="00C04A08" w:rsidDel="00CC7FB1">
                <w:rPr>
                  <w:rFonts w:eastAsia="Yu Mincho"/>
                  <w:lang w:eastAsia="ja-JP"/>
                </w:rPr>
                <w:delText xml:space="preserve">50, </w:delText>
              </w:r>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30045C54" w14:textId="4C553178" w:rsidR="004821CE" w:rsidRPr="00C04A08" w:rsidDel="00CC7FB1" w:rsidRDefault="004821CE" w:rsidP="003632CF">
            <w:pPr>
              <w:pStyle w:val="TAC"/>
              <w:rPr>
                <w:del w:id="241" w:author="Per Lindell" w:date="2022-10-27T14:03:00Z"/>
                <w:rFonts w:eastAsia="Yu Mincho"/>
                <w:lang w:eastAsia="ja-JP"/>
              </w:rPr>
            </w:pPr>
            <w:del w:id="242"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3256BCA9" w14:textId="6A5BA0E0" w:rsidR="004821CE" w:rsidRPr="00C04A08" w:rsidDel="00CC7FB1" w:rsidRDefault="004821CE" w:rsidP="003632CF">
            <w:pPr>
              <w:pStyle w:val="TAC"/>
              <w:rPr>
                <w:del w:id="243" w:author="Per Lindell" w:date="2022-10-27T14:03:00Z"/>
                <w:rFonts w:eastAsia="Yu Mincho"/>
                <w:lang w:eastAsia="ja-JP"/>
              </w:rPr>
            </w:pPr>
            <w:del w:id="244"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4490776F" w14:textId="69C16229" w:rsidR="004821CE" w:rsidRPr="00C04A08" w:rsidDel="00CC7FB1" w:rsidRDefault="004821CE" w:rsidP="003632CF">
            <w:pPr>
              <w:pStyle w:val="TAC"/>
              <w:rPr>
                <w:del w:id="245" w:author="Per Lindell" w:date="2022-10-27T14:03:00Z"/>
                <w:rFonts w:eastAsia="Yu Mincho"/>
                <w:lang w:eastAsia="ja-JP"/>
              </w:rPr>
            </w:pPr>
            <w:del w:id="246"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7542C792" w14:textId="34E6B16D" w:rsidR="004821CE" w:rsidRPr="00C04A08" w:rsidDel="00CC7FB1" w:rsidRDefault="004821CE" w:rsidP="003632CF">
            <w:pPr>
              <w:pStyle w:val="TAC"/>
              <w:rPr>
                <w:del w:id="247" w:author="Per Lindell" w:date="2022-10-27T14:03:00Z"/>
                <w:rFonts w:eastAsia="Yu Mincho"/>
                <w:lang w:eastAsia="ja-JP"/>
              </w:rPr>
            </w:pPr>
            <w:del w:id="248"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1DEF1B9C" w14:textId="11317E8A" w:rsidR="004821CE" w:rsidRPr="00C04A08" w:rsidDel="00CC7FB1" w:rsidRDefault="004821CE" w:rsidP="003632CF">
            <w:pPr>
              <w:pStyle w:val="TAC"/>
              <w:rPr>
                <w:del w:id="24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902F4FA" w14:textId="32D022BD" w:rsidR="004821CE" w:rsidRPr="00C04A08" w:rsidDel="00CC7FB1" w:rsidRDefault="004821CE" w:rsidP="003632CF">
            <w:pPr>
              <w:pStyle w:val="TAC"/>
              <w:rPr>
                <w:del w:id="25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017D1BB3" w14:textId="75D185BF" w:rsidR="004821CE" w:rsidRPr="00C04A08" w:rsidDel="00CC7FB1" w:rsidRDefault="004821CE" w:rsidP="003632CF">
            <w:pPr>
              <w:pStyle w:val="TAC"/>
              <w:rPr>
                <w:del w:id="251"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379C65B0" w14:textId="12638478" w:rsidR="004821CE" w:rsidRPr="00C04A08" w:rsidDel="00CC7FB1" w:rsidRDefault="004821CE" w:rsidP="003632CF">
            <w:pPr>
              <w:pStyle w:val="TAC"/>
              <w:rPr>
                <w:del w:id="252" w:author="Per Lindell" w:date="2022-10-27T14:03:00Z"/>
              </w:rPr>
            </w:pPr>
            <w:del w:id="253" w:author="Per Lindell" w:date="2022-10-27T14:03:00Z">
              <w:r w:rsidRPr="00C04A08" w:rsidDel="00CC7FB1">
                <w:rPr>
                  <w:rFonts w:eastAsia="Yu Mincho" w:hint="eastAsia"/>
                  <w:lang w:eastAsia="ja-JP"/>
                </w:rPr>
                <w:delText>500</w:delText>
              </w:r>
            </w:del>
          </w:p>
        </w:tc>
        <w:tc>
          <w:tcPr>
            <w:tcW w:w="222" w:type="pct"/>
            <w:tcBorders>
              <w:top w:val="single" w:sz="6" w:space="0" w:color="auto"/>
              <w:left w:val="single" w:sz="6" w:space="0" w:color="auto"/>
              <w:right w:val="single" w:sz="4" w:space="0" w:color="auto"/>
            </w:tcBorders>
            <w:hideMark/>
          </w:tcPr>
          <w:p w14:paraId="05F5EB9B" w14:textId="6B384A82" w:rsidR="004821CE" w:rsidRPr="00C04A08" w:rsidDel="00CC7FB1" w:rsidRDefault="004821CE" w:rsidP="003632CF">
            <w:pPr>
              <w:pStyle w:val="TAC"/>
              <w:rPr>
                <w:del w:id="254" w:author="Per Lindell" w:date="2022-10-27T14:03:00Z"/>
              </w:rPr>
            </w:pPr>
            <w:del w:id="255"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hideMark/>
          </w:tcPr>
          <w:p w14:paraId="465C5002" w14:textId="698F54BC" w:rsidR="004821CE" w:rsidRPr="00C04A08" w:rsidDel="00CC7FB1" w:rsidRDefault="004821CE" w:rsidP="003632CF">
            <w:pPr>
              <w:pStyle w:val="TAC"/>
              <w:rPr>
                <w:del w:id="256" w:author="Per Lindell" w:date="2022-10-27T14:03:00Z"/>
                <w:lang w:eastAsia="ja-JP"/>
              </w:rPr>
            </w:pPr>
          </w:p>
        </w:tc>
      </w:tr>
      <w:tr w:rsidR="004821CE" w:rsidRPr="00C04A08" w:rsidDel="00CC7FB1" w14:paraId="45C2359F" w14:textId="752B21D3" w:rsidTr="003632CF">
        <w:trPr>
          <w:trHeight w:val="187"/>
          <w:del w:id="257"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75C804FC" w14:textId="0054111F" w:rsidR="004821CE" w:rsidRPr="00C04A08" w:rsidDel="00CC7FB1" w:rsidRDefault="004821CE" w:rsidP="003632CF">
            <w:pPr>
              <w:pStyle w:val="TAC"/>
              <w:rPr>
                <w:del w:id="258" w:author="Per Lindell" w:date="2022-10-27T14:03:00Z"/>
                <w:lang w:eastAsia="ja-JP"/>
              </w:rPr>
            </w:pPr>
            <w:del w:id="259" w:author="Per Lindell" w:date="2022-10-27T14:03:00Z">
              <w:r w:rsidRPr="00C04A08" w:rsidDel="00CC7FB1">
                <w:rPr>
                  <w:lang w:eastAsia="ja-JP"/>
                </w:rPr>
                <w:delText>CA_n257K</w:delText>
              </w:r>
            </w:del>
          </w:p>
        </w:tc>
        <w:tc>
          <w:tcPr>
            <w:tcW w:w="544" w:type="pct"/>
            <w:tcBorders>
              <w:top w:val="single" w:sz="6" w:space="0" w:color="auto"/>
              <w:left w:val="single" w:sz="6" w:space="0" w:color="auto"/>
              <w:bottom w:val="single" w:sz="6" w:space="0" w:color="auto"/>
              <w:right w:val="single" w:sz="6" w:space="0" w:color="auto"/>
            </w:tcBorders>
          </w:tcPr>
          <w:p w14:paraId="15743C3F" w14:textId="06C3A1F0" w:rsidR="004821CE" w:rsidRPr="00C04A08" w:rsidDel="00CC7FB1" w:rsidRDefault="004821CE" w:rsidP="003632CF">
            <w:pPr>
              <w:pStyle w:val="TAC"/>
              <w:rPr>
                <w:del w:id="260" w:author="Per Lindell" w:date="2022-10-27T14:03:00Z"/>
              </w:rPr>
            </w:pPr>
            <w:del w:id="261" w:author="Per Lindell" w:date="2022-10-27T14:03:00Z">
              <w:r w:rsidRPr="00C04A08" w:rsidDel="00CC7FB1">
                <w:delText>CA_n257G</w:delText>
              </w:r>
            </w:del>
          </w:p>
          <w:p w14:paraId="27380ABD" w14:textId="12F665E1" w:rsidR="004821CE" w:rsidRPr="00C04A08" w:rsidDel="00CC7FB1" w:rsidRDefault="004821CE" w:rsidP="003632CF">
            <w:pPr>
              <w:pStyle w:val="TAC"/>
              <w:rPr>
                <w:del w:id="262" w:author="Per Lindell" w:date="2022-10-27T14:03:00Z"/>
              </w:rPr>
            </w:pPr>
            <w:del w:id="263" w:author="Per Lindell" w:date="2022-10-27T14:03:00Z">
              <w:r w:rsidRPr="00C04A08" w:rsidDel="00CC7FB1">
                <w:delText>CA_n257H</w:delText>
              </w:r>
            </w:del>
          </w:p>
          <w:p w14:paraId="2C00C3F0" w14:textId="0738EBE1" w:rsidR="004821CE" w:rsidRPr="00C04A08" w:rsidDel="00CC7FB1" w:rsidRDefault="004821CE" w:rsidP="003632CF">
            <w:pPr>
              <w:pStyle w:val="TAC"/>
              <w:rPr>
                <w:del w:id="264" w:author="Per Lindell" w:date="2022-10-27T14:03:00Z"/>
              </w:rPr>
            </w:pPr>
            <w:del w:id="265" w:author="Per Lindell" w:date="2022-10-27T14:03:00Z">
              <w:r w:rsidRPr="00C04A08" w:rsidDel="00CC7FB1">
                <w:delText>CA_n257I</w:delText>
              </w:r>
            </w:del>
          </w:p>
          <w:p w14:paraId="34698868" w14:textId="6456F969" w:rsidR="004821CE" w:rsidRPr="00C04A08" w:rsidDel="00CC7FB1" w:rsidRDefault="004821CE" w:rsidP="003632CF">
            <w:pPr>
              <w:pStyle w:val="TAC"/>
              <w:rPr>
                <w:del w:id="266" w:author="Per Lindell" w:date="2022-10-27T14:03:00Z"/>
              </w:rPr>
            </w:pPr>
            <w:del w:id="267" w:author="Per Lindell" w:date="2022-10-27T14:03:00Z">
              <w:r w:rsidRPr="00C04A08" w:rsidDel="00CC7FB1">
                <w:delText>CA_n257J</w:delText>
              </w:r>
            </w:del>
          </w:p>
          <w:p w14:paraId="4FA2DCCA" w14:textId="7A4F5A81" w:rsidR="004821CE" w:rsidRPr="00C04A08" w:rsidDel="00CC7FB1" w:rsidRDefault="004821CE" w:rsidP="003632CF">
            <w:pPr>
              <w:pStyle w:val="TAC"/>
              <w:rPr>
                <w:del w:id="268" w:author="Per Lindell" w:date="2022-10-27T14:03:00Z"/>
              </w:rPr>
            </w:pPr>
            <w:del w:id="269" w:author="Per Lindell" w:date="2022-10-27T14:03:00Z">
              <w:r w:rsidRPr="00C04A08" w:rsidDel="00CC7FB1">
                <w:rPr>
                  <w:lang w:eastAsia="ja-JP"/>
                </w:rPr>
                <w:delText>CA_n257K</w:delText>
              </w:r>
            </w:del>
          </w:p>
        </w:tc>
        <w:tc>
          <w:tcPr>
            <w:tcW w:w="367" w:type="pct"/>
            <w:tcBorders>
              <w:top w:val="single" w:sz="6" w:space="0" w:color="auto"/>
              <w:left w:val="single" w:sz="6" w:space="0" w:color="auto"/>
              <w:bottom w:val="single" w:sz="6" w:space="0" w:color="auto"/>
              <w:right w:val="single" w:sz="6" w:space="0" w:color="auto"/>
            </w:tcBorders>
            <w:hideMark/>
          </w:tcPr>
          <w:p w14:paraId="35FD1783" w14:textId="06FADF9D" w:rsidR="004821CE" w:rsidRPr="00C04A08" w:rsidDel="00CC7FB1" w:rsidRDefault="004821CE" w:rsidP="003632CF">
            <w:pPr>
              <w:pStyle w:val="TAC"/>
              <w:rPr>
                <w:del w:id="270" w:author="Per Lindell" w:date="2022-10-27T14:03:00Z"/>
                <w:lang w:eastAsia="ja-JP"/>
              </w:rPr>
            </w:pPr>
            <w:del w:id="271" w:author="Per Lindell" w:date="2022-10-27T14:03:00Z">
              <w:r w:rsidRPr="00C04A08" w:rsidDel="00CC7FB1">
                <w:rPr>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497BC62B" w14:textId="6D029F6B" w:rsidR="004821CE" w:rsidRPr="00C04A08" w:rsidDel="00CC7FB1" w:rsidRDefault="004821CE" w:rsidP="003632CF">
            <w:pPr>
              <w:pStyle w:val="TAC"/>
              <w:rPr>
                <w:del w:id="272" w:author="Per Lindell" w:date="2022-10-27T14:03:00Z"/>
                <w:lang w:eastAsia="ja-JP"/>
              </w:rPr>
            </w:pPr>
            <w:del w:id="273"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2C6E47B3" w14:textId="6B94A460" w:rsidR="004821CE" w:rsidRPr="00C04A08" w:rsidDel="00CC7FB1" w:rsidRDefault="004821CE" w:rsidP="003632CF">
            <w:pPr>
              <w:pStyle w:val="TAC"/>
              <w:rPr>
                <w:del w:id="274" w:author="Per Lindell" w:date="2022-10-27T14:03:00Z"/>
                <w:lang w:eastAsia="ja-JP"/>
              </w:rPr>
            </w:pPr>
            <w:del w:id="275"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1DC15CF8" w14:textId="10AC6392" w:rsidR="004821CE" w:rsidRPr="00C04A08" w:rsidDel="00CC7FB1" w:rsidRDefault="004821CE" w:rsidP="003632CF">
            <w:pPr>
              <w:pStyle w:val="TAC"/>
              <w:rPr>
                <w:del w:id="276" w:author="Per Lindell" w:date="2022-10-27T14:03:00Z"/>
                <w:lang w:eastAsia="ja-JP"/>
              </w:rPr>
            </w:pPr>
            <w:del w:id="277"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1E185FC0" w14:textId="549A1BC9" w:rsidR="004821CE" w:rsidRPr="00C04A08" w:rsidDel="00CC7FB1" w:rsidRDefault="004821CE" w:rsidP="003632CF">
            <w:pPr>
              <w:pStyle w:val="TAC"/>
              <w:rPr>
                <w:del w:id="278" w:author="Per Lindell" w:date="2022-10-27T14:03:00Z"/>
                <w:lang w:eastAsia="ja-JP"/>
              </w:rPr>
            </w:pPr>
            <w:del w:id="279"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281E116F" w14:textId="32B8F265" w:rsidR="004821CE" w:rsidRPr="00C04A08" w:rsidDel="00CC7FB1" w:rsidRDefault="004821CE" w:rsidP="003632CF">
            <w:pPr>
              <w:pStyle w:val="TAC"/>
              <w:rPr>
                <w:del w:id="280" w:author="Per Lindell" w:date="2022-10-27T14:03:00Z"/>
                <w:lang w:eastAsia="ja-JP"/>
              </w:rPr>
            </w:pPr>
            <w:del w:id="281"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248F8A25" w14:textId="7C37ECBF" w:rsidR="004821CE" w:rsidRPr="00C04A08" w:rsidDel="00CC7FB1" w:rsidRDefault="004821CE" w:rsidP="003632CF">
            <w:pPr>
              <w:pStyle w:val="TAC"/>
              <w:rPr>
                <w:del w:id="282"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1B37779" w14:textId="08825659" w:rsidR="004821CE" w:rsidRPr="00C04A08" w:rsidDel="00CC7FB1" w:rsidRDefault="004821CE" w:rsidP="003632CF">
            <w:pPr>
              <w:pStyle w:val="TAC"/>
              <w:rPr>
                <w:del w:id="283"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4CFB221E" w14:textId="6337DCF4" w:rsidR="004821CE" w:rsidRPr="00C04A08" w:rsidDel="00CC7FB1" w:rsidRDefault="004821CE" w:rsidP="003632CF">
            <w:pPr>
              <w:pStyle w:val="TAC"/>
              <w:rPr>
                <w:del w:id="284" w:author="Per Lindell" w:date="2022-10-27T14:03:00Z"/>
                <w:lang w:eastAsia="ja-JP"/>
              </w:rPr>
            </w:pPr>
            <w:del w:id="285" w:author="Per Lindell" w:date="2022-10-27T14:03:00Z">
              <w:r w:rsidRPr="00C04A08" w:rsidDel="00CC7FB1">
                <w:rPr>
                  <w:lang w:eastAsia="ja-JP"/>
                </w:rPr>
                <w:delText>600</w:delText>
              </w:r>
            </w:del>
          </w:p>
        </w:tc>
        <w:tc>
          <w:tcPr>
            <w:tcW w:w="222" w:type="pct"/>
            <w:tcBorders>
              <w:top w:val="single" w:sz="6" w:space="0" w:color="auto"/>
              <w:left w:val="single" w:sz="6" w:space="0" w:color="auto"/>
              <w:bottom w:val="single" w:sz="6" w:space="0" w:color="auto"/>
              <w:right w:val="single" w:sz="4" w:space="0" w:color="auto"/>
            </w:tcBorders>
            <w:hideMark/>
          </w:tcPr>
          <w:p w14:paraId="5958A579" w14:textId="1F4C425A" w:rsidR="004821CE" w:rsidRPr="00C04A08" w:rsidDel="00CC7FB1" w:rsidRDefault="004821CE" w:rsidP="003632CF">
            <w:pPr>
              <w:pStyle w:val="TAC"/>
              <w:rPr>
                <w:del w:id="286" w:author="Per Lindell" w:date="2022-10-27T14:03:00Z"/>
                <w:lang w:eastAsia="ja-JP"/>
              </w:rPr>
            </w:pPr>
            <w:del w:id="287" w:author="Per Lindell" w:date="2022-10-27T14:03:00Z">
              <w:r w:rsidRPr="00C04A08" w:rsidDel="00CC7FB1">
                <w:rPr>
                  <w:lang w:eastAsia="ja-JP"/>
                </w:rPr>
                <w:delText>0</w:delText>
              </w:r>
            </w:del>
          </w:p>
        </w:tc>
        <w:tc>
          <w:tcPr>
            <w:tcW w:w="348" w:type="pct"/>
            <w:tcBorders>
              <w:top w:val="nil"/>
              <w:left w:val="single" w:sz="4" w:space="0" w:color="auto"/>
              <w:bottom w:val="nil"/>
              <w:right w:val="single" w:sz="4" w:space="0" w:color="auto"/>
            </w:tcBorders>
            <w:shd w:val="clear" w:color="auto" w:fill="auto"/>
            <w:hideMark/>
          </w:tcPr>
          <w:p w14:paraId="38D10539" w14:textId="4B9A2FDD" w:rsidR="004821CE" w:rsidRPr="00C04A08" w:rsidDel="00CC7FB1" w:rsidRDefault="004821CE" w:rsidP="003632CF">
            <w:pPr>
              <w:pStyle w:val="TAC"/>
              <w:rPr>
                <w:del w:id="288" w:author="Per Lindell" w:date="2022-10-27T14:03:00Z"/>
                <w:lang w:eastAsia="ja-JP"/>
              </w:rPr>
            </w:pPr>
          </w:p>
        </w:tc>
      </w:tr>
      <w:tr w:rsidR="004821CE" w:rsidRPr="00C04A08" w:rsidDel="00CC7FB1" w14:paraId="78F0BC8C" w14:textId="72AA87E7" w:rsidTr="003632CF">
        <w:trPr>
          <w:trHeight w:val="187"/>
          <w:del w:id="289"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468FED67" w14:textId="0E0E3DF3" w:rsidR="004821CE" w:rsidRPr="00C04A08" w:rsidDel="00CC7FB1" w:rsidRDefault="004821CE" w:rsidP="003632CF">
            <w:pPr>
              <w:pStyle w:val="TAC"/>
              <w:rPr>
                <w:del w:id="290" w:author="Per Lindell" w:date="2022-10-27T14:03:00Z"/>
              </w:rPr>
            </w:pPr>
            <w:del w:id="291" w:author="Per Lindell" w:date="2022-10-27T14:03:00Z">
              <w:r w:rsidDel="00CC7FB1">
                <w:delText>CA_n257L</w:delText>
              </w:r>
            </w:del>
          </w:p>
        </w:tc>
        <w:tc>
          <w:tcPr>
            <w:tcW w:w="544" w:type="pct"/>
            <w:tcBorders>
              <w:top w:val="single" w:sz="6" w:space="0" w:color="auto"/>
              <w:left w:val="single" w:sz="6" w:space="0" w:color="auto"/>
              <w:bottom w:val="single" w:sz="6" w:space="0" w:color="auto"/>
              <w:right w:val="single" w:sz="6" w:space="0" w:color="auto"/>
            </w:tcBorders>
          </w:tcPr>
          <w:p w14:paraId="1A935DB0" w14:textId="54979685" w:rsidR="004821CE" w:rsidDel="00CC7FB1" w:rsidRDefault="004821CE" w:rsidP="003632CF">
            <w:pPr>
              <w:pStyle w:val="TAC"/>
              <w:rPr>
                <w:del w:id="292" w:author="Per Lindell" w:date="2022-10-27T14:03:00Z"/>
              </w:rPr>
            </w:pPr>
            <w:del w:id="293" w:author="Per Lindell" w:date="2022-10-27T14:03:00Z">
              <w:r w:rsidDel="00CC7FB1">
                <w:delText>CA_n257G</w:delText>
              </w:r>
            </w:del>
          </w:p>
          <w:p w14:paraId="227DF78A" w14:textId="11E1648B" w:rsidR="004821CE" w:rsidDel="00CC7FB1" w:rsidRDefault="004821CE" w:rsidP="003632CF">
            <w:pPr>
              <w:pStyle w:val="TAC"/>
              <w:rPr>
                <w:del w:id="294" w:author="Per Lindell" w:date="2022-10-27T14:03:00Z"/>
              </w:rPr>
            </w:pPr>
            <w:del w:id="295" w:author="Per Lindell" w:date="2022-10-27T14:03:00Z">
              <w:r w:rsidDel="00CC7FB1">
                <w:delText>CA_n257H</w:delText>
              </w:r>
            </w:del>
          </w:p>
          <w:p w14:paraId="558E315D" w14:textId="7EA88071" w:rsidR="004821CE" w:rsidDel="00CC7FB1" w:rsidRDefault="004821CE" w:rsidP="003632CF">
            <w:pPr>
              <w:pStyle w:val="TAC"/>
              <w:rPr>
                <w:del w:id="296" w:author="Per Lindell" w:date="2022-10-27T14:03:00Z"/>
              </w:rPr>
            </w:pPr>
            <w:del w:id="297" w:author="Per Lindell" w:date="2022-10-27T14:03:00Z">
              <w:r w:rsidDel="00CC7FB1">
                <w:delText>CA_n257I</w:delText>
              </w:r>
            </w:del>
          </w:p>
          <w:p w14:paraId="4B089A85" w14:textId="3FFD79C5" w:rsidR="004821CE" w:rsidRPr="000036E4" w:rsidDel="00CC7FB1" w:rsidRDefault="004821CE" w:rsidP="003632CF">
            <w:pPr>
              <w:pStyle w:val="TAC"/>
              <w:rPr>
                <w:del w:id="298" w:author="Per Lindell" w:date="2022-10-27T14:03:00Z"/>
                <w:lang w:val="es-US"/>
              </w:rPr>
            </w:pPr>
            <w:del w:id="299" w:author="Per Lindell" w:date="2022-10-27T14:03:00Z">
              <w:r w:rsidRPr="008B5769" w:rsidDel="00CC7FB1">
                <w:rPr>
                  <w:lang w:val="es-US"/>
                </w:rPr>
                <w:delText>CA_n257J</w:delText>
              </w:r>
            </w:del>
          </w:p>
          <w:p w14:paraId="241CC313" w14:textId="6BD7013C" w:rsidR="004821CE" w:rsidRPr="000036E4" w:rsidDel="00CC7FB1" w:rsidRDefault="004821CE" w:rsidP="003632CF">
            <w:pPr>
              <w:pStyle w:val="TAC"/>
              <w:rPr>
                <w:del w:id="300" w:author="Per Lindell" w:date="2022-10-27T14:03:00Z"/>
                <w:lang w:val="es-US"/>
              </w:rPr>
            </w:pPr>
            <w:del w:id="301" w:author="Per Lindell" w:date="2022-10-27T14:03:00Z">
              <w:r w:rsidRPr="008B5769" w:rsidDel="00CC7FB1">
                <w:rPr>
                  <w:lang w:val="es-US"/>
                </w:rPr>
                <w:delText>CA_n257K</w:delText>
              </w:r>
            </w:del>
          </w:p>
          <w:p w14:paraId="7E7472CF" w14:textId="5970C198" w:rsidR="004821CE" w:rsidRPr="00C04A08" w:rsidDel="00CC7FB1" w:rsidRDefault="004821CE" w:rsidP="003632CF">
            <w:pPr>
              <w:pStyle w:val="TAC"/>
              <w:rPr>
                <w:del w:id="302" w:author="Per Lindell" w:date="2022-10-27T14:03:00Z"/>
              </w:rPr>
            </w:pPr>
            <w:del w:id="303" w:author="Per Lindell" w:date="2022-10-27T14:03:00Z">
              <w:r w:rsidRPr="008B5769" w:rsidDel="00CC7FB1">
                <w:rPr>
                  <w:lang w:val="es-US"/>
                </w:rPr>
                <w:delText>CA_n257L</w:delText>
              </w:r>
            </w:del>
          </w:p>
        </w:tc>
        <w:tc>
          <w:tcPr>
            <w:tcW w:w="367" w:type="pct"/>
            <w:tcBorders>
              <w:top w:val="single" w:sz="6" w:space="0" w:color="auto"/>
              <w:left w:val="single" w:sz="6" w:space="0" w:color="auto"/>
              <w:bottom w:val="single" w:sz="6" w:space="0" w:color="auto"/>
              <w:right w:val="single" w:sz="6" w:space="0" w:color="auto"/>
            </w:tcBorders>
          </w:tcPr>
          <w:p w14:paraId="54657745" w14:textId="3A88D8FD" w:rsidR="004821CE" w:rsidRPr="00C04A08" w:rsidDel="00CC7FB1" w:rsidRDefault="004821CE" w:rsidP="003632CF">
            <w:pPr>
              <w:pStyle w:val="TAC"/>
              <w:rPr>
                <w:del w:id="304" w:author="Per Lindell" w:date="2022-10-27T14:03:00Z"/>
                <w:rFonts w:eastAsia="Yu Mincho"/>
                <w:lang w:eastAsia="ja-JP"/>
              </w:rPr>
            </w:pPr>
            <w:del w:id="305" w:author="Per Lindell" w:date="2022-10-27T14:03:00Z">
              <w:r w:rsidDel="00CC7FB1">
                <w:rPr>
                  <w:rFonts w:eastAsia="Yu Mincho"/>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tcPr>
          <w:p w14:paraId="539D6682" w14:textId="2A39A924" w:rsidR="004821CE" w:rsidRPr="00C04A08" w:rsidDel="00CC7FB1" w:rsidRDefault="004821CE" w:rsidP="003632CF">
            <w:pPr>
              <w:pStyle w:val="TAC"/>
              <w:rPr>
                <w:del w:id="306" w:author="Per Lindell" w:date="2022-10-27T14:03:00Z"/>
                <w:rFonts w:eastAsia="Yu Mincho"/>
                <w:lang w:eastAsia="ja-JP"/>
              </w:rPr>
            </w:pPr>
            <w:del w:id="307" w:author="Per Lindell" w:date="2022-10-27T14:03:00Z">
              <w:r w:rsidDel="00CC7FB1">
                <w:rPr>
                  <w:rFonts w:eastAsia="Yu Mincho"/>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58727E43" w14:textId="71B6D217" w:rsidR="004821CE" w:rsidRPr="00C04A08" w:rsidDel="00CC7FB1" w:rsidRDefault="004821CE" w:rsidP="003632CF">
            <w:pPr>
              <w:pStyle w:val="TAC"/>
              <w:rPr>
                <w:del w:id="308" w:author="Per Lindell" w:date="2022-10-27T14:03:00Z"/>
              </w:rPr>
            </w:pPr>
            <w:del w:id="309" w:author="Per Lindell" w:date="2022-10-27T14:03:00Z">
              <w:r w:rsidDel="00CC7FB1">
                <w:delText>100</w:delText>
              </w:r>
            </w:del>
          </w:p>
        </w:tc>
        <w:tc>
          <w:tcPr>
            <w:tcW w:w="367" w:type="pct"/>
            <w:tcBorders>
              <w:top w:val="single" w:sz="6" w:space="0" w:color="auto"/>
              <w:left w:val="single" w:sz="6" w:space="0" w:color="auto"/>
              <w:bottom w:val="single" w:sz="6" w:space="0" w:color="auto"/>
              <w:right w:val="single" w:sz="6" w:space="0" w:color="auto"/>
            </w:tcBorders>
          </w:tcPr>
          <w:p w14:paraId="3B62C5E7" w14:textId="4E15D442" w:rsidR="004821CE" w:rsidRPr="00C04A08" w:rsidDel="00CC7FB1" w:rsidRDefault="004821CE" w:rsidP="003632CF">
            <w:pPr>
              <w:pStyle w:val="TAC"/>
              <w:rPr>
                <w:del w:id="310" w:author="Per Lindell" w:date="2022-10-27T14:03:00Z"/>
                <w:lang w:eastAsia="ja-JP"/>
              </w:rPr>
            </w:pPr>
            <w:del w:id="311"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574F0888" w14:textId="6BE4D7EE" w:rsidR="004821CE" w:rsidRPr="00C04A08" w:rsidDel="00CC7FB1" w:rsidRDefault="004821CE" w:rsidP="003632CF">
            <w:pPr>
              <w:pStyle w:val="TAC"/>
              <w:rPr>
                <w:del w:id="312" w:author="Per Lindell" w:date="2022-10-27T14:03:00Z"/>
                <w:lang w:eastAsia="ja-JP"/>
              </w:rPr>
            </w:pPr>
            <w:del w:id="313"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0E072C8A" w14:textId="46444A44" w:rsidR="004821CE" w:rsidRPr="00C04A08" w:rsidDel="00CC7FB1" w:rsidRDefault="004821CE" w:rsidP="003632CF">
            <w:pPr>
              <w:pStyle w:val="TAC"/>
              <w:rPr>
                <w:del w:id="314" w:author="Per Lindell" w:date="2022-10-27T14:03:00Z"/>
                <w:lang w:eastAsia="ja-JP"/>
              </w:rPr>
            </w:pPr>
            <w:del w:id="315"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44446986" w14:textId="2D02623A" w:rsidR="004821CE" w:rsidRPr="00C04A08" w:rsidDel="00CC7FB1" w:rsidRDefault="004821CE" w:rsidP="003632CF">
            <w:pPr>
              <w:pStyle w:val="TAC"/>
              <w:rPr>
                <w:del w:id="316" w:author="Per Lindell" w:date="2022-10-27T14:03:00Z"/>
                <w:lang w:eastAsia="ja-JP"/>
              </w:rPr>
            </w:pPr>
            <w:del w:id="317"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0F9106C9" w14:textId="4F7F1001" w:rsidR="004821CE" w:rsidRPr="00C04A08" w:rsidDel="00CC7FB1" w:rsidRDefault="004821CE" w:rsidP="003632CF">
            <w:pPr>
              <w:pStyle w:val="TAC"/>
              <w:rPr>
                <w:del w:id="318"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49BDFCF9" w14:textId="07022553" w:rsidR="004821CE" w:rsidRPr="00C04A08" w:rsidDel="00CC7FB1" w:rsidRDefault="004821CE" w:rsidP="003632CF">
            <w:pPr>
              <w:pStyle w:val="TAC"/>
              <w:rPr>
                <w:del w:id="319" w:author="Per Lindell" w:date="2022-10-27T14:03:00Z"/>
                <w:rFonts w:eastAsia="Yu Mincho"/>
                <w:lang w:eastAsia="ja-JP"/>
              </w:rPr>
            </w:pPr>
            <w:del w:id="320" w:author="Per Lindell" w:date="2022-10-27T14:03:00Z">
              <w:r w:rsidDel="00CC7FB1">
                <w:rPr>
                  <w:rFonts w:eastAsia="Yu Mincho"/>
                  <w:lang w:eastAsia="ja-JP"/>
                </w:rPr>
                <w:delText>700</w:delText>
              </w:r>
            </w:del>
          </w:p>
        </w:tc>
        <w:tc>
          <w:tcPr>
            <w:tcW w:w="222" w:type="pct"/>
            <w:tcBorders>
              <w:top w:val="single" w:sz="6" w:space="0" w:color="auto"/>
              <w:left w:val="single" w:sz="6" w:space="0" w:color="auto"/>
              <w:bottom w:val="single" w:sz="6" w:space="0" w:color="auto"/>
              <w:right w:val="single" w:sz="4" w:space="0" w:color="auto"/>
            </w:tcBorders>
            <w:hideMark/>
          </w:tcPr>
          <w:p w14:paraId="189EBFE4" w14:textId="5F5077F8" w:rsidR="004821CE" w:rsidRPr="00C04A08" w:rsidDel="00CC7FB1" w:rsidRDefault="004821CE" w:rsidP="003632CF">
            <w:pPr>
              <w:pStyle w:val="TAC"/>
              <w:rPr>
                <w:del w:id="321" w:author="Per Lindell" w:date="2022-10-27T14:03:00Z"/>
              </w:rPr>
            </w:pPr>
            <w:del w:id="322"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hideMark/>
          </w:tcPr>
          <w:p w14:paraId="1D3442BB" w14:textId="2D1751D1" w:rsidR="004821CE" w:rsidRPr="00C04A08" w:rsidDel="00CC7FB1" w:rsidRDefault="004821CE" w:rsidP="003632CF">
            <w:pPr>
              <w:pStyle w:val="TAC"/>
              <w:rPr>
                <w:del w:id="323" w:author="Per Lindell" w:date="2022-10-27T14:03:00Z"/>
                <w:lang w:eastAsia="ja-JP"/>
              </w:rPr>
            </w:pPr>
          </w:p>
        </w:tc>
      </w:tr>
      <w:tr w:rsidR="004821CE" w:rsidRPr="00C04A08" w:rsidDel="00CC7FB1" w14:paraId="51936BEA" w14:textId="2D7C016C" w:rsidTr="003632CF">
        <w:trPr>
          <w:trHeight w:val="187"/>
          <w:del w:id="324" w:author="Per Lindell" w:date="2022-10-27T14:03:00Z"/>
        </w:trPr>
        <w:tc>
          <w:tcPr>
            <w:tcW w:w="507" w:type="pct"/>
            <w:tcBorders>
              <w:top w:val="single" w:sz="6" w:space="0" w:color="auto"/>
              <w:left w:val="single" w:sz="4" w:space="0" w:color="auto"/>
              <w:bottom w:val="single" w:sz="4" w:space="0" w:color="auto"/>
              <w:right w:val="single" w:sz="6" w:space="0" w:color="auto"/>
            </w:tcBorders>
            <w:hideMark/>
          </w:tcPr>
          <w:p w14:paraId="467E450A" w14:textId="32E82171" w:rsidR="004821CE" w:rsidRPr="00C04A08" w:rsidDel="00CC7FB1" w:rsidRDefault="004821CE" w:rsidP="003632CF">
            <w:pPr>
              <w:pStyle w:val="TAC"/>
              <w:rPr>
                <w:del w:id="325" w:author="Per Lindell" w:date="2022-10-27T14:03:00Z"/>
                <w:lang w:eastAsia="ja-JP"/>
              </w:rPr>
            </w:pPr>
            <w:del w:id="326" w:author="Per Lindell" w:date="2022-10-27T14:03:00Z">
              <w:r w:rsidDel="00CC7FB1">
                <w:rPr>
                  <w:lang w:eastAsia="ja-JP"/>
                </w:rPr>
                <w:delText>CA_n257M</w:delText>
              </w:r>
            </w:del>
          </w:p>
        </w:tc>
        <w:tc>
          <w:tcPr>
            <w:tcW w:w="544" w:type="pct"/>
            <w:tcBorders>
              <w:top w:val="single" w:sz="6" w:space="0" w:color="auto"/>
              <w:left w:val="single" w:sz="6" w:space="0" w:color="auto"/>
              <w:bottom w:val="single" w:sz="4" w:space="0" w:color="auto"/>
              <w:right w:val="single" w:sz="6" w:space="0" w:color="auto"/>
            </w:tcBorders>
          </w:tcPr>
          <w:p w14:paraId="752B65F9" w14:textId="567B0294" w:rsidR="004821CE" w:rsidDel="00CC7FB1" w:rsidRDefault="004821CE" w:rsidP="003632CF">
            <w:pPr>
              <w:pStyle w:val="TAC"/>
              <w:rPr>
                <w:del w:id="327" w:author="Per Lindell" w:date="2022-10-27T14:03:00Z"/>
              </w:rPr>
            </w:pPr>
            <w:del w:id="328" w:author="Per Lindell" w:date="2022-10-27T14:03:00Z">
              <w:r w:rsidDel="00CC7FB1">
                <w:delText>CA_n257G</w:delText>
              </w:r>
            </w:del>
          </w:p>
          <w:p w14:paraId="1CF3FD64" w14:textId="61D32800" w:rsidR="004821CE" w:rsidDel="00CC7FB1" w:rsidRDefault="004821CE" w:rsidP="003632CF">
            <w:pPr>
              <w:pStyle w:val="TAC"/>
              <w:rPr>
                <w:del w:id="329" w:author="Per Lindell" w:date="2022-10-27T14:03:00Z"/>
              </w:rPr>
            </w:pPr>
            <w:del w:id="330" w:author="Per Lindell" w:date="2022-10-27T14:03:00Z">
              <w:r w:rsidDel="00CC7FB1">
                <w:delText>CA_n257H</w:delText>
              </w:r>
            </w:del>
          </w:p>
          <w:p w14:paraId="574CA996" w14:textId="65CCFF55" w:rsidR="004821CE" w:rsidDel="00CC7FB1" w:rsidRDefault="004821CE" w:rsidP="003632CF">
            <w:pPr>
              <w:pStyle w:val="TAC"/>
              <w:rPr>
                <w:del w:id="331" w:author="Per Lindell" w:date="2022-10-27T14:03:00Z"/>
              </w:rPr>
            </w:pPr>
            <w:del w:id="332" w:author="Per Lindell" w:date="2022-10-27T14:03:00Z">
              <w:r w:rsidDel="00CC7FB1">
                <w:delText>CA_n257I</w:delText>
              </w:r>
            </w:del>
          </w:p>
          <w:p w14:paraId="3312CB8A" w14:textId="483C8A83" w:rsidR="004821CE" w:rsidRPr="000036E4" w:rsidDel="00CC7FB1" w:rsidRDefault="004821CE" w:rsidP="003632CF">
            <w:pPr>
              <w:pStyle w:val="TAC"/>
              <w:rPr>
                <w:del w:id="333" w:author="Per Lindell" w:date="2022-10-27T14:03:00Z"/>
                <w:lang w:val="es-US"/>
              </w:rPr>
            </w:pPr>
            <w:del w:id="334" w:author="Per Lindell" w:date="2022-10-27T14:03:00Z">
              <w:r w:rsidRPr="008B5769" w:rsidDel="00CC7FB1">
                <w:rPr>
                  <w:lang w:val="es-US"/>
                </w:rPr>
                <w:delText>CA_n257J</w:delText>
              </w:r>
            </w:del>
          </w:p>
          <w:p w14:paraId="7317441F" w14:textId="2A9E73B7" w:rsidR="004821CE" w:rsidRPr="000036E4" w:rsidDel="00CC7FB1" w:rsidRDefault="004821CE" w:rsidP="003632CF">
            <w:pPr>
              <w:pStyle w:val="TAC"/>
              <w:rPr>
                <w:del w:id="335" w:author="Per Lindell" w:date="2022-10-27T14:03:00Z"/>
                <w:lang w:val="es-US"/>
              </w:rPr>
            </w:pPr>
            <w:del w:id="336" w:author="Per Lindell" w:date="2022-10-27T14:03:00Z">
              <w:r w:rsidRPr="008B5769" w:rsidDel="00CC7FB1">
                <w:rPr>
                  <w:lang w:val="es-US"/>
                </w:rPr>
                <w:delText>CA_n257K</w:delText>
              </w:r>
            </w:del>
          </w:p>
          <w:p w14:paraId="5E9D550B" w14:textId="3156D57F" w:rsidR="004821CE" w:rsidRPr="000036E4" w:rsidDel="00CC7FB1" w:rsidRDefault="004821CE" w:rsidP="003632CF">
            <w:pPr>
              <w:pStyle w:val="TAC"/>
              <w:rPr>
                <w:del w:id="337" w:author="Per Lindell" w:date="2022-10-27T14:03:00Z"/>
                <w:lang w:val="es-US" w:eastAsia="ja-JP"/>
              </w:rPr>
            </w:pPr>
            <w:del w:id="338" w:author="Per Lindell" w:date="2022-10-27T14:03:00Z">
              <w:r w:rsidRPr="008B5769" w:rsidDel="00CC7FB1">
                <w:rPr>
                  <w:lang w:val="es-US"/>
                </w:rPr>
                <w:delText>CA_n257L</w:delText>
              </w:r>
            </w:del>
          </w:p>
          <w:p w14:paraId="54D46388" w14:textId="73BB0C94" w:rsidR="004821CE" w:rsidRPr="00C04A08" w:rsidDel="00CC7FB1" w:rsidRDefault="004821CE" w:rsidP="003632CF">
            <w:pPr>
              <w:pStyle w:val="TAC"/>
              <w:rPr>
                <w:del w:id="339" w:author="Per Lindell" w:date="2022-10-27T14:03:00Z"/>
              </w:rPr>
            </w:pPr>
            <w:del w:id="340" w:author="Per Lindell" w:date="2022-10-27T14:03:00Z">
              <w:r w:rsidDel="00CC7FB1">
                <w:rPr>
                  <w:lang w:eastAsia="ja-JP"/>
                </w:rPr>
                <w:delText>CA_n257M</w:delText>
              </w:r>
            </w:del>
          </w:p>
        </w:tc>
        <w:tc>
          <w:tcPr>
            <w:tcW w:w="367" w:type="pct"/>
            <w:tcBorders>
              <w:top w:val="single" w:sz="6" w:space="0" w:color="auto"/>
              <w:left w:val="single" w:sz="6" w:space="0" w:color="auto"/>
              <w:bottom w:val="single" w:sz="4" w:space="0" w:color="auto"/>
              <w:right w:val="single" w:sz="6" w:space="0" w:color="auto"/>
            </w:tcBorders>
            <w:hideMark/>
          </w:tcPr>
          <w:p w14:paraId="72FB3EC1" w14:textId="15BC6ABF" w:rsidR="004821CE" w:rsidRPr="00C04A08" w:rsidDel="00CC7FB1" w:rsidRDefault="004821CE" w:rsidP="003632CF">
            <w:pPr>
              <w:pStyle w:val="TAC"/>
              <w:rPr>
                <w:del w:id="341" w:author="Per Lindell" w:date="2022-10-27T14:03:00Z"/>
                <w:lang w:eastAsia="ja-JP"/>
              </w:rPr>
            </w:pPr>
            <w:del w:id="342" w:author="Per Lindell" w:date="2022-10-27T14:03:00Z">
              <w:r w:rsidDel="00CC7FB1">
                <w:rPr>
                  <w:lang w:eastAsia="ja-JP"/>
                </w:rPr>
                <w:delText>50, 100</w:delText>
              </w:r>
            </w:del>
          </w:p>
        </w:tc>
        <w:tc>
          <w:tcPr>
            <w:tcW w:w="367" w:type="pct"/>
            <w:tcBorders>
              <w:top w:val="single" w:sz="6" w:space="0" w:color="auto"/>
              <w:left w:val="single" w:sz="6" w:space="0" w:color="auto"/>
              <w:bottom w:val="single" w:sz="4" w:space="0" w:color="auto"/>
              <w:right w:val="single" w:sz="6" w:space="0" w:color="auto"/>
            </w:tcBorders>
            <w:hideMark/>
          </w:tcPr>
          <w:p w14:paraId="2BA376F6" w14:textId="5C6895A3" w:rsidR="004821CE" w:rsidRPr="00C04A08" w:rsidDel="00CC7FB1" w:rsidRDefault="004821CE" w:rsidP="003632CF">
            <w:pPr>
              <w:pStyle w:val="TAC"/>
              <w:rPr>
                <w:del w:id="343" w:author="Per Lindell" w:date="2022-10-27T14:03:00Z"/>
                <w:lang w:eastAsia="ja-JP"/>
              </w:rPr>
            </w:pPr>
            <w:del w:id="344"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39179728" w14:textId="717AD926" w:rsidR="004821CE" w:rsidRPr="00C04A08" w:rsidDel="00CC7FB1" w:rsidRDefault="004821CE" w:rsidP="003632CF">
            <w:pPr>
              <w:pStyle w:val="TAC"/>
              <w:rPr>
                <w:del w:id="345" w:author="Per Lindell" w:date="2022-10-27T14:03:00Z"/>
                <w:lang w:eastAsia="ja-JP"/>
              </w:rPr>
            </w:pPr>
            <w:del w:id="346"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590EA090" w14:textId="684F3C18" w:rsidR="004821CE" w:rsidRPr="00C04A08" w:rsidDel="00CC7FB1" w:rsidRDefault="004821CE" w:rsidP="003632CF">
            <w:pPr>
              <w:pStyle w:val="TAC"/>
              <w:rPr>
                <w:del w:id="347" w:author="Per Lindell" w:date="2022-10-27T14:03:00Z"/>
                <w:lang w:eastAsia="ja-JP"/>
              </w:rPr>
            </w:pPr>
            <w:del w:id="348"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213295A6" w14:textId="0E35BB56" w:rsidR="004821CE" w:rsidRPr="00C04A08" w:rsidDel="00CC7FB1" w:rsidRDefault="004821CE" w:rsidP="003632CF">
            <w:pPr>
              <w:pStyle w:val="TAC"/>
              <w:rPr>
                <w:del w:id="349" w:author="Per Lindell" w:date="2022-10-27T14:03:00Z"/>
                <w:lang w:eastAsia="ja-JP"/>
              </w:rPr>
            </w:pPr>
            <w:del w:id="350"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2CA3B2E9" w14:textId="172A9EB3" w:rsidR="004821CE" w:rsidRPr="00C04A08" w:rsidDel="00CC7FB1" w:rsidRDefault="004821CE" w:rsidP="003632CF">
            <w:pPr>
              <w:pStyle w:val="TAC"/>
              <w:rPr>
                <w:del w:id="351" w:author="Per Lindell" w:date="2022-10-27T14:03:00Z"/>
                <w:lang w:eastAsia="ja-JP"/>
              </w:rPr>
            </w:pPr>
            <w:del w:id="352"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1F135190" w14:textId="630559CC" w:rsidR="004821CE" w:rsidRPr="00C04A08" w:rsidDel="00CC7FB1" w:rsidRDefault="004821CE" w:rsidP="003632CF">
            <w:pPr>
              <w:pStyle w:val="TAC"/>
              <w:rPr>
                <w:del w:id="353" w:author="Per Lindell" w:date="2022-10-27T14:03:00Z"/>
                <w:lang w:eastAsia="ja-JP"/>
              </w:rPr>
            </w:pPr>
            <w:del w:id="354"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432CCEA3" w14:textId="059E51FF" w:rsidR="004821CE" w:rsidRPr="00C04A08" w:rsidDel="00CC7FB1" w:rsidRDefault="004821CE" w:rsidP="003632CF">
            <w:pPr>
              <w:pStyle w:val="TAC"/>
              <w:rPr>
                <w:del w:id="355" w:author="Per Lindell" w:date="2022-10-27T14:03:00Z"/>
                <w:lang w:eastAsia="ja-JP"/>
              </w:rPr>
            </w:pPr>
            <w:del w:id="356" w:author="Per Lindell" w:date="2022-10-27T14:03:00Z">
              <w:r w:rsidDel="00CC7FB1">
                <w:rPr>
                  <w:lang w:eastAsia="ja-JP"/>
                </w:rPr>
                <w:delText>100</w:delText>
              </w:r>
            </w:del>
          </w:p>
        </w:tc>
        <w:tc>
          <w:tcPr>
            <w:tcW w:w="441" w:type="pct"/>
            <w:tcBorders>
              <w:top w:val="single" w:sz="6" w:space="0" w:color="auto"/>
              <w:left w:val="single" w:sz="6" w:space="0" w:color="auto"/>
              <w:bottom w:val="single" w:sz="4" w:space="0" w:color="auto"/>
              <w:right w:val="single" w:sz="6" w:space="0" w:color="auto"/>
            </w:tcBorders>
            <w:hideMark/>
          </w:tcPr>
          <w:p w14:paraId="29002E70" w14:textId="43C5F7F6" w:rsidR="004821CE" w:rsidRPr="00C04A08" w:rsidDel="00CC7FB1" w:rsidRDefault="004821CE" w:rsidP="003632CF">
            <w:pPr>
              <w:pStyle w:val="TAC"/>
              <w:rPr>
                <w:del w:id="357" w:author="Per Lindell" w:date="2022-10-27T14:03:00Z"/>
                <w:lang w:eastAsia="ja-JP"/>
              </w:rPr>
            </w:pPr>
            <w:del w:id="358" w:author="Per Lindell" w:date="2022-10-27T14:03:00Z">
              <w:r w:rsidDel="00CC7FB1">
                <w:rPr>
                  <w:lang w:eastAsia="ja-JP"/>
                </w:rPr>
                <w:delText>800</w:delText>
              </w:r>
            </w:del>
          </w:p>
        </w:tc>
        <w:tc>
          <w:tcPr>
            <w:tcW w:w="222" w:type="pct"/>
            <w:tcBorders>
              <w:top w:val="single" w:sz="6" w:space="0" w:color="auto"/>
              <w:left w:val="single" w:sz="6" w:space="0" w:color="auto"/>
              <w:bottom w:val="single" w:sz="4" w:space="0" w:color="auto"/>
              <w:right w:val="single" w:sz="4" w:space="0" w:color="auto"/>
            </w:tcBorders>
            <w:hideMark/>
          </w:tcPr>
          <w:p w14:paraId="070255C2" w14:textId="019729C5" w:rsidR="004821CE" w:rsidRPr="00C04A08" w:rsidDel="00CC7FB1" w:rsidRDefault="004821CE" w:rsidP="003632CF">
            <w:pPr>
              <w:pStyle w:val="TAC"/>
              <w:rPr>
                <w:del w:id="359" w:author="Per Lindell" w:date="2022-10-27T14:03:00Z"/>
                <w:lang w:eastAsia="ja-JP"/>
              </w:rPr>
            </w:pPr>
            <w:del w:id="360" w:author="Per Lindell" w:date="2022-10-27T14:03:00Z">
              <w:r w:rsidDel="00CC7FB1">
                <w:rPr>
                  <w:lang w:eastAsia="ja-JP"/>
                </w:rPr>
                <w:delText>0</w:delText>
              </w:r>
            </w:del>
          </w:p>
        </w:tc>
        <w:tc>
          <w:tcPr>
            <w:tcW w:w="348" w:type="pct"/>
            <w:tcBorders>
              <w:top w:val="nil"/>
              <w:left w:val="single" w:sz="4" w:space="0" w:color="auto"/>
              <w:bottom w:val="single" w:sz="4" w:space="0" w:color="auto"/>
              <w:right w:val="single" w:sz="4" w:space="0" w:color="auto"/>
            </w:tcBorders>
            <w:shd w:val="clear" w:color="auto" w:fill="auto"/>
            <w:hideMark/>
          </w:tcPr>
          <w:p w14:paraId="7FA0A97F" w14:textId="1F2A1BDF" w:rsidR="004821CE" w:rsidRPr="00C04A08" w:rsidDel="00CC7FB1" w:rsidRDefault="004821CE" w:rsidP="003632CF">
            <w:pPr>
              <w:pStyle w:val="TAC"/>
              <w:rPr>
                <w:del w:id="361" w:author="Per Lindell" w:date="2022-10-27T14:03:00Z"/>
                <w:lang w:eastAsia="ja-JP"/>
              </w:rPr>
            </w:pPr>
          </w:p>
        </w:tc>
      </w:tr>
      <w:tr w:rsidR="004821CE" w:rsidRPr="00C04A08" w:rsidDel="00CC7FB1" w14:paraId="6A217409" w14:textId="77A5A49F" w:rsidTr="003632CF">
        <w:trPr>
          <w:trHeight w:val="187"/>
          <w:del w:id="36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F9FD6BD" w14:textId="429D9015" w:rsidR="004821CE" w:rsidRPr="00C04A08" w:rsidDel="00CC7FB1" w:rsidRDefault="004821CE" w:rsidP="003632CF">
            <w:pPr>
              <w:pStyle w:val="TAC"/>
              <w:rPr>
                <w:del w:id="363" w:author="Per Lindell" w:date="2022-10-27T14:03:00Z"/>
                <w:lang w:eastAsia="ja-JP"/>
              </w:rPr>
            </w:pPr>
            <w:del w:id="364" w:author="Per Lindell" w:date="2022-10-27T14:03:00Z">
              <w:r w:rsidRPr="00C04A08" w:rsidDel="00CC7FB1">
                <w:delText>CA_n258B</w:delText>
              </w:r>
            </w:del>
          </w:p>
        </w:tc>
        <w:tc>
          <w:tcPr>
            <w:tcW w:w="544" w:type="pct"/>
            <w:tcBorders>
              <w:top w:val="single" w:sz="6" w:space="0" w:color="auto"/>
              <w:left w:val="single" w:sz="6" w:space="0" w:color="auto"/>
              <w:bottom w:val="single" w:sz="4" w:space="0" w:color="auto"/>
              <w:right w:val="single" w:sz="6" w:space="0" w:color="auto"/>
            </w:tcBorders>
          </w:tcPr>
          <w:p w14:paraId="51FDC542" w14:textId="62905BFD" w:rsidR="004821CE" w:rsidRPr="00C04A08" w:rsidDel="00CC7FB1" w:rsidRDefault="004821CE" w:rsidP="003632CF">
            <w:pPr>
              <w:pStyle w:val="TAC"/>
              <w:rPr>
                <w:del w:id="365" w:author="Per Lindell" w:date="2022-10-27T14:03:00Z"/>
              </w:rPr>
            </w:pPr>
            <w:del w:id="366" w:author="Per Lindell" w:date="2022-10-27T14:03:00Z">
              <w:r w:rsidRPr="00C04A08" w:rsidDel="00CC7FB1">
                <w:delText>CA_n258B</w:delText>
              </w:r>
            </w:del>
          </w:p>
        </w:tc>
        <w:tc>
          <w:tcPr>
            <w:tcW w:w="367" w:type="pct"/>
            <w:tcBorders>
              <w:top w:val="single" w:sz="6" w:space="0" w:color="auto"/>
              <w:left w:val="single" w:sz="6" w:space="0" w:color="auto"/>
              <w:bottom w:val="single" w:sz="4" w:space="0" w:color="auto"/>
              <w:right w:val="single" w:sz="6" w:space="0" w:color="auto"/>
            </w:tcBorders>
          </w:tcPr>
          <w:p w14:paraId="0F856273" w14:textId="61915BBB" w:rsidR="004821CE" w:rsidRPr="00C04A08" w:rsidDel="00CC7FB1" w:rsidRDefault="004821CE" w:rsidP="003632CF">
            <w:pPr>
              <w:pStyle w:val="TAC"/>
              <w:rPr>
                <w:del w:id="367" w:author="Per Lindell" w:date="2022-10-27T14:03:00Z"/>
                <w:lang w:eastAsia="ja-JP"/>
              </w:rPr>
            </w:pPr>
            <w:del w:id="368"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B1E97B8" w14:textId="5BEE2245" w:rsidR="004821CE" w:rsidRPr="00C04A08" w:rsidDel="00CC7FB1" w:rsidRDefault="004821CE" w:rsidP="003632CF">
            <w:pPr>
              <w:pStyle w:val="TAC"/>
              <w:rPr>
                <w:del w:id="369" w:author="Per Lindell" w:date="2022-10-27T14:03:00Z"/>
                <w:lang w:eastAsia="ja-JP"/>
              </w:rPr>
            </w:pPr>
            <w:del w:id="370"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2FAF1B54" w14:textId="59A5A1AF" w:rsidR="004821CE" w:rsidRPr="00C04A08" w:rsidDel="00CC7FB1" w:rsidRDefault="004821CE" w:rsidP="003632CF">
            <w:pPr>
              <w:pStyle w:val="TAC"/>
              <w:rPr>
                <w:del w:id="37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BB822CE" w14:textId="423890A3" w:rsidR="004821CE" w:rsidRPr="00C04A08" w:rsidDel="00CC7FB1" w:rsidRDefault="004821CE" w:rsidP="003632CF">
            <w:pPr>
              <w:pStyle w:val="TAC"/>
              <w:rPr>
                <w:del w:id="37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1C2902" w14:textId="0F11A3CC" w:rsidR="004821CE" w:rsidRPr="00C04A08" w:rsidDel="00CC7FB1" w:rsidRDefault="004821CE" w:rsidP="003632CF">
            <w:pPr>
              <w:pStyle w:val="TAC"/>
              <w:rPr>
                <w:del w:id="37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D5DE20E" w14:textId="32C56FC6" w:rsidR="004821CE" w:rsidRPr="00C04A08" w:rsidDel="00CC7FB1" w:rsidRDefault="004821CE" w:rsidP="003632CF">
            <w:pPr>
              <w:pStyle w:val="TAC"/>
              <w:rPr>
                <w:del w:id="37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5B612FE" w14:textId="5B5DCE47" w:rsidR="004821CE" w:rsidRPr="00C04A08" w:rsidDel="00CC7FB1" w:rsidRDefault="004821CE" w:rsidP="003632CF">
            <w:pPr>
              <w:pStyle w:val="TAC"/>
              <w:rPr>
                <w:del w:id="37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503874B" w14:textId="38BF6158" w:rsidR="004821CE" w:rsidRPr="00C04A08" w:rsidDel="00CC7FB1" w:rsidRDefault="004821CE" w:rsidP="003632CF">
            <w:pPr>
              <w:pStyle w:val="TAC"/>
              <w:rPr>
                <w:del w:id="37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36A2D2C" w14:textId="08FF8310" w:rsidR="004821CE" w:rsidRPr="00C04A08" w:rsidDel="00CC7FB1" w:rsidRDefault="004821CE" w:rsidP="003632CF">
            <w:pPr>
              <w:pStyle w:val="TAC"/>
              <w:rPr>
                <w:del w:id="377" w:author="Per Lindell" w:date="2022-10-27T14:03:00Z"/>
                <w:lang w:eastAsia="ja-JP"/>
              </w:rPr>
            </w:pPr>
            <w:del w:id="378" w:author="Per Lindell" w:date="2022-10-27T14:03:00Z">
              <w:r w:rsidRPr="00C04A08"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2B53E486" w14:textId="2167B87C" w:rsidR="004821CE" w:rsidRPr="00C04A08" w:rsidDel="00CC7FB1" w:rsidRDefault="004821CE" w:rsidP="003632CF">
            <w:pPr>
              <w:pStyle w:val="TAC"/>
              <w:rPr>
                <w:del w:id="379" w:author="Per Lindell" w:date="2022-10-27T14:03:00Z"/>
                <w:lang w:eastAsia="ja-JP"/>
              </w:rPr>
            </w:pPr>
            <w:del w:id="38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4C72C5F7" w14:textId="31752F55" w:rsidR="004821CE" w:rsidRPr="00C04A08" w:rsidDel="00CC7FB1" w:rsidRDefault="004821CE" w:rsidP="003632CF">
            <w:pPr>
              <w:pStyle w:val="TAC"/>
              <w:rPr>
                <w:del w:id="381" w:author="Per Lindell" w:date="2022-10-27T14:03:00Z"/>
                <w:lang w:eastAsia="ja-JP"/>
              </w:rPr>
            </w:pPr>
            <w:del w:id="382" w:author="Per Lindell" w:date="2022-10-27T14:03:00Z">
              <w:r w:rsidRPr="00C04A08" w:rsidDel="00CC7FB1">
                <w:rPr>
                  <w:lang w:eastAsia="ja-JP"/>
                </w:rPr>
                <w:delText>1</w:delText>
              </w:r>
            </w:del>
          </w:p>
        </w:tc>
      </w:tr>
      <w:tr w:rsidR="004821CE" w:rsidRPr="00C04A08" w:rsidDel="00CC7FB1" w14:paraId="77D21AEA" w14:textId="650DC72F" w:rsidTr="003632CF">
        <w:trPr>
          <w:trHeight w:val="187"/>
          <w:del w:id="38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206D7F46" w14:textId="02C785EE" w:rsidR="004821CE" w:rsidRPr="00C04A08" w:rsidDel="00CC7FB1" w:rsidRDefault="004821CE" w:rsidP="003632CF">
            <w:pPr>
              <w:pStyle w:val="TAC"/>
              <w:rPr>
                <w:del w:id="384" w:author="Per Lindell" w:date="2022-10-27T14:03:00Z"/>
                <w:lang w:eastAsia="ja-JP"/>
              </w:rPr>
            </w:pPr>
            <w:del w:id="385" w:author="Per Lindell" w:date="2022-10-27T14:03:00Z">
              <w:r w:rsidRPr="00C04A08" w:rsidDel="00CC7FB1">
                <w:lastRenderedPageBreak/>
                <w:delText>CA_n258C</w:delText>
              </w:r>
            </w:del>
          </w:p>
        </w:tc>
        <w:tc>
          <w:tcPr>
            <w:tcW w:w="544" w:type="pct"/>
            <w:tcBorders>
              <w:top w:val="single" w:sz="6" w:space="0" w:color="auto"/>
              <w:left w:val="single" w:sz="6" w:space="0" w:color="auto"/>
              <w:bottom w:val="single" w:sz="4" w:space="0" w:color="auto"/>
              <w:right w:val="single" w:sz="6" w:space="0" w:color="auto"/>
            </w:tcBorders>
          </w:tcPr>
          <w:p w14:paraId="23B85987" w14:textId="62B0849B" w:rsidR="004821CE" w:rsidRPr="00C04A08" w:rsidDel="00CC7FB1" w:rsidRDefault="004821CE" w:rsidP="003632CF">
            <w:pPr>
              <w:pStyle w:val="TAC"/>
              <w:rPr>
                <w:del w:id="386" w:author="Per Lindell" w:date="2022-10-27T14:03:00Z"/>
              </w:rPr>
            </w:pPr>
            <w:del w:id="387" w:author="Per Lindell" w:date="2022-10-27T14:03:00Z">
              <w:r w:rsidRPr="00C04A08" w:rsidDel="00CC7FB1">
                <w:delText>CA_n258B</w:delText>
              </w:r>
            </w:del>
          </w:p>
          <w:p w14:paraId="724F5340" w14:textId="20AF37C0" w:rsidR="004821CE" w:rsidRPr="00C04A08" w:rsidDel="00CC7FB1" w:rsidRDefault="004821CE" w:rsidP="003632CF">
            <w:pPr>
              <w:pStyle w:val="TAC"/>
              <w:rPr>
                <w:del w:id="388" w:author="Per Lindell" w:date="2022-10-27T14:03:00Z"/>
              </w:rPr>
            </w:pPr>
            <w:del w:id="389" w:author="Per Lindell" w:date="2022-10-27T14:03:00Z">
              <w:r w:rsidRPr="00C04A08" w:rsidDel="00CC7FB1">
                <w:delText>CA_n258C</w:delText>
              </w:r>
            </w:del>
          </w:p>
        </w:tc>
        <w:tc>
          <w:tcPr>
            <w:tcW w:w="367" w:type="pct"/>
            <w:tcBorders>
              <w:top w:val="single" w:sz="6" w:space="0" w:color="auto"/>
              <w:left w:val="single" w:sz="6" w:space="0" w:color="auto"/>
              <w:bottom w:val="single" w:sz="4" w:space="0" w:color="auto"/>
              <w:right w:val="single" w:sz="6" w:space="0" w:color="auto"/>
            </w:tcBorders>
          </w:tcPr>
          <w:p w14:paraId="6839BBD4" w14:textId="2F666573" w:rsidR="004821CE" w:rsidRPr="00C04A08" w:rsidDel="00CC7FB1" w:rsidRDefault="004821CE" w:rsidP="003632CF">
            <w:pPr>
              <w:pStyle w:val="TAC"/>
              <w:rPr>
                <w:del w:id="390" w:author="Per Lindell" w:date="2022-10-27T14:03:00Z"/>
                <w:lang w:eastAsia="ja-JP"/>
              </w:rPr>
            </w:pPr>
            <w:del w:id="391"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9E79E58" w14:textId="16A7F2C3" w:rsidR="004821CE" w:rsidRPr="00C04A08" w:rsidDel="00CC7FB1" w:rsidRDefault="004821CE" w:rsidP="003632CF">
            <w:pPr>
              <w:pStyle w:val="TAC"/>
              <w:rPr>
                <w:del w:id="392" w:author="Per Lindell" w:date="2022-10-27T14:03:00Z"/>
                <w:lang w:eastAsia="ja-JP"/>
              </w:rPr>
            </w:pPr>
            <w:del w:id="393"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15B23FC8" w14:textId="0BFEC3C5" w:rsidR="004821CE" w:rsidRPr="00C04A08" w:rsidDel="00CC7FB1" w:rsidRDefault="004821CE" w:rsidP="003632CF">
            <w:pPr>
              <w:pStyle w:val="TAC"/>
              <w:rPr>
                <w:del w:id="394" w:author="Per Lindell" w:date="2022-10-27T14:03:00Z"/>
                <w:lang w:eastAsia="ja-JP"/>
              </w:rPr>
            </w:pPr>
            <w:del w:id="395"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72459CC4" w14:textId="47A90374" w:rsidR="004821CE" w:rsidRPr="00C04A08" w:rsidDel="00CC7FB1" w:rsidRDefault="004821CE" w:rsidP="003632CF">
            <w:pPr>
              <w:pStyle w:val="TAC"/>
              <w:rPr>
                <w:del w:id="39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39C057C" w14:textId="39F65D65" w:rsidR="004821CE" w:rsidRPr="00C04A08" w:rsidDel="00CC7FB1" w:rsidRDefault="004821CE" w:rsidP="003632CF">
            <w:pPr>
              <w:pStyle w:val="TAC"/>
              <w:rPr>
                <w:del w:id="39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38B50AC" w14:textId="3B69C6E1" w:rsidR="004821CE" w:rsidRPr="00C04A08" w:rsidDel="00CC7FB1" w:rsidRDefault="004821CE" w:rsidP="003632CF">
            <w:pPr>
              <w:pStyle w:val="TAC"/>
              <w:rPr>
                <w:del w:id="39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2A29C3E" w14:textId="63FF81C0" w:rsidR="004821CE" w:rsidRPr="00C04A08" w:rsidDel="00CC7FB1" w:rsidRDefault="004821CE" w:rsidP="003632CF">
            <w:pPr>
              <w:pStyle w:val="TAC"/>
              <w:rPr>
                <w:del w:id="39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350D47C" w14:textId="5C217EB0" w:rsidR="004821CE" w:rsidRPr="00C04A08" w:rsidDel="00CC7FB1" w:rsidRDefault="004821CE" w:rsidP="003632CF">
            <w:pPr>
              <w:pStyle w:val="TAC"/>
              <w:rPr>
                <w:del w:id="40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EF46A59" w14:textId="5C776F5F" w:rsidR="004821CE" w:rsidRPr="00C04A08" w:rsidDel="00CC7FB1" w:rsidRDefault="004821CE" w:rsidP="003632CF">
            <w:pPr>
              <w:pStyle w:val="TAC"/>
              <w:rPr>
                <w:del w:id="401" w:author="Per Lindell" w:date="2022-10-27T14:03:00Z"/>
                <w:lang w:eastAsia="ja-JP"/>
              </w:rPr>
            </w:pPr>
            <w:del w:id="402" w:author="Per Lindell" w:date="2022-10-27T14:03:00Z">
              <w:r w:rsidRPr="00C04A08" w:rsidDel="00CC7FB1">
                <w:delText>1200</w:delText>
              </w:r>
            </w:del>
          </w:p>
        </w:tc>
        <w:tc>
          <w:tcPr>
            <w:tcW w:w="222" w:type="pct"/>
            <w:tcBorders>
              <w:top w:val="single" w:sz="6" w:space="0" w:color="auto"/>
              <w:left w:val="single" w:sz="6" w:space="0" w:color="auto"/>
              <w:bottom w:val="single" w:sz="4" w:space="0" w:color="auto"/>
              <w:right w:val="single" w:sz="4" w:space="0" w:color="auto"/>
            </w:tcBorders>
          </w:tcPr>
          <w:p w14:paraId="51A08EE1" w14:textId="10C3554F" w:rsidR="004821CE" w:rsidRPr="00C04A08" w:rsidDel="00CC7FB1" w:rsidRDefault="004821CE" w:rsidP="003632CF">
            <w:pPr>
              <w:pStyle w:val="TAC"/>
              <w:rPr>
                <w:del w:id="403" w:author="Per Lindell" w:date="2022-10-27T14:03:00Z"/>
                <w:lang w:eastAsia="ja-JP"/>
              </w:rPr>
            </w:pPr>
            <w:del w:id="404"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17963092" w14:textId="30AC8241" w:rsidR="004821CE" w:rsidRPr="00C04A08" w:rsidDel="00CC7FB1" w:rsidRDefault="004821CE" w:rsidP="003632CF">
            <w:pPr>
              <w:pStyle w:val="TAC"/>
              <w:rPr>
                <w:del w:id="405" w:author="Per Lindell" w:date="2022-10-27T14:03:00Z"/>
                <w:lang w:eastAsia="ja-JP"/>
              </w:rPr>
            </w:pPr>
          </w:p>
        </w:tc>
      </w:tr>
      <w:tr w:rsidR="004821CE" w:rsidRPr="00C04A08" w:rsidDel="00CC7FB1" w14:paraId="27802602" w14:textId="7DF50186" w:rsidTr="003632CF">
        <w:trPr>
          <w:trHeight w:val="187"/>
          <w:del w:id="40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525F86F5" w14:textId="672DF9EE" w:rsidR="004821CE" w:rsidRPr="00C04A08" w:rsidDel="00CC7FB1" w:rsidRDefault="004821CE" w:rsidP="003632CF">
            <w:pPr>
              <w:pStyle w:val="TAC"/>
              <w:rPr>
                <w:del w:id="407" w:author="Per Lindell" w:date="2022-10-27T14:03:00Z"/>
                <w:lang w:eastAsia="ja-JP"/>
              </w:rPr>
            </w:pPr>
            <w:del w:id="408" w:author="Per Lindell" w:date="2022-10-27T14:03:00Z">
              <w:r w:rsidRPr="00C04A08" w:rsidDel="00CC7FB1">
                <w:delText>CA_n258D</w:delText>
              </w:r>
            </w:del>
          </w:p>
        </w:tc>
        <w:tc>
          <w:tcPr>
            <w:tcW w:w="544" w:type="pct"/>
            <w:tcBorders>
              <w:top w:val="single" w:sz="6" w:space="0" w:color="auto"/>
              <w:left w:val="single" w:sz="6" w:space="0" w:color="auto"/>
              <w:bottom w:val="single" w:sz="4" w:space="0" w:color="auto"/>
              <w:right w:val="single" w:sz="6" w:space="0" w:color="auto"/>
            </w:tcBorders>
          </w:tcPr>
          <w:p w14:paraId="35C939E6" w14:textId="6C4EB8D9" w:rsidR="004821CE" w:rsidRPr="00C04A08" w:rsidDel="00CC7FB1" w:rsidRDefault="004821CE" w:rsidP="003632CF">
            <w:pPr>
              <w:pStyle w:val="TAC"/>
              <w:rPr>
                <w:del w:id="409" w:author="Per Lindell" w:date="2022-10-27T14:03:00Z"/>
              </w:rPr>
            </w:pPr>
            <w:del w:id="410" w:author="Per Lindell" w:date="2022-10-27T14:03:00Z">
              <w:r w:rsidRPr="00C04A08" w:rsidDel="00CC7FB1">
                <w:delText>CA_n258D</w:delText>
              </w:r>
            </w:del>
          </w:p>
        </w:tc>
        <w:tc>
          <w:tcPr>
            <w:tcW w:w="367" w:type="pct"/>
            <w:tcBorders>
              <w:top w:val="single" w:sz="6" w:space="0" w:color="auto"/>
              <w:left w:val="single" w:sz="6" w:space="0" w:color="auto"/>
              <w:bottom w:val="single" w:sz="4" w:space="0" w:color="auto"/>
              <w:right w:val="single" w:sz="6" w:space="0" w:color="auto"/>
            </w:tcBorders>
          </w:tcPr>
          <w:p w14:paraId="03BEFEAE" w14:textId="2783E77D" w:rsidR="004821CE" w:rsidRPr="00C04A08" w:rsidDel="00CC7FB1" w:rsidRDefault="004821CE" w:rsidP="003632CF">
            <w:pPr>
              <w:pStyle w:val="TAC"/>
              <w:rPr>
                <w:del w:id="411" w:author="Per Lindell" w:date="2022-10-27T14:03:00Z"/>
                <w:lang w:eastAsia="ja-JP"/>
              </w:rPr>
            </w:pPr>
            <w:del w:id="412"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513D0FAF" w14:textId="6658CDF7" w:rsidR="004821CE" w:rsidRPr="00C04A08" w:rsidDel="00CC7FB1" w:rsidRDefault="004821CE" w:rsidP="003632CF">
            <w:pPr>
              <w:pStyle w:val="TAC"/>
              <w:rPr>
                <w:del w:id="413" w:author="Per Lindell" w:date="2022-10-27T14:03:00Z"/>
                <w:lang w:eastAsia="ja-JP"/>
              </w:rPr>
            </w:pPr>
            <w:del w:id="414"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2E8F8870" w14:textId="77E25D63" w:rsidR="004821CE" w:rsidRPr="00C04A08" w:rsidDel="00CC7FB1" w:rsidRDefault="004821CE" w:rsidP="003632CF">
            <w:pPr>
              <w:pStyle w:val="TAC"/>
              <w:rPr>
                <w:del w:id="41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71FEB0" w14:textId="422584F1" w:rsidR="004821CE" w:rsidRPr="00C04A08" w:rsidDel="00CC7FB1" w:rsidRDefault="004821CE" w:rsidP="003632CF">
            <w:pPr>
              <w:pStyle w:val="TAC"/>
              <w:rPr>
                <w:del w:id="4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448326" w14:textId="3469F3A2" w:rsidR="004821CE" w:rsidRPr="00C04A08" w:rsidDel="00CC7FB1" w:rsidRDefault="004821CE" w:rsidP="003632CF">
            <w:pPr>
              <w:pStyle w:val="TAC"/>
              <w:rPr>
                <w:del w:id="4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682124" w14:textId="5FB45EC6" w:rsidR="004821CE" w:rsidRPr="00C04A08" w:rsidDel="00CC7FB1" w:rsidRDefault="004821CE" w:rsidP="003632CF">
            <w:pPr>
              <w:pStyle w:val="TAC"/>
              <w:rPr>
                <w:del w:id="41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7CC6834" w14:textId="25A4B25D" w:rsidR="004821CE" w:rsidRPr="00C04A08" w:rsidDel="00CC7FB1" w:rsidRDefault="004821CE" w:rsidP="003632CF">
            <w:pPr>
              <w:pStyle w:val="TAC"/>
              <w:rPr>
                <w:del w:id="41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7C64BC3" w14:textId="3A5B6ADC" w:rsidR="004821CE" w:rsidRPr="00C04A08" w:rsidDel="00CC7FB1" w:rsidRDefault="004821CE" w:rsidP="003632CF">
            <w:pPr>
              <w:pStyle w:val="TAC"/>
              <w:rPr>
                <w:del w:id="42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D554C83" w14:textId="2A31104B" w:rsidR="004821CE" w:rsidRPr="00C04A08" w:rsidDel="00CC7FB1" w:rsidRDefault="004821CE" w:rsidP="003632CF">
            <w:pPr>
              <w:pStyle w:val="TAC"/>
              <w:rPr>
                <w:del w:id="421" w:author="Per Lindell" w:date="2022-10-27T14:03:00Z"/>
                <w:lang w:eastAsia="ja-JP"/>
              </w:rPr>
            </w:pPr>
            <w:del w:id="422" w:author="Per Lindell" w:date="2022-10-27T14:03:00Z">
              <w:r w:rsidRPr="00C04A08"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6C64FACE" w14:textId="4D00A626" w:rsidR="004821CE" w:rsidRPr="00C04A08" w:rsidDel="00CC7FB1" w:rsidRDefault="004821CE" w:rsidP="003632CF">
            <w:pPr>
              <w:pStyle w:val="TAC"/>
              <w:rPr>
                <w:del w:id="423" w:author="Per Lindell" w:date="2022-10-27T14:03:00Z"/>
                <w:lang w:eastAsia="ja-JP"/>
              </w:rPr>
            </w:pPr>
            <w:del w:id="424"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8F69A08" w14:textId="7E5780CC" w:rsidR="004821CE" w:rsidRPr="00C04A08" w:rsidDel="00CC7FB1" w:rsidRDefault="004821CE" w:rsidP="003632CF">
            <w:pPr>
              <w:pStyle w:val="TAC"/>
              <w:rPr>
                <w:del w:id="425" w:author="Per Lindell" w:date="2022-10-27T14:03:00Z"/>
                <w:lang w:eastAsia="ja-JP"/>
              </w:rPr>
            </w:pPr>
            <w:del w:id="426" w:author="Per Lindell" w:date="2022-10-27T14:03:00Z">
              <w:r w:rsidRPr="00C04A08" w:rsidDel="00CC7FB1">
                <w:rPr>
                  <w:lang w:eastAsia="ja-JP"/>
                </w:rPr>
                <w:delText>2</w:delText>
              </w:r>
            </w:del>
          </w:p>
        </w:tc>
      </w:tr>
      <w:tr w:rsidR="004821CE" w:rsidRPr="00C04A08" w:rsidDel="00CC7FB1" w14:paraId="7318590F" w14:textId="5DD19CB6" w:rsidTr="003632CF">
        <w:trPr>
          <w:trHeight w:val="187"/>
          <w:del w:id="42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A3EF35D" w14:textId="65DB361F" w:rsidR="004821CE" w:rsidRPr="00C04A08" w:rsidDel="00CC7FB1" w:rsidRDefault="004821CE" w:rsidP="003632CF">
            <w:pPr>
              <w:pStyle w:val="TAC"/>
              <w:rPr>
                <w:del w:id="428" w:author="Per Lindell" w:date="2022-10-27T14:03:00Z"/>
                <w:lang w:eastAsia="ja-JP"/>
              </w:rPr>
            </w:pPr>
            <w:del w:id="429" w:author="Per Lindell" w:date="2022-10-27T14:03:00Z">
              <w:r w:rsidRPr="00C04A08" w:rsidDel="00CC7FB1">
                <w:delText>CA_n258E</w:delText>
              </w:r>
            </w:del>
          </w:p>
        </w:tc>
        <w:tc>
          <w:tcPr>
            <w:tcW w:w="544" w:type="pct"/>
            <w:tcBorders>
              <w:top w:val="single" w:sz="6" w:space="0" w:color="auto"/>
              <w:left w:val="single" w:sz="6" w:space="0" w:color="auto"/>
              <w:bottom w:val="single" w:sz="4" w:space="0" w:color="auto"/>
              <w:right w:val="single" w:sz="6" w:space="0" w:color="auto"/>
            </w:tcBorders>
          </w:tcPr>
          <w:p w14:paraId="5C0B326A" w14:textId="269CB973" w:rsidR="004821CE" w:rsidRPr="00C04A08" w:rsidDel="00CC7FB1" w:rsidRDefault="004821CE" w:rsidP="003632CF">
            <w:pPr>
              <w:pStyle w:val="TAC"/>
              <w:rPr>
                <w:del w:id="430" w:author="Per Lindell" w:date="2022-10-27T14:03:00Z"/>
              </w:rPr>
            </w:pPr>
            <w:del w:id="431" w:author="Per Lindell" w:date="2022-10-27T14:03:00Z">
              <w:r w:rsidRPr="00C04A08" w:rsidDel="00CC7FB1">
                <w:delText>CA_n258D</w:delText>
              </w:r>
            </w:del>
          </w:p>
          <w:p w14:paraId="349A019F" w14:textId="7811C9BB" w:rsidR="004821CE" w:rsidRPr="00C04A08" w:rsidDel="00CC7FB1" w:rsidRDefault="004821CE" w:rsidP="003632CF">
            <w:pPr>
              <w:pStyle w:val="TAC"/>
              <w:rPr>
                <w:del w:id="432" w:author="Per Lindell" w:date="2022-10-27T14:03:00Z"/>
              </w:rPr>
            </w:pPr>
            <w:del w:id="433" w:author="Per Lindell" w:date="2022-10-27T14:03:00Z">
              <w:r w:rsidRPr="00C04A08" w:rsidDel="00CC7FB1">
                <w:delText>CA_n258E</w:delText>
              </w:r>
            </w:del>
          </w:p>
        </w:tc>
        <w:tc>
          <w:tcPr>
            <w:tcW w:w="367" w:type="pct"/>
            <w:tcBorders>
              <w:top w:val="single" w:sz="6" w:space="0" w:color="auto"/>
              <w:left w:val="single" w:sz="6" w:space="0" w:color="auto"/>
              <w:bottom w:val="single" w:sz="4" w:space="0" w:color="auto"/>
              <w:right w:val="single" w:sz="6" w:space="0" w:color="auto"/>
            </w:tcBorders>
          </w:tcPr>
          <w:p w14:paraId="133D06EF" w14:textId="6F4A233F" w:rsidR="004821CE" w:rsidRPr="00C04A08" w:rsidDel="00CC7FB1" w:rsidRDefault="004821CE" w:rsidP="003632CF">
            <w:pPr>
              <w:pStyle w:val="TAC"/>
              <w:rPr>
                <w:del w:id="434" w:author="Per Lindell" w:date="2022-10-27T14:03:00Z"/>
                <w:lang w:eastAsia="ja-JP"/>
              </w:rPr>
            </w:pPr>
            <w:del w:id="435"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273FADF5" w14:textId="01E1627B" w:rsidR="004821CE" w:rsidRPr="00C04A08" w:rsidDel="00CC7FB1" w:rsidRDefault="004821CE" w:rsidP="003632CF">
            <w:pPr>
              <w:pStyle w:val="TAC"/>
              <w:rPr>
                <w:del w:id="436" w:author="Per Lindell" w:date="2022-10-27T14:03:00Z"/>
                <w:lang w:eastAsia="ja-JP"/>
              </w:rPr>
            </w:pPr>
            <w:del w:id="437"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51014D25" w14:textId="13704F0B" w:rsidR="004821CE" w:rsidRPr="00C04A08" w:rsidDel="00CC7FB1" w:rsidRDefault="004821CE" w:rsidP="003632CF">
            <w:pPr>
              <w:pStyle w:val="TAC"/>
              <w:rPr>
                <w:del w:id="438" w:author="Per Lindell" w:date="2022-10-27T14:03:00Z"/>
                <w:lang w:eastAsia="ja-JP"/>
              </w:rPr>
            </w:pPr>
            <w:del w:id="439"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39F966AC" w14:textId="56951A8F" w:rsidR="004821CE" w:rsidRPr="00C04A08" w:rsidDel="00CC7FB1" w:rsidRDefault="004821CE" w:rsidP="003632CF">
            <w:pPr>
              <w:pStyle w:val="TAC"/>
              <w:rPr>
                <w:del w:id="44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FE4B358" w14:textId="3128B751" w:rsidR="004821CE" w:rsidRPr="00C04A08" w:rsidDel="00CC7FB1" w:rsidRDefault="004821CE" w:rsidP="003632CF">
            <w:pPr>
              <w:pStyle w:val="TAC"/>
              <w:rPr>
                <w:del w:id="44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3C10F28" w14:textId="020D7054" w:rsidR="004821CE" w:rsidRPr="00C04A08" w:rsidDel="00CC7FB1" w:rsidRDefault="004821CE" w:rsidP="003632CF">
            <w:pPr>
              <w:pStyle w:val="TAC"/>
              <w:rPr>
                <w:del w:id="44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06F69B7" w14:textId="589AE815" w:rsidR="004821CE" w:rsidRPr="00C04A08" w:rsidDel="00CC7FB1" w:rsidRDefault="004821CE" w:rsidP="003632CF">
            <w:pPr>
              <w:pStyle w:val="TAC"/>
              <w:rPr>
                <w:del w:id="44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D3778CE" w14:textId="49C655DB" w:rsidR="004821CE" w:rsidRPr="00C04A08" w:rsidDel="00CC7FB1" w:rsidRDefault="004821CE" w:rsidP="003632CF">
            <w:pPr>
              <w:pStyle w:val="TAC"/>
              <w:rPr>
                <w:del w:id="44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422632F" w14:textId="08102567" w:rsidR="004821CE" w:rsidRPr="00C04A08" w:rsidDel="00CC7FB1" w:rsidRDefault="004821CE" w:rsidP="003632CF">
            <w:pPr>
              <w:pStyle w:val="TAC"/>
              <w:rPr>
                <w:del w:id="445" w:author="Per Lindell" w:date="2022-10-27T14:03:00Z"/>
                <w:lang w:eastAsia="ja-JP"/>
              </w:rPr>
            </w:pPr>
            <w:del w:id="446"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2643CE94" w14:textId="7A1BA4C3" w:rsidR="004821CE" w:rsidRPr="00C04A08" w:rsidDel="00CC7FB1" w:rsidRDefault="004821CE" w:rsidP="003632CF">
            <w:pPr>
              <w:pStyle w:val="TAC"/>
              <w:rPr>
                <w:del w:id="447" w:author="Per Lindell" w:date="2022-10-27T14:03:00Z"/>
                <w:lang w:eastAsia="ja-JP"/>
              </w:rPr>
            </w:pPr>
            <w:del w:id="448"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1258C8B4" w14:textId="118CB392" w:rsidR="004821CE" w:rsidRPr="00C04A08" w:rsidDel="00CC7FB1" w:rsidRDefault="004821CE" w:rsidP="003632CF">
            <w:pPr>
              <w:pStyle w:val="TAC"/>
              <w:rPr>
                <w:del w:id="449" w:author="Per Lindell" w:date="2022-10-27T14:03:00Z"/>
                <w:lang w:eastAsia="ja-JP"/>
              </w:rPr>
            </w:pPr>
          </w:p>
        </w:tc>
      </w:tr>
      <w:tr w:rsidR="004821CE" w:rsidRPr="00C04A08" w:rsidDel="00CC7FB1" w14:paraId="6AD786B2" w14:textId="7B09403A" w:rsidTr="003632CF">
        <w:trPr>
          <w:trHeight w:val="187"/>
          <w:del w:id="45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81D9315" w14:textId="3F1AB9C4" w:rsidR="004821CE" w:rsidRPr="00C04A08" w:rsidDel="00CC7FB1" w:rsidRDefault="004821CE" w:rsidP="003632CF">
            <w:pPr>
              <w:pStyle w:val="TAC"/>
              <w:rPr>
                <w:del w:id="451" w:author="Per Lindell" w:date="2022-10-27T14:03:00Z"/>
                <w:lang w:eastAsia="ja-JP"/>
              </w:rPr>
            </w:pPr>
            <w:del w:id="452" w:author="Per Lindell" w:date="2022-10-27T14:03:00Z">
              <w:r w:rsidDel="00CC7FB1">
                <w:delText>CA_n258F</w:delText>
              </w:r>
            </w:del>
          </w:p>
        </w:tc>
        <w:tc>
          <w:tcPr>
            <w:tcW w:w="544" w:type="pct"/>
            <w:tcBorders>
              <w:top w:val="single" w:sz="6" w:space="0" w:color="auto"/>
              <w:left w:val="single" w:sz="6" w:space="0" w:color="auto"/>
              <w:bottom w:val="single" w:sz="4" w:space="0" w:color="auto"/>
              <w:right w:val="single" w:sz="6" w:space="0" w:color="auto"/>
            </w:tcBorders>
          </w:tcPr>
          <w:p w14:paraId="71A03F34" w14:textId="0A93D75F" w:rsidR="004821CE" w:rsidRPr="000036E4" w:rsidDel="00CC7FB1" w:rsidRDefault="004821CE" w:rsidP="003632CF">
            <w:pPr>
              <w:pStyle w:val="TAC"/>
              <w:rPr>
                <w:del w:id="453" w:author="Per Lindell" w:date="2022-10-27T14:03:00Z"/>
                <w:lang w:val="es-US"/>
              </w:rPr>
            </w:pPr>
            <w:del w:id="454" w:author="Per Lindell" w:date="2022-10-27T14:03:00Z">
              <w:r w:rsidRPr="008B5769" w:rsidDel="00CC7FB1">
                <w:rPr>
                  <w:lang w:val="es-US"/>
                </w:rPr>
                <w:delText>CA_n258D</w:delText>
              </w:r>
            </w:del>
          </w:p>
          <w:p w14:paraId="2BA59F09" w14:textId="50895A7A" w:rsidR="004821CE" w:rsidRPr="000036E4" w:rsidDel="00CC7FB1" w:rsidRDefault="004821CE" w:rsidP="003632CF">
            <w:pPr>
              <w:pStyle w:val="TAC"/>
              <w:rPr>
                <w:del w:id="455" w:author="Per Lindell" w:date="2022-10-27T14:03:00Z"/>
                <w:lang w:val="es-US"/>
              </w:rPr>
            </w:pPr>
            <w:del w:id="456" w:author="Per Lindell" w:date="2022-10-27T14:03:00Z">
              <w:r w:rsidRPr="008B5769" w:rsidDel="00CC7FB1">
                <w:rPr>
                  <w:lang w:val="es-US"/>
                </w:rPr>
                <w:delText>CA_n258E</w:delText>
              </w:r>
            </w:del>
          </w:p>
          <w:p w14:paraId="0BD2DA8A" w14:textId="60139F68" w:rsidR="004821CE" w:rsidRPr="00C04A08" w:rsidDel="00CC7FB1" w:rsidRDefault="004821CE" w:rsidP="003632CF">
            <w:pPr>
              <w:pStyle w:val="TAC"/>
              <w:rPr>
                <w:del w:id="457" w:author="Per Lindell" w:date="2022-10-27T14:03:00Z"/>
              </w:rPr>
            </w:pPr>
            <w:del w:id="458" w:author="Per Lindell" w:date="2022-10-27T14:03:00Z">
              <w:r w:rsidRPr="008B5769" w:rsidDel="00CC7FB1">
                <w:rPr>
                  <w:lang w:val="es-US"/>
                </w:rPr>
                <w:delText>CA_n258F</w:delText>
              </w:r>
            </w:del>
          </w:p>
        </w:tc>
        <w:tc>
          <w:tcPr>
            <w:tcW w:w="367" w:type="pct"/>
            <w:tcBorders>
              <w:top w:val="single" w:sz="6" w:space="0" w:color="auto"/>
              <w:left w:val="single" w:sz="6" w:space="0" w:color="auto"/>
              <w:bottom w:val="single" w:sz="4" w:space="0" w:color="auto"/>
              <w:right w:val="single" w:sz="6" w:space="0" w:color="auto"/>
            </w:tcBorders>
          </w:tcPr>
          <w:p w14:paraId="33169170" w14:textId="3C3632FC" w:rsidR="004821CE" w:rsidRPr="00C04A08" w:rsidDel="00CC7FB1" w:rsidRDefault="004821CE" w:rsidP="003632CF">
            <w:pPr>
              <w:pStyle w:val="TAC"/>
              <w:rPr>
                <w:del w:id="459" w:author="Per Lindell" w:date="2022-10-27T14:03:00Z"/>
                <w:lang w:eastAsia="ja-JP"/>
              </w:rPr>
            </w:pPr>
            <w:del w:id="460" w:author="Per Lindell" w:date="2022-10-27T14:03:00Z">
              <w:r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03D63D19" w14:textId="13951D0F" w:rsidR="004821CE" w:rsidRPr="00C04A08" w:rsidDel="00CC7FB1" w:rsidRDefault="004821CE" w:rsidP="003632CF">
            <w:pPr>
              <w:pStyle w:val="TAC"/>
              <w:rPr>
                <w:del w:id="461" w:author="Per Lindell" w:date="2022-10-27T14:03:00Z"/>
                <w:lang w:eastAsia="ja-JP"/>
              </w:rPr>
            </w:pPr>
            <w:del w:id="462"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4CF29F87" w14:textId="424EB607" w:rsidR="004821CE" w:rsidRPr="00C04A08" w:rsidDel="00CC7FB1" w:rsidRDefault="004821CE" w:rsidP="003632CF">
            <w:pPr>
              <w:pStyle w:val="TAC"/>
              <w:rPr>
                <w:del w:id="463" w:author="Per Lindell" w:date="2022-10-27T14:03:00Z"/>
                <w:lang w:eastAsia="ja-JP"/>
              </w:rPr>
            </w:pPr>
            <w:del w:id="464"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12DEE7C5" w14:textId="73FB8657" w:rsidR="004821CE" w:rsidRPr="00C04A08" w:rsidDel="00CC7FB1" w:rsidRDefault="004821CE" w:rsidP="003632CF">
            <w:pPr>
              <w:pStyle w:val="TAC"/>
              <w:rPr>
                <w:del w:id="465" w:author="Per Lindell" w:date="2022-10-27T14:03:00Z"/>
                <w:lang w:eastAsia="ja-JP"/>
              </w:rPr>
            </w:pPr>
            <w:del w:id="466"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0C6E2F5C" w14:textId="135DBE41" w:rsidR="004821CE" w:rsidRPr="00C04A08" w:rsidDel="00CC7FB1" w:rsidRDefault="004821CE" w:rsidP="003632CF">
            <w:pPr>
              <w:pStyle w:val="TAC"/>
              <w:rPr>
                <w:del w:id="46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1B9823" w14:textId="0E5886D4" w:rsidR="004821CE" w:rsidRPr="00C04A08" w:rsidDel="00CC7FB1" w:rsidRDefault="004821CE" w:rsidP="003632CF">
            <w:pPr>
              <w:pStyle w:val="TAC"/>
              <w:rPr>
                <w:del w:id="46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FA86E01" w14:textId="753923DE" w:rsidR="004821CE" w:rsidRPr="00C04A08" w:rsidDel="00CC7FB1" w:rsidRDefault="004821CE" w:rsidP="003632CF">
            <w:pPr>
              <w:pStyle w:val="TAC"/>
              <w:rPr>
                <w:del w:id="46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B90D66F" w14:textId="2C21E5F9" w:rsidR="004821CE" w:rsidRPr="00C04A08" w:rsidDel="00CC7FB1" w:rsidRDefault="004821CE" w:rsidP="003632CF">
            <w:pPr>
              <w:pStyle w:val="TAC"/>
              <w:rPr>
                <w:del w:id="47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E7F3166" w14:textId="74CB54D5" w:rsidR="004821CE" w:rsidRPr="00C04A08" w:rsidDel="00CC7FB1" w:rsidRDefault="004821CE" w:rsidP="003632CF">
            <w:pPr>
              <w:pStyle w:val="TAC"/>
              <w:rPr>
                <w:del w:id="471" w:author="Per Lindell" w:date="2022-10-27T14:03:00Z"/>
                <w:lang w:eastAsia="ja-JP"/>
              </w:rPr>
            </w:pPr>
            <w:del w:id="472"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4096DE10" w14:textId="207E4A35" w:rsidR="004821CE" w:rsidRPr="00C04A08" w:rsidDel="00CC7FB1" w:rsidRDefault="004821CE" w:rsidP="003632CF">
            <w:pPr>
              <w:pStyle w:val="TAC"/>
              <w:rPr>
                <w:del w:id="473" w:author="Per Lindell" w:date="2022-10-27T14:03:00Z"/>
                <w:lang w:eastAsia="ja-JP"/>
              </w:rPr>
            </w:pPr>
            <w:del w:id="474"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76D1D4A4" w14:textId="27F19C63" w:rsidR="004821CE" w:rsidRPr="00C04A08" w:rsidDel="00CC7FB1" w:rsidRDefault="004821CE" w:rsidP="003632CF">
            <w:pPr>
              <w:pStyle w:val="TAC"/>
              <w:rPr>
                <w:del w:id="475" w:author="Per Lindell" w:date="2022-10-27T14:03:00Z"/>
                <w:lang w:eastAsia="ja-JP"/>
              </w:rPr>
            </w:pPr>
          </w:p>
        </w:tc>
      </w:tr>
      <w:tr w:rsidR="004821CE" w:rsidRPr="00C04A08" w:rsidDel="00CC7FB1" w14:paraId="2A771DC4" w14:textId="641B0498" w:rsidTr="003632CF">
        <w:trPr>
          <w:trHeight w:val="187"/>
          <w:del w:id="47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95742E3" w14:textId="586E8000" w:rsidR="004821CE" w:rsidRPr="00C04A08" w:rsidDel="00CC7FB1" w:rsidRDefault="004821CE" w:rsidP="003632CF">
            <w:pPr>
              <w:pStyle w:val="TAC"/>
              <w:rPr>
                <w:del w:id="477" w:author="Per Lindell" w:date="2022-10-27T14:03:00Z"/>
                <w:lang w:eastAsia="ja-JP"/>
              </w:rPr>
            </w:pPr>
            <w:del w:id="478" w:author="Per Lindell" w:date="2022-10-27T14:03:00Z">
              <w:r w:rsidRPr="00C04A08" w:rsidDel="00CC7FB1">
                <w:delText>CA_n258G</w:delText>
              </w:r>
            </w:del>
          </w:p>
        </w:tc>
        <w:tc>
          <w:tcPr>
            <w:tcW w:w="544" w:type="pct"/>
            <w:tcBorders>
              <w:top w:val="single" w:sz="6" w:space="0" w:color="auto"/>
              <w:left w:val="single" w:sz="6" w:space="0" w:color="auto"/>
              <w:bottom w:val="single" w:sz="4" w:space="0" w:color="auto"/>
              <w:right w:val="single" w:sz="6" w:space="0" w:color="auto"/>
            </w:tcBorders>
          </w:tcPr>
          <w:p w14:paraId="53ADF1C7" w14:textId="5CFF5FDE" w:rsidR="004821CE" w:rsidRPr="00C04A08" w:rsidDel="00CC7FB1" w:rsidRDefault="004821CE" w:rsidP="003632CF">
            <w:pPr>
              <w:pStyle w:val="TAC"/>
              <w:rPr>
                <w:del w:id="479" w:author="Per Lindell" w:date="2022-10-27T14:03:00Z"/>
              </w:rPr>
            </w:pPr>
            <w:del w:id="480" w:author="Per Lindell" w:date="2022-10-27T14:03:00Z">
              <w:r w:rsidRPr="00C04A08" w:rsidDel="00CC7FB1">
                <w:delText>CA_n258G</w:delText>
              </w:r>
            </w:del>
          </w:p>
        </w:tc>
        <w:tc>
          <w:tcPr>
            <w:tcW w:w="367" w:type="pct"/>
            <w:tcBorders>
              <w:top w:val="single" w:sz="6" w:space="0" w:color="auto"/>
              <w:left w:val="single" w:sz="6" w:space="0" w:color="auto"/>
              <w:bottom w:val="single" w:sz="4" w:space="0" w:color="auto"/>
              <w:right w:val="single" w:sz="6" w:space="0" w:color="auto"/>
            </w:tcBorders>
          </w:tcPr>
          <w:p w14:paraId="53214E09" w14:textId="43C7D543" w:rsidR="004821CE" w:rsidRPr="00C04A08" w:rsidDel="00CC7FB1" w:rsidRDefault="004821CE" w:rsidP="003632CF">
            <w:pPr>
              <w:pStyle w:val="TAC"/>
              <w:rPr>
                <w:del w:id="481" w:author="Per Lindell" w:date="2022-10-27T14:03:00Z"/>
                <w:lang w:eastAsia="ja-JP"/>
              </w:rPr>
            </w:pPr>
            <w:del w:id="482"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FBB9AF1" w14:textId="01A07BB1" w:rsidR="004821CE" w:rsidRPr="00C04A08" w:rsidDel="00CC7FB1" w:rsidRDefault="004821CE" w:rsidP="003632CF">
            <w:pPr>
              <w:pStyle w:val="TAC"/>
              <w:rPr>
                <w:del w:id="483" w:author="Per Lindell" w:date="2022-10-27T14:03:00Z"/>
                <w:lang w:eastAsia="ja-JP"/>
              </w:rPr>
            </w:pPr>
            <w:del w:id="48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B33EA11" w14:textId="04B5E329" w:rsidR="004821CE" w:rsidRPr="00C04A08" w:rsidDel="00CC7FB1" w:rsidRDefault="004821CE" w:rsidP="003632CF">
            <w:pPr>
              <w:pStyle w:val="TAC"/>
              <w:rPr>
                <w:del w:id="4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1A751D6" w14:textId="50D855AA" w:rsidR="004821CE" w:rsidRPr="00C04A08" w:rsidDel="00CC7FB1" w:rsidRDefault="004821CE" w:rsidP="003632CF">
            <w:pPr>
              <w:pStyle w:val="TAC"/>
              <w:rPr>
                <w:del w:id="48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FB5967" w14:textId="165B41D2" w:rsidR="004821CE" w:rsidRPr="00C04A08" w:rsidDel="00CC7FB1" w:rsidRDefault="004821CE" w:rsidP="003632CF">
            <w:pPr>
              <w:pStyle w:val="TAC"/>
              <w:rPr>
                <w:del w:id="48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A1BC62" w14:textId="45F8CE76" w:rsidR="004821CE" w:rsidRPr="00C04A08" w:rsidDel="00CC7FB1" w:rsidRDefault="004821CE" w:rsidP="003632CF">
            <w:pPr>
              <w:pStyle w:val="TAC"/>
              <w:rPr>
                <w:del w:id="48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2C4A7BC" w14:textId="75154F0B" w:rsidR="004821CE" w:rsidRPr="00C04A08" w:rsidDel="00CC7FB1" w:rsidRDefault="004821CE" w:rsidP="003632CF">
            <w:pPr>
              <w:pStyle w:val="TAC"/>
              <w:rPr>
                <w:del w:id="48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D63B09D" w14:textId="4D865274" w:rsidR="004821CE" w:rsidRPr="00C04A08" w:rsidDel="00CC7FB1" w:rsidRDefault="004821CE" w:rsidP="003632CF">
            <w:pPr>
              <w:pStyle w:val="TAC"/>
              <w:rPr>
                <w:del w:id="49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47B3E4B" w14:textId="2B79E2A1" w:rsidR="004821CE" w:rsidRPr="00C04A08" w:rsidDel="00CC7FB1" w:rsidRDefault="004821CE" w:rsidP="003632CF">
            <w:pPr>
              <w:pStyle w:val="TAC"/>
              <w:rPr>
                <w:del w:id="491" w:author="Per Lindell" w:date="2022-10-27T14:03:00Z"/>
                <w:lang w:eastAsia="ja-JP"/>
              </w:rPr>
            </w:pPr>
            <w:del w:id="492"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7711931E" w14:textId="2F873F54" w:rsidR="004821CE" w:rsidRPr="00C04A08" w:rsidDel="00CC7FB1" w:rsidRDefault="004821CE" w:rsidP="003632CF">
            <w:pPr>
              <w:pStyle w:val="TAC"/>
              <w:rPr>
                <w:del w:id="493" w:author="Per Lindell" w:date="2022-10-27T14:03:00Z"/>
                <w:lang w:eastAsia="ja-JP"/>
              </w:rPr>
            </w:pPr>
            <w:del w:id="494"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845D7DC" w14:textId="650AA2F9" w:rsidR="004821CE" w:rsidRPr="00C04A08" w:rsidDel="00CC7FB1" w:rsidRDefault="004821CE" w:rsidP="003632CF">
            <w:pPr>
              <w:pStyle w:val="TAC"/>
              <w:rPr>
                <w:del w:id="495" w:author="Per Lindell" w:date="2022-10-27T14:03:00Z"/>
                <w:lang w:eastAsia="ja-JP"/>
              </w:rPr>
            </w:pPr>
            <w:del w:id="496" w:author="Per Lindell" w:date="2022-10-27T14:03:00Z">
              <w:r w:rsidRPr="00C04A08" w:rsidDel="00CC7FB1">
                <w:rPr>
                  <w:lang w:eastAsia="ja-JP"/>
                </w:rPr>
                <w:delText>3</w:delText>
              </w:r>
            </w:del>
          </w:p>
        </w:tc>
      </w:tr>
      <w:tr w:rsidR="004821CE" w:rsidRPr="00C04A08" w:rsidDel="00CC7FB1" w14:paraId="23DDC869" w14:textId="37A1DF7F" w:rsidTr="003632CF">
        <w:trPr>
          <w:trHeight w:val="187"/>
          <w:del w:id="49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6BDB202" w14:textId="4B04B01C" w:rsidR="004821CE" w:rsidRPr="00C04A08" w:rsidDel="00CC7FB1" w:rsidRDefault="004821CE" w:rsidP="003632CF">
            <w:pPr>
              <w:pStyle w:val="TAC"/>
              <w:rPr>
                <w:del w:id="498" w:author="Per Lindell" w:date="2022-10-27T14:03:00Z"/>
                <w:lang w:eastAsia="ja-JP"/>
              </w:rPr>
            </w:pPr>
            <w:del w:id="499" w:author="Per Lindell" w:date="2022-10-27T14:03:00Z">
              <w:r w:rsidRPr="00C04A08" w:rsidDel="00CC7FB1">
                <w:delText>CA_n258H</w:delText>
              </w:r>
            </w:del>
          </w:p>
        </w:tc>
        <w:tc>
          <w:tcPr>
            <w:tcW w:w="544" w:type="pct"/>
            <w:tcBorders>
              <w:top w:val="single" w:sz="6" w:space="0" w:color="auto"/>
              <w:left w:val="single" w:sz="6" w:space="0" w:color="auto"/>
              <w:bottom w:val="single" w:sz="4" w:space="0" w:color="auto"/>
              <w:right w:val="single" w:sz="6" w:space="0" w:color="auto"/>
            </w:tcBorders>
          </w:tcPr>
          <w:p w14:paraId="2662CD58" w14:textId="2323A218" w:rsidR="004821CE" w:rsidRPr="00C04A08" w:rsidDel="00CC7FB1" w:rsidRDefault="004821CE" w:rsidP="003632CF">
            <w:pPr>
              <w:pStyle w:val="TAC"/>
              <w:rPr>
                <w:del w:id="500" w:author="Per Lindell" w:date="2022-10-27T14:03:00Z"/>
              </w:rPr>
            </w:pPr>
            <w:del w:id="501" w:author="Per Lindell" w:date="2022-10-27T14:03:00Z">
              <w:r w:rsidRPr="00C04A08" w:rsidDel="00CC7FB1">
                <w:delText>CA_n258G</w:delText>
              </w:r>
            </w:del>
          </w:p>
          <w:p w14:paraId="376C81E9" w14:textId="210F847E" w:rsidR="004821CE" w:rsidRPr="00C04A08" w:rsidDel="00CC7FB1" w:rsidRDefault="004821CE" w:rsidP="003632CF">
            <w:pPr>
              <w:pStyle w:val="TAC"/>
              <w:rPr>
                <w:del w:id="502" w:author="Per Lindell" w:date="2022-10-27T14:03:00Z"/>
              </w:rPr>
            </w:pPr>
            <w:del w:id="503" w:author="Per Lindell" w:date="2022-10-27T14:03:00Z">
              <w:r w:rsidRPr="00C04A08" w:rsidDel="00CC7FB1">
                <w:delText>CA_n258H</w:delText>
              </w:r>
            </w:del>
          </w:p>
        </w:tc>
        <w:tc>
          <w:tcPr>
            <w:tcW w:w="367" w:type="pct"/>
            <w:tcBorders>
              <w:top w:val="single" w:sz="6" w:space="0" w:color="auto"/>
              <w:left w:val="single" w:sz="6" w:space="0" w:color="auto"/>
              <w:bottom w:val="single" w:sz="4" w:space="0" w:color="auto"/>
              <w:right w:val="single" w:sz="6" w:space="0" w:color="auto"/>
            </w:tcBorders>
          </w:tcPr>
          <w:p w14:paraId="58C0926C" w14:textId="0AEE7253" w:rsidR="004821CE" w:rsidRPr="00C04A08" w:rsidDel="00CC7FB1" w:rsidRDefault="004821CE" w:rsidP="003632CF">
            <w:pPr>
              <w:pStyle w:val="TAC"/>
              <w:rPr>
                <w:del w:id="504" w:author="Per Lindell" w:date="2022-10-27T14:03:00Z"/>
                <w:lang w:eastAsia="ja-JP"/>
              </w:rPr>
            </w:pPr>
            <w:del w:id="505"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EBE1DB6" w14:textId="59C942F4" w:rsidR="004821CE" w:rsidRPr="00C04A08" w:rsidDel="00CC7FB1" w:rsidRDefault="004821CE" w:rsidP="003632CF">
            <w:pPr>
              <w:pStyle w:val="TAC"/>
              <w:rPr>
                <w:del w:id="506" w:author="Per Lindell" w:date="2022-10-27T14:03:00Z"/>
                <w:lang w:eastAsia="ja-JP"/>
              </w:rPr>
            </w:pPr>
            <w:del w:id="50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E86BF37" w14:textId="28E8E22E" w:rsidR="004821CE" w:rsidRPr="00C04A08" w:rsidDel="00CC7FB1" w:rsidRDefault="004821CE" w:rsidP="003632CF">
            <w:pPr>
              <w:pStyle w:val="TAC"/>
              <w:rPr>
                <w:del w:id="508" w:author="Per Lindell" w:date="2022-10-27T14:03:00Z"/>
                <w:lang w:eastAsia="ja-JP"/>
              </w:rPr>
            </w:pPr>
            <w:del w:id="50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2624A44" w14:textId="0939BE07" w:rsidR="004821CE" w:rsidRPr="00C04A08" w:rsidDel="00CC7FB1" w:rsidRDefault="004821CE" w:rsidP="003632CF">
            <w:pPr>
              <w:pStyle w:val="TAC"/>
              <w:rPr>
                <w:del w:id="51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FC7EFC3" w14:textId="073BD8AE" w:rsidR="004821CE" w:rsidRPr="00C04A08" w:rsidDel="00CC7FB1" w:rsidRDefault="004821CE" w:rsidP="003632CF">
            <w:pPr>
              <w:pStyle w:val="TAC"/>
              <w:rPr>
                <w:del w:id="51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45FC9B" w14:textId="1DF43F4A" w:rsidR="004821CE" w:rsidRPr="00C04A08" w:rsidDel="00CC7FB1" w:rsidRDefault="004821CE" w:rsidP="003632CF">
            <w:pPr>
              <w:pStyle w:val="TAC"/>
              <w:rPr>
                <w:del w:id="51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BF8AE62" w14:textId="3E2CB693" w:rsidR="004821CE" w:rsidRPr="00C04A08" w:rsidDel="00CC7FB1" w:rsidRDefault="004821CE" w:rsidP="003632CF">
            <w:pPr>
              <w:pStyle w:val="TAC"/>
              <w:rPr>
                <w:del w:id="51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E46CAE8" w14:textId="54650430" w:rsidR="004821CE" w:rsidRPr="00C04A08" w:rsidDel="00CC7FB1" w:rsidRDefault="004821CE" w:rsidP="003632CF">
            <w:pPr>
              <w:pStyle w:val="TAC"/>
              <w:rPr>
                <w:del w:id="51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CE2EFF0" w14:textId="3CFB0756" w:rsidR="004821CE" w:rsidRPr="00C04A08" w:rsidDel="00CC7FB1" w:rsidRDefault="004821CE" w:rsidP="003632CF">
            <w:pPr>
              <w:pStyle w:val="TAC"/>
              <w:rPr>
                <w:del w:id="515" w:author="Per Lindell" w:date="2022-10-27T14:03:00Z"/>
                <w:lang w:eastAsia="ja-JP"/>
              </w:rPr>
            </w:pPr>
            <w:del w:id="516"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691B92DE" w14:textId="35B228AB" w:rsidR="004821CE" w:rsidRPr="00C04A08" w:rsidDel="00CC7FB1" w:rsidRDefault="004821CE" w:rsidP="003632CF">
            <w:pPr>
              <w:pStyle w:val="TAC"/>
              <w:rPr>
                <w:del w:id="517" w:author="Per Lindell" w:date="2022-10-27T14:03:00Z"/>
                <w:lang w:eastAsia="ja-JP"/>
              </w:rPr>
            </w:pPr>
            <w:del w:id="518"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61DE2FD4" w14:textId="0ECF093B" w:rsidR="004821CE" w:rsidRPr="00C04A08" w:rsidDel="00CC7FB1" w:rsidRDefault="004821CE" w:rsidP="003632CF">
            <w:pPr>
              <w:pStyle w:val="TAC"/>
              <w:rPr>
                <w:del w:id="519" w:author="Per Lindell" w:date="2022-10-27T14:03:00Z"/>
                <w:lang w:eastAsia="ja-JP"/>
              </w:rPr>
            </w:pPr>
          </w:p>
        </w:tc>
      </w:tr>
      <w:tr w:rsidR="004821CE" w:rsidRPr="00C04A08" w:rsidDel="00CC7FB1" w14:paraId="05B57125" w14:textId="7DC58CED" w:rsidTr="003632CF">
        <w:trPr>
          <w:trHeight w:val="187"/>
          <w:del w:id="52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E5E294F" w14:textId="3F6CD913" w:rsidR="004821CE" w:rsidRPr="00C04A08" w:rsidDel="00CC7FB1" w:rsidRDefault="004821CE" w:rsidP="003632CF">
            <w:pPr>
              <w:pStyle w:val="TAC"/>
              <w:rPr>
                <w:del w:id="521" w:author="Per Lindell" w:date="2022-10-27T14:03:00Z"/>
                <w:lang w:eastAsia="ja-JP"/>
              </w:rPr>
            </w:pPr>
            <w:del w:id="522" w:author="Per Lindell" w:date="2022-10-27T14:03:00Z">
              <w:r w:rsidRPr="00C04A08" w:rsidDel="00CC7FB1">
                <w:delText>CA_n258I</w:delText>
              </w:r>
            </w:del>
          </w:p>
        </w:tc>
        <w:tc>
          <w:tcPr>
            <w:tcW w:w="544" w:type="pct"/>
            <w:tcBorders>
              <w:top w:val="single" w:sz="6" w:space="0" w:color="auto"/>
              <w:left w:val="single" w:sz="6" w:space="0" w:color="auto"/>
              <w:bottom w:val="single" w:sz="4" w:space="0" w:color="auto"/>
              <w:right w:val="single" w:sz="6" w:space="0" w:color="auto"/>
            </w:tcBorders>
          </w:tcPr>
          <w:p w14:paraId="4D6361EA" w14:textId="5264C7AC" w:rsidR="004821CE" w:rsidRPr="00C04A08" w:rsidDel="00CC7FB1" w:rsidRDefault="004821CE" w:rsidP="003632CF">
            <w:pPr>
              <w:pStyle w:val="TAC"/>
              <w:rPr>
                <w:del w:id="523" w:author="Per Lindell" w:date="2022-10-27T14:03:00Z"/>
              </w:rPr>
            </w:pPr>
            <w:del w:id="524" w:author="Per Lindell" w:date="2022-10-27T14:03:00Z">
              <w:r w:rsidRPr="00C04A08" w:rsidDel="00CC7FB1">
                <w:delText>CA_n258G</w:delText>
              </w:r>
            </w:del>
          </w:p>
          <w:p w14:paraId="78B019E8" w14:textId="4476C620" w:rsidR="004821CE" w:rsidRPr="00C04A08" w:rsidDel="00CC7FB1" w:rsidRDefault="004821CE" w:rsidP="003632CF">
            <w:pPr>
              <w:pStyle w:val="TAC"/>
              <w:rPr>
                <w:del w:id="525" w:author="Per Lindell" w:date="2022-10-27T14:03:00Z"/>
              </w:rPr>
            </w:pPr>
            <w:del w:id="526" w:author="Per Lindell" w:date="2022-10-27T14:03:00Z">
              <w:r w:rsidRPr="00C04A08" w:rsidDel="00CC7FB1">
                <w:delText>CA_n258H</w:delText>
              </w:r>
            </w:del>
          </w:p>
          <w:p w14:paraId="16DED990" w14:textId="3CB9B3C7" w:rsidR="004821CE" w:rsidRPr="00C04A08" w:rsidDel="00CC7FB1" w:rsidRDefault="004821CE" w:rsidP="003632CF">
            <w:pPr>
              <w:pStyle w:val="TAC"/>
              <w:rPr>
                <w:del w:id="527" w:author="Per Lindell" w:date="2022-10-27T14:03:00Z"/>
              </w:rPr>
            </w:pPr>
            <w:del w:id="528" w:author="Per Lindell" w:date="2022-10-27T14:03:00Z">
              <w:r w:rsidRPr="00C04A08" w:rsidDel="00CC7FB1">
                <w:delText>CA_n258I</w:delText>
              </w:r>
            </w:del>
          </w:p>
        </w:tc>
        <w:tc>
          <w:tcPr>
            <w:tcW w:w="367" w:type="pct"/>
            <w:tcBorders>
              <w:top w:val="single" w:sz="6" w:space="0" w:color="auto"/>
              <w:left w:val="single" w:sz="6" w:space="0" w:color="auto"/>
              <w:bottom w:val="single" w:sz="4" w:space="0" w:color="auto"/>
              <w:right w:val="single" w:sz="6" w:space="0" w:color="auto"/>
            </w:tcBorders>
          </w:tcPr>
          <w:p w14:paraId="7E4D1B96" w14:textId="24B85DE3" w:rsidR="004821CE" w:rsidRPr="00C04A08" w:rsidDel="00CC7FB1" w:rsidRDefault="004821CE" w:rsidP="003632CF">
            <w:pPr>
              <w:pStyle w:val="TAC"/>
              <w:rPr>
                <w:del w:id="529" w:author="Per Lindell" w:date="2022-10-27T14:03:00Z"/>
                <w:lang w:eastAsia="ja-JP"/>
              </w:rPr>
            </w:pPr>
            <w:del w:id="530"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F28451F" w14:textId="3F41A946" w:rsidR="004821CE" w:rsidRPr="00C04A08" w:rsidDel="00CC7FB1" w:rsidRDefault="004821CE" w:rsidP="003632CF">
            <w:pPr>
              <w:pStyle w:val="TAC"/>
              <w:rPr>
                <w:del w:id="531" w:author="Per Lindell" w:date="2022-10-27T14:03:00Z"/>
                <w:lang w:eastAsia="ja-JP"/>
              </w:rPr>
            </w:pPr>
            <w:del w:id="53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6F0AB5F" w14:textId="251371A3" w:rsidR="004821CE" w:rsidRPr="00C04A08" w:rsidDel="00CC7FB1" w:rsidRDefault="004821CE" w:rsidP="003632CF">
            <w:pPr>
              <w:pStyle w:val="TAC"/>
              <w:rPr>
                <w:del w:id="533" w:author="Per Lindell" w:date="2022-10-27T14:03:00Z"/>
                <w:lang w:eastAsia="ja-JP"/>
              </w:rPr>
            </w:pPr>
            <w:del w:id="53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9EB581F" w14:textId="427055D0" w:rsidR="004821CE" w:rsidRPr="00C04A08" w:rsidDel="00CC7FB1" w:rsidRDefault="004821CE" w:rsidP="003632CF">
            <w:pPr>
              <w:pStyle w:val="TAC"/>
              <w:rPr>
                <w:del w:id="535" w:author="Per Lindell" w:date="2022-10-27T14:03:00Z"/>
                <w:lang w:eastAsia="ja-JP"/>
              </w:rPr>
            </w:pPr>
            <w:del w:id="53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4A05370" w14:textId="6A98F6E2" w:rsidR="004821CE" w:rsidRPr="00C04A08" w:rsidDel="00CC7FB1" w:rsidRDefault="004821CE" w:rsidP="003632CF">
            <w:pPr>
              <w:pStyle w:val="TAC"/>
              <w:rPr>
                <w:del w:id="53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ADAFAD" w14:textId="094432A4" w:rsidR="004821CE" w:rsidRPr="00C04A08" w:rsidDel="00CC7FB1" w:rsidRDefault="004821CE" w:rsidP="003632CF">
            <w:pPr>
              <w:pStyle w:val="TAC"/>
              <w:rPr>
                <w:del w:id="53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395E55" w14:textId="18577EB2" w:rsidR="004821CE" w:rsidRPr="00C04A08" w:rsidDel="00CC7FB1" w:rsidRDefault="004821CE" w:rsidP="003632CF">
            <w:pPr>
              <w:pStyle w:val="TAC"/>
              <w:rPr>
                <w:del w:id="53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AE4BE98" w14:textId="6FA42038" w:rsidR="004821CE" w:rsidRPr="00C04A08" w:rsidDel="00CC7FB1" w:rsidRDefault="004821CE" w:rsidP="003632CF">
            <w:pPr>
              <w:pStyle w:val="TAC"/>
              <w:rPr>
                <w:del w:id="54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4708D49" w14:textId="4F0065DA" w:rsidR="004821CE" w:rsidRPr="00C04A08" w:rsidDel="00CC7FB1" w:rsidRDefault="004821CE" w:rsidP="003632CF">
            <w:pPr>
              <w:pStyle w:val="TAC"/>
              <w:rPr>
                <w:del w:id="541" w:author="Per Lindell" w:date="2022-10-27T14:03:00Z"/>
                <w:lang w:eastAsia="ja-JP"/>
              </w:rPr>
            </w:pPr>
            <w:del w:id="542" w:author="Per Lindell" w:date="2022-10-27T14:03:00Z">
              <w:r w:rsidRPr="00C04A08"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0CE8E89D" w14:textId="69D3E1D4" w:rsidR="004821CE" w:rsidRPr="00C04A08" w:rsidDel="00CC7FB1" w:rsidRDefault="004821CE" w:rsidP="003632CF">
            <w:pPr>
              <w:pStyle w:val="TAC"/>
              <w:rPr>
                <w:del w:id="543" w:author="Per Lindell" w:date="2022-10-27T14:03:00Z"/>
                <w:lang w:eastAsia="ja-JP"/>
              </w:rPr>
            </w:pPr>
            <w:del w:id="544"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5E308043" w14:textId="008B5EEE" w:rsidR="004821CE" w:rsidRPr="00C04A08" w:rsidDel="00CC7FB1" w:rsidRDefault="004821CE" w:rsidP="003632CF">
            <w:pPr>
              <w:pStyle w:val="TAC"/>
              <w:rPr>
                <w:del w:id="545" w:author="Per Lindell" w:date="2022-10-27T14:03:00Z"/>
                <w:lang w:eastAsia="ja-JP"/>
              </w:rPr>
            </w:pPr>
          </w:p>
        </w:tc>
      </w:tr>
      <w:tr w:rsidR="004821CE" w:rsidRPr="00C04A08" w:rsidDel="00CC7FB1" w14:paraId="454D1AF8" w14:textId="05C4D45D" w:rsidTr="003632CF">
        <w:trPr>
          <w:trHeight w:val="187"/>
          <w:del w:id="54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CC25403" w14:textId="396302BB" w:rsidR="004821CE" w:rsidRPr="00C04A08" w:rsidDel="00CC7FB1" w:rsidRDefault="004821CE" w:rsidP="003632CF">
            <w:pPr>
              <w:pStyle w:val="TAC"/>
              <w:rPr>
                <w:del w:id="547" w:author="Per Lindell" w:date="2022-10-27T14:03:00Z"/>
                <w:lang w:eastAsia="ja-JP"/>
              </w:rPr>
            </w:pPr>
            <w:del w:id="548" w:author="Per Lindell" w:date="2022-10-27T14:03:00Z">
              <w:r w:rsidRPr="00C04A08" w:rsidDel="00CC7FB1">
                <w:delText>CA_n258J</w:delText>
              </w:r>
            </w:del>
          </w:p>
        </w:tc>
        <w:tc>
          <w:tcPr>
            <w:tcW w:w="544" w:type="pct"/>
            <w:tcBorders>
              <w:top w:val="single" w:sz="6" w:space="0" w:color="auto"/>
              <w:left w:val="single" w:sz="6" w:space="0" w:color="auto"/>
              <w:bottom w:val="single" w:sz="4" w:space="0" w:color="auto"/>
              <w:right w:val="single" w:sz="6" w:space="0" w:color="auto"/>
            </w:tcBorders>
          </w:tcPr>
          <w:p w14:paraId="661DBA13" w14:textId="2E6B3D14" w:rsidR="004821CE" w:rsidRPr="00C04A08" w:rsidDel="00CC7FB1" w:rsidRDefault="004821CE" w:rsidP="003632CF">
            <w:pPr>
              <w:pStyle w:val="TAC"/>
              <w:rPr>
                <w:del w:id="549" w:author="Per Lindell" w:date="2022-10-27T14:03:00Z"/>
              </w:rPr>
            </w:pPr>
            <w:del w:id="550" w:author="Per Lindell" w:date="2022-10-27T14:03:00Z">
              <w:r w:rsidRPr="00C04A08" w:rsidDel="00CC7FB1">
                <w:delText>CA_n258G</w:delText>
              </w:r>
            </w:del>
          </w:p>
          <w:p w14:paraId="1D785394" w14:textId="697B8C0B" w:rsidR="004821CE" w:rsidRPr="00C04A08" w:rsidDel="00CC7FB1" w:rsidRDefault="004821CE" w:rsidP="003632CF">
            <w:pPr>
              <w:pStyle w:val="TAC"/>
              <w:rPr>
                <w:del w:id="551" w:author="Per Lindell" w:date="2022-10-27T14:03:00Z"/>
              </w:rPr>
            </w:pPr>
            <w:del w:id="552" w:author="Per Lindell" w:date="2022-10-27T14:03:00Z">
              <w:r w:rsidRPr="00C04A08" w:rsidDel="00CC7FB1">
                <w:delText>CA_n258H</w:delText>
              </w:r>
            </w:del>
          </w:p>
          <w:p w14:paraId="2C2B2517" w14:textId="130C8DE4" w:rsidR="004821CE" w:rsidRPr="00C04A08" w:rsidDel="00CC7FB1" w:rsidRDefault="004821CE" w:rsidP="003632CF">
            <w:pPr>
              <w:pStyle w:val="TAC"/>
              <w:rPr>
                <w:del w:id="553" w:author="Per Lindell" w:date="2022-10-27T14:03:00Z"/>
              </w:rPr>
            </w:pPr>
            <w:del w:id="554" w:author="Per Lindell" w:date="2022-10-27T14:03:00Z">
              <w:r w:rsidRPr="00C04A08" w:rsidDel="00CC7FB1">
                <w:delText>CA_n258I</w:delText>
              </w:r>
            </w:del>
          </w:p>
          <w:p w14:paraId="0E3AB268" w14:textId="5D572DE0" w:rsidR="004821CE" w:rsidRPr="00C04A08" w:rsidDel="00CC7FB1" w:rsidRDefault="004821CE" w:rsidP="003632CF">
            <w:pPr>
              <w:pStyle w:val="TAC"/>
              <w:rPr>
                <w:del w:id="555" w:author="Per Lindell" w:date="2022-10-27T14:03:00Z"/>
              </w:rPr>
            </w:pPr>
            <w:del w:id="556" w:author="Per Lindell" w:date="2022-10-27T14:03:00Z">
              <w:r w:rsidRPr="00C04A08" w:rsidDel="00CC7FB1">
                <w:delText>CA_n258J</w:delText>
              </w:r>
            </w:del>
          </w:p>
        </w:tc>
        <w:tc>
          <w:tcPr>
            <w:tcW w:w="367" w:type="pct"/>
            <w:tcBorders>
              <w:top w:val="single" w:sz="6" w:space="0" w:color="auto"/>
              <w:left w:val="single" w:sz="6" w:space="0" w:color="auto"/>
              <w:bottom w:val="single" w:sz="4" w:space="0" w:color="auto"/>
              <w:right w:val="single" w:sz="6" w:space="0" w:color="auto"/>
            </w:tcBorders>
          </w:tcPr>
          <w:p w14:paraId="7CDB0B75" w14:textId="19E947DA" w:rsidR="004821CE" w:rsidRPr="00C04A08" w:rsidDel="00CC7FB1" w:rsidRDefault="004821CE" w:rsidP="003632CF">
            <w:pPr>
              <w:pStyle w:val="TAC"/>
              <w:rPr>
                <w:del w:id="557" w:author="Per Lindell" w:date="2022-10-27T14:03:00Z"/>
                <w:lang w:eastAsia="ja-JP"/>
              </w:rPr>
            </w:pPr>
            <w:del w:id="55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7A5372DF" w14:textId="408E4424" w:rsidR="004821CE" w:rsidRPr="00C04A08" w:rsidDel="00CC7FB1" w:rsidRDefault="004821CE" w:rsidP="003632CF">
            <w:pPr>
              <w:pStyle w:val="TAC"/>
              <w:rPr>
                <w:del w:id="559" w:author="Per Lindell" w:date="2022-10-27T14:03:00Z"/>
                <w:lang w:eastAsia="ja-JP"/>
              </w:rPr>
            </w:pPr>
            <w:del w:id="56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E6AE073" w14:textId="18B58103" w:rsidR="004821CE" w:rsidRPr="00C04A08" w:rsidDel="00CC7FB1" w:rsidRDefault="004821CE" w:rsidP="003632CF">
            <w:pPr>
              <w:pStyle w:val="TAC"/>
              <w:rPr>
                <w:del w:id="561" w:author="Per Lindell" w:date="2022-10-27T14:03:00Z"/>
                <w:lang w:eastAsia="ja-JP"/>
              </w:rPr>
            </w:pPr>
            <w:del w:id="56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319D55" w14:textId="0BB0BC4B" w:rsidR="004821CE" w:rsidRPr="00C04A08" w:rsidDel="00CC7FB1" w:rsidRDefault="004821CE" w:rsidP="003632CF">
            <w:pPr>
              <w:pStyle w:val="TAC"/>
              <w:rPr>
                <w:del w:id="563" w:author="Per Lindell" w:date="2022-10-27T14:03:00Z"/>
                <w:lang w:eastAsia="ja-JP"/>
              </w:rPr>
            </w:pPr>
            <w:del w:id="56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B6D7B9B" w14:textId="702F32AA" w:rsidR="004821CE" w:rsidRPr="00C04A08" w:rsidDel="00CC7FB1" w:rsidRDefault="004821CE" w:rsidP="003632CF">
            <w:pPr>
              <w:pStyle w:val="TAC"/>
              <w:rPr>
                <w:del w:id="565" w:author="Per Lindell" w:date="2022-10-27T14:03:00Z"/>
                <w:lang w:eastAsia="ja-JP"/>
              </w:rPr>
            </w:pPr>
            <w:del w:id="56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22BA5DA" w14:textId="5DB7A083" w:rsidR="004821CE" w:rsidRPr="00C04A08" w:rsidDel="00CC7FB1" w:rsidRDefault="004821CE" w:rsidP="003632CF">
            <w:pPr>
              <w:pStyle w:val="TAC"/>
              <w:rPr>
                <w:del w:id="56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F866D0A" w14:textId="6895AC10" w:rsidR="004821CE" w:rsidRPr="00C04A08" w:rsidDel="00CC7FB1" w:rsidRDefault="004821CE" w:rsidP="003632CF">
            <w:pPr>
              <w:pStyle w:val="TAC"/>
              <w:rPr>
                <w:del w:id="56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121875" w14:textId="50F6BFEC" w:rsidR="004821CE" w:rsidRPr="00C04A08" w:rsidDel="00CC7FB1" w:rsidRDefault="004821CE" w:rsidP="003632CF">
            <w:pPr>
              <w:pStyle w:val="TAC"/>
              <w:rPr>
                <w:del w:id="569"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8413C36" w14:textId="625EC1C3" w:rsidR="004821CE" w:rsidRPr="00C04A08" w:rsidDel="00CC7FB1" w:rsidRDefault="004821CE" w:rsidP="003632CF">
            <w:pPr>
              <w:pStyle w:val="TAC"/>
              <w:rPr>
                <w:del w:id="570" w:author="Per Lindell" w:date="2022-10-27T14:03:00Z"/>
                <w:lang w:eastAsia="ja-JP"/>
              </w:rPr>
            </w:pPr>
            <w:del w:id="571" w:author="Per Lindell" w:date="2022-10-27T14:03:00Z">
              <w:r w:rsidRPr="00C04A08" w:rsidDel="00CC7FB1">
                <w:delText>500</w:delText>
              </w:r>
            </w:del>
          </w:p>
        </w:tc>
        <w:tc>
          <w:tcPr>
            <w:tcW w:w="222" w:type="pct"/>
            <w:tcBorders>
              <w:top w:val="single" w:sz="6" w:space="0" w:color="auto"/>
              <w:left w:val="single" w:sz="6" w:space="0" w:color="auto"/>
              <w:bottom w:val="single" w:sz="4" w:space="0" w:color="auto"/>
              <w:right w:val="single" w:sz="4" w:space="0" w:color="auto"/>
            </w:tcBorders>
          </w:tcPr>
          <w:p w14:paraId="09AFB930" w14:textId="6973A711" w:rsidR="004821CE" w:rsidRPr="00C04A08" w:rsidDel="00CC7FB1" w:rsidRDefault="004821CE" w:rsidP="003632CF">
            <w:pPr>
              <w:pStyle w:val="TAC"/>
              <w:rPr>
                <w:del w:id="572" w:author="Per Lindell" w:date="2022-10-27T14:03:00Z"/>
                <w:lang w:eastAsia="ja-JP"/>
              </w:rPr>
            </w:pPr>
            <w:del w:id="573"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35602A8C" w14:textId="14DD3848" w:rsidR="004821CE" w:rsidRPr="00C04A08" w:rsidDel="00CC7FB1" w:rsidRDefault="004821CE" w:rsidP="003632CF">
            <w:pPr>
              <w:pStyle w:val="TAC"/>
              <w:rPr>
                <w:del w:id="574" w:author="Per Lindell" w:date="2022-10-27T14:03:00Z"/>
                <w:lang w:eastAsia="ja-JP"/>
              </w:rPr>
            </w:pPr>
          </w:p>
        </w:tc>
      </w:tr>
      <w:tr w:rsidR="004821CE" w:rsidRPr="00C04A08" w:rsidDel="00CC7FB1" w14:paraId="7CE9D52A" w14:textId="3D070D10" w:rsidTr="003632CF">
        <w:trPr>
          <w:trHeight w:val="187"/>
          <w:del w:id="575"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A107B54" w14:textId="6A49DAED" w:rsidR="004821CE" w:rsidRPr="00C04A08" w:rsidDel="00CC7FB1" w:rsidRDefault="004821CE" w:rsidP="003632CF">
            <w:pPr>
              <w:pStyle w:val="TAC"/>
              <w:rPr>
                <w:del w:id="576" w:author="Per Lindell" w:date="2022-10-27T14:03:00Z"/>
                <w:lang w:eastAsia="ja-JP"/>
              </w:rPr>
            </w:pPr>
            <w:del w:id="577" w:author="Per Lindell" w:date="2022-10-27T14:03:00Z">
              <w:r w:rsidRPr="00C04A08" w:rsidDel="00CC7FB1">
                <w:delText>CA_n258K</w:delText>
              </w:r>
            </w:del>
          </w:p>
        </w:tc>
        <w:tc>
          <w:tcPr>
            <w:tcW w:w="544" w:type="pct"/>
            <w:tcBorders>
              <w:top w:val="single" w:sz="6" w:space="0" w:color="auto"/>
              <w:left w:val="single" w:sz="6" w:space="0" w:color="auto"/>
              <w:bottom w:val="single" w:sz="4" w:space="0" w:color="auto"/>
              <w:right w:val="single" w:sz="6" w:space="0" w:color="auto"/>
            </w:tcBorders>
          </w:tcPr>
          <w:p w14:paraId="25581A30" w14:textId="4C8C98AF" w:rsidR="004821CE" w:rsidRPr="00C04A08" w:rsidDel="00CC7FB1" w:rsidRDefault="004821CE" w:rsidP="003632CF">
            <w:pPr>
              <w:pStyle w:val="TAC"/>
              <w:rPr>
                <w:del w:id="578" w:author="Per Lindell" w:date="2022-10-27T14:03:00Z"/>
              </w:rPr>
            </w:pPr>
            <w:del w:id="579" w:author="Per Lindell" w:date="2022-10-27T14:03:00Z">
              <w:r w:rsidRPr="00C04A08" w:rsidDel="00CC7FB1">
                <w:delText>CA_n258G</w:delText>
              </w:r>
            </w:del>
          </w:p>
          <w:p w14:paraId="3FF160A7" w14:textId="1268C271" w:rsidR="004821CE" w:rsidRPr="00C04A08" w:rsidDel="00CC7FB1" w:rsidRDefault="004821CE" w:rsidP="003632CF">
            <w:pPr>
              <w:pStyle w:val="TAC"/>
              <w:rPr>
                <w:del w:id="580" w:author="Per Lindell" w:date="2022-10-27T14:03:00Z"/>
              </w:rPr>
            </w:pPr>
            <w:del w:id="581" w:author="Per Lindell" w:date="2022-10-27T14:03:00Z">
              <w:r w:rsidRPr="00C04A08" w:rsidDel="00CC7FB1">
                <w:delText>CA_n258H</w:delText>
              </w:r>
            </w:del>
          </w:p>
          <w:p w14:paraId="2A15CFDE" w14:textId="683C8CBE" w:rsidR="004821CE" w:rsidRPr="00C04A08" w:rsidDel="00CC7FB1" w:rsidRDefault="004821CE" w:rsidP="003632CF">
            <w:pPr>
              <w:pStyle w:val="TAC"/>
              <w:rPr>
                <w:del w:id="582" w:author="Per Lindell" w:date="2022-10-27T14:03:00Z"/>
              </w:rPr>
            </w:pPr>
            <w:del w:id="583" w:author="Per Lindell" w:date="2022-10-27T14:03:00Z">
              <w:r w:rsidRPr="00C04A08" w:rsidDel="00CC7FB1">
                <w:delText>CA_n258I</w:delText>
              </w:r>
            </w:del>
          </w:p>
          <w:p w14:paraId="21D45264" w14:textId="1CEEC72E" w:rsidR="004821CE" w:rsidRPr="00C04A08" w:rsidDel="00CC7FB1" w:rsidRDefault="004821CE" w:rsidP="003632CF">
            <w:pPr>
              <w:pStyle w:val="TAC"/>
              <w:rPr>
                <w:del w:id="584" w:author="Per Lindell" w:date="2022-10-27T14:03:00Z"/>
              </w:rPr>
            </w:pPr>
            <w:del w:id="585" w:author="Per Lindell" w:date="2022-10-27T14:03:00Z">
              <w:r w:rsidRPr="00C04A08" w:rsidDel="00CC7FB1">
                <w:delText>CA_n258J</w:delText>
              </w:r>
            </w:del>
          </w:p>
          <w:p w14:paraId="69697887" w14:textId="55945E2D" w:rsidR="004821CE" w:rsidRPr="00C04A08" w:rsidDel="00CC7FB1" w:rsidRDefault="004821CE" w:rsidP="003632CF">
            <w:pPr>
              <w:pStyle w:val="TAC"/>
              <w:rPr>
                <w:del w:id="586" w:author="Per Lindell" w:date="2022-10-27T14:03:00Z"/>
              </w:rPr>
            </w:pPr>
            <w:del w:id="587" w:author="Per Lindell" w:date="2022-10-27T14:03:00Z">
              <w:r w:rsidRPr="00C04A08" w:rsidDel="00CC7FB1">
                <w:delText>CA_n258K</w:delText>
              </w:r>
            </w:del>
          </w:p>
        </w:tc>
        <w:tc>
          <w:tcPr>
            <w:tcW w:w="367" w:type="pct"/>
            <w:tcBorders>
              <w:top w:val="single" w:sz="6" w:space="0" w:color="auto"/>
              <w:left w:val="single" w:sz="6" w:space="0" w:color="auto"/>
              <w:bottom w:val="single" w:sz="4" w:space="0" w:color="auto"/>
              <w:right w:val="single" w:sz="6" w:space="0" w:color="auto"/>
            </w:tcBorders>
          </w:tcPr>
          <w:p w14:paraId="0E41C7B6" w14:textId="3876D097" w:rsidR="004821CE" w:rsidRPr="00C04A08" w:rsidDel="00CC7FB1" w:rsidRDefault="004821CE" w:rsidP="003632CF">
            <w:pPr>
              <w:pStyle w:val="TAC"/>
              <w:rPr>
                <w:del w:id="588" w:author="Per Lindell" w:date="2022-10-27T14:03:00Z"/>
                <w:lang w:eastAsia="ja-JP"/>
              </w:rPr>
            </w:pPr>
            <w:del w:id="589"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C973D7A" w14:textId="75D5594B" w:rsidR="004821CE" w:rsidRPr="00C04A08" w:rsidDel="00CC7FB1" w:rsidRDefault="004821CE" w:rsidP="003632CF">
            <w:pPr>
              <w:pStyle w:val="TAC"/>
              <w:rPr>
                <w:del w:id="590" w:author="Per Lindell" w:date="2022-10-27T14:03:00Z"/>
                <w:lang w:eastAsia="ja-JP"/>
              </w:rPr>
            </w:pPr>
            <w:del w:id="59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11E392E" w14:textId="789709F1" w:rsidR="004821CE" w:rsidRPr="00C04A08" w:rsidDel="00CC7FB1" w:rsidRDefault="004821CE" w:rsidP="003632CF">
            <w:pPr>
              <w:pStyle w:val="TAC"/>
              <w:rPr>
                <w:del w:id="592" w:author="Per Lindell" w:date="2022-10-27T14:03:00Z"/>
                <w:lang w:eastAsia="ja-JP"/>
              </w:rPr>
            </w:pPr>
            <w:del w:id="59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F84549B" w14:textId="29CD2301" w:rsidR="004821CE" w:rsidRPr="00C04A08" w:rsidDel="00CC7FB1" w:rsidRDefault="004821CE" w:rsidP="003632CF">
            <w:pPr>
              <w:pStyle w:val="TAC"/>
              <w:rPr>
                <w:del w:id="594" w:author="Per Lindell" w:date="2022-10-27T14:03:00Z"/>
                <w:lang w:eastAsia="ja-JP"/>
              </w:rPr>
            </w:pPr>
            <w:del w:id="59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2AE8F4F" w14:textId="39AA71A1" w:rsidR="004821CE" w:rsidRPr="00C04A08" w:rsidDel="00CC7FB1" w:rsidRDefault="004821CE" w:rsidP="003632CF">
            <w:pPr>
              <w:pStyle w:val="TAC"/>
              <w:rPr>
                <w:del w:id="596" w:author="Per Lindell" w:date="2022-10-27T14:03:00Z"/>
                <w:lang w:eastAsia="ja-JP"/>
              </w:rPr>
            </w:pPr>
            <w:del w:id="59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DBC8ABC" w14:textId="6128C492" w:rsidR="004821CE" w:rsidRPr="00C04A08" w:rsidDel="00CC7FB1" w:rsidRDefault="004821CE" w:rsidP="003632CF">
            <w:pPr>
              <w:pStyle w:val="TAC"/>
              <w:rPr>
                <w:del w:id="598" w:author="Per Lindell" w:date="2022-10-27T14:03:00Z"/>
                <w:lang w:eastAsia="ja-JP"/>
              </w:rPr>
            </w:pPr>
            <w:del w:id="59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523419C" w14:textId="740A0F78" w:rsidR="004821CE" w:rsidRPr="00C04A08" w:rsidDel="00CC7FB1" w:rsidRDefault="004821CE" w:rsidP="003632CF">
            <w:pPr>
              <w:pStyle w:val="TAC"/>
              <w:rPr>
                <w:del w:id="60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98EC7D" w14:textId="41006727" w:rsidR="004821CE" w:rsidRPr="00C04A08" w:rsidDel="00CC7FB1" w:rsidRDefault="004821CE" w:rsidP="003632CF">
            <w:pPr>
              <w:pStyle w:val="TAC"/>
              <w:rPr>
                <w:del w:id="601"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9B56A20" w14:textId="6720D611" w:rsidR="004821CE" w:rsidRPr="00C04A08" w:rsidDel="00CC7FB1" w:rsidRDefault="004821CE" w:rsidP="003632CF">
            <w:pPr>
              <w:pStyle w:val="TAC"/>
              <w:rPr>
                <w:del w:id="602" w:author="Per Lindell" w:date="2022-10-27T14:03:00Z"/>
                <w:lang w:eastAsia="ja-JP"/>
              </w:rPr>
            </w:pPr>
            <w:del w:id="603"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1FB52AFD" w14:textId="1CF957D0" w:rsidR="004821CE" w:rsidRPr="00C04A08" w:rsidDel="00CC7FB1" w:rsidRDefault="004821CE" w:rsidP="003632CF">
            <w:pPr>
              <w:pStyle w:val="TAC"/>
              <w:rPr>
                <w:del w:id="604" w:author="Per Lindell" w:date="2022-10-27T14:03:00Z"/>
                <w:lang w:eastAsia="ja-JP"/>
              </w:rPr>
            </w:pPr>
            <w:del w:id="605"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43EEBD4" w14:textId="24AA86EE" w:rsidR="004821CE" w:rsidRPr="00C04A08" w:rsidDel="00CC7FB1" w:rsidRDefault="004821CE" w:rsidP="003632CF">
            <w:pPr>
              <w:pStyle w:val="TAC"/>
              <w:rPr>
                <w:del w:id="606" w:author="Per Lindell" w:date="2022-10-27T14:03:00Z"/>
                <w:lang w:eastAsia="ja-JP"/>
              </w:rPr>
            </w:pPr>
          </w:p>
        </w:tc>
      </w:tr>
      <w:tr w:rsidR="004821CE" w:rsidRPr="00C04A08" w:rsidDel="00CC7FB1" w14:paraId="65E1432C" w14:textId="488BD42E" w:rsidTr="003632CF">
        <w:trPr>
          <w:trHeight w:val="187"/>
          <w:del w:id="60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1A3B275" w14:textId="025D50AD" w:rsidR="004821CE" w:rsidRPr="00C04A08" w:rsidDel="00CC7FB1" w:rsidRDefault="004821CE" w:rsidP="003632CF">
            <w:pPr>
              <w:pStyle w:val="TAC"/>
              <w:rPr>
                <w:del w:id="608" w:author="Per Lindell" w:date="2022-10-27T14:03:00Z"/>
                <w:lang w:eastAsia="ja-JP"/>
              </w:rPr>
            </w:pPr>
            <w:del w:id="609" w:author="Per Lindell" w:date="2022-10-27T14:03:00Z">
              <w:r w:rsidDel="00CC7FB1">
                <w:delText>CA_n258L</w:delText>
              </w:r>
            </w:del>
          </w:p>
        </w:tc>
        <w:tc>
          <w:tcPr>
            <w:tcW w:w="544" w:type="pct"/>
            <w:tcBorders>
              <w:top w:val="single" w:sz="6" w:space="0" w:color="auto"/>
              <w:left w:val="single" w:sz="6" w:space="0" w:color="auto"/>
              <w:bottom w:val="single" w:sz="4" w:space="0" w:color="auto"/>
              <w:right w:val="single" w:sz="6" w:space="0" w:color="auto"/>
            </w:tcBorders>
          </w:tcPr>
          <w:p w14:paraId="7001F244" w14:textId="224F3C2D" w:rsidR="004821CE" w:rsidDel="00CC7FB1" w:rsidRDefault="004821CE" w:rsidP="003632CF">
            <w:pPr>
              <w:pStyle w:val="TAC"/>
              <w:rPr>
                <w:del w:id="610" w:author="Per Lindell" w:date="2022-10-27T14:03:00Z"/>
              </w:rPr>
            </w:pPr>
            <w:del w:id="611" w:author="Per Lindell" w:date="2022-10-27T14:03:00Z">
              <w:r w:rsidDel="00CC7FB1">
                <w:delText>CA_n258G</w:delText>
              </w:r>
            </w:del>
          </w:p>
          <w:p w14:paraId="15B80AA6" w14:textId="088FED4D" w:rsidR="004821CE" w:rsidDel="00CC7FB1" w:rsidRDefault="004821CE" w:rsidP="003632CF">
            <w:pPr>
              <w:pStyle w:val="TAC"/>
              <w:rPr>
                <w:del w:id="612" w:author="Per Lindell" w:date="2022-10-27T14:03:00Z"/>
              </w:rPr>
            </w:pPr>
            <w:del w:id="613" w:author="Per Lindell" w:date="2022-10-27T14:03:00Z">
              <w:r w:rsidDel="00CC7FB1">
                <w:delText>CA_n258H</w:delText>
              </w:r>
            </w:del>
          </w:p>
          <w:p w14:paraId="507D442A" w14:textId="59F16B94" w:rsidR="004821CE" w:rsidDel="00CC7FB1" w:rsidRDefault="004821CE" w:rsidP="003632CF">
            <w:pPr>
              <w:pStyle w:val="TAC"/>
              <w:rPr>
                <w:del w:id="614" w:author="Per Lindell" w:date="2022-10-27T14:03:00Z"/>
              </w:rPr>
            </w:pPr>
            <w:del w:id="615" w:author="Per Lindell" w:date="2022-10-27T14:03:00Z">
              <w:r w:rsidDel="00CC7FB1">
                <w:delText>CA_n258I</w:delText>
              </w:r>
            </w:del>
          </w:p>
          <w:p w14:paraId="70ACF27F" w14:textId="5A0073A4" w:rsidR="004821CE" w:rsidRPr="000036E4" w:rsidDel="00CC7FB1" w:rsidRDefault="004821CE" w:rsidP="003632CF">
            <w:pPr>
              <w:pStyle w:val="TAC"/>
              <w:rPr>
                <w:del w:id="616" w:author="Per Lindell" w:date="2022-10-27T14:03:00Z"/>
                <w:lang w:val="es-US"/>
              </w:rPr>
            </w:pPr>
            <w:del w:id="617" w:author="Per Lindell" w:date="2022-10-27T14:03:00Z">
              <w:r w:rsidRPr="008B5769" w:rsidDel="00CC7FB1">
                <w:rPr>
                  <w:lang w:val="es-US"/>
                </w:rPr>
                <w:delText>CA_n258J</w:delText>
              </w:r>
            </w:del>
          </w:p>
          <w:p w14:paraId="35DFD9EA" w14:textId="564F2E90" w:rsidR="004821CE" w:rsidRPr="000036E4" w:rsidDel="00CC7FB1" w:rsidRDefault="004821CE" w:rsidP="003632CF">
            <w:pPr>
              <w:pStyle w:val="TAC"/>
              <w:rPr>
                <w:del w:id="618" w:author="Per Lindell" w:date="2022-10-27T14:03:00Z"/>
                <w:lang w:val="es-US"/>
              </w:rPr>
            </w:pPr>
            <w:del w:id="619" w:author="Per Lindell" w:date="2022-10-27T14:03:00Z">
              <w:r w:rsidRPr="008B5769" w:rsidDel="00CC7FB1">
                <w:rPr>
                  <w:lang w:val="es-US"/>
                </w:rPr>
                <w:delText>CA_n258K</w:delText>
              </w:r>
            </w:del>
          </w:p>
          <w:p w14:paraId="67B7AF83" w14:textId="1ED014EB" w:rsidR="004821CE" w:rsidRPr="00C04A08" w:rsidDel="00CC7FB1" w:rsidRDefault="004821CE" w:rsidP="003632CF">
            <w:pPr>
              <w:pStyle w:val="TAC"/>
              <w:rPr>
                <w:del w:id="620" w:author="Per Lindell" w:date="2022-10-27T14:03:00Z"/>
              </w:rPr>
            </w:pPr>
            <w:del w:id="621" w:author="Per Lindell" w:date="2022-10-27T14:03:00Z">
              <w:r w:rsidRPr="008B5769" w:rsidDel="00CC7FB1">
                <w:rPr>
                  <w:lang w:val="es-US"/>
                </w:rPr>
                <w:delText>CA_n258L</w:delText>
              </w:r>
            </w:del>
          </w:p>
        </w:tc>
        <w:tc>
          <w:tcPr>
            <w:tcW w:w="367" w:type="pct"/>
            <w:tcBorders>
              <w:top w:val="single" w:sz="6" w:space="0" w:color="auto"/>
              <w:left w:val="single" w:sz="6" w:space="0" w:color="auto"/>
              <w:bottom w:val="single" w:sz="4" w:space="0" w:color="auto"/>
              <w:right w:val="single" w:sz="6" w:space="0" w:color="auto"/>
            </w:tcBorders>
          </w:tcPr>
          <w:p w14:paraId="0CD515B3" w14:textId="57C5065A" w:rsidR="004821CE" w:rsidRPr="00C04A08" w:rsidDel="00CC7FB1" w:rsidRDefault="004821CE" w:rsidP="003632CF">
            <w:pPr>
              <w:pStyle w:val="TAC"/>
              <w:rPr>
                <w:del w:id="622" w:author="Per Lindell" w:date="2022-10-27T14:03:00Z"/>
                <w:lang w:eastAsia="ja-JP"/>
              </w:rPr>
            </w:pPr>
            <w:del w:id="623"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5AE3716" w14:textId="374E19A8" w:rsidR="004821CE" w:rsidRPr="00C04A08" w:rsidDel="00CC7FB1" w:rsidRDefault="004821CE" w:rsidP="003632CF">
            <w:pPr>
              <w:pStyle w:val="TAC"/>
              <w:rPr>
                <w:del w:id="624" w:author="Per Lindell" w:date="2022-10-27T14:03:00Z"/>
                <w:lang w:eastAsia="ja-JP"/>
              </w:rPr>
            </w:pPr>
            <w:del w:id="62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78436A2" w14:textId="5616C94C" w:rsidR="004821CE" w:rsidRPr="00C04A08" w:rsidDel="00CC7FB1" w:rsidRDefault="004821CE" w:rsidP="003632CF">
            <w:pPr>
              <w:pStyle w:val="TAC"/>
              <w:rPr>
                <w:del w:id="626" w:author="Per Lindell" w:date="2022-10-27T14:03:00Z"/>
                <w:lang w:eastAsia="ja-JP"/>
              </w:rPr>
            </w:pPr>
            <w:del w:id="62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630D76A" w14:textId="70A44085" w:rsidR="004821CE" w:rsidRPr="00C04A08" w:rsidDel="00CC7FB1" w:rsidRDefault="004821CE" w:rsidP="003632CF">
            <w:pPr>
              <w:pStyle w:val="TAC"/>
              <w:rPr>
                <w:del w:id="628" w:author="Per Lindell" w:date="2022-10-27T14:03:00Z"/>
                <w:lang w:eastAsia="ja-JP"/>
              </w:rPr>
            </w:pPr>
            <w:del w:id="62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AC4F34C" w14:textId="4BA4AD07" w:rsidR="004821CE" w:rsidRPr="00C04A08" w:rsidDel="00CC7FB1" w:rsidRDefault="004821CE" w:rsidP="003632CF">
            <w:pPr>
              <w:pStyle w:val="TAC"/>
              <w:rPr>
                <w:del w:id="630" w:author="Per Lindell" w:date="2022-10-27T14:03:00Z"/>
                <w:lang w:eastAsia="ja-JP"/>
              </w:rPr>
            </w:pPr>
            <w:del w:id="63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0B672C3" w14:textId="0C6A6C18" w:rsidR="004821CE" w:rsidRPr="00C04A08" w:rsidDel="00CC7FB1" w:rsidRDefault="004821CE" w:rsidP="003632CF">
            <w:pPr>
              <w:pStyle w:val="TAC"/>
              <w:rPr>
                <w:del w:id="632" w:author="Per Lindell" w:date="2022-10-27T14:03:00Z"/>
                <w:lang w:eastAsia="ja-JP"/>
              </w:rPr>
            </w:pPr>
            <w:del w:id="63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25D9FF8" w14:textId="40001E6F" w:rsidR="004821CE" w:rsidRPr="00C04A08" w:rsidDel="00CC7FB1" w:rsidRDefault="004821CE" w:rsidP="003632CF">
            <w:pPr>
              <w:pStyle w:val="TAC"/>
              <w:rPr>
                <w:del w:id="634" w:author="Per Lindell" w:date="2022-10-27T14:03:00Z"/>
                <w:lang w:eastAsia="ja-JP"/>
              </w:rPr>
            </w:pPr>
            <w:del w:id="63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CCED3F8" w14:textId="5F9C4DB5" w:rsidR="004821CE" w:rsidRPr="00C04A08" w:rsidDel="00CC7FB1" w:rsidRDefault="004821CE" w:rsidP="003632CF">
            <w:pPr>
              <w:pStyle w:val="TAC"/>
              <w:rPr>
                <w:del w:id="63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5A6B9FE" w14:textId="5255B5B3" w:rsidR="004821CE" w:rsidRPr="00C04A08" w:rsidDel="00CC7FB1" w:rsidRDefault="004821CE" w:rsidP="003632CF">
            <w:pPr>
              <w:pStyle w:val="TAC"/>
              <w:rPr>
                <w:del w:id="637" w:author="Per Lindell" w:date="2022-10-27T14:03:00Z"/>
                <w:lang w:eastAsia="ja-JP"/>
              </w:rPr>
            </w:pPr>
            <w:del w:id="638" w:author="Per Lindell" w:date="2022-10-27T14:03:00Z">
              <w:r w:rsidDel="00CC7FB1">
                <w:delText>700</w:delText>
              </w:r>
            </w:del>
          </w:p>
        </w:tc>
        <w:tc>
          <w:tcPr>
            <w:tcW w:w="222" w:type="pct"/>
            <w:tcBorders>
              <w:top w:val="single" w:sz="6" w:space="0" w:color="auto"/>
              <w:left w:val="single" w:sz="6" w:space="0" w:color="auto"/>
              <w:bottom w:val="single" w:sz="4" w:space="0" w:color="auto"/>
              <w:right w:val="single" w:sz="4" w:space="0" w:color="auto"/>
            </w:tcBorders>
          </w:tcPr>
          <w:p w14:paraId="783A2A80" w14:textId="5339AD40" w:rsidR="004821CE" w:rsidRPr="00C04A08" w:rsidDel="00CC7FB1" w:rsidRDefault="004821CE" w:rsidP="003632CF">
            <w:pPr>
              <w:pStyle w:val="TAC"/>
              <w:rPr>
                <w:del w:id="639" w:author="Per Lindell" w:date="2022-10-27T14:03:00Z"/>
                <w:lang w:eastAsia="ja-JP"/>
              </w:rPr>
            </w:pPr>
            <w:del w:id="640"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6A7D598C" w14:textId="66B8546D" w:rsidR="004821CE" w:rsidRPr="00C04A08" w:rsidDel="00CC7FB1" w:rsidRDefault="004821CE" w:rsidP="003632CF">
            <w:pPr>
              <w:pStyle w:val="TAC"/>
              <w:rPr>
                <w:del w:id="641" w:author="Per Lindell" w:date="2022-10-27T14:03:00Z"/>
                <w:lang w:eastAsia="ja-JP"/>
              </w:rPr>
            </w:pPr>
          </w:p>
        </w:tc>
      </w:tr>
      <w:tr w:rsidR="004821CE" w:rsidRPr="00C04A08" w:rsidDel="00CC7FB1" w14:paraId="75342F8F" w14:textId="657CD195" w:rsidTr="003632CF">
        <w:trPr>
          <w:trHeight w:val="187"/>
          <w:del w:id="64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DDADDBB" w14:textId="3DC0E208" w:rsidR="004821CE" w:rsidRPr="00C04A08" w:rsidDel="00CC7FB1" w:rsidRDefault="004821CE" w:rsidP="003632CF">
            <w:pPr>
              <w:pStyle w:val="TAC"/>
              <w:rPr>
                <w:del w:id="643" w:author="Per Lindell" w:date="2022-10-27T14:03:00Z"/>
                <w:lang w:eastAsia="ja-JP"/>
              </w:rPr>
            </w:pPr>
            <w:del w:id="644" w:author="Per Lindell" w:date="2022-10-27T14:03:00Z">
              <w:r w:rsidDel="00CC7FB1">
                <w:delText>CA_n258M</w:delText>
              </w:r>
            </w:del>
          </w:p>
        </w:tc>
        <w:tc>
          <w:tcPr>
            <w:tcW w:w="544" w:type="pct"/>
            <w:tcBorders>
              <w:top w:val="single" w:sz="6" w:space="0" w:color="auto"/>
              <w:left w:val="single" w:sz="6" w:space="0" w:color="auto"/>
              <w:bottom w:val="single" w:sz="4" w:space="0" w:color="auto"/>
              <w:right w:val="single" w:sz="6" w:space="0" w:color="auto"/>
            </w:tcBorders>
          </w:tcPr>
          <w:p w14:paraId="2079143F" w14:textId="06238164" w:rsidR="004821CE" w:rsidDel="00CC7FB1" w:rsidRDefault="004821CE" w:rsidP="003632CF">
            <w:pPr>
              <w:pStyle w:val="TAC"/>
              <w:rPr>
                <w:del w:id="645" w:author="Per Lindell" w:date="2022-10-27T14:03:00Z"/>
              </w:rPr>
            </w:pPr>
            <w:del w:id="646" w:author="Per Lindell" w:date="2022-10-27T14:03:00Z">
              <w:r w:rsidDel="00CC7FB1">
                <w:delText>CA_n258G</w:delText>
              </w:r>
            </w:del>
          </w:p>
          <w:p w14:paraId="600A6909" w14:textId="56DE91AE" w:rsidR="004821CE" w:rsidDel="00CC7FB1" w:rsidRDefault="004821CE" w:rsidP="003632CF">
            <w:pPr>
              <w:pStyle w:val="TAC"/>
              <w:rPr>
                <w:del w:id="647" w:author="Per Lindell" w:date="2022-10-27T14:03:00Z"/>
              </w:rPr>
            </w:pPr>
            <w:del w:id="648" w:author="Per Lindell" w:date="2022-10-27T14:03:00Z">
              <w:r w:rsidDel="00CC7FB1">
                <w:delText>CA_n258H</w:delText>
              </w:r>
            </w:del>
          </w:p>
          <w:p w14:paraId="0A6C684C" w14:textId="75D16383" w:rsidR="004821CE" w:rsidDel="00CC7FB1" w:rsidRDefault="004821CE" w:rsidP="003632CF">
            <w:pPr>
              <w:pStyle w:val="TAC"/>
              <w:rPr>
                <w:del w:id="649" w:author="Per Lindell" w:date="2022-10-27T14:03:00Z"/>
              </w:rPr>
            </w:pPr>
            <w:del w:id="650" w:author="Per Lindell" w:date="2022-10-27T14:03:00Z">
              <w:r w:rsidDel="00CC7FB1">
                <w:delText>CA_n258I</w:delText>
              </w:r>
            </w:del>
          </w:p>
          <w:p w14:paraId="7BE9DFE8" w14:textId="3E6A2389" w:rsidR="004821CE" w:rsidRPr="000036E4" w:rsidDel="00CC7FB1" w:rsidRDefault="004821CE" w:rsidP="003632CF">
            <w:pPr>
              <w:pStyle w:val="TAC"/>
              <w:rPr>
                <w:del w:id="651" w:author="Per Lindell" w:date="2022-10-27T14:03:00Z"/>
                <w:lang w:val="es-US"/>
              </w:rPr>
            </w:pPr>
            <w:del w:id="652" w:author="Per Lindell" w:date="2022-10-27T14:03:00Z">
              <w:r w:rsidRPr="008B5769" w:rsidDel="00CC7FB1">
                <w:rPr>
                  <w:lang w:val="es-US"/>
                </w:rPr>
                <w:delText>CA_n258J</w:delText>
              </w:r>
            </w:del>
          </w:p>
          <w:p w14:paraId="563FBF3E" w14:textId="61789124" w:rsidR="004821CE" w:rsidRPr="000036E4" w:rsidDel="00CC7FB1" w:rsidRDefault="004821CE" w:rsidP="003632CF">
            <w:pPr>
              <w:pStyle w:val="TAC"/>
              <w:rPr>
                <w:del w:id="653" w:author="Per Lindell" w:date="2022-10-27T14:03:00Z"/>
                <w:lang w:val="es-US"/>
              </w:rPr>
            </w:pPr>
            <w:del w:id="654" w:author="Per Lindell" w:date="2022-10-27T14:03:00Z">
              <w:r w:rsidRPr="008B5769" w:rsidDel="00CC7FB1">
                <w:rPr>
                  <w:lang w:val="es-US"/>
                </w:rPr>
                <w:delText>CA_n258K</w:delText>
              </w:r>
            </w:del>
          </w:p>
          <w:p w14:paraId="66988004" w14:textId="60F799D1" w:rsidR="004821CE" w:rsidRPr="000036E4" w:rsidDel="00CC7FB1" w:rsidRDefault="004821CE" w:rsidP="003632CF">
            <w:pPr>
              <w:pStyle w:val="TAC"/>
              <w:rPr>
                <w:del w:id="655" w:author="Per Lindell" w:date="2022-10-27T14:03:00Z"/>
                <w:lang w:val="es-US"/>
              </w:rPr>
            </w:pPr>
            <w:del w:id="656" w:author="Per Lindell" w:date="2022-10-27T14:03:00Z">
              <w:r w:rsidRPr="008B5769" w:rsidDel="00CC7FB1">
                <w:rPr>
                  <w:lang w:val="es-US"/>
                </w:rPr>
                <w:delText>CA_n258L</w:delText>
              </w:r>
            </w:del>
          </w:p>
          <w:p w14:paraId="03741923" w14:textId="1EF0E57F" w:rsidR="004821CE" w:rsidRPr="00C04A08" w:rsidDel="00CC7FB1" w:rsidRDefault="004821CE" w:rsidP="003632CF">
            <w:pPr>
              <w:pStyle w:val="TAC"/>
              <w:rPr>
                <w:del w:id="657" w:author="Per Lindell" w:date="2022-10-27T14:03:00Z"/>
              </w:rPr>
            </w:pPr>
            <w:del w:id="658" w:author="Per Lindell" w:date="2022-10-27T14:03:00Z">
              <w:r w:rsidDel="00CC7FB1">
                <w:delText>CA_n258M</w:delText>
              </w:r>
            </w:del>
          </w:p>
        </w:tc>
        <w:tc>
          <w:tcPr>
            <w:tcW w:w="367" w:type="pct"/>
            <w:tcBorders>
              <w:top w:val="single" w:sz="6" w:space="0" w:color="auto"/>
              <w:left w:val="single" w:sz="6" w:space="0" w:color="auto"/>
              <w:bottom w:val="single" w:sz="4" w:space="0" w:color="auto"/>
              <w:right w:val="single" w:sz="6" w:space="0" w:color="auto"/>
            </w:tcBorders>
          </w:tcPr>
          <w:p w14:paraId="17F4F49C" w14:textId="2DB5B146" w:rsidR="004821CE" w:rsidRPr="00C04A08" w:rsidDel="00CC7FB1" w:rsidRDefault="004821CE" w:rsidP="003632CF">
            <w:pPr>
              <w:pStyle w:val="TAC"/>
              <w:rPr>
                <w:del w:id="659" w:author="Per Lindell" w:date="2022-10-27T14:03:00Z"/>
                <w:lang w:eastAsia="ja-JP"/>
              </w:rPr>
            </w:pPr>
            <w:del w:id="660"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2B58D48C" w14:textId="7D415A39" w:rsidR="004821CE" w:rsidRPr="00C04A08" w:rsidDel="00CC7FB1" w:rsidRDefault="004821CE" w:rsidP="003632CF">
            <w:pPr>
              <w:pStyle w:val="TAC"/>
              <w:rPr>
                <w:del w:id="661" w:author="Per Lindell" w:date="2022-10-27T14:03:00Z"/>
                <w:lang w:eastAsia="ja-JP"/>
              </w:rPr>
            </w:pPr>
            <w:del w:id="66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9DECA77" w14:textId="5F43EACA" w:rsidR="004821CE" w:rsidRPr="00C04A08" w:rsidDel="00CC7FB1" w:rsidRDefault="004821CE" w:rsidP="003632CF">
            <w:pPr>
              <w:pStyle w:val="TAC"/>
              <w:rPr>
                <w:del w:id="663" w:author="Per Lindell" w:date="2022-10-27T14:03:00Z"/>
                <w:lang w:eastAsia="ja-JP"/>
              </w:rPr>
            </w:pPr>
            <w:del w:id="66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309F545" w14:textId="6AB5881A" w:rsidR="004821CE" w:rsidRPr="00C04A08" w:rsidDel="00CC7FB1" w:rsidRDefault="004821CE" w:rsidP="003632CF">
            <w:pPr>
              <w:pStyle w:val="TAC"/>
              <w:rPr>
                <w:del w:id="665" w:author="Per Lindell" w:date="2022-10-27T14:03:00Z"/>
                <w:lang w:eastAsia="ja-JP"/>
              </w:rPr>
            </w:pPr>
            <w:del w:id="66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0134130" w14:textId="388FC6F8" w:rsidR="004821CE" w:rsidRPr="00C04A08" w:rsidDel="00CC7FB1" w:rsidRDefault="004821CE" w:rsidP="003632CF">
            <w:pPr>
              <w:pStyle w:val="TAC"/>
              <w:rPr>
                <w:del w:id="667" w:author="Per Lindell" w:date="2022-10-27T14:03:00Z"/>
                <w:lang w:eastAsia="ja-JP"/>
              </w:rPr>
            </w:pPr>
            <w:del w:id="66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DB8C892" w14:textId="2EE72621" w:rsidR="004821CE" w:rsidRPr="00C04A08" w:rsidDel="00CC7FB1" w:rsidRDefault="004821CE" w:rsidP="003632CF">
            <w:pPr>
              <w:pStyle w:val="TAC"/>
              <w:rPr>
                <w:del w:id="669" w:author="Per Lindell" w:date="2022-10-27T14:03:00Z"/>
                <w:lang w:eastAsia="ja-JP"/>
              </w:rPr>
            </w:pPr>
            <w:del w:id="67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4F365E1" w14:textId="6819B9A7" w:rsidR="004821CE" w:rsidRPr="00C04A08" w:rsidDel="00CC7FB1" w:rsidRDefault="004821CE" w:rsidP="003632CF">
            <w:pPr>
              <w:pStyle w:val="TAC"/>
              <w:rPr>
                <w:del w:id="671" w:author="Per Lindell" w:date="2022-10-27T14:03:00Z"/>
                <w:lang w:eastAsia="ja-JP"/>
              </w:rPr>
            </w:pPr>
            <w:del w:id="67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981E3D" w14:textId="5B53C695" w:rsidR="004821CE" w:rsidRPr="00C04A08" w:rsidDel="00CC7FB1" w:rsidRDefault="004821CE" w:rsidP="003632CF">
            <w:pPr>
              <w:pStyle w:val="TAC"/>
              <w:rPr>
                <w:del w:id="673" w:author="Per Lindell" w:date="2022-10-27T14:03:00Z"/>
                <w:lang w:eastAsia="ja-JP"/>
              </w:rPr>
            </w:pPr>
            <w:del w:id="674"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6ECCD828" w14:textId="798474C7" w:rsidR="004821CE" w:rsidRPr="00C04A08" w:rsidDel="00CC7FB1" w:rsidRDefault="004821CE" w:rsidP="003632CF">
            <w:pPr>
              <w:pStyle w:val="TAC"/>
              <w:rPr>
                <w:del w:id="675" w:author="Per Lindell" w:date="2022-10-27T14:03:00Z"/>
                <w:lang w:eastAsia="ja-JP"/>
              </w:rPr>
            </w:pPr>
            <w:del w:id="676"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438D7A1B" w14:textId="11EAC9FE" w:rsidR="004821CE" w:rsidRPr="00C04A08" w:rsidDel="00CC7FB1" w:rsidRDefault="004821CE" w:rsidP="003632CF">
            <w:pPr>
              <w:pStyle w:val="TAC"/>
              <w:rPr>
                <w:del w:id="677" w:author="Per Lindell" w:date="2022-10-27T14:03:00Z"/>
                <w:lang w:eastAsia="ja-JP"/>
              </w:rPr>
            </w:pPr>
            <w:del w:id="678"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25923627" w14:textId="7753D0C3" w:rsidR="004821CE" w:rsidRPr="00C04A08" w:rsidDel="00CC7FB1" w:rsidRDefault="004821CE" w:rsidP="003632CF">
            <w:pPr>
              <w:pStyle w:val="TAC"/>
              <w:rPr>
                <w:del w:id="679" w:author="Per Lindell" w:date="2022-10-27T14:03:00Z"/>
                <w:lang w:eastAsia="ja-JP"/>
              </w:rPr>
            </w:pPr>
          </w:p>
        </w:tc>
      </w:tr>
      <w:tr w:rsidR="004821CE" w:rsidRPr="00C04A08" w:rsidDel="00CC7FB1" w14:paraId="67CC12E8" w14:textId="2C54D680" w:rsidTr="003632CF">
        <w:trPr>
          <w:trHeight w:val="187"/>
          <w:del w:id="68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E118665" w14:textId="76CE8CEA" w:rsidR="004821CE" w:rsidRPr="00C04A08" w:rsidDel="00CC7FB1" w:rsidRDefault="004821CE" w:rsidP="003632CF">
            <w:pPr>
              <w:pStyle w:val="TAC"/>
              <w:rPr>
                <w:del w:id="681" w:author="Per Lindell" w:date="2022-10-27T14:03:00Z"/>
                <w:lang w:val="en-US" w:eastAsia="zh-CN"/>
              </w:rPr>
            </w:pPr>
            <w:del w:id="682" w:author="Per Lindell" w:date="2022-10-27T14:03:00Z">
              <w:r w:rsidDel="00CC7FB1">
                <w:rPr>
                  <w:lang w:val="fr-FR"/>
                </w:rPr>
                <w:delText>CA_n258O</w:delText>
              </w:r>
            </w:del>
          </w:p>
        </w:tc>
        <w:tc>
          <w:tcPr>
            <w:tcW w:w="544" w:type="pct"/>
            <w:tcBorders>
              <w:top w:val="single" w:sz="6" w:space="0" w:color="auto"/>
              <w:left w:val="single" w:sz="6" w:space="0" w:color="auto"/>
              <w:bottom w:val="single" w:sz="4" w:space="0" w:color="auto"/>
              <w:right w:val="single" w:sz="6" w:space="0" w:color="auto"/>
            </w:tcBorders>
          </w:tcPr>
          <w:p w14:paraId="315DBDDD" w14:textId="55E4218F" w:rsidR="004821CE" w:rsidRPr="00C04A08" w:rsidDel="00CC7FB1" w:rsidRDefault="004821CE" w:rsidP="003632CF">
            <w:pPr>
              <w:pStyle w:val="TAC"/>
              <w:rPr>
                <w:del w:id="683" w:author="Per Lindell" w:date="2022-10-27T14:03:00Z"/>
                <w:lang w:val="en-US" w:eastAsia="zh-CN"/>
              </w:rPr>
            </w:pPr>
            <w:del w:id="684" w:author="Per Lindell" w:date="2022-10-27T14:03:00Z">
              <w:r w:rsidDel="00CC7FB1">
                <w:rPr>
                  <w:lang w:val="fr-FR"/>
                </w:rPr>
                <w:delText>CA_n258O</w:delText>
              </w:r>
            </w:del>
          </w:p>
        </w:tc>
        <w:tc>
          <w:tcPr>
            <w:tcW w:w="367" w:type="pct"/>
            <w:tcBorders>
              <w:top w:val="single" w:sz="6" w:space="0" w:color="auto"/>
              <w:left w:val="single" w:sz="6" w:space="0" w:color="auto"/>
              <w:bottom w:val="single" w:sz="4" w:space="0" w:color="auto"/>
              <w:right w:val="single" w:sz="6" w:space="0" w:color="auto"/>
            </w:tcBorders>
          </w:tcPr>
          <w:p w14:paraId="744993C9" w14:textId="0B5B6BC3" w:rsidR="004821CE" w:rsidRPr="00C04A08" w:rsidDel="00CC7FB1" w:rsidRDefault="004821CE" w:rsidP="003632CF">
            <w:pPr>
              <w:pStyle w:val="TAC"/>
              <w:rPr>
                <w:del w:id="685" w:author="Per Lindell" w:date="2022-10-27T14:03:00Z"/>
                <w:lang w:val="en-US" w:eastAsia="zh-CN"/>
              </w:rPr>
            </w:pPr>
            <w:del w:id="686"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45B77151" w14:textId="7016349D" w:rsidR="004821CE" w:rsidRPr="00C04A08" w:rsidDel="00CC7FB1" w:rsidRDefault="004821CE" w:rsidP="003632CF">
            <w:pPr>
              <w:pStyle w:val="TAC"/>
              <w:rPr>
                <w:del w:id="687" w:author="Per Lindell" w:date="2022-10-27T14:03:00Z"/>
                <w:lang w:val="en-US" w:eastAsia="zh-CN"/>
              </w:rPr>
            </w:pPr>
            <w:del w:id="688"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29830E76" w14:textId="1EED54E9" w:rsidR="004821CE" w:rsidRPr="00C04A08" w:rsidDel="00CC7FB1" w:rsidRDefault="004821CE" w:rsidP="003632CF">
            <w:pPr>
              <w:pStyle w:val="TAC"/>
              <w:rPr>
                <w:del w:id="68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3CE9D22" w14:textId="11DF3B73" w:rsidR="004821CE" w:rsidRPr="00C04A08" w:rsidDel="00CC7FB1" w:rsidRDefault="004821CE" w:rsidP="003632CF">
            <w:pPr>
              <w:pStyle w:val="TAC"/>
              <w:rPr>
                <w:del w:id="69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86EFA24" w14:textId="3BF86539" w:rsidR="004821CE" w:rsidRPr="00C04A08" w:rsidDel="00CC7FB1" w:rsidRDefault="004821CE" w:rsidP="003632CF">
            <w:pPr>
              <w:pStyle w:val="TAC"/>
              <w:rPr>
                <w:del w:id="69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7F1A48" w14:textId="43500942" w:rsidR="004821CE" w:rsidRPr="00C04A08" w:rsidDel="00CC7FB1" w:rsidRDefault="004821CE" w:rsidP="003632CF">
            <w:pPr>
              <w:pStyle w:val="TAC"/>
              <w:rPr>
                <w:del w:id="69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B2028E0" w14:textId="708002BD" w:rsidR="004821CE" w:rsidRPr="00C04A08" w:rsidDel="00CC7FB1" w:rsidRDefault="004821CE" w:rsidP="003632CF">
            <w:pPr>
              <w:pStyle w:val="TAC"/>
              <w:rPr>
                <w:del w:id="69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BCD08B9" w14:textId="79F5FDB9" w:rsidR="004821CE" w:rsidRPr="00C04A08" w:rsidDel="00CC7FB1" w:rsidRDefault="004821CE" w:rsidP="003632CF">
            <w:pPr>
              <w:pStyle w:val="TAC"/>
              <w:rPr>
                <w:del w:id="69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3D451B0" w14:textId="25DA216D" w:rsidR="004821CE" w:rsidRPr="00C04A08" w:rsidDel="00CC7FB1" w:rsidRDefault="004821CE" w:rsidP="003632CF">
            <w:pPr>
              <w:pStyle w:val="TAC"/>
              <w:rPr>
                <w:del w:id="695" w:author="Per Lindell" w:date="2022-10-27T14:03:00Z"/>
                <w:lang w:val="en-US" w:eastAsia="zh-CN"/>
              </w:rPr>
            </w:pPr>
            <w:del w:id="696" w:author="Per Lindell" w:date="2022-10-27T14:03:00Z">
              <w:r w:rsidDel="00CC7FB1">
                <w:rPr>
                  <w:lang w:val="fr-FR"/>
                </w:rPr>
                <w:delText>200</w:delText>
              </w:r>
            </w:del>
          </w:p>
        </w:tc>
        <w:tc>
          <w:tcPr>
            <w:tcW w:w="222" w:type="pct"/>
            <w:tcBorders>
              <w:top w:val="single" w:sz="6" w:space="0" w:color="auto"/>
              <w:left w:val="single" w:sz="6" w:space="0" w:color="auto"/>
              <w:bottom w:val="single" w:sz="4" w:space="0" w:color="auto"/>
              <w:right w:val="single" w:sz="4" w:space="0" w:color="auto"/>
            </w:tcBorders>
          </w:tcPr>
          <w:p w14:paraId="234E946C" w14:textId="2A2D638D" w:rsidR="004821CE" w:rsidRPr="00C04A08" w:rsidDel="00CC7FB1" w:rsidRDefault="004821CE" w:rsidP="003632CF">
            <w:pPr>
              <w:pStyle w:val="TAC"/>
              <w:rPr>
                <w:del w:id="697" w:author="Per Lindell" w:date="2022-10-27T14:03:00Z"/>
                <w:lang w:val="en-US" w:eastAsia="zh-CN"/>
              </w:rPr>
            </w:pPr>
            <w:del w:id="698" w:author="Per Lindell" w:date="2022-10-27T14:03:00Z">
              <w:r w:rsidDel="00CC7FB1">
                <w:rPr>
                  <w:lang w:val="fr-FR"/>
                </w:rPr>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8A0B1A7" w14:textId="7E12A51A" w:rsidR="004821CE" w:rsidRPr="00C04A08" w:rsidDel="00CC7FB1" w:rsidRDefault="004821CE" w:rsidP="003632CF">
            <w:pPr>
              <w:pStyle w:val="TAC"/>
              <w:rPr>
                <w:del w:id="699" w:author="Per Lindell" w:date="2022-10-27T14:03:00Z"/>
              </w:rPr>
            </w:pPr>
            <w:del w:id="700" w:author="Per Lindell" w:date="2022-10-27T14:03:00Z">
              <w:r w:rsidDel="00CC7FB1">
                <w:rPr>
                  <w:lang w:eastAsia="ja-JP"/>
                </w:rPr>
                <w:delText>4</w:delText>
              </w:r>
            </w:del>
          </w:p>
        </w:tc>
      </w:tr>
      <w:tr w:rsidR="004821CE" w:rsidRPr="00C04A08" w:rsidDel="00CC7FB1" w14:paraId="01C07415" w14:textId="216BBB9B" w:rsidTr="003632CF">
        <w:trPr>
          <w:trHeight w:val="187"/>
          <w:del w:id="701"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AFE33D0" w14:textId="4E39AF4C" w:rsidR="004821CE" w:rsidRPr="00C04A08" w:rsidDel="00CC7FB1" w:rsidRDefault="004821CE" w:rsidP="003632CF">
            <w:pPr>
              <w:pStyle w:val="TAC"/>
              <w:rPr>
                <w:del w:id="702" w:author="Per Lindell" w:date="2022-10-27T14:03:00Z"/>
                <w:lang w:val="en-US" w:eastAsia="zh-CN"/>
              </w:rPr>
            </w:pPr>
            <w:del w:id="703" w:author="Per Lindell" w:date="2022-10-27T14:03:00Z">
              <w:r w:rsidDel="00CC7FB1">
                <w:rPr>
                  <w:lang w:val="fr-FR"/>
                </w:rPr>
                <w:delText>CA_n258P</w:delText>
              </w:r>
            </w:del>
          </w:p>
        </w:tc>
        <w:tc>
          <w:tcPr>
            <w:tcW w:w="544" w:type="pct"/>
            <w:tcBorders>
              <w:top w:val="single" w:sz="6" w:space="0" w:color="auto"/>
              <w:left w:val="single" w:sz="6" w:space="0" w:color="auto"/>
              <w:bottom w:val="single" w:sz="4" w:space="0" w:color="auto"/>
              <w:right w:val="single" w:sz="6" w:space="0" w:color="auto"/>
            </w:tcBorders>
          </w:tcPr>
          <w:p w14:paraId="25166AC3" w14:textId="21BEF7B0" w:rsidR="004821CE" w:rsidDel="00CC7FB1" w:rsidRDefault="004821CE" w:rsidP="003632CF">
            <w:pPr>
              <w:pStyle w:val="TAC"/>
              <w:rPr>
                <w:del w:id="704" w:author="Per Lindell" w:date="2022-10-27T14:03:00Z"/>
                <w:lang w:val="fr-FR"/>
              </w:rPr>
            </w:pPr>
            <w:del w:id="705" w:author="Per Lindell" w:date="2022-10-27T14:03:00Z">
              <w:r w:rsidDel="00CC7FB1">
                <w:rPr>
                  <w:lang w:val="fr-FR"/>
                </w:rPr>
                <w:delText>CA_n258O</w:delText>
              </w:r>
            </w:del>
          </w:p>
          <w:p w14:paraId="680A7728" w14:textId="0CFDA10F" w:rsidR="004821CE" w:rsidRPr="00C04A08" w:rsidDel="00CC7FB1" w:rsidRDefault="004821CE" w:rsidP="003632CF">
            <w:pPr>
              <w:pStyle w:val="TAC"/>
              <w:rPr>
                <w:del w:id="706" w:author="Per Lindell" w:date="2022-10-27T14:03:00Z"/>
                <w:lang w:val="en-US" w:eastAsia="zh-CN"/>
              </w:rPr>
            </w:pPr>
            <w:del w:id="707" w:author="Per Lindell" w:date="2022-10-27T14:03:00Z">
              <w:r w:rsidDel="00CC7FB1">
                <w:rPr>
                  <w:lang w:val="fr-FR"/>
                </w:rPr>
                <w:delText>CA_n258P</w:delText>
              </w:r>
            </w:del>
          </w:p>
        </w:tc>
        <w:tc>
          <w:tcPr>
            <w:tcW w:w="367" w:type="pct"/>
            <w:tcBorders>
              <w:top w:val="single" w:sz="6" w:space="0" w:color="auto"/>
              <w:left w:val="single" w:sz="6" w:space="0" w:color="auto"/>
              <w:bottom w:val="single" w:sz="4" w:space="0" w:color="auto"/>
              <w:right w:val="single" w:sz="6" w:space="0" w:color="auto"/>
            </w:tcBorders>
          </w:tcPr>
          <w:p w14:paraId="748A1BD6" w14:textId="388DB427" w:rsidR="004821CE" w:rsidRPr="00C04A08" w:rsidDel="00CC7FB1" w:rsidRDefault="004821CE" w:rsidP="003632CF">
            <w:pPr>
              <w:pStyle w:val="TAC"/>
              <w:rPr>
                <w:del w:id="708" w:author="Per Lindell" w:date="2022-10-27T14:03:00Z"/>
                <w:lang w:val="en-US" w:eastAsia="zh-CN"/>
              </w:rPr>
            </w:pPr>
            <w:del w:id="709"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715AC691" w14:textId="0539C122" w:rsidR="004821CE" w:rsidRPr="00C04A08" w:rsidDel="00CC7FB1" w:rsidRDefault="004821CE" w:rsidP="003632CF">
            <w:pPr>
              <w:pStyle w:val="TAC"/>
              <w:rPr>
                <w:del w:id="710" w:author="Per Lindell" w:date="2022-10-27T14:03:00Z"/>
                <w:lang w:val="en-US" w:eastAsia="zh-CN"/>
              </w:rPr>
            </w:pPr>
            <w:del w:id="711"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4280A32F" w14:textId="4EB5400E" w:rsidR="004821CE" w:rsidRPr="00C04A08" w:rsidDel="00CC7FB1" w:rsidRDefault="004821CE" w:rsidP="003632CF">
            <w:pPr>
              <w:pStyle w:val="TAC"/>
              <w:rPr>
                <w:del w:id="712" w:author="Per Lindell" w:date="2022-10-27T14:03:00Z"/>
                <w:lang w:eastAsia="ja-JP"/>
              </w:rPr>
            </w:pPr>
            <w:del w:id="713"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5C011B50" w14:textId="1A67278A" w:rsidR="004821CE" w:rsidRPr="00C04A08" w:rsidDel="00CC7FB1" w:rsidRDefault="004821CE" w:rsidP="003632CF">
            <w:pPr>
              <w:pStyle w:val="TAC"/>
              <w:rPr>
                <w:del w:id="71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181B2B7" w14:textId="0264936E" w:rsidR="004821CE" w:rsidRPr="00C04A08" w:rsidDel="00CC7FB1" w:rsidRDefault="004821CE" w:rsidP="003632CF">
            <w:pPr>
              <w:pStyle w:val="TAC"/>
              <w:rPr>
                <w:del w:id="71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B1EA79" w14:textId="6778A293" w:rsidR="004821CE" w:rsidRPr="00C04A08" w:rsidDel="00CC7FB1" w:rsidRDefault="004821CE" w:rsidP="003632CF">
            <w:pPr>
              <w:pStyle w:val="TAC"/>
              <w:rPr>
                <w:del w:id="7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F7D158C" w14:textId="1A01C36A" w:rsidR="004821CE" w:rsidRPr="00C04A08" w:rsidDel="00CC7FB1" w:rsidRDefault="004821CE" w:rsidP="003632CF">
            <w:pPr>
              <w:pStyle w:val="TAC"/>
              <w:rPr>
                <w:del w:id="7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CB083C9" w14:textId="50B2741A" w:rsidR="004821CE" w:rsidRPr="00C04A08" w:rsidDel="00CC7FB1" w:rsidRDefault="004821CE" w:rsidP="003632CF">
            <w:pPr>
              <w:pStyle w:val="TAC"/>
              <w:rPr>
                <w:del w:id="71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7ABC8D62" w14:textId="14877659" w:rsidR="004821CE" w:rsidRPr="00C04A08" w:rsidDel="00CC7FB1" w:rsidRDefault="004821CE" w:rsidP="003632CF">
            <w:pPr>
              <w:pStyle w:val="TAC"/>
              <w:rPr>
                <w:del w:id="719" w:author="Per Lindell" w:date="2022-10-27T14:03:00Z"/>
                <w:lang w:val="en-US" w:eastAsia="zh-CN"/>
              </w:rPr>
            </w:pPr>
            <w:del w:id="720" w:author="Per Lindell" w:date="2022-10-27T14:03:00Z">
              <w:r w:rsidDel="00CC7FB1">
                <w:rPr>
                  <w:lang w:val="fr-FR"/>
                </w:rPr>
                <w:delText>300</w:delText>
              </w:r>
            </w:del>
          </w:p>
        </w:tc>
        <w:tc>
          <w:tcPr>
            <w:tcW w:w="222" w:type="pct"/>
            <w:tcBorders>
              <w:top w:val="single" w:sz="6" w:space="0" w:color="auto"/>
              <w:left w:val="single" w:sz="6" w:space="0" w:color="auto"/>
              <w:bottom w:val="single" w:sz="4" w:space="0" w:color="auto"/>
              <w:right w:val="single" w:sz="4" w:space="0" w:color="auto"/>
            </w:tcBorders>
          </w:tcPr>
          <w:p w14:paraId="2E88E0DD" w14:textId="7F08987C" w:rsidR="004821CE" w:rsidRPr="00C04A08" w:rsidDel="00CC7FB1" w:rsidRDefault="004821CE" w:rsidP="003632CF">
            <w:pPr>
              <w:pStyle w:val="TAC"/>
              <w:rPr>
                <w:del w:id="721" w:author="Per Lindell" w:date="2022-10-27T14:03:00Z"/>
                <w:lang w:val="en-US" w:eastAsia="zh-CN"/>
              </w:rPr>
            </w:pPr>
            <w:del w:id="722" w:author="Per Lindell" w:date="2022-10-27T14:03:00Z">
              <w:r w:rsidDel="00CC7FB1">
                <w:rPr>
                  <w:lang w:val="fr-FR"/>
                </w:rPr>
                <w:delText>0</w:delText>
              </w:r>
            </w:del>
          </w:p>
        </w:tc>
        <w:tc>
          <w:tcPr>
            <w:tcW w:w="348" w:type="pct"/>
            <w:tcBorders>
              <w:top w:val="nil"/>
              <w:left w:val="single" w:sz="4" w:space="0" w:color="auto"/>
              <w:bottom w:val="nil"/>
              <w:right w:val="single" w:sz="4" w:space="0" w:color="auto"/>
            </w:tcBorders>
            <w:shd w:val="clear" w:color="auto" w:fill="auto"/>
          </w:tcPr>
          <w:p w14:paraId="5427464A" w14:textId="07CEBE6B" w:rsidR="004821CE" w:rsidRPr="00C04A08" w:rsidDel="00CC7FB1" w:rsidRDefault="004821CE" w:rsidP="003632CF">
            <w:pPr>
              <w:pStyle w:val="TAC"/>
              <w:rPr>
                <w:del w:id="723" w:author="Per Lindell" w:date="2022-10-27T14:03:00Z"/>
              </w:rPr>
            </w:pPr>
          </w:p>
        </w:tc>
      </w:tr>
      <w:tr w:rsidR="004821CE" w:rsidRPr="00C04A08" w:rsidDel="00CC7FB1" w14:paraId="6A4A97AC" w14:textId="1A9C200E" w:rsidTr="003632CF">
        <w:trPr>
          <w:trHeight w:val="187"/>
          <w:del w:id="724"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F31EC05" w14:textId="1A919F98" w:rsidR="004821CE" w:rsidRPr="00C04A08" w:rsidDel="00CC7FB1" w:rsidRDefault="004821CE" w:rsidP="003632CF">
            <w:pPr>
              <w:pStyle w:val="TAC"/>
              <w:rPr>
                <w:del w:id="725" w:author="Per Lindell" w:date="2022-10-27T14:03:00Z"/>
                <w:lang w:val="en-US" w:eastAsia="zh-CN"/>
              </w:rPr>
            </w:pPr>
            <w:del w:id="726" w:author="Per Lindell" w:date="2022-10-27T14:03:00Z">
              <w:r w:rsidDel="00CC7FB1">
                <w:rPr>
                  <w:lang w:val="fr-FR"/>
                </w:rPr>
                <w:lastRenderedPageBreak/>
                <w:delText>CA_n258Q</w:delText>
              </w:r>
            </w:del>
          </w:p>
        </w:tc>
        <w:tc>
          <w:tcPr>
            <w:tcW w:w="544" w:type="pct"/>
            <w:tcBorders>
              <w:top w:val="single" w:sz="6" w:space="0" w:color="auto"/>
              <w:left w:val="single" w:sz="6" w:space="0" w:color="auto"/>
              <w:bottom w:val="single" w:sz="4" w:space="0" w:color="auto"/>
              <w:right w:val="single" w:sz="6" w:space="0" w:color="auto"/>
            </w:tcBorders>
          </w:tcPr>
          <w:p w14:paraId="493863F8" w14:textId="3F941126" w:rsidR="004821CE" w:rsidDel="00CC7FB1" w:rsidRDefault="004821CE" w:rsidP="003632CF">
            <w:pPr>
              <w:pStyle w:val="TAC"/>
              <w:rPr>
                <w:del w:id="727" w:author="Per Lindell" w:date="2022-10-27T14:03:00Z"/>
                <w:lang w:val="fr-FR"/>
              </w:rPr>
            </w:pPr>
            <w:del w:id="728" w:author="Per Lindell" w:date="2022-10-27T14:03:00Z">
              <w:r w:rsidDel="00CC7FB1">
                <w:rPr>
                  <w:lang w:val="fr-FR"/>
                </w:rPr>
                <w:delText>CA_n258O</w:delText>
              </w:r>
            </w:del>
          </w:p>
          <w:p w14:paraId="135FFE02" w14:textId="1C32C50A" w:rsidR="004821CE" w:rsidDel="00CC7FB1" w:rsidRDefault="004821CE" w:rsidP="003632CF">
            <w:pPr>
              <w:pStyle w:val="TAC"/>
              <w:rPr>
                <w:del w:id="729" w:author="Per Lindell" w:date="2022-10-27T14:03:00Z"/>
                <w:lang w:val="fr-FR"/>
              </w:rPr>
            </w:pPr>
            <w:del w:id="730" w:author="Per Lindell" w:date="2022-10-27T14:03:00Z">
              <w:r w:rsidDel="00CC7FB1">
                <w:rPr>
                  <w:lang w:val="fr-FR"/>
                </w:rPr>
                <w:delText>CA_n258P</w:delText>
              </w:r>
            </w:del>
          </w:p>
          <w:p w14:paraId="64A04F31" w14:textId="26134C98" w:rsidR="004821CE" w:rsidRPr="00C04A08" w:rsidDel="00CC7FB1" w:rsidRDefault="004821CE" w:rsidP="003632CF">
            <w:pPr>
              <w:pStyle w:val="TAC"/>
              <w:rPr>
                <w:del w:id="731" w:author="Per Lindell" w:date="2022-10-27T14:03:00Z"/>
                <w:lang w:val="en-US" w:eastAsia="zh-CN"/>
              </w:rPr>
            </w:pPr>
            <w:del w:id="732" w:author="Per Lindell" w:date="2022-10-27T14:03:00Z">
              <w:r w:rsidDel="00CC7FB1">
                <w:rPr>
                  <w:lang w:val="fr-FR"/>
                </w:rPr>
                <w:delText>CA_n258Q</w:delText>
              </w:r>
            </w:del>
          </w:p>
        </w:tc>
        <w:tc>
          <w:tcPr>
            <w:tcW w:w="367" w:type="pct"/>
            <w:tcBorders>
              <w:top w:val="single" w:sz="6" w:space="0" w:color="auto"/>
              <w:left w:val="single" w:sz="6" w:space="0" w:color="auto"/>
              <w:bottom w:val="single" w:sz="4" w:space="0" w:color="auto"/>
              <w:right w:val="single" w:sz="6" w:space="0" w:color="auto"/>
            </w:tcBorders>
          </w:tcPr>
          <w:p w14:paraId="750AFB0A" w14:textId="171B31CA" w:rsidR="004821CE" w:rsidRPr="00C04A08" w:rsidDel="00CC7FB1" w:rsidRDefault="004821CE" w:rsidP="003632CF">
            <w:pPr>
              <w:pStyle w:val="TAC"/>
              <w:rPr>
                <w:del w:id="733" w:author="Per Lindell" w:date="2022-10-27T14:03:00Z"/>
                <w:lang w:val="en-US" w:eastAsia="zh-CN"/>
              </w:rPr>
            </w:pPr>
            <w:del w:id="734"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414DB295" w14:textId="24D7CFCA" w:rsidR="004821CE" w:rsidRPr="00C04A08" w:rsidDel="00CC7FB1" w:rsidRDefault="004821CE" w:rsidP="003632CF">
            <w:pPr>
              <w:pStyle w:val="TAC"/>
              <w:rPr>
                <w:del w:id="735" w:author="Per Lindell" w:date="2022-10-27T14:03:00Z"/>
                <w:lang w:val="en-US" w:eastAsia="zh-CN"/>
              </w:rPr>
            </w:pPr>
            <w:del w:id="736"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5CC8D305" w14:textId="0F59AC04" w:rsidR="004821CE" w:rsidRPr="00C04A08" w:rsidDel="00CC7FB1" w:rsidRDefault="004821CE" w:rsidP="003632CF">
            <w:pPr>
              <w:pStyle w:val="TAC"/>
              <w:rPr>
                <w:del w:id="737" w:author="Per Lindell" w:date="2022-10-27T14:03:00Z"/>
                <w:lang w:eastAsia="ja-JP"/>
              </w:rPr>
            </w:pPr>
            <w:del w:id="738"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1F545F4E" w14:textId="7F1E33B4" w:rsidR="004821CE" w:rsidRPr="00C04A08" w:rsidDel="00CC7FB1" w:rsidRDefault="004821CE" w:rsidP="003632CF">
            <w:pPr>
              <w:pStyle w:val="TAC"/>
              <w:rPr>
                <w:del w:id="739" w:author="Per Lindell" w:date="2022-10-27T14:03:00Z"/>
                <w:lang w:eastAsia="ja-JP"/>
              </w:rPr>
            </w:pPr>
            <w:del w:id="740"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02D8E9D0" w14:textId="44B28DEE" w:rsidR="004821CE" w:rsidRPr="00C04A08" w:rsidDel="00CC7FB1" w:rsidRDefault="004821CE" w:rsidP="003632CF">
            <w:pPr>
              <w:pStyle w:val="TAC"/>
              <w:rPr>
                <w:del w:id="74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8E860F" w14:textId="10FBC1F3" w:rsidR="004821CE" w:rsidRPr="00C04A08" w:rsidDel="00CC7FB1" w:rsidRDefault="004821CE" w:rsidP="003632CF">
            <w:pPr>
              <w:pStyle w:val="TAC"/>
              <w:rPr>
                <w:del w:id="74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4B9E1D1" w14:textId="254C3CA1" w:rsidR="004821CE" w:rsidRPr="00C04A08" w:rsidDel="00CC7FB1" w:rsidRDefault="004821CE" w:rsidP="003632CF">
            <w:pPr>
              <w:pStyle w:val="TAC"/>
              <w:rPr>
                <w:del w:id="74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A18DCC6" w14:textId="78BEAC8D" w:rsidR="004821CE" w:rsidRPr="00C04A08" w:rsidDel="00CC7FB1" w:rsidRDefault="004821CE" w:rsidP="003632CF">
            <w:pPr>
              <w:pStyle w:val="TAC"/>
              <w:rPr>
                <w:del w:id="74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6DA8D92" w14:textId="6A17FE96" w:rsidR="004821CE" w:rsidRPr="00C04A08" w:rsidDel="00CC7FB1" w:rsidRDefault="004821CE" w:rsidP="003632CF">
            <w:pPr>
              <w:pStyle w:val="TAC"/>
              <w:rPr>
                <w:del w:id="745" w:author="Per Lindell" w:date="2022-10-27T14:03:00Z"/>
                <w:lang w:val="en-US" w:eastAsia="zh-CN"/>
              </w:rPr>
            </w:pPr>
            <w:del w:id="746" w:author="Per Lindell" w:date="2022-10-27T14:03:00Z">
              <w:r w:rsidDel="00CC7FB1">
                <w:rPr>
                  <w:lang w:val="fr-FR"/>
                </w:rPr>
                <w:delText>400</w:delText>
              </w:r>
            </w:del>
          </w:p>
        </w:tc>
        <w:tc>
          <w:tcPr>
            <w:tcW w:w="222" w:type="pct"/>
            <w:tcBorders>
              <w:top w:val="single" w:sz="6" w:space="0" w:color="auto"/>
              <w:left w:val="single" w:sz="6" w:space="0" w:color="auto"/>
              <w:bottom w:val="single" w:sz="4" w:space="0" w:color="auto"/>
              <w:right w:val="single" w:sz="4" w:space="0" w:color="auto"/>
            </w:tcBorders>
          </w:tcPr>
          <w:p w14:paraId="0975D443" w14:textId="3ECB7220" w:rsidR="004821CE" w:rsidRPr="00C04A08" w:rsidDel="00CC7FB1" w:rsidRDefault="004821CE" w:rsidP="003632CF">
            <w:pPr>
              <w:pStyle w:val="TAC"/>
              <w:rPr>
                <w:del w:id="747" w:author="Per Lindell" w:date="2022-10-27T14:03:00Z"/>
                <w:lang w:val="en-US" w:eastAsia="zh-CN"/>
              </w:rPr>
            </w:pPr>
            <w:del w:id="748" w:author="Per Lindell" w:date="2022-10-27T14:03:00Z">
              <w:r w:rsidDel="00CC7FB1">
                <w:rPr>
                  <w:lang w:val="fr-FR"/>
                </w:rPr>
                <w:delText>0</w:delText>
              </w:r>
            </w:del>
          </w:p>
        </w:tc>
        <w:tc>
          <w:tcPr>
            <w:tcW w:w="348" w:type="pct"/>
            <w:tcBorders>
              <w:top w:val="nil"/>
              <w:left w:val="single" w:sz="4" w:space="0" w:color="auto"/>
              <w:bottom w:val="single" w:sz="4" w:space="0" w:color="auto"/>
              <w:right w:val="single" w:sz="4" w:space="0" w:color="auto"/>
            </w:tcBorders>
            <w:shd w:val="clear" w:color="auto" w:fill="auto"/>
          </w:tcPr>
          <w:p w14:paraId="085CC6FD" w14:textId="1DE5F95D" w:rsidR="004821CE" w:rsidRPr="00C04A08" w:rsidDel="00CC7FB1" w:rsidRDefault="004821CE" w:rsidP="003632CF">
            <w:pPr>
              <w:pStyle w:val="TAC"/>
              <w:rPr>
                <w:del w:id="749" w:author="Per Lindell" w:date="2022-10-27T14:03:00Z"/>
              </w:rPr>
            </w:pPr>
          </w:p>
        </w:tc>
      </w:tr>
      <w:tr w:rsidR="004821CE" w:rsidRPr="00C04A08" w:rsidDel="00CC7FB1" w14:paraId="2D0A1BE4" w14:textId="41043395" w:rsidTr="003632CF">
        <w:trPr>
          <w:trHeight w:val="187"/>
          <w:del w:id="75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AA9916D" w14:textId="2DE5151C" w:rsidR="004821CE" w:rsidRPr="00C04A08" w:rsidDel="00CC7FB1" w:rsidRDefault="004821CE" w:rsidP="003632CF">
            <w:pPr>
              <w:pStyle w:val="TAC"/>
              <w:rPr>
                <w:del w:id="751" w:author="Per Lindell" w:date="2022-10-27T14:03:00Z"/>
              </w:rPr>
            </w:pPr>
            <w:del w:id="752" w:author="Per Lindell" w:date="2022-10-27T14:03:00Z">
              <w:r w:rsidRPr="00C04A08" w:rsidDel="00CC7FB1">
                <w:rPr>
                  <w:lang w:val="en-US" w:eastAsia="zh-CN"/>
                </w:rPr>
                <w:delText>CA_n259B</w:delText>
              </w:r>
            </w:del>
          </w:p>
        </w:tc>
        <w:tc>
          <w:tcPr>
            <w:tcW w:w="544" w:type="pct"/>
            <w:tcBorders>
              <w:top w:val="single" w:sz="6" w:space="0" w:color="auto"/>
              <w:left w:val="single" w:sz="6" w:space="0" w:color="auto"/>
              <w:bottom w:val="single" w:sz="4" w:space="0" w:color="auto"/>
              <w:right w:val="single" w:sz="6" w:space="0" w:color="auto"/>
            </w:tcBorders>
          </w:tcPr>
          <w:p w14:paraId="663CEAAC" w14:textId="4AC170A5" w:rsidR="004821CE" w:rsidRPr="00C04A08" w:rsidDel="00CC7FB1" w:rsidRDefault="004821CE" w:rsidP="003632CF">
            <w:pPr>
              <w:pStyle w:val="TAC"/>
              <w:rPr>
                <w:del w:id="753" w:author="Per Lindell" w:date="2022-10-27T14:03:00Z"/>
              </w:rPr>
            </w:pPr>
            <w:del w:id="754" w:author="Per Lindell" w:date="2022-10-27T14:03:00Z">
              <w:r w:rsidRPr="00C04A08" w:rsidDel="00CC7FB1">
                <w:rPr>
                  <w:lang w:val="en-US" w:eastAsia="zh-CN"/>
                </w:rPr>
                <w:delText>CA_n259B</w:delText>
              </w:r>
            </w:del>
          </w:p>
        </w:tc>
        <w:tc>
          <w:tcPr>
            <w:tcW w:w="367" w:type="pct"/>
            <w:tcBorders>
              <w:top w:val="single" w:sz="6" w:space="0" w:color="auto"/>
              <w:left w:val="single" w:sz="6" w:space="0" w:color="auto"/>
              <w:bottom w:val="single" w:sz="4" w:space="0" w:color="auto"/>
              <w:right w:val="single" w:sz="6" w:space="0" w:color="auto"/>
            </w:tcBorders>
          </w:tcPr>
          <w:p w14:paraId="4A03ADCA" w14:textId="1B51370F" w:rsidR="004821CE" w:rsidRPr="00C04A08" w:rsidDel="00CC7FB1" w:rsidRDefault="004821CE" w:rsidP="003632CF">
            <w:pPr>
              <w:pStyle w:val="TAC"/>
              <w:rPr>
                <w:del w:id="755" w:author="Per Lindell" w:date="2022-10-27T14:03:00Z"/>
              </w:rPr>
            </w:pPr>
            <w:del w:id="756" w:author="Per Lindell" w:date="2022-10-27T14:03:00Z">
              <w:r w:rsidRPr="00C04A08" w:rsidDel="00CC7FB1">
                <w:rPr>
                  <w:lang w:val="en-US" w:eastAsia="zh-CN"/>
                </w:rPr>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A2EE80A" w14:textId="1922EC30" w:rsidR="004821CE" w:rsidRPr="00C04A08" w:rsidDel="00CC7FB1" w:rsidRDefault="004821CE" w:rsidP="003632CF">
            <w:pPr>
              <w:pStyle w:val="TAC"/>
              <w:rPr>
                <w:del w:id="757" w:author="Per Lindell" w:date="2022-10-27T14:03:00Z"/>
              </w:rPr>
            </w:pPr>
            <w:del w:id="758" w:author="Per Lindell" w:date="2022-10-27T14:03:00Z">
              <w:r w:rsidRPr="00C04A08" w:rsidDel="00CC7FB1">
                <w:rPr>
                  <w:lang w:val="en-US" w:eastAsia="zh-CN"/>
                </w:rPr>
                <w:delText>400</w:delText>
              </w:r>
            </w:del>
          </w:p>
        </w:tc>
        <w:tc>
          <w:tcPr>
            <w:tcW w:w="367" w:type="pct"/>
            <w:tcBorders>
              <w:top w:val="single" w:sz="6" w:space="0" w:color="auto"/>
              <w:left w:val="single" w:sz="6" w:space="0" w:color="auto"/>
              <w:bottom w:val="single" w:sz="4" w:space="0" w:color="auto"/>
              <w:right w:val="single" w:sz="6" w:space="0" w:color="auto"/>
            </w:tcBorders>
          </w:tcPr>
          <w:p w14:paraId="44889050" w14:textId="6BCB9AC4" w:rsidR="004821CE" w:rsidRPr="00C04A08" w:rsidDel="00CC7FB1" w:rsidRDefault="004821CE" w:rsidP="003632CF">
            <w:pPr>
              <w:pStyle w:val="TAC"/>
              <w:rPr>
                <w:del w:id="75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6152E3F" w14:textId="7CFD4D48" w:rsidR="004821CE" w:rsidRPr="00C04A08" w:rsidDel="00CC7FB1" w:rsidRDefault="004821CE" w:rsidP="003632CF">
            <w:pPr>
              <w:pStyle w:val="TAC"/>
              <w:rPr>
                <w:del w:id="76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9BF0EB" w14:textId="1C8ABB92" w:rsidR="004821CE" w:rsidRPr="00C04A08" w:rsidDel="00CC7FB1" w:rsidRDefault="004821CE" w:rsidP="003632CF">
            <w:pPr>
              <w:pStyle w:val="TAC"/>
              <w:rPr>
                <w:del w:id="76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A762C88" w14:textId="114A7F9F" w:rsidR="004821CE" w:rsidRPr="00C04A08" w:rsidDel="00CC7FB1" w:rsidRDefault="004821CE" w:rsidP="003632CF">
            <w:pPr>
              <w:pStyle w:val="TAC"/>
              <w:rPr>
                <w:del w:id="76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29729FB" w14:textId="720EB759" w:rsidR="004821CE" w:rsidRPr="00C04A08" w:rsidDel="00CC7FB1" w:rsidRDefault="004821CE" w:rsidP="003632CF">
            <w:pPr>
              <w:pStyle w:val="TAC"/>
              <w:rPr>
                <w:del w:id="76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C327473" w14:textId="399CC133" w:rsidR="004821CE" w:rsidRPr="00C04A08" w:rsidDel="00CC7FB1" w:rsidRDefault="004821CE" w:rsidP="003632CF">
            <w:pPr>
              <w:pStyle w:val="TAC"/>
              <w:rPr>
                <w:del w:id="76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6AA39B2" w14:textId="72EAEA25" w:rsidR="004821CE" w:rsidRPr="00C04A08" w:rsidDel="00CC7FB1" w:rsidRDefault="004821CE" w:rsidP="003632CF">
            <w:pPr>
              <w:pStyle w:val="TAC"/>
              <w:rPr>
                <w:del w:id="765" w:author="Per Lindell" w:date="2022-10-27T14:03:00Z"/>
              </w:rPr>
            </w:pPr>
            <w:del w:id="766" w:author="Per Lindell" w:date="2022-10-27T14:03:00Z">
              <w:r w:rsidRPr="00C04A08" w:rsidDel="00CC7FB1">
                <w:rPr>
                  <w:lang w:val="en-US" w:eastAsia="zh-CN"/>
                </w:rPr>
                <w:delText>800</w:delText>
              </w:r>
            </w:del>
          </w:p>
        </w:tc>
        <w:tc>
          <w:tcPr>
            <w:tcW w:w="222" w:type="pct"/>
            <w:tcBorders>
              <w:top w:val="single" w:sz="6" w:space="0" w:color="auto"/>
              <w:left w:val="single" w:sz="6" w:space="0" w:color="auto"/>
              <w:bottom w:val="single" w:sz="4" w:space="0" w:color="auto"/>
              <w:right w:val="single" w:sz="4" w:space="0" w:color="auto"/>
            </w:tcBorders>
          </w:tcPr>
          <w:p w14:paraId="1B7413F2" w14:textId="6D9E6861" w:rsidR="004821CE" w:rsidRPr="00C04A08" w:rsidDel="00CC7FB1" w:rsidRDefault="004821CE" w:rsidP="003632CF">
            <w:pPr>
              <w:pStyle w:val="TAC"/>
              <w:rPr>
                <w:del w:id="767" w:author="Per Lindell" w:date="2022-10-27T14:03:00Z"/>
              </w:rPr>
            </w:pPr>
            <w:del w:id="768" w:author="Per Lindell" w:date="2022-10-27T14:03:00Z">
              <w:r w:rsidRPr="00C04A08" w:rsidDel="00CC7FB1">
                <w:rPr>
                  <w:lang w:val="en-US" w:eastAsia="zh-CN"/>
                </w:rPr>
                <w:delText>0</w:delText>
              </w:r>
            </w:del>
          </w:p>
        </w:tc>
        <w:tc>
          <w:tcPr>
            <w:tcW w:w="348" w:type="pct"/>
            <w:tcBorders>
              <w:top w:val="single" w:sz="4" w:space="0" w:color="auto"/>
              <w:left w:val="single" w:sz="4" w:space="0" w:color="auto"/>
              <w:bottom w:val="nil"/>
              <w:right w:val="single" w:sz="4" w:space="0" w:color="auto"/>
            </w:tcBorders>
            <w:shd w:val="clear" w:color="auto" w:fill="auto"/>
          </w:tcPr>
          <w:p w14:paraId="4F2DD9D2" w14:textId="2590D9E7" w:rsidR="004821CE" w:rsidRPr="00C04A08" w:rsidDel="00CC7FB1" w:rsidRDefault="004821CE" w:rsidP="003632CF">
            <w:pPr>
              <w:pStyle w:val="TAC"/>
              <w:rPr>
                <w:del w:id="769" w:author="Per Lindell" w:date="2022-10-27T14:03:00Z"/>
                <w:lang w:eastAsia="ja-JP"/>
              </w:rPr>
            </w:pPr>
            <w:del w:id="770" w:author="Per Lindell" w:date="2022-10-27T14:03:00Z">
              <w:r w:rsidRPr="00C04A08" w:rsidDel="00CC7FB1">
                <w:delText>1</w:delText>
              </w:r>
            </w:del>
          </w:p>
        </w:tc>
      </w:tr>
      <w:tr w:rsidR="004821CE" w:rsidRPr="00C04A08" w:rsidDel="00CC7FB1" w14:paraId="002F7185" w14:textId="0CC19DE0" w:rsidTr="003632CF">
        <w:trPr>
          <w:trHeight w:val="187"/>
          <w:del w:id="771"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7DCC20E" w14:textId="61330FEE" w:rsidR="004821CE" w:rsidRPr="00C04A08" w:rsidDel="00CC7FB1" w:rsidRDefault="004821CE" w:rsidP="003632CF">
            <w:pPr>
              <w:pStyle w:val="TAC"/>
              <w:rPr>
                <w:del w:id="772" w:author="Per Lindell" w:date="2022-10-27T14:03:00Z"/>
              </w:rPr>
            </w:pPr>
            <w:del w:id="773" w:author="Per Lindell" w:date="2022-10-27T14:03:00Z">
              <w:r w:rsidRPr="00C04A08" w:rsidDel="00CC7FB1">
                <w:rPr>
                  <w:lang w:val="en-US" w:eastAsia="zh-CN"/>
                </w:rPr>
                <w:delText>CA_n259C</w:delText>
              </w:r>
            </w:del>
          </w:p>
        </w:tc>
        <w:tc>
          <w:tcPr>
            <w:tcW w:w="544" w:type="pct"/>
            <w:tcBorders>
              <w:top w:val="single" w:sz="6" w:space="0" w:color="auto"/>
              <w:left w:val="single" w:sz="6" w:space="0" w:color="auto"/>
              <w:bottom w:val="single" w:sz="4" w:space="0" w:color="auto"/>
              <w:right w:val="single" w:sz="6" w:space="0" w:color="auto"/>
            </w:tcBorders>
          </w:tcPr>
          <w:p w14:paraId="6B0D972F" w14:textId="65DE5B19" w:rsidR="004821CE" w:rsidRPr="00C04A08" w:rsidDel="00CC7FB1" w:rsidRDefault="004821CE" w:rsidP="003632CF">
            <w:pPr>
              <w:pStyle w:val="TAC"/>
              <w:rPr>
                <w:del w:id="774" w:author="Per Lindell" w:date="2022-10-27T14:03:00Z"/>
              </w:rPr>
            </w:pPr>
            <w:del w:id="775" w:author="Per Lindell" w:date="2022-10-27T14:03:00Z">
              <w:r w:rsidRPr="00C04A08" w:rsidDel="00CC7FB1">
                <w:rPr>
                  <w:lang w:val="en-US" w:eastAsia="zh-CN"/>
                </w:rPr>
                <w:delText>CA_n259B</w:delText>
              </w:r>
            </w:del>
          </w:p>
        </w:tc>
        <w:tc>
          <w:tcPr>
            <w:tcW w:w="367" w:type="pct"/>
            <w:tcBorders>
              <w:top w:val="single" w:sz="6" w:space="0" w:color="auto"/>
              <w:left w:val="single" w:sz="6" w:space="0" w:color="auto"/>
              <w:bottom w:val="single" w:sz="4" w:space="0" w:color="auto"/>
              <w:right w:val="single" w:sz="6" w:space="0" w:color="auto"/>
            </w:tcBorders>
          </w:tcPr>
          <w:p w14:paraId="036DC8E9" w14:textId="712CD329" w:rsidR="004821CE" w:rsidRPr="00C04A08" w:rsidDel="00CC7FB1" w:rsidRDefault="004821CE" w:rsidP="003632CF">
            <w:pPr>
              <w:pStyle w:val="TAC"/>
              <w:rPr>
                <w:del w:id="776" w:author="Per Lindell" w:date="2022-10-27T14:03:00Z"/>
              </w:rPr>
            </w:pPr>
            <w:del w:id="777" w:author="Per Lindell" w:date="2022-10-27T14:03:00Z">
              <w:r w:rsidRPr="00C04A08" w:rsidDel="00CC7FB1">
                <w:rPr>
                  <w:lang w:val="en-US" w:eastAsia="zh-CN"/>
                </w:rPr>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25C1363D" w14:textId="29536EA4" w:rsidR="004821CE" w:rsidRPr="00C04A08" w:rsidDel="00CC7FB1" w:rsidRDefault="004821CE" w:rsidP="003632CF">
            <w:pPr>
              <w:pStyle w:val="TAC"/>
              <w:rPr>
                <w:del w:id="778" w:author="Per Lindell" w:date="2022-10-27T14:03:00Z"/>
              </w:rPr>
            </w:pPr>
            <w:del w:id="779" w:author="Per Lindell" w:date="2022-10-27T14:03:00Z">
              <w:r w:rsidRPr="00C04A08" w:rsidDel="00CC7FB1">
                <w:rPr>
                  <w:lang w:val="en-US" w:eastAsia="zh-CN"/>
                </w:rPr>
                <w:delText>400</w:delText>
              </w:r>
            </w:del>
          </w:p>
        </w:tc>
        <w:tc>
          <w:tcPr>
            <w:tcW w:w="367" w:type="pct"/>
            <w:tcBorders>
              <w:top w:val="single" w:sz="6" w:space="0" w:color="auto"/>
              <w:left w:val="single" w:sz="6" w:space="0" w:color="auto"/>
              <w:bottom w:val="single" w:sz="4" w:space="0" w:color="auto"/>
              <w:right w:val="single" w:sz="6" w:space="0" w:color="auto"/>
            </w:tcBorders>
          </w:tcPr>
          <w:p w14:paraId="004A805B" w14:textId="20BAC725" w:rsidR="004821CE" w:rsidRPr="00C04A08" w:rsidDel="00CC7FB1" w:rsidRDefault="004821CE" w:rsidP="003632CF">
            <w:pPr>
              <w:pStyle w:val="TAC"/>
              <w:rPr>
                <w:del w:id="780" w:author="Per Lindell" w:date="2022-10-27T14:03:00Z"/>
                <w:lang w:eastAsia="ja-JP"/>
              </w:rPr>
            </w:pPr>
            <w:del w:id="781" w:author="Per Lindell" w:date="2022-10-27T14:03:00Z">
              <w:r w:rsidRPr="00C04A08" w:rsidDel="00CC7FB1">
                <w:rPr>
                  <w:lang w:val="en-US" w:eastAsia="zh-CN"/>
                </w:rPr>
                <w:delText>400</w:delText>
              </w:r>
            </w:del>
          </w:p>
        </w:tc>
        <w:tc>
          <w:tcPr>
            <w:tcW w:w="367" w:type="pct"/>
            <w:tcBorders>
              <w:top w:val="single" w:sz="6" w:space="0" w:color="auto"/>
              <w:left w:val="single" w:sz="6" w:space="0" w:color="auto"/>
              <w:bottom w:val="single" w:sz="4" w:space="0" w:color="auto"/>
              <w:right w:val="single" w:sz="6" w:space="0" w:color="auto"/>
            </w:tcBorders>
          </w:tcPr>
          <w:p w14:paraId="452ACD65" w14:textId="38768726" w:rsidR="004821CE" w:rsidRPr="00C04A08" w:rsidDel="00CC7FB1" w:rsidRDefault="004821CE" w:rsidP="003632CF">
            <w:pPr>
              <w:pStyle w:val="TAC"/>
              <w:rPr>
                <w:del w:id="78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166739" w14:textId="362B7E55" w:rsidR="004821CE" w:rsidRPr="00C04A08" w:rsidDel="00CC7FB1" w:rsidRDefault="004821CE" w:rsidP="003632CF">
            <w:pPr>
              <w:pStyle w:val="TAC"/>
              <w:rPr>
                <w:del w:id="78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482BB2A" w14:textId="3D9A439E" w:rsidR="004821CE" w:rsidRPr="00C04A08" w:rsidDel="00CC7FB1" w:rsidRDefault="004821CE" w:rsidP="003632CF">
            <w:pPr>
              <w:pStyle w:val="TAC"/>
              <w:rPr>
                <w:del w:id="78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5322B5" w14:textId="6220DBD7" w:rsidR="004821CE" w:rsidRPr="00C04A08" w:rsidDel="00CC7FB1" w:rsidRDefault="004821CE" w:rsidP="003632CF">
            <w:pPr>
              <w:pStyle w:val="TAC"/>
              <w:rPr>
                <w:del w:id="7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E675BAF" w14:textId="219E9FF9" w:rsidR="004821CE" w:rsidRPr="00C04A08" w:rsidDel="00CC7FB1" w:rsidRDefault="004821CE" w:rsidP="003632CF">
            <w:pPr>
              <w:pStyle w:val="TAC"/>
              <w:rPr>
                <w:del w:id="78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6E3531EC" w14:textId="0D2E344E" w:rsidR="004821CE" w:rsidRPr="00C04A08" w:rsidDel="00CC7FB1" w:rsidRDefault="004821CE" w:rsidP="003632CF">
            <w:pPr>
              <w:pStyle w:val="TAC"/>
              <w:rPr>
                <w:del w:id="787" w:author="Per Lindell" w:date="2022-10-27T14:03:00Z"/>
              </w:rPr>
            </w:pPr>
            <w:del w:id="788" w:author="Per Lindell" w:date="2022-10-27T14:03:00Z">
              <w:r w:rsidRPr="00C04A08" w:rsidDel="00CC7FB1">
                <w:rPr>
                  <w:lang w:val="en-US" w:eastAsia="zh-CN"/>
                </w:rPr>
                <w:delText>1200</w:delText>
              </w:r>
            </w:del>
          </w:p>
        </w:tc>
        <w:tc>
          <w:tcPr>
            <w:tcW w:w="222" w:type="pct"/>
            <w:tcBorders>
              <w:top w:val="single" w:sz="6" w:space="0" w:color="auto"/>
              <w:left w:val="single" w:sz="6" w:space="0" w:color="auto"/>
              <w:bottom w:val="single" w:sz="4" w:space="0" w:color="auto"/>
              <w:right w:val="single" w:sz="4" w:space="0" w:color="auto"/>
            </w:tcBorders>
          </w:tcPr>
          <w:p w14:paraId="09C9136A" w14:textId="56AC2278" w:rsidR="004821CE" w:rsidRPr="00C04A08" w:rsidDel="00CC7FB1" w:rsidRDefault="004821CE" w:rsidP="003632CF">
            <w:pPr>
              <w:pStyle w:val="TAC"/>
              <w:rPr>
                <w:del w:id="789" w:author="Per Lindell" w:date="2022-10-27T14:03:00Z"/>
              </w:rPr>
            </w:pPr>
            <w:del w:id="790" w:author="Per Lindell" w:date="2022-10-27T14:03:00Z">
              <w:r w:rsidRPr="00C04A08" w:rsidDel="00CC7FB1">
                <w:rPr>
                  <w:lang w:val="en-US" w:eastAsia="zh-CN"/>
                </w:rPr>
                <w:delText>0</w:delText>
              </w:r>
            </w:del>
          </w:p>
        </w:tc>
        <w:tc>
          <w:tcPr>
            <w:tcW w:w="348" w:type="pct"/>
            <w:tcBorders>
              <w:top w:val="nil"/>
              <w:left w:val="single" w:sz="4" w:space="0" w:color="auto"/>
              <w:bottom w:val="single" w:sz="4" w:space="0" w:color="auto"/>
              <w:right w:val="single" w:sz="4" w:space="0" w:color="auto"/>
            </w:tcBorders>
            <w:shd w:val="clear" w:color="auto" w:fill="auto"/>
          </w:tcPr>
          <w:p w14:paraId="01FA738C" w14:textId="24B34743" w:rsidR="004821CE" w:rsidRPr="00C04A08" w:rsidDel="00CC7FB1" w:rsidRDefault="004821CE" w:rsidP="003632CF">
            <w:pPr>
              <w:pStyle w:val="TAC"/>
              <w:rPr>
                <w:del w:id="791" w:author="Per Lindell" w:date="2022-10-27T14:03:00Z"/>
                <w:lang w:eastAsia="ja-JP"/>
              </w:rPr>
            </w:pPr>
          </w:p>
        </w:tc>
      </w:tr>
      <w:tr w:rsidR="004821CE" w:rsidRPr="00C04A08" w:rsidDel="00CC7FB1" w14:paraId="214B7C46" w14:textId="730E2EFA" w:rsidTr="003632CF">
        <w:trPr>
          <w:trHeight w:val="187"/>
          <w:del w:id="79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7229C83" w14:textId="7004813F" w:rsidR="004821CE" w:rsidRPr="00C04A08" w:rsidDel="00CC7FB1" w:rsidRDefault="004821CE" w:rsidP="003632CF">
            <w:pPr>
              <w:pStyle w:val="TAC"/>
              <w:rPr>
                <w:del w:id="793" w:author="Per Lindell" w:date="2022-10-27T14:03:00Z"/>
              </w:rPr>
            </w:pPr>
            <w:del w:id="794" w:author="Per Lindell" w:date="2022-10-27T14:03:00Z">
              <w:r w:rsidRPr="00C04A08" w:rsidDel="00CC7FB1">
                <w:delText>CA_n259G</w:delText>
              </w:r>
            </w:del>
          </w:p>
        </w:tc>
        <w:tc>
          <w:tcPr>
            <w:tcW w:w="544" w:type="pct"/>
            <w:tcBorders>
              <w:top w:val="single" w:sz="6" w:space="0" w:color="auto"/>
              <w:left w:val="single" w:sz="6" w:space="0" w:color="auto"/>
              <w:bottom w:val="single" w:sz="4" w:space="0" w:color="auto"/>
              <w:right w:val="single" w:sz="6" w:space="0" w:color="auto"/>
            </w:tcBorders>
          </w:tcPr>
          <w:p w14:paraId="45DB29F9" w14:textId="49933ED5" w:rsidR="004821CE" w:rsidRPr="00C04A08" w:rsidDel="00CC7FB1" w:rsidRDefault="004821CE" w:rsidP="003632CF">
            <w:pPr>
              <w:pStyle w:val="TAC"/>
              <w:rPr>
                <w:del w:id="795" w:author="Per Lindell" w:date="2022-10-27T14:03:00Z"/>
              </w:rPr>
            </w:pPr>
            <w:del w:id="796" w:author="Per Lindell" w:date="2022-10-27T14:03:00Z">
              <w:r w:rsidRPr="00C04A08" w:rsidDel="00CC7FB1">
                <w:delText>CA_n259G</w:delText>
              </w:r>
            </w:del>
          </w:p>
        </w:tc>
        <w:tc>
          <w:tcPr>
            <w:tcW w:w="367" w:type="pct"/>
            <w:tcBorders>
              <w:top w:val="single" w:sz="6" w:space="0" w:color="auto"/>
              <w:left w:val="single" w:sz="6" w:space="0" w:color="auto"/>
              <w:bottom w:val="single" w:sz="4" w:space="0" w:color="auto"/>
              <w:right w:val="single" w:sz="6" w:space="0" w:color="auto"/>
            </w:tcBorders>
          </w:tcPr>
          <w:p w14:paraId="03E5FD9E" w14:textId="59210A39" w:rsidR="004821CE" w:rsidRPr="00C04A08" w:rsidDel="00CC7FB1" w:rsidRDefault="004821CE" w:rsidP="003632CF">
            <w:pPr>
              <w:pStyle w:val="TAC"/>
              <w:rPr>
                <w:del w:id="797" w:author="Per Lindell" w:date="2022-10-27T14:03:00Z"/>
              </w:rPr>
            </w:pPr>
            <w:del w:id="79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293F46CE" w14:textId="778D1270" w:rsidR="004821CE" w:rsidRPr="00C04A08" w:rsidDel="00CC7FB1" w:rsidRDefault="004821CE" w:rsidP="003632CF">
            <w:pPr>
              <w:pStyle w:val="TAC"/>
              <w:rPr>
                <w:del w:id="799" w:author="Per Lindell" w:date="2022-10-27T14:03:00Z"/>
              </w:rPr>
            </w:pPr>
            <w:del w:id="80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B8C0D59" w14:textId="7A0946E6" w:rsidR="004821CE" w:rsidRPr="00C04A08" w:rsidDel="00CC7FB1" w:rsidRDefault="004821CE" w:rsidP="003632CF">
            <w:pPr>
              <w:pStyle w:val="TAC"/>
              <w:rPr>
                <w:del w:id="80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6E8F83B" w14:textId="50F1DB44" w:rsidR="004821CE" w:rsidRPr="00C04A08" w:rsidDel="00CC7FB1" w:rsidRDefault="004821CE" w:rsidP="003632CF">
            <w:pPr>
              <w:pStyle w:val="TAC"/>
              <w:rPr>
                <w:del w:id="80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287D4A9" w14:textId="6975A754" w:rsidR="004821CE" w:rsidRPr="00C04A08" w:rsidDel="00CC7FB1" w:rsidRDefault="004821CE" w:rsidP="003632CF">
            <w:pPr>
              <w:pStyle w:val="TAC"/>
              <w:rPr>
                <w:del w:id="80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FF64071" w14:textId="61A1235F" w:rsidR="004821CE" w:rsidRPr="00C04A08" w:rsidDel="00CC7FB1" w:rsidRDefault="004821CE" w:rsidP="003632CF">
            <w:pPr>
              <w:pStyle w:val="TAC"/>
              <w:rPr>
                <w:del w:id="80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13225F" w14:textId="7DD6D5E4" w:rsidR="004821CE" w:rsidRPr="00C04A08" w:rsidDel="00CC7FB1" w:rsidRDefault="004821CE" w:rsidP="003632CF">
            <w:pPr>
              <w:pStyle w:val="TAC"/>
              <w:rPr>
                <w:del w:id="80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A1A3887" w14:textId="35D878A0" w:rsidR="004821CE" w:rsidRPr="00C04A08" w:rsidDel="00CC7FB1" w:rsidRDefault="004821CE" w:rsidP="003632CF">
            <w:pPr>
              <w:pStyle w:val="TAC"/>
              <w:rPr>
                <w:del w:id="80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6AF77EB6" w14:textId="0CF7457A" w:rsidR="004821CE" w:rsidRPr="00C04A08" w:rsidDel="00CC7FB1" w:rsidRDefault="004821CE" w:rsidP="003632CF">
            <w:pPr>
              <w:pStyle w:val="TAC"/>
              <w:rPr>
                <w:del w:id="807" w:author="Per Lindell" w:date="2022-10-27T14:03:00Z"/>
              </w:rPr>
            </w:pPr>
            <w:del w:id="808"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33C50CFF" w14:textId="46BBF4A9" w:rsidR="004821CE" w:rsidRPr="00C04A08" w:rsidDel="00CC7FB1" w:rsidRDefault="004821CE" w:rsidP="003632CF">
            <w:pPr>
              <w:pStyle w:val="TAC"/>
              <w:rPr>
                <w:del w:id="809" w:author="Per Lindell" w:date="2022-10-27T14:03:00Z"/>
              </w:rPr>
            </w:pPr>
            <w:del w:id="81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2990564C" w14:textId="79E8CD05" w:rsidR="004821CE" w:rsidRPr="00C04A08" w:rsidDel="00CC7FB1" w:rsidRDefault="004821CE" w:rsidP="003632CF">
            <w:pPr>
              <w:pStyle w:val="TAC"/>
              <w:rPr>
                <w:del w:id="811" w:author="Per Lindell" w:date="2022-10-27T14:03:00Z"/>
                <w:lang w:eastAsia="ja-JP"/>
              </w:rPr>
            </w:pPr>
            <w:del w:id="812" w:author="Per Lindell" w:date="2022-10-27T14:03:00Z">
              <w:r w:rsidRPr="00C04A08" w:rsidDel="00CC7FB1">
                <w:rPr>
                  <w:lang w:eastAsia="ja-JP"/>
                </w:rPr>
                <w:delText>3</w:delText>
              </w:r>
            </w:del>
          </w:p>
        </w:tc>
      </w:tr>
      <w:tr w:rsidR="004821CE" w:rsidRPr="00C04A08" w:rsidDel="00CC7FB1" w14:paraId="38C1B8ED" w14:textId="39E10D2C" w:rsidTr="003632CF">
        <w:trPr>
          <w:trHeight w:val="187"/>
          <w:del w:id="81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7EB5B06" w14:textId="16FA7566" w:rsidR="004821CE" w:rsidRPr="00C04A08" w:rsidDel="00CC7FB1" w:rsidRDefault="004821CE" w:rsidP="003632CF">
            <w:pPr>
              <w:pStyle w:val="TAC"/>
              <w:rPr>
                <w:del w:id="814" w:author="Per Lindell" w:date="2022-10-27T14:03:00Z"/>
              </w:rPr>
            </w:pPr>
            <w:del w:id="815" w:author="Per Lindell" w:date="2022-10-27T14:03:00Z">
              <w:r w:rsidRPr="00C04A08" w:rsidDel="00CC7FB1">
                <w:delText>CA_n259H</w:delText>
              </w:r>
            </w:del>
          </w:p>
        </w:tc>
        <w:tc>
          <w:tcPr>
            <w:tcW w:w="544" w:type="pct"/>
            <w:tcBorders>
              <w:top w:val="single" w:sz="6" w:space="0" w:color="auto"/>
              <w:left w:val="single" w:sz="6" w:space="0" w:color="auto"/>
              <w:bottom w:val="single" w:sz="4" w:space="0" w:color="auto"/>
              <w:right w:val="single" w:sz="6" w:space="0" w:color="auto"/>
            </w:tcBorders>
          </w:tcPr>
          <w:p w14:paraId="4B0FEDF7" w14:textId="5C63F46E" w:rsidR="004821CE" w:rsidRPr="00C04A08" w:rsidDel="00CC7FB1" w:rsidRDefault="004821CE" w:rsidP="003632CF">
            <w:pPr>
              <w:pStyle w:val="TAC"/>
              <w:rPr>
                <w:del w:id="816" w:author="Per Lindell" w:date="2022-10-27T14:03:00Z"/>
              </w:rPr>
            </w:pPr>
            <w:del w:id="817" w:author="Per Lindell" w:date="2022-10-27T14:03:00Z">
              <w:r w:rsidRPr="00C04A08" w:rsidDel="00CC7FB1">
                <w:delText>CA_n259G</w:delText>
              </w:r>
            </w:del>
          </w:p>
          <w:p w14:paraId="3D28EF14" w14:textId="32BF2BBF" w:rsidR="004821CE" w:rsidRPr="00C04A08" w:rsidDel="00CC7FB1" w:rsidRDefault="004821CE" w:rsidP="003632CF">
            <w:pPr>
              <w:pStyle w:val="TAC"/>
              <w:rPr>
                <w:del w:id="818" w:author="Per Lindell" w:date="2022-10-27T14:03:00Z"/>
              </w:rPr>
            </w:pPr>
            <w:del w:id="819" w:author="Per Lindell" w:date="2022-10-27T14:03:00Z">
              <w:r w:rsidRPr="00C04A08" w:rsidDel="00CC7FB1">
                <w:delText>CA_n259H</w:delText>
              </w:r>
            </w:del>
          </w:p>
        </w:tc>
        <w:tc>
          <w:tcPr>
            <w:tcW w:w="367" w:type="pct"/>
            <w:tcBorders>
              <w:top w:val="single" w:sz="6" w:space="0" w:color="auto"/>
              <w:left w:val="single" w:sz="6" w:space="0" w:color="auto"/>
              <w:bottom w:val="single" w:sz="4" w:space="0" w:color="auto"/>
              <w:right w:val="single" w:sz="6" w:space="0" w:color="auto"/>
            </w:tcBorders>
          </w:tcPr>
          <w:p w14:paraId="66689DA4" w14:textId="303C4E86" w:rsidR="004821CE" w:rsidRPr="00C04A08" w:rsidDel="00CC7FB1" w:rsidRDefault="004821CE" w:rsidP="003632CF">
            <w:pPr>
              <w:pStyle w:val="TAC"/>
              <w:rPr>
                <w:del w:id="820" w:author="Per Lindell" w:date="2022-10-27T14:03:00Z"/>
              </w:rPr>
            </w:pPr>
            <w:del w:id="82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6749270" w14:textId="6C04E5E8" w:rsidR="004821CE" w:rsidRPr="00C04A08" w:rsidDel="00CC7FB1" w:rsidRDefault="004821CE" w:rsidP="003632CF">
            <w:pPr>
              <w:pStyle w:val="TAC"/>
              <w:rPr>
                <w:del w:id="822" w:author="Per Lindell" w:date="2022-10-27T14:03:00Z"/>
              </w:rPr>
            </w:pPr>
            <w:del w:id="82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122C82D" w14:textId="57558C01" w:rsidR="004821CE" w:rsidRPr="00C04A08" w:rsidDel="00CC7FB1" w:rsidRDefault="004821CE" w:rsidP="003632CF">
            <w:pPr>
              <w:pStyle w:val="TAC"/>
              <w:rPr>
                <w:del w:id="824" w:author="Per Lindell" w:date="2022-10-27T14:03:00Z"/>
                <w:lang w:eastAsia="ja-JP"/>
              </w:rPr>
            </w:pPr>
            <w:del w:id="82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E6638FE" w14:textId="07E8E5B9" w:rsidR="004821CE" w:rsidRPr="00C04A08" w:rsidDel="00CC7FB1" w:rsidRDefault="004821CE" w:rsidP="003632CF">
            <w:pPr>
              <w:pStyle w:val="TAC"/>
              <w:rPr>
                <w:del w:id="82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2A54F86" w14:textId="0CC19824" w:rsidR="004821CE" w:rsidRPr="00C04A08" w:rsidDel="00CC7FB1" w:rsidRDefault="004821CE" w:rsidP="003632CF">
            <w:pPr>
              <w:pStyle w:val="TAC"/>
              <w:rPr>
                <w:del w:id="82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AE8AD0F" w14:textId="79F65DD0" w:rsidR="004821CE" w:rsidRPr="00C04A08" w:rsidDel="00CC7FB1" w:rsidRDefault="004821CE" w:rsidP="003632CF">
            <w:pPr>
              <w:pStyle w:val="TAC"/>
              <w:rPr>
                <w:del w:id="82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B43E925" w14:textId="7B79F25D" w:rsidR="004821CE" w:rsidRPr="00C04A08" w:rsidDel="00CC7FB1" w:rsidRDefault="004821CE" w:rsidP="003632CF">
            <w:pPr>
              <w:pStyle w:val="TAC"/>
              <w:rPr>
                <w:del w:id="82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542255" w14:textId="1053D917" w:rsidR="004821CE" w:rsidRPr="00C04A08" w:rsidDel="00CC7FB1" w:rsidRDefault="004821CE" w:rsidP="003632CF">
            <w:pPr>
              <w:pStyle w:val="TAC"/>
              <w:rPr>
                <w:del w:id="83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1B5F450" w14:textId="791366B3" w:rsidR="004821CE" w:rsidRPr="00C04A08" w:rsidDel="00CC7FB1" w:rsidRDefault="004821CE" w:rsidP="003632CF">
            <w:pPr>
              <w:pStyle w:val="TAC"/>
              <w:rPr>
                <w:del w:id="831" w:author="Per Lindell" w:date="2022-10-27T14:03:00Z"/>
              </w:rPr>
            </w:pPr>
            <w:del w:id="832"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4C6A8E4F" w14:textId="5B6608D7" w:rsidR="004821CE" w:rsidRPr="00C04A08" w:rsidDel="00CC7FB1" w:rsidRDefault="004821CE" w:rsidP="003632CF">
            <w:pPr>
              <w:pStyle w:val="TAC"/>
              <w:rPr>
                <w:del w:id="833" w:author="Per Lindell" w:date="2022-10-27T14:03:00Z"/>
              </w:rPr>
            </w:pPr>
            <w:del w:id="834"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2EE24019" w14:textId="746DF871" w:rsidR="004821CE" w:rsidRPr="00C04A08" w:rsidDel="00CC7FB1" w:rsidRDefault="004821CE" w:rsidP="003632CF">
            <w:pPr>
              <w:pStyle w:val="TAC"/>
              <w:rPr>
                <w:del w:id="835" w:author="Per Lindell" w:date="2022-10-27T14:03:00Z"/>
                <w:lang w:eastAsia="ja-JP"/>
              </w:rPr>
            </w:pPr>
          </w:p>
        </w:tc>
      </w:tr>
      <w:tr w:rsidR="004821CE" w:rsidRPr="00C04A08" w:rsidDel="00CC7FB1" w14:paraId="74818B25" w14:textId="516D511B" w:rsidTr="003632CF">
        <w:trPr>
          <w:trHeight w:val="187"/>
          <w:del w:id="83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AE03EA0" w14:textId="201DA904" w:rsidR="004821CE" w:rsidRPr="00C04A08" w:rsidDel="00CC7FB1" w:rsidRDefault="004821CE" w:rsidP="003632CF">
            <w:pPr>
              <w:pStyle w:val="TAC"/>
              <w:rPr>
                <w:del w:id="837" w:author="Per Lindell" w:date="2022-10-27T14:03:00Z"/>
              </w:rPr>
            </w:pPr>
            <w:del w:id="838" w:author="Per Lindell" w:date="2022-10-27T14:03:00Z">
              <w:r w:rsidRPr="00C04A08" w:rsidDel="00CC7FB1">
                <w:delText>CA_n259I</w:delText>
              </w:r>
            </w:del>
          </w:p>
        </w:tc>
        <w:tc>
          <w:tcPr>
            <w:tcW w:w="544" w:type="pct"/>
            <w:tcBorders>
              <w:top w:val="single" w:sz="6" w:space="0" w:color="auto"/>
              <w:left w:val="single" w:sz="6" w:space="0" w:color="auto"/>
              <w:bottom w:val="single" w:sz="4" w:space="0" w:color="auto"/>
              <w:right w:val="single" w:sz="6" w:space="0" w:color="auto"/>
            </w:tcBorders>
          </w:tcPr>
          <w:p w14:paraId="07CF7ADC" w14:textId="1DD17853" w:rsidR="004821CE" w:rsidRPr="00C04A08" w:rsidDel="00CC7FB1" w:rsidRDefault="004821CE" w:rsidP="003632CF">
            <w:pPr>
              <w:pStyle w:val="TAC"/>
              <w:rPr>
                <w:del w:id="839" w:author="Per Lindell" w:date="2022-10-27T14:03:00Z"/>
              </w:rPr>
            </w:pPr>
            <w:del w:id="840" w:author="Per Lindell" w:date="2022-10-27T14:03:00Z">
              <w:r w:rsidRPr="00C04A08" w:rsidDel="00CC7FB1">
                <w:delText>CA_n259G</w:delText>
              </w:r>
            </w:del>
          </w:p>
          <w:p w14:paraId="3DA911C7" w14:textId="45AA5F9C" w:rsidR="004821CE" w:rsidRPr="00C04A08" w:rsidDel="00CC7FB1" w:rsidRDefault="004821CE" w:rsidP="003632CF">
            <w:pPr>
              <w:pStyle w:val="TAC"/>
              <w:rPr>
                <w:del w:id="841" w:author="Per Lindell" w:date="2022-10-27T14:03:00Z"/>
              </w:rPr>
            </w:pPr>
            <w:del w:id="842" w:author="Per Lindell" w:date="2022-10-27T14:03:00Z">
              <w:r w:rsidRPr="00C04A08" w:rsidDel="00CC7FB1">
                <w:delText>CA_n259H</w:delText>
              </w:r>
            </w:del>
          </w:p>
          <w:p w14:paraId="1A1BE08D" w14:textId="3212702E" w:rsidR="004821CE" w:rsidRPr="00C04A08" w:rsidDel="00CC7FB1" w:rsidRDefault="004821CE" w:rsidP="003632CF">
            <w:pPr>
              <w:pStyle w:val="TAC"/>
              <w:rPr>
                <w:del w:id="843" w:author="Per Lindell" w:date="2022-10-27T14:03:00Z"/>
              </w:rPr>
            </w:pPr>
            <w:del w:id="844" w:author="Per Lindell" w:date="2022-10-27T14:03:00Z">
              <w:r w:rsidRPr="00C04A08" w:rsidDel="00CC7FB1">
                <w:delText>CA_n259I</w:delText>
              </w:r>
            </w:del>
          </w:p>
        </w:tc>
        <w:tc>
          <w:tcPr>
            <w:tcW w:w="367" w:type="pct"/>
            <w:tcBorders>
              <w:top w:val="single" w:sz="6" w:space="0" w:color="auto"/>
              <w:left w:val="single" w:sz="6" w:space="0" w:color="auto"/>
              <w:bottom w:val="single" w:sz="4" w:space="0" w:color="auto"/>
              <w:right w:val="single" w:sz="6" w:space="0" w:color="auto"/>
            </w:tcBorders>
          </w:tcPr>
          <w:p w14:paraId="3A825239" w14:textId="59FA07EE" w:rsidR="004821CE" w:rsidRPr="00C04A08" w:rsidDel="00CC7FB1" w:rsidRDefault="004821CE" w:rsidP="003632CF">
            <w:pPr>
              <w:pStyle w:val="TAC"/>
              <w:rPr>
                <w:del w:id="845" w:author="Per Lindell" w:date="2022-10-27T14:03:00Z"/>
              </w:rPr>
            </w:pPr>
            <w:del w:id="846"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49915BF" w14:textId="29375BB1" w:rsidR="004821CE" w:rsidRPr="00C04A08" w:rsidDel="00CC7FB1" w:rsidRDefault="004821CE" w:rsidP="003632CF">
            <w:pPr>
              <w:pStyle w:val="TAC"/>
              <w:rPr>
                <w:del w:id="847" w:author="Per Lindell" w:date="2022-10-27T14:03:00Z"/>
              </w:rPr>
            </w:pPr>
            <w:del w:id="84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FE40D56" w14:textId="6E571FFE" w:rsidR="004821CE" w:rsidRPr="00C04A08" w:rsidDel="00CC7FB1" w:rsidRDefault="004821CE" w:rsidP="003632CF">
            <w:pPr>
              <w:pStyle w:val="TAC"/>
              <w:rPr>
                <w:del w:id="849" w:author="Per Lindell" w:date="2022-10-27T14:03:00Z"/>
                <w:lang w:eastAsia="ja-JP"/>
              </w:rPr>
            </w:pPr>
            <w:del w:id="85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AE08AFD" w14:textId="2342A481" w:rsidR="004821CE" w:rsidRPr="00C04A08" w:rsidDel="00CC7FB1" w:rsidRDefault="004821CE" w:rsidP="003632CF">
            <w:pPr>
              <w:pStyle w:val="TAC"/>
              <w:rPr>
                <w:del w:id="851" w:author="Per Lindell" w:date="2022-10-27T14:03:00Z"/>
                <w:lang w:eastAsia="ja-JP"/>
              </w:rPr>
            </w:pPr>
            <w:del w:id="85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340D15F" w14:textId="4EADB37E" w:rsidR="004821CE" w:rsidRPr="00C04A08" w:rsidDel="00CC7FB1" w:rsidRDefault="004821CE" w:rsidP="003632CF">
            <w:pPr>
              <w:pStyle w:val="TAC"/>
              <w:rPr>
                <w:del w:id="85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8ACEB99" w14:textId="78CBBF50" w:rsidR="004821CE" w:rsidRPr="00C04A08" w:rsidDel="00CC7FB1" w:rsidRDefault="004821CE" w:rsidP="003632CF">
            <w:pPr>
              <w:pStyle w:val="TAC"/>
              <w:rPr>
                <w:del w:id="85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CD72E5C" w14:textId="3B775866" w:rsidR="004821CE" w:rsidRPr="00C04A08" w:rsidDel="00CC7FB1" w:rsidRDefault="004821CE" w:rsidP="003632CF">
            <w:pPr>
              <w:pStyle w:val="TAC"/>
              <w:rPr>
                <w:del w:id="85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61A8132" w14:textId="6C87101A" w:rsidR="004821CE" w:rsidRPr="00C04A08" w:rsidDel="00CC7FB1" w:rsidRDefault="004821CE" w:rsidP="003632CF">
            <w:pPr>
              <w:pStyle w:val="TAC"/>
              <w:rPr>
                <w:del w:id="85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1DB4C15" w14:textId="4D032B92" w:rsidR="004821CE" w:rsidRPr="00C04A08" w:rsidDel="00CC7FB1" w:rsidRDefault="004821CE" w:rsidP="003632CF">
            <w:pPr>
              <w:pStyle w:val="TAC"/>
              <w:rPr>
                <w:del w:id="857" w:author="Per Lindell" w:date="2022-10-27T14:03:00Z"/>
              </w:rPr>
            </w:pPr>
            <w:del w:id="858" w:author="Per Lindell" w:date="2022-10-27T14:03:00Z">
              <w:r w:rsidRPr="00C04A08"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75029133" w14:textId="7FA7154C" w:rsidR="004821CE" w:rsidRPr="00C04A08" w:rsidDel="00CC7FB1" w:rsidRDefault="004821CE" w:rsidP="003632CF">
            <w:pPr>
              <w:pStyle w:val="TAC"/>
              <w:rPr>
                <w:del w:id="859" w:author="Per Lindell" w:date="2022-10-27T14:03:00Z"/>
              </w:rPr>
            </w:pPr>
            <w:del w:id="86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7E894DFB" w14:textId="47E904E3" w:rsidR="004821CE" w:rsidRPr="00C04A08" w:rsidDel="00CC7FB1" w:rsidRDefault="004821CE" w:rsidP="003632CF">
            <w:pPr>
              <w:pStyle w:val="TAC"/>
              <w:rPr>
                <w:del w:id="861" w:author="Per Lindell" w:date="2022-10-27T14:03:00Z"/>
                <w:lang w:eastAsia="ja-JP"/>
              </w:rPr>
            </w:pPr>
          </w:p>
        </w:tc>
      </w:tr>
      <w:tr w:rsidR="004821CE" w:rsidRPr="00C04A08" w:rsidDel="00CC7FB1" w14:paraId="4BE7CE91" w14:textId="53703EBC" w:rsidTr="003632CF">
        <w:trPr>
          <w:trHeight w:val="187"/>
          <w:del w:id="86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28C3F91D" w14:textId="043923DF" w:rsidR="004821CE" w:rsidRPr="00C04A08" w:rsidDel="00CC7FB1" w:rsidRDefault="004821CE" w:rsidP="003632CF">
            <w:pPr>
              <w:pStyle w:val="TAC"/>
              <w:rPr>
                <w:del w:id="863" w:author="Per Lindell" w:date="2022-10-27T14:03:00Z"/>
              </w:rPr>
            </w:pPr>
            <w:del w:id="864" w:author="Per Lindell" w:date="2022-10-27T14:03:00Z">
              <w:r w:rsidRPr="00C04A08" w:rsidDel="00CC7FB1">
                <w:delText>CA_n259J</w:delText>
              </w:r>
            </w:del>
          </w:p>
        </w:tc>
        <w:tc>
          <w:tcPr>
            <w:tcW w:w="544" w:type="pct"/>
            <w:tcBorders>
              <w:top w:val="single" w:sz="6" w:space="0" w:color="auto"/>
              <w:left w:val="single" w:sz="6" w:space="0" w:color="auto"/>
              <w:bottom w:val="single" w:sz="4" w:space="0" w:color="auto"/>
              <w:right w:val="single" w:sz="6" w:space="0" w:color="auto"/>
            </w:tcBorders>
          </w:tcPr>
          <w:p w14:paraId="01388BF4" w14:textId="6D646C79" w:rsidR="004821CE" w:rsidRPr="00C04A08" w:rsidDel="00CC7FB1" w:rsidRDefault="004821CE" w:rsidP="003632CF">
            <w:pPr>
              <w:pStyle w:val="TAC"/>
              <w:rPr>
                <w:del w:id="865" w:author="Per Lindell" w:date="2022-10-27T14:03:00Z"/>
              </w:rPr>
            </w:pPr>
            <w:del w:id="866" w:author="Per Lindell" w:date="2022-10-27T14:03:00Z">
              <w:r w:rsidRPr="00C04A08" w:rsidDel="00CC7FB1">
                <w:delText>CA_n259G</w:delText>
              </w:r>
            </w:del>
          </w:p>
          <w:p w14:paraId="715DCEE1" w14:textId="2B996F8B" w:rsidR="004821CE" w:rsidRPr="00C04A08" w:rsidDel="00CC7FB1" w:rsidRDefault="004821CE" w:rsidP="003632CF">
            <w:pPr>
              <w:pStyle w:val="TAC"/>
              <w:rPr>
                <w:del w:id="867" w:author="Per Lindell" w:date="2022-10-27T14:03:00Z"/>
              </w:rPr>
            </w:pPr>
            <w:del w:id="868" w:author="Per Lindell" w:date="2022-10-27T14:03:00Z">
              <w:r w:rsidRPr="00C04A08" w:rsidDel="00CC7FB1">
                <w:delText>CA_n259H</w:delText>
              </w:r>
            </w:del>
          </w:p>
          <w:p w14:paraId="36D67345" w14:textId="4719CE7F" w:rsidR="004821CE" w:rsidRPr="00C04A08" w:rsidDel="00CC7FB1" w:rsidRDefault="004821CE" w:rsidP="003632CF">
            <w:pPr>
              <w:pStyle w:val="TAC"/>
              <w:rPr>
                <w:del w:id="869" w:author="Per Lindell" w:date="2022-10-27T14:03:00Z"/>
              </w:rPr>
            </w:pPr>
            <w:del w:id="870" w:author="Per Lindell" w:date="2022-10-27T14:03:00Z">
              <w:r w:rsidRPr="00C04A08" w:rsidDel="00CC7FB1">
                <w:delText>CA_n259I</w:delText>
              </w:r>
            </w:del>
          </w:p>
          <w:p w14:paraId="5C10E1E0" w14:textId="41F63578" w:rsidR="004821CE" w:rsidRPr="00C04A08" w:rsidDel="00CC7FB1" w:rsidRDefault="004821CE" w:rsidP="003632CF">
            <w:pPr>
              <w:pStyle w:val="TAC"/>
              <w:rPr>
                <w:del w:id="871" w:author="Per Lindell" w:date="2022-10-27T14:03:00Z"/>
              </w:rPr>
            </w:pPr>
            <w:del w:id="872" w:author="Per Lindell" w:date="2022-10-27T14:03:00Z">
              <w:r w:rsidRPr="00C04A08" w:rsidDel="00CC7FB1">
                <w:delText>CA_n259J</w:delText>
              </w:r>
            </w:del>
          </w:p>
        </w:tc>
        <w:tc>
          <w:tcPr>
            <w:tcW w:w="367" w:type="pct"/>
            <w:tcBorders>
              <w:top w:val="single" w:sz="6" w:space="0" w:color="auto"/>
              <w:left w:val="single" w:sz="6" w:space="0" w:color="auto"/>
              <w:bottom w:val="single" w:sz="4" w:space="0" w:color="auto"/>
              <w:right w:val="single" w:sz="6" w:space="0" w:color="auto"/>
            </w:tcBorders>
          </w:tcPr>
          <w:p w14:paraId="0EB636FA" w14:textId="22E9974D" w:rsidR="004821CE" w:rsidRPr="00C04A08" w:rsidDel="00CC7FB1" w:rsidRDefault="004821CE" w:rsidP="003632CF">
            <w:pPr>
              <w:pStyle w:val="TAC"/>
              <w:rPr>
                <w:del w:id="873" w:author="Per Lindell" w:date="2022-10-27T14:03:00Z"/>
              </w:rPr>
            </w:pPr>
            <w:del w:id="874" w:author="Per Lindell" w:date="2022-10-27T14:03:00Z">
              <w:r w:rsidRPr="00C04A08" w:rsidDel="00CC7FB1">
                <w:rPr>
                  <w:rFonts w:eastAsia="Yu Mincho"/>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7F67DE2C" w14:textId="151E8B75" w:rsidR="004821CE" w:rsidRPr="00C04A08" w:rsidDel="00CC7FB1" w:rsidRDefault="004821CE" w:rsidP="003632CF">
            <w:pPr>
              <w:pStyle w:val="TAC"/>
              <w:rPr>
                <w:del w:id="875" w:author="Per Lindell" w:date="2022-10-27T14:03:00Z"/>
              </w:rPr>
            </w:pPr>
            <w:del w:id="876"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4EC33784" w14:textId="4AD46679" w:rsidR="004821CE" w:rsidRPr="00C04A08" w:rsidDel="00CC7FB1" w:rsidRDefault="004821CE" w:rsidP="003632CF">
            <w:pPr>
              <w:pStyle w:val="TAC"/>
              <w:rPr>
                <w:del w:id="877" w:author="Per Lindell" w:date="2022-10-27T14:03:00Z"/>
                <w:lang w:eastAsia="ja-JP"/>
              </w:rPr>
            </w:pPr>
            <w:del w:id="878"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3235B4C5" w14:textId="392DE3DE" w:rsidR="004821CE" w:rsidRPr="00C04A08" w:rsidDel="00CC7FB1" w:rsidRDefault="004821CE" w:rsidP="003632CF">
            <w:pPr>
              <w:pStyle w:val="TAC"/>
              <w:rPr>
                <w:del w:id="879" w:author="Per Lindell" w:date="2022-10-27T14:03:00Z"/>
                <w:lang w:eastAsia="ja-JP"/>
              </w:rPr>
            </w:pPr>
            <w:del w:id="880"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5164C008" w14:textId="7568B449" w:rsidR="004821CE" w:rsidRPr="00C04A08" w:rsidDel="00CC7FB1" w:rsidRDefault="004821CE" w:rsidP="003632CF">
            <w:pPr>
              <w:pStyle w:val="TAC"/>
              <w:rPr>
                <w:del w:id="881" w:author="Per Lindell" w:date="2022-10-27T14:03:00Z"/>
                <w:lang w:eastAsia="ja-JP"/>
              </w:rPr>
            </w:pPr>
            <w:del w:id="882"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2127E446" w14:textId="4CD95A44" w:rsidR="004821CE" w:rsidRPr="00C04A08" w:rsidDel="00CC7FB1" w:rsidRDefault="004821CE" w:rsidP="003632CF">
            <w:pPr>
              <w:pStyle w:val="TAC"/>
              <w:rPr>
                <w:del w:id="88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6D2474" w14:textId="4968C562" w:rsidR="004821CE" w:rsidRPr="00C04A08" w:rsidDel="00CC7FB1" w:rsidRDefault="004821CE" w:rsidP="003632CF">
            <w:pPr>
              <w:pStyle w:val="TAC"/>
              <w:rPr>
                <w:del w:id="88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01C3383" w14:textId="536922E8" w:rsidR="004821CE" w:rsidRPr="00C04A08" w:rsidDel="00CC7FB1" w:rsidRDefault="004821CE" w:rsidP="003632CF">
            <w:pPr>
              <w:pStyle w:val="TAC"/>
              <w:rPr>
                <w:del w:id="885"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4F0D300" w14:textId="08437A3F" w:rsidR="004821CE" w:rsidRPr="00C04A08" w:rsidDel="00CC7FB1" w:rsidRDefault="004821CE" w:rsidP="003632CF">
            <w:pPr>
              <w:pStyle w:val="TAC"/>
              <w:rPr>
                <w:del w:id="886" w:author="Per Lindell" w:date="2022-10-27T14:03:00Z"/>
              </w:rPr>
            </w:pPr>
            <w:del w:id="887" w:author="Per Lindell" w:date="2022-10-27T14:03:00Z">
              <w:r w:rsidRPr="00C04A08" w:rsidDel="00CC7FB1">
                <w:rPr>
                  <w:rFonts w:eastAsia="Yu Mincho"/>
                </w:rPr>
                <w:delText>500</w:delText>
              </w:r>
            </w:del>
          </w:p>
        </w:tc>
        <w:tc>
          <w:tcPr>
            <w:tcW w:w="222" w:type="pct"/>
            <w:tcBorders>
              <w:top w:val="single" w:sz="6" w:space="0" w:color="auto"/>
              <w:left w:val="single" w:sz="6" w:space="0" w:color="auto"/>
              <w:bottom w:val="single" w:sz="4" w:space="0" w:color="auto"/>
              <w:right w:val="single" w:sz="4" w:space="0" w:color="auto"/>
            </w:tcBorders>
          </w:tcPr>
          <w:p w14:paraId="35DB7980" w14:textId="0E656CA7" w:rsidR="004821CE" w:rsidRPr="00C04A08" w:rsidDel="00CC7FB1" w:rsidRDefault="004821CE" w:rsidP="003632CF">
            <w:pPr>
              <w:pStyle w:val="TAC"/>
              <w:rPr>
                <w:del w:id="888" w:author="Per Lindell" w:date="2022-10-27T14:03:00Z"/>
              </w:rPr>
            </w:pPr>
            <w:del w:id="889"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3FD0E4D6" w14:textId="6405F40B" w:rsidR="004821CE" w:rsidRPr="00C04A08" w:rsidDel="00CC7FB1" w:rsidRDefault="004821CE" w:rsidP="003632CF">
            <w:pPr>
              <w:pStyle w:val="TAC"/>
              <w:rPr>
                <w:del w:id="890" w:author="Per Lindell" w:date="2022-10-27T14:03:00Z"/>
                <w:lang w:eastAsia="ja-JP"/>
              </w:rPr>
            </w:pPr>
          </w:p>
        </w:tc>
      </w:tr>
      <w:tr w:rsidR="004821CE" w:rsidRPr="00C04A08" w:rsidDel="00CC7FB1" w14:paraId="69FBD244" w14:textId="4BF5BE60" w:rsidTr="003632CF">
        <w:trPr>
          <w:trHeight w:val="187"/>
          <w:del w:id="891"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6EC6EF0" w14:textId="32BE2CA5" w:rsidR="004821CE" w:rsidRPr="00C04A08" w:rsidDel="00CC7FB1" w:rsidRDefault="004821CE" w:rsidP="003632CF">
            <w:pPr>
              <w:pStyle w:val="TAC"/>
              <w:rPr>
                <w:del w:id="892" w:author="Per Lindell" w:date="2022-10-27T14:03:00Z"/>
              </w:rPr>
            </w:pPr>
            <w:del w:id="893" w:author="Per Lindell" w:date="2022-10-27T14:03:00Z">
              <w:r w:rsidRPr="00C04A08" w:rsidDel="00CC7FB1">
                <w:delText>CA_n259K</w:delText>
              </w:r>
            </w:del>
          </w:p>
        </w:tc>
        <w:tc>
          <w:tcPr>
            <w:tcW w:w="544" w:type="pct"/>
            <w:tcBorders>
              <w:top w:val="single" w:sz="6" w:space="0" w:color="auto"/>
              <w:left w:val="single" w:sz="6" w:space="0" w:color="auto"/>
              <w:bottom w:val="single" w:sz="4" w:space="0" w:color="auto"/>
              <w:right w:val="single" w:sz="6" w:space="0" w:color="auto"/>
            </w:tcBorders>
          </w:tcPr>
          <w:p w14:paraId="0768B400" w14:textId="1E9AAFE1" w:rsidR="004821CE" w:rsidRPr="00C04A08" w:rsidDel="00CC7FB1" w:rsidRDefault="004821CE" w:rsidP="003632CF">
            <w:pPr>
              <w:pStyle w:val="TAC"/>
              <w:rPr>
                <w:del w:id="894" w:author="Per Lindell" w:date="2022-10-27T14:03:00Z"/>
              </w:rPr>
            </w:pPr>
            <w:del w:id="895" w:author="Per Lindell" w:date="2022-10-27T14:03:00Z">
              <w:r w:rsidRPr="00C04A08" w:rsidDel="00CC7FB1">
                <w:delText>CA_n259G</w:delText>
              </w:r>
            </w:del>
          </w:p>
          <w:p w14:paraId="56CE0A10" w14:textId="2F2BDF98" w:rsidR="004821CE" w:rsidRPr="00C04A08" w:rsidDel="00CC7FB1" w:rsidRDefault="004821CE" w:rsidP="003632CF">
            <w:pPr>
              <w:pStyle w:val="TAC"/>
              <w:rPr>
                <w:del w:id="896" w:author="Per Lindell" w:date="2022-10-27T14:03:00Z"/>
              </w:rPr>
            </w:pPr>
            <w:del w:id="897" w:author="Per Lindell" w:date="2022-10-27T14:03:00Z">
              <w:r w:rsidRPr="00C04A08" w:rsidDel="00CC7FB1">
                <w:delText>CA_n259H</w:delText>
              </w:r>
            </w:del>
          </w:p>
          <w:p w14:paraId="3964EC24" w14:textId="0F7A1F6F" w:rsidR="004821CE" w:rsidRPr="00C04A08" w:rsidDel="00CC7FB1" w:rsidRDefault="004821CE" w:rsidP="003632CF">
            <w:pPr>
              <w:pStyle w:val="TAC"/>
              <w:rPr>
                <w:del w:id="898" w:author="Per Lindell" w:date="2022-10-27T14:03:00Z"/>
              </w:rPr>
            </w:pPr>
            <w:del w:id="899" w:author="Per Lindell" w:date="2022-10-27T14:03:00Z">
              <w:r w:rsidRPr="00C04A08" w:rsidDel="00CC7FB1">
                <w:delText>CA_n259I</w:delText>
              </w:r>
            </w:del>
          </w:p>
          <w:p w14:paraId="6FC4033B" w14:textId="41B7F0D1" w:rsidR="004821CE" w:rsidRPr="00C04A08" w:rsidDel="00CC7FB1" w:rsidRDefault="004821CE" w:rsidP="003632CF">
            <w:pPr>
              <w:pStyle w:val="TAC"/>
              <w:rPr>
                <w:del w:id="900" w:author="Per Lindell" w:date="2022-10-27T14:03:00Z"/>
              </w:rPr>
            </w:pPr>
            <w:del w:id="901" w:author="Per Lindell" w:date="2022-10-27T14:03:00Z">
              <w:r w:rsidRPr="00C04A08" w:rsidDel="00CC7FB1">
                <w:delText>CA_n259J</w:delText>
              </w:r>
            </w:del>
          </w:p>
          <w:p w14:paraId="4DBCECB0" w14:textId="7BDD5AC5" w:rsidR="004821CE" w:rsidRPr="00C04A08" w:rsidDel="00CC7FB1" w:rsidRDefault="004821CE" w:rsidP="003632CF">
            <w:pPr>
              <w:pStyle w:val="TAC"/>
              <w:rPr>
                <w:del w:id="902" w:author="Per Lindell" w:date="2022-10-27T14:03:00Z"/>
              </w:rPr>
            </w:pPr>
            <w:del w:id="903" w:author="Per Lindell" w:date="2022-10-27T14:03:00Z">
              <w:r w:rsidRPr="00C04A08" w:rsidDel="00CC7FB1">
                <w:delText>CA_n259K</w:delText>
              </w:r>
            </w:del>
          </w:p>
        </w:tc>
        <w:tc>
          <w:tcPr>
            <w:tcW w:w="367" w:type="pct"/>
            <w:tcBorders>
              <w:top w:val="single" w:sz="6" w:space="0" w:color="auto"/>
              <w:left w:val="single" w:sz="6" w:space="0" w:color="auto"/>
              <w:bottom w:val="single" w:sz="4" w:space="0" w:color="auto"/>
              <w:right w:val="single" w:sz="6" w:space="0" w:color="auto"/>
            </w:tcBorders>
          </w:tcPr>
          <w:p w14:paraId="63D0F852" w14:textId="1D80FC55" w:rsidR="004821CE" w:rsidRPr="00C04A08" w:rsidDel="00CC7FB1" w:rsidRDefault="004821CE" w:rsidP="003632CF">
            <w:pPr>
              <w:pStyle w:val="TAC"/>
              <w:rPr>
                <w:del w:id="904" w:author="Per Lindell" w:date="2022-10-27T14:03:00Z"/>
              </w:rPr>
            </w:pPr>
            <w:del w:id="905"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2D36091" w14:textId="21C5C6AE" w:rsidR="004821CE" w:rsidRPr="00C04A08" w:rsidDel="00CC7FB1" w:rsidRDefault="004821CE" w:rsidP="003632CF">
            <w:pPr>
              <w:pStyle w:val="TAC"/>
              <w:rPr>
                <w:del w:id="906" w:author="Per Lindell" w:date="2022-10-27T14:03:00Z"/>
              </w:rPr>
            </w:pPr>
            <w:del w:id="90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22C8167" w14:textId="006FD80E" w:rsidR="004821CE" w:rsidRPr="00C04A08" w:rsidDel="00CC7FB1" w:rsidRDefault="004821CE" w:rsidP="003632CF">
            <w:pPr>
              <w:pStyle w:val="TAC"/>
              <w:rPr>
                <w:del w:id="908" w:author="Per Lindell" w:date="2022-10-27T14:03:00Z"/>
                <w:lang w:eastAsia="ja-JP"/>
              </w:rPr>
            </w:pPr>
            <w:del w:id="90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06D2761" w14:textId="333E638F" w:rsidR="004821CE" w:rsidRPr="00C04A08" w:rsidDel="00CC7FB1" w:rsidRDefault="004821CE" w:rsidP="003632CF">
            <w:pPr>
              <w:pStyle w:val="TAC"/>
              <w:rPr>
                <w:del w:id="910" w:author="Per Lindell" w:date="2022-10-27T14:03:00Z"/>
                <w:lang w:eastAsia="ja-JP"/>
              </w:rPr>
            </w:pPr>
            <w:del w:id="91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68CA1B5" w14:textId="30D7AF9F" w:rsidR="004821CE" w:rsidRPr="00C04A08" w:rsidDel="00CC7FB1" w:rsidRDefault="004821CE" w:rsidP="003632CF">
            <w:pPr>
              <w:pStyle w:val="TAC"/>
              <w:rPr>
                <w:del w:id="912" w:author="Per Lindell" w:date="2022-10-27T14:03:00Z"/>
                <w:lang w:eastAsia="ja-JP"/>
              </w:rPr>
            </w:pPr>
            <w:del w:id="91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C24850D" w14:textId="0FA4A623" w:rsidR="004821CE" w:rsidRPr="00C04A08" w:rsidDel="00CC7FB1" w:rsidRDefault="004821CE" w:rsidP="003632CF">
            <w:pPr>
              <w:pStyle w:val="TAC"/>
              <w:rPr>
                <w:del w:id="914" w:author="Per Lindell" w:date="2022-10-27T14:03:00Z"/>
                <w:lang w:eastAsia="ja-JP"/>
              </w:rPr>
            </w:pPr>
            <w:del w:id="91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0113DEE" w14:textId="3A86503A" w:rsidR="004821CE" w:rsidRPr="00C04A08" w:rsidDel="00CC7FB1" w:rsidRDefault="004821CE" w:rsidP="003632CF">
            <w:pPr>
              <w:pStyle w:val="TAC"/>
              <w:rPr>
                <w:del w:id="9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081B731" w14:textId="4DC08DCC" w:rsidR="004821CE" w:rsidRPr="00C04A08" w:rsidDel="00CC7FB1" w:rsidRDefault="004821CE" w:rsidP="003632CF">
            <w:pPr>
              <w:pStyle w:val="TAC"/>
              <w:rPr>
                <w:del w:id="917"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B5DA393" w14:textId="5320CFF3" w:rsidR="004821CE" w:rsidRPr="00C04A08" w:rsidDel="00CC7FB1" w:rsidRDefault="004821CE" w:rsidP="003632CF">
            <w:pPr>
              <w:pStyle w:val="TAC"/>
              <w:rPr>
                <w:del w:id="918" w:author="Per Lindell" w:date="2022-10-27T14:03:00Z"/>
              </w:rPr>
            </w:pPr>
            <w:del w:id="919"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625910E6" w14:textId="3A990C17" w:rsidR="004821CE" w:rsidRPr="00C04A08" w:rsidDel="00CC7FB1" w:rsidRDefault="004821CE" w:rsidP="003632CF">
            <w:pPr>
              <w:pStyle w:val="TAC"/>
              <w:rPr>
                <w:del w:id="920" w:author="Per Lindell" w:date="2022-10-27T14:03:00Z"/>
              </w:rPr>
            </w:pPr>
            <w:del w:id="921"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DEA20DF" w14:textId="1C7191DE" w:rsidR="004821CE" w:rsidRPr="00C04A08" w:rsidDel="00CC7FB1" w:rsidRDefault="004821CE" w:rsidP="003632CF">
            <w:pPr>
              <w:pStyle w:val="TAC"/>
              <w:rPr>
                <w:del w:id="922" w:author="Per Lindell" w:date="2022-10-27T14:03:00Z"/>
                <w:lang w:eastAsia="ja-JP"/>
              </w:rPr>
            </w:pPr>
          </w:p>
        </w:tc>
      </w:tr>
      <w:tr w:rsidR="004821CE" w:rsidRPr="00C04A08" w:rsidDel="00CC7FB1" w14:paraId="4C6D2B6A" w14:textId="049F39DA" w:rsidTr="003632CF">
        <w:trPr>
          <w:trHeight w:val="187"/>
          <w:del w:id="92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CBE70F0" w14:textId="522D3827" w:rsidR="004821CE" w:rsidRPr="00C04A08" w:rsidDel="00CC7FB1" w:rsidRDefault="004821CE" w:rsidP="003632CF">
            <w:pPr>
              <w:pStyle w:val="TAC"/>
              <w:rPr>
                <w:del w:id="924" w:author="Per Lindell" w:date="2022-10-27T14:03:00Z"/>
              </w:rPr>
            </w:pPr>
            <w:del w:id="925" w:author="Per Lindell" w:date="2022-10-27T14:03:00Z">
              <w:r w:rsidDel="00CC7FB1">
                <w:delText>CA_n259L</w:delText>
              </w:r>
            </w:del>
          </w:p>
        </w:tc>
        <w:tc>
          <w:tcPr>
            <w:tcW w:w="544" w:type="pct"/>
            <w:tcBorders>
              <w:top w:val="single" w:sz="6" w:space="0" w:color="auto"/>
              <w:left w:val="single" w:sz="6" w:space="0" w:color="auto"/>
              <w:bottom w:val="single" w:sz="4" w:space="0" w:color="auto"/>
              <w:right w:val="single" w:sz="6" w:space="0" w:color="auto"/>
            </w:tcBorders>
          </w:tcPr>
          <w:p w14:paraId="30FF9928" w14:textId="670B812C" w:rsidR="004821CE" w:rsidDel="00CC7FB1" w:rsidRDefault="004821CE" w:rsidP="003632CF">
            <w:pPr>
              <w:pStyle w:val="TAC"/>
              <w:rPr>
                <w:del w:id="926" w:author="Per Lindell" w:date="2022-10-27T14:03:00Z"/>
              </w:rPr>
            </w:pPr>
            <w:del w:id="927" w:author="Per Lindell" w:date="2022-10-27T14:03:00Z">
              <w:r w:rsidDel="00CC7FB1">
                <w:delText>CA_n259G</w:delText>
              </w:r>
            </w:del>
          </w:p>
          <w:p w14:paraId="58A351A5" w14:textId="7CEB1C6B" w:rsidR="004821CE" w:rsidDel="00CC7FB1" w:rsidRDefault="004821CE" w:rsidP="003632CF">
            <w:pPr>
              <w:pStyle w:val="TAC"/>
              <w:rPr>
                <w:del w:id="928" w:author="Per Lindell" w:date="2022-10-27T14:03:00Z"/>
              </w:rPr>
            </w:pPr>
            <w:del w:id="929" w:author="Per Lindell" w:date="2022-10-27T14:03:00Z">
              <w:r w:rsidDel="00CC7FB1">
                <w:delText>CA_n259H</w:delText>
              </w:r>
            </w:del>
          </w:p>
          <w:p w14:paraId="0C80170A" w14:textId="51451F7E" w:rsidR="004821CE" w:rsidDel="00CC7FB1" w:rsidRDefault="004821CE" w:rsidP="003632CF">
            <w:pPr>
              <w:pStyle w:val="TAC"/>
              <w:rPr>
                <w:del w:id="930" w:author="Per Lindell" w:date="2022-10-27T14:03:00Z"/>
              </w:rPr>
            </w:pPr>
            <w:del w:id="931" w:author="Per Lindell" w:date="2022-10-27T14:03:00Z">
              <w:r w:rsidDel="00CC7FB1">
                <w:delText>CA_n259I</w:delText>
              </w:r>
            </w:del>
          </w:p>
          <w:p w14:paraId="290083EC" w14:textId="23FFF9ED" w:rsidR="004821CE" w:rsidRPr="000036E4" w:rsidDel="00CC7FB1" w:rsidRDefault="004821CE" w:rsidP="003632CF">
            <w:pPr>
              <w:pStyle w:val="TAC"/>
              <w:rPr>
                <w:del w:id="932" w:author="Per Lindell" w:date="2022-10-27T14:03:00Z"/>
                <w:lang w:val="es-US"/>
              </w:rPr>
            </w:pPr>
            <w:del w:id="933" w:author="Per Lindell" w:date="2022-10-27T14:03:00Z">
              <w:r w:rsidRPr="008B5769" w:rsidDel="00CC7FB1">
                <w:rPr>
                  <w:lang w:val="es-US"/>
                </w:rPr>
                <w:delText>CA_n259J</w:delText>
              </w:r>
            </w:del>
          </w:p>
          <w:p w14:paraId="13D1AB6F" w14:textId="29B4742C" w:rsidR="004821CE" w:rsidRPr="000036E4" w:rsidDel="00CC7FB1" w:rsidRDefault="004821CE" w:rsidP="003632CF">
            <w:pPr>
              <w:pStyle w:val="TAC"/>
              <w:rPr>
                <w:del w:id="934" w:author="Per Lindell" w:date="2022-10-27T14:03:00Z"/>
                <w:lang w:val="es-US"/>
              </w:rPr>
            </w:pPr>
            <w:del w:id="935" w:author="Per Lindell" w:date="2022-10-27T14:03:00Z">
              <w:r w:rsidRPr="008B5769" w:rsidDel="00CC7FB1">
                <w:rPr>
                  <w:lang w:val="es-US"/>
                </w:rPr>
                <w:delText>CA_n259K</w:delText>
              </w:r>
            </w:del>
          </w:p>
          <w:p w14:paraId="6DAA8BBA" w14:textId="53F1A3E4" w:rsidR="004821CE" w:rsidRPr="00C04A08" w:rsidDel="00CC7FB1" w:rsidRDefault="004821CE" w:rsidP="003632CF">
            <w:pPr>
              <w:pStyle w:val="TAC"/>
              <w:rPr>
                <w:del w:id="936" w:author="Per Lindell" w:date="2022-10-27T14:03:00Z"/>
              </w:rPr>
            </w:pPr>
            <w:del w:id="937" w:author="Per Lindell" w:date="2022-10-27T14:03:00Z">
              <w:r w:rsidRPr="008B5769" w:rsidDel="00CC7FB1">
                <w:rPr>
                  <w:lang w:val="es-US"/>
                </w:rPr>
                <w:delText>CA_n259L</w:delText>
              </w:r>
            </w:del>
          </w:p>
        </w:tc>
        <w:tc>
          <w:tcPr>
            <w:tcW w:w="367" w:type="pct"/>
            <w:tcBorders>
              <w:top w:val="single" w:sz="6" w:space="0" w:color="auto"/>
              <w:left w:val="single" w:sz="6" w:space="0" w:color="auto"/>
              <w:bottom w:val="single" w:sz="4" w:space="0" w:color="auto"/>
              <w:right w:val="single" w:sz="6" w:space="0" w:color="auto"/>
            </w:tcBorders>
          </w:tcPr>
          <w:p w14:paraId="42BF4692" w14:textId="60D48170" w:rsidR="004821CE" w:rsidRPr="00C04A08" w:rsidDel="00CC7FB1" w:rsidRDefault="004821CE" w:rsidP="003632CF">
            <w:pPr>
              <w:pStyle w:val="TAC"/>
              <w:rPr>
                <w:del w:id="938" w:author="Per Lindell" w:date="2022-10-27T14:03:00Z"/>
              </w:rPr>
            </w:pPr>
            <w:del w:id="939" w:author="Per Lindell" w:date="2022-10-27T14:03:00Z">
              <w:r w:rsidDel="00CC7FB1">
                <w:rPr>
                  <w:rFonts w:eastAsia="Yu Mincho"/>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3F032D60" w14:textId="070F4CCD" w:rsidR="004821CE" w:rsidRPr="00C04A08" w:rsidDel="00CC7FB1" w:rsidRDefault="004821CE" w:rsidP="003632CF">
            <w:pPr>
              <w:pStyle w:val="TAC"/>
              <w:rPr>
                <w:del w:id="940" w:author="Per Lindell" w:date="2022-10-27T14:03:00Z"/>
              </w:rPr>
            </w:pPr>
            <w:del w:id="941" w:author="Per Lindell" w:date="2022-10-27T14:03:00Z">
              <w:r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77F089A6" w14:textId="75E0C7FB" w:rsidR="004821CE" w:rsidRPr="00C04A08" w:rsidDel="00CC7FB1" w:rsidRDefault="004821CE" w:rsidP="003632CF">
            <w:pPr>
              <w:pStyle w:val="TAC"/>
              <w:rPr>
                <w:del w:id="942" w:author="Per Lindell" w:date="2022-10-27T14:03:00Z"/>
                <w:lang w:eastAsia="ja-JP"/>
              </w:rPr>
            </w:pPr>
            <w:del w:id="94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1DD93F9" w14:textId="7859798A" w:rsidR="004821CE" w:rsidRPr="00C04A08" w:rsidDel="00CC7FB1" w:rsidRDefault="004821CE" w:rsidP="003632CF">
            <w:pPr>
              <w:pStyle w:val="TAC"/>
              <w:rPr>
                <w:del w:id="944" w:author="Per Lindell" w:date="2022-10-27T14:03:00Z"/>
                <w:lang w:eastAsia="ja-JP"/>
              </w:rPr>
            </w:pPr>
            <w:del w:id="94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C829C3D" w14:textId="45EAB82A" w:rsidR="004821CE" w:rsidRPr="00C04A08" w:rsidDel="00CC7FB1" w:rsidRDefault="004821CE" w:rsidP="003632CF">
            <w:pPr>
              <w:pStyle w:val="TAC"/>
              <w:rPr>
                <w:del w:id="946" w:author="Per Lindell" w:date="2022-10-27T14:03:00Z"/>
                <w:lang w:eastAsia="ja-JP"/>
              </w:rPr>
            </w:pPr>
            <w:del w:id="94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9B08F67" w14:textId="3F8B9AEB" w:rsidR="004821CE" w:rsidRPr="00C04A08" w:rsidDel="00CC7FB1" w:rsidRDefault="004821CE" w:rsidP="003632CF">
            <w:pPr>
              <w:pStyle w:val="TAC"/>
              <w:rPr>
                <w:del w:id="948" w:author="Per Lindell" w:date="2022-10-27T14:03:00Z"/>
                <w:lang w:eastAsia="ja-JP"/>
              </w:rPr>
            </w:pPr>
            <w:del w:id="94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57A2195" w14:textId="791CE343" w:rsidR="004821CE" w:rsidRPr="00C04A08" w:rsidDel="00CC7FB1" w:rsidRDefault="004821CE" w:rsidP="003632CF">
            <w:pPr>
              <w:pStyle w:val="TAC"/>
              <w:rPr>
                <w:del w:id="950" w:author="Per Lindell" w:date="2022-10-27T14:03:00Z"/>
                <w:lang w:eastAsia="ja-JP"/>
              </w:rPr>
            </w:pPr>
            <w:del w:id="95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9672FB0" w14:textId="64476CC9" w:rsidR="004821CE" w:rsidRPr="00C04A08" w:rsidDel="00CC7FB1" w:rsidRDefault="004821CE" w:rsidP="003632CF">
            <w:pPr>
              <w:pStyle w:val="TAC"/>
              <w:rPr>
                <w:del w:id="95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69D559F" w14:textId="68270E09" w:rsidR="004821CE" w:rsidRPr="00C04A08" w:rsidDel="00CC7FB1" w:rsidRDefault="004821CE" w:rsidP="003632CF">
            <w:pPr>
              <w:pStyle w:val="TAC"/>
              <w:rPr>
                <w:del w:id="953" w:author="Per Lindell" w:date="2022-10-27T14:03:00Z"/>
              </w:rPr>
            </w:pPr>
            <w:del w:id="954" w:author="Per Lindell" w:date="2022-10-27T14:03:00Z">
              <w:r w:rsidDel="00CC7FB1">
                <w:rPr>
                  <w:rFonts w:eastAsia="Yu Mincho"/>
                  <w:lang w:eastAsia="ja-JP"/>
                </w:rPr>
                <w:delText>700</w:delText>
              </w:r>
            </w:del>
          </w:p>
        </w:tc>
        <w:tc>
          <w:tcPr>
            <w:tcW w:w="222" w:type="pct"/>
            <w:tcBorders>
              <w:top w:val="single" w:sz="6" w:space="0" w:color="auto"/>
              <w:left w:val="single" w:sz="6" w:space="0" w:color="auto"/>
              <w:bottom w:val="single" w:sz="4" w:space="0" w:color="auto"/>
              <w:right w:val="single" w:sz="4" w:space="0" w:color="auto"/>
            </w:tcBorders>
          </w:tcPr>
          <w:p w14:paraId="2CEA70B5" w14:textId="1D439560" w:rsidR="004821CE" w:rsidRPr="00C04A08" w:rsidDel="00CC7FB1" w:rsidRDefault="004821CE" w:rsidP="003632CF">
            <w:pPr>
              <w:pStyle w:val="TAC"/>
              <w:rPr>
                <w:del w:id="955" w:author="Per Lindell" w:date="2022-10-27T14:03:00Z"/>
              </w:rPr>
            </w:pPr>
            <w:del w:id="956"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38F28F38" w14:textId="44C64058" w:rsidR="004821CE" w:rsidRPr="00C04A08" w:rsidDel="00CC7FB1" w:rsidRDefault="004821CE" w:rsidP="003632CF">
            <w:pPr>
              <w:pStyle w:val="TAC"/>
              <w:rPr>
                <w:del w:id="957" w:author="Per Lindell" w:date="2022-10-27T14:03:00Z"/>
                <w:lang w:eastAsia="ja-JP"/>
              </w:rPr>
            </w:pPr>
          </w:p>
        </w:tc>
      </w:tr>
      <w:tr w:rsidR="004821CE" w:rsidRPr="00C04A08" w:rsidDel="00CC7FB1" w14:paraId="2302BADE" w14:textId="1AD013EF" w:rsidTr="003632CF">
        <w:trPr>
          <w:trHeight w:val="187"/>
          <w:del w:id="95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32753B5" w14:textId="6C3E38B0" w:rsidR="004821CE" w:rsidRPr="00C04A08" w:rsidDel="00CC7FB1" w:rsidRDefault="004821CE" w:rsidP="003632CF">
            <w:pPr>
              <w:pStyle w:val="TAC"/>
              <w:rPr>
                <w:del w:id="959" w:author="Per Lindell" w:date="2022-10-27T14:03:00Z"/>
              </w:rPr>
            </w:pPr>
            <w:del w:id="960" w:author="Per Lindell" w:date="2022-10-27T14:03:00Z">
              <w:r w:rsidDel="00CC7FB1">
                <w:delText>CA_n259M</w:delText>
              </w:r>
            </w:del>
          </w:p>
        </w:tc>
        <w:tc>
          <w:tcPr>
            <w:tcW w:w="544" w:type="pct"/>
            <w:tcBorders>
              <w:top w:val="single" w:sz="6" w:space="0" w:color="auto"/>
              <w:left w:val="single" w:sz="6" w:space="0" w:color="auto"/>
              <w:bottom w:val="single" w:sz="4" w:space="0" w:color="auto"/>
              <w:right w:val="single" w:sz="6" w:space="0" w:color="auto"/>
            </w:tcBorders>
          </w:tcPr>
          <w:p w14:paraId="66C30431" w14:textId="029EA82D" w:rsidR="004821CE" w:rsidDel="00CC7FB1" w:rsidRDefault="004821CE" w:rsidP="003632CF">
            <w:pPr>
              <w:pStyle w:val="TAC"/>
              <w:rPr>
                <w:del w:id="961" w:author="Per Lindell" w:date="2022-10-27T14:03:00Z"/>
              </w:rPr>
            </w:pPr>
            <w:del w:id="962" w:author="Per Lindell" w:date="2022-10-27T14:03:00Z">
              <w:r w:rsidDel="00CC7FB1">
                <w:delText>CA_n259G</w:delText>
              </w:r>
            </w:del>
          </w:p>
          <w:p w14:paraId="6284C9E7" w14:textId="5DE6F674" w:rsidR="004821CE" w:rsidDel="00CC7FB1" w:rsidRDefault="004821CE" w:rsidP="003632CF">
            <w:pPr>
              <w:pStyle w:val="TAC"/>
              <w:rPr>
                <w:del w:id="963" w:author="Per Lindell" w:date="2022-10-27T14:03:00Z"/>
              </w:rPr>
            </w:pPr>
            <w:del w:id="964" w:author="Per Lindell" w:date="2022-10-27T14:03:00Z">
              <w:r w:rsidDel="00CC7FB1">
                <w:delText>CA_n259H</w:delText>
              </w:r>
            </w:del>
          </w:p>
          <w:p w14:paraId="1B4297A9" w14:textId="3B3DF456" w:rsidR="004821CE" w:rsidDel="00CC7FB1" w:rsidRDefault="004821CE" w:rsidP="003632CF">
            <w:pPr>
              <w:pStyle w:val="TAC"/>
              <w:rPr>
                <w:del w:id="965" w:author="Per Lindell" w:date="2022-10-27T14:03:00Z"/>
              </w:rPr>
            </w:pPr>
            <w:del w:id="966" w:author="Per Lindell" w:date="2022-10-27T14:03:00Z">
              <w:r w:rsidDel="00CC7FB1">
                <w:delText>CA_n259I</w:delText>
              </w:r>
            </w:del>
          </w:p>
          <w:p w14:paraId="64C0E1B8" w14:textId="12CFF94D" w:rsidR="004821CE" w:rsidRPr="000036E4" w:rsidDel="00CC7FB1" w:rsidRDefault="004821CE" w:rsidP="003632CF">
            <w:pPr>
              <w:pStyle w:val="TAC"/>
              <w:rPr>
                <w:del w:id="967" w:author="Per Lindell" w:date="2022-10-27T14:03:00Z"/>
                <w:lang w:val="es-US"/>
              </w:rPr>
            </w:pPr>
            <w:del w:id="968" w:author="Per Lindell" w:date="2022-10-27T14:03:00Z">
              <w:r w:rsidRPr="008B5769" w:rsidDel="00CC7FB1">
                <w:rPr>
                  <w:lang w:val="es-US"/>
                </w:rPr>
                <w:delText>CA_n259J</w:delText>
              </w:r>
            </w:del>
          </w:p>
          <w:p w14:paraId="56A039F1" w14:textId="25727C6C" w:rsidR="004821CE" w:rsidRPr="000036E4" w:rsidDel="00CC7FB1" w:rsidRDefault="004821CE" w:rsidP="003632CF">
            <w:pPr>
              <w:pStyle w:val="TAC"/>
              <w:rPr>
                <w:del w:id="969" w:author="Per Lindell" w:date="2022-10-27T14:03:00Z"/>
                <w:lang w:val="es-US"/>
              </w:rPr>
            </w:pPr>
            <w:del w:id="970" w:author="Per Lindell" w:date="2022-10-27T14:03:00Z">
              <w:r w:rsidRPr="008B5769" w:rsidDel="00CC7FB1">
                <w:rPr>
                  <w:lang w:val="es-US"/>
                </w:rPr>
                <w:delText>CA_n259K</w:delText>
              </w:r>
            </w:del>
          </w:p>
          <w:p w14:paraId="5BDBB42E" w14:textId="31B80A3A" w:rsidR="004821CE" w:rsidRPr="000036E4" w:rsidDel="00CC7FB1" w:rsidRDefault="004821CE" w:rsidP="003632CF">
            <w:pPr>
              <w:pStyle w:val="TAC"/>
              <w:rPr>
                <w:del w:id="971" w:author="Per Lindell" w:date="2022-10-27T14:03:00Z"/>
                <w:lang w:val="es-US"/>
              </w:rPr>
            </w:pPr>
            <w:del w:id="972" w:author="Per Lindell" w:date="2022-10-27T14:03:00Z">
              <w:r w:rsidRPr="008B5769" w:rsidDel="00CC7FB1">
                <w:rPr>
                  <w:lang w:val="es-US"/>
                </w:rPr>
                <w:delText>CA_n259L</w:delText>
              </w:r>
            </w:del>
          </w:p>
          <w:p w14:paraId="169C3C8E" w14:textId="00333CEB" w:rsidR="004821CE" w:rsidRPr="00C04A08" w:rsidDel="00CC7FB1" w:rsidRDefault="004821CE" w:rsidP="003632CF">
            <w:pPr>
              <w:pStyle w:val="TAC"/>
              <w:rPr>
                <w:del w:id="973" w:author="Per Lindell" w:date="2022-10-27T14:03:00Z"/>
              </w:rPr>
            </w:pPr>
            <w:del w:id="974" w:author="Per Lindell" w:date="2022-10-27T14:03:00Z">
              <w:r w:rsidDel="00CC7FB1">
                <w:delText>CA_n259M</w:delText>
              </w:r>
            </w:del>
          </w:p>
        </w:tc>
        <w:tc>
          <w:tcPr>
            <w:tcW w:w="367" w:type="pct"/>
            <w:tcBorders>
              <w:top w:val="single" w:sz="6" w:space="0" w:color="auto"/>
              <w:left w:val="single" w:sz="6" w:space="0" w:color="auto"/>
              <w:bottom w:val="single" w:sz="4" w:space="0" w:color="auto"/>
              <w:right w:val="single" w:sz="6" w:space="0" w:color="auto"/>
            </w:tcBorders>
          </w:tcPr>
          <w:p w14:paraId="02CBC006" w14:textId="5A165AA4" w:rsidR="004821CE" w:rsidRPr="00C04A08" w:rsidDel="00CC7FB1" w:rsidRDefault="004821CE" w:rsidP="003632CF">
            <w:pPr>
              <w:pStyle w:val="TAC"/>
              <w:rPr>
                <w:del w:id="975" w:author="Per Lindell" w:date="2022-10-27T14:03:00Z"/>
              </w:rPr>
            </w:pPr>
            <w:del w:id="976"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D924EA4" w14:textId="672FE58F" w:rsidR="004821CE" w:rsidRPr="00C04A08" w:rsidDel="00CC7FB1" w:rsidRDefault="004821CE" w:rsidP="003632CF">
            <w:pPr>
              <w:pStyle w:val="TAC"/>
              <w:rPr>
                <w:del w:id="977" w:author="Per Lindell" w:date="2022-10-27T14:03:00Z"/>
              </w:rPr>
            </w:pPr>
            <w:del w:id="97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0DFC6B7" w14:textId="4C8F041E" w:rsidR="004821CE" w:rsidRPr="00C04A08" w:rsidDel="00CC7FB1" w:rsidRDefault="004821CE" w:rsidP="003632CF">
            <w:pPr>
              <w:pStyle w:val="TAC"/>
              <w:rPr>
                <w:del w:id="979" w:author="Per Lindell" w:date="2022-10-27T14:03:00Z"/>
                <w:lang w:eastAsia="ja-JP"/>
              </w:rPr>
            </w:pPr>
            <w:del w:id="98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3D742DB" w14:textId="33A16ADD" w:rsidR="004821CE" w:rsidRPr="00C04A08" w:rsidDel="00CC7FB1" w:rsidRDefault="004821CE" w:rsidP="003632CF">
            <w:pPr>
              <w:pStyle w:val="TAC"/>
              <w:rPr>
                <w:del w:id="981" w:author="Per Lindell" w:date="2022-10-27T14:03:00Z"/>
                <w:lang w:eastAsia="ja-JP"/>
              </w:rPr>
            </w:pPr>
            <w:del w:id="98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42CA65F" w14:textId="1978E4F4" w:rsidR="004821CE" w:rsidRPr="00C04A08" w:rsidDel="00CC7FB1" w:rsidRDefault="004821CE" w:rsidP="003632CF">
            <w:pPr>
              <w:pStyle w:val="TAC"/>
              <w:rPr>
                <w:del w:id="983" w:author="Per Lindell" w:date="2022-10-27T14:03:00Z"/>
                <w:lang w:eastAsia="ja-JP"/>
              </w:rPr>
            </w:pPr>
            <w:del w:id="98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FF76A0C" w14:textId="2A92AE73" w:rsidR="004821CE" w:rsidRPr="00C04A08" w:rsidDel="00CC7FB1" w:rsidRDefault="004821CE" w:rsidP="003632CF">
            <w:pPr>
              <w:pStyle w:val="TAC"/>
              <w:rPr>
                <w:del w:id="985" w:author="Per Lindell" w:date="2022-10-27T14:03:00Z"/>
                <w:lang w:eastAsia="ja-JP"/>
              </w:rPr>
            </w:pPr>
            <w:del w:id="98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1AC1889" w14:textId="71BA6D24" w:rsidR="004821CE" w:rsidRPr="00C04A08" w:rsidDel="00CC7FB1" w:rsidRDefault="004821CE" w:rsidP="003632CF">
            <w:pPr>
              <w:pStyle w:val="TAC"/>
              <w:rPr>
                <w:del w:id="987" w:author="Per Lindell" w:date="2022-10-27T14:03:00Z"/>
                <w:lang w:eastAsia="ja-JP"/>
              </w:rPr>
            </w:pPr>
            <w:del w:id="98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236393A" w14:textId="6D211BF4" w:rsidR="004821CE" w:rsidRPr="00C04A08" w:rsidDel="00CC7FB1" w:rsidRDefault="004821CE" w:rsidP="003632CF">
            <w:pPr>
              <w:pStyle w:val="TAC"/>
              <w:rPr>
                <w:del w:id="989" w:author="Per Lindell" w:date="2022-10-27T14:03:00Z"/>
                <w:lang w:eastAsia="ja-JP"/>
              </w:rPr>
            </w:pPr>
            <w:del w:id="990"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253E50D8" w14:textId="180C463A" w:rsidR="004821CE" w:rsidRPr="00C04A08" w:rsidDel="00CC7FB1" w:rsidRDefault="004821CE" w:rsidP="003632CF">
            <w:pPr>
              <w:pStyle w:val="TAC"/>
              <w:rPr>
                <w:del w:id="991" w:author="Per Lindell" w:date="2022-10-27T14:03:00Z"/>
              </w:rPr>
            </w:pPr>
            <w:del w:id="992"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62B04229" w14:textId="4C7A1ABA" w:rsidR="004821CE" w:rsidRPr="00C04A08" w:rsidDel="00CC7FB1" w:rsidRDefault="004821CE" w:rsidP="003632CF">
            <w:pPr>
              <w:pStyle w:val="TAC"/>
              <w:rPr>
                <w:del w:id="993" w:author="Per Lindell" w:date="2022-10-27T14:03:00Z"/>
              </w:rPr>
            </w:pPr>
            <w:del w:id="994"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1EE71AFA" w14:textId="0360274B" w:rsidR="004821CE" w:rsidRPr="00C04A08" w:rsidDel="00CC7FB1" w:rsidRDefault="004821CE" w:rsidP="003632CF">
            <w:pPr>
              <w:pStyle w:val="TAC"/>
              <w:rPr>
                <w:del w:id="995" w:author="Per Lindell" w:date="2022-10-27T14:03:00Z"/>
                <w:lang w:eastAsia="ja-JP"/>
              </w:rPr>
            </w:pPr>
          </w:p>
        </w:tc>
      </w:tr>
      <w:tr w:rsidR="004821CE" w:rsidRPr="00C04A08" w:rsidDel="00CC7FB1" w14:paraId="47744D8E" w14:textId="469FDBFD" w:rsidTr="003632CF">
        <w:trPr>
          <w:trHeight w:val="187"/>
          <w:del w:id="99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AC7AC84" w14:textId="071DE181" w:rsidR="004821CE" w:rsidRPr="00C04A08" w:rsidDel="00CC7FB1" w:rsidRDefault="004821CE" w:rsidP="003632CF">
            <w:pPr>
              <w:pStyle w:val="TAC"/>
              <w:rPr>
                <w:del w:id="997" w:author="Per Lindell" w:date="2022-10-27T14:03:00Z"/>
                <w:lang w:eastAsia="ja-JP"/>
              </w:rPr>
            </w:pPr>
            <w:del w:id="998" w:author="Per Lindell" w:date="2022-10-27T14:03:00Z">
              <w:r w:rsidRPr="00C04A08" w:rsidDel="00CC7FB1">
                <w:delText>CA_n260B</w:delText>
              </w:r>
            </w:del>
          </w:p>
        </w:tc>
        <w:tc>
          <w:tcPr>
            <w:tcW w:w="544" w:type="pct"/>
            <w:tcBorders>
              <w:top w:val="single" w:sz="6" w:space="0" w:color="auto"/>
              <w:left w:val="single" w:sz="6" w:space="0" w:color="auto"/>
              <w:bottom w:val="single" w:sz="4" w:space="0" w:color="auto"/>
              <w:right w:val="single" w:sz="6" w:space="0" w:color="auto"/>
            </w:tcBorders>
          </w:tcPr>
          <w:p w14:paraId="193223F0" w14:textId="39AAE15C" w:rsidR="004821CE" w:rsidRPr="00C04A08" w:rsidDel="00CC7FB1" w:rsidRDefault="004821CE" w:rsidP="003632CF">
            <w:pPr>
              <w:pStyle w:val="TAC"/>
              <w:rPr>
                <w:del w:id="999" w:author="Per Lindell" w:date="2022-10-27T14:03:00Z"/>
              </w:rPr>
            </w:pPr>
            <w:del w:id="1000" w:author="Per Lindell" w:date="2022-10-27T14:03:00Z">
              <w:r w:rsidRPr="00C04A08" w:rsidDel="00CC7FB1">
                <w:delText>CA_n260B</w:delText>
              </w:r>
            </w:del>
          </w:p>
        </w:tc>
        <w:tc>
          <w:tcPr>
            <w:tcW w:w="367" w:type="pct"/>
            <w:tcBorders>
              <w:top w:val="single" w:sz="6" w:space="0" w:color="auto"/>
              <w:left w:val="single" w:sz="6" w:space="0" w:color="auto"/>
              <w:bottom w:val="single" w:sz="4" w:space="0" w:color="auto"/>
              <w:right w:val="single" w:sz="6" w:space="0" w:color="auto"/>
            </w:tcBorders>
          </w:tcPr>
          <w:p w14:paraId="33997BD0" w14:textId="335AFD40" w:rsidR="004821CE" w:rsidRPr="00C04A08" w:rsidDel="00CC7FB1" w:rsidRDefault="004821CE" w:rsidP="003632CF">
            <w:pPr>
              <w:pStyle w:val="TAC"/>
              <w:rPr>
                <w:del w:id="1001" w:author="Per Lindell" w:date="2022-10-27T14:03:00Z"/>
                <w:lang w:eastAsia="ja-JP"/>
              </w:rPr>
            </w:pPr>
            <w:del w:id="1002"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222FBB4C" w14:textId="06E6D0AC" w:rsidR="004821CE" w:rsidRPr="00C04A08" w:rsidDel="00CC7FB1" w:rsidRDefault="004821CE" w:rsidP="003632CF">
            <w:pPr>
              <w:pStyle w:val="TAC"/>
              <w:rPr>
                <w:del w:id="1003" w:author="Per Lindell" w:date="2022-10-27T14:03:00Z"/>
                <w:lang w:eastAsia="ja-JP"/>
              </w:rPr>
            </w:pPr>
            <w:del w:id="1004"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1C311932" w14:textId="5FE00E74" w:rsidR="004821CE" w:rsidRPr="00C04A08" w:rsidDel="00CC7FB1" w:rsidRDefault="004821CE" w:rsidP="003632CF">
            <w:pPr>
              <w:pStyle w:val="TAC"/>
              <w:rPr>
                <w:del w:id="100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2A04AB0" w14:textId="31976C48" w:rsidR="004821CE" w:rsidRPr="00C04A08" w:rsidDel="00CC7FB1" w:rsidRDefault="004821CE" w:rsidP="003632CF">
            <w:pPr>
              <w:pStyle w:val="TAC"/>
              <w:rPr>
                <w:del w:id="100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5E0C43" w14:textId="1921CE77" w:rsidR="004821CE" w:rsidRPr="00C04A08" w:rsidDel="00CC7FB1" w:rsidRDefault="004821CE" w:rsidP="003632CF">
            <w:pPr>
              <w:pStyle w:val="TAC"/>
              <w:rPr>
                <w:del w:id="100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096DBD" w14:textId="40FA6992" w:rsidR="004821CE" w:rsidRPr="00C04A08" w:rsidDel="00CC7FB1" w:rsidRDefault="004821CE" w:rsidP="003632CF">
            <w:pPr>
              <w:pStyle w:val="TAC"/>
              <w:rPr>
                <w:del w:id="100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5C3A7D4" w14:textId="61B0E4AC" w:rsidR="004821CE" w:rsidRPr="00C04A08" w:rsidDel="00CC7FB1" w:rsidRDefault="004821CE" w:rsidP="003632CF">
            <w:pPr>
              <w:pStyle w:val="TAC"/>
              <w:rPr>
                <w:del w:id="100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E0A4462" w14:textId="5A418422" w:rsidR="004821CE" w:rsidRPr="00C04A08" w:rsidDel="00CC7FB1" w:rsidRDefault="004821CE" w:rsidP="003632CF">
            <w:pPr>
              <w:pStyle w:val="TAC"/>
              <w:rPr>
                <w:del w:id="101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7AEE51AB" w14:textId="53106FF9" w:rsidR="004821CE" w:rsidRPr="00C04A08" w:rsidDel="00CC7FB1" w:rsidRDefault="004821CE" w:rsidP="003632CF">
            <w:pPr>
              <w:pStyle w:val="TAC"/>
              <w:rPr>
                <w:del w:id="1011" w:author="Per Lindell" w:date="2022-10-27T14:03:00Z"/>
                <w:lang w:eastAsia="ja-JP"/>
              </w:rPr>
            </w:pPr>
            <w:del w:id="1012" w:author="Per Lindell" w:date="2022-10-27T14:03:00Z">
              <w:r w:rsidRPr="00C04A08"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23C006CF" w14:textId="18032E52" w:rsidR="004821CE" w:rsidRPr="00C04A08" w:rsidDel="00CC7FB1" w:rsidRDefault="004821CE" w:rsidP="003632CF">
            <w:pPr>
              <w:pStyle w:val="TAC"/>
              <w:rPr>
                <w:del w:id="1013" w:author="Per Lindell" w:date="2022-10-27T14:03:00Z"/>
                <w:lang w:eastAsia="ja-JP"/>
              </w:rPr>
            </w:pPr>
            <w:del w:id="1014"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8D1E614" w14:textId="2FF434F1" w:rsidR="004821CE" w:rsidRPr="00C04A08" w:rsidDel="00CC7FB1" w:rsidRDefault="004821CE" w:rsidP="003632CF">
            <w:pPr>
              <w:pStyle w:val="TAC"/>
              <w:rPr>
                <w:del w:id="1015" w:author="Per Lindell" w:date="2022-10-27T14:03:00Z"/>
                <w:lang w:eastAsia="ja-JP"/>
              </w:rPr>
            </w:pPr>
            <w:del w:id="1016" w:author="Per Lindell" w:date="2022-10-27T14:03:00Z">
              <w:r w:rsidRPr="00C04A08" w:rsidDel="00CC7FB1">
                <w:rPr>
                  <w:lang w:eastAsia="ja-JP"/>
                </w:rPr>
                <w:delText>1</w:delText>
              </w:r>
            </w:del>
          </w:p>
        </w:tc>
      </w:tr>
      <w:tr w:rsidR="004821CE" w:rsidRPr="00C04A08" w:rsidDel="00CC7FB1" w14:paraId="563B470F" w14:textId="410DB695" w:rsidTr="003632CF">
        <w:trPr>
          <w:trHeight w:val="187"/>
          <w:del w:id="101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53D01494" w14:textId="641FF183" w:rsidR="004821CE" w:rsidRPr="00C04A08" w:rsidDel="00CC7FB1" w:rsidRDefault="004821CE" w:rsidP="003632CF">
            <w:pPr>
              <w:pStyle w:val="TAC"/>
              <w:rPr>
                <w:del w:id="1018" w:author="Per Lindell" w:date="2022-10-27T14:03:00Z"/>
                <w:lang w:eastAsia="ja-JP"/>
              </w:rPr>
            </w:pPr>
            <w:del w:id="1019" w:author="Per Lindell" w:date="2022-10-27T14:03:00Z">
              <w:r w:rsidRPr="00C04A08" w:rsidDel="00CC7FB1">
                <w:delText>CA_n260C</w:delText>
              </w:r>
            </w:del>
          </w:p>
        </w:tc>
        <w:tc>
          <w:tcPr>
            <w:tcW w:w="544" w:type="pct"/>
            <w:tcBorders>
              <w:top w:val="single" w:sz="6" w:space="0" w:color="auto"/>
              <w:left w:val="single" w:sz="6" w:space="0" w:color="auto"/>
              <w:bottom w:val="single" w:sz="4" w:space="0" w:color="auto"/>
              <w:right w:val="single" w:sz="6" w:space="0" w:color="auto"/>
            </w:tcBorders>
          </w:tcPr>
          <w:p w14:paraId="70B2635B" w14:textId="4DA54229" w:rsidR="004821CE" w:rsidRPr="00C04A08" w:rsidDel="00CC7FB1" w:rsidRDefault="004821CE" w:rsidP="003632CF">
            <w:pPr>
              <w:pStyle w:val="TAC"/>
              <w:rPr>
                <w:del w:id="1020" w:author="Per Lindell" w:date="2022-10-27T14:03:00Z"/>
              </w:rPr>
            </w:pPr>
            <w:del w:id="1021" w:author="Per Lindell" w:date="2022-10-27T14:03:00Z">
              <w:r w:rsidRPr="00C04A08" w:rsidDel="00CC7FB1">
                <w:delText>CA_n260B</w:delText>
              </w:r>
            </w:del>
          </w:p>
        </w:tc>
        <w:tc>
          <w:tcPr>
            <w:tcW w:w="367" w:type="pct"/>
            <w:tcBorders>
              <w:top w:val="single" w:sz="6" w:space="0" w:color="auto"/>
              <w:left w:val="single" w:sz="6" w:space="0" w:color="auto"/>
              <w:bottom w:val="single" w:sz="4" w:space="0" w:color="auto"/>
              <w:right w:val="single" w:sz="6" w:space="0" w:color="auto"/>
            </w:tcBorders>
          </w:tcPr>
          <w:p w14:paraId="069A81FD" w14:textId="7A970672" w:rsidR="004821CE" w:rsidRPr="00C04A08" w:rsidDel="00CC7FB1" w:rsidRDefault="004821CE" w:rsidP="003632CF">
            <w:pPr>
              <w:pStyle w:val="TAC"/>
              <w:rPr>
                <w:del w:id="1022" w:author="Per Lindell" w:date="2022-10-27T14:03:00Z"/>
                <w:lang w:eastAsia="ja-JP"/>
              </w:rPr>
            </w:pPr>
            <w:del w:id="1023"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707977FC" w14:textId="26C18FAE" w:rsidR="004821CE" w:rsidRPr="00C04A08" w:rsidDel="00CC7FB1" w:rsidRDefault="004821CE" w:rsidP="003632CF">
            <w:pPr>
              <w:pStyle w:val="TAC"/>
              <w:rPr>
                <w:del w:id="1024" w:author="Per Lindell" w:date="2022-10-27T14:03:00Z"/>
                <w:lang w:eastAsia="ja-JP"/>
              </w:rPr>
            </w:pPr>
            <w:del w:id="1025"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7EFCFDC6" w14:textId="43C511B7" w:rsidR="004821CE" w:rsidRPr="00C04A08" w:rsidDel="00CC7FB1" w:rsidRDefault="004821CE" w:rsidP="003632CF">
            <w:pPr>
              <w:pStyle w:val="TAC"/>
              <w:rPr>
                <w:del w:id="1026" w:author="Per Lindell" w:date="2022-10-27T14:03:00Z"/>
                <w:lang w:eastAsia="ja-JP"/>
              </w:rPr>
            </w:pPr>
            <w:del w:id="1027"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4AA07F41" w14:textId="7A457557" w:rsidR="004821CE" w:rsidRPr="00C04A08" w:rsidDel="00CC7FB1" w:rsidRDefault="004821CE" w:rsidP="003632CF">
            <w:pPr>
              <w:pStyle w:val="TAC"/>
              <w:rPr>
                <w:del w:id="102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3EB0DD" w14:textId="55B37EF8" w:rsidR="004821CE" w:rsidRPr="00C04A08" w:rsidDel="00CC7FB1" w:rsidRDefault="004821CE" w:rsidP="003632CF">
            <w:pPr>
              <w:pStyle w:val="TAC"/>
              <w:rPr>
                <w:del w:id="102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213D65E" w14:textId="621ACD61" w:rsidR="004821CE" w:rsidRPr="00C04A08" w:rsidDel="00CC7FB1" w:rsidRDefault="004821CE" w:rsidP="003632CF">
            <w:pPr>
              <w:pStyle w:val="TAC"/>
              <w:rPr>
                <w:del w:id="103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E13A3F2" w14:textId="3945E18C" w:rsidR="004821CE" w:rsidRPr="00C04A08" w:rsidDel="00CC7FB1" w:rsidRDefault="004821CE" w:rsidP="003632CF">
            <w:pPr>
              <w:pStyle w:val="TAC"/>
              <w:rPr>
                <w:del w:id="103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28565EA" w14:textId="48EA937F" w:rsidR="004821CE" w:rsidRPr="00C04A08" w:rsidDel="00CC7FB1" w:rsidRDefault="004821CE" w:rsidP="003632CF">
            <w:pPr>
              <w:pStyle w:val="TAC"/>
              <w:rPr>
                <w:del w:id="103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2A3842B" w14:textId="4DB906CB" w:rsidR="004821CE" w:rsidRPr="00C04A08" w:rsidDel="00CC7FB1" w:rsidRDefault="004821CE" w:rsidP="003632CF">
            <w:pPr>
              <w:pStyle w:val="TAC"/>
              <w:rPr>
                <w:del w:id="1033" w:author="Per Lindell" w:date="2022-10-27T14:03:00Z"/>
                <w:lang w:eastAsia="ja-JP"/>
              </w:rPr>
            </w:pPr>
            <w:del w:id="1034" w:author="Per Lindell" w:date="2022-10-27T14:03:00Z">
              <w:r w:rsidRPr="00C04A08" w:rsidDel="00CC7FB1">
                <w:delText>1200</w:delText>
              </w:r>
            </w:del>
          </w:p>
        </w:tc>
        <w:tc>
          <w:tcPr>
            <w:tcW w:w="222" w:type="pct"/>
            <w:tcBorders>
              <w:top w:val="single" w:sz="6" w:space="0" w:color="auto"/>
              <w:left w:val="single" w:sz="6" w:space="0" w:color="auto"/>
              <w:bottom w:val="single" w:sz="4" w:space="0" w:color="auto"/>
              <w:right w:val="single" w:sz="4" w:space="0" w:color="auto"/>
            </w:tcBorders>
          </w:tcPr>
          <w:p w14:paraId="66124E5F" w14:textId="7F6877B0" w:rsidR="004821CE" w:rsidRPr="00C04A08" w:rsidDel="00CC7FB1" w:rsidRDefault="004821CE" w:rsidP="003632CF">
            <w:pPr>
              <w:pStyle w:val="TAC"/>
              <w:rPr>
                <w:del w:id="1035" w:author="Per Lindell" w:date="2022-10-27T14:03:00Z"/>
                <w:lang w:eastAsia="ja-JP"/>
              </w:rPr>
            </w:pPr>
            <w:del w:id="1036"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675580CE" w14:textId="65C49179" w:rsidR="004821CE" w:rsidRPr="00C04A08" w:rsidDel="00CC7FB1" w:rsidRDefault="004821CE" w:rsidP="003632CF">
            <w:pPr>
              <w:pStyle w:val="TAC"/>
              <w:rPr>
                <w:del w:id="1037" w:author="Per Lindell" w:date="2022-10-27T14:03:00Z"/>
                <w:lang w:eastAsia="ja-JP"/>
              </w:rPr>
            </w:pPr>
          </w:p>
        </w:tc>
      </w:tr>
      <w:tr w:rsidR="004821CE" w:rsidRPr="00C04A08" w:rsidDel="00CC7FB1" w14:paraId="63054B3D" w14:textId="1C9BACF5" w:rsidTr="003632CF">
        <w:trPr>
          <w:trHeight w:val="187"/>
          <w:del w:id="1038" w:author="Per Lindell" w:date="2022-10-27T14:03:00Z"/>
        </w:trPr>
        <w:tc>
          <w:tcPr>
            <w:tcW w:w="507" w:type="pct"/>
            <w:tcBorders>
              <w:top w:val="single" w:sz="6" w:space="0" w:color="auto"/>
              <w:left w:val="single" w:sz="4" w:space="0" w:color="auto"/>
              <w:right w:val="single" w:sz="6" w:space="0" w:color="auto"/>
            </w:tcBorders>
          </w:tcPr>
          <w:p w14:paraId="3B21FDB1" w14:textId="2DFCCCEE" w:rsidR="004821CE" w:rsidRPr="00C04A08" w:rsidDel="00CC7FB1" w:rsidRDefault="004821CE" w:rsidP="003632CF">
            <w:pPr>
              <w:pStyle w:val="TAC"/>
              <w:rPr>
                <w:del w:id="1039" w:author="Per Lindell" w:date="2022-10-27T14:03:00Z"/>
                <w:lang w:eastAsia="ja-JP"/>
              </w:rPr>
            </w:pPr>
            <w:del w:id="1040" w:author="Per Lindell" w:date="2022-10-27T14:03:00Z">
              <w:r w:rsidRPr="00C04A08" w:rsidDel="00CC7FB1">
                <w:delText>CA_n260D</w:delText>
              </w:r>
            </w:del>
          </w:p>
        </w:tc>
        <w:tc>
          <w:tcPr>
            <w:tcW w:w="544" w:type="pct"/>
            <w:tcBorders>
              <w:top w:val="single" w:sz="6" w:space="0" w:color="auto"/>
              <w:left w:val="single" w:sz="6" w:space="0" w:color="auto"/>
              <w:right w:val="single" w:sz="6" w:space="0" w:color="auto"/>
            </w:tcBorders>
          </w:tcPr>
          <w:p w14:paraId="220E30B7" w14:textId="1E7FFD24" w:rsidR="004821CE" w:rsidRPr="00C04A08" w:rsidDel="00CC7FB1" w:rsidRDefault="004821CE" w:rsidP="003632CF">
            <w:pPr>
              <w:pStyle w:val="TAC"/>
              <w:rPr>
                <w:del w:id="1041" w:author="Per Lindell" w:date="2022-10-27T14:03:00Z"/>
              </w:rPr>
            </w:pPr>
            <w:del w:id="1042" w:author="Per Lindell" w:date="2022-10-27T14:03:00Z">
              <w:r w:rsidRPr="00C04A08" w:rsidDel="00CC7FB1">
                <w:delText>CA_n260D</w:delText>
              </w:r>
            </w:del>
          </w:p>
        </w:tc>
        <w:tc>
          <w:tcPr>
            <w:tcW w:w="367" w:type="pct"/>
            <w:tcBorders>
              <w:top w:val="single" w:sz="6" w:space="0" w:color="auto"/>
              <w:left w:val="single" w:sz="6" w:space="0" w:color="auto"/>
              <w:bottom w:val="single" w:sz="4" w:space="0" w:color="auto"/>
              <w:right w:val="single" w:sz="6" w:space="0" w:color="auto"/>
            </w:tcBorders>
          </w:tcPr>
          <w:p w14:paraId="156FA5EA" w14:textId="58346096" w:rsidR="004821CE" w:rsidRPr="00C04A08" w:rsidDel="00CC7FB1" w:rsidRDefault="004821CE" w:rsidP="003632CF">
            <w:pPr>
              <w:pStyle w:val="TAC"/>
              <w:rPr>
                <w:del w:id="1043" w:author="Per Lindell" w:date="2022-10-27T14:03:00Z"/>
                <w:lang w:eastAsia="ja-JP"/>
              </w:rPr>
            </w:pPr>
            <w:del w:id="1044"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773CB5C8" w14:textId="43BF3786" w:rsidR="004821CE" w:rsidRPr="00C04A08" w:rsidDel="00CC7FB1" w:rsidRDefault="004821CE" w:rsidP="003632CF">
            <w:pPr>
              <w:pStyle w:val="TAC"/>
              <w:rPr>
                <w:del w:id="1045" w:author="Per Lindell" w:date="2022-10-27T14:03:00Z"/>
                <w:lang w:eastAsia="ja-JP"/>
              </w:rPr>
            </w:pPr>
            <w:del w:id="1046"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6F16A733" w14:textId="19C1D7D7" w:rsidR="004821CE" w:rsidRPr="00C04A08" w:rsidDel="00CC7FB1" w:rsidRDefault="004821CE" w:rsidP="003632CF">
            <w:pPr>
              <w:pStyle w:val="TAC"/>
              <w:rPr>
                <w:del w:id="104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193EF2" w14:textId="3C820382" w:rsidR="004821CE" w:rsidRPr="00C04A08" w:rsidDel="00CC7FB1" w:rsidRDefault="004821CE" w:rsidP="003632CF">
            <w:pPr>
              <w:pStyle w:val="TAC"/>
              <w:rPr>
                <w:del w:id="104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90A7A7" w14:textId="62CD791A" w:rsidR="004821CE" w:rsidRPr="00C04A08" w:rsidDel="00CC7FB1" w:rsidRDefault="004821CE" w:rsidP="003632CF">
            <w:pPr>
              <w:pStyle w:val="TAC"/>
              <w:rPr>
                <w:del w:id="104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A7C6E0F" w14:textId="7FABC357" w:rsidR="004821CE" w:rsidRPr="00C04A08" w:rsidDel="00CC7FB1" w:rsidRDefault="004821CE" w:rsidP="003632CF">
            <w:pPr>
              <w:pStyle w:val="TAC"/>
              <w:rPr>
                <w:del w:id="105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2971EB9" w14:textId="7B71EC32" w:rsidR="004821CE" w:rsidRPr="00C04A08" w:rsidDel="00CC7FB1" w:rsidRDefault="004821CE" w:rsidP="003632CF">
            <w:pPr>
              <w:pStyle w:val="TAC"/>
              <w:rPr>
                <w:del w:id="105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A8280EA" w14:textId="5C7F2349" w:rsidR="004821CE" w:rsidRPr="00C04A08" w:rsidDel="00CC7FB1" w:rsidRDefault="004821CE" w:rsidP="003632CF">
            <w:pPr>
              <w:pStyle w:val="TAC"/>
              <w:rPr>
                <w:del w:id="1052" w:author="Per Lindell" w:date="2022-10-27T14:03:00Z"/>
                <w:lang w:eastAsia="ja-JP"/>
              </w:rPr>
            </w:pPr>
          </w:p>
        </w:tc>
        <w:tc>
          <w:tcPr>
            <w:tcW w:w="441" w:type="pct"/>
            <w:tcBorders>
              <w:top w:val="single" w:sz="6" w:space="0" w:color="auto"/>
              <w:left w:val="single" w:sz="6" w:space="0" w:color="auto"/>
              <w:right w:val="single" w:sz="6" w:space="0" w:color="auto"/>
            </w:tcBorders>
          </w:tcPr>
          <w:p w14:paraId="3B986574" w14:textId="193E403A" w:rsidR="004821CE" w:rsidRPr="00C04A08" w:rsidDel="00CC7FB1" w:rsidRDefault="004821CE" w:rsidP="003632CF">
            <w:pPr>
              <w:pStyle w:val="TAC"/>
              <w:rPr>
                <w:del w:id="1053" w:author="Per Lindell" w:date="2022-10-27T14:03:00Z"/>
                <w:lang w:eastAsia="ja-JP"/>
              </w:rPr>
            </w:pPr>
            <w:del w:id="1054" w:author="Per Lindell" w:date="2022-10-27T14:03:00Z">
              <w:r w:rsidRPr="00C04A08" w:rsidDel="00CC7FB1">
                <w:delText>400</w:delText>
              </w:r>
            </w:del>
          </w:p>
        </w:tc>
        <w:tc>
          <w:tcPr>
            <w:tcW w:w="222" w:type="pct"/>
            <w:tcBorders>
              <w:top w:val="single" w:sz="6" w:space="0" w:color="auto"/>
              <w:left w:val="single" w:sz="6" w:space="0" w:color="auto"/>
              <w:right w:val="single" w:sz="4" w:space="0" w:color="auto"/>
            </w:tcBorders>
          </w:tcPr>
          <w:p w14:paraId="6078E1D0" w14:textId="2937F9FE" w:rsidR="004821CE" w:rsidRPr="00C04A08" w:rsidDel="00CC7FB1" w:rsidRDefault="004821CE" w:rsidP="003632CF">
            <w:pPr>
              <w:pStyle w:val="TAC"/>
              <w:rPr>
                <w:del w:id="1055" w:author="Per Lindell" w:date="2022-10-27T14:03:00Z"/>
                <w:lang w:eastAsia="ja-JP"/>
              </w:rPr>
            </w:pPr>
            <w:del w:id="105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87BDE21" w14:textId="01F12EC3" w:rsidR="004821CE" w:rsidRPr="00C04A08" w:rsidDel="00CC7FB1" w:rsidRDefault="004821CE" w:rsidP="003632CF">
            <w:pPr>
              <w:pStyle w:val="TAC"/>
              <w:rPr>
                <w:del w:id="1057" w:author="Per Lindell" w:date="2022-10-27T14:03:00Z"/>
                <w:lang w:eastAsia="ja-JP"/>
              </w:rPr>
            </w:pPr>
            <w:del w:id="1058" w:author="Per Lindell" w:date="2022-10-27T14:03:00Z">
              <w:r w:rsidRPr="00C04A08" w:rsidDel="00CC7FB1">
                <w:rPr>
                  <w:lang w:eastAsia="ja-JP"/>
                </w:rPr>
                <w:delText>2</w:delText>
              </w:r>
            </w:del>
          </w:p>
        </w:tc>
      </w:tr>
      <w:tr w:rsidR="004821CE" w:rsidRPr="00C04A08" w:rsidDel="00CC7FB1" w14:paraId="25A08845" w14:textId="45C116BE" w:rsidTr="003632CF">
        <w:trPr>
          <w:trHeight w:val="187"/>
          <w:del w:id="1059" w:author="Per Lindell" w:date="2022-10-27T14:03:00Z"/>
        </w:trPr>
        <w:tc>
          <w:tcPr>
            <w:tcW w:w="507" w:type="pct"/>
            <w:tcBorders>
              <w:top w:val="single" w:sz="6" w:space="0" w:color="auto"/>
              <w:left w:val="single" w:sz="4" w:space="0" w:color="auto"/>
              <w:right w:val="single" w:sz="6" w:space="0" w:color="auto"/>
            </w:tcBorders>
          </w:tcPr>
          <w:p w14:paraId="5D24464A" w14:textId="0D5A9EF4" w:rsidR="004821CE" w:rsidRPr="00C04A08" w:rsidDel="00CC7FB1" w:rsidRDefault="004821CE" w:rsidP="003632CF">
            <w:pPr>
              <w:pStyle w:val="TAC"/>
              <w:rPr>
                <w:del w:id="1060" w:author="Per Lindell" w:date="2022-10-27T14:03:00Z"/>
                <w:lang w:eastAsia="ja-JP"/>
              </w:rPr>
            </w:pPr>
            <w:del w:id="1061" w:author="Per Lindell" w:date="2022-10-27T14:03:00Z">
              <w:r w:rsidRPr="00C04A08" w:rsidDel="00CC7FB1">
                <w:lastRenderedPageBreak/>
                <w:delText>CA_n260E</w:delText>
              </w:r>
            </w:del>
          </w:p>
        </w:tc>
        <w:tc>
          <w:tcPr>
            <w:tcW w:w="544" w:type="pct"/>
            <w:tcBorders>
              <w:top w:val="single" w:sz="6" w:space="0" w:color="auto"/>
              <w:left w:val="single" w:sz="6" w:space="0" w:color="auto"/>
              <w:right w:val="single" w:sz="6" w:space="0" w:color="auto"/>
            </w:tcBorders>
          </w:tcPr>
          <w:p w14:paraId="53A96AA2" w14:textId="0FFADCA9" w:rsidR="004821CE" w:rsidRPr="00C04A08" w:rsidDel="00CC7FB1" w:rsidRDefault="004821CE" w:rsidP="003632CF">
            <w:pPr>
              <w:pStyle w:val="TAC"/>
              <w:rPr>
                <w:del w:id="1062" w:author="Per Lindell" w:date="2022-10-27T14:03:00Z"/>
              </w:rPr>
            </w:pPr>
            <w:del w:id="1063" w:author="Per Lindell" w:date="2022-10-27T14:03:00Z">
              <w:r w:rsidRPr="00C04A08" w:rsidDel="00CC7FB1">
                <w:delText>CA_n260D</w:delText>
              </w:r>
            </w:del>
          </w:p>
          <w:p w14:paraId="256CBC51" w14:textId="03618E60" w:rsidR="004821CE" w:rsidRPr="00C04A08" w:rsidDel="00CC7FB1" w:rsidRDefault="004821CE" w:rsidP="003632CF">
            <w:pPr>
              <w:pStyle w:val="TAC"/>
              <w:rPr>
                <w:del w:id="1064" w:author="Per Lindell" w:date="2022-10-27T14:03:00Z"/>
              </w:rPr>
            </w:pPr>
            <w:del w:id="1065" w:author="Per Lindell" w:date="2022-10-27T14:03:00Z">
              <w:r w:rsidRPr="00C04A08" w:rsidDel="00CC7FB1">
                <w:delText>CA_n260E</w:delText>
              </w:r>
            </w:del>
          </w:p>
        </w:tc>
        <w:tc>
          <w:tcPr>
            <w:tcW w:w="367" w:type="pct"/>
            <w:tcBorders>
              <w:top w:val="single" w:sz="6" w:space="0" w:color="auto"/>
              <w:left w:val="single" w:sz="6" w:space="0" w:color="auto"/>
              <w:bottom w:val="single" w:sz="4" w:space="0" w:color="auto"/>
              <w:right w:val="single" w:sz="6" w:space="0" w:color="auto"/>
            </w:tcBorders>
          </w:tcPr>
          <w:p w14:paraId="578145BE" w14:textId="17731814" w:rsidR="004821CE" w:rsidRPr="00C04A08" w:rsidDel="00CC7FB1" w:rsidRDefault="004821CE" w:rsidP="003632CF">
            <w:pPr>
              <w:pStyle w:val="TAC"/>
              <w:rPr>
                <w:del w:id="1066" w:author="Per Lindell" w:date="2022-10-27T14:03:00Z"/>
                <w:lang w:eastAsia="ja-JP"/>
              </w:rPr>
            </w:pPr>
            <w:del w:id="1067"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155D6D75" w14:textId="1086B3DE" w:rsidR="004821CE" w:rsidRPr="00C04A08" w:rsidDel="00CC7FB1" w:rsidRDefault="004821CE" w:rsidP="003632CF">
            <w:pPr>
              <w:pStyle w:val="TAC"/>
              <w:rPr>
                <w:del w:id="1068" w:author="Per Lindell" w:date="2022-10-27T14:03:00Z"/>
                <w:lang w:eastAsia="ja-JP"/>
              </w:rPr>
            </w:pPr>
            <w:del w:id="1069"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3C3CD667" w14:textId="4894E83E" w:rsidR="004821CE" w:rsidRPr="00C04A08" w:rsidDel="00CC7FB1" w:rsidRDefault="004821CE" w:rsidP="003632CF">
            <w:pPr>
              <w:pStyle w:val="TAC"/>
              <w:rPr>
                <w:del w:id="1070" w:author="Per Lindell" w:date="2022-10-27T14:03:00Z"/>
                <w:lang w:eastAsia="ja-JP"/>
              </w:rPr>
            </w:pPr>
            <w:del w:id="1071"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04FA1067" w14:textId="139E6CAA" w:rsidR="004821CE" w:rsidRPr="00C04A08" w:rsidDel="00CC7FB1" w:rsidRDefault="004821CE" w:rsidP="003632CF">
            <w:pPr>
              <w:pStyle w:val="TAC"/>
              <w:rPr>
                <w:del w:id="107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853F0E0" w14:textId="3FBB7CF1" w:rsidR="004821CE" w:rsidRPr="00C04A08" w:rsidDel="00CC7FB1" w:rsidRDefault="004821CE" w:rsidP="003632CF">
            <w:pPr>
              <w:pStyle w:val="TAC"/>
              <w:rPr>
                <w:del w:id="107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4C705C" w14:textId="16B4F275" w:rsidR="004821CE" w:rsidRPr="00C04A08" w:rsidDel="00CC7FB1" w:rsidRDefault="004821CE" w:rsidP="003632CF">
            <w:pPr>
              <w:pStyle w:val="TAC"/>
              <w:rPr>
                <w:del w:id="107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A7F28A0" w14:textId="36C6423A" w:rsidR="004821CE" w:rsidRPr="00C04A08" w:rsidDel="00CC7FB1" w:rsidRDefault="004821CE" w:rsidP="003632CF">
            <w:pPr>
              <w:pStyle w:val="TAC"/>
              <w:rPr>
                <w:del w:id="107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B466C9A" w14:textId="6EE78F19" w:rsidR="004821CE" w:rsidRPr="00C04A08" w:rsidDel="00CC7FB1" w:rsidRDefault="004821CE" w:rsidP="003632CF">
            <w:pPr>
              <w:pStyle w:val="TAC"/>
              <w:rPr>
                <w:del w:id="1076" w:author="Per Lindell" w:date="2022-10-27T14:03:00Z"/>
                <w:lang w:eastAsia="ja-JP"/>
              </w:rPr>
            </w:pPr>
          </w:p>
        </w:tc>
        <w:tc>
          <w:tcPr>
            <w:tcW w:w="441" w:type="pct"/>
            <w:tcBorders>
              <w:top w:val="single" w:sz="6" w:space="0" w:color="auto"/>
              <w:left w:val="single" w:sz="6" w:space="0" w:color="auto"/>
              <w:right w:val="single" w:sz="6" w:space="0" w:color="auto"/>
            </w:tcBorders>
          </w:tcPr>
          <w:p w14:paraId="47C107B1" w14:textId="22FB2E19" w:rsidR="004821CE" w:rsidRPr="00C04A08" w:rsidDel="00CC7FB1" w:rsidRDefault="004821CE" w:rsidP="003632CF">
            <w:pPr>
              <w:pStyle w:val="TAC"/>
              <w:rPr>
                <w:del w:id="1077" w:author="Per Lindell" w:date="2022-10-27T14:03:00Z"/>
                <w:lang w:eastAsia="ja-JP"/>
              </w:rPr>
            </w:pPr>
            <w:del w:id="1078" w:author="Per Lindell" w:date="2022-10-27T14:03:00Z">
              <w:r w:rsidRPr="00C04A08" w:rsidDel="00CC7FB1">
                <w:delText>600</w:delText>
              </w:r>
            </w:del>
          </w:p>
        </w:tc>
        <w:tc>
          <w:tcPr>
            <w:tcW w:w="222" w:type="pct"/>
            <w:tcBorders>
              <w:top w:val="single" w:sz="6" w:space="0" w:color="auto"/>
              <w:left w:val="single" w:sz="6" w:space="0" w:color="auto"/>
              <w:right w:val="single" w:sz="4" w:space="0" w:color="auto"/>
            </w:tcBorders>
          </w:tcPr>
          <w:p w14:paraId="5350F089" w14:textId="1D70CDE3" w:rsidR="004821CE" w:rsidRPr="00C04A08" w:rsidDel="00CC7FB1" w:rsidRDefault="004821CE" w:rsidP="003632CF">
            <w:pPr>
              <w:pStyle w:val="TAC"/>
              <w:rPr>
                <w:del w:id="1079" w:author="Per Lindell" w:date="2022-10-27T14:03:00Z"/>
                <w:lang w:eastAsia="ja-JP"/>
              </w:rPr>
            </w:pPr>
            <w:del w:id="108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63288C70" w14:textId="0B974866" w:rsidR="004821CE" w:rsidRPr="00C04A08" w:rsidDel="00CC7FB1" w:rsidRDefault="004821CE" w:rsidP="003632CF">
            <w:pPr>
              <w:pStyle w:val="TAC"/>
              <w:rPr>
                <w:del w:id="1081" w:author="Per Lindell" w:date="2022-10-27T14:03:00Z"/>
                <w:lang w:eastAsia="ja-JP"/>
              </w:rPr>
            </w:pPr>
          </w:p>
        </w:tc>
      </w:tr>
      <w:tr w:rsidR="004821CE" w:rsidRPr="00C04A08" w:rsidDel="00CC7FB1" w14:paraId="34DF34F7" w14:textId="240B68BD" w:rsidTr="003632CF">
        <w:trPr>
          <w:trHeight w:val="187"/>
          <w:del w:id="108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A9881E8" w14:textId="594E87C6" w:rsidR="004821CE" w:rsidRPr="00C04A08" w:rsidDel="00CC7FB1" w:rsidRDefault="004821CE" w:rsidP="003632CF">
            <w:pPr>
              <w:pStyle w:val="TAC"/>
              <w:rPr>
                <w:del w:id="1083" w:author="Per Lindell" w:date="2022-10-27T14:03:00Z"/>
                <w:lang w:eastAsia="ja-JP"/>
              </w:rPr>
            </w:pPr>
            <w:del w:id="1084" w:author="Per Lindell" w:date="2022-10-27T14:03:00Z">
              <w:r w:rsidDel="00CC7FB1">
                <w:delText>CA_n260F</w:delText>
              </w:r>
            </w:del>
          </w:p>
        </w:tc>
        <w:tc>
          <w:tcPr>
            <w:tcW w:w="544" w:type="pct"/>
            <w:tcBorders>
              <w:top w:val="single" w:sz="6" w:space="0" w:color="auto"/>
              <w:left w:val="single" w:sz="6" w:space="0" w:color="auto"/>
              <w:bottom w:val="single" w:sz="4" w:space="0" w:color="auto"/>
              <w:right w:val="single" w:sz="6" w:space="0" w:color="auto"/>
            </w:tcBorders>
          </w:tcPr>
          <w:p w14:paraId="67BC55A7" w14:textId="1A1B0DD6" w:rsidR="004821CE" w:rsidRPr="000036E4" w:rsidDel="00CC7FB1" w:rsidRDefault="004821CE" w:rsidP="003632CF">
            <w:pPr>
              <w:pStyle w:val="TAC"/>
              <w:rPr>
                <w:del w:id="1085" w:author="Per Lindell" w:date="2022-10-27T14:03:00Z"/>
                <w:lang w:val="es-US"/>
              </w:rPr>
            </w:pPr>
            <w:del w:id="1086" w:author="Per Lindell" w:date="2022-10-27T14:03:00Z">
              <w:r w:rsidRPr="008B5769" w:rsidDel="00CC7FB1">
                <w:rPr>
                  <w:lang w:val="es-US"/>
                </w:rPr>
                <w:delText>CA_n260D</w:delText>
              </w:r>
            </w:del>
          </w:p>
          <w:p w14:paraId="3F2EE699" w14:textId="4D1BFD1B" w:rsidR="004821CE" w:rsidRPr="000036E4" w:rsidDel="00CC7FB1" w:rsidRDefault="004821CE" w:rsidP="003632CF">
            <w:pPr>
              <w:pStyle w:val="TAC"/>
              <w:rPr>
                <w:del w:id="1087" w:author="Per Lindell" w:date="2022-10-27T14:03:00Z"/>
                <w:lang w:val="es-US"/>
              </w:rPr>
            </w:pPr>
            <w:del w:id="1088" w:author="Per Lindell" w:date="2022-10-27T14:03:00Z">
              <w:r w:rsidRPr="008B5769" w:rsidDel="00CC7FB1">
                <w:rPr>
                  <w:lang w:val="es-US"/>
                </w:rPr>
                <w:delText>CA_n260E</w:delText>
              </w:r>
            </w:del>
          </w:p>
          <w:p w14:paraId="055149E3" w14:textId="6BD85327" w:rsidR="004821CE" w:rsidRPr="00C04A08" w:rsidDel="00CC7FB1" w:rsidRDefault="004821CE" w:rsidP="003632CF">
            <w:pPr>
              <w:pStyle w:val="TAC"/>
              <w:rPr>
                <w:del w:id="1089" w:author="Per Lindell" w:date="2022-10-27T14:03:00Z"/>
              </w:rPr>
            </w:pPr>
            <w:del w:id="1090" w:author="Per Lindell" w:date="2022-10-27T14:03:00Z">
              <w:r w:rsidRPr="008B5769" w:rsidDel="00CC7FB1">
                <w:rPr>
                  <w:lang w:val="es-US"/>
                </w:rPr>
                <w:delText>CA_n260F</w:delText>
              </w:r>
            </w:del>
          </w:p>
        </w:tc>
        <w:tc>
          <w:tcPr>
            <w:tcW w:w="367" w:type="pct"/>
            <w:tcBorders>
              <w:top w:val="single" w:sz="6" w:space="0" w:color="auto"/>
              <w:left w:val="single" w:sz="6" w:space="0" w:color="auto"/>
              <w:bottom w:val="single" w:sz="4" w:space="0" w:color="auto"/>
              <w:right w:val="single" w:sz="6" w:space="0" w:color="auto"/>
            </w:tcBorders>
          </w:tcPr>
          <w:p w14:paraId="1A8C35D3" w14:textId="0A6065A4" w:rsidR="004821CE" w:rsidRPr="00C04A08" w:rsidDel="00CC7FB1" w:rsidRDefault="004821CE" w:rsidP="003632CF">
            <w:pPr>
              <w:pStyle w:val="TAC"/>
              <w:rPr>
                <w:del w:id="1091" w:author="Per Lindell" w:date="2022-10-27T14:03:00Z"/>
                <w:lang w:eastAsia="ja-JP"/>
              </w:rPr>
            </w:pPr>
            <w:del w:id="1092" w:author="Per Lindell" w:date="2022-10-27T14:03:00Z">
              <w:r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0FF9A783" w14:textId="2CA31467" w:rsidR="004821CE" w:rsidRPr="00C04A08" w:rsidDel="00CC7FB1" w:rsidRDefault="004821CE" w:rsidP="003632CF">
            <w:pPr>
              <w:pStyle w:val="TAC"/>
              <w:rPr>
                <w:del w:id="1093" w:author="Per Lindell" w:date="2022-10-27T14:03:00Z"/>
                <w:lang w:eastAsia="ja-JP"/>
              </w:rPr>
            </w:pPr>
            <w:del w:id="1094"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79C077B" w14:textId="0560CA62" w:rsidR="004821CE" w:rsidRPr="00C04A08" w:rsidDel="00CC7FB1" w:rsidRDefault="004821CE" w:rsidP="003632CF">
            <w:pPr>
              <w:pStyle w:val="TAC"/>
              <w:rPr>
                <w:del w:id="1095" w:author="Per Lindell" w:date="2022-10-27T14:03:00Z"/>
                <w:lang w:eastAsia="ja-JP"/>
              </w:rPr>
            </w:pPr>
            <w:del w:id="1096"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37D7F10C" w14:textId="6B61E494" w:rsidR="004821CE" w:rsidRPr="00C04A08" w:rsidDel="00CC7FB1" w:rsidRDefault="004821CE" w:rsidP="003632CF">
            <w:pPr>
              <w:pStyle w:val="TAC"/>
              <w:rPr>
                <w:del w:id="1097" w:author="Per Lindell" w:date="2022-10-27T14:03:00Z"/>
                <w:lang w:eastAsia="ja-JP"/>
              </w:rPr>
            </w:pPr>
            <w:del w:id="1098"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2471A78" w14:textId="258AF2D6" w:rsidR="004821CE" w:rsidRPr="00C04A08" w:rsidDel="00CC7FB1" w:rsidRDefault="004821CE" w:rsidP="003632CF">
            <w:pPr>
              <w:pStyle w:val="TAC"/>
              <w:rPr>
                <w:del w:id="109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CCF67E1" w14:textId="5E92B2F6" w:rsidR="004821CE" w:rsidRPr="00C04A08" w:rsidDel="00CC7FB1" w:rsidRDefault="004821CE" w:rsidP="003632CF">
            <w:pPr>
              <w:pStyle w:val="TAC"/>
              <w:rPr>
                <w:del w:id="110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BD0E700" w14:textId="3CE8828D" w:rsidR="004821CE" w:rsidRPr="00C04A08" w:rsidDel="00CC7FB1" w:rsidRDefault="004821CE" w:rsidP="003632CF">
            <w:pPr>
              <w:pStyle w:val="TAC"/>
              <w:rPr>
                <w:del w:id="110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83AB0B0" w14:textId="3EE52660" w:rsidR="004821CE" w:rsidRPr="00C04A08" w:rsidDel="00CC7FB1" w:rsidRDefault="004821CE" w:rsidP="003632CF">
            <w:pPr>
              <w:pStyle w:val="TAC"/>
              <w:rPr>
                <w:del w:id="110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E990091" w14:textId="68FEF3DD" w:rsidR="004821CE" w:rsidRPr="00C04A08" w:rsidDel="00CC7FB1" w:rsidRDefault="004821CE" w:rsidP="003632CF">
            <w:pPr>
              <w:pStyle w:val="TAC"/>
              <w:rPr>
                <w:del w:id="1103" w:author="Per Lindell" w:date="2022-10-27T14:03:00Z"/>
                <w:lang w:eastAsia="ja-JP"/>
              </w:rPr>
            </w:pPr>
            <w:del w:id="1104"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5EB79018" w14:textId="48AC0C4F" w:rsidR="004821CE" w:rsidRPr="00C04A08" w:rsidDel="00CC7FB1" w:rsidRDefault="004821CE" w:rsidP="003632CF">
            <w:pPr>
              <w:pStyle w:val="TAC"/>
              <w:rPr>
                <w:del w:id="1105" w:author="Per Lindell" w:date="2022-10-27T14:03:00Z"/>
                <w:lang w:eastAsia="ja-JP"/>
              </w:rPr>
            </w:pPr>
            <w:del w:id="1106"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431FC541" w14:textId="0B61050D" w:rsidR="004821CE" w:rsidRPr="00C04A08" w:rsidDel="00CC7FB1" w:rsidRDefault="004821CE" w:rsidP="003632CF">
            <w:pPr>
              <w:pStyle w:val="TAC"/>
              <w:rPr>
                <w:del w:id="1107" w:author="Per Lindell" w:date="2022-10-27T14:03:00Z"/>
                <w:lang w:eastAsia="ja-JP"/>
              </w:rPr>
            </w:pPr>
          </w:p>
        </w:tc>
      </w:tr>
      <w:tr w:rsidR="004821CE" w:rsidRPr="00C04A08" w:rsidDel="00CC7FB1" w14:paraId="2C067058" w14:textId="75D52912" w:rsidTr="003632CF">
        <w:trPr>
          <w:trHeight w:val="187"/>
          <w:del w:id="1108" w:author="Per Lindell" w:date="2022-10-27T14:03:00Z"/>
        </w:trPr>
        <w:tc>
          <w:tcPr>
            <w:tcW w:w="507" w:type="pct"/>
            <w:tcBorders>
              <w:top w:val="single" w:sz="6" w:space="0" w:color="auto"/>
              <w:left w:val="single" w:sz="4" w:space="0" w:color="auto"/>
              <w:right w:val="single" w:sz="6" w:space="0" w:color="auto"/>
            </w:tcBorders>
          </w:tcPr>
          <w:p w14:paraId="71FFC636" w14:textId="64CCF604" w:rsidR="004821CE" w:rsidRPr="00C04A08" w:rsidDel="00CC7FB1" w:rsidRDefault="004821CE" w:rsidP="003632CF">
            <w:pPr>
              <w:pStyle w:val="TAC"/>
              <w:rPr>
                <w:del w:id="1109" w:author="Per Lindell" w:date="2022-10-27T14:03:00Z"/>
                <w:lang w:eastAsia="ja-JP"/>
              </w:rPr>
            </w:pPr>
            <w:del w:id="1110" w:author="Per Lindell" w:date="2022-10-27T14:03:00Z">
              <w:r w:rsidRPr="00C04A08" w:rsidDel="00CC7FB1">
                <w:delText>CA_n260G</w:delText>
              </w:r>
            </w:del>
          </w:p>
        </w:tc>
        <w:tc>
          <w:tcPr>
            <w:tcW w:w="544" w:type="pct"/>
            <w:tcBorders>
              <w:top w:val="single" w:sz="6" w:space="0" w:color="auto"/>
              <w:left w:val="single" w:sz="6" w:space="0" w:color="auto"/>
              <w:right w:val="single" w:sz="6" w:space="0" w:color="auto"/>
            </w:tcBorders>
          </w:tcPr>
          <w:p w14:paraId="7C6407B0" w14:textId="7343C61E" w:rsidR="004821CE" w:rsidRPr="00C04A08" w:rsidDel="00CC7FB1" w:rsidRDefault="004821CE" w:rsidP="003632CF">
            <w:pPr>
              <w:pStyle w:val="TAC"/>
              <w:rPr>
                <w:del w:id="1111" w:author="Per Lindell" w:date="2022-10-27T14:03:00Z"/>
              </w:rPr>
            </w:pPr>
            <w:del w:id="1112" w:author="Per Lindell" w:date="2022-10-27T14:03:00Z">
              <w:r w:rsidRPr="00C04A08" w:rsidDel="00CC7FB1">
                <w:delText>CA_n260G</w:delText>
              </w:r>
            </w:del>
          </w:p>
        </w:tc>
        <w:tc>
          <w:tcPr>
            <w:tcW w:w="367" w:type="pct"/>
            <w:tcBorders>
              <w:top w:val="single" w:sz="6" w:space="0" w:color="auto"/>
              <w:left w:val="single" w:sz="6" w:space="0" w:color="auto"/>
              <w:bottom w:val="single" w:sz="4" w:space="0" w:color="auto"/>
              <w:right w:val="single" w:sz="6" w:space="0" w:color="auto"/>
            </w:tcBorders>
          </w:tcPr>
          <w:p w14:paraId="2487F7BB" w14:textId="48A53E7E" w:rsidR="004821CE" w:rsidRPr="00C04A08" w:rsidDel="00CC7FB1" w:rsidRDefault="004821CE" w:rsidP="003632CF">
            <w:pPr>
              <w:pStyle w:val="TAC"/>
              <w:rPr>
                <w:del w:id="1113" w:author="Per Lindell" w:date="2022-10-27T14:03:00Z"/>
                <w:lang w:eastAsia="ja-JP"/>
              </w:rPr>
            </w:pPr>
            <w:del w:id="1114"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F37801A" w14:textId="73CBEE68" w:rsidR="004821CE" w:rsidRPr="00C04A08" w:rsidDel="00CC7FB1" w:rsidRDefault="004821CE" w:rsidP="003632CF">
            <w:pPr>
              <w:pStyle w:val="TAC"/>
              <w:rPr>
                <w:del w:id="1115" w:author="Per Lindell" w:date="2022-10-27T14:03:00Z"/>
                <w:lang w:eastAsia="ja-JP"/>
              </w:rPr>
            </w:pPr>
            <w:del w:id="111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F3A1DA4" w14:textId="7185F906" w:rsidR="004821CE" w:rsidRPr="00C04A08" w:rsidDel="00CC7FB1" w:rsidRDefault="004821CE" w:rsidP="003632CF">
            <w:pPr>
              <w:pStyle w:val="TAC"/>
              <w:rPr>
                <w:del w:id="11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8FFF42" w14:textId="3BAF5517" w:rsidR="004821CE" w:rsidRPr="00C04A08" w:rsidDel="00CC7FB1" w:rsidRDefault="004821CE" w:rsidP="003632CF">
            <w:pPr>
              <w:pStyle w:val="TAC"/>
              <w:rPr>
                <w:del w:id="111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406948" w14:textId="50601B36" w:rsidR="004821CE" w:rsidRPr="00C04A08" w:rsidDel="00CC7FB1" w:rsidRDefault="004821CE" w:rsidP="003632CF">
            <w:pPr>
              <w:pStyle w:val="TAC"/>
              <w:rPr>
                <w:del w:id="111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013D4FD" w14:textId="1200C7E1" w:rsidR="004821CE" w:rsidRPr="00C04A08" w:rsidDel="00CC7FB1" w:rsidRDefault="004821CE" w:rsidP="003632CF">
            <w:pPr>
              <w:pStyle w:val="TAC"/>
              <w:rPr>
                <w:del w:id="112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3DE9B9F" w14:textId="4300AD5F" w:rsidR="004821CE" w:rsidRPr="00C04A08" w:rsidDel="00CC7FB1" w:rsidRDefault="004821CE" w:rsidP="003632CF">
            <w:pPr>
              <w:pStyle w:val="TAC"/>
              <w:rPr>
                <w:del w:id="112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E04CE98" w14:textId="0C07FCEB" w:rsidR="004821CE" w:rsidRPr="00C04A08" w:rsidDel="00CC7FB1" w:rsidRDefault="004821CE" w:rsidP="003632CF">
            <w:pPr>
              <w:pStyle w:val="TAC"/>
              <w:rPr>
                <w:del w:id="1122" w:author="Per Lindell" w:date="2022-10-27T14:03:00Z"/>
                <w:lang w:eastAsia="ja-JP"/>
              </w:rPr>
            </w:pPr>
          </w:p>
        </w:tc>
        <w:tc>
          <w:tcPr>
            <w:tcW w:w="441" w:type="pct"/>
            <w:tcBorders>
              <w:top w:val="single" w:sz="6" w:space="0" w:color="auto"/>
              <w:left w:val="single" w:sz="6" w:space="0" w:color="auto"/>
              <w:right w:val="single" w:sz="6" w:space="0" w:color="auto"/>
            </w:tcBorders>
          </w:tcPr>
          <w:p w14:paraId="79768EAD" w14:textId="71B3CABF" w:rsidR="004821CE" w:rsidRPr="00C04A08" w:rsidDel="00CC7FB1" w:rsidRDefault="004821CE" w:rsidP="003632CF">
            <w:pPr>
              <w:pStyle w:val="TAC"/>
              <w:rPr>
                <w:del w:id="1123" w:author="Per Lindell" w:date="2022-10-27T14:03:00Z"/>
                <w:lang w:eastAsia="ja-JP"/>
              </w:rPr>
            </w:pPr>
            <w:del w:id="1124" w:author="Per Lindell" w:date="2022-10-27T14:03:00Z">
              <w:r w:rsidRPr="00C04A08" w:rsidDel="00CC7FB1">
                <w:delText>200</w:delText>
              </w:r>
            </w:del>
          </w:p>
        </w:tc>
        <w:tc>
          <w:tcPr>
            <w:tcW w:w="222" w:type="pct"/>
            <w:tcBorders>
              <w:top w:val="single" w:sz="6" w:space="0" w:color="auto"/>
              <w:left w:val="single" w:sz="6" w:space="0" w:color="auto"/>
              <w:right w:val="single" w:sz="4" w:space="0" w:color="auto"/>
            </w:tcBorders>
          </w:tcPr>
          <w:p w14:paraId="544C7B55" w14:textId="5C143309" w:rsidR="004821CE" w:rsidRPr="00C04A08" w:rsidDel="00CC7FB1" w:rsidRDefault="004821CE" w:rsidP="003632CF">
            <w:pPr>
              <w:pStyle w:val="TAC"/>
              <w:rPr>
                <w:del w:id="1125" w:author="Per Lindell" w:date="2022-10-27T14:03:00Z"/>
                <w:lang w:eastAsia="ja-JP"/>
              </w:rPr>
            </w:pPr>
            <w:del w:id="112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52448B8" w14:textId="50C6CDE2" w:rsidR="004821CE" w:rsidRPr="00C04A08" w:rsidDel="00CC7FB1" w:rsidRDefault="004821CE" w:rsidP="003632CF">
            <w:pPr>
              <w:pStyle w:val="TAC"/>
              <w:rPr>
                <w:del w:id="1127" w:author="Per Lindell" w:date="2022-10-27T14:03:00Z"/>
                <w:lang w:eastAsia="ja-JP"/>
              </w:rPr>
            </w:pPr>
            <w:del w:id="1128" w:author="Per Lindell" w:date="2022-10-27T14:03:00Z">
              <w:r w:rsidRPr="00C04A08" w:rsidDel="00CC7FB1">
                <w:rPr>
                  <w:lang w:eastAsia="ja-JP"/>
                </w:rPr>
                <w:delText>3</w:delText>
              </w:r>
            </w:del>
          </w:p>
        </w:tc>
      </w:tr>
      <w:tr w:rsidR="004821CE" w:rsidRPr="00C04A08" w:rsidDel="00CC7FB1" w14:paraId="68EAA753" w14:textId="76FA1709" w:rsidTr="003632CF">
        <w:trPr>
          <w:trHeight w:val="187"/>
          <w:del w:id="1129" w:author="Per Lindell" w:date="2022-10-27T14:03:00Z"/>
        </w:trPr>
        <w:tc>
          <w:tcPr>
            <w:tcW w:w="507" w:type="pct"/>
            <w:tcBorders>
              <w:top w:val="single" w:sz="6" w:space="0" w:color="auto"/>
              <w:left w:val="single" w:sz="4" w:space="0" w:color="auto"/>
              <w:right w:val="single" w:sz="6" w:space="0" w:color="auto"/>
            </w:tcBorders>
          </w:tcPr>
          <w:p w14:paraId="0E10ADF9" w14:textId="3D4778A7" w:rsidR="004821CE" w:rsidRPr="00C04A08" w:rsidDel="00CC7FB1" w:rsidRDefault="004821CE" w:rsidP="003632CF">
            <w:pPr>
              <w:pStyle w:val="TAC"/>
              <w:rPr>
                <w:del w:id="1130" w:author="Per Lindell" w:date="2022-10-27T14:03:00Z"/>
                <w:lang w:eastAsia="ja-JP"/>
              </w:rPr>
            </w:pPr>
            <w:del w:id="1131" w:author="Per Lindell" w:date="2022-10-27T14:03:00Z">
              <w:r w:rsidRPr="00C04A08" w:rsidDel="00CC7FB1">
                <w:delText>CA_n260H</w:delText>
              </w:r>
            </w:del>
          </w:p>
        </w:tc>
        <w:tc>
          <w:tcPr>
            <w:tcW w:w="544" w:type="pct"/>
            <w:tcBorders>
              <w:top w:val="single" w:sz="6" w:space="0" w:color="auto"/>
              <w:left w:val="single" w:sz="6" w:space="0" w:color="auto"/>
              <w:right w:val="single" w:sz="6" w:space="0" w:color="auto"/>
            </w:tcBorders>
          </w:tcPr>
          <w:p w14:paraId="30EEE04E" w14:textId="7F004E98" w:rsidR="004821CE" w:rsidRPr="00C04A08" w:rsidDel="00CC7FB1" w:rsidRDefault="004821CE" w:rsidP="003632CF">
            <w:pPr>
              <w:pStyle w:val="TAC"/>
              <w:rPr>
                <w:del w:id="1132" w:author="Per Lindell" w:date="2022-10-27T14:03:00Z"/>
              </w:rPr>
            </w:pPr>
            <w:del w:id="1133" w:author="Per Lindell" w:date="2022-10-27T14:03:00Z">
              <w:r w:rsidRPr="00C04A08" w:rsidDel="00CC7FB1">
                <w:delText>CA_n260G</w:delText>
              </w:r>
            </w:del>
          </w:p>
          <w:p w14:paraId="571FE8AD" w14:textId="69BE86E0" w:rsidR="004821CE" w:rsidRPr="00C04A08" w:rsidDel="00CC7FB1" w:rsidRDefault="004821CE" w:rsidP="003632CF">
            <w:pPr>
              <w:pStyle w:val="TAC"/>
              <w:rPr>
                <w:del w:id="1134" w:author="Per Lindell" w:date="2022-10-27T14:03:00Z"/>
              </w:rPr>
            </w:pPr>
            <w:del w:id="1135" w:author="Per Lindell" w:date="2022-10-27T14:03:00Z">
              <w:r w:rsidRPr="00C04A08" w:rsidDel="00CC7FB1">
                <w:delText>CA_n260H</w:delText>
              </w:r>
            </w:del>
          </w:p>
        </w:tc>
        <w:tc>
          <w:tcPr>
            <w:tcW w:w="367" w:type="pct"/>
            <w:tcBorders>
              <w:top w:val="single" w:sz="6" w:space="0" w:color="auto"/>
              <w:left w:val="single" w:sz="6" w:space="0" w:color="auto"/>
              <w:bottom w:val="single" w:sz="4" w:space="0" w:color="auto"/>
              <w:right w:val="single" w:sz="6" w:space="0" w:color="auto"/>
            </w:tcBorders>
          </w:tcPr>
          <w:p w14:paraId="7E2E149A" w14:textId="643748ED" w:rsidR="004821CE" w:rsidRPr="00C04A08" w:rsidDel="00CC7FB1" w:rsidRDefault="004821CE" w:rsidP="003632CF">
            <w:pPr>
              <w:pStyle w:val="TAC"/>
              <w:rPr>
                <w:del w:id="1136" w:author="Per Lindell" w:date="2022-10-27T14:03:00Z"/>
                <w:lang w:eastAsia="ja-JP"/>
              </w:rPr>
            </w:pPr>
            <w:del w:id="1137"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8D95D64" w14:textId="64E5EE67" w:rsidR="004821CE" w:rsidRPr="00C04A08" w:rsidDel="00CC7FB1" w:rsidRDefault="004821CE" w:rsidP="003632CF">
            <w:pPr>
              <w:pStyle w:val="TAC"/>
              <w:rPr>
                <w:del w:id="1138" w:author="Per Lindell" w:date="2022-10-27T14:03:00Z"/>
                <w:lang w:eastAsia="ja-JP"/>
              </w:rPr>
            </w:pPr>
            <w:del w:id="113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5E0B27F" w14:textId="37959D6B" w:rsidR="004821CE" w:rsidRPr="00C04A08" w:rsidDel="00CC7FB1" w:rsidRDefault="004821CE" w:rsidP="003632CF">
            <w:pPr>
              <w:pStyle w:val="TAC"/>
              <w:rPr>
                <w:del w:id="1140" w:author="Per Lindell" w:date="2022-10-27T14:03:00Z"/>
                <w:lang w:eastAsia="ja-JP"/>
              </w:rPr>
            </w:pPr>
            <w:del w:id="114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2CA4EE" w14:textId="01C4E39F" w:rsidR="004821CE" w:rsidRPr="00C04A08" w:rsidDel="00CC7FB1" w:rsidRDefault="004821CE" w:rsidP="003632CF">
            <w:pPr>
              <w:pStyle w:val="TAC"/>
              <w:rPr>
                <w:del w:id="114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BFFC6D" w14:textId="795D04C1" w:rsidR="004821CE" w:rsidRPr="00C04A08" w:rsidDel="00CC7FB1" w:rsidRDefault="004821CE" w:rsidP="003632CF">
            <w:pPr>
              <w:pStyle w:val="TAC"/>
              <w:rPr>
                <w:del w:id="114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743C3C2" w14:textId="008C5096" w:rsidR="004821CE" w:rsidRPr="00C04A08" w:rsidDel="00CC7FB1" w:rsidRDefault="004821CE" w:rsidP="003632CF">
            <w:pPr>
              <w:pStyle w:val="TAC"/>
              <w:rPr>
                <w:del w:id="114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DB99B01" w14:textId="21FC4743" w:rsidR="004821CE" w:rsidRPr="00C04A08" w:rsidDel="00CC7FB1" w:rsidRDefault="004821CE" w:rsidP="003632CF">
            <w:pPr>
              <w:pStyle w:val="TAC"/>
              <w:rPr>
                <w:del w:id="114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7C51AC" w14:textId="664694BA" w:rsidR="004821CE" w:rsidRPr="00C04A08" w:rsidDel="00CC7FB1" w:rsidRDefault="004821CE" w:rsidP="003632CF">
            <w:pPr>
              <w:pStyle w:val="TAC"/>
              <w:rPr>
                <w:del w:id="1146" w:author="Per Lindell" w:date="2022-10-27T14:03:00Z"/>
                <w:lang w:eastAsia="ja-JP"/>
              </w:rPr>
            </w:pPr>
          </w:p>
        </w:tc>
        <w:tc>
          <w:tcPr>
            <w:tcW w:w="441" w:type="pct"/>
            <w:tcBorders>
              <w:top w:val="single" w:sz="6" w:space="0" w:color="auto"/>
              <w:left w:val="single" w:sz="6" w:space="0" w:color="auto"/>
              <w:right w:val="single" w:sz="6" w:space="0" w:color="auto"/>
            </w:tcBorders>
          </w:tcPr>
          <w:p w14:paraId="10562B4C" w14:textId="5E9C46C5" w:rsidR="004821CE" w:rsidRPr="00C04A08" w:rsidDel="00CC7FB1" w:rsidRDefault="004821CE" w:rsidP="003632CF">
            <w:pPr>
              <w:pStyle w:val="TAC"/>
              <w:rPr>
                <w:del w:id="1147" w:author="Per Lindell" w:date="2022-10-27T14:03:00Z"/>
                <w:lang w:eastAsia="ja-JP"/>
              </w:rPr>
            </w:pPr>
            <w:del w:id="1148" w:author="Per Lindell" w:date="2022-10-27T14:03:00Z">
              <w:r w:rsidRPr="00C04A08" w:rsidDel="00CC7FB1">
                <w:delText>300</w:delText>
              </w:r>
            </w:del>
          </w:p>
        </w:tc>
        <w:tc>
          <w:tcPr>
            <w:tcW w:w="222" w:type="pct"/>
            <w:tcBorders>
              <w:top w:val="single" w:sz="6" w:space="0" w:color="auto"/>
              <w:left w:val="single" w:sz="6" w:space="0" w:color="auto"/>
              <w:right w:val="single" w:sz="4" w:space="0" w:color="auto"/>
            </w:tcBorders>
          </w:tcPr>
          <w:p w14:paraId="54C7C718" w14:textId="2AE12812" w:rsidR="004821CE" w:rsidRPr="00C04A08" w:rsidDel="00CC7FB1" w:rsidRDefault="004821CE" w:rsidP="003632CF">
            <w:pPr>
              <w:pStyle w:val="TAC"/>
              <w:rPr>
                <w:del w:id="1149" w:author="Per Lindell" w:date="2022-10-27T14:03:00Z"/>
                <w:lang w:eastAsia="ja-JP"/>
              </w:rPr>
            </w:pPr>
            <w:del w:id="115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F2DBE4F" w14:textId="1ACAF3DD" w:rsidR="004821CE" w:rsidRPr="00C04A08" w:rsidDel="00CC7FB1" w:rsidRDefault="004821CE" w:rsidP="003632CF">
            <w:pPr>
              <w:pStyle w:val="TAC"/>
              <w:rPr>
                <w:del w:id="1151" w:author="Per Lindell" w:date="2022-10-27T14:03:00Z"/>
                <w:lang w:eastAsia="ja-JP"/>
              </w:rPr>
            </w:pPr>
          </w:p>
        </w:tc>
      </w:tr>
      <w:tr w:rsidR="004821CE" w:rsidRPr="00C04A08" w:rsidDel="00CC7FB1" w14:paraId="36B340DD" w14:textId="13107414" w:rsidTr="003632CF">
        <w:trPr>
          <w:trHeight w:val="187"/>
          <w:del w:id="1152" w:author="Per Lindell" w:date="2022-10-27T14:03:00Z"/>
        </w:trPr>
        <w:tc>
          <w:tcPr>
            <w:tcW w:w="507" w:type="pct"/>
            <w:tcBorders>
              <w:top w:val="single" w:sz="6" w:space="0" w:color="auto"/>
              <w:left w:val="single" w:sz="4" w:space="0" w:color="auto"/>
              <w:right w:val="single" w:sz="6" w:space="0" w:color="auto"/>
            </w:tcBorders>
          </w:tcPr>
          <w:p w14:paraId="0D221810" w14:textId="44A37192" w:rsidR="004821CE" w:rsidRPr="00C04A08" w:rsidDel="00CC7FB1" w:rsidRDefault="004821CE" w:rsidP="003632CF">
            <w:pPr>
              <w:pStyle w:val="TAC"/>
              <w:rPr>
                <w:del w:id="1153" w:author="Per Lindell" w:date="2022-10-27T14:03:00Z"/>
                <w:lang w:eastAsia="ja-JP"/>
              </w:rPr>
            </w:pPr>
            <w:del w:id="1154" w:author="Per Lindell" w:date="2022-10-27T14:03:00Z">
              <w:r w:rsidRPr="00C04A08" w:rsidDel="00CC7FB1">
                <w:delText>CA_n260I</w:delText>
              </w:r>
            </w:del>
          </w:p>
        </w:tc>
        <w:tc>
          <w:tcPr>
            <w:tcW w:w="544" w:type="pct"/>
            <w:tcBorders>
              <w:top w:val="single" w:sz="6" w:space="0" w:color="auto"/>
              <w:left w:val="single" w:sz="6" w:space="0" w:color="auto"/>
              <w:right w:val="single" w:sz="6" w:space="0" w:color="auto"/>
            </w:tcBorders>
          </w:tcPr>
          <w:p w14:paraId="7001C96B" w14:textId="7A2EEB2B" w:rsidR="004821CE" w:rsidRPr="00C04A08" w:rsidDel="00CC7FB1" w:rsidRDefault="004821CE" w:rsidP="003632CF">
            <w:pPr>
              <w:pStyle w:val="TAC"/>
              <w:rPr>
                <w:del w:id="1155" w:author="Per Lindell" w:date="2022-10-27T14:03:00Z"/>
              </w:rPr>
            </w:pPr>
            <w:del w:id="1156" w:author="Per Lindell" w:date="2022-10-27T14:03:00Z">
              <w:r w:rsidRPr="00C04A08" w:rsidDel="00CC7FB1">
                <w:delText>CA_n260G</w:delText>
              </w:r>
            </w:del>
          </w:p>
          <w:p w14:paraId="0F990323" w14:textId="3ABCC762" w:rsidR="004821CE" w:rsidRPr="00C04A08" w:rsidDel="00CC7FB1" w:rsidRDefault="004821CE" w:rsidP="003632CF">
            <w:pPr>
              <w:pStyle w:val="TAC"/>
              <w:rPr>
                <w:del w:id="1157" w:author="Per Lindell" w:date="2022-10-27T14:03:00Z"/>
              </w:rPr>
            </w:pPr>
            <w:del w:id="1158" w:author="Per Lindell" w:date="2022-10-27T14:03:00Z">
              <w:r w:rsidRPr="00C04A08" w:rsidDel="00CC7FB1">
                <w:delText>CA_n260H</w:delText>
              </w:r>
            </w:del>
          </w:p>
          <w:p w14:paraId="7C1A1387" w14:textId="006F868A" w:rsidR="004821CE" w:rsidRPr="00C04A08" w:rsidDel="00CC7FB1" w:rsidRDefault="004821CE" w:rsidP="003632CF">
            <w:pPr>
              <w:pStyle w:val="TAC"/>
              <w:rPr>
                <w:del w:id="1159" w:author="Per Lindell" w:date="2022-10-27T14:03:00Z"/>
              </w:rPr>
            </w:pPr>
            <w:del w:id="1160" w:author="Per Lindell" w:date="2022-10-27T14:03:00Z">
              <w:r w:rsidRPr="00C04A08" w:rsidDel="00CC7FB1">
                <w:delText>CA_n260I</w:delText>
              </w:r>
            </w:del>
          </w:p>
        </w:tc>
        <w:tc>
          <w:tcPr>
            <w:tcW w:w="367" w:type="pct"/>
            <w:tcBorders>
              <w:top w:val="single" w:sz="6" w:space="0" w:color="auto"/>
              <w:left w:val="single" w:sz="6" w:space="0" w:color="auto"/>
              <w:bottom w:val="single" w:sz="4" w:space="0" w:color="auto"/>
              <w:right w:val="single" w:sz="6" w:space="0" w:color="auto"/>
            </w:tcBorders>
          </w:tcPr>
          <w:p w14:paraId="0F6C1CA1" w14:textId="0F3D46F9" w:rsidR="004821CE" w:rsidRPr="00C04A08" w:rsidDel="00CC7FB1" w:rsidRDefault="004821CE" w:rsidP="003632CF">
            <w:pPr>
              <w:pStyle w:val="TAC"/>
              <w:rPr>
                <w:del w:id="1161" w:author="Per Lindell" w:date="2022-10-27T14:03:00Z"/>
                <w:lang w:eastAsia="ja-JP"/>
              </w:rPr>
            </w:pPr>
            <w:del w:id="1162"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1930642" w14:textId="57D6C124" w:rsidR="004821CE" w:rsidRPr="00C04A08" w:rsidDel="00CC7FB1" w:rsidRDefault="004821CE" w:rsidP="003632CF">
            <w:pPr>
              <w:pStyle w:val="TAC"/>
              <w:rPr>
                <w:del w:id="1163" w:author="Per Lindell" w:date="2022-10-27T14:03:00Z"/>
                <w:lang w:eastAsia="ja-JP"/>
              </w:rPr>
            </w:pPr>
            <w:del w:id="116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063ED8A" w14:textId="297DF3C7" w:rsidR="004821CE" w:rsidRPr="00C04A08" w:rsidDel="00CC7FB1" w:rsidRDefault="004821CE" w:rsidP="003632CF">
            <w:pPr>
              <w:pStyle w:val="TAC"/>
              <w:rPr>
                <w:del w:id="1165" w:author="Per Lindell" w:date="2022-10-27T14:03:00Z"/>
                <w:lang w:eastAsia="ja-JP"/>
              </w:rPr>
            </w:pPr>
            <w:del w:id="116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49C9F9F" w14:textId="2931F5E2" w:rsidR="004821CE" w:rsidRPr="00C04A08" w:rsidDel="00CC7FB1" w:rsidRDefault="004821CE" w:rsidP="003632CF">
            <w:pPr>
              <w:pStyle w:val="TAC"/>
              <w:rPr>
                <w:del w:id="1167" w:author="Per Lindell" w:date="2022-10-27T14:03:00Z"/>
                <w:lang w:eastAsia="ja-JP"/>
              </w:rPr>
            </w:pPr>
            <w:del w:id="116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7A48476" w14:textId="7CB2A9BA" w:rsidR="004821CE" w:rsidRPr="00C04A08" w:rsidDel="00CC7FB1" w:rsidRDefault="004821CE" w:rsidP="003632CF">
            <w:pPr>
              <w:pStyle w:val="TAC"/>
              <w:rPr>
                <w:del w:id="116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D7A5359" w14:textId="6D264179" w:rsidR="004821CE" w:rsidRPr="00C04A08" w:rsidDel="00CC7FB1" w:rsidRDefault="004821CE" w:rsidP="003632CF">
            <w:pPr>
              <w:pStyle w:val="TAC"/>
              <w:rPr>
                <w:del w:id="117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8DC44CF" w14:textId="6FAAB75D" w:rsidR="004821CE" w:rsidRPr="00C04A08" w:rsidDel="00CC7FB1" w:rsidRDefault="004821CE" w:rsidP="003632CF">
            <w:pPr>
              <w:pStyle w:val="TAC"/>
              <w:rPr>
                <w:del w:id="117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48C458" w14:textId="03496718" w:rsidR="004821CE" w:rsidRPr="00C04A08" w:rsidDel="00CC7FB1" w:rsidRDefault="004821CE" w:rsidP="003632CF">
            <w:pPr>
              <w:pStyle w:val="TAC"/>
              <w:rPr>
                <w:del w:id="1172" w:author="Per Lindell" w:date="2022-10-27T14:03:00Z"/>
                <w:lang w:eastAsia="ja-JP"/>
              </w:rPr>
            </w:pPr>
          </w:p>
        </w:tc>
        <w:tc>
          <w:tcPr>
            <w:tcW w:w="441" w:type="pct"/>
            <w:tcBorders>
              <w:top w:val="single" w:sz="6" w:space="0" w:color="auto"/>
              <w:left w:val="single" w:sz="6" w:space="0" w:color="auto"/>
              <w:right w:val="single" w:sz="6" w:space="0" w:color="auto"/>
            </w:tcBorders>
          </w:tcPr>
          <w:p w14:paraId="43A12349" w14:textId="7BEEB413" w:rsidR="004821CE" w:rsidRPr="00C04A08" w:rsidDel="00CC7FB1" w:rsidRDefault="004821CE" w:rsidP="003632CF">
            <w:pPr>
              <w:pStyle w:val="TAC"/>
              <w:rPr>
                <w:del w:id="1173" w:author="Per Lindell" w:date="2022-10-27T14:03:00Z"/>
                <w:lang w:eastAsia="ja-JP"/>
              </w:rPr>
            </w:pPr>
            <w:del w:id="1174" w:author="Per Lindell" w:date="2022-10-27T14:03:00Z">
              <w:r w:rsidRPr="00C04A08" w:rsidDel="00CC7FB1">
                <w:delText>400</w:delText>
              </w:r>
            </w:del>
          </w:p>
        </w:tc>
        <w:tc>
          <w:tcPr>
            <w:tcW w:w="222" w:type="pct"/>
            <w:tcBorders>
              <w:top w:val="single" w:sz="6" w:space="0" w:color="auto"/>
              <w:left w:val="single" w:sz="6" w:space="0" w:color="auto"/>
              <w:right w:val="single" w:sz="4" w:space="0" w:color="auto"/>
            </w:tcBorders>
          </w:tcPr>
          <w:p w14:paraId="17D36DA8" w14:textId="1D837B90" w:rsidR="004821CE" w:rsidRPr="00C04A08" w:rsidDel="00CC7FB1" w:rsidRDefault="004821CE" w:rsidP="003632CF">
            <w:pPr>
              <w:pStyle w:val="TAC"/>
              <w:rPr>
                <w:del w:id="1175" w:author="Per Lindell" w:date="2022-10-27T14:03:00Z"/>
                <w:lang w:eastAsia="ja-JP"/>
              </w:rPr>
            </w:pPr>
            <w:del w:id="1176"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25227A1C" w14:textId="582809E5" w:rsidR="004821CE" w:rsidRPr="00C04A08" w:rsidDel="00CC7FB1" w:rsidRDefault="004821CE" w:rsidP="003632CF">
            <w:pPr>
              <w:pStyle w:val="TAC"/>
              <w:rPr>
                <w:del w:id="1177" w:author="Per Lindell" w:date="2022-10-27T14:03:00Z"/>
                <w:lang w:eastAsia="ja-JP"/>
              </w:rPr>
            </w:pPr>
          </w:p>
        </w:tc>
      </w:tr>
      <w:tr w:rsidR="004821CE" w:rsidRPr="00C04A08" w:rsidDel="00CC7FB1" w14:paraId="456D9A61" w14:textId="27DFD8E2" w:rsidTr="003632CF">
        <w:trPr>
          <w:trHeight w:val="187"/>
          <w:del w:id="117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5CC3D13" w14:textId="7144C140" w:rsidR="004821CE" w:rsidRPr="00C04A08" w:rsidDel="00CC7FB1" w:rsidRDefault="004821CE" w:rsidP="003632CF">
            <w:pPr>
              <w:pStyle w:val="TAC"/>
              <w:rPr>
                <w:del w:id="1179" w:author="Per Lindell" w:date="2022-10-27T14:03:00Z"/>
                <w:lang w:eastAsia="ja-JP"/>
              </w:rPr>
            </w:pPr>
            <w:del w:id="1180" w:author="Per Lindell" w:date="2022-10-27T14:03:00Z">
              <w:r w:rsidRPr="00C04A08" w:rsidDel="00CC7FB1">
                <w:delText>CA_n260J</w:delText>
              </w:r>
            </w:del>
          </w:p>
        </w:tc>
        <w:tc>
          <w:tcPr>
            <w:tcW w:w="544" w:type="pct"/>
            <w:tcBorders>
              <w:top w:val="single" w:sz="6" w:space="0" w:color="auto"/>
              <w:left w:val="single" w:sz="6" w:space="0" w:color="auto"/>
              <w:bottom w:val="single" w:sz="4" w:space="0" w:color="auto"/>
              <w:right w:val="single" w:sz="6" w:space="0" w:color="auto"/>
            </w:tcBorders>
          </w:tcPr>
          <w:p w14:paraId="574FACC3" w14:textId="78C34B19" w:rsidR="004821CE" w:rsidRPr="00C04A08" w:rsidDel="00CC7FB1" w:rsidRDefault="004821CE" w:rsidP="003632CF">
            <w:pPr>
              <w:pStyle w:val="TAC"/>
              <w:rPr>
                <w:del w:id="1181" w:author="Per Lindell" w:date="2022-10-27T14:03:00Z"/>
              </w:rPr>
            </w:pPr>
            <w:del w:id="1182" w:author="Per Lindell" w:date="2022-10-27T14:03:00Z">
              <w:r w:rsidRPr="00C04A08" w:rsidDel="00CC7FB1">
                <w:delText>CA_n260G</w:delText>
              </w:r>
            </w:del>
          </w:p>
          <w:p w14:paraId="26A38AC9" w14:textId="5F929B68" w:rsidR="004821CE" w:rsidRPr="00C04A08" w:rsidDel="00CC7FB1" w:rsidRDefault="004821CE" w:rsidP="003632CF">
            <w:pPr>
              <w:pStyle w:val="TAC"/>
              <w:rPr>
                <w:del w:id="1183" w:author="Per Lindell" w:date="2022-10-27T14:03:00Z"/>
              </w:rPr>
            </w:pPr>
            <w:del w:id="1184" w:author="Per Lindell" w:date="2022-10-27T14:03:00Z">
              <w:r w:rsidRPr="00C04A08" w:rsidDel="00CC7FB1">
                <w:delText>CA_n260H</w:delText>
              </w:r>
            </w:del>
          </w:p>
          <w:p w14:paraId="6B10019B" w14:textId="18E526C8" w:rsidR="004821CE" w:rsidRPr="00C04A08" w:rsidDel="00CC7FB1" w:rsidRDefault="004821CE" w:rsidP="003632CF">
            <w:pPr>
              <w:pStyle w:val="TAC"/>
              <w:rPr>
                <w:del w:id="1185" w:author="Per Lindell" w:date="2022-10-27T14:03:00Z"/>
              </w:rPr>
            </w:pPr>
            <w:del w:id="1186" w:author="Per Lindell" w:date="2022-10-27T14:03:00Z">
              <w:r w:rsidRPr="00C04A08" w:rsidDel="00CC7FB1">
                <w:delText>CA_n260I</w:delText>
              </w:r>
            </w:del>
          </w:p>
          <w:p w14:paraId="601A872D" w14:textId="62C57401" w:rsidR="004821CE" w:rsidRPr="00C04A08" w:rsidDel="00CC7FB1" w:rsidRDefault="004821CE" w:rsidP="003632CF">
            <w:pPr>
              <w:pStyle w:val="TAC"/>
              <w:rPr>
                <w:del w:id="1187" w:author="Per Lindell" w:date="2022-10-27T14:03:00Z"/>
              </w:rPr>
            </w:pPr>
            <w:del w:id="1188" w:author="Per Lindell" w:date="2022-10-27T14:03:00Z">
              <w:r w:rsidRPr="00C04A08" w:rsidDel="00CC7FB1">
                <w:delText>CA_n260J</w:delText>
              </w:r>
            </w:del>
          </w:p>
        </w:tc>
        <w:tc>
          <w:tcPr>
            <w:tcW w:w="367" w:type="pct"/>
            <w:tcBorders>
              <w:top w:val="single" w:sz="6" w:space="0" w:color="auto"/>
              <w:left w:val="single" w:sz="6" w:space="0" w:color="auto"/>
              <w:bottom w:val="single" w:sz="4" w:space="0" w:color="auto"/>
              <w:right w:val="single" w:sz="6" w:space="0" w:color="auto"/>
            </w:tcBorders>
          </w:tcPr>
          <w:p w14:paraId="74C0AA87" w14:textId="3E5C9AD6" w:rsidR="004821CE" w:rsidRPr="00C04A08" w:rsidDel="00CC7FB1" w:rsidRDefault="004821CE" w:rsidP="003632CF">
            <w:pPr>
              <w:pStyle w:val="TAC"/>
              <w:rPr>
                <w:del w:id="1189" w:author="Per Lindell" w:date="2022-10-27T14:03:00Z"/>
                <w:lang w:eastAsia="ja-JP"/>
              </w:rPr>
            </w:pPr>
            <w:del w:id="1190"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E5AED70" w14:textId="5F6732AE" w:rsidR="004821CE" w:rsidRPr="00C04A08" w:rsidDel="00CC7FB1" w:rsidRDefault="004821CE" w:rsidP="003632CF">
            <w:pPr>
              <w:pStyle w:val="TAC"/>
              <w:rPr>
                <w:del w:id="1191" w:author="Per Lindell" w:date="2022-10-27T14:03:00Z"/>
                <w:lang w:eastAsia="ja-JP"/>
              </w:rPr>
            </w:pPr>
            <w:del w:id="119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153A6D9" w14:textId="2687A86F" w:rsidR="004821CE" w:rsidRPr="00C04A08" w:rsidDel="00CC7FB1" w:rsidRDefault="004821CE" w:rsidP="003632CF">
            <w:pPr>
              <w:pStyle w:val="TAC"/>
              <w:rPr>
                <w:del w:id="1193" w:author="Per Lindell" w:date="2022-10-27T14:03:00Z"/>
                <w:lang w:eastAsia="ja-JP"/>
              </w:rPr>
            </w:pPr>
            <w:del w:id="119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1349F69" w14:textId="0FD9A931" w:rsidR="004821CE" w:rsidRPr="00C04A08" w:rsidDel="00CC7FB1" w:rsidRDefault="004821CE" w:rsidP="003632CF">
            <w:pPr>
              <w:pStyle w:val="TAC"/>
              <w:rPr>
                <w:del w:id="1195" w:author="Per Lindell" w:date="2022-10-27T14:03:00Z"/>
                <w:lang w:eastAsia="ja-JP"/>
              </w:rPr>
            </w:pPr>
            <w:del w:id="119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AD44B0B" w14:textId="240B5838" w:rsidR="004821CE" w:rsidRPr="00C04A08" w:rsidDel="00CC7FB1" w:rsidRDefault="004821CE" w:rsidP="003632CF">
            <w:pPr>
              <w:pStyle w:val="TAC"/>
              <w:rPr>
                <w:del w:id="1197" w:author="Per Lindell" w:date="2022-10-27T14:03:00Z"/>
                <w:lang w:eastAsia="ja-JP"/>
              </w:rPr>
            </w:pPr>
            <w:del w:id="119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D4FE546" w14:textId="62442579" w:rsidR="004821CE" w:rsidRPr="00C04A08" w:rsidDel="00CC7FB1" w:rsidRDefault="004821CE" w:rsidP="003632CF">
            <w:pPr>
              <w:pStyle w:val="TAC"/>
              <w:rPr>
                <w:del w:id="119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D1B8712" w14:textId="6B5E7795" w:rsidR="004821CE" w:rsidRPr="00C04A08" w:rsidDel="00CC7FB1" w:rsidRDefault="004821CE" w:rsidP="003632CF">
            <w:pPr>
              <w:pStyle w:val="TAC"/>
              <w:rPr>
                <w:del w:id="120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1992CE" w14:textId="221E8D29" w:rsidR="004821CE" w:rsidRPr="00C04A08" w:rsidDel="00CC7FB1" w:rsidRDefault="004821CE" w:rsidP="003632CF">
            <w:pPr>
              <w:pStyle w:val="TAC"/>
              <w:rPr>
                <w:del w:id="1201"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421DDCD" w14:textId="4B1B9886" w:rsidR="004821CE" w:rsidRPr="00C04A08" w:rsidDel="00CC7FB1" w:rsidRDefault="004821CE" w:rsidP="003632CF">
            <w:pPr>
              <w:pStyle w:val="TAC"/>
              <w:rPr>
                <w:del w:id="1202" w:author="Per Lindell" w:date="2022-10-27T14:03:00Z"/>
                <w:lang w:eastAsia="ja-JP"/>
              </w:rPr>
            </w:pPr>
            <w:del w:id="1203" w:author="Per Lindell" w:date="2022-10-27T14:03:00Z">
              <w:r w:rsidRPr="00C04A08" w:rsidDel="00CC7FB1">
                <w:delText>500</w:delText>
              </w:r>
            </w:del>
          </w:p>
        </w:tc>
        <w:tc>
          <w:tcPr>
            <w:tcW w:w="222" w:type="pct"/>
            <w:tcBorders>
              <w:top w:val="single" w:sz="6" w:space="0" w:color="auto"/>
              <w:left w:val="single" w:sz="6" w:space="0" w:color="auto"/>
              <w:bottom w:val="single" w:sz="4" w:space="0" w:color="auto"/>
              <w:right w:val="single" w:sz="4" w:space="0" w:color="auto"/>
            </w:tcBorders>
          </w:tcPr>
          <w:p w14:paraId="6246C9B4" w14:textId="1A72C0CD" w:rsidR="004821CE" w:rsidRPr="00C04A08" w:rsidDel="00CC7FB1" w:rsidRDefault="004821CE" w:rsidP="003632CF">
            <w:pPr>
              <w:pStyle w:val="TAC"/>
              <w:rPr>
                <w:del w:id="1204" w:author="Per Lindell" w:date="2022-10-27T14:03:00Z"/>
                <w:lang w:eastAsia="ja-JP"/>
              </w:rPr>
            </w:pPr>
            <w:del w:id="1205"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50B4DC20" w14:textId="3F5B2D26" w:rsidR="004821CE" w:rsidRPr="00C04A08" w:rsidDel="00CC7FB1" w:rsidRDefault="004821CE" w:rsidP="003632CF">
            <w:pPr>
              <w:pStyle w:val="TAC"/>
              <w:rPr>
                <w:del w:id="1206" w:author="Per Lindell" w:date="2022-10-27T14:03:00Z"/>
                <w:lang w:eastAsia="ja-JP"/>
              </w:rPr>
            </w:pPr>
          </w:p>
        </w:tc>
      </w:tr>
      <w:tr w:rsidR="004821CE" w:rsidRPr="00C04A08" w:rsidDel="00CC7FB1" w14:paraId="3A1C158F" w14:textId="35A5D3A5" w:rsidTr="003632CF">
        <w:trPr>
          <w:trHeight w:val="187"/>
          <w:del w:id="120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8C86484" w14:textId="1F58F298" w:rsidR="004821CE" w:rsidRPr="00C04A08" w:rsidDel="00CC7FB1" w:rsidRDefault="004821CE" w:rsidP="003632CF">
            <w:pPr>
              <w:pStyle w:val="TAC"/>
              <w:rPr>
                <w:del w:id="1208" w:author="Per Lindell" w:date="2022-10-27T14:03:00Z"/>
                <w:lang w:eastAsia="ja-JP"/>
              </w:rPr>
            </w:pPr>
            <w:del w:id="1209" w:author="Per Lindell" w:date="2022-10-27T14:03:00Z">
              <w:r w:rsidRPr="00C04A08" w:rsidDel="00CC7FB1">
                <w:delText>CA_n260K</w:delText>
              </w:r>
            </w:del>
          </w:p>
        </w:tc>
        <w:tc>
          <w:tcPr>
            <w:tcW w:w="544" w:type="pct"/>
            <w:tcBorders>
              <w:top w:val="single" w:sz="6" w:space="0" w:color="auto"/>
              <w:left w:val="single" w:sz="6" w:space="0" w:color="auto"/>
              <w:bottom w:val="single" w:sz="4" w:space="0" w:color="auto"/>
              <w:right w:val="single" w:sz="6" w:space="0" w:color="auto"/>
            </w:tcBorders>
          </w:tcPr>
          <w:p w14:paraId="5AC4D74C" w14:textId="1198477A" w:rsidR="004821CE" w:rsidRPr="00C04A08" w:rsidDel="00CC7FB1" w:rsidRDefault="004821CE" w:rsidP="003632CF">
            <w:pPr>
              <w:pStyle w:val="TAC"/>
              <w:rPr>
                <w:del w:id="1210" w:author="Per Lindell" w:date="2022-10-27T14:03:00Z"/>
                <w:rFonts w:cs="Arial"/>
                <w:szCs w:val="18"/>
              </w:rPr>
            </w:pPr>
            <w:del w:id="1211" w:author="Per Lindell" w:date="2022-10-27T14:03:00Z">
              <w:r w:rsidRPr="00C04A08" w:rsidDel="00CC7FB1">
                <w:rPr>
                  <w:rFonts w:cs="Arial"/>
                  <w:szCs w:val="18"/>
                </w:rPr>
                <w:delText>CA_n260G</w:delText>
              </w:r>
            </w:del>
          </w:p>
          <w:p w14:paraId="4C84530E" w14:textId="4475941C" w:rsidR="004821CE" w:rsidRPr="00C04A08" w:rsidDel="00CC7FB1" w:rsidRDefault="004821CE" w:rsidP="003632CF">
            <w:pPr>
              <w:pStyle w:val="TAC"/>
              <w:rPr>
                <w:del w:id="1212" w:author="Per Lindell" w:date="2022-10-27T14:03:00Z"/>
                <w:rFonts w:cs="Arial"/>
                <w:szCs w:val="18"/>
              </w:rPr>
            </w:pPr>
            <w:del w:id="1213" w:author="Per Lindell" w:date="2022-10-27T14:03:00Z">
              <w:r w:rsidRPr="00C04A08" w:rsidDel="00CC7FB1">
                <w:rPr>
                  <w:rFonts w:cs="Arial"/>
                  <w:szCs w:val="18"/>
                </w:rPr>
                <w:delText>CA_n260H</w:delText>
              </w:r>
            </w:del>
          </w:p>
          <w:p w14:paraId="0B730EC4" w14:textId="7228D9EF" w:rsidR="004821CE" w:rsidRPr="00C04A08" w:rsidDel="00CC7FB1" w:rsidRDefault="004821CE" w:rsidP="003632CF">
            <w:pPr>
              <w:pStyle w:val="TAC"/>
              <w:rPr>
                <w:del w:id="1214" w:author="Per Lindell" w:date="2022-10-27T14:03:00Z"/>
              </w:rPr>
            </w:pPr>
            <w:del w:id="1215" w:author="Per Lindell" w:date="2022-10-27T14:03:00Z">
              <w:r w:rsidRPr="00C04A08" w:rsidDel="00CC7FB1">
                <w:rPr>
                  <w:rFonts w:cs="Arial"/>
                  <w:szCs w:val="18"/>
                </w:rPr>
                <w:delText>CA_n260I</w:delText>
              </w:r>
            </w:del>
          </w:p>
          <w:p w14:paraId="580A1E0A" w14:textId="6800DB5D" w:rsidR="004821CE" w:rsidRPr="00C04A08" w:rsidDel="00CC7FB1" w:rsidRDefault="004821CE" w:rsidP="003632CF">
            <w:pPr>
              <w:pStyle w:val="TAC"/>
              <w:rPr>
                <w:del w:id="1216" w:author="Per Lindell" w:date="2022-10-27T14:03:00Z"/>
                <w:rFonts w:cs="Arial"/>
                <w:szCs w:val="18"/>
              </w:rPr>
            </w:pPr>
            <w:del w:id="1217" w:author="Per Lindell" w:date="2022-10-27T14:03:00Z">
              <w:r w:rsidRPr="00C04A08" w:rsidDel="00CC7FB1">
                <w:delText>CA_n260J</w:delText>
              </w:r>
            </w:del>
          </w:p>
          <w:p w14:paraId="172F3F40" w14:textId="1EA051D3" w:rsidR="004821CE" w:rsidRPr="00C04A08" w:rsidDel="00CC7FB1" w:rsidRDefault="004821CE" w:rsidP="003632CF">
            <w:pPr>
              <w:pStyle w:val="TAC"/>
              <w:rPr>
                <w:del w:id="1218" w:author="Per Lindell" w:date="2022-10-27T14:03:00Z"/>
              </w:rPr>
            </w:pPr>
            <w:del w:id="1219" w:author="Per Lindell" w:date="2022-10-27T14:03:00Z">
              <w:r w:rsidRPr="00C04A08" w:rsidDel="00CC7FB1">
                <w:rPr>
                  <w:rFonts w:cs="Arial"/>
                  <w:szCs w:val="18"/>
                </w:rPr>
                <w:delText>CA_n260K</w:delText>
              </w:r>
            </w:del>
          </w:p>
        </w:tc>
        <w:tc>
          <w:tcPr>
            <w:tcW w:w="367" w:type="pct"/>
            <w:tcBorders>
              <w:top w:val="single" w:sz="6" w:space="0" w:color="auto"/>
              <w:left w:val="single" w:sz="6" w:space="0" w:color="auto"/>
              <w:bottom w:val="single" w:sz="4" w:space="0" w:color="auto"/>
              <w:right w:val="single" w:sz="6" w:space="0" w:color="auto"/>
            </w:tcBorders>
          </w:tcPr>
          <w:p w14:paraId="0A9A3705" w14:textId="655782E8" w:rsidR="004821CE" w:rsidRPr="00C04A08" w:rsidDel="00CC7FB1" w:rsidRDefault="004821CE" w:rsidP="003632CF">
            <w:pPr>
              <w:pStyle w:val="TAC"/>
              <w:rPr>
                <w:del w:id="1220" w:author="Per Lindell" w:date="2022-10-27T14:03:00Z"/>
                <w:lang w:eastAsia="ja-JP"/>
              </w:rPr>
            </w:pPr>
            <w:del w:id="122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93D7A34" w14:textId="3C85D520" w:rsidR="004821CE" w:rsidRPr="00C04A08" w:rsidDel="00CC7FB1" w:rsidRDefault="004821CE" w:rsidP="003632CF">
            <w:pPr>
              <w:pStyle w:val="TAC"/>
              <w:rPr>
                <w:del w:id="1222" w:author="Per Lindell" w:date="2022-10-27T14:03:00Z"/>
                <w:lang w:eastAsia="ja-JP"/>
              </w:rPr>
            </w:pPr>
            <w:del w:id="122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686105B" w14:textId="4D2FB6D7" w:rsidR="004821CE" w:rsidRPr="00C04A08" w:rsidDel="00CC7FB1" w:rsidRDefault="004821CE" w:rsidP="003632CF">
            <w:pPr>
              <w:pStyle w:val="TAC"/>
              <w:rPr>
                <w:del w:id="1224" w:author="Per Lindell" w:date="2022-10-27T14:03:00Z"/>
                <w:lang w:eastAsia="ja-JP"/>
              </w:rPr>
            </w:pPr>
            <w:del w:id="122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02E4961" w14:textId="4C5F80C1" w:rsidR="004821CE" w:rsidRPr="00C04A08" w:rsidDel="00CC7FB1" w:rsidRDefault="004821CE" w:rsidP="003632CF">
            <w:pPr>
              <w:pStyle w:val="TAC"/>
              <w:rPr>
                <w:del w:id="1226" w:author="Per Lindell" w:date="2022-10-27T14:03:00Z"/>
                <w:lang w:eastAsia="ja-JP"/>
              </w:rPr>
            </w:pPr>
            <w:del w:id="122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AC1CB4F" w14:textId="2487B9C8" w:rsidR="004821CE" w:rsidRPr="00C04A08" w:rsidDel="00CC7FB1" w:rsidRDefault="004821CE" w:rsidP="003632CF">
            <w:pPr>
              <w:pStyle w:val="TAC"/>
              <w:rPr>
                <w:del w:id="1228" w:author="Per Lindell" w:date="2022-10-27T14:03:00Z"/>
                <w:lang w:eastAsia="ja-JP"/>
              </w:rPr>
            </w:pPr>
            <w:del w:id="122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7A14A9A" w14:textId="3A508F3A" w:rsidR="004821CE" w:rsidRPr="00C04A08" w:rsidDel="00CC7FB1" w:rsidRDefault="004821CE" w:rsidP="003632CF">
            <w:pPr>
              <w:pStyle w:val="TAC"/>
              <w:rPr>
                <w:del w:id="1230" w:author="Per Lindell" w:date="2022-10-27T14:03:00Z"/>
                <w:lang w:eastAsia="ja-JP"/>
              </w:rPr>
            </w:pPr>
            <w:del w:id="123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1B7C0F1" w14:textId="3F938674" w:rsidR="004821CE" w:rsidRPr="00C04A08" w:rsidDel="00CC7FB1" w:rsidRDefault="004821CE" w:rsidP="003632CF">
            <w:pPr>
              <w:pStyle w:val="TAC"/>
              <w:rPr>
                <w:del w:id="123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171A149" w14:textId="1999D693" w:rsidR="004821CE" w:rsidRPr="00C04A08" w:rsidDel="00CC7FB1" w:rsidRDefault="004821CE" w:rsidP="003632CF">
            <w:pPr>
              <w:pStyle w:val="TAC"/>
              <w:rPr>
                <w:del w:id="1233"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F454F28" w14:textId="79737043" w:rsidR="004821CE" w:rsidRPr="00C04A08" w:rsidDel="00CC7FB1" w:rsidRDefault="004821CE" w:rsidP="003632CF">
            <w:pPr>
              <w:pStyle w:val="TAC"/>
              <w:rPr>
                <w:del w:id="1234" w:author="Per Lindell" w:date="2022-10-27T14:03:00Z"/>
                <w:lang w:eastAsia="ja-JP"/>
              </w:rPr>
            </w:pPr>
            <w:del w:id="1235"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70FA58A4" w14:textId="04466D20" w:rsidR="004821CE" w:rsidRPr="00C04A08" w:rsidDel="00CC7FB1" w:rsidRDefault="004821CE" w:rsidP="003632CF">
            <w:pPr>
              <w:pStyle w:val="TAC"/>
              <w:rPr>
                <w:del w:id="1236" w:author="Per Lindell" w:date="2022-10-27T14:03:00Z"/>
                <w:lang w:eastAsia="ja-JP"/>
              </w:rPr>
            </w:pPr>
            <w:del w:id="1237"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4F2784BD" w14:textId="1CD5157B" w:rsidR="004821CE" w:rsidRPr="00C04A08" w:rsidDel="00CC7FB1" w:rsidRDefault="004821CE" w:rsidP="003632CF">
            <w:pPr>
              <w:pStyle w:val="TAC"/>
              <w:rPr>
                <w:del w:id="1238" w:author="Per Lindell" w:date="2022-10-27T14:03:00Z"/>
                <w:lang w:eastAsia="ja-JP"/>
              </w:rPr>
            </w:pPr>
          </w:p>
        </w:tc>
      </w:tr>
      <w:tr w:rsidR="004821CE" w:rsidRPr="00C04A08" w:rsidDel="00CC7FB1" w14:paraId="54D503BD" w14:textId="48688914" w:rsidTr="003632CF">
        <w:trPr>
          <w:trHeight w:val="187"/>
          <w:del w:id="1239"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273F30D" w14:textId="032A0D04" w:rsidR="004821CE" w:rsidRPr="00C04A08" w:rsidDel="00CC7FB1" w:rsidRDefault="004821CE" w:rsidP="003632CF">
            <w:pPr>
              <w:pStyle w:val="TAC"/>
              <w:rPr>
                <w:del w:id="1240" w:author="Per Lindell" w:date="2022-10-27T14:03:00Z"/>
                <w:lang w:eastAsia="ja-JP"/>
              </w:rPr>
            </w:pPr>
            <w:del w:id="1241" w:author="Per Lindell" w:date="2022-10-27T14:03:00Z">
              <w:r w:rsidDel="00CC7FB1">
                <w:delText>CA_n260L</w:delText>
              </w:r>
            </w:del>
          </w:p>
        </w:tc>
        <w:tc>
          <w:tcPr>
            <w:tcW w:w="544" w:type="pct"/>
            <w:tcBorders>
              <w:top w:val="single" w:sz="6" w:space="0" w:color="auto"/>
              <w:left w:val="single" w:sz="6" w:space="0" w:color="auto"/>
              <w:bottom w:val="single" w:sz="4" w:space="0" w:color="auto"/>
              <w:right w:val="single" w:sz="6" w:space="0" w:color="auto"/>
            </w:tcBorders>
          </w:tcPr>
          <w:p w14:paraId="15402D57" w14:textId="2207375B" w:rsidR="004821CE" w:rsidDel="00CC7FB1" w:rsidRDefault="004821CE" w:rsidP="003632CF">
            <w:pPr>
              <w:pStyle w:val="TAC"/>
              <w:rPr>
                <w:del w:id="1242" w:author="Per Lindell" w:date="2022-10-27T14:03:00Z"/>
                <w:rFonts w:cs="Arial"/>
                <w:szCs w:val="18"/>
              </w:rPr>
            </w:pPr>
            <w:del w:id="1243" w:author="Per Lindell" w:date="2022-10-27T14:03:00Z">
              <w:r w:rsidDel="00CC7FB1">
                <w:rPr>
                  <w:rFonts w:cs="Arial"/>
                  <w:szCs w:val="18"/>
                </w:rPr>
                <w:delText>CA_n260G</w:delText>
              </w:r>
            </w:del>
          </w:p>
          <w:p w14:paraId="5A18207F" w14:textId="71290186" w:rsidR="004821CE" w:rsidDel="00CC7FB1" w:rsidRDefault="004821CE" w:rsidP="003632CF">
            <w:pPr>
              <w:pStyle w:val="TAC"/>
              <w:rPr>
                <w:del w:id="1244" w:author="Per Lindell" w:date="2022-10-27T14:03:00Z"/>
                <w:rFonts w:cs="Arial"/>
                <w:szCs w:val="18"/>
              </w:rPr>
            </w:pPr>
            <w:del w:id="1245" w:author="Per Lindell" w:date="2022-10-27T14:03:00Z">
              <w:r w:rsidDel="00CC7FB1">
                <w:rPr>
                  <w:rFonts w:cs="Arial"/>
                  <w:szCs w:val="18"/>
                </w:rPr>
                <w:delText>CA_n260H</w:delText>
              </w:r>
            </w:del>
          </w:p>
          <w:p w14:paraId="6AA38352" w14:textId="3C8FC30E" w:rsidR="004821CE" w:rsidDel="00CC7FB1" w:rsidRDefault="004821CE" w:rsidP="003632CF">
            <w:pPr>
              <w:pStyle w:val="TAC"/>
              <w:rPr>
                <w:del w:id="1246" w:author="Per Lindell" w:date="2022-10-27T14:03:00Z"/>
              </w:rPr>
            </w:pPr>
            <w:del w:id="1247" w:author="Per Lindell" w:date="2022-10-27T14:03:00Z">
              <w:r w:rsidDel="00CC7FB1">
                <w:rPr>
                  <w:rFonts w:cs="Arial"/>
                  <w:szCs w:val="18"/>
                </w:rPr>
                <w:delText>CA_n260I</w:delText>
              </w:r>
            </w:del>
          </w:p>
          <w:p w14:paraId="1DF1E32B" w14:textId="5641652C" w:rsidR="004821CE" w:rsidRPr="000036E4" w:rsidDel="00CC7FB1" w:rsidRDefault="004821CE" w:rsidP="003632CF">
            <w:pPr>
              <w:pStyle w:val="TAC"/>
              <w:rPr>
                <w:del w:id="1248" w:author="Per Lindell" w:date="2022-10-27T14:03:00Z"/>
                <w:rFonts w:cs="Arial"/>
                <w:szCs w:val="18"/>
                <w:lang w:val="es-US"/>
              </w:rPr>
            </w:pPr>
            <w:del w:id="1249" w:author="Per Lindell" w:date="2022-10-27T14:03:00Z">
              <w:r w:rsidRPr="008B5769" w:rsidDel="00CC7FB1">
                <w:rPr>
                  <w:lang w:val="es-US"/>
                </w:rPr>
                <w:delText>CA_n260J</w:delText>
              </w:r>
            </w:del>
          </w:p>
          <w:p w14:paraId="63A49E31" w14:textId="303686F7" w:rsidR="004821CE" w:rsidRPr="000036E4" w:rsidDel="00CC7FB1" w:rsidRDefault="004821CE" w:rsidP="003632CF">
            <w:pPr>
              <w:pStyle w:val="TAC"/>
              <w:rPr>
                <w:del w:id="1250" w:author="Per Lindell" w:date="2022-10-27T14:03:00Z"/>
                <w:rFonts w:cs="Arial"/>
                <w:szCs w:val="18"/>
                <w:lang w:val="es-US"/>
              </w:rPr>
            </w:pPr>
            <w:del w:id="1251" w:author="Per Lindell" w:date="2022-10-27T14:03:00Z">
              <w:r w:rsidRPr="008B5769" w:rsidDel="00CC7FB1">
                <w:rPr>
                  <w:rFonts w:cs="Arial"/>
                  <w:szCs w:val="18"/>
                  <w:lang w:val="es-US"/>
                </w:rPr>
                <w:delText>CA_n260K</w:delText>
              </w:r>
            </w:del>
          </w:p>
          <w:p w14:paraId="3D55B922" w14:textId="742AE6FE" w:rsidR="004821CE" w:rsidRPr="00C04A08" w:rsidDel="00CC7FB1" w:rsidRDefault="004821CE" w:rsidP="003632CF">
            <w:pPr>
              <w:pStyle w:val="TAC"/>
              <w:rPr>
                <w:del w:id="1252" w:author="Per Lindell" w:date="2022-10-27T14:03:00Z"/>
              </w:rPr>
            </w:pPr>
            <w:del w:id="1253" w:author="Per Lindell" w:date="2022-10-27T14:03:00Z">
              <w:r w:rsidRPr="008B5769" w:rsidDel="00CC7FB1">
                <w:rPr>
                  <w:rFonts w:cs="Arial"/>
                  <w:szCs w:val="18"/>
                  <w:lang w:val="es-US"/>
                </w:rPr>
                <w:delText>CA_n260L</w:delText>
              </w:r>
            </w:del>
          </w:p>
        </w:tc>
        <w:tc>
          <w:tcPr>
            <w:tcW w:w="367" w:type="pct"/>
            <w:tcBorders>
              <w:top w:val="single" w:sz="6" w:space="0" w:color="auto"/>
              <w:left w:val="single" w:sz="6" w:space="0" w:color="auto"/>
              <w:bottom w:val="single" w:sz="4" w:space="0" w:color="auto"/>
              <w:right w:val="single" w:sz="6" w:space="0" w:color="auto"/>
            </w:tcBorders>
          </w:tcPr>
          <w:p w14:paraId="1CAC2672" w14:textId="0832F1FE" w:rsidR="004821CE" w:rsidRPr="00C04A08" w:rsidDel="00CC7FB1" w:rsidRDefault="004821CE" w:rsidP="003632CF">
            <w:pPr>
              <w:pStyle w:val="TAC"/>
              <w:rPr>
                <w:del w:id="1254" w:author="Per Lindell" w:date="2022-10-27T14:03:00Z"/>
                <w:lang w:eastAsia="ja-JP"/>
              </w:rPr>
            </w:pPr>
            <w:del w:id="1255"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34B95C5" w14:textId="5E5F1F9B" w:rsidR="004821CE" w:rsidRPr="00C04A08" w:rsidDel="00CC7FB1" w:rsidRDefault="004821CE" w:rsidP="003632CF">
            <w:pPr>
              <w:pStyle w:val="TAC"/>
              <w:rPr>
                <w:del w:id="1256" w:author="Per Lindell" w:date="2022-10-27T14:03:00Z"/>
                <w:lang w:eastAsia="ja-JP"/>
              </w:rPr>
            </w:pPr>
            <w:del w:id="125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5BD5C70" w14:textId="4628396F" w:rsidR="004821CE" w:rsidRPr="00C04A08" w:rsidDel="00CC7FB1" w:rsidRDefault="004821CE" w:rsidP="003632CF">
            <w:pPr>
              <w:pStyle w:val="TAC"/>
              <w:rPr>
                <w:del w:id="1258" w:author="Per Lindell" w:date="2022-10-27T14:03:00Z"/>
                <w:lang w:eastAsia="ja-JP"/>
              </w:rPr>
            </w:pPr>
            <w:del w:id="125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C902587" w14:textId="22B2EE41" w:rsidR="004821CE" w:rsidRPr="00C04A08" w:rsidDel="00CC7FB1" w:rsidRDefault="004821CE" w:rsidP="003632CF">
            <w:pPr>
              <w:pStyle w:val="TAC"/>
              <w:rPr>
                <w:del w:id="1260" w:author="Per Lindell" w:date="2022-10-27T14:03:00Z"/>
                <w:lang w:eastAsia="ja-JP"/>
              </w:rPr>
            </w:pPr>
            <w:del w:id="126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0FC9B04" w14:textId="35E1B8F8" w:rsidR="004821CE" w:rsidRPr="00C04A08" w:rsidDel="00CC7FB1" w:rsidRDefault="004821CE" w:rsidP="003632CF">
            <w:pPr>
              <w:pStyle w:val="TAC"/>
              <w:rPr>
                <w:del w:id="1262" w:author="Per Lindell" w:date="2022-10-27T14:03:00Z"/>
                <w:lang w:eastAsia="ja-JP"/>
              </w:rPr>
            </w:pPr>
            <w:del w:id="126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D39C4E" w14:textId="245DABCF" w:rsidR="004821CE" w:rsidRPr="00C04A08" w:rsidDel="00CC7FB1" w:rsidRDefault="004821CE" w:rsidP="003632CF">
            <w:pPr>
              <w:pStyle w:val="TAC"/>
              <w:rPr>
                <w:del w:id="1264" w:author="Per Lindell" w:date="2022-10-27T14:03:00Z"/>
                <w:lang w:eastAsia="ja-JP"/>
              </w:rPr>
            </w:pPr>
            <w:del w:id="126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2202A7C" w14:textId="42A40831" w:rsidR="004821CE" w:rsidRPr="00C04A08" w:rsidDel="00CC7FB1" w:rsidRDefault="004821CE" w:rsidP="003632CF">
            <w:pPr>
              <w:pStyle w:val="TAC"/>
              <w:rPr>
                <w:del w:id="1266" w:author="Per Lindell" w:date="2022-10-27T14:03:00Z"/>
                <w:lang w:eastAsia="ja-JP"/>
              </w:rPr>
            </w:pPr>
            <w:del w:id="126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70AC231" w14:textId="29DB0A0E" w:rsidR="004821CE" w:rsidRPr="00C04A08" w:rsidDel="00CC7FB1" w:rsidRDefault="004821CE" w:rsidP="003632CF">
            <w:pPr>
              <w:pStyle w:val="TAC"/>
              <w:rPr>
                <w:del w:id="126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2C8C869" w14:textId="30EFB962" w:rsidR="004821CE" w:rsidRPr="00C04A08" w:rsidDel="00CC7FB1" w:rsidRDefault="004821CE" w:rsidP="003632CF">
            <w:pPr>
              <w:pStyle w:val="TAC"/>
              <w:rPr>
                <w:del w:id="1269" w:author="Per Lindell" w:date="2022-10-27T14:03:00Z"/>
                <w:lang w:eastAsia="ja-JP"/>
              </w:rPr>
            </w:pPr>
            <w:del w:id="1270" w:author="Per Lindell" w:date="2022-10-27T14:03:00Z">
              <w:r w:rsidDel="00CC7FB1">
                <w:delText>700</w:delText>
              </w:r>
            </w:del>
          </w:p>
        </w:tc>
        <w:tc>
          <w:tcPr>
            <w:tcW w:w="222" w:type="pct"/>
            <w:tcBorders>
              <w:top w:val="single" w:sz="6" w:space="0" w:color="auto"/>
              <w:left w:val="single" w:sz="6" w:space="0" w:color="auto"/>
              <w:bottom w:val="single" w:sz="4" w:space="0" w:color="auto"/>
              <w:right w:val="single" w:sz="4" w:space="0" w:color="auto"/>
            </w:tcBorders>
          </w:tcPr>
          <w:p w14:paraId="7BBD5296" w14:textId="77563CD6" w:rsidR="004821CE" w:rsidRPr="00C04A08" w:rsidDel="00CC7FB1" w:rsidRDefault="004821CE" w:rsidP="003632CF">
            <w:pPr>
              <w:pStyle w:val="TAC"/>
              <w:rPr>
                <w:del w:id="1271" w:author="Per Lindell" w:date="2022-10-27T14:03:00Z"/>
                <w:lang w:eastAsia="ja-JP"/>
              </w:rPr>
            </w:pPr>
            <w:del w:id="1272"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29163AA8" w14:textId="4268C55E" w:rsidR="004821CE" w:rsidRPr="00C04A08" w:rsidDel="00CC7FB1" w:rsidRDefault="004821CE" w:rsidP="003632CF">
            <w:pPr>
              <w:pStyle w:val="TAC"/>
              <w:rPr>
                <w:del w:id="1273" w:author="Per Lindell" w:date="2022-10-27T14:03:00Z"/>
                <w:lang w:eastAsia="ja-JP"/>
              </w:rPr>
            </w:pPr>
          </w:p>
        </w:tc>
      </w:tr>
      <w:tr w:rsidR="004821CE" w:rsidRPr="00C04A08" w:rsidDel="00CC7FB1" w14:paraId="6B6FEFB0" w14:textId="0FCE9461" w:rsidTr="003632CF">
        <w:trPr>
          <w:trHeight w:val="187"/>
          <w:del w:id="1274"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AFD5928" w14:textId="0A9448B7" w:rsidR="004821CE" w:rsidRPr="00C04A08" w:rsidDel="00CC7FB1" w:rsidRDefault="004821CE" w:rsidP="003632CF">
            <w:pPr>
              <w:pStyle w:val="TAC"/>
              <w:rPr>
                <w:del w:id="1275" w:author="Per Lindell" w:date="2022-10-27T14:03:00Z"/>
                <w:lang w:eastAsia="ja-JP"/>
              </w:rPr>
            </w:pPr>
            <w:del w:id="1276" w:author="Per Lindell" w:date="2022-10-27T14:03:00Z">
              <w:r w:rsidDel="00CC7FB1">
                <w:delText>CA_n260M</w:delText>
              </w:r>
            </w:del>
          </w:p>
        </w:tc>
        <w:tc>
          <w:tcPr>
            <w:tcW w:w="544" w:type="pct"/>
            <w:tcBorders>
              <w:top w:val="single" w:sz="6" w:space="0" w:color="auto"/>
              <w:left w:val="single" w:sz="6" w:space="0" w:color="auto"/>
              <w:bottom w:val="single" w:sz="4" w:space="0" w:color="auto"/>
              <w:right w:val="single" w:sz="6" w:space="0" w:color="auto"/>
            </w:tcBorders>
          </w:tcPr>
          <w:p w14:paraId="345211CC" w14:textId="6B8923F8" w:rsidR="004821CE" w:rsidDel="00CC7FB1" w:rsidRDefault="004821CE" w:rsidP="003632CF">
            <w:pPr>
              <w:pStyle w:val="TAC"/>
              <w:rPr>
                <w:del w:id="1277" w:author="Per Lindell" w:date="2022-10-27T14:03:00Z"/>
                <w:rFonts w:cs="Arial"/>
                <w:szCs w:val="18"/>
              </w:rPr>
            </w:pPr>
            <w:del w:id="1278" w:author="Per Lindell" w:date="2022-10-27T14:03:00Z">
              <w:r w:rsidDel="00CC7FB1">
                <w:rPr>
                  <w:rFonts w:cs="Arial"/>
                  <w:szCs w:val="18"/>
                </w:rPr>
                <w:delText>CA_n260G</w:delText>
              </w:r>
            </w:del>
          </w:p>
          <w:p w14:paraId="4B8196C6" w14:textId="365391EA" w:rsidR="004821CE" w:rsidDel="00CC7FB1" w:rsidRDefault="004821CE" w:rsidP="003632CF">
            <w:pPr>
              <w:pStyle w:val="TAC"/>
              <w:rPr>
                <w:del w:id="1279" w:author="Per Lindell" w:date="2022-10-27T14:03:00Z"/>
                <w:rFonts w:cs="Arial"/>
                <w:szCs w:val="18"/>
              </w:rPr>
            </w:pPr>
            <w:del w:id="1280" w:author="Per Lindell" w:date="2022-10-27T14:03:00Z">
              <w:r w:rsidDel="00CC7FB1">
                <w:rPr>
                  <w:rFonts w:cs="Arial"/>
                  <w:szCs w:val="18"/>
                </w:rPr>
                <w:delText>CA_n260H</w:delText>
              </w:r>
            </w:del>
          </w:p>
          <w:p w14:paraId="458217B3" w14:textId="1D6BFA81" w:rsidR="004821CE" w:rsidDel="00CC7FB1" w:rsidRDefault="004821CE" w:rsidP="003632CF">
            <w:pPr>
              <w:pStyle w:val="TAC"/>
              <w:rPr>
                <w:del w:id="1281" w:author="Per Lindell" w:date="2022-10-27T14:03:00Z"/>
              </w:rPr>
            </w:pPr>
            <w:del w:id="1282" w:author="Per Lindell" w:date="2022-10-27T14:03:00Z">
              <w:r w:rsidDel="00CC7FB1">
                <w:rPr>
                  <w:rFonts w:cs="Arial"/>
                  <w:szCs w:val="18"/>
                </w:rPr>
                <w:delText>CA_n260I</w:delText>
              </w:r>
            </w:del>
          </w:p>
          <w:p w14:paraId="2AD40BD7" w14:textId="0E826A91" w:rsidR="004821CE" w:rsidRPr="000036E4" w:rsidDel="00CC7FB1" w:rsidRDefault="004821CE" w:rsidP="003632CF">
            <w:pPr>
              <w:pStyle w:val="TAC"/>
              <w:rPr>
                <w:del w:id="1283" w:author="Per Lindell" w:date="2022-10-27T14:03:00Z"/>
                <w:rFonts w:cs="Arial"/>
                <w:szCs w:val="18"/>
                <w:lang w:val="es-US"/>
              </w:rPr>
            </w:pPr>
            <w:del w:id="1284" w:author="Per Lindell" w:date="2022-10-27T14:03:00Z">
              <w:r w:rsidRPr="008B5769" w:rsidDel="00CC7FB1">
                <w:rPr>
                  <w:lang w:val="es-US"/>
                </w:rPr>
                <w:delText>CA_n260J</w:delText>
              </w:r>
            </w:del>
          </w:p>
          <w:p w14:paraId="23D6FA78" w14:textId="54060B8E" w:rsidR="004821CE" w:rsidRPr="000036E4" w:rsidDel="00CC7FB1" w:rsidRDefault="004821CE" w:rsidP="003632CF">
            <w:pPr>
              <w:pStyle w:val="TAC"/>
              <w:rPr>
                <w:del w:id="1285" w:author="Per Lindell" w:date="2022-10-27T14:03:00Z"/>
                <w:rFonts w:cs="Arial"/>
                <w:szCs w:val="18"/>
                <w:lang w:val="es-US"/>
              </w:rPr>
            </w:pPr>
            <w:del w:id="1286" w:author="Per Lindell" w:date="2022-10-27T14:03:00Z">
              <w:r w:rsidRPr="008B5769" w:rsidDel="00CC7FB1">
                <w:rPr>
                  <w:rFonts w:cs="Arial"/>
                  <w:szCs w:val="18"/>
                  <w:lang w:val="es-US"/>
                </w:rPr>
                <w:delText>CA_n260K</w:delText>
              </w:r>
            </w:del>
          </w:p>
          <w:p w14:paraId="09538C63" w14:textId="2F547896" w:rsidR="004821CE" w:rsidRPr="000036E4" w:rsidDel="00CC7FB1" w:rsidRDefault="004821CE" w:rsidP="003632CF">
            <w:pPr>
              <w:pStyle w:val="TAC"/>
              <w:rPr>
                <w:del w:id="1287" w:author="Per Lindell" w:date="2022-10-27T14:03:00Z"/>
                <w:rFonts w:cs="Arial"/>
                <w:szCs w:val="18"/>
                <w:lang w:val="es-US"/>
              </w:rPr>
            </w:pPr>
            <w:del w:id="1288" w:author="Per Lindell" w:date="2022-10-27T14:03:00Z">
              <w:r w:rsidRPr="008B5769" w:rsidDel="00CC7FB1">
                <w:rPr>
                  <w:rFonts w:cs="Arial"/>
                  <w:szCs w:val="18"/>
                  <w:lang w:val="es-US"/>
                </w:rPr>
                <w:delText>CA_n260L</w:delText>
              </w:r>
            </w:del>
          </w:p>
          <w:p w14:paraId="653D6DAE" w14:textId="3EC51EEE" w:rsidR="004821CE" w:rsidRPr="00C04A08" w:rsidDel="00CC7FB1" w:rsidRDefault="004821CE" w:rsidP="003632CF">
            <w:pPr>
              <w:pStyle w:val="TAC"/>
              <w:rPr>
                <w:del w:id="1289" w:author="Per Lindell" w:date="2022-10-27T14:03:00Z"/>
              </w:rPr>
            </w:pPr>
            <w:del w:id="1290" w:author="Per Lindell" w:date="2022-10-27T14:03:00Z">
              <w:r w:rsidDel="00CC7FB1">
                <w:rPr>
                  <w:rFonts w:cs="Arial"/>
                  <w:szCs w:val="18"/>
                </w:rPr>
                <w:delText>CA_n260M</w:delText>
              </w:r>
            </w:del>
          </w:p>
        </w:tc>
        <w:tc>
          <w:tcPr>
            <w:tcW w:w="367" w:type="pct"/>
            <w:tcBorders>
              <w:top w:val="single" w:sz="6" w:space="0" w:color="auto"/>
              <w:left w:val="single" w:sz="6" w:space="0" w:color="auto"/>
              <w:bottom w:val="single" w:sz="4" w:space="0" w:color="auto"/>
              <w:right w:val="single" w:sz="6" w:space="0" w:color="auto"/>
            </w:tcBorders>
          </w:tcPr>
          <w:p w14:paraId="00A5A380" w14:textId="5E525F23" w:rsidR="004821CE" w:rsidRPr="00C04A08" w:rsidDel="00CC7FB1" w:rsidRDefault="004821CE" w:rsidP="003632CF">
            <w:pPr>
              <w:pStyle w:val="TAC"/>
              <w:rPr>
                <w:del w:id="1291" w:author="Per Lindell" w:date="2022-10-27T14:03:00Z"/>
                <w:lang w:eastAsia="ja-JP"/>
              </w:rPr>
            </w:pPr>
            <w:del w:id="1292"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D7E1F91" w14:textId="64BD5296" w:rsidR="004821CE" w:rsidRPr="00C04A08" w:rsidDel="00CC7FB1" w:rsidRDefault="004821CE" w:rsidP="003632CF">
            <w:pPr>
              <w:pStyle w:val="TAC"/>
              <w:rPr>
                <w:del w:id="1293" w:author="Per Lindell" w:date="2022-10-27T14:03:00Z"/>
                <w:lang w:eastAsia="ja-JP"/>
              </w:rPr>
            </w:pPr>
            <w:del w:id="129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A8DF51E" w14:textId="43EF3986" w:rsidR="004821CE" w:rsidRPr="00C04A08" w:rsidDel="00CC7FB1" w:rsidRDefault="004821CE" w:rsidP="003632CF">
            <w:pPr>
              <w:pStyle w:val="TAC"/>
              <w:rPr>
                <w:del w:id="1295" w:author="Per Lindell" w:date="2022-10-27T14:03:00Z"/>
                <w:lang w:eastAsia="ja-JP"/>
              </w:rPr>
            </w:pPr>
            <w:del w:id="129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3012D14" w14:textId="51AAB5A3" w:rsidR="004821CE" w:rsidRPr="00C04A08" w:rsidDel="00CC7FB1" w:rsidRDefault="004821CE" w:rsidP="003632CF">
            <w:pPr>
              <w:pStyle w:val="TAC"/>
              <w:rPr>
                <w:del w:id="1297" w:author="Per Lindell" w:date="2022-10-27T14:03:00Z"/>
                <w:lang w:eastAsia="ja-JP"/>
              </w:rPr>
            </w:pPr>
            <w:del w:id="129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F2B4668" w14:textId="345F1525" w:rsidR="004821CE" w:rsidRPr="00C04A08" w:rsidDel="00CC7FB1" w:rsidRDefault="004821CE" w:rsidP="003632CF">
            <w:pPr>
              <w:pStyle w:val="TAC"/>
              <w:rPr>
                <w:del w:id="1299" w:author="Per Lindell" w:date="2022-10-27T14:03:00Z"/>
                <w:lang w:eastAsia="ja-JP"/>
              </w:rPr>
            </w:pPr>
            <w:del w:id="130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A39046E" w14:textId="2469124F" w:rsidR="004821CE" w:rsidRPr="00C04A08" w:rsidDel="00CC7FB1" w:rsidRDefault="004821CE" w:rsidP="003632CF">
            <w:pPr>
              <w:pStyle w:val="TAC"/>
              <w:rPr>
                <w:del w:id="1301" w:author="Per Lindell" w:date="2022-10-27T14:03:00Z"/>
                <w:lang w:eastAsia="ja-JP"/>
              </w:rPr>
            </w:pPr>
            <w:del w:id="130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6BEB85" w14:textId="31C68B8B" w:rsidR="004821CE" w:rsidRPr="00C04A08" w:rsidDel="00CC7FB1" w:rsidRDefault="004821CE" w:rsidP="003632CF">
            <w:pPr>
              <w:pStyle w:val="TAC"/>
              <w:rPr>
                <w:del w:id="1303" w:author="Per Lindell" w:date="2022-10-27T14:03:00Z"/>
                <w:lang w:eastAsia="ja-JP"/>
              </w:rPr>
            </w:pPr>
            <w:del w:id="130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F3714F2" w14:textId="5108B7D1" w:rsidR="004821CE" w:rsidRPr="00C04A08" w:rsidDel="00CC7FB1" w:rsidRDefault="004821CE" w:rsidP="003632CF">
            <w:pPr>
              <w:pStyle w:val="TAC"/>
              <w:rPr>
                <w:del w:id="1305" w:author="Per Lindell" w:date="2022-10-27T14:03:00Z"/>
                <w:lang w:eastAsia="ja-JP"/>
              </w:rPr>
            </w:pPr>
            <w:del w:id="1306"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0F2B7AA2" w14:textId="1F59CC96" w:rsidR="004821CE" w:rsidRPr="00C04A08" w:rsidDel="00CC7FB1" w:rsidRDefault="004821CE" w:rsidP="003632CF">
            <w:pPr>
              <w:pStyle w:val="TAC"/>
              <w:rPr>
                <w:del w:id="1307" w:author="Per Lindell" w:date="2022-10-27T14:03:00Z"/>
                <w:lang w:eastAsia="ja-JP"/>
              </w:rPr>
            </w:pPr>
            <w:del w:id="1308"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120C4FDA" w14:textId="4EEC67EF" w:rsidR="004821CE" w:rsidRPr="00C04A08" w:rsidDel="00CC7FB1" w:rsidRDefault="004821CE" w:rsidP="003632CF">
            <w:pPr>
              <w:pStyle w:val="TAC"/>
              <w:rPr>
                <w:del w:id="1309" w:author="Per Lindell" w:date="2022-10-27T14:03:00Z"/>
                <w:lang w:eastAsia="ja-JP"/>
              </w:rPr>
            </w:pPr>
            <w:del w:id="1310"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7D601E1B" w14:textId="5E5C2399" w:rsidR="004821CE" w:rsidRPr="00C04A08" w:rsidDel="00CC7FB1" w:rsidRDefault="004821CE" w:rsidP="003632CF">
            <w:pPr>
              <w:pStyle w:val="TAC"/>
              <w:rPr>
                <w:del w:id="1311" w:author="Per Lindell" w:date="2022-10-27T14:03:00Z"/>
                <w:lang w:eastAsia="ja-JP"/>
              </w:rPr>
            </w:pPr>
          </w:p>
        </w:tc>
      </w:tr>
      <w:tr w:rsidR="004821CE" w:rsidRPr="00C04A08" w:rsidDel="00CC7FB1" w14:paraId="4907BE26" w14:textId="68B1E9ED" w:rsidTr="003632CF">
        <w:trPr>
          <w:trHeight w:val="187"/>
          <w:del w:id="131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04B12C5" w14:textId="5776BDA2" w:rsidR="004821CE" w:rsidRPr="00C04A08" w:rsidDel="00CC7FB1" w:rsidRDefault="004821CE" w:rsidP="003632CF">
            <w:pPr>
              <w:pStyle w:val="TAC"/>
              <w:rPr>
                <w:del w:id="1313" w:author="Per Lindell" w:date="2022-10-27T14:03:00Z"/>
                <w:lang w:eastAsia="ja-JP"/>
              </w:rPr>
            </w:pPr>
            <w:del w:id="1314" w:author="Per Lindell" w:date="2022-10-27T14:03:00Z">
              <w:r w:rsidRPr="00C04A08" w:rsidDel="00CC7FB1">
                <w:delText>CA_n260O</w:delText>
              </w:r>
            </w:del>
          </w:p>
        </w:tc>
        <w:tc>
          <w:tcPr>
            <w:tcW w:w="544" w:type="pct"/>
            <w:tcBorders>
              <w:top w:val="single" w:sz="6" w:space="0" w:color="auto"/>
              <w:left w:val="single" w:sz="6" w:space="0" w:color="auto"/>
              <w:bottom w:val="single" w:sz="4" w:space="0" w:color="auto"/>
              <w:right w:val="single" w:sz="6" w:space="0" w:color="auto"/>
            </w:tcBorders>
          </w:tcPr>
          <w:p w14:paraId="1B1BF5B2" w14:textId="565D8EFD" w:rsidR="004821CE" w:rsidRPr="00C04A08" w:rsidDel="00CC7FB1" w:rsidRDefault="004821CE" w:rsidP="003632CF">
            <w:pPr>
              <w:pStyle w:val="TAC"/>
              <w:rPr>
                <w:del w:id="1315" w:author="Per Lindell" w:date="2022-10-27T14:03:00Z"/>
              </w:rPr>
            </w:pPr>
            <w:del w:id="1316" w:author="Per Lindell" w:date="2022-10-27T14:03:00Z">
              <w:r w:rsidRPr="00C04A08" w:rsidDel="00CC7FB1">
                <w:delText>CA_n260O</w:delText>
              </w:r>
            </w:del>
          </w:p>
        </w:tc>
        <w:tc>
          <w:tcPr>
            <w:tcW w:w="367" w:type="pct"/>
            <w:tcBorders>
              <w:top w:val="single" w:sz="6" w:space="0" w:color="auto"/>
              <w:left w:val="single" w:sz="6" w:space="0" w:color="auto"/>
              <w:bottom w:val="single" w:sz="4" w:space="0" w:color="auto"/>
              <w:right w:val="single" w:sz="6" w:space="0" w:color="auto"/>
            </w:tcBorders>
          </w:tcPr>
          <w:p w14:paraId="1AAD773F" w14:textId="590215F2" w:rsidR="004821CE" w:rsidRPr="00C04A08" w:rsidDel="00CC7FB1" w:rsidRDefault="004821CE" w:rsidP="003632CF">
            <w:pPr>
              <w:pStyle w:val="TAC"/>
              <w:rPr>
                <w:del w:id="1317" w:author="Per Lindell" w:date="2022-10-27T14:03:00Z"/>
                <w:lang w:eastAsia="ja-JP"/>
              </w:rPr>
            </w:pPr>
            <w:del w:id="131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BC46D9A" w14:textId="5E69F8A9" w:rsidR="004821CE" w:rsidRPr="00C04A08" w:rsidDel="00CC7FB1" w:rsidRDefault="004821CE" w:rsidP="003632CF">
            <w:pPr>
              <w:pStyle w:val="TAC"/>
              <w:rPr>
                <w:del w:id="1319" w:author="Per Lindell" w:date="2022-10-27T14:03:00Z"/>
                <w:lang w:eastAsia="ja-JP"/>
              </w:rPr>
            </w:pPr>
            <w:del w:id="1320"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9AD6BE4" w14:textId="22756202" w:rsidR="004821CE" w:rsidRPr="00C04A08" w:rsidDel="00CC7FB1" w:rsidRDefault="004821CE" w:rsidP="003632CF">
            <w:pPr>
              <w:pStyle w:val="TAC"/>
              <w:rPr>
                <w:del w:id="132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D10AD1E" w14:textId="0C3DAED0" w:rsidR="004821CE" w:rsidRPr="00C04A08" w:rsidDel="00CC7FB1" w:rsidRDefault="004821CE" w:rsidP="003632CF">
            <w:pPr>
              <w:pStyle w:val="TAC"/>
              <w:rPr>
                <w:del w:id="132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CE46F1" w14:textId="35680B00" w:rsidR="004821CE" w:rsidRPr="00C04A08" w:rsidDel="00CC7FB1" w:rsidRDefault="004821CE" w:rsidP="003632CF">
            <w:pPr>
              <w:pStyle w:val="TAC"/>
              <w:rPr>
                <w:del w:id="132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B846CBB" w14:textId="737AC3A2" w:rsidR="004821CE" w:rsidRPr="00C04A08" w:rsidDel="00CC7FB1" w:rsidRDefault="004821CE" w:rsidP="003632CF">
            <w:pPr>
              <w:pStyle w:val="TAC"/>
              <w:rPr>
                <w:del w:id="132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24C3254" w14:textId="47B00660" w:rsidR="004821CE" w:rsidRPr="00C04A08" w:rsidDel="00CC7FB1" w:rsidRDefault="004821CE" w:rsidP="003632CF">
            <w:pPr>
              <w:pStyle w:val="TAC"/>
              <w:rPr>
                <w:del w:id="132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03385AC" w14:textId="46F179B3" w:rsidR="004821CE" w:rsidRPr="00C04A08" w:rsidDel="00CC7FB1" w:rsidRDefault="004821CE" w:rsidP="003632CF">
            <w:pPr>
              <w:pStyle w:val="TAC"/>
              <w:rPr>
                <w:del w:id="132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39C0A6D" w14:textId="1DB62BB1" w:rsidR="004821CE" w:rsidRPr="00C04A08" w:rsidDel="00CC7FB1" w:rsidRDefault="004821CE" w:rsidP="003632CF">
            <w:pPr>
              <w:pStyle w:val="TAC"/>
              <w:rPr>
                <w:del w:id="1327" w:author="Per Lindell" w:date="2022-10-27T14:03:00Z"/>
                <w:lang w:eastAsia="ja-JP"/>
              </w:rPr>
            </w:pPr>
            <w:del w:id="1328"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0448C381" w14:textId="356450E6" w:rsidR="004821CE" w:rsidRPr="00C04A08" w:rsidDel="00CC7FB1" w:rsidRDefault="004821CE" w:rsidP="003632CF">
            <w:pPr>
              <w:pStyle w:val="TAC"/>
              <w:rPr>
                <w:del w:id="1329" w:author="Per Lindell" w:date="2022-10-27T14:03:00Z"/>
                <w:lang w:eastAsia="ja-JP"/>
              </w:rPr>
            </w:pPr>
            <w:del w:id="133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680DF69" w14:textId="2D6722E1" w:rsidR="004821CE" w:rsidRPr="00C04A08" w:rsidDel="00CC7FB1" w:rsidRDefault="004821CE" w:rsidP="003632CF">
            <w:pPr>
              <w:pStyle w:val="TAC"/>
              <w:rPr>
                <w:del w:id="1331" w:author="Per Lindell" w:date="2022-10-27T14:03:00Z"/>
                <w:lang w:eastAsia="ja-JP"/>
              </w:rPr>
            </w:pPr>
            <w:del w:id="1332" w:author="Per Lindell" w:date="2022-10-27T14:03:00Z">
              <w:r w:rsidRPr="00C04A08" w:rsidDel="00CC7FB1">
                <w:rPr>
                  <w:lang w:eastAsia="ja-JP"/>
                </w:rPr>
                <w:delText>4</w:delText>
              </w:r>
            </w:del>
          </w:p>
        </w:tc>
      </w:tr>
      <w:tr w:rsidR="004821CE" w:rsidRPr="00C04A08" w:rsidDel="00CC7FB1" w14:paraId="01676A9A" w14:textId="0B6A50DA" w:rsidTr="003632CF">
        <w:trPr>
          <w:trHeight w:val="187"/>
          <w:del w:id="133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9168D26" w14:textId="11D1AE7C" w:rsidR="004821CE" w:rsidRPr="00C04A08" w:rsidDel="00CC7FB1" w:rsidRDefault="004821CE" w:rsidP="003632CF">
            <w:pPr>
              <w:pStyle w:val="TAC"/>
              <w:rPr>
                <w:del w:id="1334" w:author="Per Lindell" w:date="2022-10-27T14:03:00Z"/>
                <w:lang w:eastAsia="ja-JP"/>
              </w:rPr>
            </w:pPr>
            <w:del w:id="1335" w:author="Per Lindell" w:date="2022-10-27T14:03:00Z">
              <w:r w:rsidRPr="00C04A08" w:rsidDel="00CC7FB1">
                <w:delText>CA_n260P</w:delText>
              </w:r>
            </w:del>
          </w:p>
        </w:tc>
        <w:tc>
          <w:tcPr>
            <w:tcW w:w="544" w:type="pct"/>
            <w:tcBorders>
              <w:top w:val="single" w:sz="6" w:space="0" w:color="auto"/>
              <w:left w:val="single" w:sz="6" w:space="0" w:color="auto"/>
              <w:bottom w:val="single" w:sz="4" w:space="0" w:color="auto"/>
              <w:right w:val="single" w:sz="6" w:space="0" w:color="auto"/>
            </w:tcBorders>
          </w:tcPr>
          <w:p w14:paraId="0131C061" w14:textId="3A0BAC69" w:rsidR="004821CE" w:rsidRPr="00C04A08" w:rsidDel="00CC7FB1" w:rsidRDefault="004821CE" w:rsidP="003632CF">
            <w:pPr>
              <w:pStyle w:val="TAC"/>
              <w:rPr>
                <w:del w:id="1336" w:author="Per Lindell" w:date="2022-10-27T14:03:00Z"/>
              </w:rPr>
            </w:pPr>
            <w:del w:id="1337" w:author="Per Lindell" w:date="2022-10-27T14:03:00Z">
              <w:r w:rsidRPr="00C04A08" w:rsidDel="00CC7FB1">
                <w:delText>CA_n260O</w:delText>
              </w:r>
            </w:del>
          </w:p>
          <w:p w14:paraId="6CADE6FB" w14:textId="34B6C64D" w:rsidR="004821CE" w:rsidRPr="00C04A08" w:rsidDel="00CC7FB1" w:rsidRDefault="004821CE" w:rsidP="003632CF">
            <w:pPr>
              <w:pStyle w:val="TAC"/>
              <w:rPr>
                <w:del w:id="1338" w:author="Per Lindell" w:date="2022-10-27T14:03:00Z"/>
              </w:rPr>
            </w:pPr>
            <w:del w:id="1339" w:author="Per Lindell" w:date="2022-10-27T14:03:00Z">
              <w:r w:rsidRPr="00C04A08" w:rsidDel="00CC7FB1">
                <w:delText>CA_n260P</w:delText>
              </w:r>
            </w:del>
          </w:p>
        </w:tc>
        <w:tc>
          <w:tcPr>
            <w:tcW w:w="367" w:type="pct"/>
            <w:tcBorders>
              <w:top w:val="single" w:sz="6" w:space="0" w:color="auto"/>
              <w:left w:val="single" w:sz="6" w:space="0" w:color="auto"/>
              <w:bottom w:val="single" w:sz="4" w:space="0" w:color="auto"/>
              <w:right w:val="single" w:sz="6" w:space="0" w:color="auto"/>
            </w:tcBorders>
          </w:tcPr>
          <w:p w14:paraId="66832FA8" w14:textId="1F2FECD3" w:rsidR="004821CE" w:rsidRPr="00C04A08" w:rsidDel="00CC7FB1" w:rsidRDefault="004821CE" w:rsidP="003632CF">
            <w:pPr>
              <w:pStyle w:val="TAC"/>
              <w:rPr>
                <w:del w:id="1340" w:author="Per Lindell" w:date="2022-10-27T14:03:00Z"/>
                <w:lang w:eastAsia="ja-JP"/>
              </w:rPr>
            </w:pPr>
            <w:del w:id="134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1C82ACE" w14:textId="00FD109D" w:rsidR="004821CE" w:rsidRPr="00C04A08" w:rsidDel="00CC7FB1" w:rsidRDefault="004821CE" w:rsidP="003632CF">
            <w:pPr>
              <w:pStyle w:val="TAC"/>
              <w:rPr>
                <w:del w:id="1342" w:author="Per Lindell" w:date="2022-10-27T14:03:00Z"/>
                <w:lang w:eastAsia="ja-JP"/>
              </w:rPr>
            </w:pPr>
            <w:del w:id="1343"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71EF476" w14:textId="60593870" w:rsidR="004821CE" w:rsidRPr="00C04A08" w:rsidDel="00CC7FB1" w:rsidRDefault="004821CE" w:rsidP="003632CF">
            <w:pPr>
              <w:pStyle w:val="TAC"/>
              <w:rPr>
                <w:del w:id="1344" w:author="Per Lindell" w:date="2022-10-27T14:03:00Z"/>
                <w:lang w:eastAsia="ja-JP"/>
              </w:rPr>
            </w:pPr>
            <w:del w:id="1345"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994FB41" w14:textId="59D70DF8" w:rsidR="004821CE" w:rsidRPr="00C04A08" w:rsidDel="00CC7FB1" w:rsidRDefault="004821CE" w:rsidP="003632CF">
            <w:pPr>
              <w:pStyle w:val="TAC"/>
              <w:rPr>
                <w:del w:id="134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377C2C7" w14:textId="2A3FCD32" w:rsidR="004821CE" w:rsidRPr="00C04A08" w:rsidDel="00CC7FB1" w:rsidRDefault="004821CE" w:rsidP="003632CF">
            <w:pPr>
              <w:pStyle w:val="TAC"/>
              <w:rPr>
                <w:del w:id="134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4784826" w14:textId="6CAFB26E" w:rsidR="004821CE" w:rsidRPr="00C04A08" w:rsidDel="00CC7FB1" w:rsidRDefault="004821CE" w:rsidP="003632CF">
            <w:pPr>
              <w:pStyle w:val="TAC"/>
              <w:rPr>
                <w:del w:id="134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574BD63" w14:textId="2B5D19CD" w:rsidR="004821CE" w:rsidRPr="00C04A08" w:rsidDel="00CC7FB1" w:rsidRDefault="004821CE" w:rsidP="003632CF">
            <w:pPr>
              <w:pStyle w:val="TAC"/>
              <w:rPr>
                <w:del w:id="134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9241CE" w14:textId="2DB3A06B" w:rsidR="004821CE" w:rsidRPr="00C04A08" w:rsidDel="00CC7FB1" w:rsidRDefault="004821CE" w:rsidP="003632CF">
            <w:pPr>
              <w:pStyle w:val="TAC"/>
              <w:rPr>
                <w:del w:id="135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7F33036" w14:textId="1DCAECBF" w:rsidR="004821CE" w:rsidRPr="00C04A08" w:rsidDel="00CC7FB1" w:rsidRDefault="004821CE" w:rsidP="003632CF">
            <w:pPr>
              <w:pStyle w:val="TAC"/>
              <w:rPr>
                <w:del w:id="1351" w:author="Per Lindell" w:date="2022-10-27T14:03:00Z"/>
                <w:lang w:eastAsia="ja-JP"/>
              </w:rPr>
            </w:pPr>
            <w:del w:id="1352"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378D602F" w14:textId="6883B110" w:rsidR="004821CE" w:rsidRPr="00C04A08" w:rsidDel="00CC7FB1" w:rsidRDefault="004821CE" w:rsidP="003632CF">
            <w:pPr>
              <w:pStyle w:val="TAC"/>
              <w:rPr>
                <w:del w:id="1353" w:author="Per Lindell" w:date="2022-10-27T14:03:00Z"/>
                <w:lang w:eastAsia="ja-JP"/>
              </w:rPr>
            </w:pPr>
            <w:del w:id="1354"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45AFB960" w14:textId="1F2C8EAD" w:rsidR="004821CE" w:rsidRPr="00C04A08" w:rsidDel="00CC7FB1" w:rsidRDefault="004821CE" w:rsidP="003632CF">
            <w:pPr>
              <w:pStyle w:val="TAC"/>
              <w:rPr>
                <w:del w:id="1355" w:author="Per Lindell" w:date="2022-10-27T14:03:00Z"/>
                <w:lang w:eastAsia="ja-JP"/>
              </w:rPr>
            </w:pPr>
          </w:p>
        </w:tc>
      </w:tr>
      <w:tr w:rsidR="004821CE" w:rsidRPr="00C04A08" w:rsidDel="00CC7FB1" w14:paraId="29CC1CAA" w14:textId="0CC6B84C" w:rsidTr="003632CF">
        <w:trPr>
          <w:trHeight w:val="187"/>
          <w:del w:id="135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771376F" w14:textId="5A9FE856" w:rsidR="004821CE" w:rsidRPr="00C04A08" w:rsidDel="00CC7FB1" w:rsidRDefault="004821CE" w:rsidP="003632CF">
            <w:pPr>
              <w:pStyle w:val="TAC"/>
              <w:rPr>
                <w:del w:id="1357" w:author="Per Lindell" w:date="2022-10-27T14:03:00Z"/>
                <w:lang w:eastAsia="ja-JP"/>
              </w:rPr>
            </w:pPr>
            <w:del w:id="1358" w:author="Per Lindell" w:date="2022-10-27T14:03:00Z">
              <w:r w:rsidDel="00CC7FB1">
                <w:delText>CA_n260Q</w:delText>
              </w:r>
            </w:del>
          </w:p>
        </w:tc>
        <w:tc>
          <w:tcPr>
            <w:tcW w:w="544" w:type="pct"/>
            <w:tcBorders>
              <w:top w:val="single" w:sz="6" w:space="0" w:color="auto"/>
              <w:left w:val="single" w:sz="6" w:space="0" w:color="auto"/>
              <w:bottom w:val="single" w:sz="4" w:space="0" w:color="auto"/>
              <w:right w:val="single" w:sz="6" w:space="0" w:color="auto"/>
            </w:tcBorders>
          </w:tcPr>
          <w:p w14:paraId="4D68A4F2" w14:textId="142FDE16" w:rsidR="004821CE" w:rsidRPr="000036E4" w:rsidDel="00CC7FB1" w:rsidRDefault="004821CE" w:rsidP="003632CF">
            <w:pPr>
              <w:pStyle w:val="TAC"/>
              <w:rPr>
                <w:del w:id="1359" w:author="Per Lindell" w:date="2022-10-27T14:03:00Z"/>
                <w:lang w:val="es-US"/>
              </w:rPr>
            </w:pPr>
            <w:del w:id="1360" w:author="Per Lindell" w:date="2022-10-27T14:03:00Z">
              <w:r w:rsidRPr="008B5769" w:rsidDel="00CC7FB1">
                <w:rPr>
                  <w:lang w:val="es-US"/>
                </w:rPr>
                <w:delText>CA_n260O</w:delText>
              </w:r>
            </w:del>
          </w:p>
          <w:p w14:paraId="428CB473" w14:textId="25267D08" w:rsidR="004821CE" w:rsidRPr="000036E4" w:rsidDel="00CC7FB1" w:rsidRDefault="004821CE" w:rsidP="003632CF">
            <w:pPr>
              <w:pStyle w:val="TAC"/>
              <w:rPr>
                <w:del w:id="1361" w:author="Per Lindell" w:date="2022-10-27T14:03:00Z"/>
                <w:lang w:val="es-US"/>
              </w:rPr>
            </w:pPr>
            <w:del w:id="1362" w:author="Per Lindell" w:date="2022-10-27T14:03:00Z">
              <w:r w:rsidRPr="008B5769" w:rsidDel="00CC7FB1">
                <w:rPr>
                  <w:lang w:val="es-US"/>
                </w:rPr>
                <w:delText>CA_n260P</w:delText>
              </w:r>
            </w:del>
          </w:p>
          <w:p w14:paraId="2AF38622" w14:textId="59FDBB0E" w:rsidR="004821CE" w:rsidRPr="00C04A08" w:rsidDel="00CC7FB1" w:rsidRDefault="004821CE" w:rsidP="003632CF">
            <w:pPr>
              <w:pStyle w:val="TAC"/>
              <w:rPr>
                <w:del w:id="1363" w:author="Per Lindell" w:date="2022-10-27T14:03:00Z"/>
              </w:rPr>
            </w:pPr>
            <w:del w:id="1364" w:author="Per Lindell" w:date="2022-10-27T14:03:00Z">
              <w:r w:rsidRPr="008B5769" w:rsidDel="00CC7FB1">
                <w:rPr>
                  <w:lang w:val="es-US"/>
                </w:rPr>
                <w:delText>CA_n260Q</w:delText>
              </w:r>
            </w:del>
          </w:p>
        </w:tc>
        <w:tc>
          <w:tcPr>
            <w:tcW w:w="367" w:type="pct"/>
            <w:tcBorders>
              <w:top w:val="single" w:sz="6" w:space="0" w:color="auto"/>
              <w:left w:val="single" w:sz="6" w:space="0" w:color="auto"/>
              <w:bottom w:val="single" w:sz="4" w:space="0" w:color="auto"/>
              <w:right w:val="single" w:sz="6" w:space="0" w:color="auto"/>
            </w:tcBorders>
          </w:tcPr>
          <w:p w14:paraId="5B6D7E79" w14:textId="280D700E" w:rsidR="004821CE" w:rsidRPr="00C04A08" w:rsidDel="00CC7FB1" w:rsidRDefault="004821CE" w:rsidP="003632CF">
            <w:pPr>
              <w:pStyle w:val="TAC"/>
              <w:rPr>
                <w:del w:id="1365" w:author="Per Lindell" w:date="2022-10-27T14:03:00Z"/>
                <w:lang w:eastAsia="ja-JP"/>
              </w:rPr>
            </w:pPr>
            <w:del w:id="1366"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299C3AC" w14:textId="1440415C" w:rsidR="004821CE" w:rsidRPr="00C04A08" w:rsidDel="00CC7FB1" w:rsidRDefault="004821CE" w:rsidP="003632CF">
            <w:pPr>
              <w:pStyle w:val="TAC"/>
              <w:rPr>
                <w:del w:id="1367" w:author="Per Lindell" w:date="2022-10-27T14:03:00Z"/>
                <w:lang w:eastAsia="ja-JP"/>
              </w:rPr>
            </w:pPr>
            <w:del w:id="1368"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2FF45D8D" w14:textId="3B15F6A7" w:rsidR="004821CE" w:rsidRPr="00C04A08" w:rsidDel="00CC7FB1" w:rsidRDefault="004821CE" w:rsidP="003632CF">
            <w:pPr>
              <w:pStyle w:val="TAC"/>
              <w:rPr>
                <w:del w:id="1369" w:author="Per Lindell" w:date="2022-10-27T14:03:00Z"/>
                <w:lang w:eastAsia="ja-JP"/>
              </w:rPr>
            </w:pPr>
            <w:del w:id="1370"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CB5A950" w14:textId="3CAB58C7" w:rsidR="004821CE" w:rsidRPr="00C04A08" w:rsidDel="00CC7FB1" w:rsidRDefault="004821CE" w:rsidP="003632CF">
            <w:pPr>
              <w:pStyle w:val="TAC"/>
              <w:rPr>
                <w:del w:id="1371" w:author="Per Lindell" w:date="2022-10-27T14:03:00Z"/>
                <w:lang w:eastAsia="ja-JP"/>
              </w:rPr>
            </w:pPr>
            <w:del w:id="1372"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702D39A7" w14:textId="147994D9" w:rsidR="004821CE" w:rsidRPr="00C04A08" w:rsidDel="00CC7FB1" w:rsidRDefault="004821CE" w:rsidP="003632CF">
            <w:pPr>
              <w:pStyle w:val="TAC"/>
              <w:rPr>
                <w:del w:id="137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09A279" w14:textId="17501869" w:rsidR="004821CE" w:rsidRPr="00C04A08" w:rsidDel="00CC7FB1" w:rsidRDefault="004821CE" w:rsidP="003632CF">
            <w:pPr>
              <w:pStyle w:val="TAC"/>
              <w:rPr>
                <w:del w:id="137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AAB787" w14:textId="76C523DF" w:rsidR="004821CE" w:rsidRPr="00C04A08" w:rsidDel="00CC7FB1" w:rsidRDefault="004821CE" w:rsidP="003632CF">
            <w:pPr>
              <w:pStyle w:val="TAC"/>
              <w:rPr>
                <w:del w:id="137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E4F7908" w14:textId="03FE16E7" w:rsidR="004821CE" w:rsidRPr="00C04A08" w:rsidDel="00CC7FB1" w:rsidRDefault="004821CE" w:rsidP="003632CF">
            <w:pPr>
              <w:pStyle w:val="TAC"/>
              <w:rPr>
                <w:del w:id="137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9E2EA38" w14:textId="26208F92" w:rsidR="004821CE" w:rsidRPr="00C04A08" w:rsidDel="00CC7FB1" w:rsidRDefault="004821CE" w:rsidP="003632CF">
            <w:pPr>
              <w:pStyle w:val="TAC"/>
              <w:rPr>
                <w:del w:id="1377" w:author="Per Lindell" w:date="2022-10-27T14:03:00Z"/>
                <w:lang w:eastAsia="ja-JP"/>
              </w:rPr>
            </w:pPr>
            <w:del w:id="1378" w:author="Per Lindell" w:date="2022-10-27T14:03:00Z">
              <w:r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514036AB" w14:textId="441355E2" w:rsidR="004821CE" w:rsidRPr="00C04A08" w:rsidDel="00CC7FB1" w:rsidRDefault="004821CE" w:rsidP="003632CF">
            <w:pPr>
              <w:pStyle w:val="TAC"/>
              <w:rPr>
                <w:del w:id="1379" w:author="Per Lindell" w:date="2022-10-27T14:03:00Z"/>
                <w:lang w:eastAsia="ja-JP"/>
              </w:rPr>
            </w:pPr>
            <w:del w:id="1380"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277E0D2C" w14:textId="34D28F0D" w:rsidR="004821CE" w:rsidRPr="00C04A08" w:rsidDel="00CC7FB1" w:rsidRDefault="004821CE" w:rsidP="003632CF">
            <w:pPr>
              <w:pStyle w:val="TAC"/>
              <w:rPr>
                <w:del w:id="1381" w:author="Per Lindell" w:date="2022-10-27T14:03:00Z"/>
                <w:lang w:eastAsia="ja-JP"/>
              </w:rPr>
            </w:pPr>
          </w:p>
        </w:tc>
      </w:tr>
      <w:tr w:rsidR="004821CE" w:rsidRPr="00C04A08" w:rsidDel="00CC7FB1" w14:paraId="7D3A8F13" w14:textId="1B691F54" w:rsidTr="003632CF">
        <w:trPr>
          <w:trHeight w:val="187"/>
          <w:del w:id="138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6746AC5" w14:textId="0D10258C" w:rsidR="004821CE" w:rsidRPr="00C04A08" w:rsidDel="00CC7FB1" w:rsidRDefault="004821CE" w:rsidP="003632CF">
            <w:pPr>
              <w:pStyle w:val="TAC"/>
              <w:rPr>
                <w:del w:id="1383" w:author="Per Lindell" w:date="2022-10-27T14:03:00Z"/>
                <w:lang w:eastAsia="ja-JP"/>
              </w:rPr>
            </w:pPr>
            <w:del w:id="1384" w:author="Per Lindell" w:date="2022-10-27T14:03:00Z">
              <w:r w:rsidRPr="00C04A08" w:rsidDel="00CC7FB1">
                <w:delText>CA_n261B</w:delText>
              </w:r>
            </w:del>
          </w:p>
        </w:tc>
        <w:tc>
          <w:tcPr>
            <w:tcW w:w="544" w:type="pct"/>
            <w:tcBorders>
              <w:top w:val="single" w:sz="6" w:space="0" w:color="auto"/>
              <w:left w:val="single" w:sz="6" w:space="0" w:color="auto"/>
              <w:bottom w:val="single" w:sz="4" w:space="0" w:color="auto"/>
              <w:right w:val="single" w:sz="6" w:space="0" w:color="auto"/>
            </w:tcBorders>
          </w:tcPr>
          <w:p w14:paraId="0B30C636" w14:textId="3CB80878" w:rsidR="004821CE" w:rsidRPr="00C04A08" w:rsidDel="00CC7FB1" w:rsidRDefault="004821CE" w:rsidP="003632CF">
            <w:pPr>
              <w:pStyle w:val="TAC"/>
              <w:rPr>
                <w:del w:id="1385" w:author="Per Lindell" w:date="2022-10-27T14:03:00Z"/>
              </w:rPr>
            </w:pPr>
            <w:del w:id="1386" w:author="Per Lindell" w:date="2022-10-27T14:03:00Z">
              <w:r w:rsidRPr="00C04A08" w:rsidDel="00CC7FB1">
                <w:delText>CA_n261B</w:delText>
              </w:r>
            </w:del>
          </w:p>
        </w:tc>
        <w:tc>
          <w:tcPr>
            <w:tcW w:w="367" w:type="pct"/>
            <w:tcBorders>
              <w:top w:val="single" w:sz="6" w:space="0" w:color="auto"/>
              <w:left w:val="single" w:sz="6" w:space="0" w:color="auto"/>
              <w:bottom w:val="single" w:sz="4" w:space="0" w:color="auto"/>
              <w:right w:val="single" w:sz="6" w:space="0" w:color="auto"/>
            </w:tcBorders>
          </w:tcPr>
          <w:p w14:paraId="6930B365" w14:textId="09D3EE54" w:rsidR="004821CE" w:rsidRPr="00C04A08" w:rsidDel="00CC7FB1" w:rsidRDefault="004821CE" w:rsidP="003632CF">
            <w:pPr>
              <w:pStyle w:val="TAC"/>
              <w:rPr>
                <w:del w:id="1387" w:author="Per Lindell" w:date="2022-10-27T14:03:00Z"/>
                <w:lang w:eastAsia="ja-JP"/>
              </w:rPr>
            </w:pPr>
            <w:del w:id="1388"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C5F2939" w14:textId="7687AB98" w:rsidR="004821CE" w:rsidRPr="00C04A08" w:rsidDel="00CC7FB1" w:rsidRDefault="004821CE" w:rsidP="003632CF">
            <w:pPr>
              <w:pStyle w:val="TAC"/>
              <w:rPr>
                <w:del w:id="1389" w:author="Per Lindell" w:date="2022-10-27T14:03:00Z"/>
                <w:lang w:eastAsia="ja-JP"/>
              </w:rPr>
            </w:pPr>
            <w:del w:id="1390"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39BD2907" w14:textId="4DCEE3DF" w:rsidR="004821CE" w:rsidRPr="00C04A08" w:rsidDel="00CC7FB1" w:rsidRDefault="004821CE" w:rsidP="003632CF">
            <w:pPr>
              <w:pStyle w:val="TAC"/>
              <w:rPr>
                <w:del w:id="139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8DBC9A9" w14:textId="1508D362" w:rsidR="004821CE" w:rsidRPr="00C04A08" w:rsidDel="00CC7FB1" w:rsidRDefault="004821CE" w:rsidP="003632CF">
            <w:pPr>
              <w:pStyle w:val="TAC"/>
              <w:rPr>
                <w:del w:id="139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D42340" w14:textId="0EA20343" w:rsidR="004821CE" w:rsidRPr="00C04A08" w:rsidDel="00CC7FB1" w:rsidRDefault="004821CE" w:rsidP="003632CF">
            <w:pPr>
              <w:pStyle w:val="TAC"/>
              <w:rPr>
                <w:del w:id="139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F591355" w14:textId="7863DEB4" w:rsidR="004821CE" w:rsidRPr="00C04A08" w:rsidDel="00CC7FB1" w:rsidRDefault="004821CE" w:rsidP="003632CF">
            <w:pPr>
              <w:pStyle w:val="TAC"/>
              <w:rPr>
                <w:del w:id="139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7478FDA" w14:textId="2A639687" w:rsidR="004821CE" w:rsidRPr="00C04A08" w:rsidDel="00CC7FB1" w:rsidRDefault="004821CE" w:rsidP="003632CF">
            <w:pPr>
              <w:pStyle w:val="TAC"/>
              <w:rPr>
                <w:del w:id="139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F666E4C" w14:textId="49928BB0" w:rsidR="004821CE" w:rsidRPr="00C04A08" w:rsidDel="00CC7FB1" w:rsidRDefault="004821CE" w:rsidP="003632CF">
            <w:pPr>
              <w:pStyle w:val="TAC"/>
              <w:rPr>
                <w:del w:id="139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7A213C1" w14:textId="769104D0" w:rsidR="004821CE" w:rsidRPr="00C04A08" w:rsidDel="00CC7FB1" w:rsidRDefault="004821CE" w:rsidP="003632CF">
            <w:pPr>
              <w:pStyle w:val="TAC"/>
              <w:rPr>
                <w:del w:id="1397" w:author="Per Lindell" w:date="2022-10-27T14:03:00Z"/>
                <w:lang w:eastAsia="ja-JP"/>
              </w:rPr>
            </w:pPr>
            <w:del w:id="1398" w:author="Per Lindell" w:date="2022-10-27T14:03:00Z">
              <w:r w:rsidRPr="00C04A08"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5FDCAB27" w14:textId="2B0663C9" w:rsidR="004821CE" w:rsidRPr="00C04A08" w:rsidDel="00CC7FB1" w:rsidRDefault="004821CE" w:rsidP="003632CF">
            <w:pPr>
              <w:pStyle w:val="TAC"/>
              <w:rPr>
                <w:del w:id="1399" w:author="Per Lindell" w:date="2022-10-27T14:03:00Z"/>
                <w:lang w:eastAsia="ja-JP"/>
              </w:rPr>
            </w:pPr>
            <w:del w:id="140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2F9EE16B" w14:textId="321CF17D" w:rsidR="004821CE" w:rsidRPr="00C04A08" w:rsidDel="00CC7FB1" w:rsidRDefault="004821CE" w:rsidP="003632CF">
            <w:pPr>
              <w:pStyle w:val="TAC"/>
              <w:rPr>
                <w:del w:id="1401" w:author="Per Lindell" w:date="2022-10-27T14:03:00Z"/>
                <w:lang w:eastAsia="ja-JP"/>
              </w:rPr>
            </w:pPr>
            <w:del w:id="1402" w:author="Per Lindell" w:date="2022-10-27T14:03:00Z">
              <w:r w:rsidRPr="00C04A08" w:rsidDel="00CC7FB1">
                <w:rPr>
                  <w:lang w:eastAsia="ja-JP"/>
                </w:rPr>
                <w:delText>1</w:delText>
              </w:r>
            </w:del>
          </w:p>
        </w:tc>
      </w:tr>
      <w:tr w:rsidR="004821CE" w:rsidRPr="00C04A08" w:rsidDel="00CC7FB1" w14:paraId="2ECBD143" w14:textId="4093023C" w:rsidTr="003632CF">
        <w:trPr>
          <w:trHeight w:val="187"/>
          <w:del w:id="140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A8FB780" w14:textId="7AAF8F62" w:rsidR="004821CE" w:rsidRPr="00C04A08" w:rsidDel="00CC7FB1" w:rsidRDefault="004821CE" w:rsidP="003632CF">
            <w:pPr>
              <w:pStyle w:val="TAC"/>
              <w:rPr>
                <w:del w:id="1404" w:author="Per Lindell" w:date="2022-10-27T14:03:00Z"/>
                <w:lang w:eastAsia="ja-JP"/>
              </w:rPr>
            </w:pPr>
            <w:del w:id="1405" w:author="Per Lindell" w:date="2022-10-27T14:03:00Z">
              <w:r w:rsidRPr="00C04A08" w:rsidDel="00CC7FB1">
                <w:lastRenderedPageBreak/>
                <w:delText>CA_n261C</w:delText>
              </w:r>
            </w:del>
          </w:p>
        </w:tc>
        <w:tc>
          <w:tcPr>
            <w:tcW w:w="544" w:type="pct"/>
            <w:tcBorders>
              <w:top w:val="single" w:sz="6" w:space="0" w:color="auto"/>
              <w:left w:val="single" w:sz="6" w:space="0" w:color="auto"/>
              <w:bottom w:val="single" w:sz="4" w:space="0" w:color="auto"/>
              <w:right w:val="single" w:sz="6" w:space="0" w:color="auto"/>
            </w:tcBorders>
          </w:tcPr>
          <w:p w14:paraId="067F7D0D" w14:textId="337035A2" w:rsidR="004821CE" w:rsidRPr="00C04A08" w:rsidDel="00CC7FB1" w:rsidRDefault="004821CE" w:rsidP="003632CF">
            <w:pPr>
              <w:pStyle w:val="TAC"/>
              <w:rPr>
                <w:del w:id="1406" w:author="Per Lindell" w:date="2022-10-27T14:03:00Z"/>
              </w:rPr>
            </w:pPr>
            <w:del w:id="1407" w:author="Per Lindell" w:date="2022-10-27T14:03:00Z">
              <w:r w:rsidRPr="00C04A08" w:rsidDel="00CC7FB1">
                <w:delText>CA_n261B</w:delText>
              </w:r>
            </w:del>
          </w:p>
        </w:tc>
        <w:tc>
          <w:tcPr>
            <w:tcW w:w="367" w:type="pct"/>
            <w:tcBorders>
              <w:top w:val="single" w:sz="6" w:space="0" w:color="auto"/>
              <w:left w:val="single" w:sz="6" w:space="0" w:color="auto"/>
              <w:bottom w:val="single" w:sz="4" w:space="0" w:color="auto"/>
              <w:right w:val="single" w:sz="6" w:space="0" w:color="auto"/>
            </w:tcBorders>
          </w:tcPr>
          <w:p w14:paraId="63ECFD24" w14:textId="3E48845D" w:rsidR="004821CE" w:rsidRPr="00C04A08" w:rsidDel="00CC7FB1" w:rsidRDefault="004821CE" w:rsidP="003632CF">
            <w:pPr>
              <w:pStyle w:val="TAC"/>
              <w:rPr>
                <w:del w:id="1408" w:author="Per Lindell" w:date="2022-10-27T14:03:00Z"/>
                <w:lang w:eastAsia="ja-JP"/>
              </w:rPr>
            </w:pPr>
            <w:del w:id="1409" w:author="Per Lindell" w:date="2022-10-27T14:03:00Z">
              <w:r w:rsidRPr="00C04A08" w:rsidDel="00CC7FB1">
                <w:delText>50</w:delText>
              </w:r>
            </w:del>
          </w:p>
        </w:tc>
        <w:tc>
          <w:tcPr>
            <w:tcW w:w="367" w:type="pct"/>
            <w:tcBorders>
              <w:top w:val="single" w:sz="6" w:space="0" w:color="auto"/>
              <w:left w:val="single" w:sz="6" w:space="0" w:color="auto"/>
              <w:bottom w:val="single" w:sz="4" w:space="0" w:color="auto"/>
              <w:right w:val="single" w:sz="6" w:space="0" w:color="auto"/>
            </w:tcBorders>
          </w:tcPr>
          <w:p w14:paraId="15B8285F" w14:textId="58CC03CC" w:rsidR="004821CE" w:rsidRPr="00C04A08" w:rsidDel="00CC7FB1" w:rsidRDefault="004821CE" w:rsidP="003632CF">
            <w:pPr>
              <w:pStyle w:val="TAC"/>
              <w:rPr>
                <w:del w:id="1410" w:author="Per Lindell" w:date="2022-10-27T14:03:00Z"/>
                <w:lang w:eastAsia="ja-JP"/>
              </w:rPr>
            </w:pPr>
            <w:del w:id="1411"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54F17344" w14:textId="01D957F3" w:rsidR="004821CE" w:rsidRPr="00C04A08" w:rsidDel="00CC7FB1" w:rsidRDefault="004821CE" w:rsidP="003632CF">
            <w:pPr>
              <w:pStyle w:val="TAC"/>
              <w:rPr>
                <w:del w:id="1412" w:author="Per Lindell" w:date="2022-10-27T14:03:00Z"/>
                <w:lang w:eastAsia="ja-JP"/>
              </w:rPr>
            </w:pPr>
            <w:del w:id="1413"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4DDFDEBB" w14:textId="0A0FBB4E" w:rsidR="004821CE" w:rsidRPr="00C04A08" w:rsidDel="00CC7FB1" w:rsidRDefault="004821CE" w:rsidP="003632CF">
            <w:pPr>
              <w:pStyle w:val="TAC"/>
              <w:rPr>
                <w:del w:id="141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0707C69" w14:textId="18915165" w:rsidR="004821CE" w:rsidRPr="00C04A08" w:rsidDel="00CC7FB1" w:rsidRDefault="004821CE" w:rsidP="003632CF">
            <w:pPr>
              <w:pStyle w:val="TAC"/>
              <w:rPr>
                <w:del w:id="141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617EC5" w14:textId="19EC40B0" w:rsidR="004821CE" w:rsidRPr="00C04A08" w:rsidDel="00CC7FB1" w:rsidRDefault="004821CE" w:rsidP="003632CF">
            <w:pPr>
              <w:pStyle w:val="TAC"/>
              <w:rPr>
                <w:del w:id="14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490F01" w14:textId="177A6297" w:rsidR="004821CE" w:rsidRPr="00C04A08" w:rsidDel="00CC7FB1" w:rsidRDefault="004821CE" w:rsidP="003632CF">
            <w:pPr>
              <w:pStyle w:val="TAC"/>
              <w:rPr>
                <w:del w:id="14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ED15F1F" w14:textId="4D24F0FE" w:rsidR="004821CE" w:rsidRPr="00C04A08" w:rsidDel="00CC7FB1" w:rsidRDefault="004821CE" w:rsidP="003632CF">
            <w:pPr>
              <w:pStyle w:val="TAC"/>
              <w:rPr>
                <w:del w:id="141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13B0639" w14:textId="70F71DB1" w:rsidR="004821CE" w:rsidRPr="00C04A08" w:rsidDel="00CC7FB1" w:rsidRDefault="004821CE" w:rsidP="003632CF">
            <w:pPr>
              <w:pStyle w:val="TAC"/>
              <w:rPr>
                <w:del w:id="1419" w:author="Per Lindell" w:date="2022-10-27T14:03:00Z"/>
                <w:lang w:eastAsia="ja-JP"/>
              </w:rPr>
            </w:pPr>
            <w:del w:id="1420" w:author="Per Lindell" w:date="2022-10-27T14:03:00Z">
              <w:r w:rsidRPr="00C04A08" w:rsidDel="00CC7FB1">
                <w:delText>850</w:delText>
              </w:r>
            </w:del>
          </w:p>
        </w:tc>
        <w:tc>
          <w:tcPr>
            <w:tcW w:w="222" w:type="pct"/>
            <w:tcBorders>
              <w:top w:val="single" w:sz="6" w:space="0" w:color="auto"/>
              <w:left w:val="single" w:sz="6" w:space="0" w:color="auto"/>
              <w:bottom w:val="single" w:sz="4" w:space="0" w:color="auto"/>
              <w:right w:val="single" w:sz="4" w:space="0" w:color="auto"/>
            </w:tcBorders>
          </w:tcPr>
          <w:p w14:paraId="606A8A01" w14:textId="18A9BDD3" w:rsidR="004821CE" w:rsidRPr="00C04A08" w:rsidDel="00CC7FB1" w:rsidRDefault="004821CE" w:rsidP="003632CF">
            <w:pPr>
              <w:pStyle w:val="TAC"/>
              <w:rPr>
                <w:del w:id="1421" w:author="Per Lindell" w:date="2022-10-27T14:03:00Z"/>
                <w:lang w:eastAsia="ja-JP"/>
              </w:rPr>
            </w:pPr>
            <w:del w:id="1422"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723D2546" w14:textId="42E404A5" w:rsidR="004821CE" w:rsidRPr="00C04A08" w:rsidDel="00CC7FB1" w:rsidRDefault="004821CE" w:rsidP="003632CF">
            <w:pPr>
              <w:pStyle w:val="TAC"/>
              <w:rPr>
                <w:del w:id="1423" w:author="Per Lindell" w:date="2022-10-27T14:03:00Z"/>
                <w:lang w:eastAsia="ja-JP"/>
              </w:rPr>
            </w:pPr>
          </w:p>
        </w:tc>
      </w:tr>
      <w:tr w:rsidR="004821CE" w:rsidRPr="00C04A08" w:rsidDel="00CC7FB1" w14:paraId="3EAC91F3" w14:textId="46331879" w:rsidTr="003632CF">
        <w:trPr>
          <w:trHeight w:val="187"/>
          <w:del w:id="1424" w:author="Per Lindell" w:date="2022-10-27T14:03:00Z"/>
        </w:trPr>
        <w:tc>
          <w:tcPr>
            <w:tcW w:w="507" w:type="pct"/>
            <w:tcBorders>
              <w:top w:val="single" w:sz="6" w:space="0" w:color="auto"/>
              <w:left w:val="single" w:sz="4" w:space="0" w:color="auto"/>
              <w:right w:val="single" w:sz="6" w:space="0" w:color="auto"/>
            </w:tcBorders>
          </w:tcPr>
          <w:p w14:paraId="5C27C14B" w14:textId="6BE1B4FE" w:rsidR="004821CE" w:rsidRPr="00C04A08" w:rsidDel="00CC7FB1" w:rsidRDefault="004821CE" w:rsidP="003632CF">
            <w:pPr>
              <w:pStyle w:val="TAC"/>
              <w:rPr>
                <w:del w:id="1425" w:author="Per Lindell" w:date="2022-10-27T14:03:00Z"/>
                <w:lang w:eastAsia="ja-JP"/>
              </w:rPr>
            </w:pPr>
            <w:del w:id="1426" w:author="Per Lindell" w:date="2022-10-27T14:03:00Z">
              <w:r w:rsidRPr="00C04A08" w:rsidDel="00CC7FB1">
                <w:delText>CA_n261D</w:delText>
              </w:r>
            </w:del>
          </w:p>
        </w:tc>
        <w:tc>
          <w:tcPr>
            <w:tcW w:w="544" w:type="pct"/>
            <w:tcBorders>
              <w:top w:val="single" w:sz="6" w:space="0" w:color="auto"/>
              <w:left w:val="single" w:sz="6" w:space="0" w:color="auto"/>
              <w:right w:val="single" w:sz="6" w:space="0" w:color="auto"/>
            </w:tcBorders>
          </w:tcPr>
          <w:p w14:paraId="7C2F3ECC" w14:textId="3300DFD3" w:rsidR="004821CE" w:rsidRPr="00C04A08" w:rsidDel="00CC7FB1" w:rsidRDefault="004821CE" w:rsidP="003632CF">
            <w:pPr>
              <w:pStyle w:val="TAC"/>
              <w:rPr>
                <w:del w:id="1427" w:author="Per Lindell" w:date="2022-10-27T14:03:00Z"/>
              </w:rPr>
            </w:pPr>
            <w:del w:id="1428" w:author="Per Lindell" w:date="2022-10-27T14:03:00Z">
              <w:r w:rsidRPr="00C04A08" w:rsidDel="00CC7FB1">
                <w:delText>CA_n261D</w:delText>
              </w:r>
            </w:del>
          </w:p>
        </w:tc>
        <w:tc>
          <w:tcPr>
            <w:tcW w:w="367" w:type="pct"/>
            <w:tcBorders>
              <w:top w:val="single" w:sz="6" w:space="0" w:color="auto"/>
              <w:left w:val="single" w:sz="6" w:space="0" w:color="auto"/>
              <w:bottom w:val="single" w:sz="4" w:space="0" w:color="auto"/>
              <w:right w:val="single" w:sz="6" w:space="0" w:color="auto"/>
            </w:tcBorders>
          </w:tcPr>
          <w:p w14:paraId="3B890F2C" w14:textId="23F69321" w:rsidR="004821CE" w:rsidRPr="00C04A08" w:rsidDel="00CC7FB1" w:rsidRDefault="004821CE" w:rsidP="003632CF">
            <w:pPr>
              <w:pStyle w:val="TAC"/>
              <w:rPr>
                <w:del w:id="1429" w:author="Per Lindell" w:date="2022-10-27T14:03:00Z"/>
                <w:lang w:eastAsia="ja-JP"/>
              </w:rPr>
            </w:pPr>
            <w:del w:id="1430"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1417D697" w14:textId="0802AAE8" w:rsidR="004821CE" w:rsidRPr="00C04A08" w:rsidDel="00CC7FB1" w:rsidRDefault="004821CE" w:rsidP="003632CF">
            <w:pPr>
              <w:pStyle w:val="TAC"/>
              <w:rPr>
                <w:del w:id="1431" w:author="Per Lindell" w:date="2022-10-27T14:03:00Z"/>
                <w:lang w:eastAsia="ja-JP"/>
              </w:rPr>
            </w:pPr>
            <w:del w:id="1432"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1901CE5" w14:textId="69634BF6" w:rsidR="004821CE" w:rsidRPr="00C04A08" w:rsidDel="00CC7FB1" w:rsidRDefault="004821CE" w:rsidP="003632CF">
            <w:pPr>
              <w:pStyle w:val="TAC"/>
              <w:rPr>
                <w:del w:id="143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0B16651" w14:textId="216619B9" w:rsidR="004821CE" w:rsidRPr="00C04A08" w:rsidDel="00CC7FB1" w:rsidRDefault="004821CE" w:rsidP="003632CF">
            <w:pPr>
              <w:pStyle w:val="TAC"/>
              <w:rPr>
                <w:del w:id="143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0AF0545" w14:textId="64F5A3A0" w:rsidR="004821CE" w:rsidRPr="00C04A08" w:rsidDel="00CC7FB1" w:rsidRDefault="004821CE" w:rsidP="003632CF">
            <w:pPr>
              <w:pStyle w:val="TAC"/>
              <w:rPr>
                <w:del w:id="143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6A0BBA" w14:textId="3E930DA9" w:rsidR="004821CE" w:rsidRPr="00C04A08" w:rsidDel="00CC7FB1" w:rsidRDefault="004821CE" w:rsidP="003632CF">
            <w:pPr>
              <w:pStyle w:val="TAC"/>
              <w:rPr>
                <w:del w:id="143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0508229" w14:textId="2A7FF2C0" w:rsidR="004821CE" w:rsidRPr="00C04A08" w:rsidDel="00CC7FB1" w:rsidRDefault="004821CE" w:rsidP="003632CF">
            <w:pPr>
              <w:pStyle w:val="TAC"/>
              <w:rPr>
                <w:del w:id="143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B9E4373" w14:textId="099067E0" w:rsidR="004821CE" w:rsidRPr="00C04A08" w:rsidDel="00CC7FB1" w:rsidRDefault="004821CE" w:rsidP="003632CF">
            <w:pPr>
              <w:pStyle w:val="TAC"/>
              <w:rPr>
                <w:del w:id="1438" w:author="Per Lindell" w:date="2022-10-27T14:03:00Z"/>
                <w:lang w:eastAsia="ja-JP"/>
              </w:rPr>
            </w:pPr>
          </w:p>
        </w:tc>
        <w:tc>
          <w:tcPr>
            <w:tcW w:w="441" w:type="pct"/>
            <w:tcBorders>
              <w:top w:val="single" w:sz="6" w:space="0" w:color="auto"/>
              <w:left w:val="single" w:sz="6" w:space="0" w:color="auto"/>
              <w:right w:val="single" w:sz="6" w:space="0" w:color="auto"/>
            </w:tcBorders>
          </w:tcPr>
          <w:p w14:paraId="418E637A" w14:textId="50C7ECA2" w:rsidR="004821CE" w:rsidRPr="00C04A08" w:rsidDel="00CC7FB1" w:rsidRDefault="004821CE" w:rsidP="003632CF">
            <w:pPr>
              <w:pStyle w:val="TAC"/>
              <w:rPr>
                <w:del w:id="1439" w:author="Per Lindell" w:date="2022-10-27T14:03:00Z"/>
                <w:lang w:eastAsia="ja-JP"/>
              </w:rPr>
            </w:pPr>
            <w:del w:id="1440" w:author="Per Lindell" w:date="2022-10-27T14:03:00Z">
              <w:r w:rsidRPr="00C04A08" w:rsidDel="00CC7FB1">
                <w:delText>400</w:delText>
              </w:r>
            </w:del>
          </w:p>
        </w:tc>
        <w:tc>
          <w:tcPr>
            <w:tcW w:w="222" w:type="pct"/>
            <w:tcBorders>
              <w:top w:val="single" w:sz="6" w:space="0" w:color="auto"/>
              <w:left w:val="single" w:sz="6" w:space="0" w:color="auto"/>
              <w:right w:val="single" w:sz="4" w:space="0" w:color="auto"/>
            </w:tcBorders>
          </w:tcPr>
          <w:p w14:paraId="0E8B0ADA" w14:textId="1655CFEE" w:rsidR="004821CE" w:rsidRPr="00C04A08" w:rsidDel="00CC7FB1" w:rsidRDefault="004821CE" w:rsidP="003632CF">
            <w:pPr>
              <w:pStyle w:val="TAC"/>
              <w:rPr>
                <w:del w:id="1441" w:author="Per Lindell" w:date="2022-10-27T14:03:00Z"/>
                <w:lang w:eastAsia="ja-JP"/>
              </w:rPr>
            </w:pPr>
            <w:del w:id="1442"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072C0445" w14:textId="7FB4627B" w:rsidR="004821CE" w:rsidRPr="00C04A08" w:rsidDel="00CC7FB1" w:rsidRDefault="004821CE" w:rsidP="003632CF">
            <w:pPr>
              <w:pStyle w:val="TAC"/>
              <w:rPr>
                <w:del w:id="1443" w:author="Per Lindell" w:date="2022-10-27T14:03:00Z"/>
                <w:lang w:eastAsia="ja-JP"/>
              </w:rPr>
            </w:pPr>
            <w:del w:id="1444" w:author="Per Lindell" w:date="2022-10-27T14:03:00Z">
              <w:r w:rsidRPr="00C04A08" w:rsidDel="00CC7FB1">
                <w:rPr>
                  <w:lang w:eastAsia="ja-JP"/>
                </w:rPr>
                <w:delText>2</w:delText>
              </w:r>
            </w:del>
          </w:p>
        </w:tc>
      </w:tr>
      <w:tr w:rsidR="004821CE" w:rsidRPr="00C04A08" w:rsidDel="00CC7FB1" w14:paraId="4972FBB3" w14:textId="4D1BA028" w:rsidTr="003632CF">
        <w:trPr>
          <w:trHeight w:val="187"/>
          <w:del w:id="1445" w:author="Per Lindell" w:date="2022-10-27T14:03:00Z"/>
        </w:trPr>
        <w:tc>
          <w:tcPr>
            <w:tcW w:w="507" w:type="pct"/>
            <w:tcBorders>
              <w:top w:val="single" w:sz="6" w:space="0" w:color="auto"/>
              <w:left w:val="single" w:sz="4" w:space="0" w:color="auto"/>
              <w:right w:val="single" w:sz="6" w:space="0" w:color="auto"/>
            </w:tcBorders>
          </w:tcPr>
          <w:p w14:paraId="7D67EAAB" w14:textId="4B0C073C" w:rsidR="004821CE" w:rsidRPr="00C04A08" w:rsidDel="00CC7FB1" w:rsidRDefault="004821CE" w:rsidP="003632CF">
            <w:pPr>
              <w:pStyle w:val="TAC"/>
              <w:rPr>
                <w:del w:id="1446" w:author="Per Lindell" w:date="2022-10-27T14:03:00Z"/>
                <w:lang w:eastAsia="ja-JP"/>
              </w:rPr>
            </w:pPr>
            <w:del w:id="1447" w:author="Per Lindell" w:date="2022-10-27T14:03:00Z">
              <w:r w:rsidRPr="00C04A08" w:rsidDel="00CC7FB1">
                <w:delText>CA_n261E</w:delText>
              </w:r>
            </w:del>
          </w:p>
        </w:tc>
        <w:tc>
          <w:tcPr>
            <w:tcW w:w="544" w:type="pct"/>
            <w:tcBorders>
              <w:top w:val="single" w:sz="6" w:space="0" w:color="auto"/>
              <w:left w:val="single" w:sz="6" w:space="0" w:color="auto"/>
              <w:right w:val="single" w:sz="6" w:space="0" w:color="auto"/>
            </w:tcBorders>
          </w:tcPr>
          <w:p w14:paraId="16A2A8B2" w14:textId="346D31FA" w:rsidR="004821CE" w:rsidRPr="00C04A08" w:rsidDel="00CC7FB1" w:rsidRDefault="004821CE" w:rsidP="003632CF">
            <w:pPr>
              <w:pStyle w:val="TAC"/>
              <w:rPr>
                <w:del w:id="1448" w:author="Per Lindell" w:date="2022-10-27T14:03:00Z"/>
              </w:rPr>
            </w:pPr>
            <w:del w:id="1449" w:author="Per Lindell" w:date="2022-10-27T14:03:00Z">
              <w:r w:rsidRPr="00C04A08" w:rsidDel="00CC7FB1">
                <w:delText>CA_n261D</w:delText>
              </w:r>
            </w:del>
          </w:p>
          <w:p w14:paraId="792E70D4" w14:textId="4938B972" w:rsidR="004821CE" w:rsidRPr="00C04A08" w:rsidDel="00CC7FB1" w:rsidRDefault="004821CE" w:rsidP="003632CF">
            <w:pPr>
              <w:pStyle w:val="TAC"/>
              <w:rPr>
                <w:del w:id="1450" w:author="Per Lindell" w:date="2022-10-27T14:03:00Z"/>
              </w:rPr>
            </w:pPr>
            <w:del w:id="1451" w:author="Per Lindell" w:date="2022-10-27T14:03:00Z">
              <w:r w:rsidRPr="00C04A08" w:rsidDel="00CC7FB1">
                <w:delText>CA_n261E</w:delText>
              </w:r>
            </w:del>
          </w:p>
        </w:tc>
        <w:tc>
          <w:tcPr>
            <w:tcW w:w="367" w:type="pct"/>
            <w:tcBorders>
              <w:top w:val="single" w:sz="6" w:space="0" w:color="auto"/>
              <w:left w:val="single" w:sz="6" w:space="0" w:color="auto"/>
              <w:bottom w:val="single" w:sz="4" w:space="0" w:color="auto"/>
              <w:right w:val="single" w:sz="6" w:space="0" w:color="auto"/>
            </w:tcBorders>
          </w:tcPr>
          <w:p w14:paraId="05AB6FC1" w14:textId="4E18460F" w:rsidR="004821CE" w:rsidRPr="00C04A08" w:rsidDel="00CC7FB1" w:rsidRDefault="004821CE" w:rsidP="003632CF">
            <w:pPr>
              <w:pStyle w:val="TAC"/>
              <w:rPr>
                <w:del w:id="1452" w:author="Per Lindell" w:date="2022-10-27T14:03:00Z"/>
                <w:lang w:eastAsia="ja-JP"/>
              </w:rPr>
            </w:pPr>
            <w:del w:id="1453"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1CEAE09C" w14:textId="225D86B2" w:rsidR="004821CE" w:rsidRPr="00C04A08" w:rsidDel="00CC7FB1" w:rsidRDefault="004821CE" w:rsidP="003632CF">
            <w:pPr>
              <w:pStyle w:val="TAC"/>
              <w:rPr>
                <w:del w:id="1454" w:author="Per Lindell" w:date="2022-10-27T14:03:00Z"/>
                <w:lang w:eastAsia="ja-JP"/>
              </w:rPr>
            </w:pPr>
            <w:del w:id="1455"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9B77B90" w14:textId="57155209" w:rsidR="004821CE" w:rsidRPr="00C04A08" w:rsidDel="00CC7FB1" w:rsidRDefault="004821CE" w:rsidP="003632CF">
            <w:pPr>
              <w:pStyle w:val="TAC"/>
              <w:rPr>
                <w:del w:id="1456" w:author="Per Lindell" w:date="2022-10-27T14:03:00Z"/>
                <w:lang w:eastAsia="ja-JP"/>
              </w:rPr>
            </w:pPr>
            <w:del w:id="1457"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0F0C3AAD" w14:textId="67F90580" w:rsidR="004821CE" w:rsidRPr="00C04A08" w:rsidDel="00CC7FB1" w:rsidRDefault="004821CE" w:rsidP="003632CF">
            <w:pPr>
              <w:pStyle w:val="TAC"/>
              <w:rPr>
                <w:del w:id="145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33BFF5" w14:textId="5754DE5C" w:rsidR="004821CE" w:rsidRPr="00C04A08" w:rsidDel="00CC7FB1" w:rsidRDefault="004821CE" w:rsidP="003632CF">
            <w:pPr>
              <w:pStyle w:val="TAC"/>
              <w:rPr>
                <w:del w:id="145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581449" w14:textId="6DE3479C" w:rsidR="004821CE" w:rsidRPr="00C04A08" w:rsidDel="00CC7FB1" w:rsidRDefault="004821CE" w:rsidP="003632CF">
            <w:pPr>
              <w:pStyle w:val="TAC"/>
              <w:rPr>
                <w:del w:id="146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50F1F24" w14:textId="433F23DB" w:rsidR="004821CE" w:rsidRPr="00C04A08" w:rsidDel="00CC7FB1" w:rsidRDefault="004821CE" w:rsidP="003632CF">
            <w:pPr>
              <w:pStyle w:val="TAC"/>
              <w:rPr>
                <w:del w:id="146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02A9420" w14:textId="684F6FE2" w:rsidR="004821CE" w:rsidRPr="00C04A08" w:rsidDel="00CC7FB1" w:rsidRDefault="004821CE" w:rsidP="003632CF">
            <w:pPr>
              <w:pStyle w:val="TAC"/>
              <w:rPr>
                <w:del w:id="1462" w:author="Per Lindell" w:date="2022-10-27T14:03:00Z"/>
                <w:lang w:eastAsia="ja-JP"/>
              </w:rPr>
            </w:pPr>
          </w:p>
        </w:tc>
        <w:tc>
          <w:tcPr>
            <w:tcW w:w="441" w:type="pct"/>
            <w:tcBorders>
              <w:top w:val="single" w:sz="6" w:space="0" w:color="auto"/>
              <w:left w:val="single" w:sz="6" w:space="0" w:color="auto"/>
              <w:right w:val="single" w:sz="6" w:space="0" w:color="auto"/>
            </w:tcBorders>
          </w:tcPr>
          <w:p w14:paraId="5C8166C4" w14:textId="496A9147" w:rsidR="004821CE" w:rsidRPr="00C04A08" w:rsidDel="00CC7FB1" w:rsidRDefault="004821CE" w:rsidP="003632CF">
            <w:pPr>
              <w:pStyle w:val="TAC"/>
              <w:rPr>
                <w:del w:id="1463" w:author="Per Lindell" w:date="2022-10-27T14:03:00Z"/>
                <w:lang w:eastAsia="ja-JP"/>
              </w:rPr>
            </w:pPr>
            <w:del w:id="1464" w:author="Per Lindell" w:date="2022-10-27T14:03:00Z">
              <w:r w:rsidRPr="00C04A08" w:rsidDel="00CC7FB1">
                <w:delText>600</w:delText>
              </w:r>
            </w:del>
          </w:p>
        </w:tc>
        <w:tc>
          <w:tcPr>
            <w:tcW w:w="222" w:type="pct"/>
            <w:tcBorders>
              <w:top w:val="single" w:sz="6" w:space="0" w:color="auto"/>
              <w:left w:val="single" w:sz="6" w:space="0" w:color="auto"/>
              <w:right w:val="single" w:sz="4" w:space="0" w:color="auto"/>
            </w:tcBorders>
          </w:tcPr>
          <w:p w14:paraId="6B50508E" w14:textId="72921C63" w:rsidR="004821CE" w:rsidRPr="00C04A08" w:rsidDel="00CC7FB1" w:rsidRDefault="004821CE" w:rsidP="003632CF">
            <w:pPr>
              <w:pStyle w:val="TAC"/>
              <w:rPr>
                <w:del w:id="1465" w:author="Per Lindell" w:date="2022-10-27T14:03:00Z"/>
                <w:lang w:eastAsia="ja-JP"/>
              </w:rPr>
            </w:pPr>
            <w:del w:id="1466"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32F523F" w14:textId="6A580097" w:rsidR="004821CE" w:rsidRPr="00C04A08" w:rsidDel="00CC7FB1" w:rsidRDefault="004821CE" w:rsidP="003632CF">
            <w:pPr>
              <w:pStyle w:val="TAC"/>
              <w:rPr>
                <w:del w:id="1467" w:author="Per Lindell" w:date="2022-10-27T14:03:00Z"/>
                <w:lang w:eastAsia="ja-JP"/>
              </w:rPr>
            </w:pPr>
          </w:p>
        </w:tc>
      </w:tr>
      <w:tr w:rsidR="004821CE" w:rsidRPr="00C04A08" w:rsidDel="00CC7FB1" w14:paraId="12A4FBBE" w14:textId="60215B10" w:rsidTr="003632CF">
        <w:trPr>
          <w:trHeight w:val="187"/>
          <w:del w:id="146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5B2EE070" w14:textId="10521DF7" w:rsidR="004821CE" w:rsidRPr="00C04A08" w:rsidDel="00CC7FB1" w:rsidRDefault="004821CE" w:rsidP="003632CF">
            <w:pPr>
              <w:pStyle w:val="TAC"/>
              <w:rPr>
                <w:del w:id="1469" w:author="Per Lindell" w:date="2022-10-27T14:03:00Z"/>
                <w:lang w:eastAsia="ja-JP"/>
              </w:rPr>
            </w:pPr>
            <w:del w:id="1470" w:author="Per Lindell" w:date="2022-10-27T14:03:00Z">
              <w:r w:rsidDel="00CC7FB1">
                <w:delText>CA_n261F</w:delText>
              </w:r>
            </w:del>
          </w:p>
        </w:tc>
        <w:tc>
          <w:tcPr>
            <w:tcW w:w="544" w:type="pct"/>
            <w:tcBorders>
              <w:top w:val="single" w:sz="6" w:space="0" w:color="auto"/>
              <w:left w:val="single" w:sz="6" w:space="0" w:color="auto"/>
              <w:bottom w:val="single" w:sz="4" w:space="0" w:color="auto"/>
              <w:right w:val="single" w:sz="6" w:space="0" w:color="auto"/>
            </w:tcBorders>
          </w:tcPr>
          <w:p w14:paraId="30651470" w14:textId="7385BC83" w:rsidR="004821CE" w:rsidRPr="000036E4" w:rsidDel="00CC7FB1" w:rsidRDefault="004821CE" w:rsidP="003632CF">
            <w:pPr>
              <w:pStyle w:val="TAC"/>
              <w:rPr>
                <w:del w:id="1471" w:author="Per Lindell" w:date="2022-10-27T14:03:00Z"/>
                <w:lang w:val="es-US"/>
              </w:rPr>
            </w:pPr>
            <w:del w:id="1472" w:author="Per Lindell" w:date="2022-10-27T14:03:00Z">
              <w:r w:rsidRPr="008B5769" w:rsidDel="00CC7FB1">
                <w:rPr>
                  <w:lang w:val="es-US"/>
                </w:rPr>
                <w:delText>CA_n261D</w:delText>
              </w:r>
            </w:del>
          </w:p>
          <w:p w14:paraId="30CDC7CF" w14:textId="0233F103" w:rsidR="004821CE" w:rsidRPr="000036E4" w:rsidDel="00CC7FB1" w:rsidRDefault="004821CE" w:rsidP="003632CF">
            <w:pPr>
              <w:pStyle w:val="TAC"/>
              <w:rPr>
                <w:del w:id="1473" w:author="Per Lindell" w:date="2022-10-27T14:03:00Z"/>
                <w:lang w:val="es-US"/>
              </w:rPr>
            </w:pPr>
            <w:del w:id="1474" w:author="Per Lindell" w:date="2022-10-27T14:03:00Z">
              <w:r w:rsidRPr="008B5769" w:rsidDel="00CC7FB1">
                <w:rPr>
                  <w:lang w:val="es-US"/>
                </w:rPr>
                <w:delText>CA_n261E</w:delText>
              </w:r>
            </w:del>
          </w:p>
          <w:p w14:paraId="61770FBD" w14:textId="43BBA4F0" w:rsidR="004821CE" w:rsidRPr="00C04A08" w:rsidDel="00CC7FB1" w:rsidRDefault="004821CE" w:rsidP="003632CF">
            <w:pPr>
              <w:pStyle w:val="TAC"/>
              <w:rPr>
                <w:del w:id="1475" w:author="Per Lindell" w:date="2022-10-27T14:03:00Z"/>
              </w:rPr>
            </w:pPr>
            <w:del w:id="1476" w:author="Per Lindell" w:date="2022-10-27T14:03:00Z">
              <w:r w:rsidRPr="008B5769" w:rsidDel="00CC7FB1">
                <w:rPr>
                  <w:lang w:val="es-US"/>
                </w:rPr>
                <w:delText>CA_n261F</w:delText>
              </w:r>
            </w:del>
          </w:p>
        </w:tc>
        <w:tc>
          <w:tcPr>
            <w:tcW w:w="367" w:type="pct"/>
            <w:tcBorders>
              <w:top w:val="single" w:sz="6" w:space="0" w:color="auto"/>
              <w:left w:val="single" w:sz="6" w:space="0" w:color="auto"/>
              <w:bottom w:val="single" w:sz="4" w:space="0" w:color="auto"/>
              <w:right w:val="single" w:sz="6" w:space="0" w:color="auto"/>
            </w:tcBorders>
          </w:tcPr>
          <w:p w14:paraId="2FA3A0B3" w14:textId="4E59E227" w:rsidR="004821CE" w:rsidRPr="00C04A08" w:rsidDel="00CC7FB1" w:rsidRDefault="004821CE" w:rsidP="003632CF">
            <w:pPr>
              <w:pStyle w:val="TAC"/>
              <w:rPr>
                <w:del w:id="1477" w:author="Per Lindell" w:date="2022-10-27T14:03:00Z"/>
                <w:lang w:eastAsia="ja-JP"/>
              </w:rPr>
            </w:pPr>
            <w:del w:id="1478" w:author="Per Lindell" w:date="2022-10-27T14:03:00Z">
              <w:r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3358C11B" w14:textId="367C5138" w:rsidR="004821CE" w:rsidRPr="00C04A08" w:rsidDel="00CC7FB1" w:rsidRDefault="004821CE" w:rsidP="003632CF">
            <w:pPr>
              <w:pStyle w:val="TAC"/>
              <w:rPr>
                <w:del w:id="1479" w:author="Per Lindell" w:date="2022-10-27T14:03:00Z"/>
                <w:lang w:eastAsia="ja-JP"/>
              </w:rPr>
            </w:pPr>
            <w:del w:id="1480"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6EF4E69F" w14:textId="13BC060A" w:rsidR="004821CE" w:rsidRPr="00C04A08" w:rsidDel="00CC7FB1" w:rsidRDefault="004821CE" w:rsidP="003632CF">
            <w:pPr>
              <w:pStyle w:val="TAC"/>
              <w:rPr>
                <w:del w:id="1481" w:author="Per Lindell" w:date="2022-10-27T14:03:00Z"/>
                <w:lang w:eastAsia="ja-JP"/>
              </w:rPr>
            </w:pPr>
            <w:del w:id="1482"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44405C58" w14:textId="5483D936" w:rsidR="004821CE" w:rsidRPr="00C04A08" w:rsidDel="00CC7FB1" w:rsidRDefault="004821CE" w:rsidP="003632CF">
            <w:pPr>
              <w:pStyle w:val="TAC"/>
              <w:rPr>
                <w:del w:id="1483" w:author="Per Lindell" w:date="2022-10-27T14:03:00Z"/>
                <w:lang w:eastAsia="ja-JP"/>
              </w:rPr>
            </w:pPr>
            <w:del w:id="1484"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4237C19" w14:textId="6130DF68" w:rsidR="004821CE" w:rsidRPr="00C04A08" w:rsidDel="00CC7FB1" w:rsidRDefault="004821CE" w:rsidP="003632CF">
            <w:pPr>
              <w:pStyle w:val="TAC"/>
              <w:rPr>
                <w:del w:id="14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05CCD03" w14:textId="2AF77D1D" w:rsidR="004821CE" w:rsidRPr="00C04A08" w:rsidDel="00CC7FB1" w:rsidRDefault="004821CE" w:rsidP="003632CF">
            <w:pPr>
              <w:pStyle w:val="TAC"/>
              <w:rPr>
                <w:del w:id="148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319E5E" w14:textId="73877D53" w:rsidR="004821CE" w:rsidRPr="00C04A08" w:rsidDel="00CC7FB1" w:rsidRDefault="004821CE" w:rsidP="003632CF">
            <w:pPr>
              <w:pStyle w:val="TAC"/>
              <w:rPr>
                <w:del w:id="148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195516B" w14:textId="2FDFD768" w:rsidR="004821CE" w:rsidRPr="00C04A08" w:rsidDel="00CC7FB1" w:rsidRDefault="004821CE" w:rsidP="003632CF">
            <w:pPr>
              <w:pStyle w:val="TAC"/>
              <w:rPr>
                <w:del w:id="148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8614478" w14:textId="6ECF8309" w:rsidR="004821CE" w:rsidRPr="00C04A08" w:rsidDel="00CC7FB1" w:rsidRDefault="004821CE" w:rsidP="003632CF">
            <w:pPr>
              <w:pStyle w:val="TAC"/>
              <w:rPr>
                <w:del w:id="1489" w:author="Per Lindell" w:date="2022-10-27T14:03:00Z"/>
                <w:lang w:eastAsia="ja-JP"/>
              </w:rPr>
            </w:pPr>
            <w:del w:id="1490"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568C9E30" w14:textId="7E5ECFAC" w:rsidR="004821CE" w:rsidRPr="00C04A08" w:rsidDel="00CC7FB1" w:rsidRDefault="004821CE" w:rsidP="003632CF">
            <w:pPr>
              <w:pStyle w:val="TAC"/>
              <w:rPr>
                <w:del w:id="1491" w:author="Per Lindell" w:date="2022-10-27T14:03:00Z"/>
                <w:lang w:eastAsia="ja-JP"/>
              </w:rPr>
            </w:pPr>
            <w:del w:id="1492"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6B9D752C" w14:textId="1651EDED" w:rsidR="004821CE" w:rsidRPr="00C04A08" w:rsidDel="00CC7FB1" w:rsidRDefault="004821CE" w:rsidP="003632CF">
            <w:pPr>
              <w:pStyle w:val="TAC"/>
              <w:rPr>
                <w:del w:id="1493" w:author="Per Lindell" w:date="2022-10-27T14:03:00Z"/>
                <w:lang w:eastAsia="ja-JP"/>
              </w:rPr>
            </w:pPr>
          </w:p>
        </w:tc>
      </w:tr>
      <w:tr w:rsidR="004821CE" w:rsidRPr="00C04A08" w:rsidDel="00CC7FB1" w14:paraId="0352BA96" w14:textId="022CE674" w:rsidTr="003632CF">
        <w:trPr>
          <w:trHeight w:val="187"/>
          <w:del w:id="1494" w:author="Per Lindell" w:date="2022-10-27T14:03:00Z"/>
        </w:trPr>
        <w:tc>
          <w:tcPr>
            <w:tcW w:w="507" w:type="pct"/>
            <w:tcBorders>
              <w:top w:val="single" w:sz="6" w:space="0" w:color="auto"/>
              <w:left w:val="single" w:sz="4" w:space="0" w:color="auto"/>
              <w:right w:val="single" w:sz="6" w:space="0" w:color="auto"/>
            </w:tcBorders>
          </w:tcPr>
          <w:p w14:paraId="5E5A6B15" w14:textId="33A83FFC" w:rsidR="004821CE" w:rsidRPr="00C04A08" w:rsidDel="00CC7FB1" w:rsidRDefault="004821CE" w:rsidP="003632CF">
            <w:pPr>
              <w:pStyle w:val="TAC"/>
              <w:rPr>
                <w:del w:id="1495" w:author="Per Lindell" w:date="2022-10-27T14:03:00Z"/>
                <w:lang w:eastAsia="ja-JP"/>
              </w:rPr>
            </w:pPr>
            <w:del w:id="1496" w:author="Per Lindell" w:date="2022-10-27T14:03:00Z">
              <w:r w:rsidRPr="00C04A08" w:rsidDel="00CC7FB1">
                <w:delText>CA_n261G</w:delText>
              </w:r>
            </w:del>
          </w:p>
        </w:tc>
        <w:tc>
          <w:tcPr>
            <w:tcW w:w="544" w:type="pct"/>
            <w:tcBorders>
              <w:top w:val="single" w:sz="6" w:space="0" w:color="auto"/>
              <w:left w:val="single" w:sz="6" w:space="0" w:color="auto"/>
              <w:right w:val="single" w:sz="6" w:space="0" w:color="auto"/>
            </w:tcBorders>
          </w:tcPr>
          <w:p w14:paraId="4DCAF446" w14:textId="46CAE33D" w:rsidR="004821CE" w:rsidRPr="00C04A08" w:rsidDel="00CC7FB1" w:rsidRDefault="004821CE" w:rsidP="003632CF">
            <w:pPr>
              <w:pStyle w:val="TAC"/>
              <w:rPr>
                <w:del w:id="1497" w:author="Per Lindell" w:date="2022-10-27T14:03:00Z"/>
              </w:rPr>
            </w:pPr>
            <w:del w:id="1498" w:author="Per Lindell" w:date="2022-10-27T14:03:00Z">
              <w:r w:rsidRPr="00C04A08" w:rsidDel="00CC7FB1">
                <w:delText>CA_n261G</w:delText>
              </w:r>
            </w:del>
          </w:p>
        </w:tc>
        <w:tc>
          <w:tcPr>
            <w:tcW w:w="367" w:type="pct"/>
            <w:tcBorders>
              <w:top w:val="single" w:sz="6" w:space="0" w:color="auto"/>
              <w:left w:val="single" w:sz="6" w:space="0" w:color="auto"/>
              <w:bottom w:val="single" w:sz="4" w:space="0" w:color="auto"/>
              <w:right w:val="single" w:sz="6" w:space="0" w:color="auto"/>
            </w:tcBorders>
          </w:tcPr>
          <w:p w14:paraId="7E09EDA1" w14:textId="6C3C8F37" w:rsidR="004821CE" w:rsidRPr="00C04A08" w:rsidDel="00CC7FB1" w:rsidRDefault="004821CE" w:rsidP="003632CF">
            <w:pPr>
              <w:pStyle w:val="TAC"/>
              <w:rPr>
                <w:del w:id="1499" w:author="Per Lindell" w:date="2022-10-27T14:03:00Z"/>
                <w:lang w:eastAsia="ja-JP"/>
              </w:rPr>
            </w:pPr>
            <w:del w:id="1500" w:author="Per Lindell" w:date="2022-10-27T14:03:00Z">
              <w:r w:rsidDel="00CC7FB1">
                <w:delText xml:space="preserve">50, </w:delText>
              </w:r>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DEE2F46" w14:textId="79A33AE4" w:rsidR="004821CE" w:rsidRPr="00C04A08" w:rsidDel="00CC7FB1" w:rsidRDefault="004821CE" w:rsidP="003632CF">
            <w:pPr>
              <w:pStyle w:val="TAC"/>
              <w:rPr>
                <w:del w:id="1501" w:author="Per Lindell" w:date="2022-10-27T14:03:00Z"/>
                <w:lang w:eastAsia="ja-JP"/>
              </w:rPr>
            </w:pPr>
            <w:del w:id="150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987EF4" w14:textId="06172415" w:rsidR="004821CE" w:rsidRPr="00C04A08" w:rsidDel="00CC7FB1" w:rsidRDefault="004821CE" w:rsidP="003632CF">
            <w:pPr>
              <w:pStyle w:val="TAC"/>
              <w:rPr>
                <w:del w:id="150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4B070C" w14:textId="40CFF8CB" w:rsidR="004821CE" w:rsidRPr="00C04A08" w:rsidDel="00CC7FB1" w:rsidRDefault="004821CE" w:rsidP="003632CF">
            <w:pPr>
              <w:pStyle w:val="TAC"/>
              <w:rPr>
                <w:del w:id="150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5A17DF" w14:textId="0588624F" w:rsidR="004821CE" w:rsidRPr="00C04A08" w:rsidDel="00CC7FB1" w:rsidRDefault="004821CE" w:rsidP="003632CF">
            <w:pPr>
              <w:pStyle w:val="TAC"/>
              <w:rPr>
                <w:del w:id="150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652AEEA" w14:textId="5C302D04" w:rsidR="004821CE" w:rsidRPr="00C04A08" w:rsidDel="00CC7FB1" w:rsidRDefault="004821CE" w:rsidP="003632CF">
            <w:pPr>
              <w:pStyle w:val="TAC"/>
              <w:rPr>
                <w:del w:id="150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D0D05E0" w14:textId="3F3BD4C2" w:rsidR="004821CE" w:rsidRPr="00C04A08" w:rsidDel="00CC7FB1" w:rsidRDefault="004821CE" w:rsidP="003632CF">
            <w:pPr>
              <w:pStyle w:val="TAC"/>
              <w:rPr>
                <w:del w:id="150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A72510" w14:textId="755DFC4D" w:rsidR="004821CE" w:rsidRPr="00C04A08" w:rsidDel="00CC7FB1" w:rsidRDefault="004821CE" w:rsidP="003632CF">
            <w:pPr>
              <w:pStyle w:val="TAC"/>
              <w:rPr>
                <w:del w:id="150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245A39E" w14:textId="24733821" w:rsidR="004821CE" w:rsidRPr="00C04A08" w:rsidDel="00CC7FB1" w:rsidRDefault="004821CE" w:rsidP="003632CF">
            <w:pPr>
              <w:pStyle w:val="TAC"/>
              <w:rPr>
                <w:del w:id="1509" w:author="Per Lindell" w:date="2022-10-27T14:03:00Z"/>
                <w:lang w:eastAsia="ja-JP"/>
              </w:rPr>
            </w:pPr>
            <w:del w:id="1510"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44A29ED8" w14:textId="096986A7" w:rsidR="004821CE" w:rsidRPr="00C04A08" w:rsidDel="00CC7FB1" w:rsidRDefault="004821CE" w:rsidP="003632CF">
            <w:pPr>
              <w:pStyle w:val="TAC"/>
              <w:rPr>
                <w:del w:id="1511" w:author="Per Lindell" w:date="2022-10-27T14:03:00Z"/>
                <w:lang w:eastAsia="ja-JP"/>
              </w:rPr>
            </w:pPr>
            <w:del w:id="1512"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2DB49206" w14:textId="5592F77A" w:rsidR="004821CE" w:rsidRPr="00C04A08" w:rsidDel="00CC7FB1" w:rsidRDefault="004821CE" w:rsidP="003632CF">
            <w:pPr>
              <w:pStyle w:val="TAC"/>
              <w:rPr>
                <w:del w:id="1513" w:author="Per Lindell" w:date="2022-10-27T14:03:00Z"/>
                <w:lang w:eastAsia="ja-JP"/>
              </w:rPr>
            </w:pPr>
            <w:del w:id="1514" w:author="Per Lindell" w:date="2022-10-27T14:03:00Z">
              <w:r w:rsidRPr="00C04A08" w:rsidDel="00CC7FB1">
                <w:rPr>
                  <w:lang w:eastAsia="ja-JP"/>
                </w:rPr>
                <w:delText>3</w:delText>
              </w:r>
            </w:del>
          </w:p>
        </w:tc>
      </w:tr>
      <w:tr w:rsidR="004821CE" w:rsidRPr="00C04A08" w:rsidDel="00CC7FB1" w14:paraId="3C2DBD33" w14:textId="37646292" w:rsidTr="003632CF">
        <w:trPr>
          <w:trHeight w:val="187"/>
          <w:del w:id="1515" w:author="Per Lindell" w:date="2022-10-27T14:03:00Z"/>
        </w:trPr>
        <w:tc>
          <w:tcPr>
            <w:tcW w:w="507" w:type="pct"/>
            <w:tcBorders>
              <w:top w:val="single" w:sz="6" w:space="0" w:color="auto"/>
              <w:left w:val="single" w:sz="4" w:space="0" w:color="auto"/>
              <w:right w:val="single" w:sz="6" w:space="0" w:color="auto"/>
            </w:tcBorders>
          </w:tcPr>
          <w:p w14:paraId="17CCCE22" w14:textId="6307C182" w:rsidR="004821CE" w:rsidRPr="00C04A08" w:rsidDel="00CC7FB1" w:rsidRDefault="004821CE" w:rsidP="003632CF">
            <w:pPr>
              <w:pStyle w:val="TAC"/>
              <w:rPr>
                <w:del w:id="1516" w:author="Per Lindell" w:date="2022-10-27T14:03:00Z"/>
                <w:lang w:eastAsia="ja-JP"/>
              </w:rPr>
            </w:pPr>
            <w:del w:id="1517" w:author="Per Lindell" w:date="2022-10-27T14:03:00Z">
              <w:r w:rsidRPr="00C04A08" w:rsidDel="00CC7FB1">
                <w:delText>CA_n261H</w:delText>
              </w:r>
            </w:del>
          </w:p>
        </w:tc>
        <w:tc>
          <w:tcPr>
            <w:tcW w:w="544" w:type="pct"/>
            <w:tcBorders>
              <w:top w:val="single" w:sz="6" w:space="0" w:color="auto"/>
              <w:left w:val="single" w:sz="6" w:space="0" w:color="auto"/>
              <w:right w:val="single" w:sz="6" w:space="0" w:color="auto"/>
            </w:tcBorders>
          </w:tcPr>
          <w:p w14:paraId="270CA654" w14:textId="5E2634CB" w:rsidR="004821CE" w:rsidRPr="00C04A08" w:rsidDel="00CC7FB1" w:rsidRDefault="004821CE" w:rsidP="003632CF">
            <w:pPr>
              <w:pStyle w:val="TAC"/>
              <w:rPr>
                <w:del w:id="1518" w:author="Per Lindell" w:date="2022-10-27T14:03:00Z"/>
              </w:rPr>
            </w:pPr>
            <w:del w:id="1519" w:author="Per Lindell" w:date="2022-10-27T14:03:00Z">
              <w:r w:rsidRPr="00C04A08" w:rsidDel="00CC7FB1">
                <w:rPr>
                  <w:rFonts w:cs="Arial"/>
                  <w:lang w:val="en-US" w:eastAsia="ja-JP"/>
                </w:rPr>
                <w:delText>CA</w:delText>
              </w:r>
              <w:r w:rsidRPr="00C04A08" w:rsidDel="00CC7FB1">
                <w:rPr>
                  <w:rFonts w:cs="Arial"/>
                  <w:lang w:val="sv-SE" w:eastAsia="ja-JP"/>
                </w:rPr>
                <w:delText>_n261G</w:delText>
              </w:r>
            </w:del>
          </w:p>
          <w:p w14:paraId="2B55A2EF" w14:textId="53D80184" w:rsidR="004821CE" w:rsidRPr="00C04A08" w:rsidDel="00CC7FB1" w:rsidRDefault="004821CE" w:rsidP="003632CF">
            <w:pPr>
              <w:pStyle w:val="TAC"/>
              <w:rPr>
                <w:del w:id="1520" w:author="Per Lindell" w:date="2022-10-27T14:03:00Z"/>
              </w:rPr>
            </w:pPr>
            <w:del w:id="1521" w:author="Per Lindell" w:date="2022-10-27T14:03:00Z">
              <w:r w:rsidRPr="00C04A08" w:rsidDel="00CC7FB1">
                <w:delText>CA_n261H</w:delText>
              </w:r>
            </w:del>
          </w:p>
        </w:tc>
        <w:tc>
          <w:tcPr>
            <w:tcW w:w="367" w:type="pct"/>
            <w:tcBorders>
              <w:top w:val="single" w:sz="6" w:space="0" w:color="auto"/>
              <w:left w:val="single" w:sz="6" w:space="0" w:color="auto"/>
              <w:bottom w:val="single" w:sz="4" w:space="0" w:color="auto"/>
              <w:right w:val="single" w:sz="6" w:space="0" w:color="auto"/>
            </w:tcBorders>
          </w:tcPr>
          <w:p w14:paraId="0F586A11" w14:textId="6541D1B2" w:rsidR="004821CE" w:rsidRPr="00C04A08" w:rsidDel="00CC7FB1" w:rsidRDefault="004821CE" w:rsidP="003632CF">
            <w:pPr>
              <w:pStyle w:val="TAC"/>
              <w:rPr>
                <w:del w:id="1522" w:author="Per Lindell" w:date="2022-10-27T14:03:00Z"/>
                <w:lang w:eastAsia="ja-JP"/>
              </w:rPr>
            </w:pPr>
            <w:del w:id="1523" w:author="Per Lindell" w:date="2022-10-27T14:03:00Z">
              <w:r w:rsidDel="00CC7FB1">
                <w:delText xml:space="preserve">50, </w:delText>
              </w:r>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DE9CD57" w14:textId="6122A1F3" w:rsidR="004821CE" w:rsidRPr="00C04A08" w:rsidDel="00CC7FB1" w:rsidRDefault="004821CE" w:rsidP="003632CF">
            <w:pPr>
              <w:pStyle w:val="TAC"/>
              <w:rPr>
                <w:del w:id="1524" w:author="Per Lindell" w:date="2022-10-27T14:03:00Z"/>
                <w:lang w:eastAsia="ja-JP"/>
              </w:rPr>
            </w:pPr>
            <w:del w:id="152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D77612B" w14:textId="44A2D974" w:rsidR="004821CE" w:rsidRPr="00C04A08" w:rsidDel="00CC7FB1" w:rsidRDefault="004821CE" w:rsidP="003632CF">
            <w:pPr>
              <w:pStyle w:val="TAC"/>
              <w:rPr>
                <w:del w:id="1526" w:author="Per Lindell" w:date="2022-10-27T14:03:00Z"/>
                <w:lang w:eastAsia="ja-JP"/>
              </w:rPr>
            </w:pPr>
            <w:del w:id="152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7D76AF1" w14:textId="367D055E" w:rsidR="004821CE" w:rsidRPr="00C04A08" w:rsidDel="00CC7FB1" w:rsidRDefault="004821CE" w:rsidP="003632CF">
            <w:pPr>
              <w:pStyle w:val="TAC"/>
              <w:rPr>
                <w:del w:id="152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E2E5B7E" w14:textId="7543B2E6" w:rsidR="004821CE" w:rsidRPr="00C04A08" w:rsidDel="00CC7FB1" w:rsidRDefault="004821CE" w:rsidP="003632CF">
            <w:pPr>
              <w:pStyle w:val="TAC"/>
              <w:rPr>
                <w:del w:id="152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378D69B" w14:textId="413313E5" w:rsidR="004821CE" w:rsidRPr="00C04A08" w:rsidDel="00CC7FB1" w:rsidRDefault="004821CE" w:rsidP="003632CF">
            <w:pPr>
              <w:pStyle w:val="TAC"/>
              <w:rPr>
                <w:del w:id="153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DCDA617" w14:textId="5F8F1939" w:rsidR="004821CE" w:rsidRPr="00C04A08" w:rsidDel="00CC7FB1" w:rsidRDefault="004821CE" w:rsidP="003632CF">
            <w:pPr>
              <w:pStyle w:val="TAC"/>
              <w:rPr>
                <w:del w:id="1531" w:author="Per Lindell" w:date="2022-10-27T14:03:00Z"/>
                <w:lang w:eastAsia="ja-JP"/>
              </w:rPr>
            </w:pPr>
          </w:p>
        </w:tc>
        <w:tc>
          <w:tcPr>
            <w:tcW w:w="367" w:type="pct"/>
            <w:tcBorders>
              <w:top w:val="single" w:sz="6" w:space="0" w:color="auto"/>
              <w:left w:val="single" w:sz="6" w:space="0" w:color="auto"/>
              <w:bottom w:val="single" w:sz="4" w:space="0" w:color="auto"/>
              <w:right w:val="single" w:sz="4" w:space="0" w:color="auto"/>
            </w:tcBorders>
          </w:tcPr>
          <w:p w14:paraId="65699985" w14:textId="0FC7822B" w:rsidR="004821CE" w:rsidRPr="00C04A08" w:rsidDel="00CC7FB1" w:rsidRDefault="004821CE" w:rsidP="003632CF">
            <w:pPr>
              <w:pStyle w:val="TAC"/>
              <w:rPr>
                <w:del w:id="1532" w:author="Per Lindell" w:date="2022-10-27T14:03:00Z"/>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1F336301" w14:textId="7344E938" w:rsidR="004821CE" w:rsidRPr="00C04A08" w:rsidDel="00CC7FB1" w:rsidRDefault="004821CE" w:rsidP="003632CF">
            <w:pPr>
              <w:pStyle w:val="TAC"/>
              <w:rPr>
                <w:del w:id="1533" w:author="Per Lindell" w:date="2022-10-27T14:03:00Z"/>
                <w:lang w:eastAsia="ja-JP"/>
              </w:rPr>
            </w:pPr>
            <w:del w:id="1534" w:author="Per Lindell" w:date="2022-10-27T14:03:00Z">
              <w:r w:rsidRPr="00C04A08" w:rsidDel="00CC7FB1">
                <w:delText>300</w:delText>
              </w:r>
            </w:del>
          </w:p>
        </w:tc>
        <w:tc>
          <w:tcPr>
            <w:tcW w:w="222" w:type="pct"/>
            <w:tcBorders>
              <w:top w:val="single" w:sz="4" w:space="0" w:color="auto"/>
              <w:left w:val="single" w:sz="4" w:space="0" w:color="auto"/>
              <w:bottom w:val="nil"/>
              <w:right w:val="single" w:sz="4" w:space="0" w:color="auto"/>
            </w:tcBorders>
            <w:shd w:val="clear" w:color="auto" w:fill="auto"/>
          </w:tcPr>
          <w:p w14:paraId="1169CF1E" w14:textId="55D69D81" w:rsidR="004821CE" w:rsidRPr="00C04A08" w:rsidDel="00CC7FB1" w:rsidRDefault="004821CE" w:rsidP="003632CF">
            <w:pPr>
              <w:pStyle w:val="TAC"/>
              <w:rPr>
                <w:del w:id="1535" w:author="Per Lindell" w:date="2022-10-27T14:03:00Z"/>
                <w:lang w:eastAsia="ja-JP"/>
              </w:rPr>
            </w:pPr>
            <w:del w:id="1536"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233B7CC1" w14:textId="256539BA" w:rsidR="004821CE" w:rsidRPr="00C04A08" w:rsidDel="00CC7FB1" w:rsidRDefault="004821CE" w:rsidP="003632CF">
            <w:pPr>
              <w:pStyle w:val="TAC"/>
              <w:rPr>
                <w:del w:id="1537" w:author="Per Lindell" w:date="2022-10-27T14:03:00Z"/>
                <w:lang w:eastAsia="ja-JP"/>
              </w:rPr>
            </w:pPr>
          </w:p>
        </w:tc>
      </w:tr>
      <w:tr w:rsidR="004821CE" w:rsidRPr="00C04A08" w:rsidDel="00CC7FB1" w14:paraId="732A04DF" w14:textId="77A0A694" w:rsidTr="003632CF">
        <w:trPr>
          <w:trHeight w:val="187"/>
          <w:del w:id="1538" w:author="Per Lindell" w:date="2022-10-27T14:03:00Z"/>
        </w:trPr>
        <w:tc>
          <w:tcPr>
            <w:tcW w:w="507" w:type="pct"/>
            <w:tcBorders>
              <w:top w:val="single" w:sz="6" w:space="0" w:color="auto"/>
              <w:left w:val="single" w:sz="4" w:space="0" w:color="auto"/>
              <w:right w:val="single" w:sz="6" w:space="0" w:color="auto"/>
            </w:tcBorders>
          </w:tcPr>
          <w:p w14:paraId="41C01323" w14:textId="57146797" w:rsidR="004821CE" w:rsidRPr="00C04A08" w:rsidDel="00CC7FB1" w:rsidRDefault="004821CE" w:rsidP="003632CF">
            <w:pPr>
              <w:pStyle w:val="TAC"/>
              <w:rPr>
                <w:del w:id="1539" w:author="Per Lindell" w:date="2022-10-27T14:03:00Z"/>
                <w:lang w:eastAsia="ja-JP"/>
              </w:rPr>
            </w:pPr>
            <w:del w:id="1540" w:author="Per Lindell" w:date="2022-10-27T14:03:00Z">
              <w:r w:rsidRPr="00C04A08" w:rsidDel="00CC7FB1">
                <w:delText>CA_n261I</w:delText>
              </w:r>
            </w:del>
          </w:p>
        </w:tc>
        <w:tc>
          <w:tcPr>
            <w:tcW w:w="544" w:type="pct"/>
            <w:tcBorders>
              <w:top w:val="single" w:sz="6" w:space="0" w:color="auto"/>
              <w:left w:val="single" w:sz="6" w:space="0" w:color="auto"/>
              <w:right w:val="single" w:sz="6" w:space="0" w:color="auto"/>
            </w:tcBorders>
          </w:tcPr>
          <w:p w14:paraId="00AAF5BE" w14:textId="6BABFCFE" w:rsidR="004821CE" w:rsidRPr="00C04A08" w:rsidDel="00CC7FB1" w:rsidRDefault="004821CE" w:rsidP="003632CF">
            <w:pPr>
              <w:pStyle w:val="TAC"/>
              <w:rPr>
                <w:del w:id="1541" w:author="Per Lindell" w:date="2022-10-27T14:03:00Z"/>
                <w:rFonts w:cs="Arial"/>
                <w:lang w:val="en-US" w:eastAsia="ja-JP"/>
              </w:rPr>
            </w:pPr>
            <w:del w:id="1542" w:author="Per Lindell" w:date="2022-10-27T14:03:00Z">
              <w:r w:rsidRPr="00C04A08" w:rsidDel="00CC7FB1">
                <w:rPr>
                  <w:rFonts w:cs="Arial"/>
                  <w:lang w:val="en-US" w:eastAsia="ja-JP"/>
                </w:rPr>
                <w:delText>CA</w:delText>
              </w:r>
              <w:r w:rsidRPr="00C04A08" w:rsidDel="00CC7FB1">
                <w:rPr>
                  <w:rFonts w:cs="Arial"/>
                  <w:lang w:eastAsia="ja-JP"/>
                </w:rPr>
                <w:delText>_n261G</w:delText>
              </w:r>
            </w:del>
          </w:p>
          <w:p w14:paraId="39A22D33" w14:textId="118AD847" w:rsidR="004821CE" w:rsidRPr="00C04A08" w:rsidDel="00CC7FB1" w:rsidRDefault="004821CE" w:rsidP="003632CF">
            <w:pPr>
              <w:pStyle w:val="TAC"/>
              <w:rPr>
                <w:del w:id="1543" w:author="Per Lindell" w:date="2022-10-27T14:03:00Z"/>
                <w:rFonts w:cs="Arial"/>
                <w:lang w:eastAsia="ja-JP"/>
              </w:rPr>
            </w:pPr>
            <w:del w:id="1544" w:author="Per Lindell" w:date="2022-10-27T14:03:00Z">
              <w:r w:rsidRPr="00C04A08" w:rsidDel="00CC7FB1">
                <w:rPr>
                  <w:rFonts w:cs="Arial"/>
                  <w:lang w:val="en-US" w:eastAsia="ja-JP"/>
                </w:rPr>
                <w:delText>CA</w:delText>
              </w:r>
              <w:r w:rsidRPr="00C04A08" w:rsidDel="00CC7FB1">
                <w:rPr>
                  <w:rFonts w:cs="Arial"/>
                  <w:lang w:eastAsia="ja-JP"/>
                </w:rPr>
                <w:delText>_n261H</w:delText>
              </w:r>
            </w:del>
          </w:p>
          <w:p w14:paraId="1DACD9B1" w14:textId="5895A022" w:rsidR="004821CE" w:rsidRPr="00C04A08" w:rsidDel="00CC7FB1" w:rsidRDefault="004821CE" w:rsidP="003632CF">
            <w:pPr>
              <w:pStyle w:val="TAC"/>
              <w:rPr>
                <w:del w:id="1545" w:author="Per Lindell" w:date="2022-10-27T14:03:00Z"/>
              </w:rPr>
            </w:pPr>
            <w:del w:id="1546" w:author="Per Lindell" w:date="2022-10-27T14:03:00Z">
              <w:r w:rsidRPr="00C04A08" w:rsidDel="00CC7FB1">
                <w:delText>CA_n261I</w:delText>
              </w:r>
            </w:del>
          </w:p>
        </w:tc>
        <w:tc>
          <w:tcPr>
            <w:tcW w:w="367" w:type="pct"/>
            <w:tcBorders>
              <w:top w:val="single" w:sz="6" w:space="0" w:color="auto"/>
              <w:left w:val="single" w:sz="6" w:space="0" w:color="auto"/>
              <w:bottom w:val="single" w:sz="4" w:space="0" w:color="auto"/>
              <w:right w:val="single" w:sz="6" w:space="0" w:color="auto"/>
            </w:tcBorders>
          </w:tcPr>
          <w:p w14:paraId="0B282A47" w14:textId="02CE890F" w:rsidR="004821CE" w:rsidRPr="00C04A08" w:rsidDel="00CC7FB1" w:rsidRDefault="004821CE" w:rsidP="003632CF">
            <w:pPr>
              <w:pStyle w:val="TAC"/>
              <w:rPr>
                <w:del w:id="1547" w:author="Per Lindell" w:date="2022-10-27T14:03:00Z"/>
                <w:lang w:eastAsia="ja-JP"/>
              </w:rPr>
            </w:pPr>
            <w:del w:id="154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EEAAA81" w14:textId="0C7460D0" w:rsidR="004821CE" w:rsidRPr="00C04A08" w:rsidDel="00CC7FB1" w:rsidRDefault="004821CE" w:rsidP="003632CF">
            <w:pPr>
              <w:pStyle w:val="TAC"/>
              <w:rPr>
                <w:del w:id="1549" w:author="Per Lindell" w:date="2022-10-27T14:03:00Z"/>
                <w:lang w:eastAsia="ja-JP"/>
              </w:rPr>
            </w:pPr>
            <w:del w:id="155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B9BDFFF" w14:textId="4ED09A62" w:rsidR="004821CE" w:rsidRPr="00C04A08" w:rsidDel="00CC7FB1" w:rsidRDefault="004821CE" w:rsidP="003632CF">
            <w:pPr>
              <w:pStyle w:val="TAC"/>
              <w:rPr>
                <w:del w:id="1551" w:author="Per Lindell" w:date="2022-10-27T14:03:00Z"/>
                <w:lang w:eastAsia="ja-JP"/>
              </w:rPr>
            </w:pPr>
            <w:del w:id="155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ECF7E8" w14:textId="54260D44" w:rsidR="004821CE" w:rsidRPr="00C04A08" w:rsidDel="00CC7FB1" w:rsidRDefault="004821CE" w:rsidP="003632CF">
            <w:pPr>
              <w:pStyle w:val="TAC"/>
              <w:rPr>
                <w:del w:id="1553" w:author="Per Lindell" w:date="2022-10-27T14:03:00Z"/>
                <w:lang w:eastAsia="ja-JP"/>
              </w:rPr>
            </w:pPr>
            <w:del w:id="155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EEF3096" w14:textId="52D7C185" w:rsidR="004821CE" w:rsidRPr="00C04A08" w:rsidDel="00CC7FB1" w:rsidRDefault="004821CE" w:rsidP="003632CF">
            <w:pPr>
              <w:pStyle w:val="TAC"/>
              <w:rPr>
                <w:del w:id="155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927B1E5" w14:textId="3A27E0A9" w:rsidR="004821CE" w:rsidRPr="00C04A08" w:rsidDel="00CC7FB1" w:rsidRDefault="004821CE" w:rsidP="003632CF">
            <w:pPr>
              <w:pStyle w:val="TAC"/>
              <w:rPr>
                <w:del w:id="155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2E0A25E" w14:textId="26E288F7" w:rsidR="004821CE" w:rsidRPr="00C04A08" w:rsidDel="00CC7FB1" w:rsidRDefault="004821CE" w:rsidP="003632CF">
            <w:pPr>
              <w:pStyle w:val="TAC"/>
              <w:rPr>
                <w:del w:id="155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EC1B381" w14:textId="5BAD2FD7" w:rsidR="004821CE" w:rsidRPr="00C04A08" w:rsidDel="00CC7FB1" w:rsidRDefault="004821CE" w:rsidP="003632CF">
            <w:pPr>
              <w:pStyle w:val="TAC"/>
              <w:rPr>
                <w:del w:id="1558" w:author="Per Lindell" w:date="2022-10-27T14:03:00Z"/>
                <w:lang w:eastAsia="ja-JP"/>
              </w:rPr>
            </w:pPr>
          </w:p>
        </w:tc>
        <w:tc>
          <w:tcPr>
            <w:tcW w:w="441" w:type="pct"/>
            <w:tcBorders>
              <w:top w:val="single" w:sz="4" w:space="0" w:color="auto"/>
              <w:left w:val="single" w:sz="6" w:space="0" w:color="auto"/>
              <w:right w:val="single" w:sz="6" w:space="0" w:color="auto"/>
            </w:tcBorders>
          </w:tcPr>
          <w:p w14:paraId="68106761" w14:textId="13670238" w:rsidR="004821CE" w:rsidRPr="00C04A08" w:rsidDel="00CC7FB1" w:rsidRDefault="004821CE" w:rsidP="003632CF">
            <w:pPr>
              <w:pStyle w:val="TAC"/>
              <w:rPr>
                <w:del w:id="1559" w:author="Per Lindell" w:date="2022-10-27T14:03:00Z"/>
                <w:lang w:eastAsia="ja-JP"/>
              </w:rPr>
            </w:pPr>
            <w:del w:id="1560" w:author="Per Lindell" w:date="2022-10-27T14:03:00Z">
              <w:r w:rsidRPr="00C04A08" w:rsidDel="00CC7FB1">
                <w:delText>400</w:delText>
              </w:r>
            </w:del>
          </w:p>
        </w:tc>
        <w:tc>
          <w:tcPr>
            <w:tcW w:w="222" w:type="pct"/>
            <w:tcBorders>
              <w:top w:val="single" w:sz="4" w:space="0" w:color="auto"/>
              <w:left w:val="single" w:sz="6" w:space="0" w:color="auto"/>
              <w:right w:val="single" w:sz="4" w:space="0" w:color="auto"/>
            </w:tcBorders>
          </w:tcPr>
          <w:p w14:paraId="585AED65" w14:textId="58D3DFE2" w:rsidR="004821CE" w:rsidRPr="00C04A08" w:rsidDel="00CC7FB1" w:rsidRDefault="004821CE" w:rsidP="003632CF">
            <w:pPr>
              <w:pStyle w:val="TAC"/>
              <w:rPr>
                <w:del w:id="1561" w:author="Per Lindell" w:date="2022-10-27T14:03:00Z"/>
                <w:lang w:eastAsia="ja-JP"/>
              </w:rPr>
            </w:pPr>
            <w:del w:id="1562"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335230E1" w14:textId="5340CA60" w:rsidR="004821CE" w:rsidRPr="00C04A08" w:rsidDel="00CC7FB1" w:rsidRDefault="004821CE" w:rsidP="003632CF">
            <w:pPr>
              <w:pStyle w:val="TAC"/>
              <w:rPr>
                <w:del w:id="1563" w:author="Per Lindell" w:date="2022-10-27T14:03:00Z"/>
                <w:lang w:eastAsia="ja-JP"/>
              </w:rPr>
            </w:pPr>
          </w:p>
        </w:tc>
      </w:tr>
      <w:tr w:rsidR="004821CE" w:rsidRPr="00C04A08" w:rsidDel="00CC7FB1" w14:paraId="0A50115A" w14:textId="2A2D0810" w:rsidTr="003632CF">
        <w:trPr>
          <w:trHeight w:val="187"/>
          <w:del w:id="1564"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2E09D6C0" w14:textId="1088B428" w:rsidR="004821CE" w:rsidRPr="00C04A08" w:rsidDel="00CC7FB1" w:rsidRDefault="004821CE" w:rsidP="003632CF">
            <w:pPr>
              <w:pStyle w:val="TAC"/>
              <w:rPr>
                <w:del w:id="1565" w:author="Per Lindell" w:date="2022-10-27T14:03:00Z"/>
                <w:lang w:eastAsia="ja-JP"/>
              </w:rPr>
            </w:pPr>
            <w:del w:id="1566" w:author="Per Lindell" w:date="2022-10-27T14:03:00Z">
              <w:r w:rsidRPr="00C04A08" w:rsidDel="00CC7FB1">
                <w:delText>CA_n261J</w:delText>
              </w:r>
            </w:del>
          </w:p>
        </w:tc>
        <w:tc>
          <w:tcPr>
            <w:tcW w:w="544" w:type="pct"/>
            <w:tcBorders>
              <w:top w:val="single" w:sz="6" w:space="0" w:color="auto"/>
              <w:left w:val="single" w:sz="6" w:space="0" w:color="auto"/>
              <w:bottom w:val="single" w:sz="4" w:space="0" w:color="auto"/>
              <w:right w:val="single" w:sz="6" w:space="0" w:color="auto"/>
            </w:tcBorders>
          </w:tcPr>
          <w:p w14:paraId="4A80416A" w14:textId="6AF042BC" w:rsidR="004821CE" w:rsidRPr="00C04A08" w:rsidDel="00CC7FB1" w:rsidRDefault="004821CE" w:rsidP="003632CF">
            <w:pPr>
              <w:pStyle w:val="TAC"/>
              <w:rPr>
                <w:del w:id="1567" w:author="Per Lindell" w:date="2022-10-27T14:03:00Z"/>
              </w:rPr>
            </w:pPr>
            <w:del w:id="1568" w:author="Per Lindell" w:date="2022-10-27T14:03:00Z">
              <w:r w:rsidRPr="00C04A08" w:rsidDel="00CC7FB1">
                <w:delText>CA_n261G</w:delText>
              </w:r>
            </w:del>
          </w:p>
          <w:p w14:paraId="355A6C28" w14:textId="26ADDFB5" w:rsidR="004821CE" w:rsidRPr="00C04A08" w:rsidDel="00CC7FB1" w:rsidRDefault="004821CE" w:rsidP="003632CF">
            <w:pPr>
              <w:pStyle w:val="TAC"/>
              <w:rPr>
                <w:del w:id="1569" w:author="Per Lindell" w:date="2022-10-27T14:03:00Z"/>
              </w:rPr>
            </w:pPr>
            <w:del w:id="1570" w:author="Per Lindell" w:date="2022-10-27T14:03:00Z">
              <w:r w:rsidRPr="00C04A08" w:rsidDel="00CC7FB1">
                <w:delText>CA_n261H</w:delText>
              </w:r>
            </w:del>
          </w:p>
          <w:p w14:paraId="68F3FC8A" w14:textId="7FC6FE70" w:rsidR="004821CE" w:rsidRPr="00C04A08" w:rsidDel="00CC7FB1" w:rsidRDefault="004821CE" w:rsidP="003632CF">
            <w:pPr>
              <w:pStyle w:val="TAC"/>
              <w:rPr>
                <w:del w:id="1571" w:author="Per Lindell" w:date="2022-10-27T14:03:00Z"/>
              </w:rPr>
            </w:pPr>
            <w:del w:id="1572" w:author="Per Lindell" w:date="2022-10-27T14:03:00Z">
              <w:r w:rsidRPr="00C04A08" w:rsidDel="00CC7FB1">
                <w:delText>CA_n261I</w:delText>
              </w:r>
            </w:del>
          </w:p>
          <w:p w14:paraId="732C3B4E" w14:textId="1E436049" w:rsidR="004821CE" w:rsidRPr="00C04A08" w:rsidDel="00CC7FB1" w:rsidRDefault="004821CE" w:rsidP="003632CF">
            <w:pPr>
              <w:pStyle w:val="TAC"/>
              <w:rPr>
                <w:del w:id="1573" w:author="Per Lindell" w:date="2022-10-27T14:03:00Z"/>
              </w:rPr>
            </w:pPr>
            <w:del w:id="1574" w:author="Per Lindell" w:date="2022-10-27T14:03:00Z">
              <w:r w:rsidRPr="00C04A08" w:rsidDel="00CC7FB1">
                <w:delText>CA_n261J</w:delText>
              </w:r>
            </w:del>
          </w:p>
        </w:tc>
        <w:tc>
          <w:tcPr>
            <w:tcW w:w="367" w:type="pct"/>
            <w:tcBorders>
              <w:top w:val="single" w:sz="6" w:space="0" w:color="auto"/>
              <w:left w:val="single" w:sz="6" w:space="0" w:color="auto"/>
              <w:bottom w:val="single" w:sz="4" w:space="0" w:color="auto"/>
              <w:right w:val="single" w:sz="6" w:space="0" w:color="auto"/>
            </w:tcBorders>
          </w:tcPr>
          <w:p w14:paraId="02EC253D" w14:textId="18F4DA74" w:rsidR="004821CE" w:rsidRPr="00C04A08" w:rsidDel="00CC7FB1" w:rsidRDefault="004821CE" w:rsidP="003632CF">
            <w:pPr>
              <w:pStyle w:val="TAC"/>
              <w:rPr>
                <w:del w:id="1575" w:author="Per Lindell" w:date="2022-10-27T14:03:00Z"/>
                <w:lang w:eastAsia="ja-JP"/>
              </w:rPr>
            </w:pPr>
            <w:del w:id="1576"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85D390D" w14:textId="7186515E" w:rsidR="004821CE" w:rsidRPr="00C04A08" w:rsidDel="00CC7FB1" w:rsidRDefault="004821CE" w:rsidP="003632CF">
            <w:pPr>
              <w:pStyle w:val="TAC"/>
              <w:rPr>
                <w:del w:id="1577" w:author="Per Lindell" w:date="2022-10-27T14:03:00Z"/>
                <w:lang w:eastAsia="ja-JP"/>
              </w:rPr>
            </w:pPr>
            <w:del w:id="157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B6281C9" w14:textId="316CE86A" w:rsidR="004821CE" w:rsidRPr="00C04A08" w:rsidDel="00CC7FB1" w:rsidRDefault="004821CE" w:rsidP="003632CF">
            <w:pPr>
              <w:pStyle w:val="TAC"/>
              <w:rPr>
                <w:del w:id="1579" w:author="Per Lindell" w:date="2022-10-27T14:03:00Z"/>
                <w:lang w:eastAsia="ja-JP"/>
              </w:rPr>
            </w:pPr>
            <w:del w:id="158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D19F99A" w14:textId="06CF3569" w:rsidR="004821CE" w:rsidRPr="00C04A08" w:rsidDel="00CC7FB1" w:rsidRDefault="004821CE" w:rsidP="003632CF">
            <w:pPr>
              <w:pStyle w:val="TAC"/>
              <w:rPr>
                <w:del w:id="1581" w:author="Per Lindell" w:date="2022-10-27T14:03:00Z"/>
                <w:lang w:eastAsia="ja-JP"/>
              </w:rPr>
            </w:pPr>
            <w:del w:id="158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894CE8" w14:textId="0DB2D3AF" w:rsidR="004821CE" w:rsidRPr="00C04A08" w:rsidDel="00CC7FB1" w:rsidRDefault="004821CE" w:rsidP="003632CF">
            <w:pPr>
              <w:pStyle w:val="TAC"/>
              <w:rPr>
                <w:del w:id="1583" w:author="Per Lindell" w:date="2022-10-27T14:03:00Z"/>
                <w:lang w:eastAsia="ja-JP"/>
              </w:rPr>
            </w:pPr>
            <w:del w:id="158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6583075" w14:textId="206F922E" w:rsidR="004821CE" w:rsidRPr="00C04A08" w:rsidDel="00CC7FB1" w:rsidRDefault="004821CE" w:rsidP="003632CF">
            <w:pPr>
              <w:pStyle w:val="TAC"/>
              <w:rPr>
                <w:del w:id="15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047B99D" w14:textId="7347ABA0" w:rsidR="004821CE" w:rsidRPr="00C04A08" w:rsidDel="00CC7FB1" w:rsidRDefault="004821CE" w:rsidP="003632CF">
            <w:pPr>
              <w:pStyle w:val="TAC"/>
              <w:rPr>
                <w:del w:id="158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A8B652" w14:textId="1F900CD1" w:rsidR="004821CE" w:rsidRPr="00C04A08" w:rsidDel="00CC7FB1" w:rsidRDefault="004821CE" w:rsidP="003632CF">
            <w:pPr>
              <w:pStyle w:val="TAC"/>
              <w:rPr>
                <w:del w:id="1587"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5672C0D" w14:textId="1A686017" w:rsidR="004821CE" w:rsidRPr="00C04A08" w:rsidDel="00CC7FB1" w:rsidRDefault="004821CE" w:rsidP="003632CF">
            <w:pPr>
              <w:pStyle w:val="TAC"/>
              <w:rPr>
                <w:del w:id="1588" w:author="Per Lindell" w:date="2022-10-27T14:03:00Z"/>
                <w:lang w:eastAsia="ja-JP"/>
              </w:rPr>
            </w:pPr>
            <w:del w:id="1589" w:author="Per Lindell" w:date="2022-10-27T14:03:00Z">
              <w:r w:rsidRPr="00C04A08" w:rsidDel="00CC7FB1">
                <w:delText>500</w:delText>
              </w:r>
            </w:del>
          </w:p>
        </w:tc>
        <w:tc>
          <w:tcPr>
            <w:tcW w:w="222" w:type="pct"/>
            <w:tcBorders>
              <w:top w:val="single" w:sz="6" w:space="0" w:color="auto"/>
              <w:left w:val="single" w:sz="6" w:space="0" w:color="auto"/>
              <w:bottom w:val="single" w:sz="4" w:space="0" w:color="auto"/>
              <w:right w:val="single" w:sz="4" w:space="0" w:color="auto"/>
            </w:tcBorders>
          </w:tcPr>
          <w:p w14:paraId="6211B467" w14:textId="40C30965" w:rsidR="004821CE" w:rsidRPr="00C04A08" w:rsidDel="00CC7FB1" w:rsidRDefault="004821CE" w:rsidP="003632CF">
            <w:pPr>
              <w:pStyle w:val="TAC"/>
              <w:rPr>
                <w:del w:id="1590" w:author="Per Lindell" w:date="2022-10-27T14:03:00Z"/>
                <w:lang w:eastAsia="ja-JP"/>
              </w:rPr>
            </w:pPr>
            <w:del w:id="1591"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5C42D0C6" w14:textId="154C462E" w:rsidR="004821CE" w:rsidRPr="00C04A08" w:rsidDel="00CC7FB1" w:rsidRDefault="004821CE" w:rsidP="003632CF">
            <w:pPr>
              <w:pStyle w:val="TAC"/>
              <w:rPr>
                <w:del w:id="1592" w:author="Per Lindell" w:date="2022-10-27T14:03:00Z"/>
                <w:lang w:eastAsia="ja-JP"/>
              </w:rPr>
            </w:pPr>
          </w:p>
        </w:tc>
      </w:tr>
      <w:tr w:rsidR="004821CE" w:rsidRPr="00C04A08" w:rsidDel="00CC7FB1" w14:paraId="510193D7" w14:textId="754C889C" w:rsidTr="003632CF">
        <w:trPr>
          <w:trHeight w:val="187"/>
          <w:del w:id="159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CB65FDE" w14:textId="03702FD5" w:rsidR="004821CE" w:rsidRPr="00C04A08" w:rsidDel="00CC7FB1" w:rsidRDefault="004821CE" w:rsidP="003632CF">
            <w:pPr>
              <w:pStyle w:val="TAC"/>
              <w:rPr>
                <w:del w:id="1594" w:author="Per Lindell" w:date="2022-10-27T14:03:00Z"/>
                <w:lang w:eastAsia="ja-JP"/>
              </w:rPr>
            </w:pPr>
            <w:del w:id="1595" w:author="Per Lindell" w:date="2022-10-27T14:03:00Z">
              <w:r w:rsidRPr="00C04A08" w:rsidDel="00CC7FB1">
                <w:delText>CA_n261K</w:delText>
              </w:r>
            </w:del>
          </w:p>
        </w:tc>
        <w:tc>
          <w:tcPr>
            <w:tcW w:w="544" w:type="pct"/>
            <w:tcBorders>
              <w:top w:val="single" w:sz="6" w:space="0" w:color="auto"/>
              <w:left w:val="single" w:sz="6" w:space="0" w:color="auto"/>
              <w:bottom w:val="single" w:sz="4" w:space="0" w:color="auto"/>
              <w:right w:val="single" w:sz="6" w:space="0" w:color="auto"/>
            </w:tcBorders>
          </w:tcPr>
          <w:p w14:paraId="3B88AE00" w14:textId="3048B41D" w:rsidR="004821CE" w:rsidRPr="00C04A08" w:rsidDel="00CC7FB1" w:rsidRDefault="004821CE" w:rsidP="003632CF">
            <w:pPr>
              <w:pStyle w:val="TAC"/>
              <w:rPr>
                <w:del w:id="1596" w:author="Per Lindell" w:date="2022-10-27T14:03:00Z"/>
              </w:rPr>
            </w:pPr>
            <w:del w:id="1597" w:author="Per Lindell" w:date="2022-10-27T14:03:00Z">
              <w:r w:rsidRPr="00C04A08" w:rsidDel="00CC7FB1">
                <w:delText>CA_n261G</w:delText>
              </w:r>
            </w:del>
          </w:p>
          <w:p w14:paraId="0588147D" w14:textId="5B367DCC" w:rsidR="004821CE" w:rsidRPr="00C04A08" w:rsidDel="00CC7FB1" w:rsidRDefault="004821CE" w:rsidP="003632CF">
            <w:pPr>
              <w:pStyle w:val="TAC"/>
              <w:rPr>
                <w:del w:id="1598" w:author="Per Lindell" w:date="2022-10-27T14:03:00Z"/>
              </w:rPr>
            </w:pPr>
            <w:del w:id="1599" w:author="Per Lindell" w:date="2022-10-27T14:03:00Z">
              <w:r w:rsidRPr="00C04A08" w:rsidDel="00CC7FB1">
                <w:delText>CA_n261H</w:delText>
              </w:r>
            </w:del>
          </w:p>
          <w:p w14:paraId="5086B4C2" w14:textId="07CA75DE" w:rsidR="004821CE" w:rsidRPr="00C04A08" w:rsidDel="00CC7FB1" w:rsidRDefault="004821CE" w:rsidP="003632CF">
            <w:pPr>
              <w:pStyle w:val="TAC"/>
              <w:rPr>
                <w:del w:id="1600" w:author="Per Lindell" w:date="2022-10-27T14:03:00Z"/>
              </w:rPr>
            </w:pPr>
            <w:del w:id="1601" w:author="Per Lindell" w:date="2022-10-27T14:03:00Z">
              <w:r w:rsidRPr="00C04A08" w:rsidDel="00CC7FB1">
                <w:delText>CA_n261I</w:delText>
              </w:r>
            </w:del>
          </w:p>
          <w:p w14:paraId="5AD15CE7" w14:textId="2CACAC2A" w:rsidR="004821CE" w:rsidRPr="00C04A08" w:rsidDel="00CC7FB1" w:rsidRDefault="004821CE" w:rsidP="003632CF">
            <w:pPr>
              <w:pStyle w:val="TAC"/>
              <w:rPr>
                <w:del w:id="1602" w:author="Per Lindell" w:date="2022-10-27T14:03:00Z"/>
              </w:rPr>
            </w:pPr>
            <w:del w:id="1603" w:author="Per Lindell" w:date="2022-10-27T14:03:00Z">
              <w:r w:rsidRPr="00C04A08" w:rsidDel="00CC7FB1">
                <w:delText>CA_n261J</w:delText>
              </w:r>
            </w:del>
          </w:p>
          <w:p w14:paraId="2CE5EF5F" w14:textId="280FB06A" w:rsidR="004821CE" w:rsidRPr="00C04A08" w:rsidDel="00CC7FB1" w:rsidRDefault="004821CE" w:rsidP="003632CF">
            <w:pPr>
              <w:pStyle w:val="TAC"/>
              <w:rPr>
                <w:del w:id="1604" w:author="Per Lindell" w:date="2022-10-27T14:03:00Z"/>
              </w:rPr>
            </w:pPr>
            <w:del w:id="1605" w:author="Per Lindell" w:date="2022-10-27T14:03:00Z">
              <w:r w:rsidRPr="00C04A08" w:rsidDel="00CC7FB1">
                <w:delText>CA_n261K</w:delText>
              </w:r>
            </w:del>
          </w:p>
        </w:tc>
        <w:tc>
          <w:tcPr>
            <w:tcW w:w="367" w:type="pct"/>
            <w:tcBorders>
              <w:top w:val="single" w:sz="6" w:space="0" w:color="auto"/>
              <w:left w:val="single" w:sz="6" w:space="0" w:color="auto"/>
              <w:bottom w:val="single" w:sz="4" w:space="0" w:color="auto"/>
              <w:right w:val="single" w:sz="6" w:space="0" w:color="auto"/>
            </w:tcBorders>
          </w:tcPr>
          <w:p w14:paraId="0C1CE71B" w14:textId="1071B27E" w:rsidR="004821CE" w:rsidRPr="00C04A08" w:rsidDel="00CC7FB1" w:rsidRDefault="004821CE" w:rsidP="003632CF">
            <w:pPr>
              <w:pStyle w:val="TAC"/>
              <w:rPr>
                <w:del w:id="1606" w:author="Per Lindell" w:date="2022-10-27T14:03:00Z"/>
                <w:lang w:eastAsia="ja-JP"/>
              </w:rPr>
            </w:pPr>
            <w:del w:id="1607"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BDAB73F" w14:textId="4D7ECA5F" w:rsidR="004821CE" w:rsidRPr="00C04A08" w:rsidDel="00CC7FB1" w:rsidRDefault="004821CE" w:rsidP="003632CF">
            <w:pPr>
              <w:pStyle w:val="TAC"/>
              <w:rPr>
                <w:del w:id="1608" w:author="Per Lindell" w:date="2022-10-27T14:03:00Z"/>
                <w:lang w:eastAsia="ja-JP"/>
              </w:rPr>
            </w:pPr>
            <w:del w:id="160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0B4CDD2" w14:textId="212EFA07" w:rsidR="004821CE" w:rsidRPr="00C04A08" w:rsidDel="00CC7FB1" w:rsidRDefault="004821CE" w:rsidP="003632CF">
            <w:pPr>
              <w:pStyle w:val="TAC"/>
              <w:rPr>
                <w:del w:id="1610" w:author="Per Lindell" w:date="2022-10-27T14:03:00Z"/>
                <w:lang w:eastAsia="ja-JP"/>
              </w:rPr>
            </w:pPr>
            <w:del w:id="161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348B446" w14:textId="3DD2468A" w:rsidR="004821CE" w:rsidRPr="00C04A08" w:rsidDel="00CC7FB1" w:rsidRDefault="004821CE" w:rsidP="003632CF">
            <w:pPr>
              <w:pStyle w:val="TAC"/>
              <w:rPr>
                <w:del w:id="1612" w:author="Per Lindell" w:date="2022-10-27T14:03:00Z"/>
                <w:lang w:eastAsia="ja-JP"/>
              </w:rPr>
            </w:pPr>
            <w:del w:id="161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738CA1B" w14:textId="6FCFBE8B" w:rsidR="004821CE" w:rsidRPr="00C04A08" w:rsidDel="00CC7FB1" w:rsidRDefault="004821CE" w:rsidP="003632CF">
            <w:pPr>
              <w:pStyle w:val="TAC"/>
              <w:rPr>
                <w:del w:id="1614" w:author="Per Lindell" w:date="2022-10-27T14:03:00Z"/>
                <w:lang w:eastAsia="ja-JP"/>
              </w:rPr>
            </w:pPr>
            <w:del w:id="161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8AE3E22" w14:textId="65ED268D" w:rsidR="004821CE" w:rsidRPr="00C04A08" w:rsidDel="00CC7FB1" w:rsidRDefault="004821CE" w:rsidP="003632CF">
            <w:pPr>
              <w:pStyle w:val="TAC"/>
              <w:rPr>
                <w:del w:id="1616" w:author="Per Lindell" w:date="2022-10-27T14:03:00Z"/>
                <w:lang w:eastAsia="ja-JP"/>
              </w:rPr>
            </w:pPr>
            <w:del w:id="161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F926D66" w14:textId="55ECD3A0" w:rsidR="004821CE" w:rsidRPr="00C04A08" w:rsidDel="00CC7FB1" w:rsidRDefault="004821CE" w:rsidP="003632CF">
            <w:pPr>
              <w:pStyle w:val="TAC"/>
              <w:rPr>
                <w:del w:id="161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F7BD419" w14:textId="797F8A3F" w:rsidR="004821CE" w:rsidRPr="00C04A08" w:rsidDel="00CC7FB1" w:rsidRDefault="004821CE" w:rsidP="003632CF">
            <w:pPr>
              <w:pStyle w:val="TAC"/>
              <w:rPr>
                <w:del w:id="1619"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C848818" w14:textId="4A19D5A7" w:rsidR="004821CE" w:rsidRPr="00C04A08" w:rsidDel="00CC7FB1" w:rsidRDefault="004821CE" w:rsidP="003632CF">
            <w:pPr>
              <w:pStyle w:val="TAC"/>
              <w:rPr>
                <w:del w:id="1620" w:author="Per Lindell" w:date="2022-10-27T14:03:00Z"/>
                <w:lang w:eastAsia="ja-JP"/>
              </w:rPr>
            </w:pPr>
            <w:del w:id="1621"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2365BF5C" w14:textId="42F98668" w:rsidR="004821CE" w:rsidRPr="00C04A08" w:rsidDel="00CC7FB1" w:rsidRDefault="004821CE" w:rsidP="003632CF">
            <w:pPr>
              <w:pStyle w:val="TAC"/>
              <w:rPr>
                <w:del w:id="1622" w:author="Per Lindell" w:date="2022-10-27T14:03:00Z"/>
                <w:lang w:eastAsia="ja-JP"/>
              </w:rPr>
            </w:pPr>
            <w:del w:id="1623"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116B0092" w14:textId="79A620FD" w:rsidR="004821CE" w:rsidRPr="00C04A08" w:rsidDel="00CC7FB1" w:rsidRDefault="004821CE" w:rsidP="003632CF">
            <w:pPr>
              <w:pStyle w:val="TAC"/>
              <w:rPr>
                <w:del w:id="1624" w:author="Per Lindell" w:date="2022-10-27T14:03:00Z"/>
                <w:lang w:eastAsia="ja-JP"/>
              </w:rPr>
            </w:pPr>
          </w:p>
        </w:tc>
      </w:tr>
      <w:tr w:rsidR="004821CE" w:rsidRPr="00C04A08" w:rsidDel="00CC7FB1" w14:paraId="1152EF5A" w14:textId="5B244D95" w:rsidTr="003632CF">
        <w:trPr>
          <w:trHeight w:val="187"/>
          <w:del w:id="1625"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4917ECA" w14:textId="700A00C6" w:rsidR="004821CE" w:rsidRPr="00C04A08" w:rsidDel="00CC7FB1" w:rsidRDefault="004821CE" w:rsidP="003632CF">
            <w:pPr>
              <w:pStyle w:val="TAC"/>
              <w:rPr>
                <w:del w:id="1626" w:author="Per Lindell" w:date="2022-10-27T14:03:00Z"/>
                <w:lang w:eastAsia="ja-JP"/>
              </w:rPr>
            </w:pPr>
            <w:del w:id="1627" w:author="Per Lindell" w:date="2022-10-27T14:03:00Z">
              <w:r w:rsidDel="00CC7FB1">
                <w:delText>CA_n261L</w:delText>
              </w:r>
            </w:del>
          </w:p>
        </w:tc>
        <w:tc>
          <w:tcPr>
            <w:tcW w:w="544" w:type="pct"/>
            <w:tcBorders>
              <w:top w:val="single" w:sz="6" w:space="0" w:color="auto"/>
              <w:left w:val="single" w:sz="6" w:space="0" w:color="auto"/>
              <w:bottom w:val="single" w:sz="4" w:space="0" w:color="auto"/>
              <w:right w:val="single" w:sz="6" w:space="0" w:color="auto"/>
            </w:tcBorders>
          </w:tcPr>
          <w:p w14:paraId="1CB9E380" w14:textId="2684A23D" w:rsidR="004821CE" w:rsidDel="00CC7FB1" w:rsidRDefault="004821CE" w:rsidP="003632CF">
            <w:pPr>
              <w:pStyle w:val="TAC"/>
              <w:rPr>
                <w:del w:id="1628" w:author="Per Lindell" w:date="2022-10-27T14:03:00Z"/>
              </w:rPr>
            </w:pPr>
            <w:del w:id="1629" w:author="Per Lindell" w:date="2022-10-27T14:03:00Z">
              <w:r w:rsidDel="00CC7FB1">
                <w:delText>CA_n261G</w:delText>
              </w:r>
            </w:del>
          </w:p>
          <w:p w14:paraId="2259705B" w14:textId="3B8A000C" w:rsidR="004821CE" w:rsidDel="00CC7FB1" w:rsidRDefault="004821CE" w:rsidP="003632CF">
            <w:pPr>
              <w:pStyle w:val="TAC"/>
              <w:rPr>
                <w:del w:id="1630" w:author="Per Lindell" w:date="2022-10-27T14:03:00Z"/>
              </w:rPr>
            </w:pPr>
            <w:del w:id="1631" w:author="Per Lindell" w:date="2022-10-27T14:03:00Z">
              <w:r w:rsidDel="00CC7FB1">
                <w:delText>CA_n261H</w:delText>
              </w:r>
            </w:del>
          </w:p>
          <w:p w14:paraId="5C381824" w14:textId="3AEF4086" w:rsidR="004821CE" w:rsidDel="00CC7FB1" w:rsidRDefault="004821CE" w:rsidP="003632CF">
            <w:pPr>
              <w:pStyle w:val="TAC"/>
              <w:rPr>
                <w:del w:id="1632" w:author="Per Lindell" w:date="2022-10-27T14:03:00Z"/>
              </w:rPr>
            </w:pPr>
            <w:del w:id="1633" w:author="Per Lindell" w:date="2022-10-27T14:03:00Z">
              <w:r w:rsidDel="00CC7FB1">
                <w:delText>CA_n261I</w:delText>
              </w:r>
            </w:del>
          </w:p>
          <w:p w14:paraId="6F03090C" w14:textId="7EB8B630" w:rsidR="004821CE" w:rsidRPr="000036E4" w:rsidDel="00CC7FB1" w:rsidRDefault="004821CE" w:rsidP="003632CF">
            <w:pPr>
              <w:pStyle w:val="TAC"/>
              <w:rPr>
                <w:del w:id="1634" w:author="Per Lindell" w:date="2022-10-27T14:03:00Z"/>
                <w:lang w:val="es-US"/>
              </w:rPr>
            </w:pPr>
            <w:del w:id="1635" w:author="Per Lindell" w:date="2022-10-27T14:03:00Z">
              <w:r w:rsidRPr="008B5769" w:rsidDel="00CC7FB1">
                <w:rPr>
                  <w:lang w:val="es-US"/>
                </w:rPr>
                <w:delText>CA_n261J</w:delText>
              </w:r>
            </w:del>
          </w:p>
          <w:p w14:paraId="627F07BF" w14:textId="16A209B6" w:rsidR="004821CE" w:rsidRPr="000036E4" w:rsidDel="00CC7FB1" w:rsidRDefault="004821CE" w:rsidP="003632CF">
            <w:pPr>
              <w:pStyle w:val="TAC"/>
              <w:rPr>
                <w:del w:id="1636" w:author="Per Lindell" w:date="2022-10-27T14:03:00Z"/>
                <w:lang w:val="es-US"/>
              </w:rPr>
            </w:pPr>
            <w:del w:id="1637" w:author="Per Lindell" w:date="2022-10-27T14:03:00Z">
              <w:r w:rsidRPr="008B5769" w:rsidDel="00CC7FB1">
                <w:rPr>
                  <w:lang w:val="es-US"/>
                </w:rPr>
                <w:delText>CA_n261K</w:delText>
              </w:r>
            </w:del>
          </w:p>
          <w:p w14:paraId="3E5903ED" w14:textId="074E9E6F" w:rsidR="004821CE" w:rsidRPr="00C04A08" w:rsidDel="00CC7FB1" w:rsidRDefault="004821CE" w:rsidP="003632CF">
            <w:pPr>
              <w:pStyle w:val="TAC"/>
              <w:rPr>
                <w:del w:id="1638" w:author="Per Lindell" w:date="2022-10-27T14:03:00Z"/>
              </w:rPr>
            </w:pPr>
            <w:del w:id="1639" w:author="Per Lindell" w:date="2022-10-27T14:03:00Z">
              <w:r w:rsidRPr="008B5769" w:rsidDel="00CC7FB1">
                <w:rPr>
                  <w:lang w:val="es-US"/>
                </w:rPr>
                <w:delText>CA_n261L</w:delText>
              </w:r>
            </w:del>
          </w:p>
        </w:tc>
        <w:tc>
          <w:tcPr>
            <w:tcW w:w="367" w:type="pct"/>
            <w:tcBorders>
              <w:top w:val="single" w:sz="6" w:space="0" w:color="auto"/>
              <w:left w:val="single" w:sz="6" w:space="0" w:color="auto"/>
              <w:bottom w:val="single" w:sz="4" w:space="0" w:color="auto"/>
              <w:right w:val="single" w:sz="6" w:space="0" w:color="auto"/>
            </w:tcBorders>
          </w:tcPr>
          <w:p w14:paraId="77F87742" w14:textId="78F6D776" w:rsidR="004821CE" w:rsidRPr="00C04A08" w:rsidDel="00CC7FB1" w:rsidRDefault="004821CE" w:rsidP="003632CF">
            <w:pPr>
              <w:pStyle w:val="TAC"/>
              <w:rPr>
                <w:del w:id="1640" w:author="Per Lindell" w:date="2022-10-27T14:03:00Z"/>
                <w:lang w:eastAsia="ja-JP"/>
              </w:rPr>
            </w:pPr>
            <w:del w:id="1641"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20408DA" w14:textId="20630130" w:rsidR="004821CE" w:rsidRPr="00C04A08" w:rsidDel="00CC7FB1" w:rsidRDefault="004821CE" w:rsidP="003632CF">
            <w:pPr>
              <w:pStyle w:val="TAC"/>
              <w:rPr>
                <w:del w:id="1642" w:author="Per Lindell" w:date="2022-10-27T14:03:00Z"/>
                <w:lang w:eastAsia="ja-JP"/>
              </w:rPr>
            </w:pPr>
            <w:del w:id="164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FD45FFF" w14:textId="2CAE7DAB" w:rsidR="004821CE" w:rsidRPr="00C04A08" w:rsidDel="00CC7FB1" w:rsidRDefault="004821CE" w:rsidP="003632CF">
            <w:pPr>
              <w:pStyle w:val="TAC"/>
              <w:rPr>
                <w:del w:id="1644" w:author="Per Lindell" w:date="2022-10-27T14:03:00Z"/>
                <w:lang w:eastAsia="ja-JP"/>
              </w:rPr>
            </w:pPr>
            <w:del w:id="164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1739A71" w14:textId="56E6BA7F" w:rsidR="004821CE" w:rsidRPr="00C04A08" w:rsidDel="00CC7FB1" w:rsidRDefault="004821CE" w:rsidP="003632CF">
            <w:pPr>
              <w:pStyle w:val="TAC"/>
              <w:rPr>
                <w:del w:id="1646" w:author="Per Lindell" w:date="2022-10-27T14:03:00Z"/>
                <w:lang w:eastAsia="ja-JP"/>
              </w:rPr>
            </w:pPr>
            <w:del w:id="164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AF8D4F7" w14:textId="0C788F09" w:rsidR="004821CE" w:rsidRPr="00C04A08" w:rsidDel="00CC7FB1" w:rsidRDefault="004821CE" w:rsidP="003632CF">
            <w:pPr>
              <w:pStyle w:val="TAC"/>
              <w:rPr>
                <w:del w:id="1648" w:author="Per Lindell" w:date="2022-10-27T14:03:00Z"/>
                <w:lang w:eastAsia="ja-JP"/>
              </w:rPr>
            </w:pPr>
            <w:del w:id="164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70EE17F" w14:textId="026F5241" w:rsidR="004821CE" w:rsidRPr="00C04A08" w:rsidDel="00CC7FB1" w:rsidRDefault="004821CE" w:rsidP="003632CF">
            <w:pPr>
              <w:pStyle w:val="TAC"/>
              <w:rPr>
                <w:del w:id="1650" w:author="Per Lindell" w:date="2022-10-27T14:03:00Z"/>
                <w:lang w:eastAsia="ja-JP"/>
              </w:rPr>
            </w:pPr>
            <w:del w:id="165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0ED8FD7" w14:textId="0AF7D52D" w:rsidR="004821CE" w:rsidRPr="00C04A08" w:rsidDel="00CC7FB1" w:rsidRDefault="004821CE" w:rsidP="003632CF">
            <w:pPr>
              <w:pStyle w:val="TAC"/>
              <w:rPr>
                <w:del w:id="1652" w:author="Per Lindell" w:date="2022-10-27T14:03:00Z"/>
                <w:lang w:eastAsia="ja-JP"/>
              </w:rPr>
            </w:pPr>
            <w:del w:id="165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4B4089E" w14:textId="60B9D0CA" w:rsidR="004821CE" w:rsidRPr="00C04A08" w:rsidDel="00CC7FB1" w:rsidRDefault="004821CE" w:rsidP="003632CF">
            <w:pPr>
              <w:pStyle w:val="TAC"/>
              <w:rPr>
                <w:del w:id="165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9BB6340" w14:textId="3397E345" w:rsidR="004821CE" w:rsidRPr="00C04A08" w:rsidDel="00CC7FB1" w:rsidRDefault="004821CE" w:rsidP="003632CF">
            <w:pPr>
              <w:pStyle w:val="TAC"/>
              <w:rPr>
                <w:del w:id="1655" w:author="Per Lindell" w:date="2022-10-27T14:03:00Z"/>
                <w:lang w:eastAsia="ja-JP"/>
              </w:rPr>
            </w:pPr>
            <w:del w:id="1656" w:author="Per Lindell" w:date="2022-10-27T14:03:00Z">
              <w:r w:rsidDel="00CC7FB1">
                <w:delText>700</w:delText>
              </w:r>
            </w:del>
          </w:p>
        </w:tc>
        <w:tc>
          <w:tcPr>
            <w:tcW w:w="222" w:type="pct"/>
            <w:tcBorders>
              <w:top w:val="single" w:sz="6" w:space="0" w:color="auto"/>
              <w:left w:val="single" w:sz="6" w:space="0" w:color="auto"/>
              <w:bottom w:val="single" w:sz="4" w:space="0" w:color="auto"/>
              <w:right w:val="single" w:sz="4" w:space="0" w:color="auto"/>
            </w:tcBorders>
          </w:tcPr>
          <w:p w14:paraId="14DB5D87" w14:textId="61BA4D4F" w:rsidR="004821CE" w:rsidRPr="00C04A08" w:rsidDel="00CC7FB1" w:rsidRDefault="004821CE" w:rsidP="003632CF">
            <w:pPr>
              <w:pStyle w:val="TAC"/>
              <w:rPr>
                <w:del w:id="1657" w:author="Per Lindell" w:date="2022-10-27T14:03:00Z"/>
                <w:lang w:eastAsia="ja-JP"/>
              </w:rPr>
            </w:pPr>
            <w:del w:id="1658"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3E9FBE43" w14:textId="4334C988" w:rsidR="004821CE" w:rsidRPr="00C04A08" w:rsidDel="00CC7FB1" w:rsidRDefault="004821CE" w:rsidP="003632CF">
            <w:pPr>
              <w:pStyle w:val="TAC"/>
              <w:rPr>
                <w:del w:id="1659" w:author="Per Lindell" w:date="2022-10-27T14:03:00Z"/>
                <w:lang w:eastAsia="ja-JP"/>
              </w:rPr>
            </w:pPr>
          </w:p>
        </w:tc>
      </w:tr>
      <w:tr w:rsidR="004821CE" w:rsidRPr="00C04A08" w:rsidDel="00CC7FB1" w14:paraId="0BB2F022" w14:textId="07DB11C7" w:rsidTr="003632CF">
        <w:trPr>
          <w:trHeight w:val="187"/>
          <w:del w:id="166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5B50F76" w14:textId="7FB021E0" w:rsidR="004821CE" w:rsidRPr="00C04A08" w:rsidDel="00CC7FB1" w:rsidRDefault="004821CE" w:rsidP="003632CF">
            <w:pPr>
              <w:pStyle w:val="TAC"/>
              <w:rPr>
                <w:del w:id="1661" w:author="Per Lindell" w:date="2022-10-27T14:03:00Z"/>
                <w:lang w:eastAsia="ja-JP"/>
              </w:rPr>
            </w:pPr>
            <w:del w:id="1662" w:author="Per Lindell" w:date="2022-10-27T14:03:00Z">
              <w:r w:rsidDel="00CC7FB1">
                <w:delText>CA_n261M</w:delText>
              </w:r>
            </w:del>
          </w:p>
        </w:tc>
        <w:tc>
          <w:tcPr>
            <w:tcW w:w="544" w:type="pct"/>
            <w:tcBorders>
              <w:top w:val="single" w:sz="6" w:space="0" w:color="auto"/>
              <w:left w:val="single" w:sz="6" w:space="0" w:color="auto"/>
              <w:bottom w:val="single" w:sz="4" w:space="0" w:color="auto"/>
              <w:right w:val="single" w:sz="6" w:space="0" w:color="auto"/>
            </w:tcBorders>
          </w:tcPr>
          <w:p w14:paraId="7E1EEB71" w14:textId="49FBDAF6" w:rsidR="004821CE" w:rsidDel="00CC7FB1" w:rsidRDefault="004821CE" w:rsidP="003632CF">
            <w:pPr>
              <w:pStyle w:val="TAC"/>
              <w:rPr>
                <w:del w:id="1663" w:author="Per Lindell" w:date="2022-10-27T14:03:00Z"/>
              </w:rPr>
            </w:pPr>
            <w:del w:id="1664" w:author="Per Lindell" w:date="2022-10-27T14:03:00Z">
              <w:r w:rsidDel="00CC7FB1">
                <w:delText>CA_n261G</w:delText>
              </w:r>
            </w:del>
          </w:p>
          <w:p w14:paraId="033B5C7E" w14:textId="0C45EDAD" w:rsidR="004821CE" w:rsidDel="00CC7FB1" w:rsidRDefault="004821CE" w:rsidP="003632CF">
            <w:pPr>
              <w:pStyle w:val="TAC"/>
              <w:rPr>
                <w:del w:id="1665" w:author="Per Lindell" w:date="2022-10-27T14:03:00Z"/>
              </w:rPr>
            </w:pPr>
            <w:del w:id="1666" w:author="Per Lindell" w:date="2022-10-27T14:03:00Z">
              <w:r w:rsidDel="00CC7FB1">
                <w:delText>CA_n261H</w:delText>
              </w:r>
            </w:del>
          </w:p>
          <w:p w14:paraId="17580CCA" w14:textId="4ACCCACC" w:rsidR="004821CE" w:rsidDel="00CC7FB1" w:rsidRDefault="004821CE" w:rsidP="003632CF">
            <w:pPr>
              <w:pStyle w:val="TAC"/>
              <w:rPr>
                <w:del w:id="1667" w:author="Per Lindell" w:date="2022-10-27T14:03:00Z"/>
              </w:rPr>
            </w:pPr>
            <w:del w:id="1668" w:author="Per Lindell" w:date="2022-10-27T14:03:00Z">
              <w:r w:rsidDel="00CC7FB1">
                <w:delText>CA_n261I</w:delText>
              </w:r>
            </w:del>
          </w:p>
          <w:p w14:paraId="27EF7203" w14:textId="0DC5B4F4" w:rsidR="004821CE" w:rsidRPr="000036E4" w:rsidDel="00CC7FB1" w:rsidRDefault="004821CE" w:rsidP="003632CF">
            <w:pPr>
              <w:pStyle w:val="TAC"/>
              <w:rPr>
                <w:del w:id="1669" w:author="Per Lindell" w:date="2022-10-27T14:03:00Z"/>
                <w:lang w:val="es-US"/>
              </w:rPr>
            </w:pPr>
            <w:del w:id="1670" w:author="Per Lindell" w:date="2022-10-27T14:03:00Z">
              <w:r w:rsidRPr="008B5769" w:rsidDel="00CC7FB1">
                <w:rPr>
                  <w:lang w:val="es-US"/>
                </w:rPr>
                <w:delText>CA_n261J</w:delText>
              </w:r>
            </w:del>
          </w:p>
          <w:p w14:paraId="27F5924A" w14:textId="5E1C1958" w:rsidR="004821CE" w:rsidRPr="000036E4" w:rsidDel="00CC7FB1" w:rsidRDefault="004821CE" w:rsidP="003632CF">
            <w:pPr>
              <w:pStyle w:val="TAC"/>
              <w:rPr>
                <w:del w:id="1671" w:author="Per Lindell" w:date="2022-10-27T14:03:00Z"/>
                <w:lang w:val="es-US"/>
              </w:rPr>
            </w:pPr>
            <w:del w:id="1672" w:author="Per Lindell" w:date="2022-10-27T14:03:00Z">
              <w:r w:rsidRPr="008B5769" w:rsidDel="00CC7FB1">
                <w:rPr>
                  <w:lang w:val="es-US"/>
                </w:rPr>
                <w:delText>CA_n261K</w:delText>
              </w:r>
            </w:del>
          </w:p>
          <w:p w14:paraId="12F9F960" w14:textId="1E1F12F9" w:rsidR="004821CE" w:rsidRPr="000036E4" w:rsidDel="00CC7FB1" w:rsidRDefault="004821CE" w:rsidP="003632CF">
            <w:pPr>
              <w:pStyle w:val="TAC"/>
              <w:rPr>
                <w:del w:id="1673" w:author="Per Lindell" w:date="2022-10-27T14:03:00Z"/>
                <w:lang w:val="es-US"/>
              </w:rPr>
            </w:pPr>
            <w:del w:id="1674" w:author="Per Lindell" w:date="2022-10-27T14:03:00Z">
              <w:r w:rsidRPr="008B5769" w:rsidDel="00CC7FB1">
                <w:rPr>
                  <w:lang w:val="es-US"/>
                </w:rPr>
                <w:delText>CA_n261L</w:delText>
              </w:r>
            </w:del>
          </w:p>
          <w:p w14:paraId="1AE09F36" w14:textId="6E90CF14" w:rsidR="004821CE" w:rsidRPr="00C04A08" w:rsidDel="00CC7FB1" w:rsidRDefault="004821CE" w:rsidP="003632CF">
            <w:pPr>
              <w:pStyle w:val="TAC"/>
              <w:rPr>
                <w:del w:id="1675" w:author="Per Lindell" w:date="2022-10-27T14:03:00Z"/>
              </w:rPr>
            </w:pPr>
            <w:del w:id="1676" w:author="Per Lindell" w:date="2022-10-27T14:03:00Z">
              <w:r w:rsidDel="00CC7FB1">
                <w:delText>CA_n261M</w:delText>
              </w:r>
            </w:del>
          </w:p>
        </w:tc>
        <w:tc>
          <w:tcPr>
            <w:tcW w:w="367" w:type="pct"/>
            <w:tcBorders>
              <w:top w:val="single" w:sz="6" w:space="0" w:color="auto"/>
              <w:left w:val="single" w:sz="6" w:space="0" w:color="auto"/>
              <w:bottom w:val="single" w:sz="4" w:space="0" w:color="auto"/>
              <w:right w:val="single" w:sz="6" w:space="0" w:color="auto"/>
            </w:tcBorders>
          </w:tcPr>
          <w:p w14:paraId="36488B19" w14:textId="7770CCCE" w:rsidR="004821CE" w:rsidRPr="00C04A08" w:rsidDel="00CC7FB1" w:rsidRDefault="004821CE" w:rsidP="003632CF">
            <w:pPr>
              <w:pStyle w:val="TAC"/>
              <w:rPr>
                <w:del w:id="1677" w:author="Per Lindell" w:date="2022-10-27T14:03:00Z"/>
                <w:lang w:eastAsia="ja-JP"/>
              </w:rPr>
            </w:pPr>
            <w:del w:id="1678"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80D0591" w14:textId="3F47602D" w:rsidR="004821CE" w:rsidRPr="00C04A08" w:rsidDel="00CC7FB1" w:rsidRDefault="004821CE" w:rsidP="003632CF">
            <w:pPr>
              <w:pStyle w:val="TAC"/>
              <w:rPr>
                <w:del w:id="1679" w:author="Per Lindell" w:date="2022-10-27T14:03:00Z"/>
                <w:lang w:eastAsia="ja-JP"/>
              </w:rPr>
            </w:pPr>
            <w:del w:id="168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69B4A17" w14:textId="59FD42FF" w:rsidR="004821CE" w:rsidRPr="00C04A08" w:rsidDel="00CC7FB1" w:rsidRDefault="004821CE" w:rsidP="003632CF">
            <w:pPr>
              <w:pStyle w:val="TAC"/>
              <w:rPr>
                <w:del w:id="1681" w:author="Per Lindell" w:date="2022-10-27T14:03:00Z"/>
                <w:lang w:eastAsia="ja-JP"/>
              </w:rPr>
            </w:pPr>
            <w:del w:id="168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E7639F5" w14:textId="73BAF82B" w:rsidR="004821CE" w:rsidRPr="00C04A08" w:rsidDel="00CC7FB1" w:rsidRDefault="004821CE" w:rsidP="003632CF">
            <w:pPr>
              <w:pStyle w:val="TAC"/>
              <w:rPr>
                <w:del w:id="1683" w:author="Per Lindell" w:date="2022-10-27T14:03:00Z"/>
                <w:lang w:eastAsia="ja-JP"/>
              </w:rPr>
            </w:pPr>
            <w:del w:id="168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9A5189" w14:textId="3E7D884D" w:rsidR="004821CE" w:rsidRPr="00C04A08" w:rsidDel="00CC7FB1" w:rsidRDefault="004821CE" w:rsidP="003632CF">
            <w:pPr>
              <w:pStyle w:val="TAC"/>
              <w:rPr>
                <w:del w:id="1685" w:author="Per Lindell" w:date="2022-10-27T14:03:00Z"/>
                <w:lang w:eastAsia="ja-JP"/>
              </w:rPr>
            </w:pPr>
            <w:del w:id="168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336ACF7" w14:textId="453678D1" w:rsidR="004821CE" w:rsidRPr="00C04A08" w:rsidDel="00CC7FB1" w:rsidRDefault="004821CE" w:rsidP="003632CF">
            <w:pPr>
              <w:pStyle w:val="TAC"/>
              <w:rPr>
                <w:del w:id="1687" w:author="Per Lindell" w:date="2022-10-27T14:03:00Z"/>
                <w:lang w:eastAsia="ja-JP"/>
              </w:rPr>
            </w:pPr>
            <w:del w:id="168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396626A" w14:textId="1D6759B9" w:rsidR="004821CE" w:rsidRPr="00C04A08" w:rsidDel="00CC7FB1" w:rsidRDefault="004821CE" w:rsidP="003632CF">
            <w:pPr>
              <w:pStyle w:val="TAC"/>
              <w:rPr>
                <w:del w:id="1689" w:author="Per Lindell" w:date="2022-10-27T14:03:00Z"/>
                <w:lang w:eastAsia="ja-JP"/>
              </w:rPr>
            </w:pPr>
            <w:del w:id="169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B4A3873" w14:textId="4763F272" w:rsidR="004821CE" w:rsidRPr="00C04A08" w:rsidDel="00CC7FB1" w:rsidRDefault="004821CE" w:rsidP="003632CF">
            <w:pPr>
              <w:pStyle w:val="TAC"/>
              <w:rPr>
                <w:del w:id="1691" w:author="Per Lindell" w:date="2022-10-27T14:03:00Z"/>
                <w:lang w:eastAsia="ja-JP"/>
              </w:rPr>
            </w:pPr>
            <w:del w:id="1692"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4964799B" w14:textId="4D4E105E" w:rsidR="004821CE" w:rsidRPr="00C04A08" w:rsidDel="00CC7FB1" w:rsidRDefault="004821CE" w:rsidP="003632CF">
            <w:pPr>
              <w:pStyle w:val="TAC"/>
              <w:rPr>
                <w:del w:id="1693" w:author="Per Lindell" w:date="2022-10-27T14:03:00Z"/>
                <w:lang w:eastAsia="ja-JP"/>
              </w:rPr>
            </w:pPr>
            <w:del w:id="1694"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2E9A0361" w14:textId="3A1F8119" w:rsidR="004821CE" w:rsidRPr="00C04A08" w:rsidDel="00CC7FB1" w:rsidRDefault="004821CE" w:rsidP="003632CF">
            <w:pPr>
              <w:pStyle w:val="TAC"/>
              <w:rPr>
                <w:del w:id="1695" w:author="Per Lindell" w:date="2022-10-27T14:03:00Z"/>
                <w:lang w:eastAsia="ja-JP"/>
              </w:rPr>
            </w:pPr>
            <w:del w:id="1696"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6580726F" w14:textId="65A86296" w:rsidR="004821CE" w:rsidRPr="00C04A08" w:rsidDel="00CC7FB1" w:rsidRDefault="004821CE" w:rsidP="003632CF">
            <w:pPr>
              <w:pStyle w:val="TAC"/>
              <w:rPr>
                <w:del w:id="1697" w:author="Per Lindell" w:date="2022-10-27T14:03:00Z"/>
                <w:lang w:eastAsia="ja-JP"/>
              </w:rPr>
            </w:pPr>
          </w:p>
        </w:tc>
      </w:tr>
      <w:tr w:rsidR="004821CE" w:rsidRPr="00C04A08" w:rsidDel="00CC7FB1" w14:paraId="7408A0D0" w14:textId="02008518" w:rsidTr="003632CF">
        <w:trPr>
          <w:trHeight w:val="187"/>
          <w:del w:id="169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AB2F9BA" w14:textId="5D3314E5" w:rsidR="004821CE" w:rsidRPr="00C04A08" w:rsidDel="00CC7FB1" w:rsidRDefault="004821CE" w:rsidP="003632CF">
            <w:pPr>
              <w:pStyle w:val="TAC"/>
              <w:rPr>
                <w:del w:id="1699" w:author="Per Lindell" w:date="2022-10-27T14:03:00Z"/>
                <w:lang w:eastAsia="ja-JP"/>
              </w:rPr>
            </w:pPr>
            <w:del w:id="1700" w:author="Per Lindell" w:date="2022-10-27T14:03:00Z">
              <w:r w:rsidRPr="00C04A08" w:rsidDel="00CC7FB1">
                <w:delText>CA_n261O</w:delText>
              </w:r>
            </w:del>
          </w:p>
        </w:tc>
        <w:tc>
          <w:tcPr>
            <w:tcW w:w="544" w:type="pct"/>
            <w:tcBorders>
              <w:top w:val="single" w:sz="6" w:space="0" w:color="auto"/>
              <w:left w:val="single" w:sz="6" w:space="0" w:color="auto"/>
              <w:bottom w:val="single" w:sz="4" w:space="0" w:color="auto"/>
              <w:right w:val="single" w:sz="6" w:space="0" w:color="auto"/>
            </w:tcBorders>
          </w:tcPr>
          <w:p w14:paraId="6F23494E" w14:textId="4C48C25E" w:rsidR="004821CE" w:rsidRPr="00C04A08" w:rsidDel="00CC7FB1" w:rsidRDefault="004821CE" w:rsidP="003632CF">
            <w:pPr>
              <w:pStyle w:val="TAC"/>
              <w:rPr>
                <w:del w:id="1701" w:author="Per Lindell" w:date="2022-10-27T14:03:00Z"/>
              </w:rPr>
            </w:pPr>
            <w:del w:id="1702" w:author="Per Lindell" w:date="2022-10-27T14:03:00Z">
              <w:r w:rsidRPr="00C04A08" w:rsidDel="00CC7FB1">
                <w:delText>CA_n261O</w:delText>
              </w:r>
            </w:del>
          </w:p>
        </w:tc>
        <w:tc>
          <w:tcPr>
            <w:tcW w:w="367" w:type="pct"/>
            <w:tcBorders>
              <w:top w:val="single" w:sz="6" w:space="0" w:color="auto"/>
              <w:left w:val="single" w:sz="6" w:space="0" w:color="auto"/>
              <w:bottom w:val="single" w:sz="4" w:space="0" w:color="auto"/>
              <w:right w:val="single" w:sz="6" w:space="0" w:color="auto"/>
            </w:tcBorders>
          </w:tcPr>
          <w:p w14:paraId="37C03564" w14:textId="4FF20802" w:rsidR="004821CE" w:rsidRPr="00C04A08" w:rsidDel="00CC7FB1" w:rsidRDefault="004821CE" w:rsidP="003632CF">
            <w:pPr>
              <w:pStyle w:val="TAC"/>
              <w:rPr>
                <w:del w:id="1703" w:author="Per Lindell" w:date="2022-10-27T14:03:00Z"/>
                <w:lang w:eastAsia="ja-JP"/>
              </w:rPr>
            </w:pPr>
            <w:del w:id="1704"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3CD0123" w14:textId="52D07C11" w:rsidR="004821CE" w:rsidRPr="00C04A08" w:rsidDel="00CC7FB1" w:rsidRDefault="004821CE" w:rsidP="003632CF">
            <w:pPr>
              <w:pStyle w:val="TAC"/>
              <w:rPr>
                <w:del w:id="1705" w:author="Per Lindell" w:date="2022-10-27T14:03:00Z"/>
                <w:lang w:eastAsia="ja-JP"/>
              </w:rPr>
            </w:pPr>
            <w:del w:id="1706"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AB18450" w14:textId="2334795C" w:rsidR="004821CE" w:rsidRPr="00C04A08" w:rsidDel="00CC7FB1" w:rsidRDefault="004821CE" w:rsidP="003632CF">
            <w:pPr>
              <w:pStyle w:val="TAC"/>
              <w:rPr>
                <w:del w:id="170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2DE0C9" w14:textId="2F208874" w:rsidR="004821CE" w:rsidRPr="00C04A08" w:rsidDel="00CC7FB1" w:rsidRDefault="004821CE" w:rsidP="003632CF">
            <w:pPr>
              <w:pStyle w:val="TAC"/>
              <w:rPr>
                <w:del w:id="170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152BD3" w14:textId="0E1F8F4E" w:rsidR="004821CE" w:rsidRPr="00C04A08" w:rsidDel="00CC7FB1" w:rsidRDefault="004821CE" w:rsidP="003632CF">
            <w:pPr>
              <w:pStyle w:val="TAC"/>
              <w:rPr>
                <w:del w:id="170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3F2F53" w14:textId="6BC9498C" w:rsidR="004821CE" w:rsidRPr="00C04A08" w:rsidDel="00CC7FB1" w:rsidRDefault="004821CE" w:rsidP="003632CF">
            <w:pPr>
              <w:pStyle w:val="TAC"/>
              <w:rPr>
                <w:del w:id="171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072551" w14:textId="24177221" w:rsidR="004821CE" w:rsidRPr="00C04A08" w:rsidDel="00CC7FB1" w:rsidRDefault="004821CE" w:rsidP="003632CF">
            <w:pPr>
              <w:pStyle w:val="TAC"/>
              <w:rPr>
                <w:del w:id="171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12F8E0A" w14:textId="32820F9D" w:rsidR="004821CE" w:rsidRPr="00C04A08" w:rsidDel="00CC7FB1" w:rsidRDefault="004821CE" w:rsidP="003632CF">
            <w:pPr>
              <w:pStyle w:val="TAC"/>
              <w:rPr>
                <w:del w:id="171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868C18B" w14:textId="3CB36017" w:rsidR="004821CE" w:rsidRPr="00C04A08" w:rsidDel="00CC7FB1" w:rsidRDefault="004821CE" w:rsidP="003632CF">
            <w:pPr>
              <w:pStyle w:val="TAC"/>
              <w:rPr>
                <w:del w:id="1713" w:author="Per Lindell" w:date="2022-10-27T14:03:00Z"/>
                <w:lang w:eastAsia="ja-JP"/>
              </w:rPr>
            </w:pPr>
            <w:del w:id="1714"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05D5B5E9" w14:textId="105D7E97" w:rsidR="004821CE" w:rsidRPr="00C04A08" w:rsidDel="00CC7FB1" w:rsidRDefault="004821CE" w:rsidP="003632CF">
            <w:pPr>
              <w:pStyle w:val="TAC"/>
              <w:rPr>
                <w:del w:id="1715" w:author="Per Lindell" w:date="2022-10-27T14:03:00Z"/>
                <w:lang w:eastAsia="ja-JP"/>
              </w:rPr>
            </w:pPr>
            <w:del w:id="171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2B06466" w14:textId="1A13BB2E" w:rsidR="004821CE" w:rsidRPr="00C04A08" w:rsidDel="00CC7FB1" w:rsidRDefault="004821CE" w:rsidP="003632CF">
            <w:pPr>
              <w:pStyle w:val="TAC"/>
              <w:rPr>
                <w:del w:id="1717" w:author="Per Lindell" w:date="2022-10-27T14:03:00Z"/>
                <w:lang w:eastAsia="ja-JP"/>
              </w:rPr>
            </w:pPr>
            <w:del w:id="1718" w:author="Per Lindell" w:date="2022-10-27T14:03:00Z">
              <w:r w:rsidRPr="00C04A08" w:rsidDel="00CC7FB1">
                <w:rPr>
                  <w:lang w:eastAsia="ja-JP"/>
                </w:rPr>
                <w:delText>4</w:delText>
              </w:r>
            </w:del>
          </w:p>
        </w:tc>
      </w:tr>
      <w:tr w:rsidR="004821CE" w:rsidRPr="00C04A08" w:rsidDel="00CC7FB1" w14:paraId="6EE235A5" w14:textId="77F6E742" w:rsidTr="003632CF">
        <w:trPr>
          <w:trHeight w:val="187"/>
          <w:del w:id="1719"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A0E489F" w14:textId="09298CA1" w:rsidR="004821CE" w:rsidRPr="00C04A08" w:rsidDel="00CC7FB1" w:rsidRDefault="004821CE" w:rsidP="003632CF">
            <w:pPr>
              <w:pStyle w:val="TAC"/>
              <w:rPr>
                <w:del w:id="1720" w:author="Per Lindell" w:date="2022-10-27T14:03:00Z"/>
                <w:lang w:eastAsia="ja-JP"/>
              </w:rPr>
            </w:pPr>
            <w:del w:id="1721" w:author="Per Lindell" w:date="2022-10-27T14:03:00Z">
              <w:r w:rsidRPr="00C04A08" w:rsidDel="00CC7FB1">
                <w:delText>CA_n261P</w:delText>
              </w:r>
            </w:del>
          </w:p>
        </w:tc>
        <w:tc>
          <w:tcPr>
            <w:tcW w:w="544" w:type="pct"/>
            <w:tcBorders>
              <w:top w:val="single" w:sz="6" w:space="0" w:color="auto"/>
              <w:left w:val="single" w:sz="6" w:space="0" w:color="auto"/>
              <w:bottom w:val="single" w:sz="4" w:space="0" w:color="auto"/>
              <w:right w:val="single" w:sz="6" w:space="0" w:color="auto"/>
            </w:tcBorders>
          </w:tcPr>
          <w:p w14:paraId="6104B561" w14:textId="4101E6DA" w:rsidR="004821CE" w:rsidRPr="00C04A08" w:rsidDel="00CC7FB1" w:rsidRDefault="004821CE" w:rsidP="003632CF">
            <w:pPr>
              <w:pStyle w:val="TAC"/>
              <w:rPr>
                <w:del w:id="1722" w:author="Per Lindell" w:date="2022-10-27T14:03:00Z"/>
              </w:rPr>
            </w:pPr>
            <w:del w:id="1723" w:author="Per Lindell" w:date="2022-10-27T14:03:00Z">
              <w:r w:rsidRPr="00C04A08" w:rsidDel="00CC7FB1">
                <w:delText>CA_n261O</w:delText>
              </w:r>
            </w:del>
          </w:p>
          <w:p w14:paraId="0CAF3E3B" w14:textId="45E665DC" w:rsidR="004821CE" w:rsidRPr="00C04A08" w:rsidDel="00CC7FB1" w:rsidRDefault="004821CE" w:rsidP="003632CF">
            <w:pPr>
              <w:pStyle w:val="TAC"/>
              <w:rPr>
                <w:del w:id="1724" w:author="Per Lindell" w:date="2022-10-27T14:03:00Z"/>
              </w:rPr>
            </w:pPr>
            <w:del w:id="1725" w:author="Per Lindell" w:date="2022-10-27T14:03:00Z">
              <w:r w:rsidRPr="00C04A08" w:rsidDel="00CC7FB1">
                <w:delText>CA_n261P</w:delText>
              </w:r>
            </w:del>
          </w:p>
        </w:tc>
        <w:tc>
          <w:tcPr>
            <w:tcW w:w="367" w:type="pct"/>
            <w:tcBorders>
              <w:top w:val="single" w:sz="6" w:space="0" w:color="auto"/>
              <w:left w:val="single" w:sz="6" w:space="0" w:color="auto"/>
              <w:bottom w:val="single" w:sz="4" w:space="0" w:color="auto"/>
              <w:right w:val="single" w:sz="6" w:space="0" w:color="auto"/>
            </w:tcBorders>
          </w:tcPr>
          <w:p w14:paraId="39F317CE" w14:textId="1A996F04" w:rsidR="004821CE" w:rsidRPr="00C04A08" w:rsidDel="00CC7FB1" w:rsidRDefault="004821CE" w:rsidP="003632CF">
            <w:pPr>
              <w:pStyle w:val="TAC"/>
              <w:rPr>
                <w:del w:id="1726" w:author="Per Lindell" w:date="2022-10-27T14:03:00Z"/>
                <w:lang w:eastAsia="ja-JP"/>
              </w:rPr>
            </w:pPr>
            <w:del w:id="1727"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DE5006B" w14:textId="65F13A04" w:rsidR="004821CE" w:rsidRPr="00C04A08" w:rsidDel="00CC7FB1" w:rsidRDefault="004821CE" w:rsidP="003632CF">
            <w:pPr>
              <w:pStyle w:val="TAC"/>
              <w:rPr>
                <w:del w:id="1728" w:author="Per Lindell" w:date="2022-10-27T14:03:00Z"/>
                <w:lang w:eastAsia="ja-JP"/>
              </w:rPr>
            </w:pPr>
            <w:del w:id="1729"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54DE6C2" w14:textId="572E3571" w:rsidR="004821CE" w:rsidRPr="00C04A08" w:rsidDel="00CC7FB1" w:rsidRDefault="004821CE" w:rsidP="003632CF">
            <w:pPr>
              <w:pStyle w:val="TAC"/>
              <w:rPr>
                <w:del w:id="1730" w:author="Per Lindell" w:date="2022-10-27T14:03:00Z"/>
                <w:lang w:eastAsia="ja-JP"/>
              </w:rPr>
            </w:pPr>
            <w:del w:id="173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89A6ACE" w14:textId="22C514FB" w:rsidR="004821CE" w:rsidRPr="00C04A08" w:rsidDel="00CC7FB1" w:rsidRDefault="004821CE" w:rsidP="003632CF">
            <w:pPr>
              <w:pStyle w:val="TAC"/>
              <w:rPr>
                <w:del w:id="173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70041DF" w14:textId="7DC2AE5B" w:rsidR="004821CE" w:rsidRPr="00C04A08" w:rsidDel="00CC7FB1" w:rsidRDefault="004821CE" w:rsidP="003632CF">
            <w:pPr>
              <w:pStyle w:val="TAC"/>
              <w:rPr>
                <w:del w:id="173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FEBC41B" w14:textId="30A7DCB5" w:rsidR="004821CE" w:rsidRPr="00C04A08" w:rsidDel="00CC7FB1" w:rsidRDefault="004821CE" w:rsidP="003632CF">
            <w:pPr>
              <w:pStyle w:val="TAC"/>
              <w:rPr>
                <w:del w:id="173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2CF0D37" w14:textId="32CAEB24" w:rsidR="004821CE" w:rsidRPr="00C04A08" w:rsidDel="00CC7FB1" w:rsidRDefault="004821CE" w:rsidP="003632CF">
            <w:pPr>
              <w:pStyle w:val="TAC"/>
              <w:rPr>
                <w:del w:id="173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C3A9C71" w14:textId="2DAB8052" w:rsidR="004821CE" w:rsidRPr="00C04A08" w:rsidDel="00CC7FB1" w:rsidRDefault="004821CE" w:rsidP="003632CF">
            <w:pPr>
              <w:pStyle w:val="TAC"/>
              <w:rPr>
                <w:del w:id="173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F90945D" w14:textId="27D9A693" w:rsidR="004821CE" w:rsidRPr="00C04A08" w:rsidDel="00CC7FB1" w:rsidRDefault="004821CE" w:rsidP="003632CF">
            <w:pPr>
              <w:pStyle w:val="TAC"/>
              <w:rPr>
                <w:del w:id="1737" w:author="Per Lindell" w:date="2022-10-27T14:03:00Z"/>
                <w:lang w:eastAsia="ja-JP"/>
              </w:rPr>
            </w:pPr>
            <w:del w:id="1738"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7898812F" w14:textId="76AD79CC" w:rsidR="004821CE" w:rsidRPr="00C04A08" w:rsidDel="00CC7FB1" w:rsidRDefault="004821CE" w:rsidP="003632CF">
            <w:pPr>
              <w:pStyle w:val="TAC"/>
              <w:rPr>
                <w:del w:id="1739" w:author="Per Lindell" w:date="2022-10-27T14:03:00Z"/>
                <w:lang w:eastAsia="ja-JP"/>
              </w:rPr>
            </w:pPr>
            <w:del w:id="174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DA0DA45" w14:textId="78267F84" w:rsidR="004821CE" w:rsidRPr="00C04A08" w:rsidDel="00CC7FB1" w:rsidRDefault="004821CE" w:rsidP="003632CF">
            <w:pPr>
              <w:pStyle w:val="TAC"/>
              <w:rPr>
                <w:del w:id="1741" w:author="Per Lindell" w:date="2022-10-27T14:03:00Z"/>
                <w:lang w:eastAsia="ja-JP"/>
              </w:rPr>
            </w:pPr>
          </w:p>
        </w:tc>
      </w:tr>
      <w:tr w:rsidR="004821CE" w:rsidRPr="00C04A08" w:rsidDel="00CC7FB1" w14:paraId="1D7E7D43" w14:textId="56E84012" w:rsidTr="003632CF">
        <w:trPr>
          <w:trHeight w:val="187"/>
          <w:del w:id="1742"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7730FE10" w14:textId="26DD14EA" w:rsidR="004821CE" w:rsidRPr="00C04A08" w:rsidDel="00CC7FB1" w:rsidRDefault="004821CE" w:rsidP="003632CF">
            <w:pPr>
              <w:pStyle w:val="TAC"/>
              <w:rPr>
                <w:del w:id="1743" w:author="Per Lindell" w:date="2022-10-27T14:03:00Z"/>
                <w:lang w:eastAsia="ja-JP"/>
              </w:rPr>
            </w:pPr>
            <w:del w:id="1744" w:author="Per Lindell" w:date="2022-10-27T14:03:00Z">
              <w:r w:rsidRPr="00C04A08" w:rsidDel="00CC7FB1">
                <w:lastRenderedPageBreak/>
                <w:delText>CA_n261Q</w:delText>
              </w:r>
            </w:del>
          </w:p>
        </w:tc>
        <w:tc>
          <w:tcPr>
            <w:tcW w:w="544" w:type="pct"/>
            <w:tcBorders>
              <w:top w:val="single" w:sz="6" w:space="0" w:color="auto"/>
              <w:left w:val="single" w:sz="6" w:space="0" w:color="auto"/>
              <w:bottom w:val="single" w:sz="6" w:space="0" w:color="auto"/>
              <w:right w:val="single" w:sz="6" w:space="0" w:color="auto"/>
            </w:tcBorders>
          </w:tcPr>
          <w:p w14:paraId="2D8FA739" w14:textId="3B6E5D43" w:rsidR="004821CE" w:rsidRPr="00C04A08" w:rsidDel="00CC7FB1" w:rsidRDefault="004821CE" w:rsidP="003632CF">
            <w:pPr>
              <w:pStyle w:val="TAC"/>
              <w:rPr>
                <w:del w:id="1745" w:author="Per Lindell" w:date="2022-10-27T14:03:00Z"/>
              </w:rPr>
            </w:pPr>
            <w:del w:id="1746" w:author="Per Lindell" w:date="2022-10-27T14:03:00Z">
              <w:r w:rsidRPr="00C04A08" w:rsidDel="00CC7FB1">
                <w:delText>CA_n261O</w:delText>
              </w:r>
            </w:del>
          </w:p>
          <w:p w14:paraId="7B0EEF79" w14:textId="5C989165" w:rsidR="004821CE" w:rsidRPr="00C04A08" w:rsidDel="00CC7FB1" w:rsidRDefault="004821CE" w:rsidP="003632CF">
            <w:pPr>
              <w:pStyle w:val="TAC"/>
              <w:rPr>
                <w:del w:id="1747" w:author="Per Lindell" w:date="2022-10-27T14:03:00Z"/>
              </w:rPr>
            </w:pPr>
            <w:del w:id="1748" w:author="Per Lindell" w:date="2022-10-27T14:03:00Z">
              <w:r w:rsidRPr="00C04A08" w:rsidDel="00CC7FB1">
                <w:delText>CA_n261P</w:delText>
              </w:r>
            </w:del>
          </w:p>
          <w:p w14:paraId="0705F6E3" w14:textId="22EC282C" w:rsidR="004821CE" w:rsidRPr="00C04A08" w:rsidDel="00CC7FB1" w:rsidRDefault="004821CE" w:rsidP="003632CF">
            <w:pPr>
              <w:pStyle w:val="TAC"/>
              <w:rPr>
                <w:del w:id="1749" w:author="Per Lindell" w:date="2022-10-27T14:03:00Z"/>
              </w:rPr>
            </w:pPr>
            <w:del w:id="1750" w:author="Per Lindell" w:date="2022-10-27T14:03:00Z">
              <w:r w:rsidRPr="00C04A08" w:rsidDel="00CC7FB1">
                <w:delText>CA_n261Q</w:delText>
              </w:r>
            </w:del>
          </w:p>
        </w:tc>
        <w:tc>
          <w:tcPr>
            <w:tcW w:w="367" w:type="pct"/>
            <w:tcBorders>
              <w:top w:val="single" w:sz="6" w:space="0" w:color="auto"/>
              <w:left w:val="single" w:sz="6" w:space="0" w:color="auto"/>
              <w:bottom w:val="single" w:sz="6" w:space="0" w:color="auto"/>
              <w:right w:val="single" w:sz="6" w:space="0" w:color="auto"/>
            </w:tcBorders>
          </w:tcPr>
          <w:p w14:paraId="0ADD14BF" w14:textId="6FAB5432" w:rsidR="004821CE" w:rsidRPr="00C04A08" w:rsidDel="00CC7FB1" w:rsidRDefault="004821CE" w:rsidP="003632CF">
            <w:pPr>
              <w:pStyle w:val="TAC"/>
              <w:rPr>
                <w:del w:id="1751" w:author="Per Lindell" w:date="2022-10-27T14:03:00Z"/>
                <w:lang w:eastAsia="ja-JP"/>
              </w:rPr>
            </w:pPr>
            <w:del w:id="1752"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5E71924A" w14:textId="4F00ED8D" w:rsidR="004821CE" w:rsidRPr="00C04A08" w:rsidDel="00CC7FB1" w:rsidRDefault="004821CE" w:rsidP="003632CF">
            <w:pPr>
              <w:pStyle w:val="TAC"/>
              <w:rPr>
                <w:del w:id="1753" w:author="Per Lindell" w:date="2022-10-27T14:03:00Z"/>
                <w:lang w:eastAsia="ja-JP"/>
              </w:rPr>
            </w:pPr>
            <w:del w:id="1754"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460615D9" w14:textId="0E89F6E3" w:rsidR="004821CE" w:rsidRPr="00C04A08" w:rsidDel="00CC7FB1" w:rsidRDefault="004821CE" w:rsidP="003632CF">
            <w:pPr>
              <w:pStyle w:val="TAC"/>
              <w:rPr>
                <w:del w:id="1755" w:author="Per Lindell" w:date="2022-10-27T14:03:00Z"/>
                <w:lang w:eastAsia="ja-JP"/>
              </w:rPr>
            </w:pPr>
            <w:del w:id="1756"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7280EE0F" w14:textId="3CA7A92B" w:rsidR="004821CE" w:rsidRPr="00C04A08" w:rsidDel="00CC7FB1" w:rsidRDefault="004821CE" w:rsidP="003632CF">
            <w:pPr>
              <w:pStyle w:val="TAC"/>
              <w:rPr>
                <w:del w:id="1757" w:author="Per Lindell" w:date="2022-10-27T14:03:00Z"/>
                <w:lang w:eastAsia="ja-JP"/>
              </w:rPr>
            </w:pPr>
            <w:del w:id="1758"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5739B98C" w14:textId="07119F15" w:rsidR="004821CE" w:rsidRPr="00C04A08" w:rsidDel="00CC7FB1" w:rsidRDefault="004821CE" w:rsidP="003632CF">
            <w:pPr>
              <w:pStyle w:val="TAC"/>
              <w:rPr>
                <w:del w:id="175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5C9012B0" w14:textId="4A108E8B" w:rsidR="004821CE" w:rsidRPr="00C04A08" w:rsidDel="00CC7FB1" w:rsidRDefault="004821CE" w:rsidP="003632CF">
            <w:pPr>
              <w:pStyle w:val="TAC"/>
              <w:rPr>
                <w:del w:id="176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E29DA2F" w14:textId="783940E3" w:rsidR="004821CE" w:rsidRPr="00C04A08" w:rsidDel="00CC7FB1" w:rsidRDefault="004821CE" w:rsidP="003632CF">
            <w:pPr>
              <w:pStyle w:val="TAC"/>
              <w:rPr>
                <w:del w:id="1761"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46A3F44C" w14:textId="477B2EDD" w:rsidR="004821CE" w:rsidRPr="00C04A08" w:rsidDel="00CC7FB1" w:rsidRDefault="004821CE" w:rsidP="003632CF">
            <w:pPr>
              <w:pStyle w:val="TAC"/>
              <w:rPr>
                <w:del w:id="1762"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1ADFDC6E" w14:textId="2FDA57F4" w:rsidR="004821CE" w:rsidRPr="00C04A08" w:rsidDel="00CC7FB1" w:rsidRDefault="004821CE" w:rsidP="003632CF">
            <w:pPr>
              <w:pStyle w:val="TAC"/>
              <w:rPr>
                <w:del w:id="1763" w:author="Per Lindell" w:date="2022-10-27T14:03:00Z"/>
                <w:lang w:eastAsia="ja-JP"/>
              </w:rPr>
            </w:pPr>
            <w:del w:id="1764" w:author="Per Lindell" w:date="2022-10-27T14:03:00Z">
              <w:r w:rsidRPr="00C04A08" w:rsidDel="00CC7FB1">
                <w:delText>400</w:delText>
              </w:r>
            </w:del>
          </w:p>
        </w:tc>
        <w:tc>
          <w:tcPr>
            <w:tcW w:w="222" w:type="pct"/>
            <w:tcBorders>
              <w:top w:val="single" w:sz="6" w:space="0" w:color="auto"/>
              <w:left w:val="single" w:sz="6" w:space="0" w:color="auto"/>
              <w:bottom w:val="single" w:sz="6" w:space="0" w:color="auto"/>
              <w:right w:val="single" w:sz="4" w:space="0" w:color="auto"/>
            </w:tcBorders>
          </w:tcPr>
          <w:p w14:paraId="1918331E" w14:textId="7EA35AEC" w:rsidR="004821CE" w:rsidRPr="00C04A08" w:rsidDel="00CC7FB1" w:rsidRDefault="004821CE" w:rsidP="003632CF">
            <w:pPr>
              <w:pStyle w:val="TAC"/>
              <w:rPr>
                <w:del w:id="1765" w:author="Per Lindell" w:date="2022-10-27T14:03:00Z"/>
                <w:lang w:eastAsia="ja-JP"/>
              </w:rPr>
            </w:pPr>
            <w:del w:id="1766"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506DC07E" w14:textId="5BE40D8A" w:rsidR="004821CE" w:rsidRPr="00C04A08" w:rsidDel="00CC7FB1" w:rsidRDefault="004821CE" w:rsidP="003632CF">
            <w:pPr>
              <w:pStyle w:val="TAC"/>
              <w:rPr>
                <w:del w:id="1767" w:author="Per Lindell" w:date="2022-10-27T14:03:00Z"/>
                <w:lang w:eastAsia="ja-JP"/>
              </w:rPr>
            </w:pPr>
          </w:p>
        </w:tc>
      </w:tr>
      <w:tr w:rsidR="004821CE" w:rsidRPr="00C04A08" w:rsidDel="00CC7FB1" w14:paraId="55D68393" w14:textId="28AA7355" w:rsidTr="003632CF">
        <w:trPr>
          <w:trHeight w:val="187"/>
          <w:del w:id="1768"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89844DD" w14:textId="35A16EB1" w:rsidR="004821CE" w:rsidRPr="00C04A08" w:rsidDel="00CC7FB1" w:rsidRDefault="004821CE" w:rsidP="003632CF">
            <w:pPr>
              <w:pStyle w:val="TAC"/>
              <w:rPr>
                <w:del w:id="1769" w:author="Per Lindell" w:date="2022-10-27T14:03:00Z"/>
              </w:rPr>
            </w:pPr>
            <w:del w:id="1770" w:author="Per Lindell" w:date="2022-10-27T14:03:00Z">
              <w:r w:rsidDel="00CC7FB1">
                <w:rPr>
                  <w:szCs w:val="18"/>
                </w:rPr>
                <w:delText>CA_n262G</w:delText>
              </w:r>
            </w:del>
          </w:p>
        </w:tc>
        <w:tc>
          <w:tcPr>
            <w:tcW w:w="544" w:type="pct"/>
            <w:tcBorders>
              <w:top w:val="single" w:sz="6" w:space="0" w:color="auto"/>
              <w:left w:val="single" w:sz="6" w:space="0" w:color="auto"/>
              <w:bottom w:val="single" w:sz="6" w:space="0" w:color="auto"/>
              <w:right w:val="single" w:sz="6" w:space="0" w:color="auto"/>
            </w:tcBorders>
            <w:vAlign w:val="center"/>
          </w:tcPr>
          <w:p w14:paraId="24969DBD" w14:textId="2A2B708F" w:rsidR="004821CE" w:rsidRPr="00C04A08" w:rsidDel="00CC7FB1" w:rsidRDefault="004821CE" w:rsidP="003632CF">
            <w:pPr>
              <w:pStyle w:val="TAC"/>
              <w:rPr>
                <w:del w:id="1771" w:author="Per Lindell" w:date="2022-10-27T14:03:00Z"/>
              </w:rPr>
            </w:pPr>
            <w:del w:id="1772" w:author="Per Lindell" w:date="2022-10-27T14:03:00Z">
              <w:r w:rsidDel="00CC7FB1">
                <w:rPr>
                  <w:szCs w:val="18"/>
                </w:rPr>
                <w:delText>CA_n262G</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12E3221" w14:textId="45AFAEB5" w:rsidR="004821CE" w:rsidRPr="00C04A08" w:rsidDel="00CC7FB1" w:rsidRDefault="004821CE" w:rsidP="003632CF">
            <w:pPr>
              <w:pStyle w:val="TAC"/>
              <w:rPr>
                <w:del w:id="1773" w:author="Per Lindell" w:date="2022-10-27T14:03:00Z"/>
              </w:rPr>
            </w:pPr>
            <w:del w:id="1774" w:author="Per Lindell" w:date="2022-10-27T14:03:00Z">
              <w:r w:rsidDel="00CC7FB1">
                <w:rPr>
                  <w:rFonts w:cs="Arial"/>
                  <w:szCs w:val="18"/>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445E6FE" w14:textId="2623F373" w:rsidR="004821CE" w:rsidRPr="00C04A08" w:rsidDel="00CC7FB1" w:rsidRDefault="004821CE" w:rsidP="003632CF">
            <w:pPr>
              <w:pStyle w:val="TAC"/>
              <w:rPr>
                <w:del w:id="1775" w:author="Per Lindell" w:date="2022-10-27T14:03:00Z"/>
              </w:rPr>
            </w:pPr>
            <w:del w:id="1776" w:author="Per Lindell" w:date="2022-10-27T14:03:00Z">
              <w:r w:rsidDel="00CC7FB1">
                <w:rPr>
                  <w:rFonts w:cs="Arial"/>
                  <w:szCs w:val="18"/>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8BB714C" w14:textId="4C3F50A1" w:rsidR="004821CE" w:rsidRPr="00C04A08" w:rsidDel="00CC7FB1" w:rsidRDefault="004821CE" w:rsidP="003632CF">
            <w:pPr>
              <w:pStyle w:val="TAC"/>
              <w:rPr>
                <w:del w:id="1777"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9F62DFA" w14:textId="3404FFC3" w:rsidR="004821CE" w:rsidRPr="00C04A08" w:rsidDel="00CC7FB1" w:rsidRDefault="004821CE" w:rsidP="003632CF">
            <w:pPr>
              <w:pStyle w:val="TAC"/>
              <w:rPr>
                <w:del w:id="1778"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44EA098" w14:textId="3ED4BC6C" w:rsidR="004821CE" w:rsidRPr="00C04A08" w:rsidDel="00CC7FB1" w:rsidRDefault="004821CE" w:rsidP="003632CF">
            <w:pPr>
              <w:pStyle w:val="TAC"/>
              <w:rPr>
                <w:del w:id="177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4773B9B7" w14:textId="024D5A3F" w:rsidR="004821CE" w:rsidRPr="00C04A08" w:rsidDel="00CC7FB1" w:rsidRDefault="004821CE" w:rsidP="003632CF">
            <w:pPr>
              <w:pStyle w:val="TAC"/>
              <w:rPr>
                <w:del w:id="178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DA87ACC" w14:textId="6C8BE2A6" w:rsidR="004821CE" w:rsidRPr="00C04A08" w:rsidDel="00CC7FB1" w:rsidRDefault="004821CE" w:rsidP="003632CF">
            <w:pPr>
              <w:pStyle w:val="TAC"/>
              <w:rPr>
                <w:del w:id="1781"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037BAB5F" w14:textId="4D82EA40" w:rsidR="004821CE" w:rsidRPr="00C04A08" w:rsidDel="00CC7FB1" w:rsidRDefault="004821CE" w:rsidP="003632CF">
            <w:pPr>
              <w:pStyle w:val="TAC"/>
              <w:rPr>
                <w:del w:id="1782"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3A6A0506" w14:textId="5F60CCD6" w:rsidR="004821CE" w:rsidRPr="00C04A08" w:rsidDel="00CC7FB1" w:rsidRDefault="004821CE" w:rsidP="003632CF">
            <w:pPr>
              <w:pStyle w:val="TAC"/>
              <w:rPr>
                <w:del w:id="1783" w:author="Per Lindell" w:date="2022-10-27T14:03:00Z"/>
              </w:rPr>
            </w:pPr>
            <w:del w:id="1784" w:author="Per Lindell" w:date="2022-10-27T14:03:00Z">
              <w:r w:rsidDel="00CC7FB1">
                <w:delText>200</w:delText>
              </w:r>
            </w:del>
          </w:p>
        </w:tc>
        <w:tc>
          <w:tcPr>
            <w:tcW w:w="222" w:type="pct"/>
            <w:tcBorders>
              <w:top w:val="single" w:sz="6" w:space="0" w:color="auto"/>
              <w:left w:val="single" w:sz="6" w:space="0" w:color="auto"/>
              <w:bottom w:val="single" w:sz="6" w:space="0" w:color="auto"/>
              <w:right w:val="single" w:sz="4" w:space="0" w:color="auto"/>
            </w:tcBorders>
          </w:tcPr>
          <w:p w14:paraId="104F82C9" w14:textId="35C71036" w:rsidR="004821CE" w:rsidRPr="00C04A08" w:rsidDel="00CC7FB1" w:rsidRDefault="004821CE" w:rsidP="003632CF">
            <w:pPr>
              <w:pStyle w:val="TAC"/>
              <w:rPr>
                <w:del w:id="1785" w:author="Per Lindell" w:date="2022-10-27T14:03:00Z"/>
              </w:rPr>
            </w:pPr>
            <w:del w:id="1786" w:author="Per Lindell" w:date="2022-10-27T14:03:00Z">
              <w:r w:rsidDel="00CC7FB1">
                <w:delText>0</w:delText>
              </w:r>
            </w:del>
          </w:p>
        </w:tc>
        <w:tc>
          <w:tcPr>
            <w:tcW w:w="348" w:type="pct"/>
            <w:tcBorders>
              <w:top w:val="single" w:sz="4" w:space="0" w:color="auto"/>
              <w:left w:val="single" w:sz="4" w:space="0" w:color="auto"/>
              <w:bottom w:val="nil"/>
              <w:right w:val="single" w:sz="4" w:space="0" w:color="auto"/>
            </w:tcBorders>
          </w:tcPr>
          <w:p w14:paraId="5559170F" w14:textId="2D22BC9C" w:rsidR="004821CE" w:rsidRPr="00C04A08" w:rsidDel="00CC7FB1" w:rsidRDefault="004821CE" w:rsidP="003632CF">
            <w:pPr>
              <w:pStyle w:val="TAC"/>
              <w:rPr>
                <w:del w:id="1787" w:author="Per Lindell" w:date="2022-10-27T14:03:00Z"/>
                <w:lang w:eastAsia="ja-JP"/>
              </w:rPr>
            </w:pPr>
            <w:del w:id="1788" w:author="Per Lindell" w:date="2022-10-27T14:03:00Z">
              <w:r w:rsidDel="00CC7FB1">
                <w:rPr>
                  <w:lang w:eastAsia="ja-JP"/>
                </w:rPr>
                <w:delText>3</w:delText>
              </w:r>
            </w:del>
          </w:p>
        </w:tc>
      </w:tr>
      <w:tr w:rsidR="004821CE" w:rsidRPr="00C04A08" w:rsidDel="00CC7FB1" w14:paraId="76E4937E" w14:textId="3F82DA8E" w:rsidTr="003632CF">
        <w:trPr>
          <w:trHeight w:val="187"/>
          <w:del w:id="1789"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2182722D" w14:textId="4D59FCB8" w:rsidR="004821CE" w:rsidRPr="00C04A08" w:rsidDel="00CC7FB1" w:rsidRDefault="004821CE" w:rsidP="003632CF">
            <w:pPr>
              <w:pStyle w:val="TAC"/>
              <w:rPr>
                <w:del w:id="1790" w:author="Per Lindell" w:date="2022-10-27T14:03:00Z"/>
              </w:rPr>
            </w:pPr>
            <w:del w:id="1791" w:author="Per Lindell" w:date="2022-10-27T14:03:00Z">
              <w:r w:rsidDel="00CC7FB1">
                <w:rPr>
                  <w:szCs w:val="18"/>
                </w:rPr>
                <w:delText>CA_n262H</w:delText>
              </w:r>
            </w:del>
          </w:p>
        </w:tc>
        <w:tc>
          <w:tcPr>
            <w:tcW w:w="544" w:type="pct"/>
            <w:tcBorders>
              <w:top w:val="single" w:sz="6" w:space="0" w:color="auto"/>
              <w:left w:val="single" w:sz="6" w:space="0" w:color="auto"/>
              <w:bottom w:val="single" w:sz="6" w:space="0" w:color="auto"/>
              <w:right w:val="single" w:sz="6" w:space="0" w:color="auto"/>
            </w:tcBorders>
            <w:vAlign w:val="center"/>
          </w:tcPr>
          <w:p w14:paraId="2462DEAC" w14:textId="28B37630" w:rsidR="004821CE" w:rsidDel="00CC7FB1" w:rsidRDefault="004821CE" w:rsidP="003632CF">
            <w:pPr>
              <w:pStyle w:val="TAC"/>
              <w:rPr>
                <w:del w:id="1792" w:author="Per Lindell" w:date="2022-10-27T14:03:00Z"/>
                <w:szCs w:val="18"/>
              </w:rPr>
            </w:pPr>
            <w:del w:id="1793" w:author="Per Lindell" w:date="2022-10-27T14:03:00Z">
              <w:r w:rsidDel="00CC7FB1">
                <w:rPr>
                  <w:szCs w:val="18"/>
                </w:rPr>
                <w:delText>CA_n262G</w:delText>
              </w:r>
            </w:del>
          </w:p>
          <w:p w14:paraId="00053A6A" w14:textId="6313737F" w:rsidR="004821CE" w:rsidRPr="00C04A08" w:rsidDel="00CC7FB1" w:rsidRDefault="004821CE" w:rsidP="003632CF">
            <w:pPr>
              <w:pStyle w:val="TAC"/>
              <w:rPr>
                <w:del w:id="1794" w:author="Per Lindell" w:date="2022-10-27T14:03:00Z"/>
              </w:rPr>
            </w:pPr>
            <w:del w:id="1795" w:author="Per Lindell" w:date="2022-10-27T14:03:00Z">
              <w:r w:rsidDel="00CC7FB1">
                <w:rPr>
                  <w:szCs w:val="18"/>
                </w:rPr>
                <w:delText>CA_n262H</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39EA463" w14:textId="266D1892" w:rsidR="004821CE" w:rsidRPr="00C04A08" w:rsidDel="00CC7FB1" w:rsidRDefault="004821CE" w:rsidP="003632CF">
            <w:pPr>
              <w:pStyle w:val="TAC"/>
              <w:rPr>
                <w:del w:id="1796" w:author="Per Lindell" w:date="2022-10-27T14:03:00Z"/>
              </w:rPr>
            </w:pPr>
            <w:del w:id="1797" w:author="Per Lindell" w:date="2022-10-27T14:03:00Z">
              <w:r w:rsidDel="00CC7FB1">
                <w:rPr>
                  <w:rFonts w:cs="Arial"/>
                  <w:szCs w:val="18"/>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815466D" w14:textId="37B4ADDE" w:rsidR="004821CE" w:rsidRPr="00C04A08" w:rsidDel="00CC7FB1" w:rsidRDefault="004821CE" w:rsidP="003632CF">
            <w:pPr>
              <w:pStyle w:val="TAC"/>
              <w:rPr>
                <w:del w:id="1798" w:author="Per Lindell" w:date="2022-10-27T14:03:00Z"/>
              </w:rPr>
            </w:pPr>
            <w:del w:id="1799" w:author="Per Lindell" w:date="2022-10-27T14:03:00Z">
              <w:r w:rsidDel="00CC7FB1">
                <w:rPr>
                  <w:rFonts w:cs="Arial"/>
                  <w:szCs w:val="18"/>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33BB0D8" w14:textId="0448A659" w:rsidR="004821CE" w:rsidRPr="00C04A08" w:rsidDel="00CC7FB1" w:rsidRDefault="004821CE" w:rsidP="003632CF">
            <w:pPr>
              <w:pStyle w:val="TAC"/>
              <w:rPr>
                <w:del w:id="1800" w:author="Per Lindell" w:date="2022-10-27T14:03:00Z"/>
              </w:rPr>
            </w:pPr>
            <w:del w:id="1801"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63FC21DD" w14:textId="72225C9A" w:rsidR="004821CE" w:rsidRPr="00C04A08" w:rsidDel="00CC7FB1" w:rsidRDefault="004821CE" w:rsidP="003632CF">
            <w:pPr>
              <w:pStyle w:val="TAC"/>
              <w:rPr>
                <w:del w:id="1802"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AABFB7E" w14:textId="2B476999" w:rsidR="004821CE" w:rsidRPr="00C04A08" w:rsidDel="00CC7FB1" w:rsidRDefault="004821CE" w:rsidP="003632CF">
            <w:pPr>
              <w:pStyle w:val="TAC"/>
              <w:rPr>
                <w:del w:id="1803"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2DBF34F" w14:textId="6DAACA8D" w:rsidR="004821CE" w:rsidRPr="00C04A08" w:rsidDel="00CC7FB1" w:rsidRDefault="004821CE" w:rsidP="003632CF">
            <w:pPr>
              <w:pStyle w:val="TAC"/>
              <w:rPr>
                <w:del w:id="1804"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B11CBB5" w14:textId="4C29775C" w:rsidR="004821CE" w:rsidRPr="00C04A08" w:rsidDel="00CC7FB1" w:rsidRDefault="004821CE" w:rsidP="003632CF">
            <w:pPr>
              <w:pStyle w:val="TAC"/>
              <w:rPr>
                <w:del w:id="1805"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4C0A677" w14:textId="6DD4F33D" w:rsidR="004821CE" w:rsidRPr="00C04A08" w:rsidDel="00CC7FB1" w:rsidRDefault="004821CE" w:rsidP="003632CF">
            <w:pPr>
              <w:pStyle w:val="TAC"/>
              <w:rPr>
                <w:del w:id="1806"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3DBED030" w14:textId="7A0F5803" w:rsidR="004821CE" w:rsidRPr="00C04A08" w:rsidDel="00CC7FB1" w:rsidRDefault="004821CE" w:rsidP="003632CF">
            <w:pPr>
              <w:pStyle w:val="TAC"/>
              <w:rPr>
                <w:del w:id="1807" w:author="Per Lindell" w:date="2022-10-27T14:03:00Z"/>
              </w:rPr>
            </w:pPr>
            <w:del w:id="1808" w:author="Per Lindell" w:date="2022-10-27T14:03:00Z">
              <w:r w:rsidDel="00CC7FB1">
                <w:delText>300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5C459AAD" w14:textId="3EE31BA6" w:rsidR="004821CE" w:rsidRPr="00C04A08" w:rsidDel="00CC7FB1" w:rsidRDefault="004821CE" w:rsidP="003632CF">
            <w:pPr>
              <w:pStyle w:val="TAC"/>
              <w:rPr>
                <w:del w:id="1809" w:author="Per Lindell" w:date="2022-10-27T14:03:00Z"/>
              </w:rPr>
            </w:pPr>
            <w:del w:id="1810" w:author="Per Lindell" w:date="2022-10-27T14:03:00Z">
              <w:r w:rsidDel="00CC7FB1">
                <w:rPr>
                  <w:rFonts w:cs="Arial"/>
                  <w:szCs w:val="18"/>
                </w:rPr>
                <w:delText>0</w:delText>
              </w:r>
            </w:del>
          </w:p>
        </w:tc>
        <w:tc>
          <w:tcPr>
            <w:tcW w:w="348" w:type="pct"/>
            <w:tcBorders>
              <w:top w:val="nil"/>
              <w:left w:val="single" w:sz="4" w:space="0" w:color="auto"/>
              <w:bottom w:val="nil"/>
              <w:right w:val="single" w:sz="4" w:space="0" w:color="auto"/>
            </w:tcBorders>
          </w:tcPr>
          <w:p w14:paraId="754BC57F" w14:textId="29A87AFC" w:rsidR="004821CE" w:rsidRPr="00C04A08" w:rsidDel="00CC7FB1" w:rsidRDefault="004821CE" w:rsidP="003632CF">
            <w:pPr>
              <w:pStyle w:val="TAC"/>
              <w:rPr>
                <w:del w:id="1811" w:author="Per Lindell" w:date="2022-10-27T14:03:00Z"/>
                <w:lang w:eastAsia="ja-JP"/>
              </w:rPr>
            </w:pPr>
          </w:p>
        </w:tc>
      </w:tr>
      <w:tr w:rsidR="004821CE" w:rsidRPr="00C04A08" w:rsidDel="00CC7FB1" w14:paraId="1D86E978" w14:textId="64AEC3EC" w:rsidTr="003632CF">
        <w:trPr>
          <w:trHeight w:val="187"/>
          <w:del w:id="1812"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39FB3A71" w14:textId="27C49B00" w:rsidR="004821CE" w:rsidRPr="00C04A08" w:rsidDel="00CC7FB1" w:rsidRDefault="004821CE" w:rsidP="003632CF">
            <w:pPr>
              <w:pStyle w:val="TAC"/>
              <w:rPr>
                <w:del w:id="1813" w:author="Per Lindell" w:date="2022-10-27T14:03:00Z"/>
              </w:rPr>
            </w:pPr>
            <w:del w:id="1814" w:author="Per Lindell" w:date="2022-10-27T14:03:00Z">
              <w:r w:rsidDel="00CC7FB1">
                <w:rPr>
                  <w:szCs w:val="18"/>
                  <w:lang w:eastAsia="ja-JP"/>
                </w:rPr>
                <w:delText>CA_n262I</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5FDC9A7" w14:textId="5BC0B2F1" w:rsidR="004821CE" w:rsidDel="00CC7FB1" w:rsidRDefault="004821CE" w:rsidP="003632CF">
            <w:pPr>
              <w:pStyle w:val="TAC"/>
              <w:rPr>
                <w:del w:id="1815" w:author="Per Lindell" w:date="2022-10-27T14:03:00Z"/>
                <w:szCs w:val="18"/>
              </w:rPr>
            </w:pPr>
            <w:del w:id="1816" w:author="Per Lindell" w:date="2022-10-27T14:03:00Z">
              <w:r w:rsidDel="00CC7FB1">
                <w:rPr>
                  <w:szCs w:val="18"/>
                </w:rPr>
                <w:delText>CA_n262G</w:delText>
              </w:r>
            </w:del>
          </w:p>
          <w:p w14:paraId="242E0C3F" w14:textId="5C032DF9" w:rsidR="004821CE" w:rsidDel="00CC7FB1" w:rsidRDefault="004821CE" w:rsidP="003632CF">
            <w:pPr>
              <w:pStyle w:val="TAC"/>
              <w:rPr>
                <w:del w:id="1817" w:author="Per Lindell" w:date="2022-10-27T14:03:00Z"/>
                <w:szCs w:val="18"/>
                <w:lang w:eastAsia="ja-JP"/>
              </w:rPr>
            </w:pPr>
            <w:del w:id="1818" w:author="Per Lindell" w:date="2022-10-27T14:03:00Z">
              <w:r w:rsidDel="00CC7FB1">
                <w:rPr>
                  <w:szCs w:val="18"/>
                </w:rPr>
                <w:delText>CA_n262H</w:delText>
              </w:r>
            </w:del>
          </w:p>
          <w:p w14:paraId="15989B0A" w14:textId="1AE84DE4" w:rsidR="004821CE" w:rsidRPr="00C04A08" w:rsidDel="00CC7FB1" w:rsidRDefault="004821CE" w:rsidP="003632CF">
            <w:pPr>
              <w:pStyle w:val="TAC"/>
              <w:rPr>
                <w:del w:id="1819" w:author="Per Lindell" w:date="2022-10-27T14:03:00Z"/>
              </w:rPr>
            </w:pPr>
            <w:del w:id="1820" w:author="Per Lindell" w:date="2022-10-27T14:03:00Z">
              <w:r w:rsidDel="00CC7FB1">
                <w:rPr>
                  <w:szCs w:val="18"/>
                  <w:lang w:eastAsia="ja-JP"/>
                </w:rPr>
                <w:delText>CA_n262I</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A80936B" w14:textId="0897D73D" w:rsidR="004821CE" w:rsidRPr="00C04A08" w:rsidDel="00CC7FB1" w:rsidRDefault="004821CE" w:rsidP="003632CF">
            <w:pPr>
              <w:pStyle w:val="TAC"/>
              <w:rPr>
                <w:del w:id="1821" w:author="Per Lindell" w:date="2022-10-27T14:03:00Z"/>
              </w:rPr>
            </w:pPr>
            <w:del w:id="1822" w:author="Per Lindell" w:date="2022-10-27T14:03:00Z">
              <w:r w:rsidDel="00CC7FB1">
                <w:rPr>
                  <w:rFonts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1A43FF8" w14:textId="747DAB87" w:rsidR="004821CE" w:rsidRPr="00C04A08" w:rsidDel="00CC7FB1" w:rsidRDefault="004821CE" w:rsidP="003632CF">
            <w:pPr>
              <w:pStyle w:val="TAC"/>
              <w:rPr>
                <w:del w:id="1823" w:author="Per Lindell" w:date="2022-10-27T14:03:00Z"/>
              </w:rPr>
            </w:pPr>
            <w:del w:id="1824"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536ED9A" w14:textId="358D6ED0" w:rsidR="004821CE" w:rsidRPr="00C04A08" w:rsidDel="00CC7FB1" w:rsidRDefault="004821CE" w:rsidP="003632CF">
            <w:pPr>
              <w:pStyle w:val="TAC"/>
              <w:rPr>
                <w:del w:id="1825" w:author="Per Lindell" w:date="2022-10-27T14:03:00Z"/>
              </w:rPr>
            </w:pPr>
            <w:del w:id="1826"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74604FC" w14:textId="09EB9DAC" w:rsidR="004821CE" w:rsidRPr="00C04A08" w:rsidDel="00CC7FB1" w:rsidRDefault="004821CE" w:rsidP="003632CF">
            <w:pPr>
              <w:pStyle w:val="TAC"/>
              <w:rPr>
                <w:del w:id="1827" w:author="Per Lindell" w:date="2022-10-27T14:03:00Z"/>
              </w:rPr>
            </w:pPr>
            <w:del w:id="1828"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3A21CB" w14:textId="2F0C8D3A" w:rsidR="004821CE" w:rsidRPr="00C04A08" w:rsidDel="00CC7FB1" w:rsidRDefault="004821CE" w:rsidP="003632CF">
            <w:pPr>
              <w:pStyle w:val="TAC"/>
              <w:rPr>
                <w:del w:id="182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52F5851" w14:textId="0F92B753" w:rsidR="004821CE" w:rsidRPr="00C04A08" w:rsidDel="00CC7FB1" w:rsidRDefault="004821CE" w:rsidP="003632CF">
            <w:pPr>
              <w:pStyle w:val="TAC"/>
              <w:rPr>
                <w:del w:id="183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45BE0A9" w14:textId="0A8FA90C" w:rsidR="004821CE" w:rsidRPr="00C04A08" w:rsidDel="00CC7FB1" w:rsidRDefault="004821CE" w:rsidP="003632CF">
            <w:pPr>
              <w:pStyle w:val="TAC"/>
              <w:rPr>
                <w:del w:id="1831"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3C686F0" w14:textId="4454E62F" w:rsidR="004821CE" w:rsidRPr="00C04A08" w:rsidDel="00CC7FB1" w:rsidRDefault="004821CE" w:rsidP="003632CF">
            <w:pPr>
              <w:pStyle w:val="TAC"/>
              <w:rPr>
                <w:del w:id="1832"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2339356" w14:textId="540BA8EE" w:rsidR="004821CE" w:rsidRPr="00C04A08" w:rsidDel="00CC7FB1" w:rsidRDefault="004821CE" w:rsidP="003632CF">
            <w:pPr>
              <w:pStyle w:val="TAC"/>
              <w:rPr>
                <w:del w:id="1833" w:author="Per Lindell" w:date="2022-10-27T14:03:00Z"/>
              </w:rPr>
            </w:pPr>
            <w:del w:id="1834" w:author="Per Lindell" w:date="2022-10-27T14:03:00Z">
              <w:r w:rsidDel="00CC7FB1">
                <w:rPr>
                  <w:rFonts w:cs="Arial"/>
                  <w:szCs w:val="18"/>
                  <w:lang w:eastAsia="ja-JP"/>
                </w:rPr>
                <w:delText>400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2FA7FE52" w14:textId="1EC4600E" w:rsidR="004821CE" w:rsidRPr="00C04A08" w:rsidDel="00CC7FB1" w:rsidRDefault="004821CE" w:rsidP="003632CF">
            <w:pPr>
              <w:pStyle w:val="TAC"/>
              <w:rPr>
                <w:del w:id="1835" w:author="Per Lindell" w:date="2022-10-27T14:03:00Z"/>
              </w:rPr>
            </w:pPr>
            <w:del w:id="1836" w:author="Per Lindell" w:date="2022-10-27T14:03:00Z">
              <w:r w:rsidDel="00CC7FB1">
                <w:rPr>
                  <w:rFonts w:cs="Arial"/>
                  <w:szCs w:val="18"/>
                  <w:lang w:eastAsia="ja-JP"/>
                </w:rPr>
                <w:delText>0</w:delText>
              </w:r>
            </w:del>
          </w:p>
        </w:tc>
        <w:tc>
          <w:tcPr>
            <w:tcW w:w="348" w:type="pct"/>
            <w:tcBorders>
              <w:top w:val="nil"/>
              <w:left w:val="single" w:sz="4" w:space="0" w:color="auto"/>
              <w:bottom w:val="nil"/>
              <w:right w:val="single" w:sz="4" w:space="0" w:color="auto"/>
            </w:tcBorders>
          </w:tcPr>
          <w:p w14:paraId="5AD44C7B" w14:textId="6EA5AB6F" w:rsidR="004821CE" w:rsidRPr="00C04A08" w:rsidDel="00CC7FB1" w:rsidRDefault="004821CE" w:rsidP="003632CF">
            <w:pPr>
              <w:pStyle w:val="TAC"/>
              <w:rPr>
                <w:del w:id="1837" w:author="Per Lindell" w:date="2022-10-27T14:03:00Z"/>
                <w:lang w:eastAsia="ja-JP"/>
              </w:rPr>
            </w:pPr>
          </w:p>
        </w:tc>
      </w:tr>
      <w:tr w:rsidR="004821CE" w:rsidRPr="00C04A08" w:rsidDel="00CC7FB1" w14:paraId="6076B722" w14:textId="22AAE351" w:rsidTr="003632CF">
        <w:trPr>
          <w:trHeight w:val="187"/>
          <w:del w:id="1838"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BB771D1" w14:textId="3774473E" w:rsidR="004821CE" w:rsidRPr="00C04A08" w:rsidDel="00CC7FB1" w:rsidRDefault="004821CE" w:rsidP="003632CF">
            <w:pPr>
              <w:pStyle w:val="TAC"/>
              <w:rPr>
                <w:del w:id="1839" w:author="Per Lindell" w:date="2022-10-27T14:03:00Z"/>
              </w:rPr>
            </w:pPr>
            <w:del w:id="1840" w:author="Per Lindell" w:date="2022-10-27T14:03:00Z">
              <w:r w:rsidDel="00CC7FB1">
                <w:rPr>
                  <w:szCs w:val="18"/>
                </w:rPr>
                <w:delText>CA_n262J</w:delText>
              </w:r>
            </w:del>
          </w:p>
        </w:tc>
        <w:tc>
          <w:tcPr>
            <w:tcW w:w="544" w:type="pct"/>
            <w:tcBorders>
              <w:top w:val="single" w:sz="6" w:space="0" w:color="auto"/>
              <w:left w:val="single" w:sz="6" w:space="0" w:color="auto"/>
              <w:bottom w:val="single" w:sz="6" w:space="0" w:color="auto"/>
              <w:right w:val="single" w:sz="6" w:space="0" w:color="auto"/>
            </w:tcBorders>
            <w:vAlign w:val="center"/>
          </w:tcPr>
          <w:p w14:paraId="279634DF" w14:textId="16A4DAED" w:rsidR="004821CE" w:rsidDel="00CC7FB1" w:rsidRDefault="004821CE" w:rsidP="003632CF">
            <w:pPr>
              <w:pStyle w:val="TAC"/>
              <w:rPr>
                <w:del w:id="1841" w:author="Per Lindell" w:date="2022-10-27T14:03:00Z"/>
                <w:szCs w:val="18"/>
              </w:rPr>
            </w:pPr>
            <w:del w:id="1842" w:author="Per Lindell" w:date="2022-10-27T14:03:00Z">
              <w:r w:rsidDel="00CC7FB1">
                <w:rPr>
                  <w:szCs w:val="18"/>
                </w:rPr>
                <w:delText>CA_n262G</w:delText>
              </w:r>
            </w:del>
          </w:p>
          <w:p w14:paraId="48770F9A" w14:textId="4842FD48" w:rsidR="004821CE" w:rsidDel="00CC7FB1" w:rsidRDefault="004821CE" w:rsidP="003632CF">
            <w:pPr>
              <w:pStyle w:val="TAC"/>
              <w:rPr>
                <w:del w:id="1843" w:author="Per Lindell" w:date="2022-10-27T14:03:00Z"/>
                <w:szCs w:val="18"/>
              </w:rPr>
            </w:pPr>
            <w:del w:id="1844" w:author="Per Lindell" w:date="2022-10-27T14:03:00Z">
              <w:r w:rsidDel="00CC7FB1">
                <w:rPr>
                  <w:szCs w:val="18"/>
                </w:rPr>
                <w:delText>CA_n262H</w:delText>
              </w:r>
            </w:del>
          </w:p>
          <w:p w14:paraId="1A9E5074" w14:textId="6948C536" w:rsidR="004821CE" w:rsidDel="00CC7FB1" w:rsidRDefault="004821CE" w:rsidP="003632CF">
            <w:pPr>
              <w:pStyle w:val="TAC"/>
              <w:rPr>
                <w:del w:id="1845" w:author="Per Lindell" w:date="2022-10-27T14:03:00Z"/>
                <w:szCs w:val="18"/>
              </w:rPr>
            </w:pPr>
            <w:del w:id="1846" w:author="Per Lindell" w:date="2022-10-27T14:03:00Z">
              <w:r w:rsidDel="00CC7FB1">
                <w:rPr>
                  <w:szCs w:val="18"/>
                </w:rPr>
                <w:delText>CA_n262I</w:delText>
              </w:r>
            </w:del>
          </w:p>
          <w:p w14:paraId="46812CE2" w14:textId="70550329" w:rsidR="004821CE" w:rsidRPr="00C04A08" w:rsidDel="00CC7FB1" w:rsidRDefault="004821CE" w:rsidP="003632CF">
            <w:pPr>
              <w:pStyle w:val="TAC"/>
              <w:rPr>
                <w:del w:id="1847" w:author="Per Lindell" w:date="2022-10-27T14:03:00Z"/>
              </w:rPr>
            </w:pPr>
            <w:del w:id="1848" w:author="Per Lindell" w:date="2022-10-27T14:03:00Z">
              <w:r w:rsidDel="00CC7FB1">
                <w:rPr>
                  <w:szCs w:val="18"/>
                </w:rPr>
                <w:delText>CA_n262J</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A3C386" w14:textId="774EECBB" w:rsidR="004821CE" w:rsidRPr="00C04A08" w:rsidDel="00CC7FB1" w:rsidRDefault="004821CE" w:rsidP="003632CF">
            <w:pPr>
              <w:pStyle w:val="TAC"/>
              <w:rPr>
                <w:del w:id="1849" w:author="Per Lindell" w:date="2022-10-27T14:03:00Z"/>
              </w:rPr>
            </w:pPr>
            <w:del w:id="1850" w:author="Per Lindell" w:date="2022-10-27T14:03:00Z">
              <w:r w:rsidDel="00CC7FB1">
                <w:rPr>
                  <w:rFonts w:eastAsia="Yu Mincho"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990DB52" w14:textId="1427B504" w:rsidR="004821CE" w:rsidRPr="00C04A08" w:rsidDel="00CC7FB1" w:rsidRDefault="004821CE" w:rsidP="003632CF">
            <w:pPr>
              <w:pStyle w:val="TAC"/>
              <w:rPr>
                <w:del w:id="1851" w:author="Per Lindell" w:date="2022-10-27T14:03:00Z"/>
              </w:rPr>
            </w:pPr>
            <w:del w:id="1852"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53ACB5B" w14:textId="1768D1A5" w:rsidR="004821CE" w:rsidRPr="00C04A08" w:rsidDel="00CC7FB1" w:rsidRDefault="004821CE" w:rsidP="003632CF">
            <w:pPr>
              <w:pStyle w:val="TAC"/>
              <w:rPr>
                <w:del w:id="1853" w:author="Per Lindell" w:date="2022-10-27T14:03:00Z"/>
              </w:rPr>
            </w:pPr>
            <w:del w:id="1854"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B98318E" w14:textId="38FDE6B9" w:rsidR="004821CE" w:rsidRPr="00C04A08" w:rsidDel="00CC7FB1" w:rsidRDefault="004821CE" w:rsidP="003632CF">
            <w:pPr>
              <w:pStyle w:val="TAC"/>
              <w:rPr>
                <w:del w:id="1855" w:author="Per Lindell" w:date="2022-10-27T14:03:00Z"/>
              </w:rPr>
            </w:pPr>
            <w:del w:id="1856"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8B20A14" w14:textId="4BA8B0D0" w:rsidR="004821CE" w:rsidRPr="00C04A08" w:rsidDel="00CC7FB1" w:rsidRDefault="004821CE" w:rsidP="003632CF">
            <w:pPr>
              <w:pStyle w:val="TAC"/>
              <w:rPr>
                <w:del w:id="1857" w:author="Per Lindell" w:date="2022-10-27T14:03:00Z"/>
                <w:lang w:eastAsia="ja-JP"/>
              </w:rPr>
            </w:pPr>
            <w:del w:id="1858"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1394D8D" w14:textId="219408BC" w:rsidR="004821CE" w:rsidRPr="00C04A08" w:rsidDel="00CC7FB1" w:rsidRDefault="004821CE" w:rsidP="003632CF">
            <w:pPr>
              <w:pStyle w:val="TAC"/>
              <w:rPr>
                <w:del w:id="185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E60DB1D" w14:textId="471FE0B9" w:rsidR="004821CE" w:rsidRPr="00C04A08" w:rsidDel="00CC7FB1" w:rsidRDefault="004821CE" w:rsidP="003632CF">
            <w:pPr>
              <w:pStyle w:val="TAC"/>
              <w:rPr>
                <w:del w:id="186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4C2A68D" w14:textId="2CFCFD8A" w:rsidR="004821CE" w:rsidRPr="00C04A08" w:rsidDel="00CC7FB1" w:rsidRDefault="004821CE" w:rsidP="003632CF">
            <w:pPr>
              <w:pStyle w:val="TAC"/>
              <w:rPr>
                <w:del w:id="1861"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A7C4B59" w14:textId="485525FD" w:rsidR="004821CE" w:rsidRPr="00C04A08" w:rsidDel="00CC7FB1" w:rsidRDefault="004821CE" w:rsidP="003632CF">
            <w:pPr>
              <w:pStyle w:val="TAC"/>
              <w:rPr>
                <w:del w:id="1862" w:author="Per Lindell" w:date="2022-10-27T14:03:00Z"/>
              </w:rPr>
            </w:pPr>
            <w:del w:id="1863" w:author="Per Lindell" w:date="2022-10-27T14:03:00Z">
              <w:r w:rsidDel="00CC7FB1">
                <w:rPr>
                  <w:rFonts w:eastAsia="Yu Mincho" w:cs="Arial"/>
                  <w:szCs w:val="18"/>
                  <w:lang w:eastAsia="ja-JP"/>
                </w:rPr>
                <w:delText>500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7D636889" w14:textId="4816629E" w:rsidR="004821CE" w:rsidRPr="00C04A08" w:rsidDel="00CC7FB1" w:rsidRDefault="004821CE" w:rsidP="003632CF">
            <w:pPr>
              <w:pStyle w:val="TAC"/>
              <w:rPr>
                <w:del w:id="1864" w:author="Per Lindell" w:date="2022-10-27T14:03:00Z"/>
              </w:rPr>
            </w:pPr>
            <w:del w:id="1865" w:author="Per Lindell" w:date="2022-10-27T14:03:00Z">
              <w:r w:rsidDel="00CC7FB1">
                <w:rPr>
                  <w:rFonts w:cs="Arial"/>
                  <w:szCs w:val="18"/>
                </w:rPr>
                <w:delText>0</w:delText>
              </w:r>
            </w:del>
          </w:p>
        </w:tc>
        <w:tc>
          <w:tcPr>
            <w:tcW w:w="348" w:type="pct"/>
            <w:tcBorders>
              <w:top w:val="nil"/>
              <w:left w:val="single" w:sz="4" w:space="0" w:color="auto"/>
              <w:bottom w:val="nil"/>
              <w:right w:val="single" w:sz="4" w:space="0" w:color="auto"/>
            </w:tcBorders>
          </w:tcPr>
          <w:p w14:paraId="69AE5819" w14:textId="1DD22A3B" w:rsidR="004821CE" w:rsidRPr="00C04A08" w:rsidDel="00CC7FB1" w:rsidRDefault="004821CE" w:rsidP="003632CF">
            <w:pPr>
              <w:pStyle w:val="TAC"/>
              <w:rPr>
                <w:del w:id="1866" w:author="Per Lindell" w:date="2022-10-27T14:03:00Z"/>
                <w:lang w:eastAsia="ja-JP"/>
              </w:rPr>
            </w:pPr>
          </w:p>
        </w:tc>
      </w:tr>
      <w:tr w:rsidR="004821CE" w:rsidRPr="00C04A08" w:rsidDel="00CC7FB1" w14:paraId="1C80C6D4" w14:textId="03C6DC24" w:rsidTr="003632CF">
        <w:trPr>
          <w:trHeight w:val="187"/>
          <w:del w:id="1867"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455C7D73" w14:textId="624C221F" w:rsidR="004821CE" w:rsidRPr="00C04A08" w:rsidDel="00CC7FB1" w:rsidRDefault="004821CE" w:rsidP="003632CF">
            <w:pPr>
              <w:pStyle w:val="TAC"/>
              <w:rPr>
                <w:del w:id="1868" w:author="Per Lindell" w:date="2022-10-27T14:03:00Z"/>
              </w:rPr>
            </w:pPr>
            <w:del w:id="1869" w:author="Per Lindell" w:date="2022-10-27T14:03:00Z">
              <w:r w:rsidDel="00CC7FB1">
                <w:rPr>
                  <w:szCs w:val="18"/>
                  <w:lang w:eastAsia="ja-JP"/>
                </w:rPr>
                <w:delText>CA_n262K</w:delText>
              </w:r>
            </w:del>
          </w:p>
        </w:tc>
        <w:tc>
          <w:tcPr>
            <w:tcW w:w="544" w:type="pct"/>
            <w:tcBorders>
              <w:top w:val="single" w:sz="6" w:space="0" w:color="auto"/>
              <w:left w:val="single" w:sz="6" w:space="0" w:color="auto"/>
              <w:bottom w:val="single" w:sz="6" w:space="0" w:color="auto"/>
              <w:right w:val="single" w:sz="6" w:space="0" w:color="auto"/>
            </w:tcBorders>
            <w:vAlign w:val="center"/>
          </w:tcPr>
          <w:p w14:paraId="0845866A" w14:textId="4DB2E340" w:rsidR="004821CE" w:rsidDel="00CC7FB1" w:rsidRDefault="004821CE" w:rsidP="003632CF">
            <w:pPr>
              <w:pStyle w:val="TAC"/>
              <w:rPr>
                <w:del w:id="1870" w:author="Per Lindell" w:date="2022-10-27T14:03:00Z"/>
                <w:szCs w:val="18"/>
              </w:rPr>
            </w:pPr>
            <w:del w:id="1871" w:author="Per Lindell" w:date="2022-10-27T14:03:00Z">
              <w:r w:rsidDel="00CC7FB1">
                <w:rPr>
                  <w:szCs w:val="18"/>
                </w:rPr>
                <w:delText>CA_n262G</w:delText>
              </w:r>
            </w:del>
          </w:p>
          <w:p w14:paraId="6E42379E" w14:textId="3747C92F" w:rsidR="004821CE" w:rsidDel="00CC7FB1" w:rsidRDefault="004821CE" w:rsidP="003632CF">
            <w:pPr>
              <w:pStyle w:val="TAC"/>
              <w:rPr>
                <w:del w:id="1872" w:author="Per Lindell" w:date="2022-10-27T14:03:00Z"/>
                <w:szCs w:val="18"/>
              </w:rPr>
            </w:pPr>
            <w:del w:id="1873" w:author="Per Lindell" w:date="2022-10-27T14:03:00Z">
              <w:r w:rsidDel="00CC7FB1">
                <w:rPr>
                  <w:szCs w:val="18"/>
                </w:rPr>
                <w:delText>CA_n262H</w:delText>
              </w:r>
            </w:del>
          </w:p>
          <w:p w14:paraId="7D5CA18E" w14:textId="40DBA083" w:rsidR="004821CE" w:rsidDel="00CC7FB1" w:rsidRDefault="004821CE" w:rsidP="003632CF">
            <w:pPr>
              <w:pStyle w:val="TAC"/>
              <w:rPr>
                <w:del w:id="1874" w:author="Per Lindell" w:date="2022-10-27T14:03:00Z"/>
                <w:szCs w:val="18"/>
              </w:rPr>
            </w:pPr>
            <w:del w:id="1875" w:author="Per Lindell" w:date="2022-10-27T14:03:00Z">
              <w:r w:rsidDel="00CC7FB1">
                <w:rPr>
                  <w:szCs w:val="18"/>
                </w:rPr>
                <w:delText>CA_n262I</w:delText>
              </w:r>
            </w:del>
          </w:p>
          <w:p w14:paraId="65AEB9D9" w14:textId="3783763D" w:rsidR="004821CE" w:rsidDel="00CC7FB1" w:rsidRDefault="004821CE" w:rsidP="003632CF">
            <w:pPr>
              <w:pStyle w:val="TAC"/>
              <w:rPr>
                <w:del w:id="1876" w:author="Per Lindell" w:date="2022-10-27T14:03:00Z"/>
                <w:szCs w:val="18"/>
              </w:rPr>
            </w:pPr>
            <w:del w:id="1877" w:author="Per Lindell" w:date="2022-10-27T14:03:00Z">
              <w:r w:rsidDel="00CC7FB1">
                <w:rPr>
                  <w:szCs w:val="18"/>
                </w:rPr>
                <w:delText>CA_n262J</w:delText>
              </w:r>
            </w:del>
          </w:p>
          <w:p w14:paraId="7B1C9E02" w14:textId="658F2C99" w:rsidR="004821CE" w:rsidRPr="00C04A08" w:rsidDel="00CC7FB1" w:rsidRDefault="004821CE" w:rsidP="003632CF">
            <w:pPr>
              <w:pStyle w:val="TAC"/>
              <w:rPr>
                <w:del w:id="1878" w:author="Per Lindell" w:date="2022-10-27T14:03:00Z"/>
              </w:rPr>
            </w:pPr>
            <w:del w:id="1879" w:author="Per Lindell" w:date="2022-10-27T14:03:00Z">
              <w:r w:rsidDel="00CC7FB1">
                <w:rPr>
                  <w:szCs w:val="18"/>
                  <w:lang w:eastAsia="ja-JP"/>
                </w:rPr>
                <w:delText>CA_n262K</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3E6AD50" w14:textId="1031E25E" w:rsidR="004821CE" w:rsidRPr="00C04A08" w:rsidDel="00CC7FB1" w:rsidRDefault="004821CE" w:rsidP="003632CF">
            <w:pPr>
              <w:pStyle w:val="TAC"/>
              <w:rPr>
                <w:del w:id="1880" w:author="Per Lindell" w:date="2022-10-27T14:03:00Z"/>
              </w:rPr>
            </w:pPr>
            <w:del w:id="1881" w:author="Per Lindell" w:date="2022-10-27T14:03:00Z">
              <w:r w:rsidDel="00CC7FB1">
                <w:rPr>
                  <w:rFonts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3938FD6" w14:textId="19B120A8" w:rsidR="004821CE" w:rsidRPr="00C04A08" w:rsidDel="00CC7FB1" w:rsidRDefault="004821CE" w:rsidP="003632CF">
            <w:pPr>
              <w:pStyle w:val="TAC"/>
              <w:rPr>
                <w:del w:id="1882" w:author="Per Lindell" w:date="2022-10-27T14:03:00Z"/>
              </w:rPr>
            </w:pPr>
            <w:del w:id="1883"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F01B9F2" w14:textId="6B726341" w:rsidR="004821CE" w:rsidRPr="00C04A08" w:rsidDel="00CC7FB1" w:rsidRDefault="004821CE" w:rsidP="003632CF">
            <w:pPr>
              <w:pStyle w:val="TAC"/>
              <w:rPr>
                <w:del w:id="1884" w:author="Per Lindell" w:date="2022-10-27T14:03:00Z"/>
              </w:rPr>
            </w:pPr>
            <w:del w:id="1885"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0472B0B" w14:textId="7BEE2F80" w:rsidR="004821CE" w:rsidRPr="00C04A08" w:rsidDel="00CC7FB1" w:rsidRDefault="004821CE" w:rsidP="003632CF">
            <w:pPr>
              <w:pStyle w:val="TAC"/>
              <w:rPr>
                <w:del w:id="1886" w:author="Per Lindell" w:date="2022-10-27T14:03:00Z"/>
              </w:rPr>
            </w:pPr>
            <w:del w:id="1887"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54B0C53" w14:textId="75DAF745" w:rsidR="004821CE" w:rsidRPr="00C04A08" w:rsidDel="00CC7FB1" w:rsidRDefault="004821CE" w:rsidP="003632CF">
            <w:pPr>
              <w:pStyle w:val="TAC"/>
              <w:rPr>
                <w:del w:id="1888" w:author="Per Lindell" w:date="2022-10-27T14:03:00Z"/>
                <w:lang w:eastAsia="ja-JP"/>
              </w:rPr>
            </w:pPr>
            <w:del w:id="1889"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B24C95C" w14:textId="5FA0E267" w:rsidR="004821CE" w:rsidRPr="00C04A08" w:rsidDel="00CC7FB1" w:rsidRDefault="004821CE" w:rsidP="003632CF">
            <w:pPr>
              <w:pStyle w:val="TAC"/>
              <w:rPr>
                <w:del w:id="1890" w:author="Per Lindell" w:date="2022-10-27T14:03:00Z"/>
                <w:lang w:eastAsia="ja-JP"/>
              </w:rPr>
            </w:pPr>
            <w:del w:id="1891"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D4D95E8" w14:textId="3A1A7E3B" w:rsidR="004821CE" w:rsidRPr="00C04A08" w:rsidDel="00CC7FB1" w:rsidRDefault="004821CE" w:rsidP="003632CF">
            <w:pPr>
              <w:pStyle w:val="TAC"/>
              <w:rPr>
                <w:del w:id="1892"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47CA3B2" w14:textId="25697E18" w:rsidR="004821CE" w:rsidRPr="00C04A08" w:rsidDel="00CC7FB1" w:rsidRDefault="004821CE" w:rsidP="003632CF">
            <w:pPr>
              <w:pStyle w:val="TAC"/>
              <w:rPr>
                <w:del w:id="1893"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CA0C943" w14:textId="20F384E3" w:rsidR="004821CE" w:rsidRPr="00C04A08" w:rsidDel="00CC7FB1" w:rsidRDefault="004821CE" w:rsidP="003632CF">
            <w:pPr>
              <w:pStyle w:val="TAC"/>
              <w:rPr>
                <w:del w:id="1894" w:author="Per Lindell" w:date="2022-10-27T14:03:00Z"/>
              </w:rPr>
            </w:pPr>
            <w:del w:id="1895" w:author="Per Lindell" w:date="2022-10-27T14:03:00Z">
              <w:r w:rsidDel="00CC7FB1">
                <w:rPr>
                  <w:rFonts w:cs="Arial"/>
                  <w:szCs w:val="18"/>
                  <w:lang w:eastAsia="ja-JP"/>
                </w:rPr>
                <w:delText>600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F561B3B" w14:textId="1158676E" w:rsidR="004821CE" w:rsidRPr="00C04A08" w:rsidDel="00CC7FB1" w:rsidRDefault="004821CE" w:rsidP="003632CF">
            <w:pPr>
              <w:pStyle w:val="TAC"/>
              <w:rPr>
                <w:del w:id="1896" w:author="Per Lindell" w:date="2022-10-27T14:03:00Z"/>
              </w:rPr>
            </w:pPr>
            <w:del w:id="1897" w:author="Per Lindell" w:date="2022-10-27T14:03:00Z">
              <w:r w:rsidDel="00CC7FB1">
                <w:rPr>
                  <w:rFonts w:cs="Arial"/>
                  <w:szCs w:val="18"/>
                  <w:lang w:eastAsia="ja-JP"/>
                </w:rPr>
                <w:delText>0</w:delText>
              </w:r>
            </w:del>
          </w:p>
        </w:tc>
        <w:tc>
          <w:tcPr>
            <w:tcW w:w="348" w:type="pct"/>
            <w:tcBorders>
              <w:top w:val="nil"/>
              <w:left w:val="single" w:sz="4" w:space="0" w:color="auto"/>
              <w:bottom w:val="nil"/>
              <w:right w:val="single" w:sz="4" w:space="0" w:color="auto"/>
            </w:tcBorders>
          </w:tcPr>
          <w:p w14:paraId="655F8511" w14:textId="0784914D" w:rsidR="004821CE" w:rsidRPr="00C04A08" w:rsidDel="00CC7FB1" w:rsidRDefault="004821CE" w:rsidP="003632CF">
            <w:pPr>
              <w:pStyle w:val="TAC"/>
              <w:rPr>
                <w:del w:id="1898" w:author="Per Lindell" w:date="2022-10-27T14:03:00Z"/>
                <w:lang w:eastAsia="ja-JP"/>
              </w:rPr>
            </w:pPr>
          </w:p>
        </w:tc>
      </w:tr>
      <w:tr w:rsidR="004821CE" w:rsidRPr="00C04A08" w:rsidDel="00CC7FB1" w14:paraId="5DABF8B7" w14:textId="3E2A8260" w:rsidTr="003632CF">
        <w:trPr>
          <w:trHeight w:val="187"/>
          <w:del w:id="1899"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3586AD7" w14:textId="0C5D870E" w:rsidR="004821CE" w:rsidRPr="00C04A08" w:rsidDel="00CC7FB1" w:rsidRDefault="004821CE" w:rsidP="003632CF">
            <w:pPr>
              <w:pStyle w:val="TAC"/>
              <w:rPr>
                <w:del w:id="1900" w:author="Per Lindell" w:date="2022-10-27T14:03:00Z"/>
              </w:rPr>
            </w:pPr>
            <w:del w:id="1901" w:author="Per Lindell" w:date="2022-10-27T14:03:00Z">
              <w:r w:rsidDel="00CC7FB1">
                <w:rPr>
                  <w:szCs w:val="18"/>
                </w:rPr>
                <w:delText>CA_n262L</w:delText>
              </w:r>
            </w:del>
          </w:p>
        </w:tc>
        <w:tc>
          <w:tcPr>
            <w:tcW w:w="544" w:type="pct"/>
            <w:tcBorders>
              <w:top w:val="single" w:sz="6" w:space="0" w:color="auto"/>
              <w:left w:val="single" w:sz="6" w:space="0" w:color="auto"/>
              <w:bottom w:val="single" w:sz="6" w:space="0" w:color="auto"/>
              <w:right w:val="single" w:sz="6" w:space="0" w:color="auto"/>
            </w:tcBorders>
            <w:vAlign w:val="center"/>
          </w:tcPr>
          <w:p w14:paraId="420779F2" w14:textId="1BF30BDA" w:rsidR="004821CE" w:rsidDel="00CC7FB1" w:rsidRDefault="004821CE" w:rsidP="003632CF">
            <w:pPr>
              <w:pStyle w:val="TAC"/>
              <w:rPr>
                <w:del w:id="1902" w:author="Per Lindell" w:date="2022-10-27T14:03:00Z"/>
                <w:szCs w:val="18"/>
              </w:rPr>
            </w:pPr>
            <w:del w:id="1903" w:author="Per Lindell" w:date="2022-10-27T14:03:00Z">
              <w:r w:rsidDel="00CC7FB1">
                <w:rPr>
                  <w:szCs w:val="18"/>
                </w:rPr>
                <w:delText>CA_n262G</w:delText>
              </w:r>
            </w:del>
          </w:p>
          <w:p w14:paraId="33DE0977" w14:textId="4C9F601F" w:rsidR="004821CE" w:rsidDel="00CC7FB1" w:rsidRDefault="004821CE" w:rsidP="003632CF">
            <w:pPr>
              <w:pStyle w:val="TAC"/>
              <w:rPr>
                <w:del w:id="1904" w:author="Per Lindell" w:date="2022-10-27T14:03:00Z"/>
                <w:szCs w:val="18"/>
              </w:rPr>
            </w:pPr>
            <w:del w:id="1905" w:author="Per Lindell" w:date="2022-10-27T14:03:00Z">
              <w:r w:rsidDel="00CC7FB1">
                <w:rPr>
                  <w:szCs w:val="18"/>
                </w:rPr>
                <w:delText>CA_n262H</w:delText>
              </w:r>
            </w:del>
          </w:p>
          <w:p w14:paraId="681DD7D2" w14:textId="7D05F194" w:rsidR="004821CE" w:rsidDel="00CC7FB1" w:rsidRDefault="004821CE" w:rsidP="003632CF">
            <w:pPr>
              <w:pStyle w:val="TAC"/>
              <w:rPr>
                <w:del w:id="1906" w:author="Per Lindell" w:date="2022-10-27T14:03:00Z"/>
                <w:szCs w:val="18"/>
              </w:rPr>
            </w:pPr>
            <w:del w:id="1907" w:author="Per Lindell" w:date="2022-10-27T14:03:00Z">
              <w:r w:rsidDel="00CC7FB1">
                <w:rPr>
                  <w:szCs w:val="18"/>
                </w:rPr>
                <w:delText>CA_n262I</w:delText>
              </w:r>
            </w:del>
          </w:p>
          <w:p w14:paraId="5BED78F7" w14:textId="0AA91492" w:rsidR="004821CE" w:rsidDel="00CC7FB1" w:rsidRDefault="004821CE" w:rsidP="003632CF">
            <w:pPr>
              <w:pStyle w:val="TAC"/>
              <w:rPr>
                <w:del w:id="1908" w:author="Per Lindell" w:date="2022-10-27T14:03:00Z"/>
                <w:szCs w:val="18"/>
                <w:lang w:val="es-US"/>
              </w:rPr>
            </w:pPr>
            <w:del w:id="1909" w:author="Per Lindell" w:date="2022-10-27T14:03:00Z">
              <w:r w:rsidDel="00CC7FB1">
                <w:rPr>
                  <w:szCs w:val="18"/>
                  <w:lang w:val="es-US"/>
                </w:rPr>
                <w:delText>CA_n262J</w:delText>
              </w:r>
            </w:del>
          </w:p>
          <w:p w14:paraId="4046883A" w14:textId="35C5C1CB" w:rsidR="004821CE" w:rsidDel="00CC7FB1" w:rsidRDefault="004821CE" w:rsidP="003632CF">
            <w:pPr>
              <w:pStyle w:val="TAC"/>
              <w:rPr>
                <w:del w:id="1910" w:author="Per Lindell" w:date="2022-10-27T14:03:00Z"/>
                <w:szCs w:val="18"/>
                <w:lang w:val="es-US"/>
              </w:rPr>
            </w:pPr>
            <w:del w:id="1911" w:author="Per Lindell" w:date="2022-10-27T14:03:00Z">
              <w:r w:rsidDel="00CC7FB1">
                <w:rPr>
                  <w:szCs w:val="18"/>
                  <w:lang w:val="es-US"/>
                </w:rPr>
                <w:delText>CA_n262K</w:delText>
              </w:r>
            </w:del>
          </w:p>
          <w:p w14:paraId="6CE4F382" w14:textId="197F6CD6" w:rsidR="004821CE" w:rsidRPr="00C04A08" w:rsidDel="00CC7FB1" w:rsidRDefault="004821CE" w:rsidP="003632CF">
            <w:pPr>
              <w:pStyle w:val="TAC"/>
              <w:rPr>
                <w:del w:id="1912" w:author="Per Lindell" w:date="2022-10-27T14:03:00Z"/>
              </w:rPr>
            </w:pPr>
            <w:del w:id="1913" w:author="Per Lindell" w:date="2022-10-27T14:03:00Z">
              <w:r w:rsidDel="00CC7FB1">
                <w:rPr>
                  <w:szCs w:val="18"/>
                  <w:lang w:val="es-US"/>
                </w:rPr>
                <w:delText>CA_n262L</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65EA549" w14:textId="4BFF8BC6" w:rsidR="004821CE" w:rsidRPr="00C04A08" w:rsidDel="00CC7FB1" w:rsidRDefault="004821CE" w:rsidP="003632CF">
            <w:pPr>
              <w:pStyle w:val="TAC"/>
              <w:rPr>
                <w:del w:id="1914" w:author="Per Lindell" w:date="2022-10-27T14:03:00Z"/>
              </w:rPr>
            </w:pPr>
            <w:del w:id="1915" w:author="Per Lindell" w:date="2022-10-27T14:03:00Z">
              <w:r w:rsidDel="00CC7FB1">
                <w:rPr>
                  <w:rFonts w:eastAsia="Yu Mincho"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7F79A18" w14:textId="53758D0C" w:rsidR="004821CE" w:rsidRPr="00C04A08" w:rsidDel="00CC7FB1" w:rsidRDefault="004821CE" w:rsidP="003632CF">
            <w:pPr>
              <w:pStyle w:val="TAC"/>
              <w:rPr>
                <w:del w:id="1916" w:author="Per Lindell" w:date="2022-10-27T14:03:00Z"/>
              </w:rPr>
            </w:pPr>
            <w:del w:id="1917"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0DF4385" w14:textId="2243D89C" w:rsidR="004821CE" w:rsidRPr="00C04A08" w:rsidDel="00CC7FB1" w:rsidRDefault="004821CE" w:rsidP="003632CF">
            <w:pPr>
              <w:pStyle w:val="TAC"/>
              <w:rPr>
                <w:del w:id="1918" w:author="Per Lindell" w:date="2022-10-27T14:03:00Z"/>
              </w:rPr>
            </w:pPr>
            <w:del w:id="1919" w:author="Per Lindell" w:date="2022-10-27T14:03:00Z">
              <w:r w:rsidDel="00CC7FB1">
                <w:rPr>
                  <w:rFonts w:cs="Arial"/>
                  <w:szCs w:val="18"/>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02DECA7" w14:textId="7D2962B1" w:rsidR="004821CE" w:rsidRPr="00C04A08" w:rsidDel="00CC7FB1" w:rsidRDefault="004821CE" w:rsidP="003632CF">
            <w:pPr>
              <w:pStyle w:val="TAC"/>
              <w:rPr>
                <w:del w:id="1920" w:author="Per Lindell" w:date="2022-10-27T14:03:00Z"/>
              </w:rPr>
            </w:pPr>
            <w:del w:id="1921"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CDCAA5E" w14:textId="4457E7B8" w:rsidR="004821CE" w:rsidRPr="00C04A08" w:rsidDel="00CC7FB1" w:rsidRDefault="004821CE" w:rsidP="003632CF">
            <w:pPr>
              <w:pStyle w:val="TAC"/>
              <w:rPr>
                <w:del w:id="1922" w:author="Per Lindell" w:date="2022-10-27T14:03:00Z"/>
                <w:lang w:eastAsia="ja-JP"/>
              </w:rPr>
            </w:pPr>
            <w:del w:id="1923"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880C0FA" w14:textId="5E87DC1A" w:rsidR="004821CE" w:rsidRPr="00C04A08" w:rsidDel="00CC7FB1" w:rsidRDefault="004821CE" w:rsidP="003632CF">
            <w:pPr>
              <w:pStyle w:val="TAC"/>
              <w:rPr>
                <w:del w:id="1924" w:author="Per Lindell" w:date="2022-10-27T14:03:00Z"/>
                <w:lang w:eastAsia="ja-JP"/>
              </w:rPr>
            </w:pPr>
            <w:del w:id="1925"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E77EEB8" w14:textId="177397A0" w:rsidR="004821CE" w:rsidRPr="00C04A08" w:rsidDel="00CC7FB1" w:rsidRDefault="004821CE" w:rsidP="003632CF">
            <w:pPr>
              <w:pStyle w:val="TAC"/>
              <w:rPr>
                <w:del w:id="1926" w:author="Per Lindell" w:date="2022-10-27T14:03:00Z"/>
                <w:lang w:eastAsia="ja-JP"/>
              </w:rPr>
            </w:pPr>
            <w:del w:id="1927"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A0DCFA6" w14:textId="488C8A19" w:rsidR="004821CE" w:rsidRPr="00C04A08" w:rsidDel="00CC7FB1" w:rsidRDefault="004821CE" w:rsidP="003632CF">
            <w:pPr>
              <w:pStyle w:val="TAC"/>
              <w:rPr>
                <w:del w:id="1928"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EE40617" w14:textId="176BC59B" w:rsidR="004821CE" w:rsidRPr="00C04A08" w:rsidDel="00CC7FB1" w:rsidRDefault="004821CE" w:rsidP="003632CF">
            <w:pPr>
              <w:pStyle w:val="TAC"/>
              <w:rPr>
                <w:del w:id="1929" w:author="Per Lindell" w:date="2022-10-27T14:03:00Z"/>
              </w:rPr>
            </w:pPr>
            <w:del w:id="1930" w:author="Per Lindell" w:date="2022-10-27T14:03:00Z">
              <w:r w:rsidDel="00CC7FB1">
                <w:rPr>
                  <w:rFonts w:eastAsia="Yu Mincho" w:cs="Arial"/>
                  <w:szCs w:val="18"/>
                  <w:lang w:eastAsia="ja-JP"/>
                </w:rPr>
                <w:delText>700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CCAAB0D" w14:textId="3AD69DCE" w:rsidR="004821CE" w:rsidRPr="00C04A08" w:rsidDel="00CC7FB1" w:rsidRDefault="004821CE" w:rsidP="003632CF">
            <w:pPr>
              <w:pStyle w:val="TAC"/>
              <w:rPr>
                <w:del w:id="1931" w:author="Per Lindell" w:date="2022-10-27T14:03:00Z"/>
              </w:rPr>
            </w:pPr>
            <w:del w:id="1932" w:author="Per Lindell" w:date="2022-10-27T14:03:00Z">
              <w:r w:rsidDel="00CC7FB1">
                <w:rPr>
                  <w:rFonts w:cs="Arial"/>
                  <w:szCs w:val="18"/>
                </w:rPr>
                <w:delText>0</w:delText>
              </w:r>
            </w:del>
          </w:p>
        </w:tc>
        <w:tc>
          <w:tcPr>
            <w:tcW w:w="348" w:type="pct"/>
            <w:tcBorders>
              <w:top w:val="nil"/>
              <w:left w:val="single" w:sz="4" w:space="0" w:color="auto"/>
              <w:bottom w:val="nil"/>
              <w:right w:val="single" w:sz="4" w:space="0" w:color="auto"/>
            </w:tcBorders>
          </w:tcPr>
          <w:p w14:paraId="5610CD97" w14:textId="5670BDB4" w:rsidR="004821CE" w:rsidRPr="00C04A08" w:rsidDel="00CC7FB1" w:rsidRDefault="004821CE" w:rsidP="003632CF">
            <w:pPr>
              <w:pStyle w:val="TAC"/>
              <w:rPr>
                <w:del w:id="1933" w:author="Per Lindell" w:date="2022-10-27T14:03:00Z"/>
                <w:lang w:eastAsia="ja-JP"/>
              </w:rPr>
            </w:pPr>
          </w:p>
        </w:tc>
      </w:tr>
      <w:tr w:rsidR="004821CE" w:rsidRPr="00C04A08" w:rsidDel="00CC7FB1" w14:paraId="1D081F15" w14:textId="143C3DE9" w:rsidTr="003632CF">
        <w:trPr>
          <w:trHeight w:val="187"/>
          <w:del w:id="1934"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29715CAC" w14:textId="2C7A913C" w:rsidR="004821CE" w:rsidRPr="00C04A08" w:rsidDel="00CC7FB1" w:rsidRDefault="004821CE" w:rsidP="003632CF">
            <w:pPr>
              <w:pStyle w:val="TAC"/>
              <w:rPr>
                <w:del w:id="1935" w:author="Per Lindell" w:date="2022-10-27T14:03:00Z"/>
              </w:rPr>
            </w:pPr>
            <w:del w:id="1936" w:author="Per Lindell" w:date="2022-10-27T14:03:00Z">
              <w:r w:rsidDel="00CC7FB1">
                <w:rPr>
                  <w:szCs w:val="18"/>
                  <w:lang w:eastAsia="ja-JP"/>
                </w:rPr>
                <w:delText>CA_n262M</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CFD044D" w14:textId="456753FE" w:rsidR="004821CE" w:rsidDel="00CC7FB1" w:rsidRDefault="004821CE" w:rsidP="003632CF">
            <w:pPr>
              <w:pStyle w:val="TAC"/>
              <w:rPr>
                <w:del w:id="1937" w:author="Per Lindell" w:date="2022-10-27T14:03:00Z"/>
                <w:szCs w:val="18"/>
              </w:rPr>
            </w:pPr>
            <w:del w:id="1938" w:author="Per Lindell" w:date="2022-10-27T14:03:00Z">
              <w:r w:rsidDel="00CC7FB1">
                <w:rPr>
                  <w:szCs w:val="18"/>
                </w:rPr>
                <w:delText>CA_n262G</w:delText>
              </w:r>
            </w:del>
          </w:p>
          <w:p w14:paraId="119B0BAA" w14:textId="4187B69E" w:rsidR="004821CE" w:rsidDel="00CC7FB1" w:rsidRDefault="004821CE" w:rsidP="003632CF">
            <w:pPr>
              <w:pStyle w:val="TAC"/>
              <w:rPr>
                <w:del w:id="1939" w:author="Per Lindell" w:date="2022-10-27T14:03:00Z"/>
                <w:szCs w:val="18"/>
              </w:rPr>
            </w:pPr>
            <w:del w:id="1940" w:author="Per Lindell" w:date="2022-10-27T14:03:00Z">
              <w:r w:rsidDel="00CC7FB1">
                <w:rPr>
                  <w:szCs w:val="18"/>
                </w:rPr>
                <w:delText>CA_n262H</w:delText>
              </w:r>
            </w:del>
          </w:p>
          <w:p w14:paraId="041B3ED2" w14:textId="51D82C43" w:rsidR="004821CE" w:rsidDel="00CC7FB1" w:rsidRDefault="004821CE" w:rsidP="003632CF">
            <w:pPr>
              <w:pStyle w:val="TAC"/>
              <w:rPr>
                <w:del w:id="1941" w:author="Per Lindell" w:date="2022-10-27T14:03:00Z"/>
                <w:szCs w:val="18"/>
              </w:rPr>
            </w:pPr>
            <w:del w:id="1942" w:author="Per Lindell" w:date="2022-10-27T14:03:00Z">
              <w:r w:rsidDel="00CC7FB1">
                <w:rPr>
                  <w:szCs w:val="18"/>
                </w:rPr>
                <w:delText>CA_n262I</w:delText>
              </w:r>
            </w:del>
          </w:p>
          <w:p w14:paraId="2445AB66" w14:textId="0A52F547" w:rsidR="004821CE" w:rsidDel="00CC7FB1" w:rsidRDefault="004821CE" w:rsidP="003632CF">
            <w:pPr>
              <w:pStyle w:val="TAC"/>
              <w:rPr>
                <w:del w:id="1943" w:author="Per Lindell" w:date="2022-10-27T14:03:00Z"/>
                <w:szCs w:val="18"/>
                <w:lang w:val="es-US"/>
              </w:rPr>
            </w:pPr>
            <w:del w:id="1944" w:author="Per Lindell" w:date="2022-10-27T14:03:00Z">
              <w:r w:rsidDel="00CC7FB1">
                <w:rPr>
                  <w:szCs w:val="18"/>
                  <w:lang w:val="es-US"/>
                </w:rPr>
                <w:delText>CA_n262J</w:delText>
              </w:r>
            </w:del>
          </w:p>
          <w:p w14:paraId="1FCD28DF" w14:textId="11538027" w:rsidR="004821CE" w:rsidDel="00CC7FB1" w:rsidRDefault="004821CE" w:rsidP="003632CF">
            <w:pPr>
              <w:pStyle w:val="TAC"/>
              <w:rPr>
                <w:del w:id="1945" w:author="Per Lindell" w:date="2022-10-27T14:03:00Z"/>
                <w:szCs w:val="18"/>
                <w:lang w:val="es-US"/>
              </w:rPr>
            </w:pPr>
            <w:del w:id="1946" w:author="Per Lindell" w:date="2022-10-27T14:03:00Z">
              <w:r w:rsidDel="00CC7FB1">
                <w:rPr>
                  <w:szCs w:val="18"/>
                  <w:lang w:val="es-US"/>
                </w:rPr>
                <w:delText>CA_n262K</w:delText>
              </w:r>
            </w:del>
          </w:p>
          <w:p w14:paraId="1CA5AB10" w14:textId="711AD00B" w:rsidR="004821CE" w:rsidDel="00CC7FB1" w:rsidRDefault="004821CE" w:rsidP="003632CF">
            <w:pPr>
              <w:pStyle w:val="TAC"/>
              <w:rPr>
                <w:del w:id="1947" w:author="Per Lindell" w:date="2022-10-27T14:03:00Z"/>
                <w:szCs w:val="18"/>
                <w:lang w:val="es-US" w:eastAsia="ja-JP"/>
              </w:rPr>
            </w:pPr>
            <w:del w:id="1948" w:author="Per Lindell" w:date="2022-10-27T14:03:00Z">
              <w:r w:rsidDel="00CC7FB1">
                <w:rPr>
                  <w:szCs w:val="18"/>
                  <w:lang w:val="es-US"/>
                </w:rPr>
                <w:delText>CA_n262L</w:delText>
              </w:r>
            </w:del>
          </w:p>
          <w:p w14:paraId="1AA03332" w14:textId="62C83561" w:rsidR="004821CE" w:rsidRPr="00C04A08" w:rsidDel="00CC7FB1" w:rsidRDefault="004821CE" w:rsidP="003632CF">
            <w:pPr>
              <w:pStyle w:val="TAC"/>
              <w:rPr>
                <w:del w:id="1949" w:author="Per Lindell" w:date="2022-10-27T14:03:00Z"/>
              </w:rPr>
            </w:pPr>
            <w:del w:id="1950" w:author="Per Lindell" w:date="2022-10-27T14:03:00Z">
              <w:r w:rsidDel="00CC7FB1">
                <w:rPr>
                  <w:szCs w:val="18"/>
                  <w:lang w:eastAsia="ja-JP"/>
                </w:rPr>
                <w:delText>CA_n262M</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ED8C95A" w14:textId="71E15893" w:rsidR="004821CE" w:rsidRPr="00C04A08" w:rsidDel="00CC7FB1" w:rsidRDefault="004821CE" w:rsidP="003632CF">
            <w:pPr>
              <w:pStyle w:val="TAC"/>
              <w:rPr>
                <w:del w:id="1951" w:author="Per Lindell" w:date="2022-10-27T14:03:00Z"/>
              </w:rPr>
            </w:pPr>
            <w:del w:id="1952" w:author="Per Lindell" w:date="2022-10-27T14:03:00Z">
              <w:r w:rsidDel="00CC7FB1">
                <w:rPr>
                  <w:rFonts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DB14069" w14:textId="1A9F858B" w:rsidR="004821CE" w:rsidRPr="00C04A08" w:rsidDel="00CC7FB1" w:rsidRDefault="004821CE" w:rsidP="003632CF">
            <w:pPr>
              <w:pStyle w:val="TAC"/>
              <w:rPr>
                <w:del w:id="1953" w:author="Per Lindell" w:date="2022-10-27T14:03:00Z"/>
              </w:rPr>
            </w:pPr>
            <w:del w:id="1954"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400D743" w14:textId="58B5104D" w:rsidR="004821CE" w:rsidRPr="00C04A08" w:rsidDel="00CC7FB1" w:rsidRDefault="004821CE" w:rsidP="003632CF">
            <w:pPr>
              <w:pStyle w:val="TAC"/>
              <w:rPr>
                <w:del w:id="1955" w:author="Per Lindell" w:date="2022-10-27T14:03:00Z"/>
              </w:rPr>
            </w:pPr>
            <w:del w:id="1956"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F4ED406" w14:textId="53B68F9D" w:rsidR="004821CE" w:rsidRPr="00C04A08" w:rsidDel="00CC7FB1" w:rsidRDefault="004821CE" w:rsidP="003632CF">
            <w:pPr>
              <w:pStyle w:val="TAC"/>
              <w:rPr>
                <w:del w:id="1957" w:author="Per Lindell" w:date="2022-10-27T14:03:00Z"/>
              </w:rPr>
            </w:pPr>
            <w:del w:id="1958"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E28A3DF" w14:textId="13182CD2" w:rsidR="004821CE" w:rsidRPr="00C04A08" w:rsidDel="00CC7FB1" w:rsidRDefault="004821CE" w:rsidP="003632CF">
            <w:pPr>
              <w:pStyle w:val="TAC"/>
              <w:rPr>
                <w:del w:id="1959" w:author="Per Lindell" w:date="2022-10-27T14:03:00Z"/>
                <w:lang w:eastAsia="ja-JP"/>
              </w:rPr>
            </w:pPr>
            <w:del w:id="1960"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8239CF7" w14:textId="3724ACCD" w:rsidR="004821CE" w:rsidRPr="00C04A08" w:rsidDel="00CC7FB1" w:rsidRDefault="004821CE" w:rsidP="003632CF">
            <w:pPr>
              <w:pStyle w:val="TAC"/>
              <w:rPr>
                <w:del w:id="1961" w:author="Per Lindell" w:date="2022-10-27T14:03:00Z"/>
                <w:lang w:eastAsia="ja-JP"/>
              </w:rPr>
            </w:pPr>
            <w:del w:id="1962"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949B2C9" w14:textId="23B92C3D" w:rsidR="004821CE" w:rsidRPr="00C04A08" w:rsidDel="00CC7FB1" w:rsidRDefault="004821CE" w:rsidP="003632CF">
            <w:pPr>
              <w:pStyle w:val="TAC"/>
              <w:rPr>
                <w:del w:id="1963" w:author="Per Lindell" w:date="2022-10-27T14:03:00Z"/>
                <w:lang w:eastAsia="ja-JP"/>
              </w:rPr>
            </w:pPr>
            <w:del w:id="1964"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B5C70A7" w14:textId="471FD767" w:rsidR="004821CE" w:rsidRPr="00C04A08" w:rsidDel="00CC7FB1" w:rsidRDefault="004821CE" w:rsidP="003632CF">
            <w:pPr>
              <w:pStyle w:val="TAC"/>
              <w:rPr>
                <w:del w:id="1965" w:author="Per Lindell" w:date="2022-10-27T14:03:00Z"/>
                <w:lang w:eastAsia="ja-JP"/>
              </w:rPr>
            </w:pPr>
            <w:del w:id="1966" w:author="Per Lindell" w:date="2022-10-27T14:03:00Z">
              <w:r w:rsidDel="00CC7FB1">
                <w:rPr>
                  <w:rFonts w:cs="Arial"/>
                  <w:szCs w:val="18"/>
                  <w:lang w:eastAsia="ja-JP"/>
                </w:rPr>
                <w:delText>100</w:delText>
              </w:r>
            </w:del>
          </w:p>
        </w:tc>
        <w:tc>
          <w:tcPr>
            <w:tcW w:w="441" w:type="pct"/>
            <w:tcBorders>
              <w:top w:val="single" w:sz="6" w:space="0" w:color="auto"/>
              <w:left w:val="single" w:sz="6" w:space="0" w:color="auto"/>
              <w:bottom w:val="single" w:sz="6" w:space="0" w:color="auto"/>
              <w:right w:val="single" w:sz="6" w:space="0" w:color="auto"/>
            </w:tcBorders>
            <w:vAlign w:val="center"/>
          </w:tcPr>
          <w:p w14:paraId="545ABA3E" w14:textId="69AECC7E" w:rsidR="004821CE" w:rsidRPr="00C04A08" w:rsidDel="00CC7FB1" w:rsidRDefault="004821CE" w:rsidP="003632CF">
            <w:pPr>
              <w:pStyle w:val="TAC"/>
              <w:rPr>
                <w:del w:id="1967" w:author="Per Lindell" w:date="2022-10-27T14:03:00Z"/>
              </w:rPr>
            </w:pPr>
            <w:del w:id="1968" w:author="Per Lindell" w:date="2022-10-27T14:03:00Z">
              <w:r w:rsidDel="00CC7FB1">
                <w:rPr>
                  <w:rFonts w:cs="Arial"/>
                  <w:szCs w:val="18"/>
                  <w:lang w:eastAsia="ja-JP"/>
                </w:rPr>
                <w:delText>800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7A7B4DD" w14:textId="684CDC6D" w:rsidR="004821CE" w:rsidRPr="00C04A08" w:rsidDel="00CC7FB1" w:rsidRDefault="004821CE" w:rsidP="003632CF">
            <w:pPr>
              <w:pStyle w:val="TAC"/>
              <w:rPr>
                <w:del w:id="1969" w:author="Per Lindell" w:date="2022-10-27T14:03:00Z"/>
              </w:rPr>
            </w:pPr>
            <w:del w:id="1970" w:author="Per Lindell" w:date="2022-10-27T14:03:00Z">
              <w:r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37D2620B" w14:textId="67B1349C" w:rsidR="004821CE" w:rsidRPr="00C04A08" w:rsidDel="00CC7FB1" w:rsidRDefault="004821CE" w:rsidP="003632CF">
            <w:pPr>
              <w:pStyle w:val="TAC"/>
              <w:rPr>
                <w:del w:id="1971" w:author="Per Lindell" w:date="2022-10-27T14:03:00Z"/>
                <w:lang w:eastAsia="ja-JP"/>
              </w:rPr>
            </w:pPr>
          </w:p>
        </w:tc>
      </w:tr>
      <w:tr w:rsidR="004821CE" w:rsidRPr="00C04A08" w:rsidDel="00CC7FB1" w14:paraId="5A9CF122" w14:textId="25B65230" w:rsidTr="003632CF">
        <w:trPr>
          <w:trHeight w:val="187"/>
          <w:del w:id="1972"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B9D2F5C" w14:textId="6B8B88EA" w:rsidR="004821CE" w:rsidDel="00CC7FB1" w:rsidRDefault="004821CE" w:rsidP="003632CF">
            <w:pPr>
              <w:pStyle w:val="TAC"/>
              <w:rPr>
                <w:del w:id="1973" w:author="Per Lindell" w:date="2022-10-27T14:03:00Z"/>
                <w:szCs w:val="18"/>
                <w:lang w:eastAsia="ja-JP"/>
              </w:rPr>
            </w:pPr>
            <w:del w:id="1974" w:author="Per Lindell" w:date="2022-10-27T14:03:00Z">
              <w:r w:rsidRPr="00FF58BF" w:rsidDel="00CC7FB1">
                <w:rPr>
                  <w:szCs w:val="18"/>
                  <w:lang w:eastAsia="ja-JP"/>
                </w:rPr>
                <w:delText>CA_n263B</w:delText>
              </w:r>
            </w:del>
          </w:p>
        </w:tc>
        <w:tc>
          <w:tcPr>
            <w:tcW w:w="544" w:type="pct"/>
            <w:tcBorders>
              <w:top w:val="single" w:sz="6" w:space="0" w:color="auto"/>
              <w:left w:val="single" w:sz="6" w:space="0" w:color="auto"/>
              <w:bottom w:val="single" w:sz="6" w:space="0" w:color="auto"/>
              <w:right w:val="single" w:sz="6" w:space="0" w:color="auto"/>
            </w:tcBorders>
            <w:vAlign w:val="center"/>
          </w:tcPr>
          <w:p w14:paraId="382EC83F" w14:textId="08D06C56" w:rsidR="004821CE" w:rsidDel="00CC7FB1" w:rsidRDefault="004821CE" w:rsidP="003632CF">
            <w:pPr>
              <w:pStyle w:val="TAC"/>
              <w:rPr>
                <w:del w:id="1975" w:author="Per Lindell" w:date="2022-10-27T14:03:00Z"/>
                <w:szCs w:val="18"/>
              </w:rPr>
            </w:pPr>
            <w:del w:id="1976"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5C4DAF8" w14:textId="1DC85DA6" w:rsidR="004821CE" w:rsidDel="00CC7FB1" w:rsidRDefault="004821CE" w:rsidP="003632CF">
            <w:pPr>
              <w:pStyle w:val="TAC"/>
              <w:rPr>
                <w:del w:id="1977" w:author="Per Lindell" w:date="2022-10-27T14:03:00Z"/>
                <w:rFonts w:cs="Arial"/>
                <w:szCs w:val="18"/>
                <w:lang w:eastAsia="ja-JP"/>
              </w:rPr>
            </w:pPr>
            <w:del w:id="1978"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C11643E" w14:textId="40D07178" w:rsidR="004821CE" w:rsidDel="00CC7FB1" w:rsidRDefault="004821CE" w:rsidP="003632CF">
            <w:pPr>
              <w:pStyle w:val="TAC"/>
              <w:rPr>
                <w:del w:id="1979" w:author="Per Lindell" w:date="2022-10-27T14:03:00Z"/>
                <w:rFonts w:cs="Arial"/>
                <w:szCs w:val="18"/>
                <w:lang w:eastAsia="ja-JP"/>
              </w:rPr>
            </w:pPr>
            <w:del w:id="1980"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23F53A5" w14:textId="179DF0BF" w:rsidR="004821CE" w:rsidDel="00CC7FB1" w:rsidRDefault="004821CE" w:rsidP="003632CF">
            <w:pPr>
              <w:pStyle w:val="TAC"/>
              <w:rPr>
                <w:del w:id="1981"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278D8D4" w14:textId="2129954C" w:rsidR="004821CE" w:rsidDel="00CC7FB1" w:rsidRDefault="004821CE" w:rsidP="003632CF">
            <w:pPr>
              <w:pStyle w:val="TAC"/>
              <w:rPr>
                <w:del w:id="1982"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1230877" w14:textId="53514A24" w:rsidR="004821CE" w:rsidDel="00CC7FB1" w:rsidRDefault="004821CE" w:rsidP="003632CF">
            <w:pPr>
              <w:pStyle w:val="TAC"/>
              <w:rPr>
                <w:del w:id="1983"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808BA10" w14:textId="7096367E" w:rsidR="004821CE" w:rsidDel="00CC7FB1" w:rsidRDefault="004821CE" w:rsidP="003632CF">
            <w:pPr>
              <w:pStyle w:val="TAC"/>
              <w:rPr>
                <w:del w:id="1984"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1D6C2D1" w14:textId="4DB583CC" w:rsidR="004821CE" w:rsidDel="00CC7FB1" w:rsidRDefault="004821CE" w:rsidP="003632CF">
            <w:pPr>
              <w:pStyle w:val="TAC"/>
              <w:rPr>
                <w:del w:id="1985"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6FC9EF2" w14:textId="478E050C" w:rsidR="004821CE" w:rsidDel="00CC7FB1" w:rsidRDefault="004821CE" w:rsidP="003632CF">
            <w:pPr>
              <w:pStyle w:val="TAC"/>
              <w:rPr>
                <w:del w:id="1986"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46A8DA4" w14:textId="5E82D99B" w:rsidR="004821CE" w:rsidDel="00CC7FB1" w:rsidRDefault="004821CE" w:rsidP="003632CF">
            <w:pPr>
              <w:pStyle w:val="TAC"/>
              <w:rPr>
                <w:del w:id="1987" w:author="Per Lindell" w:date="2022-10-27T14:03:00Z"/>
                <w:rFonts w:cs="Arial"/>
                <w:szCs w:val="18"/>
                <w:lang w:eastAsia="ja-JP"/>
              </w:rPr>
            </w:pPr>
            <w:del w:id="1988" w:author="Per Lindell" w:date="2022-10-27T14:03:00Z">
              <w:r w:rsidRPr="00FF58BF" w:rsidDel="00CC7FB1">
                <w:rPr>
                  <w:rFonts w:cs="Arial"/>
                  <w:szCs w:val="18"/>
                  <w:lang w:eastAsia="ja-JP"/>
                </w:rPr>
                <w:delText>800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66C8C3B6" w14:textId="07EC0A6C" w:rsidR="004821CE" w:rsidDel="00CC7FB1" w:rsidRDefault="004821CE" w:rsidP="003632CF">
            <w:pPr>
              <w:pStyle w:val="TAC"/>
              <w:rPr>
                <w:del w:id="1989" w:author="Per Lindell" w:date="2022-10-27T14:03:00Z"/>
                <w:rFonts w:cs="Arial"/>
                <w:szCs w:val="18"/>
                <w:lang w:eastAsia="ja-JP"/>
              </w:rPr>
            </w:pPr>
            <w:del w:id="1990"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3F0915FA" w14:textId="2D9AC64D" w:rsidR="004821CE" w:rsidRPr="00C04A08" w:rsidDel="00CC7FB1" w:rsidRDefault="004821CE" w:rsidP="003632CF">
            <w:pPr>
              <w:pStyle w:val="TAC"/>
              <w:rPr>
                <w:del w:id="1991" w:author="Per Lindell" w:date="2022-10-27T14:03:00Z"/>
                <w:lang w:eastAsia="ja-JP"/>
              </w:rPr>
            </w:pPr>
            <w:del w:id="1992" w:author="Per Lindell" w:date="2022-10-27T14:03:00Z">
              <w:r w:rsidRPr="00FF58BF" w:rsidDel="00CC7FB1">
                <w:rPr>
                  <w:lang w:eastAsia="ja-JP"/>
                </w:rPr>
                <w:delText>1</w:delText>
              </w:r>
            </w:del>
          </w:p>
        </w:tc>
      </w:tr>
      <w:tr w:rsidR="004821CE" w:rsidRPr="00C04A08" w:rsidDel="00CC7FB1" w14:paraId="06CBCCAC" w14:textId="59344421" w:rsidTr="003632CF">
        <w:trPr>
          <w:trHeight w:val="187"/>
          <w:del w:id="1993"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1DB92F9" w14:textId="4DF16AA4" w:rsidR="004821CE" w:rsidDel="00CC7FB1" w:rsidRDefault="004821CE" w:rsidP="003632CF">
            <w:pPr>
              <w:pStyle w:val="TAC"/>
              <w:rPr>
                <w:del w:id="1994" w:author="Per Lindell" w:date="2022-10-27T14:03:00Z"/>
                <w:szCs w:val="18"/>
                <w:lang w:eastAsia="ja-JP"/>
              </w:rPr>
            </w:pPr>
            <w:del w:id="1995" w:author="Per Lindell" w:date="2022-10-27T14:03:00Z">
              <w:r w:rsidRPr="00FF58BF" w:rsidDel="00CC7FB1">
                <w:rPr>
                  <w:szCs w:val="18"/>
                  <w:lang w:eastAsia="ja-JP"/>
                </w:rPr>
                <w:delText>CA_n263C</w:delText>
              </w:r>
            </w:del>
          </w:p>
        </w:tc>
        <w:tc>
          <w:tcPr>
            <w:tcW w:w="544" w:type="pct"/>
            <w:tcBorders>
              <w:top w:val="single" w:sz="6" w:space="0" w:color="auto"/>
              <w:left w:val="single" w:sz="6" w:space="0" w:color="auto"/>
              <w:bottom w:val="single" w:sz="6" w:space="0" w:color="auto"/>
              <w:right w:val="single" w:sz="6" w:space="0" w:color="auto"/>
            </w:tcBorders>
            <w:vAlign w:val="center"/>
          </w:tcPr>
          <w:p w14:paraId="6FA22A54" w14:textId="083BFE5C" w:rsidR="004821CE" w:rsidDel="00CC7FB1" w:rsidRDefault="004821CE" w:rsidP="003632CF">
            <w:pPr>
              <w:pStyle w:val="TAC"/>
              <w:rPr>
                <w:del w:id="1996" w:author="Per Lindell" w:date="2022-10-27T14:03:00Z"/>
                <w:szCs w:val="18"/>
              </w:rPr>
            </w:pPr>
            <w:del w:id="1997"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B3ECA7B" w14:textId="2591C655" w:rsidR="004821CE" w:rsidDel="00CC7FB1" w:rsidRDefault="004821CE" w:rsidP="003632CF">
            <w:pPr>
              <w:pStyle w:val="TAC"/>
              <w:rPr>
                <w:del w:id="1998" w:author="Per Lindell" w:date="2022-10-27T14:03:00Z"/>
                <w:rFonts w:cs="Arial"/>
                <w:szCs w:val="18"/>
                <w:lang w:eastAsia="ja-JP"/>
              </w:rPr>
            </w:pPr>
            <w:del w:id="1999"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2EAB529" w14:textId="15DC40BB" w:rsidR="004821CE" w:rsidDel="00CC7FB1" w:rsidRDefault="004821CE" w:rsidP="003632CF">
            <w:pPr>
              <w:pStyle w:val="TAC"/>
              <w:rPr>
                <w:del w:id="2000" w:author="Per Lindell" w:date="2022-10-27T14:03:00Z"/>
                <w:rFonts w:cs="Arial"/>
                <w:szCs w:val="18"/>
                <w:lang w:eastAsia="ja-JP"/>
              </w:rPr>
            </w:pPr>
            <w:del w:id="2001"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134D5FD" w14:textId="0ACB1477" w:rsidR="004821CE" w:rsidDel="00CC7FB1" w:rsidRDefault="004821CE" w:rsidP="003632CF">
            <w:pPr>
              <w:pStyle w:val="TAC"/>
              <w:rPr>
                <w:del w:id="2002" w:author="Per Lindell" w:date="2022-10-27T14:03:00Z"/>
                <w:rFonts w:cs="Arial"/>
                <w:szCs w:val="18"/>
                <w:lang w:eastAsia="ja-JP"/>
              </w:rPr>
            </w:pPr>
            <w:del w:id="2003"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3021A8F" w14:textId="2BDCCF2E" w:rsidR="004821CE" w:rsidDel="00CC7FB1" w:rsidRDefault="004821CE" w:rsidP="003632CF">
            <w:pPr>
              <w:pStyle w:val="TAC"/>
              <w:rPr>
                <w:del w:id="2004"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2C1BD03" w14:textId="5104E928" w:rsidR="004821CE" w:rsidDel="00CC7FB1" w:rsidRDefault="004821CE" w:rsidP="003632CF">
            <w:pPr>
              <w:pStyle w:val="TAC"/>
              <w:rPr>
                <w:del w:id="2005"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D7CE67F" w14:textId="44718E61" w:rsidR="004821CE" w:rsidDel="00CC7FB1" w:rsidRDefault="004821CE" w:rsidP="003632CF">
            <w:pPr>
              <w:pStyle w:val="TAC"/>
              <w:rPr>
                <w:del w:id="2006"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BA357C7" w14:textId="536FF9D3" w:rsidR="004821CE" w:rsidDel="00CC7FB1" w:rsidRDefault="004821CE" w:rsidP="003632CF">
            <w:pPr>
              <w:pStyle w:val="TAC"/>
              <w:rPr>
                <w:del w:id="200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46B2544" w14:textId="09D004A6" w:rsidR="004821CE" w:rsidDel="00CC7FB1" w:rsidRDefault="004821CE" w:rsidP="003632CF">
            <w:pPr>
              <w:pStyle w:val="TAC"/>
              <w:rPr>
                <w:del w:id="2008"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D816F7B" w14:textId="4E6BDB05" w:rsidR="004821CE" w:rsidDel="00CC7FB1" w:rsidRDefault="004821CE" w:rsidP="003632CF">
            <w:pPr>
              <w:pStyle w:val="TAC"/>
              <w:rPr>
                <w:del w:id="2009" w:author="Per Lindell" w:date="2022-10-27T14:03:00Z"/>
                <w:rFonts w:cs="Arial"/>
                <w:szCs w:val="18"/>
                <w:lang w:eastAsia="ja-JP"/>
              </w:rPr>
            </w:pPr>
            <w:del w:id="2010" w:author="Per Lindell" w:date="2022-10-27T14:03:00Z">
              <w:r w:rsidRPr="00FF58BF" w:rsidDel="00CC7FB1">
                <w:rPr>
                  <w:rFonts w:cs="Arial"/>
                  <w:szCs w:val="18"/>
                  <w:lang w:eastAsia="ja-JP"/>
                </w:rPr>
                <w:delText>1200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99E89FD" w14:textId="0A86D997" w:rsidR="004821CE" w:rsidDel="00CC7FB1" w:rsidRDefault="004821CE" w:rsidP="003632CF">
            <w:pPr>
              <w:pStyle w:val="TAC"/>
              <w:rPr>
                <w:del w:id="2011" w:author="Per Lindell" w:date="2022-10-27T14:03:00Z"/>
                <w:rFonts w:cs="Arial"/>
                <w:szCs w:val="18"/>
                <w:lang w:eastAsia="ja-JP"/>
              </w:rPr>
            </w:pPr>
            <w:del w:id="2012"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1220939E" w14:textId="6C998946" w:rsidR="004821CE" w:rsidRPr="00C04A08" w:rsidDel="00CC7FB1" w:rsidRDefault="004821CE" w:rsidP="003632CF">
            <w:pPr>
              <w:pStyle w:val="TAC"/>
              <w:rPr>
                <w:del w:id="2013" w:author="Per Lindell" w:date="2022-10-27T14:03:00Z"/>
                <w:lang w:eastAsia="ja-JP"/>
              </w:rPr>
            </w:pPr>
            <w:del w:id="2014" w:author="Per Lindell" w:date="2022-10-27T14:03:00Z">
              <w:r w:rsidRPr="00FF58BF" w:rsidDel="00CC7FB1">
                <w:rPr>
                  <w:lang w:eastAsia="ja-JP"/>
                </w:rPr>
                <w:delText>1</w:delText>
              </w:r>
            </w:del>
          </w:p>
        </w:tc>
      </w:tr>
      <w:tr w:rsidR="004821CE" w:rsidRPr="00C04A08" w:rsidDel="00CC7FB1" w14:paraId="1E266687" w14:textId="53C9C60D" w:rsidTr="003632CF">
        <w:trPr>
          <w:trHeight w:val="187"/>
          <w:del w:id="2015"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377A5C5" w14:textId="736F9DC0" w:rsidR="004821CE" w:rsidDel="00CC7FB1" w:rsidRDefault="004821CE" w:rsidP="003632CF">
            <w:pPr>
              <w:pStyle w:val="TAC"/>
              <w:rPr>
                <w:del w:id="2016" w:author="Per Lindell" w:date="2022-10-27T14:03:00Z"/>
                <w:szCs w:val="18"/>
                <w:lang w:eastAsia="ja-JP"/>
              </w:rPr>
            </w:pPr>
            <w:del w:id="2017" w:author="Per Lindell" w:date="2022-10-27T14:03:00Z">
              <w:r w:rsidRPr="00FF58BF" w:rsidDel="00CC7FB1">
                <w:rPr>
                  <w:szCs w:val="18"/>
                  <w:lang w:eastAsia="ja-JP"/>
                </w:rPr>
                <w:delText>CA_n263G</w:delText>
              </w:r>
            </w:del>
          </w:p>
        </w:tc>
        <w:tc>
          <w:tcPr>
            <w:tcW w:w="544" w:type="pct"/>
            <w:tcBorders>
              <w:top w:val="single" w:sz="6" w:space="0" w:color="auto"/>
              <w:left w:val="single" w:sz="6" w:space="0" w:color="auto"/>
              <w:bottom w:val="single" w:sz="6" w:space="0" w:color="auto"/>
              <w:right w:val="single" w:sz="6" w:space="0" w:color="auto"/>
            </w:tcBorders>
            <w:vAlign w:val="center"/>
          </w:tcPr>
          <w:p w14:paraId="301F54C1" w14:textId="57EB069D" w:rsidR="004821CE" w:rsidDel="00CC7FB1" w:rsidRDefault="004821CE" w:rsidP="003632CF">
            <w:pPr>
              <w:pStyle w:val="TAC"/>
              <w:rPr>
                <w:del w:id="2018" w:author="Per Lindell" w:date="2022-10-27T14:03:00Z"/>
                <w:szCs w:val="18"/>
              </w:rPr>
            </w:pPr>
            <w:del w:id="2019"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D032FF4" w14:textId="6286D9F3" w:rsidR="004821CE" w:rsidDel="00CC7FB1" w:rsidRDefault="004821CE" w:rsidP="003632CF">
            <w:pPr>
              <w:pStyle w:val="TAC"/>
              <w:rPr>
                <w:del w:id="2020" w:author="Per Lindell" w:date="2022-10-27T14:03:00Z"/>
                <w:rFonts w:cs="Arial"/>
                <w:szCs w:val="18"/>
                <w:lang w:eastAsia="ja-JP"/>
              </w:rPr>
            </w:pPr>
            <w:del w:id="202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E537430" w14:textId="2168B46E" w:rsidR="004821CE" w:rsidDel="00CC7FB1" w:rsidRDefault="004821CE" w:rsidP="003632CF">
            <w:pPr>
              <w:pStyle w:val="TAC"/>
              <w:rPr>
                <w:del w:id="2022" w:author="Per Lindell" w:date="2022-10-27T14:03:00Z"/>
                <w:rFonts w:cs="Arial"/>
                <w:szCs w:val="18"/>
                <w:lang w:eastAsia="ja-JP"/>
              </w:rPr>
            </w:pPr>
            <w:del w:id="2023"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29D3965" w14:textId="48DE99E1" w:rsidR="004821CE" w:rsidDel="00CC7FB1" w:rsidRDefault="004821CE" w:rsidP="003632CF">
            <w:pPr>
              <w:pStyle w:val="TAC"/>
              <w:rPr>
                <w:del w:id="2024"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4AF9702" w14:textId="1EC2363D" w:rsidR="004821CE" w:rsidDel="00CC7FB1" w:rsidRDefault="004821CE" w:rsidP="003632CF">
            <w:pPr>
              <w:pStyle w:val="TAC"/>
              <w:rPr>
                <w:del w:id="2025"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F40EDDC" w14:textId="1BA79269" w:rsidR="004821CE" w:rsidDel="00CC7FB1" w:rsidRDefault="004821CE" w:rsidP="003632CF">
            <w:pPr>
              <w:pStyle w:val="TAC"/>
              <w:rPr>
                <w:del w:id="2026"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8F1EB5C" w14:textId="06A88E3B" w:rsidR="004821CE" w:rsidDel="00CC7FB1" w:rsidRDefault="004821CE" w:rsidP="003632CF">
            <w:pPr>
              <w:pStyle w:val="TAC"/>
              <w:rPr>
                <w:del w:id="202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3DF0B7A" w14:textId="0B6516DF" w:rsidR="004821CE" w:rsidDel="00CC7FB1" w:rsidRDefault="004821CE" w:rsidP="003632CF">
            <w:pPr>
              <w:pStyle w:val="TAC"/>
              <w:rPr>
                <w:del w:id="2028"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EC8261B" w14:textId="402B2DA5" w:rsidR="004821CE" w:rsidDel="00CC7FB1" w:rsidRDefault="004821CE" w:rsidP="003632CF">
            <w:pPr>
              <w:pStyle w:val="TAC"/>
              <w:rPr>
                <w:del w:id="2029"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F6AAB08" w14:textId="62F5ECFA" w:rsidR="004821CE" w:rsidDel="00CC7FB1" w:rsidRDefault="004821CE" w:rsidP="003632CF">
            <w:pPr>
              <w:pStyle w:val="TAC"/>
              <w:rPr>
                <w:del w:id="2030" w:author="Per Lindell" w:date="2022-10-27T14:03:00Z"/>
                <w:rFonts w:cs="Arial"/>
                <w:szCs w:val="18"/>
                <w:lang w:eastAsia="ja-JP"/>
              </w:rPr>
            </w:pPr>
            <w:del w:id="2031" w:author="Per Lindell" w:date="2022-10-27T14:03:00Z">
              <w:r w:rsidRPr="00FF58BF" w:rsidDel="00CC7FB1">
                <w:rPr>
                  <w:rFonts w:cs="Arial"/>
                  <w:szCs w:val="18"/>
                  <w:lang w:eastAsia="ja-JP"/>
                </w:rPr>
                <w:delText>200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4A3027D9" w14:textId="4FFD833F" w:rsidR="004821CE" w:rsidDel="00CC7FB1" w:rsidRDefault="004821CE" w:rsidP="003632CF">
            <w:pPr>
              <w:pStyle w:val="TAC"/>
              <w:rPr>
                <w:del w:id="2032" w:author="Per Lindell" w:date="2022-10-27T14:03:00Z"/>
                <w:rFonts w:cs="Arial"/>
                <w:szCs w:val="18"/>
                <w:lang w:eastAsia="ja-JP"/>
              </w:rPr>
            </w:pPr>
            <w:del w:id="2033"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347596C9" w14:textId="79AF43D2" w:rsidR="004821CE" w:rsidRPr="00C04A08" w:rsidDel="00CC7FB1" w:rsidRDefault="004821CE" w:rsidP="003632CF">
            <w:pPr>
              <w:pStyle w:val="TAC"/>
              <w:rPr>
                <w:del w:id="2034" w:author="Per Lindell" w:date="2022-10-27T14:03:00Z"/>
                <w:lang w:eastAsia="ja-JP"/>
              </w:rPr>
            </w:pPr>
            <w:del w:id="2035" w:author="Per Lindell" w:date="2022-10-27T14:03:00Z">
              <w:r w:rsidRPr="00FF58BF" w:rsidDel="00CC7FB1">
                <w:rPr>
                  <w:lang w:eastAsia="ja-JP"/>
                </w:rPr>
                <w:delText>3</w:delText>
              </w:r>
            </w:del>
          </w:p>
        </w:tc>
      </w:tr>
      <w:tr w:rsidR="004821CE" w:rsidRPr="00C04A08" w:rsidDel="00CC7FB1" w14:paraId="0E924B3A" w14:textId="75DBF90B" w:rsidTr="003632CF">
        <w:trPr>
          <w:trHeight w:val="187"/>
          <w:del w:id="2036"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423803C9" w14:textId="1BD53E74" w:rsidR="004821CE" w:rsidDel="00CC7FB1" w:rsidRDefault="004821CE" w:rsidP="003632CF">
            <w:pPr>
              <w:pStyle w:val="TAC"/>
              <w:rPr>
                <w:del w:id="2037" w:author="Per Lindell" w:date="2022-10-27T14:03:00Z"/>
                <w:szCs w:val="18"/>
                <w:lang w:eastAsia="ja-JP"/>
              </w:rPr>
            </w:pPr>
            <w:del w:id="2038" w:author="Per Lindell" w:date="2022-10-27T14:03:00Z">
              <w:r w:rsidRPr="00FF58BF" w:rsidDel="00CC7FB1">
                <w:rPr>
                  <w:szCs w:val="18"/>
                  <w:lang w:eastAsia="ja-JP"/>
                </w:rPr>
                <w:delText>CA_n263H</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9F61F71" w14:textId="7974B645" w:rsidR="004821CE" w:rsidDel="00CC7FB1" w:rsidRDefault="004821CE" w:rsidP="003632CF">
            <w:pPr>
              <w:pStyle w:val="TAC"/>
              <w:rPr>
                <w:del w:id="2039" w:author="Per Lindell" w:date="2022-10-27T14:03:00Z"/>
                <w:szCs w:val="18"/>
              </w:rPr>
            </w:pPr>
            <w:del w:id="2040"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22121B1" w14:textId="3BC45B12" w:rsidR="004821CE" w:rsidDel="00CC7FB1" w:rsidRDefault="004821CE" w:rsidP="003632CF">
            <w:pPr>
              <w:pStyle w:val="TAC"/>
              <w:rPr>
                <w:del w:id="2041" w:author="Per Lindell" w:date="2022-10-27T14:03:00Z"/>
                <w:rFonts w:cs="Arial"/>
                <w:szCs w:val="18"/>
                <w:lang w:eastAsia="ja-JP"/>
              </w:rPr>
            </w:pPr>
            <w:del w:id="204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C167603" w14:textId="07738EF5" w:rsidR="004821CE" w:rsidDel="00CC7FB1" w:rsidRDefault="004821CE" w:rsidP="003632CF">
            <w:pPr>
              <w:pStyle w:val="TAC"/>
              <w:rPr>
                <w:del w:id="2043" w:author="Per Lindell" w:date="2022-10-27T14:03:00Z"/>
                <w:rFonts w:cs="Arial"/>
                <w:szCs w:val="18"/>
                <w:lang w:eastAsia="ja-JP"/>
              </w:rPr>
            </w:pPr>
            <w:del w:id="204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4BA54E5" w14:textId="6E67B474" w:rsidR="004821CE" w:rsidDel="00CC7FB1" w:rsidRDefault="004821CE" w:rsidP="003632CF">
            <w:pPr>
              <w:pStyle w:val="TAC"/>
              <w:rPr>
                <w:del w:id="2045" w:author="Per Lindell" w:date="2022-10-27T14:03:00Z"/>
                <w:rFonts w:cs="Arial"/>
                <w:szCs w:val="18"/>
                <w:lang w:eastAsia="ja-JP"/>
              </w:rPr>
            </w:pPr>
            <w:del w:id="204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B5775C8" w14:textId="1B82CA8B" w:rsidR="004821CE" w:rsidDel="00CC7FB1" w:rsidRDefault="004821CE" w:rsidP="003632CF">
            <w:pPr>
              <w:pStyle w:val="TAC"/>
              <w:rPr>
                <w:del w:id="204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54E7A62" w14:textId="03A0E87A" w:rsidR="004821CE" w:rsidDel="00CC7FB1" w:rsidRDefault="004821CE" w:rsidP="003632CF">
            <w:pPr>
              <w:pStyle w:val="TAC"/>
              <w:rPr>
                <w:del w:id="2048"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EB9DDD7" w14:textId="4F0349B7" w:rsidR="004821CE" w:rsidDel="00CC7FB1" w:rsidRDefault="004821CE" w:rsidP="003632CF">
            <w:pPr>
              <w:pStyle w:val="TAC"/>
              <w:rPr>
                <w:del w:id="2049"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B804B96" w14:textId="4C2FD090" w:rsidR="004821CE" w:rsidDel="00CC7FB1" w:rsidRDefault="004821CE" w:rsidP="003632CF">
            <w:pPr>
              <w:pStyle w:val="TAC"/>
              <w:rPr>
                <w:del w:id="2050"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3E08219" w14:textId="61611168" w:rsidR="004821CE" w:rsidDel="00CC7FB1" w:rsidRDefault="004821CE" w:rsidP="003632CF">
            <w:pPr>
              <w:pStyle w:val="TAC"/>
              <w:rPr>
                <w:del w:id="2051"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6EBD34B" w14:textId="7D683264" w:rsidR="004821CE" w:rsidDel="00CC7FB1" w:rsidRDefault="004821CE" w:rsidP="003632CF">
            <w:pPr>
              <w:pStyle w:val="TAC"/>
              <w:rPr>
                <w:del w:id="2052" w:author="Per Lindell" w:date="2022-10-27T14:03:00Z"/>
                <w:rFonts w:cs="Arial"/>
                <w:szCs w:val="18"/>
                <w:lang w:eastAsia="ja-JP"/>
              </w:rPr>
            </w:pPr>
            <w:del w:id="2053" w:author="Per Lindell" w:date="2022-10-27T14:03:00Z">
              <w:r w:rsidRPr="00FF58BF" w:rsidDel="00CC7FB1">
                <w:rPr>
                  <w:rFonts w:cs="Arial"/>
                  <w:szCs w:val="18"/>
                  <w:lang w:eastAsia="ja-JP"/>
                </w:rPr>
                <w:delText>300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015D8C4" w14:textId="4E9DB372" w:rsidR="004821CE" w:rsidDel="00CC7FB1" w:rsidRDefault="004821CE" w:rsidP="003632CF">
            <w:pPr>
              <w:pStyle w:val="TAC"/>
              <w:rPr>
                <w:del w:id="2054" w:author="Per Lindell" w:date="2022-10-27T14:03:00Z"/>
                <w:rFonts w:cs="Arial"/>
                <w:szCs w:val="18"/>
                <w:lang w:eastAsia="ja-JP"/>
              </w:rPr>
            </w:pPr>
            <w:del w:id="2055"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6129759F" w14:textId="1929DBA5" w:rsidR="004821CE" w:rsidRPr="00C04A08" w:rsidDel="00CC7FB1" w:rsidRDefault="004821CE" w:rsidP="003632CF">
            <w:pPr>
              <w:pStyle w:val="TAC"/>
              <w:rPr>
                <w:del w:id="2056" w:author="Per Lindell" w:date="2022-10-27T14:03:00Z"/>
                <w:lang w:eastAsia="ja-JP"/>
              </w:rPr>
            </w:pPr>
            <w:del w:id="2057" w:author="Per Lindell" w:date="2022-10-27T14:03:00Z">
              <w:r w:rsidRPr="00FF58BF" w:rsidDel="00CC7FB1">
                <w:rPr>
                  <w:lang w:eastAsia="ja-JP"/>
                </w:rPr>
                <w:delText>3</w:delText>
              </w:r>
            </w:del>
          </w:p>
        </w:tc>
      </w:tr>
      <w:tr w:rsidR="004821CE" w:rsidRPr="00C04A08" w:rsidDel="00CC7FB1" w14:paraId="4566A25A" w14:textId="4059898E" w:rsidTr="003632CF">
        <w:trPr>
          <w:trHeight w:val="187"/>
          <w:del w:id="2058"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D5CB7DB" w14:textId="515D1EE1" w:rsidR="004821CE" w:rsidDel="00CC7FB1" w:rsidRDefault="004821CE" w:rsidP="003632CF">
            <w:pPr>
              <w:pStyle w:val="TAC"/>
              <w:rPr>
                <w:del w:id="2059" w:author="Per Lindell" w:date="2022-10-27T14:03:00Z"/>
                <w:szCs w:val="18"/>
                <w:lang w:eastAsia="ja-JP"/>
              </w:rPr>
            </w:pPr>
            <w:del w:id="2060" w:author="Per Lindell" w:date="2022-10-27T14:03:00Z">
              <w:r w:rsidRPr="00FF58BF" w:rsidDel="00CC7FB1">
                <w:rPr>
                  <w:szCs w:val="18"/>
                  <w:lang w:eastAsia="ja-JP"/>
                </w:rPr>
                <w:delText>CA_n263I</w:delText>
              </w:r>
            </w:del>
          </w:p>
        </w:tc>
        <w:tc>
          <w:tcPr>
            <w:tcW w:w="544" w:type="pct"/>
            <w:tcBorders>
              <w:top w:val="single" w:sz="6" w:space="0" w:color="auto"/>
              <w:left w:val="single" w:sz="6" w:space="0" w:color="auto"/>
              <w:bottom w:val="single" w:sz="6" w:space="0" w:color="auto"/>
              <w:right w:val="single" w:sz="6" w:space="0" w:color="auto"/>
            </w:tcBorders>
            <w:vAlign w:val="center"/>
          </w:tcPr>
          <w:p w14:paraId="0906007D" w14:textId="6A5CFD56" w:rsidR="004821CE" w:rsidDel="00CC7FB1" w:rsidRDefault="004821CE" w:rsidP="003632CF">
            <w:pPr>
              <w:pStyle w:val="TAC"/>
              <w:rPr>
                <w:del w:id="2061" w:author="Per Lindell" w:date="2022-10-27T14:03:00Z"/>
                <w:szCs w:val="18"/>
              </w:rPr>
            </w:pPr>
            <w:del w:id="2062"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64D6A2A" w14:textId="36FA8EFC" w:rsidR="004821CE" w:rsidDel="00CC7FB1" w:rsidRDefault="004821CE" w:rsidP="003632CF">
            <w:pPr>
              <w:pStyle w:val="TAC"/>
              <w:rPr>
                <w:del w:id="2063" w:author="Per Lindell" w:date="2022-10-27T14:03:00Z"/>
                <w:rFonts w:cs="Arial"/>
                <w:szCs w:val="18"/>
                <w:lang w:eastAsia="ja-JP"/>
              </w:rPr>
            </w:pPr>
            <w:del w:id="206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2EEB449" w14:textId="169E772D" w:rsidR="004821CE" w:rsidDel="00CC7FB1" w:rsidRDefault="004821CE" w:rsidP="003632CF">
            <w:pPr>
              <w:pStyle w:val="TAC"/>
              <w:rPr>
                <w:del w:id="2065" w:author="Per Lindell" w:date="2022-10-27T14:03:00Z"/>
                <w:rFonts w:cs="Arial"/>
                <w:szCs w:val="18"/>
                <w:lang w:eastAsia="ja-JP"/>
              </w:rPr>
            </w:pPr>
            <w:del w:id="206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A8724FE" w14:textId="5DBBE726" w:rsidR="004821CE" w:rsidDel="00CC7FB1" w:rsidRDefault="004821CE" w:rsidP="003632CF">
            <w:pPr>
              <w:pStyle w:val="TAC"/>
              <w:rPr>
                <w:del w:id="2067" w:author="Per Lindell" w:date="2022-10-27T14:03:00Z"/>
                <w:rFonts w:cs="Arial"/>
                <w:szCs w:val="18"/>
                <w:lang w:eastAsia="ja-JP"/>
              </w:rPr>
            </w:pPr>
            <w:del w:id="206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DA30142" w14:textId="6090FBD5" w:rsidR="004821CE" w:rsidDel="00CC7FB1" w:rsidRDefault="004821CE" w:rsidP="003632CF">
            <w:pPr>
              <w:pStyle w:val="TAC"/>
              <w:rPr>
                <w:del w:id="2069" w:author="Per Lindell" w:date="2022-10-27T14:03:00Z"/>
                <w:rFonts w:cs="Arial"/>
                <w:szCs w:val="18"/>
                <w:lang w:eastAsia="ja-JP"/>
              </w:rPr>
            </w:pPr>
            <w:del w:id="2070"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1742AC7" w14:textId="3519F2B8" w:rsidR="004821CE" w:rsidDel="00CC7FB1" w:rsidRDefault="004821CE" w:rsidP="003632CF">
            <w:pPr>
              <w:pStyle w:val="TAC"/>
              <w:rPr>
                <w:del w:id="2071"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099DA0E" w14:textId="3F815C9A" w:rsidR="004821CE" w:rsidDel="00CC7FB1" w:rsidRDefault="004821CE" w:rsidP="003632CF">
            <w:pPr>
              <w:pStyle w:val="TAC"/>
              <w:rPr>
                <w:del w:id="2072"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94F02AF" w14:textId="60CA5F07" w:rsidR="004821CE" w:rsidDel="00CC7FB1" w:rsidRDefault="004821CE" w:rsidP="003632CF">
            <w:pPr>
              <w:pStyle w:val="TAC"/>
              <w:rPr>
                <w:del w:id="2073"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726C4DF" w14:textId="4EAC7CA3" w:rsidR="004821CE" w:rsidDel="00CC7FB1" w:rsidRDefault="004821CE" w:rsidP="003632CF">
            <w:pPr>
              <w:pStyle w:val="TAC"/>
              <w:rPr>
                <w:del w:id="2074"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55B876E" w14:textId="23CEF2B9" w:rsidR="004821CE" w:rsidDel="00CC7FB1" w:rsidRDefault="004821CE" w:rsidP="003632CF">
            <w:pPr>
              <w:pStyle w:val="TAC"/>
              <w:rPr>
                <w:del w:id="2075" w:author="Per Lindell" w:date="2022-10-27T14:03:00Z"/>
                <w:rFonts w:cs="Arial"/>
                <w:szCs w:val="18"/>
                <w:lang w:eastAsia="ja-JP"/>
              </w:rPr>
            </w:pPr>
            <w:del w:id="2076" w:author="Per Lindell" w:date="2022-10-27T14:03:00Z">
              <w:r w:rsidRPr="00FF58BF" w:rsidDel="00CC7FB1">
                <w:rPr>
                  <w:rFonts w:cs="Arial"/>
                  <w:szCs w:val="18"/>
                  <w:lang w:eastAsia="ja-JP"/>
                </w:rPr>
                <w:delText>400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23672BAE" w14:textId="6E34FB89" w:rsidR="004821CE" w:rsidDel="00CC7FB1" w:rsidRDefault="004821CE" w:rsidP="003632CF">
            <w:pPr>
              <w:pStyle w:val="TAC"/>
              <w:rPr>
                <w:del w:id="2077" w:author="Per Lindell" w:date="2022-10-27T14:03:00Z"/>
                <w:rFonts w:cs="Arial"/>
                <w:szCs w:val="18"/>
                <w:lang w:eastAsia="ja-JP"/>
              </w:rPr>
            </w:pPr>
            <w:del w:id="2078"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480365D6" w14:textId="5807DA96" w:rsidR="004821CE" w:rsidRPr="00C04A08" w:rsidDel="00CC7FB1" w:rsidRDefault="004821CE" w:rsidP="003632CF">
            <w:pPr>
              <w:pStyle w:val="TAC"/>
              <w:rPr>
                <w:del w:id="2079" w:author="Per Lindell" w:date="2022-10-27T14:03:00Z"/>
                <w:lang w:eastAsia="ja-JP"/>
              </w:rPr>
            </w:pPr>
            <w:del w:id="2080" w:author="Per Lindell" w:date="2022-10-27T14:03:00Z">
              <w:r w:rsidRPr="00FF58BF" w:rsidDel="00CC7FB1">
                <w:rPr>
                  <w:lang w:eastAsia="ja-JP"/>
                </w:rPr>
                <w:delText>3</w:delText>
              </w:r>
            </w:del>
          </w:p>
        </w:tc>
      </w:tr>
      <w:tr w:rsidR="004821CE" w:rsidRPr="00C04A08" w:rsidDel="00CC7FB1" w14:paraId="02727D1A" w14:textId="240EAB18" w:rsidTr="003632CF">
        <w:trPr>
          <w:trHeight w:val="187"/>
          <w:del w:id="2081"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0D6F27D9" w14:textId="5E425C1F" w:rsidR="004821CE" w:rsidDel="00CC7FB1" w:rsidRDefault="004821CE" w:rsidP="003632CF">
            <w:pPr>
              <w:pStyle w:val="TAC"/>
              <w:rPr>
                <w:del w:id="2082" w:author="Per Lindell" w:date="2022-10-27T14:03:00Z"/>
                <w:szCs w:val="18"/>
                <w:lang w:eastAsia="ja-JP"/>
              </w:rPr>
            </w:pPr>
            <w:del w:id="2083" w:author="Per Lindell" w:date="2022-10-27T14:03:00Z">
              <w:r w:rsidRPr="00FF58BF" w:rsidDel="00CC7FB1">
                <w:rPr>
                  <w:szCs w:val="18"/>
                  <w:lang w:eastAsia="ja-JP"/>
                </w:rPr>
                <w:delText>CA_n263J</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C585871" w14:textId="313748FC" w:rsidR="004821CE" w:rsidDel="00CC7FB1" w:rsidRDefault="004821CE" w:rsidP="003632CF">
            <w:pPr>
              <w:pStyle w:val="TAC"/>
              <w:rPr>
                <w:del w:id="2084" w:author="Per Lindell" w:date="2022-10-27T14:03:00Z"/>
                <w:szCs w:val="18"/>
              </w:rPr>
            </w:pPr>
            <w:del w:id="2085"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45D21F" w14:textId="297979E0" w:rsidR="004821CE" w:rsidDel="00CC7FB1" w:rsidRDefault="004821CE" w:rsidP="003632CF">
            <w:pPr>
              <w:pStyle w:val="TAC"/>
              <w:rPr>
                <w:del w:id="2086" w:author="Per Lindell" w:date="2022-10-27T14:03:00Z"/>
                <w:rFonts w:cs="Arial"/>
                <w:szCs w:val="18"/>
                <w:lang w:eastAsia="ja-JP"/>
              </w:rPr>
            </w:pPr>
            <w:del w:id="2087"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59ADED4" w14:textId="6235EA6C" w:rsidR="004821CE" w:rsidDel="00CC7FB1" w:rsidRDefault="004821CE" w:rsidP="003632CF">
            <w:pPr>
              <w:pStyle w:val="TAC"/>
              <w:rPr>
                <w:del w:id="2088" w:author="Per Lindell" w:date="2022-10-27T14:03:00Z"/>
                <w:rFonts w:cs="Arial"/>
                <w:szCs w:val="18"/>
                <w:lang w:eastAsia="ja-JP"/>
              </w:rPr>
            </w:pPr>
            <w:del w:id="2089"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163569E" w14:textId="45533AB4" w:rsidR="004821CE" w:rsidDel="00CC7FB1" w:rsidRDefault="004821CE" w:rsidP="003632CF">
            <w:pPr>
              <w:pStyle w:val="TAC"/>
              <w:rPr>
                <w:del w:id="2090" w:author="Per Lindell" w:date="2022-10-27T14:03:00Z"/>
                <w:rFonts w:cs="Arial"/>
                <w:szCs w:val="18"/>
                <w:lang w:eastAsia="ja-JP"/>
              </w:rPr>
            </w:pPr>
            <w:del w:id="209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AFE9894" w14:textId="05F0524B" w:rsidR="004821CE" w:rsidDel="00CC7FB1" w:rsidRDefault="004821CE" w:rsidP="003632CF">
            <w:pPr>
              <w:pStyle w:val="TAC"/>
              <w:rPr>
                <w:del w:id="2092" w:author="Per Lindell" w:date="2022-10-27T14:03:00Z"/>
                <w:rFonts w:cs="Arial"/>
                <w:szCs w:val="18"/>
                <w:lang w:eastAsia="ja-JP"/>
              </w:rPr>
            </w:pPr>
            <w:del w:id="2093"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43053E9" w14:textId="452537D6" w:rsidR="004821CE" w:rsidDel="00CC7FB1" w:rsidRDefault="004821CE" w:rsidP="003632CF">
            <w:pPr>
              <w:pStyle w:val="TAC"/>
              <w:rPr>
                <w:del w:id="2094" w:author="Per Lindell" w:date="2022-10-27T14:03:00Z"/>
                <w:rFonts w:cs="Arial"/>
                <w:szCs w:val="18"/>
                <w:lang w:eastAsia="ja-JP"/>
              </w:rPr>
            </w:pPr>
            <w:del w:id="2095"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D0FF765" w14:textId="3FDBDEF0" w:rsidR="004821CE" w:rsidDel="00CC7FB1" w:rsidRDefault="004821CE" w:rsidP="003632CF">
            <w:pPr>
              <w:pStyle w:val="TAC"/>
              <w:rPr>
                <w:del w:id="2096"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892D14E" w14:textId="710480FD" w:rsidR="004821CE" w:rsidDel="00CC7FB1" w:rsidRDefault="004821CE" w:rsidP="003632CF">
            <w:pPr>
              <w:pStyle w:val="TAC"/>
              <w:rPr>
                <w:del w:id="209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37481AA" w14:textId="54D56803" w:rsidR="004821CE" w:rsidDel="00CC7FB1" w:rsidRDefault="004821CE" w:rsidP="003632CF">
            <w:pPr>
              <w:pStyle w:val="TAC"/>
              <w:rPr>
                <w:del w:id="2098"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79F38EB" w14:textId="2DAE9194" w:rsidR="004821CE" w:rsidDel="00CC7FB1" w:rsidRDefault="004821CE" w:rsidP="003632CF">
            <w:pPr>
              <w:pStyle w:val="TAC"/>
              <w:rPr>
                <w:del w:id="2099" w:author="Per Lindell" w:date="2022-10-27T14:03:00Z"/>
                <w:rFonts w:cs="Arial"/>
                <w:szCs w:val="18"/>
                <w:lang w:eastAsia="ja-JP"/>
              </w:rPr>
            </w:pPr>
            <w:del w:id="2100" w:author="Per Lindell" w:date="2022-10-27T14:03:00Z">
              <w:r w:rsidRPr="00FF58BF" w:rsidDel="00CC7FB1">
                <w:rPr>
                  <w:rFonts w:cs="Arial"/>
                  <w:szCs w:val="18"/>
                  <w:lang w:eastAsia="ja-JP"/>
                </w:rPr>
                <w:delText>500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25740E7" w14:textId="14165D3F" w:rsidR="004821CE" w:rsidDel="00CC7FB1" w:rsidRDefault="004821CE" w:rsidP="003632CF">
            <w:pPr>
              <w:pStyle w:val="TAC"/>
              <w:rPr>
                <w:del w:id="2101" w:author="Per Lindell" w:date="2022-10-27T14:03:00Z"/>
                <w:rFonts w:cs="Arial"/>
                <w:szCs w:val="18"/>
                <w:lang w:eastAsia="ja-JP"/>
              </w:rPr>
            </w:pPr>
            <w:del w:id="2102"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686193DD" w14:textId="6A1433A8" w:rsidR="004821CE" w:rsidRPr="00C04A08" w:rsidDel="00CC7FB1" w:rsidRDefault="004821CE" w:rsidP="003632CF">
            <w:pPr>
              <w:pStyle w:val="TAC"/>
              <w:rPr>
                <w:del w:id="2103" w:author="Per Lindell" w:date="2022-10-27T14:03:00Z"/>
                <w:lang w:eastAsia="ja-JP"/>
              </w:rPr>
            </w:pPr>
            <w:del w:id="2104" w:author="Per Lindell" w:date="2022-10-27T14:03:00Z">
              <w:r w:rsidRPr="00FF58BF" w:rsidDel="00CC7FB1">
                <w:rPr>
                  <w:lang w:eastAsia="ja-JP"/>
                </w:rPr>
                <w:delText>3</w:delText>
              </w:r>
            </w:del>
          </w:p>
        </w:tc>
      </w:tr>
      <w:tr w:rsidR="004821CE" w:rsidRPr="00C04A08" w:rsidDel="00CC7FB1" w14:paraId="0AADAB98" w14:textId="14855ED6" w:rsidTr="003632CF">
        <w:trPr>
          <w:trHeight w:val="187"/>
          <w:del w:id="2105"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7D360391" w14:textId="17A5E553" w:rsidR="004821CE" w:rsidDel="00CC7FB1" w:rsidRDefault="004821CE" w:rsidP="003632CF">
            <w:pPr>
              <w:pStyle w:val="TAC"/>
              <w:rPr>
                <w:del w:id="2106" w:author="Per Lindell" w:date="2022-10-27T14:03:00Z"/>
                <w:szCs w:val="18"/>
                <w:lang w:eastAsia="ja-JP"/>
              </w:rPr>
            </w:pPr>
            <w:del w:id="2107" w:author="Per Lindell" w:date="2022-10-27T14:03:00Z">
              <w:r w:rsidRPr="00FF58BF" w:rsidDel="00CC7FB1">
                <w:rPr>
                  <w:szCs w:val="18"/>
                  <w:lang w:eastAsia="ja-JP"/>
                </w:rPr>
                <w:delText>CA_n263K</w:delText>
              </w:r>
            </w:del>
          </w:p>
        </w:tc>
        <w:tc>
          <w:tcPr>
            <w:tcW w:w="544" w:type="pct"/>
            <w:tcBorders>
              <w:top w:val="single" w:sz="6" w:space="0" w:color="auto"/>
              <w:left w:val="single" w:sz="6" w:space="0" w:color="auto"/>
              <w:bottom w:val="single" w:sz="6" w:space="0" w:color="auto"/>
              <w:right w:val="single" w:sz="6" w:space="0" w:color="auto"/>
            </w:tcBorders>
            <w:vAlign w:val="center"/>
          </w:tcPr>
          <w:p w14:paraId="1C33C991" w14:textId="17B2F4AB" w:rsidR="004821CE" w:rsidDel="00CC7FB1" w:rsidRDefault="004821CE" w:rsidP="003632CF">
            <w:pPr>
              <w:pStyle w:val="TAC"/>
              <w:rPr>
                <w:del w:id="2108" w:author="Per Lindell" w:date="2022-10-27T14:03:00Z"/>
                <w:szCs w:val="18"/>
              </w:rPr>
            </w:pPr>
            <w:del w:id="2109"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9C87BD9" w14:textId="6EFBCF42" w:rsidR="004821CE" w:rsidDel="00CC7FB1" w:rsidRDefault="004821CE" w:rsidP="003632CF">
            <w:pPr>
              <w:pStyle w:val="TAC"/>
              <w:rPr>
                <w:del w:id="2110" w:author="Per Lindell" w:date="2022-10-27T14:03:00Z"/>
                <w:rFonts w:cs="Arial"/>
                <w:szCs w:val="18"/>
                <w:lang w:eastAsia="ja-JP"/>
              </w:rPr>
            </w:pPr>
            <w:del w:id="211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B43E1D6" w14:textId="53F33AF9" w:rsidR="004821CE" w:rsidDel="00CC7FB1" w:rsidRDefault="004821CE" w:rsidP="003632CF">
            <w:pPr>
              <w:pStyle w:val="TAC"/>
              <w:rPr>
                <w:del w:id="2112" w:author="Per Lindell" w:date="2022-10-27T14:03:00Z"/>
                <w:rFonts w:cs="Arial"/>
                <w:szCs w:val="18"/>
                <w:lang w:eastAsia="ja-JP"/>
              </w:rPr>
            </w:pPr>
            <w:del w:id="2113"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63BBCD0" w14:textId="3174947B" w:rsidR="004821CE" w:rsidDel="00CC7FB1" w:rsidRDefault="004821CE" w:rsidP="003632CF">
            <w:pPr>
              <w:pStyle w:val="TAC"/>
              <w:rPr>
                <w:del w:id="2114" w:author="Per Lindell" w:date="2022-10-27T14:03:00Z"/>
                <w:rFonts w:cs="Arial"/>
                <w:szCs w:val="18"/>
                <w:lang w:eastAsia="ja-JP"/>
              </w:rPr>
            </w:pPr>
            <w:del w:id="2115"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CC74AF5" w14:textId="6842CD28" w:rsidR="004821CE" w:rsidDel="00CC7FB1" w:rsidRDefault="004821CE" w:rsidP="003632CF">
            <w:pPr>
              <w:pStyle w:val="TAC"/>
              <w:rPr>
                <w:del w:id="2116" w:author="Per Lindell" w:date="2022-10-27T14:03:00Z"/>
                <w:rFonts w:cs="Arial"/>
                <w:szCs w:val="18"/>
                <w:lang w:eastAsia="ja-JP"/>
              </w:rPr>
            </w:pPr>
            <w:del w:id="2117"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937936" w14:textId="60F1771A" w:rsidR="004821CE" w:rsidDel="00CC7FB1" w:rsidRDefault="004821CE" w:rsidP="003632CF">
            <w:pPr>
              <w:pStyle w:val="TAC"/>
              <w:rPr>
                <w:del w:id="2118" w:author="Per Lindell" w:date="2022-10-27T14:03:00Z"/>
                <w:rFonts w:cs="Arial"/>
                <w:szCs w:val="18"/>
                <w:lang w:eastAsia="ja-JP"/>
              </w:rPr>
            </w:pPr>
            <w:del w:id="2119"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89DEF27" w14:textId="18127308" w:rsidR="004821CE" w:rsidDel="00CC7FB1" w:rsidRDefault="004821CE" w:rsidP="003632CF">
            <w:pPr>
              <w:pStyle w:val="TAC"/>
              <w:rPr>
                <w:del w:id="2120" w:author="Per Lindell" w:date="2022-10-27T14:03:00Z"/>
                <w:rFonts w:cs="Arial"/>
                <w:szCs w:val="18"/>
                <w:lang w:eastAsia="ja-JP"/>
              </w:rPr>
            </w:pPr>
            <w:del w:id="212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DEC592D" w14:textId="16D3AE36" w:rsidR="004821CE" w:rsidDel="00CC7FB1" w:rsidRDefault="004821CE" w:rsidP="003632CF">
            <w:pPr>
              <w:pStyle w:val="TAC"/>
              <w:rPr>
                <w:del w:id="2122"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F25DB0D" w14:textId="51CEF8DA" w:rsidR="004821CE" w:rsidDel="00CC7FB1" w:rsidRDefault="004821CE" w:rsidP="003632CF">
            <w:pPr>
              <w:pStyle w:val="TAC"/>
              <w:rPr>
                <w:del w:id="2123"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A517B68" w14:textId="4BD1A0BF" w:rsidR="004821CE" w:rsidDel="00CC7FB1" w:rsidRDefault="004821CE" w:rsidP="003632CF">
            <w:pPr>
              <w:pStyle w:val="TAC"/>
              <w:rPr>
                <w:del w:id="2124" w:author="Per Lindell" w:date="2022-10-27T14:03:00Z"/>
                <w:rFonts w:cs="Arial"/>
                <w:szCs w:val="18"/>
                <w:lang w:eastAsia="ja-JP"/>
              </w:rPr>
            </w:pPr>
            <w:del w:id="2125" w:author="Per Lindell" w:date="2022-10-27T14:03:00Z">
              <w:r w:rsidRPr="00FF58BF" w:rsidDel="00CC7FB1">
                <w:rPr>
                  <w:rFonts w:cs="Arial"/>
                  <w:szCs w:val="18"/>
                  <w:lang w:eastAsia="ja-JP"/>
                </w:rPr>
                <w:delText>600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2F81E06" w14:textId="49A850B4" w:rsidR="004821CE" w:rsidDel="00CC7FB1" w:rsidRDefault="004821CE" w:rsidP="003632CF">
            <w:pPr>
              <w:pStyle w:val="TAC"/>
              <w:rPr>
                <w:del w:id="2126" w:author="Per Lindell" w:date="2022-10-27T14:03:00Z"/>
                <w:rFonts w:cs="Arial"/>
                <w:szCs w:val="18"/>
                <w:lang w:eastAsia="ja-JP"/>
              </w:rPr>
            </w:pPr>
            <w:del w:id="2127"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73A48C77" w14:textId="287B129A" w:rsidR="004821CE" w:rsidRPr="00C04A08" w:rsidDel="00CC7FB1" w:rsidRDefault="004821CE" w:rsidP="003632CF">
            <w:pPr>
              <w:pStyle w:val="TAC"/>
              <w:rPr>
                <w:del w:id="2128" w:author="Per Lindell" w:date="2022-10-27T14:03:00Z"/>
                <w:lang w:eastAsia="ja-JP"/>
              </w:rPr>
            </w:pPr>
            <w:del w:id="2129" w:author="Per Lindell" w:date="2022-10-27T14:03:00Z">
              <w:r w:rsidRPr="00FF58BF" w:rsidDel="00CC7FB1">
                <w:rPr>
                  <w:lang w:eastAsia="ja-JP"/>
                </w:rPr>
                <w:delText>3</w:delText>
              </w:r>
            </w:del>
          </w:p>
        </w:tc>
      </w:tr>
      <w:tr w:rsidR="004821CE" w:rsidRPr="00C04A08" w:rsidDel="00CC7FB1" w14:paraId="60A0B4BA" w14:textId="76E27614" w:rsidTr="003632CF">
        <w:trPr>
          <w:trHeight w:val="187"/>
          <w:del w:id="2130"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439C8B29" w14:textId="566E4119" w:rsidR="004821CE" w:rsidDel="00CC7FB1" w:rsidRDefault="004821CE" w:rsidP="003632CF">
            <w:pPr>
              <w:pStyle w:val="TAC"/>
              <w:rPr>
                <w:del w:id="2131" w:author="Per Lindell" w:date="2022-10-27T14:03:00Z"/>
                <w:szCs w:val="18"/>
                <w:lang w:eastAsia="ja-JP"/>
              </w:rPr>
            </w:pPr>
            <w:del w:id="2132" w:author="Per Lindell" w:date="2022-10-27T14:03:00Z">
              <w:r w:rsidRPr="00FF58BF" w:rsidDel="00CC7FB1">
                <w:rPr>
                  <w:szCs w:val="18"/>
                  <w:lang w:eastAsia="ja-JP"/>
                </w:rPr>
                <w:delText>CA_n263L</w:delText>
              </w:r>
            </w:del>
          </w:p>
        </w:tc>
        <w:tc>
          <w:tcPr>
            <w:tcW w:w="544" w:type="pct"/>
            <w:tcBorders>
              <w:top w:val="single" w:sz="6" w:space="0" w:color="auto"/>
              <w:left w:val="single" w:sz="6" w:space="0" w:color="auto"/>
              <w:bottom w:val="single" w:sz="6" w:space="0" w:color="auto"/>
              <w:right w:val="single" w:sz="6" w:space="0" w:color="auto"/>
            </w:tcBorders>
            <w:vAlign w:val="center"/>
          </w:tcPr>
          <w:p w14:paraId="67936C6C" w14:textId="2AE4D2EC" w:rsidR="004821CE" w:rsidDel="00CC7FB1" w:rsidRDefault="004821CE" w:rsidP="003632CF">
            <w:pPr>
              <w:pStyle w:val="TAC"/>
              <w:rPr>
                <w:del w:id="2133" w:author="Per Lindell" w:date="2022-10-27T14:03:00Z"/>
                <w:szCs w:val="18"/>
              </w:rPr>
            </w:pPr>
            <w:del w:id="2134"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DB364D8" w14:textId="6B9E1770" w:rsidR="004821CE" w:rsidDel="00CC7FB1" w:rsidRDefault="004821CE" w:rsidP="003632CF">
            <w:pPr>
              <w:pStyle w:val="TAC"/>
              <w:rPr>
                <w:del w:id="2135" w:author="Per Lindell" w:date="2022-10-27T14:03:00Z"/>
                <w:rFonts w:cs="Arial"/>
                <w:szCs w:val="18"/>
                <w:lang w:eastAsia="ja-JP"/>
              </w:rPr>
            </w:pPr>
            <w:del w:id="213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63084BE" w14:textId="3E16C73C" w:rsidR="004821CE" w:rsidDel="00CC7FB1" w:rsidRDefault="004821CE" w:rsidP="003632CF">
            <w:pPr>
              <w:pStyle w:val="TAC"/>
              <w:rPr>
                <w:del w:id="2137" w:author="Per Lindell" w:date="2022-10-27T14:03:00Z"/>
                <w:rFonts w:cs="Arial"/>
                <w:szCs w:val="18"/>
                <w:lang w:eastAsia="ja-JP"/>
              </w:rPr>
            </w:pPr>
            <w:del w:id="213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E613170" w14:textId="36E8DA20" w:rsidR="004821CE" w:rsidDel="00CC7FB1" w:rsidRDefault="004821CE" w:rsidP="003632CF">
            <w:pPr>
              <w:pStyle w:val="TAC"/>
              <w:rPr>
                <w:del w:id="2139" w:author="Per Lindell" w:date="2022-10-27T14:03:00Z"/>
                <w:rFonts w:cs="Arial"/>
                <w:szCs w:val="18"/>
                <w:lang w:eastAsia="ja-JP"/>
              </w:rPr>
            </w:pPr>
            <w:del w:id="2140"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1B242F2" w14:textId="3877BCAC" w:rsidR="004821CE" w:rsidDel="00CC7FB1" w:rsidRDefault="004821CE" w:rsidP="003632CF">
            <w:pPr>
              <w:pStyle w:val="TAC"/>
              <w:rPr>
                <w:del w:id="2141" w:author="Per Lindell" w:date="2022-10-27T14:03:00Z"/>
                <w:rFonts w:cs="Arial"/>
                <w:szCs w:val="18"/>
                <w:lang w:eastAsia="ja-JP"/>
              </w:rPr>
            </w:pPr>
            <w:del w:id="214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EBF0CA9" w14:textId="34FA8EF4" w:rsidR="004821CE" w:rsidDel="00CC7FB1" w:rsidRDefault="004821CE" w:rsidP="003632CF">
            <w:pPr>
              <w:pStyle w:val="TAC"/>
              <w:rPr>
                <w:del w:id="2143" w:author="Per Lindell" w:date="2022-10-27T14:03:00Z"/>
                <w:rFonts w:cs="Arial"/>
                <w:szCs w:val="18"/>
                <w:lang w:eastAsia="ja-JP"/>
              </w:rPr>
            </w:pPr>
            <w:del w:id="214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255ABED" w14:textId="5544B88A" w:rsidR="004821CE" w:rsidDel="00CC7FB1" w:rsidRDefault="004821CE" w:rsidP="003632CF">
            <w:pPr>
              <w:pStyle w:val="TAC"/>
              <w:rPr>
                <w:del w:id="2145" w:author="Per Lindell" w:date="2022-10-27T14:03:00Z"/>
                <w:rFonts w:cs="Arial"/>
                <w:szCs w:val="18"/>
                <w:lang w:eastAsia="ja-JP"/>
              </w:rPr>
            </w:pPr>
            <w:del w:id="214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BB178BE" w14:textId="67A6C015" w:rsidR="004821CE" w:rsidDel="00CC7FB1" w:rsidRDefault="004821CE" w:rsidP="003632CF">
            <w:pPr>
              <w:pStyle w:val="TAC"/>
              <w:rPr>
                <w:del w:id="2147" w:author="Per Lindell" w:date="2022-10-27T14:03:00Z"/>
                <w:rFonts w:cs="Arial"/>
                <w:szCs w:val="18"/>
                <w:lang w:eastAsia="ja-JP"/>
              </w:rPr>
            </w:pPr>
            <w:del w:id="214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271DC1B" w14:textId="0323DE1E" w:rsidR="004821CE" w:rsidDel="00CC7FB1" w:rsidRDefault="004821CE" w:rsidP="003632CF">
            <w:pPr>
              <w:pStyle w:val="TAC"/>
              <w:rPr>
                <w:del w:id="2149"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515AB6F" w14:textId="1248A761" w:rsidR="004821CE" w:rsidDel="00CC7FB1" w:rsidRDefault="004821CE" w:rsidP="003632CF">
            <w:pPr>
              <w:pStyle w:val="TAC"/>
              <w:rPr>
                <w:del w:id="2150" w:author="Per Lindell" w:date="2022-10-27T14:03:00Z"/>
                <w:rFonts w:cs="Arial"/>
                <w:szCs w:val="18"/>
                <w:lang w:eastAsia="ja-JP"/>
              </w:rPr>
            </w:pPr>
            <w:del w:id="2151" w:author="Per Lindell" w:date="2022-10-27T14:03:00Z">
              <w:r w:rsidRPr="00FF58BF" w:rsidDel="00CC7FB1">
                <w:rPr>
                  <w:rFonts w:cs="Arial"/>
                  <w:szCs w:val="18"/>
                  <w:lang w:eastAsia="ja-JP"/>
                </w:rPr>
                <w:delText>700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B5EA0F0" w14:textId="17F775E3" w:rsidR="004821CE" w:rsidDel="00CC7FB1" w:rsidRDefault="004821CE" w:rsidP="003632CF">
            <w:pPr>
              <w:pStyle w:val="TAC"/>
              <w:rPr>
                <w:del w:id="2152" w:author="Per Lindell" w:date="2022-10-27T14:03:00Z"/>
                <w:rFonts w:cs="Arial"/>
                <w:szCs w:val="18"/>
                <w:lang w:eastAsia="ja-JP"/>
              </w:rPr>
            </w:pPr>
            <w:del w:id="2153"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4850D8F9" w14:textId="37E56863" w:rsidR="004821CE" w:rsidRPr="00C04A08" w:rsidDel="00CC7FB1" w:rsidRDefault="004821CE" w:rsidP="003632CF">
            <w:pPr>
              <w:pStyle w:val="TAC"/>
              <w:rPr>
                <w:del w:id="2154" w:author="Per Lindell" w:date="2022-10-27T14:03:00Z"/>
                <w:lang w:eastAsia="ja-JP"/>
              </w:rPr>
            </w:pPr>
            <w:del w:id="2155" w:author="Per Lindell" w:date="2022-10-27T14:03:00Z">
              <w:r w:rsidRPr="00FF58BF" w:rsidDel="00CC7FB1">
                <w:rPr>
                  <w:lang w:eastAsia="ja-JP"/>
                </w:rPr>
                <w:delText>3</w:delText>
              </w:r>
            </w:del>
          </w:p>
        </w:tc>
      </w:tr>
      <w:tr w:rsidR="004821CE" w:rsidRPr="00C04A08" w:rsidDel="00CC7FB1" w14:paraId="15EAB0CE" w14:textId="767779BA" w:rsidTr="003632CF">
        <w:trPr>
          <w:trHeight w:val="187"/>
          <w:del w:id="2156"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0422F78" w14:textId="60763034" w:rsidR="004821CE" w:rsidDel="00CC7FB1" w:rsidRDefault="004821CE" w:rsidP="003632CF">
            <w:pPr>
              <w:pStyle w:val="TAC"/>
              <w:rPr>
                <w:del w:id="2157" w:author="Per Lindell" w:date="2022-10-27T14:03:00Z"/>
                <w:szCs w:val="18"/>
                <w:lang w:eastAsia="ja-JP"/>
              </w:rPr>
            </w:pPr>
            <w:del w:id="2158" w:author="Per Lindell" w:date="2022-10-27T14:03:00Z">
              <w:r w:rsidRPr="00FF58BF" w:rsidDel="00CC7FB1">
                <w:rPr>
                  <w:szCs w:val="18"/>
                  <w:lang w:eastAsia="ja-JP"/>
                </w:rPr>
                <w:delText>CA_n263M</w:delText>
              </w:r>
            </w:del>
          </w:p>
        </w:tc>
        <w:tc>
          <w:tcPr>
            <w:tcW w:w="544" w:type="pct"/>
            <w:tcBorders>
              <w:top w:val="single" w:sz="6" w:space="0" w:color="auto"/>
              <w:left w:val="single" w:sz="6" w:space="0" w:color="auto"/>
              <w:bottom w:val="single" w:sz="6" w:space="0" w:color="auto"/>
              <w:right w:val="single" w:sz="6" w:space="0" w:color="auto"/>
            </w:tcBorders>
            <w:vAlign w:val="center"/>
          </w:tcPr>
          <w:p w14:paraId="5623D7A6" w14:textId="53FF1048" w:rsidR="004821CE" w:rsidDel="00CC7FB1" w:rsidRDefault="004821CE" w:rsidP="003632CF">
            <w:pPr>
              <w:pStyle w:val="TAC"/>
              <w:rPr>
                <w:del w:id="2159" w:author="Per Lindell" w:date="2022-10-27T14:03:00Z"/>
                <w:szCs w:val="18"/>
              </w:rPr>
            </w:pPr>
            <w:del w:id="2160"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814D8F7" w14:textId="2711AF2E" w:rsidR="004821CE" w:rsidDel="00CC7FB1" w:rsidRDefault="004821CE" w:rsidP="003632CF">
            <w:pPr>
              <w:pStyle w:val="TAC"/>
              <w:rPr>
                <w:del w:id="2161" w:author="Per Lindell" w:date="2022-10-27T14:03:00Z"/>
                <w:rFonts w:cs="Arial"/>
                <w:szCs w:val="18"/>
                <w:lang w:eastAsia="ja-JP"/>
              </w:rPr>
            </w:pPr>
            <w:del w:id="216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2D45785" w14:textId="2AEAE7A8" w:rsidR="004821CE" w:rsidDel="00CC7FB1" w:rsidRDefault="004821CE" w:rsidP="003632CF">
            <w:pPr>
              <w:pStyle w:val="TAC"/>
              <w:rPr>
                <w:del w:id="2163" w:author="Per Lindell" w:date="2022-10-27T14:03:00Z"/>
                <w:rFonts w:cs="Arial"/>
                <w:szCs w:val="18"/>
                <w:lang w:eastAsia="ja-JP"/>
              </w:rPr>
            </w:pPr>
            <w:del w:id="216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72E5058" w14:textId="11A0EEEF" w:rsidR="004821CE" w:rsidDel="00CC7FB1" w:rsidRDefault="004821CE" w:rsidP="003632CF">
            <w:pPr>
              <w:pStyle w:val="TAC"/>
              <w:rPr>
                <w:del w:id="2165" w:author="Per Lindell" w:date="2022-10-27T14:03:00Z"/>
                <w:rFonts w:cs="Arial"/>
                <w:szCs w:val="18"/>
                <w:lang w:eastAsia="ja-JP"/>
              </w:rPr>
            </w:pPr>
            <w:del w:id="216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6CD47AA" w14:textId="67F3F28F" w:rsidR="004821CE" w:rsidDel="00CC7FB1" w:rsidRDefault="004821CE" w:rsidP="003632CF">
            <w:pPr>
              <w:pStyle w:val="TAC"/>
              <w:rPr>
                <w:del w:id="2167" w:author="Per Lindell" w:date="2022-10-27T14:03:00Z"/>
                <w:rFonts w:cs="Arial"/>
                <w:szCs w:val="18"/>
                <w:lang w:eastAsia="ja-JP"/>
              </w:rPr>
            </w:pPr>
            <w:del w:id="216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C431CCC" w14:textId="53C35F66" w:rsidR="004821CE" w:rsidDel="00CC7FB1" w:rsidRDefault="004821CE" w:rsidP="003632CF">
            <w:pPr>
              <w:pStyle w:val="TAC"/>
              <w:rPr>
                <w:del w:id="2169" w:author="Per Lindell" w:date="2022-10-27T14:03:00Z"/>
                <w:rFonts w:cs="Arial"/>
                <w:szCs w:val="18"/>
                <w:lang w:eastAsia="ja-JP"/>
              </w:rPr>
            </w:pPr>
            <w:del w:id="2170"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5B4A85C" w14:textId="04AE4BD9" w:rsidR="004821CE" w:rsidDel="00CC7FB1" w:rsidRDefault="004821CE" w:rsidP="003632CF">
            <w:pPr>
              <w:pStyle w:val="TAC"/>
              <w:rPr>
                <w:del w:id="2171" w:author="Per Lindell" w:date="2022-10-27T14:03:00Z"/>
                <w:rFonts w:cs="Arial"/>
                <w:szCs w:val="18"/>
                <w:lang w:eastAsia="ja-JP"/>
              </w:rPr>
            </w:pPr>
            <w:del w:id="217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EAB9AA1" w14:textId="01F0CDA6" w:rsidR="004821CE" w:rsidDel="00CC7FB1" w:rsidRDefault="004821CE" w:rsidP="003632CF">
            <w:pPr>
              <w:pStyle w:val="TAC"/>
              <w:rPr>
                <w:del w:id="2173" w:author="Per Lindell" w:date="2022-10-27T14:03:00Z"/>
                <w:rFonts w:cs="Arial"/>
                <w:szCs w:val="18"/>
                <w:lang w:eastAsia="ja-JP"/>
              </w:rPr>
            </w:pPr>
            <w:del w:id="217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857D7B9" w14:textId="4BB6EA36" w:rsidR="004821CE" w:rsidDel="00CC7FB1" w:rsidRDefault="004821CE" w:rsidP="003632CF">
            <w:pPr>
              <w:pStyle w:val="TAC"/>
              <w:rPr>
                <w:del w:id="2175" w:author="Per Lindell" w:date="2022-10-27T14:03:00Z"/>
                <w:rFonts w:cs="Arial"/>
                <w:szCs w:val="18"/>
                <w:lang w:eastAsia="ja-JP"/>
              </w:rPr>
            </w:pPr>
            <w:del w:id="2176" w:author="Per Lindell" w:date="2022-10-27T14:03:00Z">
              <w:r w:rsidRPr="00FF58BF" w:rsidDel="00CC7FB1">
                <w:rPr>
                  <w:rFonts w:cs="Arial"/>
                  <w:szCs w:val="18"/>
                  <w:lang w:eastAsia="ja-JP"/>
                </w:rPr>
                <w:delText>100</w:delText>
              </w:r>
            </w:del>
          </w:p>
        </w:tc>
        <w:tc>
          <w:tcPr>
            <w:tcW w:w="441" w:type="pct"/>
            <w:tcBorders>
              <w:top w:val="single" w:sz="6" w:space="0" w:color="auto"/>
              <w:left w:val="single" w:sz="6" w:space="0" w:color="auto"/>
              <w:bottom w:val="single" w:sz="6" w:space="0" w:color="auto"/>
              <w:right w:val="single" w:sz="6" w:space="0" w:color="auto"/>
            </w:tcBorders>
            <w:vAlign w:val="center"/>
          </w:tcPr>
          <w:p w14:paraId="3CFBA7C1" w14:textId="1FC8CDB9" w:rsidR="004821CE" w:rsidDel="00CC7FB1" w:rsidRDefault="004821CE" w:rsidP="003632CF">
            <w:pPr>
              <w:pStyle w:val="TAC"/>
              <w:rPr>
                <w:del w:id="2177" w:author="Per Lindell" w:date="2022-10-27T14:03:00Z"/>
                <w:rFonts w:cs="Arial"/>
                <w:szCs w:val="18"/>
                <w:lang w:eastAsia="ja-JP"/>
              </w:rPr>
            </w:pPr>
            <w:del w:id="2178" w:author="Per Lindell" w:date="2022-10-27T14:03:00Z">
              <w:r w:rsidRPr="00FF58BF" w:rsidDel="00CC7FB1">
                <w:rPr>
                  <w:rFonts w:cs="Arial"/>
                  <w:szCs w:val="18"/>
                  <w:lang w:eastAsia="ja-JP"/>
                </w:rPr>
                <w:delText>800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1D5F5EE6" w14:textId="22390138" w:rsidR="004821CE" w:rsidDel="00CC7FB1" w:rsidRDefault="004821CE" w:rsidP="003632CF">
            <w:pPr>
              <w:pStyle w:val="TAC"/>
              <w:rPr>
                <w:del w:id="2179" w:author="Per Lindell" w:date="2022-10-27T14:03:00Z"/>
                <w:rFonts w:cs="Arial"/>
                <w:szCs w:val="18"/>
                <w:lang w:eastAsia="ja-JP"/>
              </w:rPr>
            </w:pPr>
            <w:del w:id="2180"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6EC8517A" w14:textId="49D7CA44" w:rsidR="004821CE" w:rsidRPr="00C04A08" w:rsidDel="00CC7FB1" w:rsidRDefault="004821CE" w:rsidP="003632CF">
            <w:pPr>
              <w:pStyle w:val="TAC"/>
              <w:rPr>
                <w:del w:id="2181" w:author="Per Lindell" w:date="2022-10-27T14:03:00Z"/>
                <w:lang w:eastAsia="ja-JP"/>
              </w:rPr>
            </w:pPr>
            <w:del w:id="2182" w:author="Per Lindell" w:date="2022-10-27T14:03:00Z">
              <w:r w:rsidRPr="00FF58BF" w:rsidDel="00CC7FB1">
                <w:rPr>
                  <w:lang w:eastAsia="ja-JP"/>
                </w:rPr>
                <w:delText>3</w:delText>
              </w:r>
            </w:del>
          </w:p>
        </w:tc>
      </w:tr>
      <w:tr w:rsidR="004821CE" w:rsidRPr="00C04A08" w:rsidDel="00CC7FB1" w14:paraId="56266AD9" w14:textId="162117DF" w:rsidTr="003632CF">
        <w:trPr>
          <w:del w:id="2183" w:author="Per Lindell" w:date="2022-10-27T14:03:00Z"/>
        </w:trPr>
        <w:tc>
          <w:tcPr>
            <w:tcW w:w="5000" w:type="pct"/>
            <w:gridSpan w:val="13"/>
            <w:tcBorders>
              <w:top w:val="single" w:sz="6" w:space="0" w:color="auto"/>
              <w:left w:val="single" w:sz="4" w:space="0" w:color="auto"/>
              <w:bottom w:val="single" w:sz="4" w:space="0" w:color="auto"/>
              <w:right w:val="single" w:sz="4" w:space="0" w:color="auto"/>
            </w:tcBorders>
            <w:vAlign w:val="center"/>
          </w:tcPr>
          <w:p w14:paraId="678D8F7F" w14:textId="325CD5BF" w:rsidR="004821CE" w:rsidRPr="00C04A08" w:rsidDel="00CC7FB1" w:rsidRDefault="004821CE" w:rsidP="003632CF">
            <w:pPr>
              <w:pStyle w:val="TAN"/>
              <w:keepNext w:val="0"/>
              <w:rPr>
                <w:del w:id="2184" w:author="Per Lindell" w:date="2022-10-27T14:03:00Z"/>
              </w:rPr>
            </w:pPr>
            <w:del w:id="2185" w:author="Per Lindell" w:date="2022-10-27T14:03:00Z">
              <w:r w:rsidRPr="00C04A08" w:rsidDel="00CC7FB1">
                <w:lastRenderedPageBreak/>
                <w:delText>NOTE 1:</w:delText>
              </w:r>
              <w:r w:rsidRPr="00C04A08" w:rsidDel="00CC7FB1">
                <w:tab/>
              </w:r>
              <w:r w:rsidDel="00CC7FB1">
                <w:delText>Void</w:delText>
              </w:r>
            </w:del>
          </w:p>
          <w:p w14:paraId="3CC6F1F9" w14:textId="7FB4A53A" w:rsidR="004821CE" w:rsidDel="00CC7FB1" w:rsidRDefault="004821CE" w:rsidP="003632CF">
            <w:pPr>
              <w:pStyle w:val="TAN"/>
              <w:keepNext w:val="0"/>
              <w:rPr>
                <w:del w:id="2186" w:author="Per Lindell" w:date="2022-10-27T14:03:00Z"/>
              </w:rPr>
            </w:pPr>
            <w:del w:id="2187" w:author="Per Lindell" w:date="2022-10-27T14:03:00Z">
              <w:r w:rsidRPr="00C04A08" w:rsidDel="00CC7FB1">
                <w:rPr>
                  <w:rFonts w:hint="eastAsia"/>
                  <w:szCs w:val="22"/>
                  <w:lang w:val="en-US" w:eastAsia="zh-CN"/>
                </w:rPr>
                <w:delText>NOTE 2:</w:delText>
              </w:r>
              <w:r w:rsidRPr="00C04A08" w:rsidDel="00CC7FB1">
                <w:tab/>
              </w:r>
              <w:r w:rsidRPr="00C04A08" w:rsidDel="00CC7FB1">
                <w:rPr>
                  <w:rFonts w:hint="eastAsia"/>
                  <w:szCs w:val="22"/>
                </w:rPr>
                <w:delText xml:space="preserve">For the </w:delText>
              </w:r>
              <w:r w:rsidRPr="00C04A08" w:rsidDel="00CC7FB1">
                <w:rPr>
                  <w:szCs w:val="22"/>
                </w:rPr>
                <w:delText xml:space="preserve">NR CA configuration with more than two </w:delText>
              </w:r>
              <w:r w:rsidRPr="00C04A08" w:rsidDel="00CC7FB1">
                <w:rPr>
                  <w:rFonts w:hint="eastAsia"/>
                  <w:szCs w:val="22"/>
                  <w:lang w:val="en-US" w:eastAsia="zh-CN"/>
                </w:rPr>
                <w:delText>component carries</w:delText>
              </w:r>
              <w:r w:rsidRPr="00C04A08" w:rsidDel="00CC7FB1">
                <w:rPr>
                  <w:szCs w:val="22"/>
                </w:rPr>
                <w:delText>, the bandwidths in a BCS which may introduce combinations more than requested unintentionally should be listed in a row separately.</w:delText>
              </w:r>
              <w:r w:rsidRPr="00C04A08" w:rsidDel="00CC7FB1">
                <w:delText xml:space="preserve"> </w:delText>
              </w:r>
            </w:del>
          </w:p>
          <w:p w14:paraId="373DBA72" w14:textId="3C9E0B37" w:rsidR="004821CE" w:rsidRPr="00C04A08" w:rsidDel="00CC7FB1" w:rsidRDefault="004821CE" w:rsidP="003632CF">
            <w:pPr>
              <w:pStyle w:val="TAN"/>
              <w:keepNext w:val="0"/>
              <w:rPr>
                <w:del w:id="2188" w:author="Per Lindell" w:date="2022-10-27T14:03:00Z"/>
              </w:rPr>
            </w:pPr>
            <w:del w:id="2189" w:author="Per Lindell" w:date="2022-10-27T14:03:00Z">
              <w:r w:rsidDel="00CC7FB1">
                <w:rPr>
                  <w:szCs w:val="22"/>
                  <w:lang w:eastAsia="en-GB"/>
                </w:rPr>
                <w:delText>NOTE 3:</w:delText>
              </w:r>
              <w:r w:rsidRPr="00C04A08" w:rsidDel="00CC7FB1">
                <w:tab/>
              </w:r>
              <w:r w:rsidDel="00CC7FB1">
                <w:rPr>
                  <w:szCs w:val="22"/>
                  <w:lang w:eastAsia="en-GB"/>
                </w:rPr>
                <w:delText>In this release of the specification, contiguous DL CA configurations within FR2-2 may only contain multiples of the same channel bandwidth.</w:delText>
              </w:r>
            </w:del>
          </w:p>
        </w:tc>
      </w:tr>
    </w:tbl>
    <w:p w14:paraId="289B2885" w14:textId="77777777" w:rsidR="00CC7FB1" w:rsidRPr="00C04A08" w:rsidRDefault="00CC7FB1" w:rsidP="00CC7FB1">
      <w:pPr>
        <w:pStyle w:val="TH"/>
        <w:rPr>
          <w:ins w:id="2190" w:author="Per Lindell" w:date="2022-10-27T14:02:00Z"/>
        </w:rPr>
      </w:pPr>
      <w:ins w:id="2191" w:author="Per Lindell" w:date="2022-10-27T14:02:00Z">
        <w:r w:rsidRPr="00C04A08">
          <w:lastRenderedPageBreak/>
          <w:t>Table 5.5A.1-1: NR CA configurations, bandwidth combination sets, and fallback group defined for intra-band contiguous CA</w:t>
        </w:r>
      </w:ins>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FF69A0" w:rsidRPr="00C04A08" w14:paraId="1742C005" w14:textId="77777777" w:rsidTr="00F55A2B">
        <w:trPr>
          <w:trHeight w:val="187"/>
          <w:tblHeader/>
          <w:ins w:id="2192" w:author="Per Lindell" w:date="2022-10-27T14:02:00Z"/>
        </w:trPr>
        <w:tc>
          <w:tcPr>
            <w:tcW w:w="5000" w:type="pct"/>
            <w:gridSpan w:val="17"/>
            <w:tcBorders>
              <w:top w:val="single" w:sz="4" w:space="0" w:color="auto"/>
              <w:left w:val="single" w:sz="4" w:space="0" w:color="auto"/>
              <w:bottom w:val="single" w:sz="6" w:space="0" w:color="auto"/>
              <w:right w:val="single" w:sz="4" w:space="0" w:color="auto"/>
            </w:tcBorders>
          </w:tcPr>
          <w:p w14:paraId="636E3DB9" w14:textId="6E24BB9B" w:rsidR="00FF69A0" w:rsidRPr="00C04A08" w:rsidRDefault="00FF69A0" w:rsidP="003632CF">
            <w:pPr>
              <w:pStyle w:val="TAH"/>
              <w:rPr>
                <w:ins w:id="2193" w:author="Per Lindell" w:date="2022-10-27T14:02:00Z"/>
              </w:rPr>
            </w:pPr>
            <w:ins w:id="2194" w:author="Per Lindell" w:date="2022-10-27T14:02:00Z">
              <w:r w:rsidRPr="00C04A08">
                <w:lastRenderedPageBreak/>
                <w:t>NR CA configuration / Bandwidth combination set / Fallback group</w:t>
              </w:r>
            </w:ins>
          </w:p>
        </w:tc>
      </w:tr>
      <w:tr w:rsidR="009F68AE" w:rsidRPr="00C04A08" w14:paraId="22C313B4" w14:textId="77777777" w:rsidTr="00730AC6">
        <w:trPr>
          <w:trHeight w:val="187"/>
          <w:tblHeader/>
          <w:ins w:id="2195"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76CD432D" w14:textId="77777777" w:rsidR="009F68AE" w:rsidRPr="00C04A08" w:rsidRDefault="009F68AE" w:rsidP="009F68AE">
            <w:pPr>
              <w:pStyle w:val="TAH"/>
              <w:rPr>
                <w:ins w:id="2196" w:author="Per Lindell" w:date="2022-10-27T14:02:00Z"/>
                <w:rFonts w:eastAsia="Yu Mincho"/>
                <w:lang w:val="en-US"/>
              </w:rPr>
            </w:pPr>
            <w:ins w:id="2197" w:author="Per Lindell" w:date="2022-10-27T14:02:00Z">
              <w:r w:rsidRPr="00C04A08">
                <w:rPr>
                  <w:lang w:val="en-US"/>
                </w:rPr>
                <w:t>NR CA configuration</w:t>
              </w:r>
            </w:ins>
          </w:p>
        </w:tc>
        <w:tc>
          <w:tcPr>
            <w:tcW w:w="510" w:type="pct"/>
            <w:tcBorders>
              <w:top w:val="single" w:sz="6" w:space="0" w:color="auto"/>
              <w:left w:val="single" w:sz="6" w:space="0" w:color="auto"/>
              <w:bottom w:val="single" w:sz="6" w:space="0" w:color="auto"/>
              <w:right w:val="single" w:sz="6" w:space="0" w:color="auto"/>
            </w:tcBorders>
            <w:hideMark/>
          </w:tcPr>
          <w:p w14:paraId="3B96FA80" w14:textId="77777777" w:rsidR="009F68AE" w:rsidRPr="00C04A08" w:rsidRDefault="009F68AE" w:rsidP="009F68AE">
            <w:pPr>
              <w:pStyle w:val="TAH"/>
              <w:rPr>
                <w:ins w:id="2198" w:author="Per Lindell" w:date="2022-10-27T14:02:00Z"/>
                <w:rFonts w:eastAsia="Yu Mincho"/>
                <w:lang w:val="en-US" w:eastAsia="ja-JP"/>
              </w:rPr>
            </w:pPr>
            <w:ins w:id="2199" w:author="Per Lindell" w:date="2022-10-27T14:02:00Z">
              <w:r w:rsidRPr="00C04A08">
                <w:rPr>
                  <w:lang w:val="en-US" w:eastAsia="ja-JP"/>
                </w:rPr>
                <w:t>Uplink CA configurations</w:t>
              </w:r>
            </w:ins>
          </w:p>
        </w:tc>
        <w:tc>
          <w:tcPr>
            <w:tcW w:w="322" w:type="pct"/>
            <w:tcBorders>
              <w:top w:val="single" w:sz="6" w:space="0" w:color="auto"/>
              <w:left w:val="single" w:sz="6" w:space="0" w:color="auto"/>
              <w:bottom w:val="single" w:sz="6" w:space="0" w:color="auto"/>
              <w:right w:val="single" w:sz="6" w:space="0" w:color="auto"/>
            </w:tcBorders>
            <w:hideMark/>
          </w:tcPr>
          <w:p w14:paraId="2A14E2BC" w14:textId="198A799E" w:rsidR="009F68AE" w:rsidRPr="00752342" w:rsidRDefault="009F68AE" w:rsidP="009F68AE">
            <w:pPr>
              <w:pStyle w:val="TAH"/>
              <w:rPr>
                <w:ins w:id="2200" w:author="Per Lindell" w:date="2022-10-27T14:02:00Z"/>
                <w:sz w:val="12"/>
                <w:szCs w:val="14"/>
                <w:lang w:val="en-US"/>
              </w:rPr>
            </w:pPr>
            <w:ins w:id="2201" w:author="Per Lindell" w:date="2022-10-27T14:02:00Z">
              <w:r w:rsidRPr="009F68AE">
                <w:t>BW</w:t>
              </w:r>
            </w:ins>
            <w:r>
              <w:br/>
            </w:r>
            <w:ins w:id="2202" w:author="Per Lindell" w:date="2022-10-27T14:16:00Z">
              <w:r w:rsidRPr="009F68AE">
                <w:rPr>
                  <w:vertAlign w:val="subscript"/>
                </w:rPr>
                <w:t>c</w:t>
              </w:r>
            </w:ins>
            <w:ins w:id="2203" w:author="Per Lindell" w:date="2022-10-27T14:02:00Z">
              <w:r w:rsidRPr="009F68AE">
                <w:rPr>
                  <w:vertAlign w:val="subscript"/>
                </w:rPr>
                <w:t>hannel</w:t>
              </w:r>
              <w:r w:rsidRPr="009F68AE">
                <w:rPr>
                  <w:lang w:val="en-US"/>
                </w:rPr>
                <w:t xml:space="preserve"> (MHz)</w:t>
              </w:r>
            </w:ins>
          </w:p>
        </w:tc>
        <w:tc>
          <w:tcPr>
            <w:tcW w:w="233" w:type="pct"/>
            <w:tcBorders>
              <w:top w:val="single" w:sz="6" w:space="0" w:color="auto"/>
              <w:left w:val="single" w:sz="6" w:space="0" w:color="auto"/>
              <w:bottom w:val="single" w:sz="6" w:space="0" w:color="auto"/>
              <w:right w:val="single" w:sz="6" w:space="0" w:color="auto"/>
            </w:tcBorders>
            <w:hideMark/>
          </w:tcPr>
          <w:p w14:paraId="7E4AFECA" w14:textId="755ACCE9" w:rsidR="009F68AE" w:rsidRPr="00752342" w:rsidRDefault="009F68AE" w:rsidP="009F68AE">
            <w:pPr>
              <w:pStyle w:val="TAH"/>
              <w:rPr>
                <w:ins w:id="2204" w:author="Per Lindell" w:date="2022-10-27T14:02:00Z"/>
                <w:sz w:val="12"/>
                <w:szCs w:val="14"/>
                <w:lang w:val="en-US"/>
              </w:rPr>
            </w:pPr>
            <w:ins w:id="2205" w:author="Per Lindell" w:date="2022-10-27T14:02:00Z">
              <w:r w:rsidRPr="009F68AE">
                <w:t>BW</w:t>
              </w:r>
            </w:ins>
            <w:r>
              <w:br/>
            </w:r>
            <w:ins w:id="2206" w:author="Per Lindell" w:date="2022-10-27T14:16:00Z">
              <w:r w:rsidRPr="009F68AE">
                <w:rPr>
                  <w:vertAlign w:val="subscript"/>
                </w:rPr>
                <w:t>c</w:t>
              </w:r>
            </w:ins>
            <w:ins w:id="2207" w:author="Per Lindell" w:date="2022-10-27T14:02:00Z">
              <w:r w:rsidRPr="009F68AE">
                <w:rPr>
                  <w:vertAlign w:val="subscript"/>
                </w:rPr>
                <w:t>hannel</w:t>
              </w:r>
              <w:r w:rsidRPr="009F68AE">
                <w:rPr>
                  <w:lang w:val="en-US"/>
                </w:rPr>
                <w:t xml:space="preserve"> (MHz)</w:t>
              </w:r>
            </w:ins>
          </w:p>
        </w:tc>
        <w:tc>
          <w:tcPr>
            <w:tcW w:w="231" w:type="pct"/>
            <w:tcBorders>
              <w:top w:val="single" w:sz="6" w:space="0" w:color="auto"/>
              <w:left w:val="single" w:sz="6" w:space="0" w:color="auto"/>
              <w:bottom w:val="single" w:sz="6" w:space="0" w:color="auto"/>
              <w:right w:val="single" w:sz="6" w:space="0" w:color="auto"/>
            </w:tcBorders>
            <w:hideMark/>
          </w:tcPr>
          <w:p w14:paraId="1E1D89F0" w14:textId="44C91CB2" w:rsidR="009F68AE" w:rsidRPr="00752342" w:rsidRDefault="009F68AE" w:rsidP="009F68AE">
            <w:pPr>
              <w:pStyle w:val="TAH"/>
              <w:rPr>
                <w:ins w:id="2208" w:author="Per Lindell" w:date="2022-10-27T14:02:00Z"/>
                <w:sz w:val="12"/>
                <w:szCs w:val="14"/>
                <w:lang w:val="en-US"/>
              </w:rPr>
            </w:pPr>
            <w:ins w:id="2209" w:author="Per Lindell" w:date="2022-10-27T14:02:00Z">
              <w:r w:rsidRPr="000A6F9F">
                <w:t>BW</w:t>
              </w:r>
            </w:ins>
            <w:r w:rsidRPr="000A6F9F">
              <w:br/>
            </w:r>
            <w:ins w:id="2210" w:author="Per Lindell" w:date="2022-10-27T14:16:00Z">
              <w:r w:rsidRPr="000A6F9F">
                <w:rPr>
                  <w:vertAlign w:val="subscript"/>
                </w:rPr>
                <w:t>c</w:t>
              </w:r>
            </w:ins>
            <w:ins w:id="2211"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hideMark/>
          </w:tcPr>
          <w:p w14:paraId="6E418E15" w14:textId="34FE7B87" w:rsidR="009F68AE" w:rsidRPr="00752342" w:rsidRDefault="009F68AE" w:rsidP="009F68AE">
            <w:pPr>
              <w:pStyle w:val="TAH"/>
              <w:rPr>
                <w:ins w:id="2212" w:author="Per Lindell" w:date="2022-10-27T14:02:00Z"/>
                <w:sz w:val="12"/>
                <w:szCs w:val="14"/>
                <w:lang w:val="en-US"/>
              </w:rPr>
            </w:pPr>
            <w:ins w:id="2213" w:author="Per Lindell" w:date="2022-10-27T14:02:00Z">
              <w:r w:rsidRPr="000A6F9F">
                <w:t>BW</w:t>
              </w:r>
            </w:ins>
            <w:r w:rsidRPr="000A6F9F">
              <w:br/>
            </w:r>
            <w:ins w:id="2214" w:author="Per Lindell" w:date="2022-10-27T14:16:00Z">
              <w:r w:rsidRPr="000A6F9F">
                <w:rPr>
                  <w:vertAlign w:val="subscript"/>
                </w:rPr>
                <w:t>c</w:t>
              </w:r>
            </w:ins>
            <w:ins w:id="2215"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hideMark/>
          </w:tcPr>
          <w:p w14:paraId="63F4A9EC" w14:textId="217ABEC2" w:rsidR="009F68AE" w:rsidRPr="00752342" w:rsidRDefault="009F68AE" w:rsidP="009F68AE">
            <w:pPr>
              <w:pStyle w:val="TAH"/>
              <w:rPr>
                <w:ins w:id="2216" w:author="Per Lindell" w:date="2022-10-27T14:02:00Z"/>
                <w:sz w:val="12"/>
                <w:szCs w:val="14"/>
                <w:lang w:val="en-US"/>
              </w:rPr>
            </w:pPr>
            <w:ins w:id="2217" w:author="Per Lindell" w:date="2022-10-27T14:02:00Z">
              <w:r w:rsidRPr="000A6F9F">
                <w:t>BW</w:t>
              </w:r>
            </w:ins>
            <w:r w:rsidRPr="000A6F9F">
              <w:br/>
            </w:r>
            <w:ins w:id="2218" w:author="Per Lindell" w:date="2022-10-27T14:16:00Z">
              <w:r w:rsidRPr="000A6F9F">
                <w:rPr>
                  <w:vertAlign w:val="subscript"/>
                </w:rPr>
                <w:t>c</w:t>
              </w:r>
            </w:ins>
            <w:ins w:id="2219" w:author="Per Lindell" w:date="2022-10-27T14:02:00Z">
              <w:r w:rsidRPr="000A6F9F">
                <w:rPr>
                  <w:vertAlign w:val="subscript"/>
                </w:rPr>
                <w:t>hannel</w:t>
              </w:r>
              <w:r w:rsidRPr="000A6F9F">
                <w:rPr>
                  <w:lang w:val="en-US"/>
                </w:rPr>
                <w:t xml:space="preserve"> (MHz)</w:t>
              </w:r>
            </w:ins>
          </w:p>
        </w:tc>
        <w:tc>
          <w:tcPr>
            <w:tcW w:w="277" w:type="pct"/>
            <w:tcBorders>
              <w:top w:val="single" w:sz="6" w:space="0" w:color="auto"/>
              <w:left w:val="single" w:sz="6" w:space="0" w:color="auto"/>
              <w:bottom w:val="single" w:sz="6" w:space="0" w:color="auto"/>
              <w:right w:val="single" w:sz="6" w:space="0" w:color="auto"/>
            </w:tcBorders>
            <w:hideMark/>
          </w:tcPr>
          <w:p w14:paraId="3C27AAF6" w14:textId="58240B96" w:rsidR="009F68AE" w:rsidRPr="00752342" w:rsidRDefault="009F68AE" w:rsidP="009F68AE">
            <w:pPr>
              <w:pStyle w:val="TAH"/>
              <w:rPr>
                <w:ins w:id="2220" w:author="Per Lindell" w:date="2022-10-27T14:02:00Z"/>
                <w:sz w:val="12"/>
                <w:szCs w:val="14"/>
                <w:lang w:val="en-US"/>
              </w:rPr>
            </w:pPr>
            <w:ins w:id="2221" w:author="Per Lindell" w:date="2022-10-27T14:02:00Z">
              <w:r w:rsidRPr="000A6F9F">
                <w:t>BW</w:t>
              </w:r>
            </w:ins>
            <w:r w:rsidRPr="000A6F9F">
              <w:br/>
            </w:r>
            <w:ins w:id="2222" w:author="Per Lindell" w:date="2022-10-27T14:16:00Z">
              <w:r w:rsidRPr="000A6F9F">
                <w:rPr>
                  <w:vertAlign w:val="subscript"/>
                </w:rPr>
                <w:t>c</w:t>
              </w:r>
            </w:ins>
            <w:ins w:id="2223"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hideMark/>
          </w:tcPr>
          <w:p w14:paraId="58D66C3E" w14:textId="3A82392C" w:rsidR="009F68AE" w:rsidRPr="00752342" w:rsidRDefault="009F68AE" w:rsidP="009F68AE">
            <w:pPr>
              <w:pStyle w:val="TAH"/>
              <w:rPr>
                <w:ins w:id="2224" w:author="Per Lindell" w:date="2022-10-27T14:02:00Z"/>
                <w:sz w:val="12"/>
                <w:szCs w:val="14"/>
                <w:lang w:val="en-US"/>
              </w:rPr>
            </w:pPr>
            <w:ins w:id="2225" w:author="Per Lindell" w:date="2022-10-27T14:02:00Z">
              <w:r w:rsidRPr="000A6F9F">
                <w:t>BW</w:t>
              </w:r>
            </w:ins>
            <w:r w:rsidRPr="000A6F9F">
              <w:br/>
            </w:r>
            <w:ins w:id="2226" w:author="Per Lindell" w:date="2022-10-27T14:16:00Z">
              <w:r w:rsidRPr="000A6F9F">
                <w:rPr>
                  <w:vertAlign w:val="subscript"/>
                </w:rPr>
                <w:t>c</w:t>
              </w:r>
            </w:ins>
            <w:ins w:id="2227" w:author="Per Lindell" w:date="2022-10-27T14:02:00Z">
              <w:r w:rsidRPr="000A6F9F">
                <w:rPr>
                  <w:vertAlign w:val="subscript"/>
                </w:rPr>
                <w:t>hannel</w:t>
              </w:r>
              <w:r w:rsidRPr="000A6F9F">
                <w:rPr>
                  <w:lang w:val="en-US"/>
                </w:rPr>
                <w:t xml:space="preserve"> (MHz)</w:t>
              </w:r>
            </w:ins>
          </w:p>
        </w:tc>
        <w:tc>
          <w:tcPr>
            <w:tcW w:w="231" w:type="pct"/>
            <w:tcBorders>
              <w:top w:val="single" w:sz="6" w:space="0" w:color="auto"/>
              <w:left w:val="single" w:sz="6" w:space="0" w:color="auto"/>
              <w:bottom w:val="single" w:sz="6" w:space="0" w:color="auto"/>
              <w:right w:val="single" w:sz="6" w:space="0" w:color="auto"/>
            </w:tcBorders>
            <w:hideMark/>
          </w:tcPr>
          <w:p w14:paraId="35036E4D" w14:textId="6F563E52" w:rsidR="009F68AE" w:rsidRPr="00752342" w:rsidRDefault="009F68AE" w:rsidP="009F68AE">
            <w:pPr>
              <w:pStyle w:val="TAH"/>
              <w:rPr>
                <w:ins w:id="2228" w:author="Per Lindell" w:date="2022-10-27T14:02:00Z"/>
                <w:sz w:val="12"/>
                <w:szCs w:val="14"/>
                <w:lang w:val="en-US"/>
              </w:rPr>
            </w:pPr>
            <w:ins w:id="2229" w:author="Per Lindell" w:date="2022-10-27T14:02:00Z">
              <w:r w:rsidRPr="000A6F9F">
                <w:t>BW</w:t>
              </w:r>
            </w:ins>
            <w:r w:rsidRPr="000A6F9F">
              <w:br/>
            </w:r>
            <w:ins w:id="2230" w:author="Per Lindell" w:date="2022-10-27T14:16:00Z">
              <w:r w:rsidRPr="000A6F9F">
                <w:rPr>
                  <w:vertAlign w:val="subscript"/>
                </w:rPr>
                <w:t>c</w:t>
              </w:r>
            </w:ins>
            <w:ins w:id="2231"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tcPr>
          <w:p w14:paraId="5EDC16F0" w14:textId="0CA3D5CD" w:rsidR="009F68AE" w:rsidRPr="00C04A08" w:rsidRDefault="009F68AE" w:rsidP="009F68AE">
            <w:pPr>
              <w:pStyle w:val="TAH"/>
              <w:rPr>
                <w:ins w:id="2232" w:author="Per Lindell" w:date="2022-10-27T14:03:00Z"/>
              </w:rPr>
            </w:pPr>
            <w:ins w:id="2233" w:author="Per Lindell" w:date="2022-10-27T14:02:00Z">
              <w:r w:rsidRPr="000A6F9F">
                <w:t>BW</w:t>
              </w:r>
            </w:ins>
            <w:r w:rsidRPr="000A6F9F">
              <w:br/>
            </w:r>
            <w:ins w:id="2234" w:author="Per Lindell" w:date="2022-10-27T14:16:00Z">
              <w:r w:rsidRPr="000A6F9F">
                <w:rPr>
                  <w:vertAlign w:val="subscript"/>
                </w:rPr>
                <w:t>c</w:t>
              </w:r>
            </w:ins>
            <w:ins w:id="2235"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tcPr>
          <w:p w14:paraId="3C68D206" w14:textId="36AB443C" w:rsidR="009F68AE" w:rsidRPr="00C04A08" w:rsidRDefault="009F68AE" w:rsidP="009F68AE">
            <w:pPr>
              <w:pStyle w:val="TAH"/>
              <w:rPr>
                <w:ins w:id="2236" w:author="Per Lindell" w:date="2022-10-27T14:03:00Z"/>
              </w:rPr>
            </w:pPr>
            <w:ins w:id="2237" w:author="Per Lindell" w:date="2022-10-27T14:02:00Z">
              <w:r w:rsidRPr="000A6F9F">
                <w:t>BW</w:t>
              </w:r>
            </w:ins>
            <w:r w:rsidRPr="000A6F9F">
              <w:br/>
            </w:r>
            <w:ins w:id="2238" w:author="Per Lindell" w:date="2022-10-27T14:16:00Z">
              <w:r w:rsidRPr="000A6F9F">
                <w:rPr>
                  <w:vertAlign w:val="subscript"/>
                </w:rPr>
                <w:t>c</w:t>
              </w:r>
            </w:ins>
            <w:ins w:id="2239" w:author="Per Lindell" w:date="2022-10-27T14:02:00Z">
              <w:r w:rsidRPr="000A6F9F">
                <w:rPr>
                  <w:vertAlign w:val="subscript"/>
                </w:rPr>
                <w:t>hannel</w:t>
              </w:r>
              <w:r w:rsidRPr="000A6F9F">
                <w:rPr>
                  <w:lang w:val="en-US"/>
                </w:rPr>
                <w:t xml:space="preserve"> (MHz)</w:t>
              </w:r>
            </w:ins>
          </w:p>
        </w:tc>
        <w:tc>
          <w:tcPr>
            <w:tcW w:w="231" w:type="pct"/>
            <w:tcBorders>
              <w:top w:val="single" w:sz="6" w:space="0" w:color="auto"/>
              <w:left w:val="single" w:sz="6" w:space="0" w:color="auto"/>
              <w:bottom w:val="single" w:sz="6" w:space="0" w:color="auto"/>
              <w:right w:val="single" w:sz="6" w:space="0" w:color="auto"/>
            </w:tcBorders>
          </w:tcPr>
          <w:p w14:paraId="1C4E0C0B" w14:textId="4AC75115" w:rsidR="009F68AE" w:rsidRPr="00C04A08" w:rsidRDefault="009F68AE" w:rsidP="009F68AE">
            <w:pPr>
              <w:pStyle w:val="TAH"/>
              <w:rPr>
                <w:ins w:id="2240" w:author="Per Lindell" w:date="2022-10-27T14:03:00Z"/>
              </w:rPr>
            </w:pPr>
            <w:ins w:id="2241" w:author="Per Lindell" w:date="2022-10-27T14:02:00Z">
              <w:r w:rsidRPr="000A6F9F">
                <w:t>BW</w:t>
              </w:r>
            </w:ins>
            <w:r w:rsidRPr="000A6F9F">
              <w:br/>
            </w:r>
            <w:ins w:id="2242" w:author="Per Lindell" w:date="2022-10-27T14:16:00Z">
              <w:r w:rsidRPr="000A6F9F">
                <w:rPr>
                  <w:vertAlign w:val="subscript"/>
                </w:rPr>
                <w:t>c</w:t>
              </w:r>
            </w:ins>
            <w:ins w:id="2243"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tcPr>
          <w:p w14:paraId="7930CFFE" w14:textId="1E1C51DC" w:rsidR="009F68AE" w:rsidRPr="00C04A08" w:rsidRDefault="009F68AE" w:rsidP="009F68AE">
            <w:pPr>
              <w:pStyle w:val="TAH"/>
              <w:rPr>
                <w:ins w:id="2244" w:author="Per Lindell" w:date="2022-10-27T14:03:00Z"/>
              </w:rPr>
            </w:pPr>
            <w:ins w:id="2245" w:author="Per Lindell" w:date="2022-10-27T14:02:00Z">
              <w:r w:rsidRPr="000A6F9F">
                <w:t>BW</w:t>
              </w:r>
            </w:ins>
            <w:r w:rsidRPr="000A6F9F">
              <w:br/>
            </w:r>
            <w:ins w:id="2246" w:author="Per Lindell" w:date="2022-10-27T14:16:00Z">
              <w:r w:rsidRPr="000A6F9F">
                <w:rPr>
                  <w:vertAlign w:val="subscript"/>
                </w:rPr>
                <w:t>c</w:t>
              </w:r>
            </w:ins>
            <w:ins w:id="2247" w:author="Per Lindell" w:date="2022-10-27T14:02:00Z">
              <w:r w:rsidRPr="000A6F9F">
                <w:rPr>
                  <w:vertAlign w:val="subscript"/>
                </w:rPr>
                <w:t>hannel</w:t>
              </w:r>
              <w:r w:rsidRPr="000A6F9F">
                <w:rPr>
                  <w:lang w:val="en-US"/>
                </w:rPr>
                <w:t xml:space="preserve"> (MHz)</w:t>
              </w:r>
            </w:ins>
          </w:p>
        </w:tc>
        <w:tc>
          <w:tcPr>
            <w:tcW w:w="412" w:type="pct"/>
            <w:tcBorders>
              <w:top w:val="single" w:sz="6" w:space="0" w:color="auto"/>
              <w:left w:val="single" w:sz="6" w:space="0" w:color="auto"/>
              <w:bottom w:val="single" w:sz="6" w:space="0" w:color="auto"/>
              <w:right w:val="single" w:sz="6" w:space="0" w:color="auto"/>
            </w:tcBorders>
            <w:hideMark/>
          </w:tcPr>
          <w:p w14:paraId="5FAB4967" w14:textId="12764906" w:rsidR="009F68AE" w:rsidRPr="00C04A08" w:rsidRDefault="009F68AE" w:rsidP="009F68AE">
            <w:pPr>
              <w:pStyle w:val="TAH"/>
              <w:rPr>
                <w:ins w:id="2248" w:author="Per Lindell" w:date="2022-10-27T14:02:00Z"/>
              </w:rPr>
            </w:pPr>
            <w:ins w:id="2249" w:author="Per Lindell" w:date="2022-10-27T14:02:00Z">
              <w:r w:rsidRPr="00C04A08">
                <w:t>Maximum aggregated</w:t>
              </w:r>
            </w:ins>
          </w:p>
          <w:p w14:paraId="492BCE8E" w14:textId="77777777" w:rsidR="009F68AE" w:rsidRPr="00C04A08" w:rsidRDefault="009F68AE" w:rsidP="009F68AE">
            <w:pPr>
              <w:pStyle w:val="TAH"/>
              <w:rPr>
                <w:ins w:id="2250" w:author="Per Lindell" w:date="2022-10-27T14:02:00Z"/>
                <w:rFonts w:eastAsia="Yu Mincho"/>
              </w:rPr>
            </w:pPr>
            <w:ins w:id="2251" w:author="Per Lindell" w:date="2022-10-27T14:02:00Z">
              <w:r w:rsidRPr="00C04A08">
                <w:t>BW (MHz)</w:t>
              </w:r>
            </w:ins>
          </w:p>
        </w:tc>
        <w:tc>
          <w:tcPr>
            <w:tcW w:w="232" w:type="pct"/>
            <w:tcBorders>
              <w:top w:val="single" w:sz="6" w:space="0" w:color="auto"/>
              <w:left w:val="single" w:sz="6" w:space="0" w:color="auto"/>
              <w:bottom w:val="single" w:sz="6" w:space="0" w:color="auto"/>
              <w:right w:val="single" w:sz="6" w:space="0" w:color="auto"/>
            </w:tcBorders>
            <w:hideMark/>
          </w:tcPr>
          <w:p w14:paraId="30A00B22" w14:textId="77777777" w:rsidR="009F68AE" w:rsidRPr="00C04A08" w:rsidRDefault="009F68AE" w:rsidP="009F68AE">
            <w:pPr>
              <w:pStyle w:val="TAH"/>
              <w:rPr>
                <w:ins w:id="2252" w:author="Per Lindell" w:date="2022-10-27T14:02:00Z"/>
                <w:rFonts w:eastAsia="Yu Mincho"/>
              </w:rPr>
            </w:pPr>
            <w:ins w:id="2253" w:author="Per Lindell" w:date="2022-10-27T14:02:00Z">
              <w:r w:rsidRPr="00C04A08">
                <w:t>BCS</w:t>
              </w:r>
            </w:ins>
          </w:p>
        </w:tc>
        <w:tc>
          <w:tcPr>
            <w:tcW w:w="466" w:type="pct"/>
            <w:tcBorders>
              <w:top w:val="single" w:sz="6" w:space="0" w:color="auto"/>
              <w:left w:val="single" w:sz="6" w:space="0" w:color="auto"/>
              <w:bottom w:val="single" w:sz="6" w:space="0" w:color="auto"/>
              <w:right w:val="single" w:sz="4" w:space="0" w:color="auto"/>
            </w:tcBorders>
            <w:hideMark/>
          </w:tcPr>
          <w:p w14:paraId="06D7E043" w14:textId="77777777" w:rsidR="009F68AE" w:rsidRPr="00C04A08" w:rsidRDefault="009F68AE" w:rsidP="009F68AE">
            <w:pPr>
              <w:pStyle w:val="TAH"/>
              <w:rPr>
                <w:ins w:id="2254" w:author="Per Lindell" w:date="2022-10-27T14:02:00Z"/>
                <w:rFonts w:eastAsia="Yu Mincho"/>
                <w:lang w:eastAsia="ja-JP"/>
              </w:rPr>
            </w:pPr>
            <w:ins w:id="2255" w:author="Per Lindell" w:date="2022-10-27T14:02:00Z">
              <w:r w:rsidRPr="00C04A08">
                <w:rPr>
                  <w:lang w:eastAsia="ja-JP"/>
                </w:rPr>
                <w:t>Fallback group</w:t>
              </w:r>
            </w:ins>
          </w:p>
        </w:tc>
      </w:tr>
      <w:tr w:rsidR="00F55A2B" w:rsidRPr="00C04A08" w14:paraId="7982315C" w14:textId="77777777" w:rsidTr="00730AC6">
        <w:trPr>
          <w:trHeight w:val="187"/>
          <w:ins w:id="2256"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30D79E0F" w14:textId="77777777" w:rsidR="00FF69A0" w:rsidRPr="00C04A08" w:rsidRDefault="00FF69A0" w:rsidP="00FF69A0">
            <w:pPr>
              <w:pStyle w:val="TAC"/>
              <w:rPr>
                <w:ins w:id="2257" w:author="Per Lindell" w:date="2022-10-27T14:02:00Z"/>
              </w:rPr>
            </w:pPr>
            <w:ins w:id="2258" w:author="Per Lindell" w:date="2022-10-27T14:02:00Z">
              <w:r w:rsidRPr="00C04A08">
                <w:t>CA_n257B</w:t>
              </w:r>
            </w:ins>
          </w:p>
        </w:tc>
        <w:tc>
          <w:tcPr>
            <w:tcW w:w="510" w:type="pct"/>
            <w:tcBorders>
              <w:top w:val="single" w:sz="6" w:space="0" w:color="auto"/>
              <w:left w:val="single" w:sz="6" w:space="0" w:color="auto"/>
              <w:bottom w:val="single" w:sz="6" w:space="0" w:color="auto"/>
              <w:right w:val="single" w:sz="6" w:space="0" w:color="auto"/>
            </w:tcBorders>
          </w:tcPr>
          <w:p w14:paraId="5AD76BBB" w14:textId="77777777" w:rsidR="00FF69A0" w:rsidRPr="00C04A08" w:rsidRDefault="00FF69A0" w:rsidP="00FF69A0">
            <w:pPr>
              <w:pStyle w:val="TAC"/>
              <w:rPr>
                <w:ins w:id="2259" w:author="Per Lindell" w:date="2022-10-27T14:02:00Z"/>
              </w:rPr>
            </w:pPr>
            <w:ins w:id="2260" w:author="Per Lindell" w:date="2022-10-27T14:02:00Z">
              <w:r w:rsidRPr="00C04A08">
                <w:t>CA_n257B</w:t>
              </w:r>
            </w:ins>
          </w:p>
        </w:tc>
        <w:tc>
          <w:tcPr>
            <w:tcW w:w="322" w:type="pct"/>
            <w:tcBorders>
              <w:top w:val="single" w:sz="6" w:space="0" w:color="auto"/>
              <w:left w:val="single" w:sz="6" w:space="0" w:color="auto"/>
              <w:bottom w:val="single" w:sz="6" w:space="0" w:color="auto"/>
              <w:right w:val="single" w:sz="6" w:space="0" w:color="auto"/>
            </w:tcBorders>
          </w:tcPr>
          <w:p w14:paraId="154CCD50" w14:textId="77777777" w:rsidR="00FF69A0" w:rsidRPr="00C04A08" w:rsidRDefault="00FF69A0" w:rsidP="00FF69A0">
            <w:pPr>
              <w:pStyle w:val="TAC"/>
              <w:rPr>
                <w:ins w:id="2261" w:author="Per Lindell" w:date="2022-10-27T14:02:00Z"/>
              </w:rPr>
            </w:pPr>
            <w:ins w:id="2262" w:author="Per Lindell" w:date="2022-10-27T14:02:00Z">
              <w:r w:rsidRPr="00C04A08">
                <w:t>50, 100, 200, 400</w:t>
              </w:r>
            </w:ins>
          </w:p>
        </w:tc>
        <w:tc>
          <w:tcPr>
            <w:tcW w:w="233" w:type="pct"/>
            <w:tcBorders>
              <w:top w:val="single" w:sz="6" w:space="0" w:color="auto"/>
              <w:left w:val="single" w:sz="6" w:space="0" w:color="auto"/>
              <w:bottom w:val="single" w:sz="6" w:space="0" w:color="auto"/>
              <w:right w:val="single" w:sz="6" w:space="0" w:color="auto"/>
            </w:tcBorders>
          </w:tcPr>
          <w:p w14:paraId="3E6D2A83" w14:textId="77777777" w:rsidR="00FF69A0" w:rsidRPr="00C04A08" w:rsidRDefault="00FF69A0" w:rsidP="00FF69A0">
            <w:pPr>
              <w:pStyle w:val="TAC"/>
              <w:rPr>
                <w:ins w:id="2263" w:author="Per Lindell" w:date="2022-10-27T14:02:00Z"/>
              </w:rPr>
            </w:pPr>
            <w:ins w:id="2264" w:author="Per Lindell" w:date="2022-10-27T14:02:00Z">
              <w:r w:rsidRPr="00C04A08">
                <w:t>400</w:t>
              </w:r>
            </w:ins>
          </w:p>
        </w:tc>
        <w:tc>
          <w:tcPr>
            <w:tcW w:w="231" w:type="pct"/>
            <w:tcBorders>
              <w:top w:val="single" w:sz="6" w:space="0" w:color="auto"/>
              <w:left w:val="single" w:sz="6" w:space="0" w:color="auto"/>
              <w:bottom w:val="single" w:sz="6" w:space="0" w:color="auto"/>
              <w:right w:val="single" w:sz="6" w:space="0" w:color="auto"/>
            </w:tcBorders>
          </w:tcPr>
          <w:p w14:paraId="7D04C31F" w14:textId="77777777" w:rsidR="00FF69A0" w:rsidRPr="00C04A08" w:rsidRDefault="00FF69A0" w:rsidP="00FF69A0">
            <w:pPr>
              <w:pStyle w:val="TAC"/>
              <w:rPr>
                <w:ins w:id="2265"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ABE6CCE" w14:textId="77777777" w:rsidR="00FF69A0" w:rsidRPr="00C04A08" w:rsidRDefault="00FF69A0" w:rsidP="00FF69A0">
            <w:pPr>
              <w:pStyle w:val="TAC"/>
              <w:rPr>
                <w:ins w:id="226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660EE15" w14:textId="77777777" w:rsidR="00FF69A0" w:rsidRPr="00C04A08" w:rsidRDefault="00FF69A0" w:rsidP="00FF69A0">
            <w:pPr>
              <w:pStyle w:val="TAC"/>
              <w:rPr>
                <w:ins w:id="226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3F9A6DE7" w14:textId="77777777" w:rsidR="00FF69A0" w:rsidRPr="00C04A08" w:rsidRDefault="00FF69A0" w:rsidP="00FF69A0">
            <w:pPr>
              <w:pStyle w:val="TAC"/>
              <w:rPr>
                <w:ins w:id="226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276FB54" w14:textId="77777777" w:rsidR="00FF69A0" w:rsidRPr="00C04A08" w:rsidRDefault="00FF69A0" w:rsidP="00FF69A0">
            <w:pPr>
              <w:pStyle w:val="TAC"/>
              <w:rPr>
                <w:ins w:id="226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49949923" w14:textId="77777777" w:rsidR="00FF69A0" w:rsidRPr="00C04A08" w:rsidRDefault="00FF69A0" w:rsidP="00FF69A0">
            <w:pPr>
              <w:pStyle w:val="TAC"/>
              <w:rPr>
                <w:ins w:id="227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825F61C" w14:textId="77777777" w:rsidR="00FF69A0" w:rsidRPr="00C04A08" w:rsidRDefault="00FF69A0" w:rsidP="00FF69A0">
            <w:pPr>
              <w:pStyle w:val="TAC"/>
              <w:rPr>
                <w:ins w:id="227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35F56E9" w14:textId="77777777" w:rsidR="00FF69A0" w:rsidRPr="00C04A08" w:rsidRDefault="00FF69A0" w:rsidP="00FF69A0">
            <w:pPr>
              <w:pStyle w:val="TAC"/>
              <w:rPr>
                <w:ins w:id="227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7B95C7BD" w14:textId="77777777" w:rsidR="00FF69A0" w:rsidRPr="00C04A08" w:rsidRDefault="00FF69A0" w:rsidP="00FF69A0">
            <w:pPr>
              <w:pStyle w:val="TAC"/>
              <w:rPr>
                <w:ins w:id="227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C1C861C" w14:textId="77777777" w:rsidR="00FF69A0" w:rsidRPr="00C04A08" w:rsidRDefault="00FF69A0" w:rsidP="00FF69A0">
            <w:pPr>
              <w:pStyle w:val="TAC"/>
              <w:rPr>
                <w:ins w:id="2274"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64C3A276" w14:textId="102936BF" w:rsidR="00FF69A0" w:rsidRPr="00C04A08" w:rsidRDefault="00FF69A0" w:rsidP="00FF69A0">
            <w:pPr>
              <w:pStyle w:val="TAC"/>
              <w:rPr>
                <w:ins w:id="2275" w:author="Per Lindell" w:date="2022-10-27T14:02:00Z"/>
              </w:rPr>
            </w:pPr>
            <w:ins w:id="2276" w:author="Per Lindell" w:date="2022-10-27T14:02:00Z">
              <w:r w:rsidRPr="00C04A08">
                <w:t>800</w:t>
              </w:r>
            </w:ins>
          </w:p>
        </w:tc>
        <w:tc>
          <w:tcPr>
            <w:tcW w:w="232" w:type="pct"/>
            <w:tcBorders>
              <w:top w:val="single" w:sz="6" w:space="0" w:color="auto"/>
              <w:left w:val="single" w:sz="6" w:space="0" w:color="auto"/>
              <w:bottom w:val="single" w:sz="6" w:space="0" w:color="auto"/>
              <w:right w:val="single" w:sz="6" w:space="0" w:color="auto"/>
            </w:tcBorders>
          </w:tcPr>
          <w:p w14:paraId="403C8566" w14:textId="77777777" w:rsidR="00FF69A0" w:rsidRPr="00C04A08" w:rsidRDefault="00FF69A0" w:rsidP="00FF69A0">
            <w:pPr>
              <w:pStyle w:val="TAC"/>
              <w:rPr>
                <w:ins w:id="2277" w:author="Per Lindell" w:date="2022-10-27T14:02:00Z"/>
              </w:rPr>
            </w:pPr>
            <w:ins w:id="2278" w:author="Per Lindell" w:date="2022-10-27T14:02:00Z">
              <w:r w:rsidRPr="00C04A08">
                <w:t>0</w:t>
              </w:r>
            </w:ins>
          </w:p>
        </w:tc>
        <w:tc>
          <w:tcPr>
            <w:tcW w:w="466" w:type="pct"/>
            <w:tcBorders>
              <w:top w:val="single" w:sz="6" w:space="0" w:color="auto"/>
              <w:left w:val="single" w:sz="6" w:space="0" w:color="auto"/>
              <w:bottom w:val="nil"/>
              <w:right w:val="single" w:sz="4" w:space="0" w:color="auto"/>
            </w:tcBorders>
          </w:tcPr>
          <w:p w14:paraId="6CD66F8C" w14:textId="77777777" w:rsidR="00FF69A0" w:rsidRPr="00C04A08" w:rsidRDefault="00FF69A0" w:rsidP="00FF69A0">
            <w:pPr>
              <w:pStyle w:val="TAC"/>
              <w:rPr>
                <w:ins w:id="2279" w:author="Per Lindell" w:date="2022-10-27T14:02:00Z"/>
                <w:lang w:eastAsia="ja-JP"/>
              </w:rPr>
            </w:pPr>
            <w:ins w:id="2280" w:author="Per Lindell" w:date="2022-10-27T14:02:00Z">
              <w:r w:rsidRPr="00C04A08">
                <w:rPr>
                  <w:lang w:eastAsia="ja-JP"/>
                </w:rPr>
                <w:t>1</w:t>
              </w:r>
            </w:ins>
          </w:p>
        </w:tc>
      </w:tr>
      <w:tr w:rsidR="00F55A2B" w:rsidRPr="00C04A08" w14:paraId="25090EAC" w14:textId="77777777" w:rsidTr="00730AC6">
        <w:trPr>
          <w:trHeight w:val="187"/>
          <w:ins w:id="2281"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12AC9F05" w14:textId="77777777" w:rsidR="00FF69A0" w:rsidRPr="00C04A08" w:rsidRDefault="00FF69A0" w:rsidP="00FF69A0">
            <w:pPr>
              <w:pStyle w:val="TAC"/>
              <w:rPr>
                <w:ins w:id="2282" w:author="Per Lindell" w:date="2022-10-27T14:02:00Z"/>
              </w:rPr>
            </w:pPr>
            <w:ins w:id="2283" w:author="Per Lindell" w:date="2022-10-27T14:02:00Z">
              <w:r w:rsidRPr="00C04A08">
                <w:t>CA_n257C</w:t>
              </w:r>
            </w:ins>
          </w:p>
        </w:tc>
        <w:tc>
          <w:tcPr>
            <w:tcW w:w="510" w:type="pct"/>
            <w:tcBorders>
              <w:top w:val="single" w:sz="6" w:space="0" w:color="auto"/>
              <w:left w:val="single" w:sz="6" w:space="0" w:color="auto"/>
              <w:bottom w:val="single" w:sz="6" w:space="0" w:color="auto"/>
              <w:right w:val="single" w:sz="6" w:space="0" w:color="auto"/>
            </w:tcBorders>
          </w:tcPr>
          <w:p w14:paraId="035D3B64" w14:textId="77777777" w:rsidR="00FF69A0" w:rsidRPr="00C04A08" w:rsidRDefault="00FF69A0" w:rsidP="00FF69A0">
            <w:pPr>
              <w:pStyle w:val="TAC"/>
              <w:rPr>
                <w:ins w:id="2284" w:author="Per Lindell" w:date="2022-10-27T14:02:00Z"/>
              </w:rPr>
            </w:pPr>
            <w:ins w:id="2285" w:author="Per Lindell" w:date="2022-10-27T14:02:00Z">
              <w:r w:rsidRPr="00C04A08">
                <w:t>CA_n257B</w:t>
              </w:r>
            </w:ins>
          </w:p>
        </w:tc>
        <w:tc>
          <w:tcPr>
            <w:tcW w:w="322" w:type="pct"/>
            <w:tcBorders>
              <w:top w:val="single" w:sz="6" w:space="0" w:color="auto"/>
              <w:left w:val="single" w:sz="6" w:space="0" w:color="auto"/>
              <w:bottom w:val="single" w:sz="6" w:space="0" w:color="auto"/>
              <w:right w:val="single" w:sz="6" w:space="0" w:color="auto"/>
            </w:tcBorders>
          </w:tcPr>
          <w:p w14:paraId="2ABC2420" w14:textId="77777777" w:rsidR="00FF69A0" w:rsidRPr="00C04A08" w:rsidRDefault="00FF69A0" w:rsidP="00FF69A0">
            <w:pPr>
              <w:pStyle w:val="TAC"/>
              <w:rPr>
                <w:ins w:id="2286" w:author="Per Lindell" w:date="2022-10-27T14:02:00Z"/>
              </w:rPr>
            </w:pPr>
            <w:ins w:id="2287" w:author="Per Lindell" w:date="2022-10-27T14:02:00Z">
              <w:r w:rsidRPr="00C04A08">
                <w:t>50, 100, 200, 400</w:t>
              </w:r>
            </w:ins>
          </w:p>
        </w:tc>
        <w:tc>
          <w:tcPr>
            <w:tcW w:w="233" w:type="pct"/>
            <w:tcBorders>
              <w:top w:val="single" w:sz="6" w:space="0" w:color="auto"/>
              <w:left w:val="single" w:sz="6" w:space="0" w:color="auto"/>
              <w:bottom w:val="single" w:sz="6" w:space="0" w:color="auto"/>
              <w:right w:val="single" w:sz="6" w:space="0" w:color="auto"/>
            </w:tcBorders>
          </w:tcPr>
          <w:p w14:paraId="0EC2AD54" w14:textId="77777777" w:rsidR="00FF69A0" w:rsidRPr="00C04A08" w:rsidRDefault="00FF69A0" w:rsidP="00FF69A0">
            <w:pPr>
              <w:pStyle w:val="TAC"/>
              <w:rPr>
                <w:ins w:id="2288" w:author="Per Lindell" w:date="2022-10-27T14:02:00Z"/>
              </w:rPr>
            </w:pPr>
            <w:ins w:id="2289" w:author="Per Lindell" w:date="2022-10-27T14:02:00Z">
              <w:r w:rsidRPr="00C04A08">
                <w:t>400</w:t>
              </w:r>
            </w:ins>
          </w:p>
        </w:tc>
        <w:tc>
          <w:tcPr>
            <w:tcW w:w="231" w:type="pct"/>
            <w:tcBorders>
              <w:top w:val="single" w:sz="6" w:space="0" w:color="auto"/>
              <w:left w:val="single" w:sz="6" w:space="0" w:color="auto"/>
              <w:bottom w:val="single" w:sz="6" w:space="0" w:color="auto"/>
              <w:right w:val="single" w:sz="6" w:space="0" w:color="auto"/>
            </w:tcBorders>
          </w:tcPr>
          <w:p w14:paraId="5D8030DA" w14:textId="77777777" w:rsidR="00FF69A0" w:rsidRPr="00C04A08" w:rsidRDefault="00FF69A0" w:rsidP="00FF69A0">
            <w:pPr>
              <w:pStyle w:val="TAC"/>
              <w:rPr>
                <w:ins w:id="2290" w:author="Per Lindell" w:date="2022-10-27T14:02:00Z"/>
                <w:lang w:eastAsia="ja-JP"/>
              </w:rPr>
            </w:pPr>
            <w:ins w:id="2291" w:author="Per Lindell" w:date="2022-10-27T14:02:00Z">
              <w:r w:rsidRPr="00C04A08">
                <w:rPr>
                  <w:lang w:eastAsia="ja-JP"/>
                </w:rPr>
                <w:t>400</w:t>
              </w:r>
            </w:ins>
          </w:p>
        </w:tc>
        <w:tc>
          <w:tcPr>
            <w:tcW w:w="232" w:type="pct"/>
            <w:tcBorders>
              <w:top w:val="single" w:sz="6" w:space="0" w:color="auto"/>
              <w:left w:val="single" w:sz="6" w:space="0" w:color="auto"/>
              <w:bottom w:val="single" w:sz="6" w:space="0" w:color="auto"/>
              <w:right w:val="single" w:sz="6" w:space="0" w:color="auto"/>
            </w:tcBorders>
          </w:tcPr>
          <w:p w14:paraId="19DF0406" w14:textId="77777777" w:rsidR="00FF69A0" w:rsidRPr="00C04A08" w:rsidRDefault="00FF69A0" w:rsidP="00FF69A0">
            <w:pPr>
              <w:pStyle w:val="TAC"/>
              <w:rPr>
                <w:ins w:id="2292"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1BAA1214" w14:textId="77777777" w:rsidR="00FF69A0" w:rsidRPr="00C04A08" w:rsidRDefault="00FF69A0" w:rsidP="00FF69A0">
            <w:pPr>
              <w:pStyle w:val="TAC"/>
              <w:rPr>
                <w:ins w:id="2293"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66845012" w14:textId="77777777" w:rsidR="00FF69A0" w:rsidRPr="00C04A08" w:rsidRDefault="00FF69A0" w:rsidP="00FF69A0">
            <w:pPr>
              <w:pStyle w:val="TAC"/>
              <w:rPr>
                <w:ins w:id="2294"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7D00B553" w14:textId="77777777" w:rsidR="00FF69A0" w:rsidRPr="00C04A08" w:rsidRDefault="00FF69A0" w:rsidP="00FF69A0">
            <w:pPr>
              <w:pStyle w:val="TAC"/>
              <w:rPr>
                <w:ins w:id="2295"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F393BD9" w14:textId="77777777" w:rsidR="00FF69A0" w:rsidRPr="00C04A08" w:rsidRDefault="00FF69A0" w:rsidP="00FF69A0">
            <w:pPr>
              <w:pStyle w:val="TAC"/>
              <w:rPr>
                <w:ins w:id="229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6AC30B8E" w14:textId="77777777" w:rsidR="00FF69A0" w:rsidRPr="00C04A08" w:rsidRDefault="00FF69A0" w:rsidP="00FF69A0">
            <w:pPr>
              <w:pStyle w:val="TAC"/>
              <w:rPr>
                <w:ins w:id="2297"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579F3BFF" w14:textId="77777777" w:rsidR="00FF69A0" w:rsidRPr="00C04A08" w:rsidRDefault="00FF69A0" w:rsidP="00FF69A0">
            <w:pPr>
              <w:pStyle w:val="TAC"/>
              <w:rPr>
                <w:ins w:id="2298"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2CD97AE" w14:textId="77777777" w:rsidR="00FF69A0" w:rsidRPr="00C04A08" w:rsidRDefault="00FF69A0" w:rsidP="00FF69A0">
            <w:pPr>
              <w:pStyle w:val="TAC"/>
              <w:rPr>
                <w:ins w:id="229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7440B338" w14:textId="77777777" w:rsidR="00FF69A0" w:rsidRPr="00C04A08" w:rsidRDefault="00FF69A0" w:rsidP="00FF69A0">
            <w:pPr>
              <w:pStyle w:val="TAC"/>
              <w:rPr>
                <w:ins w:id="2300"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71B9AFB2" w14:textId="1E457C6C" w:rsidR="00FF69A0" w:rsidRPr="00C04A08" w:rsidRDefault="00FF69A0" w:rsidP="00FF69A0">
            <w:pPr>
              <w:pStyle w:val="TAC"/>
              <w:rPr>
                <w:ins w:id="2301" w:author="Per Lindell" w:date="2022-10-27T14:02:00Z"/>
              </w:rPr>
            </w:pPr>
            <w:ins w:id="2302" w:author="Per Lindell" w:date="2022-10-27T14:02:00Z">
              <w:r w:rsidRPr="00C04A08">
                <w:t>1200</w:t>
              </w:r>
            </w:ins>
          </w:p>
        </w:tc>
        <w:tc>
          <w:tcPr>
            <w:tcW w:w="232" w:type="pct"/>
            <w:tcBorders>
              <w:top w:val="single" w:sz="6" w:space="0" w:color="auto"/>
              <w:left w:val="single" w:sz="6" w:space="0" w:color="auto"/>
              <w:bottom w:val="single" w:sz="6" w:space="0" w:color="auto"/>
              <w:right w:val="single" w:sz="6" w:space="0" w:color="auto"/>
            </w:tcBorders>
          </w:tcPr>
          <w:p w14:paraId="7B9644E2" w14:textId="77777777" w:rsidR="00FF69A0" w:rsidRPr="00C04A08" w:rsidRDefault="00FF69A0" w:rsidP="00FF69A0">
            <w:pPr>
              <w:pStyle w:val="TAC"/>
              <w:rPr>
                <w:ins w:id="2303" w:author="Per Lindell" w:date="2022-10-27T14:02:00Z"/>
              </w:rPr>
            </w:pPr>
            <w:ins w:id="2304" w:author="Per Lindell" w:date="2022-10-27T14:02:00Z">
              <w:r w:rsidRPr="00C04A08">
                <w:t>0</w:t>
              </w:r>
            </w:ins>
          </w:p>
        </w:tc>
        <w:tc>
          <w:tcPr>
            <w:tcW w:w="466" w:type="pct"/>
            <w:tcBorders>
              <w:top w:val="nil"/>
              <w:left w:val="single" w:sz="6" w:space="0" w:color="auto"/>
              <w:bottom w:val="single" w:sz="4" w:space="0" w:color="auto"/>
              <w:right w:val="single" w:sz="4" w:space="0" w:color="auto"/>
            </w:tcBorders>
          </w:tcPr>
          <w:p w14:paraId="4EDD90CE" w14:textId="77777777" w:rsidR="00FF69A0" w:rsidRPr="00C04A08" w:rsidRDefault="00FF69A0" w:rsidP="00FF69A0">
            <w:pPr>
              <w:pStyle w:val="TAC"/>
              <w:rPr>
                <w:ins w:id="2305" w:author="Per Lindell" w:date="2022-10-27T14:02:00Z"/>
                <w:lang w:eastAsia="ja-JP"/>
              </w:rPr>
            </w:pPr>
          </w:p>
        </w:tc>
      </w:tr>
      <w:tr w:rsidR="00F55A2B" w:rsidRPr="00C04A08" w14:paraId="3CAB57E9" w14:textId="77777777" w:rsidTr="00730AC6">
        <w:trPr>
          <w:trHeight w:val="187"/>
          <w:ins w:id="2306"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67849C2C" w14:textId="77777777" w:rsidR="00FF69A0" w:rsidRPr="00C04A08" w:rsidRDefault="00FF69A0" w:rsidP="00FF69A0">
            <w:pPr>
              <w:pStyle w:val="TAC"/>
              <w:rPr>
                <w:ins w:id="2307" w:author="Per Lindell" w:date="2022-10-27T14:02:00Z"/>
              </w:rPr>
            </w:pPr>
            <w:ins w:id="2308" w:author="Per Lindell" w:date="2022-10-27T14:02:00Z">
              <w:r w:rsidRPr="00C04A08">
                <w:t>CA_n257D</w:t>
              </w:r>
            </w:ins>
          </w:p>
        </w:tc>
        <w:tc>
          <w:tcPr>
            <w:tcW w:w="510" w:type="pct"/>
            <w:tcBorders>
              <w:top w:val="single" w:sz="6" w:space="0" w:color="auto"/>
              <w:left w:val="single" w:sz="6" w:space="0" w:color="auto"/>
              <w:bottom w:val="single" w:sz="6" w:space="0" w:color="auto"/>
              <w:right w:val="single" w:sz="6" w:space="0" w:color="auto"/>
            </w:tcBorders>
          </w:tcPr>
          <w:p w14:paraId="65682CF5" w14:textId="77777777" w:rsidR="00FF69A0" w:rsidRPr="00C04A08" w:rsidRDefault="00FF69A0" w:rsidP="00FF69A0">
            <w:pPr>
              <w:pStyle w:val="TAC"/>
              <w:rPr>
                <w:ins w:id="2309" w:author="Per Lindell" w:date="2022-10-27T14:02:00Z"/>
              </w:rPr>
            </w:pPr>
            <w:ins w:id="2310" w:author="Per Lindell" w:date="2022-10-27T14:02:00Z">
              <w:r w:rsidRPr="00C04A08">
                <w:t>CA_n257D</w:t>
              </w:r>
            </w:ins>
          </w:p>
        </w:tc>
        <w:tc>
          <w:tcPr>
            <w:tcW w:w="322" w:type="pct"/>
            <w:tcBorders>
              <w:top w:val="single" w:sz="6" w:space="0" w:color="auto"/>
              <w:left w:val="single" w:sz="6" w:space="0" w:color="auto"/>
              <w:bottom w:val="single" w:sz="6" w:space="0" w:color="auto"/>
              <w:right w:val="single" w:sz="6" w:space="0" w:color="auto"/>
            </w:tcBorders>
          </w:tcPr>
          <w:p w14:paraId="68919F33" w14:textId="77777777" w:rsidR="00FF69A0" w:rsidRPr="00C04A08" w:rsidRDefault="00FF69A0" w:rsidP="00FF69A0">
            <w:pPr>
              <w:pStyle w:val="TAC"/>
              <w:rPr>
                <w:ins w:id="2311" w:author="Per Lindell" w:date="2022-10-27T14:02:00Z"/>
              </w:rPr>
            </w:pPr>
            <w:ins w:id="2312" w:author="Per Lindell" w:date="2022-10-27T14:02:00Z">
              <w:r w:rsidRPr="00C04A08">
                <w:t>50, 100, 200</w:t>
              </w:r>
            </w:ins>
          </w:p>
        </w:tc>
        <w:tc>
          <w:tcPr>
            <w:tcW w:w="233" w:type="pct"/>
            <w:tcBorders>
              <w:top w:val="single" w:sz="6" w:space="0" w:color="auto"/>
              <w:left w:val="single" w:sz="6" w:space="0" w:color="auto"/>
              <w:bottom w:val="single" w:sz="6" w:space="0" w:color="auto"/>
              <w:right w:val="single" w:sz="6" w:space="0" w:color="auto"/>
            </w:tcBorders>
          </w:tcPr>
          <w:p w14:paraId="35954C75" w14:textId="77777777" w:rsidR="00FF69A0" w:rsidRPr="00C04A08" w:rsidRDefault="00FF69A0" w:rsidP="00FF69A0">
            <w:pPr>
              <w:pStyle w:val="TAC"/>
              <w:rPr>
                <w:ins w:id="2313" w:author="Per Lindell" w:date="2022-10-27T14:02:00Z"/>
              </w:rPr>
            </w:pPr>
            <w:ins w:id="2314" w:author="Per Lindell" w:date="2022-10-27T14:02:00Z">
              <w:r w:rsidRPr="00C04A08">
                <w:t>200</w:t>
              </w:r>
            </w:ins>
          </w:p>
        </w:tc>
        <w:tc>
          <w:tcPr>
            <w:tcW w:w="231" w:type="pct"/>
            <w:tcBorders>
              <w:top w:val="single" w:sz="6" w:space="0" w:color="auto"/>
              <w:left w:val="single" w:sz="6" w:space="0" w:color="auto"/>
              <w:bottom w:val="single" w:sz="6" w:space="0" w:color="auto"/>
              <w:right w:val="single" w:sz="6" w:space="0" w:color="auto"/>
            </w:tcBorders>
          </w:tcPr>
          <w:p w14:paraId="3BA2F1AE" w14:textId="77777777" w:rsidR="00FF69A0" w:rsidRPr="00C04A08" w:rsidRDefault="00FF69A0" w:rsidP="00FF69A0">
            <w:pPr>
              <w:pStyle w:val="TAC"/>
              <w:rPr>
                <w:ins w:id="2315"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751E7D7E" w14:textId="77777777" w:rsidR="00FF69A0" w:rsidRPr="00C04A08" w:rsidRDefault="00FF69A0" w:rsidP="00FF69A0">
            <w:pPr>
              <w:pStyle w:val="TAC"/>
              <w:rPr>
                <w:ins w:id="231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2DC15072" w14:textId="77777777" w:rsidR="00FF69A0" w:rsidRPr="00C04A08" w:rsidRDefault="00FF69A0" w:rsidP="00FF69A0">
            <w:pPr>
              <w:pStyle w:val="TAC"/>
              <w:rPr>
                <w:ins w:id="231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6C38010D" w14:textId="77777777" w:rsidR="00FF69A0" w:rsidRPr="00C04A08" w:rsidRDefault="00FF69A0" w:rsidP="00FF69A0">
            <w:pPr>
              <w:pStyle w:val="TAC"/>
              <w:rPr>
                <w:ins w:id="231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3B8D2F2F" w14:textId="77777777" w:rsidR="00FF69A0" w:rsidRPr="00C04A08" w:rsidRDefault="00FF69A0" w:rsidP="00FF69A0">
            <w:pPr>
              <w:pStyle w:val="TAC"/>
              <w:rPr>
                <w:ins w:id="231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3257E170" w14:textId="77777777" w:rsidR="00FF69A0" w:rsidRPr="00C04A08" w:rsidRDefault="00FF69A0" w:rsidP="00FF69A0">
            <w:pPr>
              <w:pStyle w:val="TAC"/>
              <w:rPr>
                <w:ins w:id="232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72DDB9A" w14:textId="77777777" w:rsidR="00FF69A0" w:rsidRPr="00C04A08" w:rsidRDefault="00FF69A0" w:rsidP="00FF69A0">
            <w:pPr>
              <w:pStyle w:val="TAC"/>
              <w:rPr>
                <w:ins w:id="232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254E76F1" w14:textId="77777777" w:rsidR="00FF69A0" w:rsidRPr="00C04A08" w:rsidRDefault="00FF69A0" w:rsidP="00FF69A0">
            <w:pPr>
              <w:pStyle w:val="TAC"/>
              <w:rPr>
                <w:ins w:id="232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4E35C6C7" w14:textId="77777777" w:rsidR="00FF69A0" w:rsidRPr="00C04A08" w:rsidRDefault="00FF69A0" w:rsidP="00FF69A0">
            <w:pPr>
              <w:pStyle w:val="TAC"/>
              <w:rPr>
                <w:ins w:id="232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017A839" w14:textId="77777777" w:rsidR="00FF69A0" w:rsidRPr="00C04A08" w:rsidRDefault="00FF69A0" w:rsidP="00FF69A0">
            <w:pPr>
              <w:pStyle w:val="TAC"/>
              <w:rPr>
                <w:ins w:id="2324"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7070447A" w14:textId="21933390" w:rsidR="00FF69A0" w:rsidRPr="00C04A08" w:rsidRDefault="00FF69A0" w:rsidP="00FF69A0">
            <w:pPr>
              <w:pStyle w:val="TAC"/>
              <w:rPr>
                <w:ins w:id="2325" w:author="Per Lindell" w:date="2022-10-27T14:02:00Z"/>
              </w:rPr>
            </w:pPr>
            <w:ins w:id="2326" w:author="Per Lindell" w:date="2022-10-27T14:02:00Z">
              <w:r w:rsidRPr="00C04A08">
                <w:t>400</w:t>
              </w:r>
            </w:ins>
          </w:p>
        </w:tc>
        <w:tc>
          <w:tcPr>
            <w:tcW w:w="232" w:type="pct"/>
            <w:tcBorders>
              <w:top w:val="single" w:sz="6" w:space="0" w:color="auto"/>
              <w:left w:val="single" w:sz="6" w:space="0" w:color="auto"/>
              <w:bottom w:val="single" w:sz="6" w:space="0" w:color="auto"/>
              <w:right w:val="single" w:sz="4" w:space="0" w:color="auto"/>
            </w:tcBorders>
          </w:tcPr>
          <w:p w14:paraId="1DFFDE67" w14:textId="77777777" w:rsidR="00FF69A0" w:rsidRPr="00C04A08" w:rsidRDefault="00FF69A0" w:rsidP="00FF69A0">
            <w:pPr>
              <w:pStyle w:val="TAC"/>
              <w:rPr>
                <w:ins w:id="2327" w:author="Per Lindell" w:date="2022-10-27T14:02:00Z"/>
              </w:rPr>
            </w:pPr>
            <w:ins w:id="2328"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7C03E66A" w14:textId="77777777" w:rsidR="00FF69A0" w:rsidRPr="00C04A08" w:rsidRDefault="00FF69A0" w:rsidP="00FF69A0">
            <w:pPr>
              <w:pStyle w:val="TAC"/>
              <w:rPr>
                <w:ins w:id="2329" w:author="Per Lindell" w:date="2022-10-27T14:02:00Z"/>
                <w:lang w:eastAsia="ja-JP"/>
              </w:rPr>
            </w:pPr>
            <w:ins w:id="2330" w:author="Per Lindell" w:date="2022-10-27T14:02:00Z">
              <w:r w:rsidRPr="00C04A08">
                <w:rPr>
                  <w:lang w:eastAsia="ja-JP"/>
                </w:rPr>
                <w:t>2</w:t>
              </w:r>
            </w:ins>
          </w:p>
        </w:tc>
      </w:tr>
      <w:tr w:rsidR="00F55A2B" w:rsidRPr="00C04A08" w14:paraId="23F6B79A" w14:textId="77777777" w:rsidTr="00730AC6">
        <w:trPr>
          <w:trHeight w:val="187"/>
          <w:ins w:id="2331"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14585299" w14:textId="77777777" w:rsidR="00FF69A0" w:rsidRPr="00C04A08" w:rsidRDefault="00FF69A0" w:rsidP="00FF69A0">
            <w:pPr>
              <w:pStyle w:val="TAC"/>
              <w:rPr>
                <w:ins w:id="2332" w:author="Per Lindell" w:date="2022-10-27T14:02:00Z"/>
              </w:rPr>
            </w:pPr>
            <w:ins w:id="2333" w:author="Per Lindell" w:date="2022-10-27T14:02:00Z">
              <w:r w:rsidRPr="00C04A08">
                <w:t>CA_n257E</w:t>
              </w:r>
            </w:ins>
          </w:p>
        </w:tc>
        <w:tc>
          <w:tcPr>
            <w:tcW w:w="510" w:type="pct"/>
            <w:tcBorders>
              <w:top w:val="single" w:sz="6" w:space="0" w:color="auto"/>
              <w:left w:val="single" w:sz="6" w:space="0" w:color="auto"/>
              <w:bottom w:val="single" w:sz="6" w:space="0" w:color="auto"/>
              <w:right w:val="single" w:sz="6" w:space="0" w:color="auto"/>
            </w:tcBorders>
          </w:tcPr>
          <w:p w14:paraId="1B657FF7" w14:textId="77777777" w:rsidR="00FF69A0" w:rsidRPr="00C04A08" w:rsidRDefault="00FF69A0" w:rsidP="00FF69A0">
            <w:pPr>
              <w:pStyle w:val="TAC"/>
              <w:rPr>
                <w:ins w:id="2334" w:author="Per Lindell" w:date="2022-10-27T14:02:00Z"/>
              </w:rPr>
            </w:pPr>
            <w:ins w:id="2335" w:author="Per Lindell" w:date="2022-10-27T14:02:00Z">
              <w:r w:rsidRPr="00C04A08">
                <w:t>CA_n257D</w:t>
              </w:r>
            </w:ins>
          </w:p>
          <w:p w14:paraId="1FEAEC0B" w14:textId="77777777" w:rsidR="00FF69A0" w:rsidRPr="00C04A08" w:rsidRDefault="00FF69A0" w:rsidP="00FF69A0">
            <w:pPr>
              <w:pStyle w:val="TAC"/>
              <w:rPr>
                <w:ins w:id="2336" w:author="Per Lindell" w:date="2022-10-27T14:02:00Z"/>
              </w:rPr>
            </w:pPr>
            <w:ins w:id="2337" w:author="Per Lindell" w:date="2022-10-27T14:02:00Z">
              <w:r w:rsidRPr="00C04A08">
                <w:t>CA_n257E</w:t>
              </w:r>
            </w:ins>
          </w:p>
        </w:tc>
        <w:tc>
          <w:tcPr>
            <w:tcW w:w="322" w:type="pct"/>
            <w:tcBorders>
              <w:top w:val="single" w:sz="6" w:space="0" w:color="auto"/>
              <w:left w:val="single" w:sz="6" w:space="0" w:color="auto"/>
              <w:bottom w:val="single" w:sz="6" w:space="0" w:color="auto"/>
              <w:right w:val="single" w:sz="6" w:space="0" w:color="auto"/>
            </w:tcBorders>
          </w:tcPr>
          <w:p w14:paraId="126E1626" w14:textId="77777777" w:rsidR="00FF69A0" w:rsidRPr="00C04A08" w:rsidRDefault="00FF69A0" w:rsidP="00FF69A0">
            <w:pPr>
              <w:pStyle w:val="TAC"/>
              <w:rPr>
                <w:ins w:id="2338" w:author="Per Lindell" w:date="2022-10-27T14:02:00Z"/>
              </w:rPr>
            </w:pPr>
            <w:ins w:id="2339" w:author="Per Lindell" w:date="2022-10-27T14:02:00Z">
              <w:r w:rsidRPr="00C04A08">
                <w:t>50, 100, 200</w:t>
              </w:r>
            </w:ins>
          </w:p>
        </w:tc>
        <w:tc>
          <w:tcPr>
            <w:tcW w:w="233" w:type="pct"/>
            <w:tcBorders>
              <w:top w:val="single" w:sz="6" w:space="0" w:color="auto"/>
              <w:left w:val="single" w:sz="6" w:space="0" w:color="auto"/>
              <w:bottom w:val="single" w:sz="6" w:space="0" w:color="auto"/>
              <w:right w:val="single" w:sz="6" w:space="0" w:color="auto"/>
            </w:tcBorders>
          </w:tcPr>
          <w:p w14:paraId="24547378" w14:textId="77777777" w:rsidR="00FF69A0" w:rsidRPr="00C04A08" w:rsidRDefault="00FF69A0" w:rsidP="00FF69A0">
            <w:pPr>
              <w:pStyle w:val="TAC"/>
              <w:rPr>
                <w:ins w:id="2340" w:author="Per Lindell" w:date="2022-10-27T14:02:00Z"/>
              </w:rPr>
            </w:pPr>
            <w:ins w:id="2341" w:author="Per Lindell" w:date="2022-10-27T14:02:00Z">
              <w:r w:rsidRPr="00C04A08">
                <w:t>200</w:t>
              </w:r>
            </w:ins>
          </w:p>
        </w:tc>
        <w:tc>
          <w:tcPr>
            <w:tcW w:w="231" w:type="pct"/>
            <w:tcBorders>
              <w:top w:val="single" w:sz="6" w:space="0" w:color="auto"/>
              <w:left w:val="single" w:sz="6" w:space="0" w:color="auto"/>
              <w:bottom w:val="single" w:sz="6" w:space="0" w:color="auto"/>
              <w:right w:val="single" w:sz="6" w:space="0" w:color="auto"/>
            </w:tcBorders>
          </w:tcPr>
          <w:p w14:paraId="56DE76E5" w14:textId="77777777" w:rsidR="00FF69A0" w:rsidRPr="00C04A08" w:rsidRDefault="00FF69A0" w:rsidP="00FF69A0">
            <w:pPr>
              <w:pStyle w:val="TAC"/>
              <w:rPr>
                <w:ins w:id="2342" w:author="Per Lindell" w:date="2022-10-27T14:02:00Z"/>
                <w:lang w:eastAsia="ja-JP"/>
              </w:rPr>
            </w:pPr>
            <w:ins w:id="2343" w:author="Per Lindell" w:date="2022-10-27T14:02:00Z">
              <w:r w:rsidRPr="00C04A08">
                <w:t>200</w:t>
              </w:r>
            </w:ins>
          </w:p>
        </w:tc>
        <w:tc>
          <w:tcPr>
            <w:tcW w:w="232" w:type="pct"/>
            <w:tcBorders>
              <w:top w:val="single" w:sz="6" w:space="0" w:color="auto"/>
              <w:left w:val="single" w:sz="6" w:space="0" w:color="auto"/>
              <w:bottom w:val="single" w:sz="6" w:space="0" w:color="auto"/>
              <w:right w:val="single" w:sz="6" w:space="0" w:color="auto"/>
            </w:tcBorders>
          </w:tcPr>
          <w:p w14:paraId="2F8400CA" w14:textId="77777777" w:rsidR="00FF69A0" w:rsidRPr="00C04A08" w:rsidRDefault="00FF69A0" w:rsidP="00FF69A0">
            <w:pPr>
              <w:pStyle w:val="TAC"/>
              <w:rPr>
                <w:ins w:id="2344"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761F17CD" w14:textId="77777777" w:rsidR="00FF69A0" w:rsidRPr="00C04A08" w:rsidRDefault="00FF69A0" w:rsidP="00FF69A0">
            <w:pPr>
              <w:pStyle w:val="TAC"/>
              <w:rPr>
                <w:ins w:id="2345"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21E10C2F" w14:textId="77777777" w:rsidR="00FF69A0" w:rsidRPr="00C04A08" w:rsidRDefault="00FF69A0" w:rsidP="00FF69A0">
            <w:pPr>
              <w:pStyle w:val="TAC"/>
              <w:rPr>
                <w:ins w:id="234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519D3287" w14:textId="77777777" w:rsidR="00FF69A0" w:rsidRPr="00C04A08" w:rsidRDefault="00FF69A0" w:rsidP="00FF69A0">
            <w:pPr>
              <w:pStyle w:val="TAC"/>
              <w:rPr>
                <w:ins w:id="2347"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6A83B83" w14:textId="77777777" w:rsidR="00FF69A0" w:rsidRPr="00C04A08" w:rsidRDefault="00FF69A0" w:rsidP="00FF69A0">
            <w:pPr>
              <w:pStyle w:val="TAC"/>
              <w:rPr>
                <w:ins w:id="234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8062471" w14:textId="77777777" w:rsidR="00FF69A0" w:rsidRPr="00C04A08" w:rsidRDefault="00FF69A0" w:rsidP="00FF69A0">
            <w:pPr>
              <w:pStyle w:val="TAC"/>
              <w:rPr>
                <w:ins w:id="234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EB0C8BC" w14:textId="77777777" w:rsidR="00FF69A0" w:rsidRPr="00C04A08" w:rsidRDefault="00FF69A0" w:rsidP="00FF69A0">
            <w:pPr>
              <w:pStyle w:val="TAC"/>
              <w:rPr>
                <w:ins w:id="2350"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F11AB4A" w14:textId="77777777" w:rsidR="00FF69A0" w:rsidRPr="00C04A08" w:rsidRDefault="00FF69A0" w:rsidP="00FF69A0">
            <w:pPr>
              <w:pStyle w:val="TAC"/>
              <w:rPr>
                <w:ins w:id="235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3E50B4E" w14:textId="77777777" w:rsidR="00FF69A0" w:rsidRPr="00C04A08" w:rsidRDefault="00FF69A0" w:rsidP="00FF69A0">
            <w:pPr>
              <w:pStyle w:val="TAC"/>
              <w:rPr>
                <w:ins w:id="2352"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4EFFDB98" w14:textId="551EC205" w:rsidR="00FF69A0" w:rsidRPr="00C04A08" w:rsidRDefault="00FF69A0" w:rsidP="00FF69A0">
            <w:pPr>
              <w:pStyle w:val="TAC"/>
              <w:rPr>
                <w:ins w:id="2353" w:author="Per Lindell" w:date="2022-10-27T14:02:00Z"/>
              </w:rPr>
            </w:pPr>
            <w:ins w:id="2354" w:author="Per Lindell" w:date="2022-10-27T14:02:00Z">
              <w:r w:rsidRPr="00C04A08">
                <w:t>600</w:t>
              </w:r>
            </w:ins>
          </w:p>
        </w:tc>
        <w:tc>
          <w:tcPr>
            <w:tcW w:w="232" w:type="pct"/>
            <w:tcBorders>
              <w:top w:val="single" w:sz="6" w:space="0" w:color="auto"/>
              <w:left w:val="single" w:sz="6" w:space="0" w:color="auto"/>
              <w:bottom w:val="single" w:sz="6" w:space="0" w:color="auto"/>
              <w:right w:val="single" w:sz="4" w:space="0" w:color="auto"/>
            </w:tcBorders>
          </w:tcPr>
          <w:p w14:paraId="4898293D" w14:textId="77777777" w:rsidR="00FF69A0" w:rsidRPr="00C04A08" w:rsidRDefault="00FF69A0" w:rsidP="00FF69A0">
            <w:pPr>
              <w:pStyle w:val="TAC"/>
              <w:rPr>
                <w:ins w:id="2355" w:author="Per Lindell" w:date="2022-10-27T14:02:00Z"/>
              </w:rPr>
            </w:pPr>
            <w:ins w:id="2356" w:author="Per Lindell" w:date="2022-10-27T14:02:00Z">
              <w:r w:rsidRPr="00C04A08">
                <w:rPr>
                  <w:lang w:eastAsia="ja-JP"/>
                </w:rPr>
                <w:t>0</w:t>
              </w:r>
            </w:ins>
          </w:p>
        </w:tc>
        <w:tc>
          <w:tcPr>
            <w:tcW w:w="466" w:type="pct"/>
            <w:tcBorders>
              <w:top w:val="nil"/>
              <w:left w:val="single" w:sz="4" w:space="0" w:color="auto"/>
              <w:bottom w:val="nil"/>
              <w:right w:val="single" w:sz="4" w:space="0" w:color="auto"/>
            </w:tcBorders>
            <w:shd w:val="clear" w:color="auto" w:fill="auto"/>
          </w:tcPr>
          <w:p w14:paraId="1072ECE5" w14:textId="77777777" w:rsidR="00FF69A0" w:rsidRPr="00C04A08" w:rsidRDefault="00FF69A0" w:rsidP="00FF69A0">
            <w:pPr>
              <w:pStyle w:val="TAC"/>
              <w:rPr>
                <w:ins w:id="2357" w:author="Per Lindell" w:date="2022-10-27T14:02:00Z"/>
                <w:lang w:eastAsia="ja-JP"/>
              </w:rPr>
            </w:pPr>
          </w:p>
        </w:tc>
      </w:tr>
      <w:tr w:rsidR="00F55A2B" w:rsidRPr="00C04A08" w14:paraId="446C933C" w14:textId="77777777" w:rsidTr="00730AC6">
        <w:trPr>
          <w:trHeight w:val="187"/>
          <w:ins w:id="2358"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4AEE6171" w14:textId="77777777" w:rsidR="00FF69A0" w:rsidRPr="00C04A08" w:rsidRDefault="00FF69A0" w:rsidP="00FF69A0">
            <w:pPr>
              <w:pStyle w:val="TAC"/>
              <w:rPr>
                <w:ins w:id="2359" w:author="Per Lindell" w:date="2022-10-27T14:02:00Z"/>
              </w:rPr>
            </w:pPr>
            <w:ins w:id="2360" w:author="Per Lindell" w:date="2022-10-27T14:02:00Z">
              <w:r>
                <w:t>CA_n257F</w:t>
              </w:r>
            </w:ins>
          </w:p>
        </w:tc>
        <w:tc>
          <w:tcPr>
            <w:tcW w:w="510" w:type="pct"/>
            <w:tcBorders>
              <w:top w:val="single" w:sz="6" w:space="0" w:color="auto"/>
              <w:left w:val="single" w:sz="6" w:space="0" w:color="auto"/>
              <w:bottom w:val="single" w:sz="6" w:space="0" w:color="auto"/>
              <w:right w:val="single" w:sz="6" w:space="0" w:color="auto"/>
            </w:tcBorders>
          </w:tcPr>
          <w:p w14:paraId="361D055E" w14:textId="77777777" w:rsidR="00FF69A0" w:rsidRPr="000036E4" w:rsidRDefault="00FF69A0" w:rsidP="00FF69A0">
            <w:pPr>
              <w:pStyle w:val="TAC"/>
              <w:rPr>
                <w:ins w:id="2361" w:author="Per Lindell" w:date="2022-10-27T14:02:00Z"/>
                <w:lang w:val="es-US"/>
              </w:rPr>
            </w:pPr>
            <w:ins w:id="2362" w:author="Per Lindell" w:date="2022-10-27T14:02:00Z">
              <w:r w:rsidRPr="008B5769">
                <w:rPr>
                  <w:lang w:val="es-US"/>
                </w:rPr>
                <w:t>CA_n257D</w:t>
              </w:r>
            </w:ins>
          </w:p>
          <w:p w14:paraId="1263AE69" w14:textId="77777777" w:rsidR="00FF69A0" w:rsidRPr="000036E4" w:rsidRDefault="00FF69A0" w:rsidP="00FF69A0">
            <w:pPr>
              <w:pStyle w:val="TAC"/>
              <w:rPr>
                <w:ins w:id="2363" w:author="Per Lindell" w:date="2022-10-27T14:02:00Z"/>
                <w:lang w:val="es-US"/>
              </w:rPr>
            </w:pPr>
            <w:ins w:id="2364" w:author="Per Lindell" w:date="2022-10-27T14:02:00Z">
              <w:r w:rsidRPr="008B5769">
                <w:rPr>
                  <w:lang w:val="es-US"/>
                </w:rPr>
                <w:t>CA_n257E</w:t>
              </w:r>
            </w:ins>
          </w:p>
          <w:p w14:paraId="15269BA8" w14:textId="77777777" w:rsidR="00FF69A0" w:rsidRPr="00C04A08" w:rsidRDefault="00FF69A0" w:rsidP="00FF69A0">
            <w:pPr>
              <w:pStyle w:val="TAC"/>
              <w:rPr>
                <w:ins w:id="2365" w:author="Per Lindell" w:date="2022-10-27T14:02:00Z"/>
              </w:rPr>
            </w:pPr>
            <w:ins w:id="2366" w:author="Per Lindell" w:date="2022-10-27T14:02:00Z">
              <w:r w:rsidRPr="008B5769">
                <w:rPr>
                  <w:lang w:val="es-US"/>
                </w:rPr>
                <w:t>CA_n257F</w:t>
              </w:r>
            </w:ins>
          </w:p>
        </w:tc>
        <w:tc>
          <w:tcPr>
            <w:tcW w:w="322" w:type="pct"/>
            <w:tcBorders>
              <w:top w:val="single" w:sz="6" w:space="0" w:color="auto"/>
              <w:left w:val="single" w:sz="6" w:space="0" w:color="auto"/>
              <w:bottom w:val="single" w:sz="6" w:space="0" w:color="auto"/>
              <w:right w:val="single" w:sz="6" w:space="0" w:color="auto"/>
            </w:tcBorders>
          </w:tcPr>
          <w:p w14:paraId="052E47A3" w14:textId="77777777" w:rsidR="00FF69A0" w:rsidRPr="00C04A08" w:rsidRDefault="00FF69A0" w:rsidP="00FF69A0">
            <w:pPr>
              <w:pStyle w:val="TAC"/>
              <w:rPr>
                <w:ins w:id="2367" w:author="Per Lindell" w:date="2022-10-27T14:02:00Z"/>
              </w:rPr>
            </w:pPr>
            <w:ins w:id="2368" w:author="Per Lindell" w:date="2022-10-27T14:02:00Z">
              <w:r>
                <w:t>50, 100, 200</w:t>
              </w:r>
            </w:ins>
          </w:p>
        </w:tc>
        <w:tc>
          <w:tcPr>
            <w:tcW w:w="233" w:type="pct"/>
            <w:tcBorders>
              <w:top w:val="single" w:sz="6" w:space="0" w:color="auto"/>
              <w:left w:val="single" w:sz="6" w:space="0" w:color="auto"/>
              <w:bottom w:val="single" w:sz="6" w:space="0" w:color="auto"/>
              <w:right w:val="single" w:sz="6" w:space="0" w:color="auto"/>
            </w:tcBorders>
          </w:tcPr>
          <w:p w14:paraId="5B7EF641" w14:textId="77777777" w:rsidR="00FF69A0" w:rsidRPr="00C04A08" w:rsidRDefault="00FF69A0" w:rsidP="00FF69A0">
            <w:pPr>
              <w:pStyle w:val="TAC"/>
              <w:rPr>
                <w:ins w:id="2369" w:author="Per Lindell" w:date="2022-10-27T14:02:00Z"/>
              </w:rPr>
            </w:pPr>
            <w:ins w:id="2370" w:author="Per Lindell" w:date="2022-10-27T14:02:00Z">
              <w:r>
                <w:t>200</w:t>
              </w:r>
            </w:ins>
          </w:p>
        </w:tc>
        <w:tc>
          <w:tcPr>
            <w:tcW w:w="231" w:type="pct"/>
            <w:tcBorders>
              <w:top w:val="single" w:sz="6" w:space="0" w:color="auto"/>
              <w:left w:val="single" w:sz="6" w:space="0" w:color="auto"/>
              <w:bottom w:val="single" w:sz="6" w:space="0" w:color="auto"/>
              <w:right w:val="single" w:sz="6" w:space="0" w:color="auto"/>
            </w:tcBorders>
          </w:tcPr>
          <w:p w14:paraId="30BA04BD" w14:textId="77777777" w:rsidR="00FF69A0" w:rsidRPr="00C04A08" w:rsidRDefault="00FF69A0" w:rsidP="00FF69A0">
            <w:pPr>
              <w:pStyle w:val="TAC"/>
              <w:rPr>
                <w:ins w:id="2371" w:author="Per Lindell" w:date="2022-10-27T14:02:00Z"/>
                <w:lang w:eastAsia="ja-JP"/>
              </w:rPr>
            </w:pPr>
            <w:ins w:id="2372" w:author="Per Lindell" w:date="2022-10-27T14:02:00Z">
              <w:r>
                <w:t>200</w:t>
              </w:r>
            </w:ins>
          </w:p>
        </w:tc>
        <w:tc>
          <w:tcPr>
            <w:tcW w:w="232" w:type="pct"/>
            <w:tcBorders>
              <w:top w:val="single" w:sz="6" w:space="0" w:color="auto"/>
              <w:left w:val="single" w:sz="6" w:space="0" w:color="auto"/>
              <w:bottom w:val="single" w:sz="6" w:space="0" w:color="auto"/>
              <w:right w:val="single" w:sz="6" w:space="0" w:color="auto"/>
            </w:tcBorders>
          </w:tcPr>
          <w:p w14:paraId="6B549A6D" w14:textId="77777777" w:rsidR="00FF69A0" w:rsidRPr="00C04A08" w:rsidRDefault="00FF69A0" w:rsidP="00FF69A0">
            <w:pPr>
              <w:pStyle w:val="TAC"/>
              <w:rPr>
                <w:ins w:id="2373" w:author="Per Lindell" w:date="2022-10-27T14:02:00Z"/>
                <w:lang w:eastAsia="ja-JP"/>
              </w:rPr>
            </w:pPr>
            <w:ins w:id="2374" w:author="Per Lindell" w:date="2022-10-27T14:02:00Z">
              <w:r>
                <w:t>200</w:t>
              </w:r>
            </w:ins>
          </w:p>
        </w:tc>
        <w:tc>
          <w:tcPr>
            <w:tcW w:w="232" w:type="pct"/>
            <w:tcBorders>
              <w:top w:val="single" w:sz="6" w:space="0" w:color="auto"/>
              <w:left w:val="single" w:sz="6" w:space="0" w:color="auto"/>
              <w:bottom w:val="single" w:sz="6" w:space="0" w:color="auto"/>
              <w:right w:val="single" w:sz="6" w:space="0" w:color="auto"/>
            </w:tcBorders>
          </w:tcPr>
          <w:p w14:paraId="27B54AA6" w14:textId="77777777" w:rsidR="00FF69A0" w:rsidRPr="00C04A08" w:rsidRDefault="00FF69A0" w:rsidP="00FF69A0">
            <w:pPr>
              <w:pStyle w:val="TAC"/>
              <w:rPr>
                <w:ins w:id="2375"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70FD904D" w14:textId="77777777" w:rsidR="00FF69A0" w:rsidRPr="00C04A08" w:rsidRDefault="00FF69A0" w:rsidP="00FF69A0">
            <w:pPr>
              <w:pStyle w:val="TAC"/>
              <w:rPr>
                <w:ins w:id="237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4A95DD8C" w14:textId="77777777" w:rsidR="00FF69A0" w:rsidRPr="00C04A08" w:rsidRDefault="00FF69A0" w:rsidP="00FF69A0">
            <w:pPr>
              <w:pStyle w:val="TAC"/>
              <w:rPr>
                <w:ins w:id="2377"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72611C32" w14:textId="77777777" w:rsidR="00FF69A0" w:rsidRPr="00C04A08" w:rsidRDefault="00FF69A0" w:rsidP="00FF69A0">
            <w:pPr>
              <w:pStyle w:val="TAC"/>
              <w:rPr>
                <w:ins w:id="237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C37F10A" w14:textId="77777777" w:rsidR="00FF69A0" w:rsidRDefault="00FF69A0" w:rsidP="00FF69A0">
            <w:pPr>
              <w:pStyle w:val="TAC"/>
              <w:rPr>
                <w:ins w:id="237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2926D3AB" w14:textId="77777777" w:rsidR="00FF69A0" w:rsidRDefault="00FF69A0" w:rsidP="00FF69A0">
            <w:pPr>
              <w:pStyle w:val="TAC"/>
              <w:rPr>
                <w:ins w:id="2380"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51930217" w14:textId="77777777" w:rsidR="00FF69A0" w:rsidRDefault="00FF69A0" w:rsidP="00FF69A0">
            <w:pPr>
              <w:pStyle w:val="TAC"/>
              <w:rPr>
                <w:ins w:id="238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FC40453" w14:textId="77777777" w:rsidR="00FF69A0" w:rsidRDefault="00FF69A0" w:rsidP="00FF69A0">
            <w:pPr>
              <w:pStyle w:val="TAC"/>
              <w:rPr>
                <w:ins w:id="2382"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1283B04A" w14:textId="3CD39640" w:rsidR="00FF69A0" w:rsidRPr="00C04A08" w:rsidRDefault="00FF69A0" w:rsidP="00FF69A0">
            <w:pPr>
              <w:pStyle w:val="TAC"/>
              <w:rPr>
                <w:ins w:id="2383" w:author="Per Lindell" w:date="2022-10-27T14:02:00Z"/>
              </w:rPr>
            </w:pPr>
            <w:ins w:id="2384" w:author="Per Lindell" w:date="2022-10-27T14:02:00Z">
              <w:r>
                <w:t>800</w:t>
              </w:r>
            </w:ins>
          </w:p>
        </w:tc>
        <w:tc>
          <w:tcPr>
            <w:tcW w:w="232" w:type="pct"/>
            <w:tcBorders>
              <w:top w:val="single" w:sz="6" w:space="0" w:color="auto"/>
              <w:left w:val="single" w:sz="6" w:space="0" w:color="auto"/>
              <w:bottom w:val="single" w:sz="6" w:space="0" w:color="auto"/>
              <w:right w:val="single" w:sz="4" w:space="0" w:color="auto"/>
            </w:tcBorders>
          </w:tcPr>
          <w:p w14:paraId="610EBFC0" w14:textId="77777777" w:rsidR="00FF69A0" w:rsidRPr="00C04A08" w:rsidRDefault="00FF69A0" w:rsidP="00FF69A0">
            <w:pPr>
              <w:pStyle w:val="TAC"/>
              <w:rPr>
                <w:ins w:id="2385" w:author="Per Lindell" w:date="2022-10-27T14:02:00Z"/>
              </w:rPr>
            </w:pPr>
            <w:ins w:id="2386"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0DDF23C9" w14:textId="77777777" w:rsidR="00FF69A0" w:rsidRPr="00C04A08" w:rsidRDefault="00FF69A0" w:rsidP="00FF69A0">
            <w:pPr>
              <w:pStyle w:val="TAC"/>
              <w:rPr>
                <w:ins w:id="2387" w:author="Per Lindell" w:date="2022-10-27T14:02:00Z"/>
                <w:lang w:eastAsia="ja-JP"/>
              </w:rPr>
            </w:pPr>
          </w:p>
        </w:tc>
      </w:tr>
      <w:tr w:rsidR="00F55A2B" w:rsidRPr="00C04A08" w14:paraId="4DCE5A62" w14:textId="77777777" w:rsidTr="00730AC6">
        <w:trPr>
          <w:trHeight w:val="187"/>
          <w:ins w:id="2388"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14594E00" w14:textId="77777777" w:rsidR="00FF69A0" w:rsidRPr="00C04A08" w:rsidRDefault="00FF69A0" w:rsidP="00FF69A0">
            <w:pPr>
              <w:pStyle w:val="TAC"/>
              <w:rPr>
                <w:ins w:id="2389" w:author="Per Lindell" w:date="2022-10-27T14:02:00Z"/>
              </w:rPr>
            </w:pPr>
            <w:ins w:id="2390" w:author="Per Lindell" w:date="2022-10-27T14:02:00Z">
              <w:r w:rsidRPr="00C04A08">
                <w:t>CA_n257G</w:t>
              </w:r>
            </w:ins>
          </w:p>
        </w:tc>
        <w:tc>
          <w:tcPr>
            <w:tcW w:w="510" w:type="pct"/>
            <w:tcBorders>
              <w:top w:val="single" w:sz="6" w:space="0" w:color="auto"/>
              <w:left w:val="single" w:sz="6" w:space="0" w:color="auto"/>
              <w:bottom w:val="single" w:sz="6" w:space="0" w:color="auto"/>
              <w:right w:val="single" w:sz="6" w:space="0" w:color="auto"/>
            </w:tcBorders>
          </w:tcPr>
          <w:p w14:paraId="41120A60" w14:textId="77777777" w:rsidR="00FF69A0" w:rsidRPr="00C04A08" w:rsidRDefault="00FF69A0" w:rsidP="00FF69A0">
            <w:pPr>
              <w:pStyle w:val="TAC"/>
              <w:rPr>
                <w:ins w:id="2391" w:author="Per Lindell" w:date="2022-10-27T14:02:00Z"/>
              </w:rPr>
            </w:pPr>
            <w:ins w:id="2392" w:author="Per Lindell" w:date="2022-10-27T14:02:00Z">
              <w:r w:rsidRPr="00C04A08">
                <w:t>CA_n257G</w:t>
              </w:r>
            </w:ins>
          </w:p>
        </w:tc>
        <w:tc>
          <w:tcPr>
            <w:tcW w:w="322" w:type="pct"/>
            <w:tcBorders>
              <w:top w:val="single" w:sz="6" w:space="0" w:color="auto"/>
              <w:left w:val="single" w:sz="6" w:space="0" w:color="auto"/>
              <w:bottom w:val="single" w:sz="6" w:space="0" w:color="auto"/>
              <w:right w:val="single" w:sz="6" w:space="0" w:color="auto"/>
            </w:tcBorders>
            <w:hideMark/>
          </w:tcPr>
          <w:p w14:paraId="6C24DD70" w14:textId="77777777" w:rsidR="00FF69A0" w:rsidRPr="00C04A08" w:rsidRDefault="00FF69A0" w:rsidP="00FF69A0">
            <w:pPr>
              <w:pStyle w:val="TAC"/>
              <w:rPr>
                <w:ins w:id="2393" w:author="Per Lindell" w:date="2022-10-27T14:02:00Z"/>
              </w:rPr>
            </w:pPr>
            <w:ins w:id="2394" w:author="Per Lindell" w:date="2022-10-27T14:02:00Z">
              <w:r w:rsidRPr="00C04A08">
                <w:t>50, 100</w:t>
              </w:r>
            </w:ins>
          </w:p>
        </w:tc>
        <w:tc>
          <w:tcPr>
            <w:tcW w:w="233" w:type="pct"/>
            <w:tcBorders>
              <w:top w:val="single" w:sz="6" w:space="0" w:color="auto"/>
              <w:left w:val="single" w:sz="6" w:space="0" w:color="auto"/>
              <w:bottom w:val="single" w:sz="6" w:space="0" w:color="auto"/>
              <w:right w:val="single" w:sz="6" w:space="0" w:color="auto"/>
            </w:tcBorders>
            <w:hideMark/>
          </w:tcPr>
          <w:p w14:paraId="5D500659" w14:textId="77777777" w:rsidR="00FF69A0" w:rsidRPr="00C04A08" w:rsidRDefault="00FF69A0" w:rsidP="00FF69A0">
            <w:pPr>
              <w:pStyle w:val="TAC"/>
              <w:rPr>
                <w:ins w:id="2395" w:author="Per Lindell" w:date="2022-10-27T14:02:00Z"/>
              </w:rPr>
            </w:pPr>
            <w:ins w:id="2396" w:author="Per Lindell" w:date="2022-10-27T14:02:00Z">
              <w:r w:rsidRPr="00C04A08">
                <w:t>100</w:t>
              </w:r>
            </w:ins>
          </w:p>
        </w:tc>
        <w:tc>
          <w:tcPr>
            <w:tcW w:w="231" w:type="pct"/>
            <w:tcBorders>
              <w:top w:val="single" w:sz="6" w:space="0" w:color="auto"/>
              <w:left w:val="single" w:sz="6" w:space="0" w:color="auto"/>
              <w:bottom w:val="single" w:sz="6" w:space="0" w:color="auto"/>
              <w:right w:val="single" w:sz="6" w:space="0" w:color="auto"/>
            </w:tcBorders>
          </w:tcPr>
          <w:p w14:paraId="62107D7D" w14:textId="77777777" w:rsidR="00FF69A0" w:rsidRPr="00C04A08" w:rsidRDefault="00FF69A0" w:rsidP="00FF69A0">
            <w:pPr>
              <w:pStyle w:val="TAC"/>
              <w:rPr>
                <w:ins w:id="2397"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2DAB1999" w14:textId="77777777" w:rsidR="00FF69A0" w:rsidRPr="00C04A08" w:rsidRDefault="00FF69A0" w:rsidP="00FF69A0">
            <w:pPr>
              <w:pStyle w:val="TAC"/>
              <w:rPr>
                <w:ins w:id="239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1801DFB8" w14:textId="77777777" w:rsidR="00FF69A0" w:rsidRPr="00C04A08" w:rsidRDefault="00FF69A0" w:rsidP="00FF69A0">
            <w:pPr>
              <w:pStyle w:val="TAC"/>
              <w:rPr>
                <w:ins w:id="2399"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1AF06738" w14:textId="77777777" w:rsidR="00FF69A0" w:rsidRPr="00C04A08" w:rsidRDefault="00FF69A0" w:rsidP="00FF69A0">
            <w:pPr>
              <w:pStyle w:val="TAC"/>
              <w:rPr>
                <w:ins w:id="240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3B48CDD" w14:textId="77777777" w:rsidR="00FF69A0" w:rsidRPr="00C04A08" w:rsidRDefault="00FF69A0" w:rsidP="00FF69A0">
            <w:pPr>
              <w:pStyle w:val="TAC"/>
              <w:rPr>
                <w:ins w:id="2401"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08CB2A2" w14:textId="77777777" w:rsidR="00FF69A0" w:rsidRPr="00C04A08" w:rsidRDefault="00FF69A0" w:rsidP="00FF69A0">
            <w:pPr>
              <w:pStyle w:val="TAC"/>
              <w:rPr>
                <w:ins w:id="2402"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4766734B" w14:textId="77777777" w:rsidR="00FF69A0" w:rsidRPr="00C04A08" w:rsidRDefault="00FF69A0" w:rsidP="00FF69A0">
            <w:pPr>
              <w:pStyle w:val="TAC"/>
              <w:rPr>
                <w:ins w:id="240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4061E0A2" w14:textId="77777777" w:rsidR="00FF69A0" w:rsidRPr="00C04A08" w:rsidRDefault="00FF69A0" w:rsidP="00FF69A0">
            <w:pPr>
              <w:pStyle w:val="TAC"/>
              <w:rPr>
                <w:ins w:id="2404"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05F37F45" w14:textId="77777777" w:rsidR="00FF69A0" w:rsidRPr="00C04A08" w:rsidRDefault="00FF69A0" w:rsidP="00FF69A0">
            <w:pPr>
              <w:pStyle w:val="TAC"/>
              <w:rPr>
                <w:ins w:id="2405"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69663A6D" w14:textId="77777777" w:rsidR="00FF69A0" w:rsidRPr="00C04A08" w:rsidRDefault="00FF69A0" w:rsidP="00FF69A0">
            <w:pPr>
              <w:pStyle w:val="TAC"/>
              <w:rPr>
                <w:ins w:id="2406" w:author="Per Lindell" w:date="2022-10-27T14:03:00Z"/>
              </w:rPr>
            </w:pPr>
          </w:p>
        </w:tc>
        <w:tc>
          <w:tcPr>
            <w:tcW w:w="412" w:type="pct"/>
            <w:tcBorders>
              <w:top w:val="single" w:sz="6" w:space="0" w:color="auto"/>
              <w:left w:val="single" w:sz="6" w:space="0" w:color="auto"/>
              <w:bottom w:val="single" w:sz="6" w:space="0" w:color="auto"/>
              <w:right w:val="single" w:sz="6" w:space="0" w:color="auto"/>
            </w:tcBorders>
            <w:hideMark/>
          </w:tcPr>
          <w:p w14:paraId="00ADBB1C" w14:textId="6A9A9581" w:rsidR="00FF69A0" w:rsidRPr="00C04A08" w:rsidRDefault="00FF69A0" w:rsidP="00FF69A0">
            <w:pPr>
              <w:pStyle w:val="TAC"/>
              <w:rPr>
                <w:ins w:id="2407" w:author="Per Lindell" w:date="2022-10-27T14:02:00Z"/>
              </w:rPr>
            </w:pPr>
            <w:ins w:id="2408" w:author="Per Lindell" w:date="2022-10-27T14:02:00Z">
              <w:r w:rsidRPr="00C04A08">
                <w:t>200</w:t>
              </w:r>
            </w:ins>
          </w:p>
        </w:tc>
        <w:tc>
          <w:tcPr>
            <w:tcW w:w="232" w:type="pct"/>
            <w:tcBorders>
              <w:top w:val="single" w:sz="6" w:space="0" w:color="auto"/>
              <w:left w:val="single" w:sz="6" w:space="0" w:color="auto"/>
              <w:bottom w:val="single" w:sz="6" w:space="0" w:color="auto"/>
              <w:right w:val="single" w:sz="4" w:space="0" w:color="auto"/>
            </w:tcBorders>
            <w:hideMark/>
          </w:tcPr>
          <w:p w14:paraId="23EFD4E0" w14:textId="77777777" w:rsidR="00FF69A0" w:rsidRPr="00C04A08" w:rsidRDefault="00FF69A0" w:rsidP="00FF69A0">
            <w:pPr>
              <w:pStyle w:val="TAC"/>
              <w:rPr>
                <w:ins w:id="2409" w:author="Per Lindell" w:date="2022-10-27T14:02:00Z"/>
              </w:rPr>
            </w:pPr>
            <w:ins w:id="2410"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hideMark/>
          </w:tcPr>
          <w:p w14:paraId="42C65597" w14:textId="77777777" w:rsidR="00FF69A0" w:rsidRPr="00C04A08" w:rsidRDefault="00FF69A0" w:rsidP="00FF69A0">
            <w:pPr>
              <w:pStyle w:val="TAC"/>
              <w:rPr>
                <w:ins w:id="2411" w:author="Per Lindell" w:date="2022-10-27T14:02:00Z"/>
                <w:lang w:eastAsia="ja-JP"/>
              </w:rPr>
            </w:pPr>
            <w:ins w:id="2412" w:author="Per Lindell" w:date="2022-10-27T14:02:00Z">
              <w:r w:rsidRPr="00C04A08">
                <w:rPr>
                  <w:lang w:eastAsia="ja-JP"/>
                </w:rPr>
                <w:t>3</w:t>
              </w:r>
            </w:ins>
          </w:p>
        </w:tc>
      </w:tr>
      <w:tr w:rsidR="00F55A2B" w:rsidRPr="00C04A08" w14:paraId="61E686E4" w14:textId="77777777" w:rsidTr="00730AC6">
        <w:trPr>
          <w:trHeight w:val="187"/>
          <w:ins w:id="2413"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006E3F91" w14:textId="77777777" w:rsidR="00FF69A0" w:rsidRPr="00C04A08" w:rsidRDefault="00FF69A0" w:rsidP="00FF69A0">
            <w:pPr>
              <w:pStyle w:val="TAC"/>
              <w:rPr>
                <w:ins w:id="2414" w:author="Per Lindell" w:date="2022-10-27T14:02:00Z"/>
              </w:rPr>
            </w:pPr>
            <w:ins w:id="2415" w:author="Per Lindell" w:date="2022-10-27T14:02:00Z">
              <w:r w:rsidRPr="00C04A08">
                <w:t>CA_n257H</w:t>
              </w:r>
            </w:ins>
          </w:p>
        </w:tc>
        <w:tc>
          <w:tcPr>
            <w:tcW w:w="510" w:type="pct"/>
            <w:tcBorders>
              <w:top w:val="single" w:sz="6" w:space="0" w:color="auto"/>
              <w:left w:val="single" w:sz="6" w:space="0" w:color="auto"/>
              <w:bottom w:val="single" w:sz="6" w:space="0" w:color="auto"/>
              <w:right w:val="single" w:sz="6" w:space="0" w:color="auto"/>
            </w:tcBorders>
          </w:tcPr>
          <w:p w14:paraId="2089489D" w14:textId="77777777" w:rsidR="00FF69A0" w:rsidRPr="00C04A08" w:rsidRDefault="00FF69A0" w:rsidP="00FF69A0">
            <w:pPr>
              <w:pStyle w:val="TAC"/>
              <w:rPr>
                <w:ins w:id="2416" w:author="Per Lindell" w:date="2022-10-27T14:02:00Z"/>
              </w:rPr>
            </w:pPr>
            <w:ins w:id="2417" w:author="Per Lindell" w:date="2022-10-27T14:02:00Z">
              <w:r w:rsidRPr="00C04A08">
                <w:t>CA_n257G</w:t>
              </w:r>
            </w:ins>
          </w:p>
          <w:p w14:paraId="4DB36595" w14:textId="77777777" w:rsidR="00FF69A0" w:rsidRPr="00C04A08" w:rsidRDefault="00FF69A0" w:rsidP="00FF69A0">
            <w:pPr>
              <w:pStyle w:val="TAC"/>
              <w:rPr>
                <w:ins w:id="2418" w:author="Per Lindell" w:date="2022-10-27T14:02:00Z"/>
              </w:rPr>
            </w:pPr>
            <w:ins w:id="2419" w:author="Per Lindell" w:date="2022-10-27T14:02:00Z">
              <w:r w:rsidRPr="00C04A08">
                <w:t>CA_n257H</w:t>
              </w:r>
            </w:ins>
          </w:p>
        </w:tc>
        <w:tc>
          <w:tcPr>
            <w:tcW w:w="322" w:type="pct"/>
            <w:tcBorders>
              <w:top w:val="single" w:sz="6" w:space="0" w:color="auto"/>
              <w:left w:val="single" w:sz="6" w:space="0" w:color="auto"/>
              <w:bottom w:val="single" w:sz="6" w:space="0" w:color="auto"/>
              <w:right w:val="single" w:sz="6" w:space="0" w:color="auto"/>
            </w:tcBorders>
            <w:hideMark/>
          </w:tcPr>
          <w:p w14:paraId="764CF375" w14:textId="77777777" w:rsidR="00FF69A0" w:rsidRPr="00C04A08" w:rsidRDefault="00FF69A0" w:rsidP="00FF69A0">
            <w:pPr>
              <w:pStyle w:val="TAC"/>
              <w:rPr>
                <w:ins w:id="2420" w:author="Per Lindell" w:date="2022-10-27T14:02:00Z"/>
              </w:rPr>
            </w:pPr>
            <w:ins w:id="2421" w:author="Per Lindell" w:date="2022-10-27T14:02:00Z">
              <w:r w:rsidRPr="00C04A08">
                <w:t>50, 100</w:t>
              </w:r>
            </w:ins>
          </w:p>
        </w:tc>
        <w:tc>
          <w:tcPr>
            <w:tcW w:w="233" w:type="pct"/>
            <w:tcBorders>
              <w:top w:val="single" w:sz="6" w:space="0" w:color="auto"/>
              <w:left w:val="single" w:sz="6" w:space="0" w:color="auto"/>
              <w:bottom w:val="single" w:sz="6" w:space="0" w:color="auto"/>
              <w:right w:val="single" w:sz="6" w:space="0" w:color="auto"/>
            </w:tcBorders>
            <w:hideMark/>
          </w:tcPr>
          <w:p w14:paraId="0124CE70" w14:textId="77777777" w:rsidR="00FF69A0" w:rsidRPr="00C04A08" w:rsidRDefault="00FF69A0" w:rsidP="00FF69A0">
            <w:pPr>
              <w:pStyle w:val="TAC"/>
              <w:rPr>
                <w:ins w:id="2422" w:author="Per Lindell" w:date="2022-10-27T14:02:00Z"/>
              </w:rPr>
            </w:pPr>
            <w:ins w:id="2423" w:author="Per Lindell" w:date="2022-10-27T14:02:00Z">
              <w:r w:rsidRPr="00C04A08">
                <w:t>100</w:t>
              </w:r>
            </w:ins>
          </w:p>
        </w:tc>
        <w:tc>
          <w:tcPr>
            <w:tcW w:w="231" w:type="pct"/>
            <w:tcBorders>
              <w:top w:val="single" w:sz="6" w:space="0" w:color="auto"/>
              <w:left w:val="single" w:sz="6" w:space="0" w:color="auto"/>
              <w:bottom w:val="single" w:sz="6" w:space="0" w:color="auto"/>
              <w:right w:val="single" w:sz="6" w:space="0" w:color="auto"/>
            </w:tcBorders>
            <w:hideMark/>
          </w:tcPr>
          <w:p w14:paraId="7C1046C5" w14:textId="77777777" w:rsidR="00FF69A0" w:rsidRPr="00C04A08" w:rsidRDefault="00FF69A0" w:rsidP="00FF69A0">
            <w:pPr>
              <w:pStyle w:val="TAC"/>
              <w:rPr>
                <w:ins w:id="2424" w:author="Per Lindell" w:date="2022-10-27T14:02:00Z"/>
                <w:lang w:eastAsia="ja-JP"/>
              </w:rPr>
            </w:pPr>
            <w:ins w:id="2425"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777FA97" w14:textId="77777777" w:rsidR="00FF69A0" w:rsidRPr="00C04A08" w:rsidRDefault="00FF69A0" w:rsidP="00FF69A0">
            <w:pPr>
              <w:pStyle w:val="TAC"/>
              <w:rPr>
                <w:ins w:id="242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70D53E02" w14:textId="77777777" w:rsidR="00FF69A0" w:rsidRPr="00C04A08" w:rsidRDefault="00FF69A0" w:rsidP="00FF69A0">
            <w:pPr>
              <w:pStyle w:val="TAC"/>
              <w:rPr>
                <w:ins w:id="242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3FB8B3AF" w14:textId="77777777" w:rsidR="00FF69A0" w:rsidRPr="00C04A08" w:rsidRDefault="00FF69A0" w:rsidP="00FF69A0">
            <w:pPr>
              <w:pStyle w:val="TAC"/>
              <w:rPr>
                <w:ins w:id="242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BD21C37" w14:textId="77777777" w:rsidR="00FF69A0" w:rsidRPr="00C04A08" w:rsidRDefault="00FF69A0" w:rsidP="00FF69A0">
            <w:pPr>
              <w:pStyle w:val="TAC"/>
              <w:rPr>
                <w:ins w:id="242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36912314" w14:textId="77777777" w:rsidR="00FF69A0" w:rsidRPr="00C04A08" w:rsidRDefault="00FF69A0" w:rsidP="00FF69A0">
            <w:pPr>
              <w:pStyle w:val="TAC"/>
              <w:rPr>
                <w:ins w:id="243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3C031DA5" w14:textId="77777777" w:rsidR="00FF69A0" w:rsidRPr="00C04A08" w:rsidRDefault="00FF69A0" w:rsidP="00FF69A0">
            <w:pPr>
              <w:pStyle w:val="TAC"/>
              <w:rPr>
                <w:ins w:id="243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5E9526AB" w14:textId="77777777" w:rsidR="00FF69A0" w:rsidRPr="00C04A08" w:rsidRDefault="00FF69A0" w:rsidP="00FF69A0">
            <w:pPr>
              <w:pStyle w:val="TAC"/>
              <w:rPr>
                <w:ins w:id="243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AF96542" w14:textId="77777777" w:rsidR="00FF69A0" w:rsidRPr="00C04A08" w:rsidRDefault="00FF69A0" w:rsidP="00FF69A0">
            <w:pPr>
              <w:pStyle w:val="TAC"/>
              <w:rPr>
                <w:ins w:id="243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6CAE6778" w14:textId="77777777" w:rsidR="00FF69A0" w:rsidRPr="00C04A08" w:rsidRDefault="00FF69A0" w:rsidP="00FF69A0">
            <w:pPr>
              <w:pStyle w:val="TAC"/>
              <w:rPr>
                <w:ins w:id="2434" w:author="Per Lindell" w:date="2022-10-27T14:03:00Z"/>
              </w:rPr>
            </w:pPr>
          </w:p>
        </w:tc>
        <w:tc>
          <w:tcPr>
            <w:tcW w:w="412" w:type="pct"/>
            <w:tcBorders>
              <w:top w:val="single" w:sz="6" w:space="0" w:color="auto"/>
              <w:left w:val="single" w:sz="6" w:space="0" w:color="auto"/>
              <w:bottom w:val="single" w:sz="6" w:space="0" w:color="auto"/>
              <w:right w:val="single" w:sz="6" w:space="0" w:color="auto"/>
            </w:tcBorders>
            <w:hideMark/>
          </w:tcPr>
          <w:p w14:paraId="78FB7979" w14:textId="7D979A30" w:rsidR="00FF69A0" w:rsidRPr="00C04A08" w:rsidRDefault="00FF69A0" w:rsidP="00FF69A0">
            <w:pPr>
              <w:pStyle w:val="TAC"/>
              <w:rPr>
                <w:ins w:id="2435" w:author="Per Lindell" w:date="2022-10-27T14:02:00Z"/>
              </w:rPr>
            </w:pPr>
            <w:ins w:id="2436" w:author="Per Lindell" w:date="2022-10-27T14:02:00Z">
              <w:r w:rsidRPr="00C04A08">
                <w:t>300</w:t>
              </w:r>
            </w:ins>
          </w:p>
        </w:tc>
        <w:tc>
          <w:tcPr>
            <w:tcW w:w="232" w:type="pct"/>
            <w:tcBorders>
              <w:top w:val="single" w:sz="6" w:space="0" w:color="auto"/>
              <w:left w:val="single" w:sz="6" w:space="0" w:color="auto"/>
              <w:bottom w:val="single" w:sz="6" w:space="0" w:color="auto"/>
              <w:right w:val="single" w:sz="4" w:space="0" w:color="auto"/>
            </w:tcBorders>
            <w:hideMark/>
          </w:tcPr>
          <w:p w14:paraId="62701489" w14:textId="77777777" w:rsidR="00FF69A0" w:rsidRPr="00C04A08" w:rsidRDefault="00FF69A0" w:rsidP="00FF69A0">
            <w:pPr>
              <w:pStyle w:val="TAC"/>
              <w:rPr>
                <w:ins w:id="2437" w:author="Per Lindell" w:date="2022-10-27T14:02:00Z"/>
              </w:rPr>
            </w:pPr>
            <w:ins w:id="243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hideMark/>
          </w:tcPr>
          <w:p w14:paraId="00D0B619" w14:textId="77777777" w:rsidR="00FF69A0" w:rsidRPr="00C04A08" w:rsidRDefault="00FF69A0" w:rsidP="00FF69A0">
            <w:pPr>
              <w:pStyle w:val="TAC"/>
              <w:rPr>
                <w:ins w:id="2439" w:author="Per Lindell" w:date="2022-10-27T14:02:00Z"/>
                <w:lang w:eastAsia="ja-JP"/>
              </w:rPr>
            </w:pPr>
          </w:p>
        </w:tc>
      </w:tr>
      <w:tr w:rsidR="00F55A2B" w:rsidRPr="00C04A08" w14:paraId="1C11FDE1" w14:textId="77777777" w:rsidTr="00730AC6">
        <w:trPr>
          <w:trHeight w:val="187"/>
          <w:ins w:id="2440"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63D1C04E" w14:textId="77777777" w:rsidR="00FF69A0" w:rsidRPr="00C04A08" w:rsidRDefault="00FF69A0" w:rsidP="00FF69A0">
            <w:pPr>
              <w:pStyle w:val="TAC"/>
              <w:rPr>
                <w:ins w:id="2441" w:author="Per Lindell" w:date="2022-10-27T14:02:00Z"/>
                <w:lang w:eastAsia="ja-JP"/>
              </w:rPr>
            </w:pPr>
            <w:ins w:id="2442" w:author="Per Lindell" w:date="2022-10-27T14:02:00Z">
              <w:r w:rsidRPr="00C04A08">
                <w:rPr>
                  <w:lang w:eastAsia="ja-JP"/>
                </w:rPr>
                <w:t>CA_n257I</w:t>
              </w:r>
            </w:ins>
          </w:p>
        </w:tc>
        <w:tc>
          <w:tcPr>
            <w:tcW w:w="510" w:type="pct"/>
            <w:tcBorders>
              <w:top w:val="single" w:sz="6" w:space="0" w:color="auto"/>
              <w:left w:val="single" w:sz="6" w:space="0" w:color="auto"/>
              <w:bottom w:val="single" w:sz="6" w:space="0" w:color="auto"/>
              <w:right w:val="single" w:sz="6" w:space="0" w:color="auto"/>
            </w:tcBorders>
          </w:tcPr>
          <w:p w14:paraId="00CB4FB9" w14:textId="77777777" w:rsidR="00FF69A0" w:rsidRPr="00C04A08" w:rsidRDefault="00FF69A0" w:rsidP="00FF69A0">
            <w:pPr>
              <w:pStyle w:val="TAC"/>
              <w:rPr>
                <w:ins w:id="2443" w:author="Per Lindell" w:date="2022-10-27T14:02:00Z"/>
              </w:rPr>
            </w:pPr>
            <w:ins w:id="2444" w:author="Per Lindell" w:date="2022-10-27T14:02:00Z">
              <w:r w:rsidRPr="00C04A08">
                <w:t>CA_n257G</w:t>
              </w:r>
            </w:ins>
          </w:p>
          <w:p w14:paraId="12BE2874" w14:textId="77777777" w:rsidR="00FF69A0" w:rsidRPr="00C04A08" w:rsidRDefault="00FF69A0" w:rsidP="00FF69A0">
            <w:pPr>
              <w:pStyle w:val="TAC"/>
              <w:rPr>
                <w:ins w:id="2445" w:author="Per Lindell" w:date="2022-10-27T14:02:00Z"/>
                <w:lang w:eastAsia="ja-JP"/>
              </w:rPr>
            </w:pPr>
            <w:ins w:id="2446" w:author="Per Lindell" w:date="2022-10-27T14:02:00Z">
              <w:r w:rsidRPr="00C04A08">
                <w:t>CA_n257H</w:t>
              </w:r>
            </w:ins>
          </w:p>
          <w:p w14:paraId="24229F1E" w14:textId="77777777" w:rsidR="00FF69A0" w:rsidRPr="00C04A08" w:rsidRDefault="00FF69A0" w:rsidP="00FF69A0">
            <w:pPr>
              <w:pStyle w:val="TAC"/>
              <w:rPr>
                <w:ins w:id="2447" w:author="Per Lindell" w:date="2022-10-27T14:02:00Z"/>
              </w:rPr>
            </w:pPr>
            <w:ins w:id="2448" w:author="Per Lindell" w:date="2022-10-27T14:02:00Z">
              <w:r w:rsidRPr="00C04A08">
                <w:rPr>
                  <w:lang w:eastAsia="ja-JP"/>
                </w:rPr>
                <w:t>CA_n257I</w:t>
              </w:r>
            </w:ins>
          </w:p>
        </w:tc>
        <w:tc>
          <w:tcPr>
            <w:tcW w:w="322" w:type="pct"/>
            <w:tcBorders>
              <w:top w:val="single" w:sz="6" w:space="0" w:color="auto"/>
              <w:left w:val="single" w:sz="6" w:space="0" w:color="auto"/>
              <w:bottom w:val="single" w:sz="6" w:space="0" w:color="auto"/>
              <w:right w:val="single" w:sz="6" w:space="0" w:color="auto"/>
            </w:tcBorders>
            <w:hideMark/>
          </w:tcPr>
          <w:p w14:paraId="5F3F10FC" w14:textId="77777777" w:rsidR="00FF69A0" w:rsidRPr="00C04A08" w:rsidRDefault="00FF69A0" w:rsidP="00FF69A0">
            <w:pPr>
              <w:pStyle w:val="TAC"/>
              <w:rPr>
                <w:ins w:id="2449" w:author="Per Lindell" w:date="2022-10-27T14:02:00Z"/>
                <w:lang w:eastAsia="ja-JP"/>
              </w:rPr>
            </w:pPr>
            <w:ins w:id="2450" w:author="Per Lindell" w:date="2022-10-27T14:02:00Z">
              <w:r w:rsidRPr="00C04A08">
                <w:rPr>
                  <w:lang w:eastAsia="ja-JP"/>
                </w:rPr>
                <w:t>50, 100</w:t>
              </w:r>
            </w:ins>
          </w:p>
        </w:tc>
        <w:tc>
          <w:tcPr>
            <w:tcW w:w="233" w:type="pct"/>
            <w:tcBorders>
              <w:top w:val="single" w:sz="6" w:space="0" w:color="auto"/>
              <w:left w:val="single" w:sz="6" w:space="0" w:color="auto"/>
              <w:bottom w:val="single" w:sz="6" w:space="0" w:color="auto"/>
              <w:right w:val="single" w:sz="6" w:space="0" w:color="auto"/>
            </w:tcBorders>
            <w:hideMark/>
          </w:tcPr>
          <w:p w14:paraId="117B75E5" w14:textId="77777777" w:rsidR="00FF69A0" w:rsidRPr="00C04A08" w:rsidRDefault="00FF69A0" w:rsidP="00FF69A0">
            <w:pPr>
              <w:pStyle w:val="TAC"/>
              <w:rPr>
                <w:ins w:id="2451" w:author="Per Lindell" w:date="2022-10-27T14:02:00Z"/>
                <w:lang w:eastAsia="ja-JP"/>
              </w:rPr>
            </w:pPr>
            <w:ins w:id="2452" w:author="Per Lindell" w:date="2022-10-27T14:02:00Z">
              <w:r w:rsidRPr="00C04A08">
                <w:rPr>
                  <w:lang w:eastAsia="ja-JP"/>
                </w:rPr>
                <w:t>100</w:t>
              </w:r>
            </w:ins>
          </w:p>
        </w:tc>
        <w:tc>
          <w:tcPr>
            <w:tcW w:w="231" w:type="pct"/>
            <w:tcBorders>
              <w:top w:val="single" w:sz="6" w:space="0" w:color="auto"/>
              <w:left w:val="single" w:sz="6" w:space="0" w:color="auto"/>
              <w:bottom w:val="single" w:sz="6" w:space="0" w:color="auto"/>
              <w:right w:val="single" w:sz="6" w:space="0" w:color="auto"/>
            </w:tcBorders>
            <w:hideMark/>
          </w:tcPr>
          <w:p w14:paraId="486681FF" w14:textId="77777777" w:rsidR="00FF69A0" w:rsidRPr="00C04A08" w:rsidRDefault="00FF69A0" w:rsidP="00FF69A0">
            <w:pPr>
              <w:pStyle w:val="TAC"/>
              <w:rPr>
                <w:ins w:id="2453" w:author="Per Lindell" w:date="2022-10-27T14:02:00Z"/>
                <w:lang w:eastAsia="ja-JP"/>
              </w:rPr>
            </w:pPr>
            <w:ins w:id="2454"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hideMark/>
          </w:tcPr>
          <w:p w14:paraId="1F95E922" w14:textId="77777777" w:rsidR="00FF69A0" w:rsidRPr="00C04A08" w:rsidRDefault="00FF69A0" w:rsidP="00FF69A0">
            <w:pPr>
              <w:pStyle w:val="TAC"/>
              <w:rPr>
                <w:ins w:id="2455" w:author="Per Lindell" w:date="2022-10-27T14:02:00Z"/>
                <w:lang w:eastAsia="ja-JP"/>
              </w:rPr>
            </w:pPr>
            <w:ins w:id="2456"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551D7A7E" w14:textId="77777777" w:rsidR="00FF69A0" w:rsidRPr="00C04A08" w:rsidRDefault="00FF69A0" w:rsidP="00FF69A0">
            <w:pPr>
              <w:pStyle w:val="TAC"/>
              <w:rPr>
                <w:ins w:id="245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66F11601" w14:textId="77777777" w:rsidR="00FF69A0" w:rsidRPr="00C04A08" w:rsidRDefault="00FF69A0" w:rsidP="00FF69A0">
            <w:pPr>
              <w:pStyle w:val="TAC"/>
              <w:rPr>
                <w:ins w:id="245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49E60339" w14:textId="77777777" w:rsidR="00FF69A0" w:rsidRPr="00C04A08" w:rsidRDefault="00FF69A0" w:rsidP="00FF69A0">
            <w:pPr>
              <w:pStyle w:val="TAC"/>
              <w:rPr>
                <w:ins w:id="245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81679E7" w14:textId="77777777" w:rsidR="00FF69A0" w:rsidRPr="00C04A08" w:rsidRDefault="00FF69A0" w:rsidP="00FF69A0">
            <w:pPr>
              <w:pStyle w:val="TAC"/>
              <w:rPr>
                <w:ins w:id="246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5A634C1C" w14:textId="77777777" w:rsidR="00FF69A0" w:rsidRPr="00C04A08" w:rsidRDefault="00FF69A0" w:rsidP="00FF69A0">
            <w:pPr>
              <w:pStyle w:val="TAC"/>
              <w:rPr>
                <w:ins w:id="2461"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2E6BB56D" w14:textId="77777777" w:rsidR="00FF69A0" w:rsidRPr="00C04A08" w:rsidRDefault="00FF69A0" w:rsidP="00FF69A0">
            <w:pPr>
              <w:pStyle w:val="TAC"/>
              <w:rPr>
                <w:ins w:id="2462" w:author="Per Lindell" w:date="2022-10-27T14:03:00Z"/>
                <w:lang w:eastAsia="ja-JP"/>
              </w:rPr>
            </w:pPr>
          </w:p>
        </w:tc>
        <w:tc>
          <w:tcPr>
            <w:tcW w:w="231" w:type="pct"/>
            <w:tcBorders>
              <w:top w:val="single" w:sz="6" w:space="0" w:color="auto"/>
              <w:left w:val="single" w:sz="6" w:space="0" w:color="auto"/>
              <w:bottom w:val="single" w:sz="6" w:space="0" w:color="auto"/>
              <w:right w:val="single" w:sz="6" w:space="0" w:color="auto"/>
            </w:tcBorders>
          </w:tcPr>
          <w:p w14:paraId="751BD59C" w14:textId="77777777" w:rsidR="00FF69A0" w:rsidRPr="00C04A08" w:rsidRDefault="00FF69A0" w:rsidP="00FF69A0">
            <w:pPr>
              <w:pStyle w:val="TAC"/>
              <w:rPr>
                <w:ins w:id="2463"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47DEB8A8" w14:textId="77777777" w:rsidR="00FF69A0" w:rsidRPr="00C04A08" w:rsidRDefault="00FF69A0" w:rsidP="00FF69A0">
            <w:pPr>
              <w:pStyle w:val="TAC"/>
              <w:rPr>
                <w:ins w:id="2464" w:author="Per Lindell" w:date="2022-10-27T14:03:00Z"/>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14F3E61" w14:textId="1B34F9E3" w:rsidR="00FF69A0" w:rsidRPr="00C04A08" w:rsidRDefault="00FF69A0" w:rsidP="00FF69A0">
            <w:pPr>
              <w:pStyle w:val="TAC"/>
              <w:rPr>
                <w:ins w:id="2465" w:author="Per Lindell" w:date="2022-10-27T14:02:00Z"/>
                <w:lang w:eastAsia="ja-JP"/>
              </w:rPr>
            </w:pPr>
            <w:ins w:id="2466" w:author="Per Lindell" w:date="2022-10-27T14:02:00Z">
              <w:r w:rsidRPr="00C04A08">
                <w:rPr>
                  <w:lang w:eastAsia="ja-JP"/>
                </w:rPr>
                <w:t>400</w:t>
              </w:r>
            </w:ins>
          </w:p>
        </w:tc>
        <w:tc>
          <w:tcPr>
            <w:tcW w:w="232" w:type="pct"/>
            <w:tcBorders>
              <w:top w:val="single" w:sz="6" w:space="0" w:color="auto"/>
              <w:left w:val="single" w:sz="6" w:space="0" w:color="auto"/>
              <w:bottom w:val="single" w:sz="6" w:space="0" w:color="auto"/>
              <w:right w:val="single" w:sz="4" w:space="0" w:color="auto"/>
            </w:tcBorders>
            <w:hideMark/>
          </w:tcPr>
          <w:p w14:paraId="4818D033" w14:textId="77777777" w:rsidR="00FF69A0" w:rsidRPr="00C04A08" w:rsidRDefault="00FF69A0" w:rsidP="00FF69A0">
            <w:pPr>
              <w:pStyle w:val="TAC"/>
              <w:rPr>
                <w:ins w:id="2467" w:author="Per Lindell" w:date="2022-10-27T14:02:00Z"/>
                <w:lang w:eastAsia="ja-JP"/>
              </w:rPr>
            </w:pPr>
            <w:ins w:id="2468" w:author="Per Lindell" w:date="2022-10-27T14:02:00Z">
              <w:r w:rsidRPr="00C04A08">
                <w:rPr>
                  <w:lang w:eastAsia="ja-JP"/>
                </w:rPr>
                <w:t>0</w:t>
              </w:r>
            </w:ins>
          </w:p>
        </w:tc>
        <w:tc>
          <w:tcPr>
            <w:tcW w:w="466" w:type="pct"/>
            <w:tcBorders>
              <w:top w:val="nil"/>
              <w:left w:val="single" w:sz="4" w:space="0" w:color="auto"/>
              <w:bottom w:val="nil"/>
              <w:right w:val="single" w:sz="4" w:space="0" w:color="auto"/>
            </w:tcBorders>
            <w:shd w:val="clear" w:color="auto" w:fill="auto"/>
            <w:hideMark/>
          </w:tcPr>
          <w:p w14:paraId="7AF820DF" w14:textId="77777777" w:rsidR="00FF69A0" w:rsidRPr="00C04A08" w:rsidRDefault="00FF69A0" w:rsidP="00FF69A0">
            <w:pPr>
              <w:pStyle w:val="TAC"/>
              <w:rPr>
                <w:ins w:id="2469" w:author="Per Lindell" w:date="2022-10-27T14:02:00Z"/>
                <w:lang w:eastAsia="ja-JP"/>
              </w:rPr>
            </w:pPr>
          </w:p>
        </w:tc>
      </w:tr>
      <w:tr w:rsidR="00F55A2B" w:rsidRPr="00C04A08" w14:paraId="5CCA04C1" w14:textId="77777777" w:rsidTr="00730AC6">
        <w:trPr>
          <w:trHeight w:val="187"/>
          <w:ins w:id="2470" w:author="Per Lindell" w:date="2022-10-27T14:02:00Z"/>
        </w:trPr>
        <w:tc>
          <w:tcPr>
            <w:tcW w:w="463" w:type="pct"/>
            <w:tcBorders>
              <w:top w:val="single" w:sz="6" w:space="0" w:color="auto"/>
              <w:left w:val="single" w:sz="4" w:space="0" w:color="auto"/>
              <w:right w:val="single" w:sz="6" w:space="0" w:color="auto"/>
            </w:tcBorders>
            <w:hideMark/>
          </w:tcPr>
          <w:p w14:paraId="794565BE" w14:textId="77777777" w:rsidR="00FF69A0" w:rsidRPr="00C04A08" w:rsidRDefault="00FF69A0" w:rsidP="00FF69A0">
            <w:pPr>
              <w:pStyle w:val="TAC"/>
              <w:rPr>
                <w:ins w:id="2471" w:author="Per Lindell" w:date="2022-10-27T14:02:00Z"/>
              </w:rPr>
            </w:pPr>
            <w:ins w:id="2472" w:author="Per Lindell" w:date="2022-10-27T14:02:00Z">
              <w:r w:rsidRPr="00C04A08">
                <w:t>CA_n257J</w:t>
              </w:r>
            </w:ins>
          </w:p>
        </w:tc>
        <w:tc>
          <w:tcPr>
            <w:tcW w:w="510" w:type="pct"/>
            <w:tcBorders>
              <w:top w:val="single" w:sz="6" w:space="0" w:color="auto"/>
              <w:left w:val="single" w:sz="6" w:space="0" w:color="auto"/>
              <w:right w:val="single" w:sz="6" w:space="0" w:color="auto"/>
            </w:tcBorders>
          </w:tcPr>
          <w:p w14:paraId="765D3563" w14:textId="77777777" w:rsidR="00FF69A0" w:rsidRPr="00C04A08" w:rsidRDefault="00FF69A0" w:rsidP="00FF69A0">
            <w:pPr>
              <w:pStyle w:val="TAC"/>
              <w:rPr>
                <w:ins w:id="2473" w:author="Per Lindell" w:date="2022-10-27T14:02:00Z"/>
              </w:rPr>
            </w:pPr>
            <w:ins w:id="2474" w:author="Per Lindell" w:date="2022-10-27T14:02:00Z">
              <w:r w:rsidRPr="00C04A08">
                <w:t>CA_n257G</w:t>
              </w:r>
            </w:ins>
          </w:p>
          <w:p w14:paraId="70D61178" w14:textId="77777777" w:rsidR="00FF69A0" w:rsidRPr="00C04A08" w:rsidRDefault="00FF69A0" w:rsidP="00FF69A0">
            <w:pPr>
              <w:pStyle w:val="TAC"/>
              <w:rPr>
                <w:ins w:id="2475" w:author="Per Lindell" w:date="2022-10-27T14:02:00Z"/>
              </w:rPr>
            </w:pPr>
            <w:ins w:id="2476" w:author="Per Lindell" w:date="2022-10-27T14:02:00Z">
              <w:r w:rsidRPr="00C04A08">
                <w:t>CA_n257H</w:t>
              </w:r>
            </w:ins>
          </w:p>
          <w:p w14:paraId="5F692832" w14:textId="77777777" w:rsidR="00FF69A0" w:rsidRPr="00C04A08" w:rsidRDefault="00FF69A0" w:rsidP="00FF69A0">
            <w:pPr>
              <w:pStyle w:val="TAC"/>
              <w:rPr>
                <w:ins w:id="2477" w:author="Per Lindell" w:date="2022-10-27T14:02:00Z"/>
              </w:rPr>
            </w:pPr>
            <w:ins w:id="2478" w:author="Per Lindell" w:date="2022-10-27T14:02:00Z">
              <w:r w:rsidRPr="00C04A08">
                <w:t>CA_n257I</w:t>
              </w:r>
            </w:ins>
          </w:p>
          <w:p w14:paraId="6037ECE4" w14:textId="77777777" w:rsidR="00FF69A0" w:rsidRPr="00C04A08" w:rsidRDefault="00FF69A0" w:rsidP="00FF69A0">
            <w:pPr>
              <w:pStyle w:val="TAC"/>
              <w:rPr>
                <w:ins w:id="2479" w:author="Per Lindell" w:date="2022-10-27T14:02:00Z"/>
              </w:rPr>
            </w:pPr>
            <w:ins w:id="2480" w:author="Per Lindell" w:date="2022-10-27T14:02:00Z">
              <w:r w:rsidRPr="00C04A08">
                <w:t>CA_n257J</w:t>
              </w:r>
            </w:ins>
          </w:p>
        </w:tc>
        <w:tc>
          <w:tcPr>
            <w:tcW w:w="322" w:type="pct"/>
            <w:tcBorders>
              <w:top w:val="single" w:sz="6" w:space="0" w:color="auto"/>
              <w:left w:val="single" w:sz="6" w:space="0" w:color="auto"/>
              <w:bottom w:val="single" w:sz="6" w:space="0" w:color="auto"/>
              <w:right w:val="single" w:sz="6" w:space="0" w:color="auto"/>
            </w:tcBorders>
          </w:tcPr>
          <w:p w14:paraId="5C87C1CA" w14:textId="77777777" w:rsidR="00FF69A0" w:rsidRPr="00C04A08" w:rsidRDefault="00FF69A0" w:rsidP="00FF69A0">
            <w:pPr>
              <w:pStyle w:val="TAC"/>
              <w:rPr>
                <w:ins w:id="2481" w:author="Per Lindell" w:date="2022-10-27T14:02:00Z"/>
                <w:rFonts w:eastAsia="Yu Mincho"/>
                <w:lang w:eastAsia="ja-JP"/>
              </w:rPr>
            </w:pPr>
            <w:ins w:id="2482" w:author="Per Lindell" w:date="2022-10-27T14:02:00Z">
              <w:r w:rsidRPr="00C04A08">
                <w:rPr>
                  <w:rFonts w:eastAsia="Yu Mincho"/>
                  <w:lang w:eastAsia="ja-JP"/>
                </w:rPr>
                <w:t xml:space="preserve">50, </w:t>
              </w:r>
              <w:r w:rsidRPr="00C04A08">
                <w:rPr>
                  <w:rFonts w:eastAsia="Yu Mincho" w:hint="eastAsia"/>
                  <w:lang w:eastAsia="ja-JP"/>
                </w:rPr>
                <w:t>100</w:t>
              </w:r>
            </w:ins>
          </w:p>
        </w:tc>
        <w:tc>
          <w:tcPr>
            <w:tcW w:w="233" w:type="pct"/>
            <w:tcBorders>
              <w:top w:val="single" w:sz="6" w:space="0" w:color="auto"/>
              <w:left w:val="single" w:sz="6" w:space="0" w:color="auto"/>
              <w:bottom w:val="single" w:sz="6" w:space="0" w:color="auto"/>
              <w:right w:val="single" w:sz="6" w:space="0" w:color="auto"/>
            </w:tcBorders>
          </w:tcPr>
          <w:p w14:paraId="5F224FDA" w14:textId="77777777" w:rsidR="00FF69A0" w:rsidRPr="00C04A08" w:rsidRDefault="00FF69A0" w:rsidP="00FF69A0">
            <w:pPr>
              <w:pStyle w:val="TAC"/>
              <w:rPr>
                <w:ins w:id="2483" w:author="Per Lindell" w:date="2022-10-27T14:02:00Z"/>
                <w:rFonts w:eastAsia="Yu Mincho"/>
                <w:lang w:eastAsia="ja-JP"/>
              </w:rPr>
            </w:pPr>
            <w:ins w:id="2484" w:author="Per Lindell" w:date="2022-10-27T14:02:00Z">
              <w:r w:rsidRPr="00C04A08">
                <w:rPr>
                  <w:rFonts w:eastAsia="Yu Mincho" w:hint="eastAsia"/>
                  <w:lang w:eastAsia="ja-JP"/>
                </w:rPr>
                <w:t>100</w:t>
              </w:r>
            </w:ins>
          </w:p>
        </w:tc>
        <w:tc>
          <w:tcPr>
            <w:tcW w:w="231" w:type="pct"/>
            <w:tcBorders>
              <w:top w:val="single" w:sz="6" w:space="0" w:color="auto"/>
              <w:left w:val="single" w:sz="6" w:space="0" w:color="auto"/>
              <w:bottom w:val="single" w:sz="6" w:space="0" w:color="auto"/>
              <w:right w:val="single" w:sz="6" w:space="0" w:color="auto"/>
            </w:tcBorders>
          </w:tcPr>
          <w:p w14:paraId="425E467F" w14:textId="77777777" w:rsidR="00FF69A0" w:rsidRPr="00C04A08" w:rsidRDefault="00FF69A0" w:rsidP="00FF69A0">
            <w:pPr>
              <w:pStyle w:val="TAC"/>
              <w:rPr>
                <w:ins w:id="2485" w:author="Per Lindell" w:date="2022-10-27T14:02:00Z"/>
                <w:rFonts w:eastAsia="Yu Mincho"/>
                <w:lang w:eastAsia="ja-JP"/>
              </w:rPr>
            </w:pPr>
            <w:ins w:id="2486" w:author="Per Lindell" w:date="2022-10-27T14:02:00Z">
              <w:r w:rsidRPr="00C04A08">
                <w:rPr>
                  <w:rFonts w:eastAsia="Yu Mincho" w:hint="eastAsia"/>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35C349FC" w14:textId="77777777" w:rsidR="00FF69A0" w:rsidRPr="00C04A08" w:rsidRDefault="00FF69A0" w:rsidP="00FF69A0">
            <w:pPr>
              <w:pStyle w:val="TAC"/>
              <w:rPr>
                <w:ins w:id="2487" w:author="Per Lindell" w:date="2022-10-27T14:02:00Z"/>
                <w:rFonts w:eastAsia="Yu Mincho"/>
                <w:lang w:eastAsia="ja-JP"/>
              </w:rPr>
            </w:pPr>
            <w:ins w:id="2488" w:author="Per Lindell" w:date="2022-10-27T14:02:00Z">
              <w:r w:rsidRPr="00C04A08">
                <w:rPr>
                  <w:rFonts w:eastAsia="Yu Mincho" w:hint="eastAsia"/>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FFA05D7" w14:textId="77777777" w:rsidR="00FF69A0" w:rsidRPr="00C04A08" w:rsidRDefault="00FF69A0" w:rsidP="00FF69A0">
            <w:pPr>
              <w:pStyle w:val="TAC"/>
              <w:rPr>
                <w:ins w:id="2489" w:author="Per Lindell" w:date="2022-10-27T14:02:00Z"/>
                <w:rFonts w:eastAsia="Yu Mincho"/>
                <w:lang w:eastAsia="ja-JP"/>
              </w:rPr>
            </w:pPr>
            <w:ins w:id="2490" w:author="Per Lindell" w:date="2022-10-27T14:02:00Z">
              <w:r w:rsidRPr="00C04A08">
                <w:rPr>
                  <w:rFonts w:eastAsia="Yu Mincho" w:hint="eastAsia"/>
                  <w:lang w:eastAsia="ja-JP"/>
                </w:rPr>
                <w:t>100</w:t>
              </w:r>
            </w:ins>
          </w:p>
        </w:tc>
        <w:tc>
          <w:tcPr>
            <w:tcW w:w="277" w:type="pct"/>
            <w:tcBorders>
              <w:top w:val="single" w:sz="6" w:space="0" w:color="auto"/>
              <w:left w:val="single" w:sz="6" w:space="0" w:color="auto"/>
              <w:bottom w:val="single" w:sz="6" w:space="0" w:color="auto"/>
              <w:right w:val="single" w:sz="6" w:space="0" w:color="auto"/>
            </w:tcBorders>
          </w:tcPr>
          <w:p w14:paraId="55BED2E9" w14:textId="77777777" w:rsidR="00FF69A0" w:rsidRPr="00C04A08" w:rsidRDefault="00FF69A0" w:rsidP="00FF69A0">
            <w:pPr>
              <w:pStyle w:val="TAC"/>
              <w:rPr>
                <w:ins w:id="2491"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4AE0B44" w14:textId="77777777" w:rsidR="00FF69A0" w:rsidRPr="00C04A08" w:rsidRDefault="00FF69A0" w:rsidP="00FF69A0">
            <w:pPr>
              <w:pStyle w:val="TAC"/>
              <w:rPr>
                <w:ins w:id="2492"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73F2E247" w14:textId="77777777" w:rsidR="00FF69A0" w:rsidRPr="00C04A08" w:rsidRDefault="00FF69A0" w:rsidP="00FF69A0">
            <w:pPr>
              <w:pStyle w:val="TAC"/>
              <w:rPr>
                <w:ins w:id="2493"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69EA3C2F" w14:textId="77777777" w:rsidR="00FF69A0" w:rsidRPr="00C04A08" w:rsidRDefault="00FF69A0" w:rsidP="00FF69A0">
            <w:pPr>
              <w:pStyle w:val="TAC"/>
              <w:rPr>
                <w:ins w:id="2494"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A13CBE3" w14:textId="77777777" w:rsidR="00FF69A0" w:rsidRPr="00C04A08" w:rsidRDefault="00FF69A0" w:rsidP="00FF69A0">
            <w:pPr>
              <w:pStyle w:val="TAC"/>
              <w:rPr>
                <w:ins w:id="2495" w:author="Per Lindell" w:date="2022-10-27T14:03:00Z"/>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4481A41F" w14:textId="77777777" w:rsidR="00FF69A0" w:rsidRPr="00C04A08" w:rsidRDefault="00FF69A0" w:rsidP="00FF69A0">
            <w:pPr>
              <w:pStyle w:val="TAC"/>
              <w:rPr>
                <w:ins w:id="2496"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C821F3D" w14:textId="77777777" w:rsidR="00FF69A0" w:rsidRPr="00C04A08" w:rsidRDefault="00FF69A0" w:rsidP="00FF69A0">
            <w:pPr>
              <w:pStyle w:val="TAC"/>
              <w:rPr>
                <w:ins w:id="2497" w:author="Per Lindell" w:date="2022-10-27T14:03:00Z"/>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7DFAEEF" w14:textId="7AF37C08" w:rsidR="00FF69A0" w:rsidRPr="00C04A08" w:rsidRDefault="00FF69A0" w:rsidP="00FF69A0">
            <w:pPr>
              <w:pStyle w:val="TAC"/>
              <w:rPr>
                <w:ins w:id="2498" w:author="Per Lindell" w:date="2022-10-27T14:02:00Z"/>
              </w:rPr>
            </w:pPr>
            <w:ins w:id="2499" w:author="Per Lindell" w:date="2022-10-27T14:02:00Z">
              <w:r w:rsidRPr="00C04A08">
                <w:rPr>
                  <w:rFonts w:eastAsia="Yu Mincho" w:hint="eastAsia"/>
                  <w:lang w:eastAsia="ja-JP"/>
                </w:rPr>
                <w:t>500</w:t>
              </w:r>
            </w:ins>
          </w:p>
        </w:tc>
        <w:tc>
          <w:tcPr>
            <w:tcW w:w="232" w:type="pct"/>
            <w:tcBorders>
              <w:top w:val="single" w:sz="6" w:space="0" w:color="auto"/>
              <w:left w:val="single" w:sz="6" w:space="0" w:color="auto"/>
              <w:right w:val="single" w:sz="4" w:space="0" w:color="auto"/>
            </w:tcBorders>
            <w:hideMark/>
          </w:tcPr>
          <w:p w14:paraId="6B46EB73" w14:textId="77777777" w:rsidR="00FF69A0" w:rsidRPr="00C04A08" w:rsidRDefault="00FF69A0" w:rsidP="00FF69A0">
            <w:pPr>
              <w:pStyle w:val="TAC"/>
              <w:rPr>
                <w:ins w:id="2500" w:author="Per Lindell" w:date="2022-10-27T14:02:00Z"/>
              </w:rPr>
            </w:pPr>
            <w:ins w:id="250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hideMark/>
          </w:tcPr>
          <w:p w14:paraId="1AC398CF" w14:textId="77777777" w:rsidR="00FF69A0" w:rsidRPr="00C04A08" w:rsidRDefault="00FF69A0" w:rsidP="00FF69A0">
            <w:pPr>
              <w:pStyle w:val="TAC"/>
              <w:rPr>
                <w:ins w:id="2502" w:author="Per Lindell" w:date="2022-10-27T14:02:00Z"/>
                <w:lang w:eastAsia="ja-JP"/>
              </w:rPr>
            </w:pPr>
          </w:p>
        </w:tc>
      </w:tr>
      <w:tr w:rsidR="00F55A2B" w:rsidRPr="00C04A08" w14:paraId="2F74521B" w14:textId="77777777" w:rsidTr="00730AC6">
        <w:trPr>
          <w:trHeight w:val="187"/>
          <w:ins w:id="2503"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4D254BDC" w14:textId="77777777" w:rsidR="00FF69A0" w:rsidRPr="00C04A08" w:rsidRDefault="00FF69A0" w:rsidP="00FF69A0">
            <w:pPr>
              <w:pStyle w:val="TAC"/>
              <w:rPr>
                <w:ins w:id="2504" w:author="Per Lindell" w:date="2022-10-27T14:02:00Z"/>
                <w:lang w:eastAsia="ja-JP"/>
              </w:rPr>
            </w:pPr>
            <w:ins w:id="2505" w:author="Per Lindell" w:date="2022-10-27T14:02:00Z">
              <w:r w:rsidRPr="00C04A08">
                <w:rPr>
                  <w:lang w:eastAsia="ja-JP"/>
                </w:rPr>
                <w:t>CA_n257K</w:t>
              </w:r>
            </w:ins>
          </w:p>
        </w:tc>
        <w:tc>
          <w:tcPr>
            <w:tcW w:w="510" w:type="pct"/>
            <w:tcBorders>
              <w:top w:val="single" w:sz="6" w:space="0" w:color="auto"/>
              <w:left w:val="single" w:sz="6" w:space="0" w:color="auto"/>
              <w:bottom w:val="single" w:sz="6" w:space="0" w:color="auto"/>
              <w:right w:val="single" w:sz="6" w:space="0" w:color="auto"/>
            </w:tcBorders>
          </w:tcPr>
          <w:p w14:paraId="2ADC1868" w14:textId="77777777" w:rsidR="00FF69A0" w:rsidRPr="00C04A08" w:rsidRDefault="00FF69A0" w:rsidP="00FF69A0">
            <w:pPr>
              <w:pStyle w:val="TAC"/>
              <w:rPr>
                <w:ins w:id="2506" w:author="Per Lindell" w:date="2022-10-27T14:02:00Z"/>
              </w:rPr>
            </w:pPr>
            <w:ins w:id="2507" w:author="Per Lindell" w:date="2022-10-27T14:02:00Z">
              <w:r w:rsidRPr="00C04A08">
                <w:t>CA_n257G</w:t>
              </w:r>
            </w:ins>
          </w:p>
          <w:p w14:paraId="58A10D52" w14:textId="77777777" w:rsidR="00FF69A0" w:rsidRPr="00C04A08" w:rsidRDefault="00FF69A0" w:rsidP="00FF69A0">
            <w:pPr>
              <w:pStyle w:val="TAC"/>
              <w:rPr>
                <w:ins w:id="2508" w:author="Per Lindell" w:date="2022-10-27T14:02:00Z"/>
              </w:rPr>
            </w:pPr>
            <w:ins w:id="2509" w:author="Per Lindell" w:date="2022-10-27T14:02:00Z">
              <w:r w:rsidRPr="00C04A08">
                <w:t>CA_n257H</w:t>
              </w:r>
            </w:ins>
          </w:p>
          <w:p w14:paraId="3588DDD4" w14:textId="77777777" w:rsidR="00FF69A0" w:rsidRPr="00C04A08" w:rsidRDefault="00FF69A0" w:rsidP="00FF69A0">
            <w:pPr>
              <w:pStyle w:val="TAC"/>
              <w:rPr>
                <w:ins w:id="2510" w:author="Per Lindell" w:date="2022-10-27T14:02:00Z"/>
              </w:rPr>
            </w:pPr>
            <w:ins w:id="2511" w:author="Per Lindell" w:date="2022-10-27T14:02:00Z">
              <w:r w:rsidRPr="00C04A08">
                <w:t>CA_n257I</w:t>
              </w:r>
            </w:ins>
          </w:p>
          <w:p w14:paraId="5EB2DC17" w14:textId="77777777" w:rsidR="00FF69A0" w:rsidRPr="00C04A08" w:rsidRDefault="00FF69A0" w:rsidP="00FF69A0">
            <w:pPr>
              <w:pStyle w:val="TAC"/>
              <w:rPr>
                <w:ins w:id="2512" w:author="Per Lindell" w:date="2022-10-27T14:02:00Z"/>
              </w:rPr>
            </w:pPr>
            <w:ins w:id="2513" w:author="Per Lindell" w:date="2022-10-27T14:02:00Z">
              <w:r w:rsidRPr="00C04A08">
                <w:t>CA_n257J</w:t>
              </w:r>
            </w:ins>
          </w:p>
          <w:p w14:paraId="0EB2428A" w14:textId="77777777" w:rsidR="00FF69A0" w:rsidRPr="00C04A08" w:rsidRDefault="00FF69A0" w:rsidP="00FF69A0">
            <w:pPr>
              <w:pStyle w:val="TAC"/>
              <w:rPr>
                <w:ins w:id="2514" w:author="Per Lindell" w:date="2022-10-27T14:02:00Z"/>
              </w:rPr>
            </w:pPr>
            <w:ins w:id="2515" w:author="Per Lindell" w:date="2022-10-27T14:02:00Z">
              <w:r w:rsidRPr="00C04A08">
                <w:rPr>
                  <w:lang w:eastAsia="ja-JP"/>
                </w:rPr>
                <w:t>CA_n257K</w:t>
              </w:r>
            </w:ins>
          </w:p>
        </w:tc>
        <w:tc>
          <w:tcPr>
            <w:tcW w:w="322" w:type="pct"/>
            <w:tcBorders>
              <w:top w:val="single" w:sz="6" w:space="0" w:color="auto"/>
              <w:left w:val="single" w:sz="6" w:space="0" w:color="auto"/>
              <w:bottom w:val="single" w:sz="6" w:space="0" w:color="auto"/>
              <w:right w:val="single" w:sz="6" w:space="0" w:color="auto"/>
            </w:tcBorders>
            <w:hideMark/>
          </w:tcPr>
          <w:p w14:paraId="67AF55FD" w14:textId="77777777" w:rsidR="00FF69A0" w:rsidRPr="00C04A08" w:rsidRDefault="00FF69A0" w:rsidP="00FF69A0">
            <w:pPr>
              <w:pStyle w:val="TAC"/>
              <w:rPr>
                <w:ins w:id="2516" w:author="Per Lindell" w:date="2022-10-27T14:02:00Z"/>
                <w:lang w:eastAsia="ja-JP"/>
              </w:rPr>
            </w:pPr>
            <w:ins w:id="2517" w:author="Per Lindell" w:date="2022-10-27T14:02:00Z">
              <w:r w:rsidRPr="00C04A08">
                <w:rPr>
                  <w:lang w:eastAsia="ja-JP"/>
                </w:rPr>
                <w:t>50, 100</w:t>
              </w:r>
            </w:ins>
          </w:p>
        </w:tc>
        <w:tc>
          <w:tcPr>
            <w:tcW w:w="233" w:type="pct"/>
            <w:tcBorders>
              <w:top w:val="single" w:sz="6" w:space="0" w:color="auto"/>
              <w:left w:val="single" w:sz="6" w:space="0" w:color="auto"/>
              <w:bottom w:val="single" w:sz="6" w:space="0" w:color="auto"/>
              <w:right w:val="single" w:sz="6" w:space="0" w:color="auto"/>
            </w:tcBorders>
            <w:hideMark/>
          </w:tcPr>
          <w:p w14:paraId="4C82AB0B" w14:textId="77777777" w:rsidR="00FF69A0" w:rsidRPr="00C04A08" w:rsidRDefault="00FF69A0" w:rsidP="00FF69A0">
            <w:pPr>
              <w:pStyle w:val="TAC"/>
              <w:rPr>
                <w:ins w:id="2518" w:author="Per Lindell" w:date="2022-10-27T14:02:00Z"/>
                <w:lang w:eastAsia="ja-JP"/>
              </w:rPr>
            </w:pPr>
            <w:ins w:id="2519" w:author="Per Lindell" w:date="2022-10-27T14:02:00Z">
              <w:r w:rsidRPr="00C04A08">
                <w:rPr>
                  <w:lang w:eastAsia="ja-JP"/>
                </w:rPr>
                <w:t>100</w:t>
              </w:r>
            </w:ins>
          </w:p>
        </w:tc>
        <w:tc>
          <w:tcPr>
            <w:tcW w:w="231" w:type="pct"/>
            <w:tcBorders>
              <w:top w:val="single" w:sz="6" w:space="0" w:color="auto"/>
              <w:left w:val="single" w:sz="6" w:space="0" w:color="auto"/>
              <w:bottom w:val="single" w:sz="6" w:space="0" w:color="auto"/>
              <w:right w:val="single" w:sz="6" w:space="0" w:color="auto"/>
            </w:tcBorders>
            <w:hideMark/>
          </w:tcPr>
          <w:p w14:paraId="4BE8A08F" w14:textId="77777777" w:rsidR="00FF69A0" w:rsidRPr="00C04A08" w:rsidRDefault="00FF69A0" w:rsidP="00FF69A0">
            <w:pPr>
              <w:pStyle w:val="TAC"/>
              <w:rPr>
                <w:ins w:id="2520" w:author="Per Lindell" w:date="2022-10-27T14:02:00Z"/>
                <w:lang w:eastAsia="ja-JP"/>
              </w:rPr>
            </w:pPr>
            <w:ins w:id="2521"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hideMark/>
          </w:tcPr>
          <w:p w14:paraId="36646671" w14:textId="77777777" w:rsidR="00FF69A0" w:rsidRPr="00C04A08" w:rsidRDefault="00FF69A0" w:rsidP="00FF69A0">
            <w:pPr>
              <w:pStyle w:val="TAC"/>
              <w:rPr>
                <w:ins w:id="2522" w:author="Per Lindell" w:date="2022-10-27T14:02:00Z"/>
                <w:lang w:eastAsia="ja-JP"/>
              </w:rPr>
            </w:pPr>
            <w:ins w:id="2523"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hideMark/>
          </w:tcPr>
          <w:p w14:paraId="44BAC462" w14:textId="77777777" w:rsidR="00FF69A0" w:rsidRPr="00C04A08" w:rsidRDefault="00FF69A0" w:rsidP="00FF69A0">
            <w:pPr>
              <w:pStyle w:val="TAC"/>
              <w:rPr>
                <w:ins w:id="2524" w:author="Per Lindell" w:date="2022-10-27T14:02:00Z"/>
                <w:lang w:eastAsia="ja-JP"/>
              </w:rPr>
            </w:pPr>
            <w:ins w:id="2525" w:author="Per Lindell" w:date="2022-10-27T14:02:00Z">
              <w:r w:rsidRPr="00C04A08">
                <w:rPr>
                  <w:lang w:eastAsia="ja-JP"/>
                </w:rPr>
                <w:t>100</w:t>
              </w:r>
            </w:ins>
          </w:p>
        </w:tc>
        <w:tc>
          <w:tcPr>
            <w:tcW w:w="277" w:type="pct"/>
            <w:tcBorders>
              <w:top w:val="single" w:sz="6" w:space="0" w:color="auto"/>
              <w:left w:val="single" w:sz="6" w:space="0" w:color="auto"/>
              <w:bottom w:val="single" w:sz="6" w:space="0" w:color="auto"/>
              <w:right w:val="single" w:sz="6" w:space="0" w:color="auto"/>
            </w:tcBorders>
            <w:hideMark/>
          </w:tcPr>
          <w:p w14:paraId="4C0CBA71" w14:textId="77777777" w:rsidR="00FF69A0" w:rsidRPr="00C04A08" w:rsidRDefault="00FF69A0" w:rsidP="00FF69A0">
            <w:pPr>
              <w:pStyle w:val="TAC"/>
              <w:rPr>
                <w:ins w:id="2526" w:author="Per Lindell" w:date="2022-10-27T14:02:00Z"/>
                <w:lang w:eastAsia="ja-JP"/>
              </w:rPr>
            </w:pPr>
            <w:ins w:id="2527"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F596EE6" w14:textId="77777777" w:rsidR="00FF69A0" w:rsidRPr="00C04A08" w:rsidRDefault="00FF69A0" w:rsidP="00FF69A0">
            <w:pPr>
              <w:pStyle w:val="TAC"/>
              <w:rPr>
                <w:ins w:id="2528"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45002BF8" w14:textId="77777777" w:rsidR="00FF69A0" w:rsidRPr="00C04A08" w:rsidRDefault="00FF69A0" w:rsidP="00FF69A0">
            <w:pPr>
              <w:pStyle w:val="TAC"/>
              <w:rPr>
                <w:ins w:id="2529"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6E3DA6D9" w14:textId="77777777" w:rsidR="00FF69A0" w:rsidRPr="00C04A08" w:rsidRDefault="00FF69A0" w:rsidP="00FF69A0">
            <w:pPr>
              <w:pStyle w:val="TAC"/>
              <w:rPr>
                <w:ins w:id="2530"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4E36D2A9" w14:textId="77777777" w:rsidR="00FF69A0" w:rsidRPr="00C04A08" w:rsidRDefault="00FF69A0" w:rsidP="00FF69A0">
            <w:pPr>
              <w:pStyle w:val="TAC"/>
              <w:rPr>
                <w:ins w:id="2531" w:author="Per Lindell" w:date="2022-10-27T14:03:00Z"/>
                <w:lang w:eastAsia="ja-JP"/>
              </w:rPr>
            </w:pPr>
          </w:p>
        </w:tc>
        <w:tc>
          <w:tcPr>
            <w:tcW w:w="231" w:type="pct"/>
            <w:tcBorders>
              <w:top w:val="single" w:sz="6" w:space="0" w:color="auto"/>
              <w:left w:val="single" w:sz="6" w:space="0" w:color="auto"/>
              <w:bottom w:val="single" w:sz="6" w:space="0" w:color="auto"/>
              <w:right w:val="single" w:sz="6" w:space="0" w:color="auto"/>
            </w:tcBorders>
          </w:tcPr>
          <w:p w14:paraId="283C72BD" w14:textId="77777777" w:rsidR="00FF69A0" w:rsidRPr="00C04A08" w:rsidRDefault="00FF69A0" w:rsidP="00FF69A0">
            <w:pPr>
              <w:pStyle w:val="TAC"/>
              <w:rPr>
                <w:ins w:id="2532"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320A923B" w14:textId="77777777" w:rsidR="00FF69A0" w:rsidRPr="00C04A08" w:rsidRDefault="00FF69A0" w:rsidP="00FF69A0">
            <w:pPr>
              <w:pStyle w:val="TAC"/>
              <w:rPr>
                <w:ins w:id="2533" w:author="Per Lindell" w:date="2022-10-27T14:03:00Z"/>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2A3AEB3" w14:textId="305CABF5" w:rsidR="00FF69A0" w:rsidRPr="00C04A08" w:rsidRDefault="00FF69A0" w:rsidP="00FF69A0">
            <w:pPr>
              <w:pStyle w:val="TAC"/>
              <w:rPr>
                <w:ins w:id="2534" w:author="Per Lindell" w:date="2022-10-27T14:02:00Z"/>
                <w:lang w:eastAsia="ja-JP"/>
              </w:rPr>
            </w:pPr>
            <w:ins w:id="2535" w:author="Per Lindell" w:date="2022-10-27T14:02:00Z">
              <w:r w:rsidRPr="00C04A08">
                <w:rPr>
                  <w:lang w:eastAsia="ja-JP"/>
                </w:rPr>
                <w:t>600</w:t>
              </w:r>
            </w:ins>
          </w:p>
        </w:tc>
        <w:tc>
          <w:tcPr>
            <w:tcW w:w="232" w:type="pct"/>
            <w:tcBorders>
              <w:top w:val="single" w:sz="6" w:space="0" w:color="auto"/>
              <w:left w:val="single" w:sz="6" w:space="0" w:color="auto"/>
              <w:bottom w:val="single" w:sz="6" w:space="0" w:color="auto"/>
              <w:right w:val="single" w:sz="4" w:space="0" w:color="auto"/>
            </w:tcBorders>
            <w:hideMark/>
          </w:tcPr>
          <w:p w14:paraId="4C71C831" w14:textId="77777777" w:rsidR="00FF69A0" w:rsidRPr="00C04A08" w:rsidRDefault="00FF69A0" w:rsidP="00FF69A0">
            <w:pPr>
              <w:pStyle w:val="TAC"/>
              <w:rPr>
                <w:ins w:id="2536" w:author="Per Lindell" w:date="2022-10-27T14:02:00Z"/>
                <w:lang w:eastAsia="ja-JP"/>
              </w:rPr>
            </w:pPr>
            <w:ins w:id="2537" w:author="Per Lindell" w:date="2022-10-27T14:02:00Z">
              <w:r w:rsidRPr="00C04A08">
                <w:rPr>
                  <w:lang w:eastAsia="ja-JP"/>
                </w:rPr>
                <w:t>0</w:t>
              </w:r>
            </w:ins>
          </w:p>
        </w:tc>
        <w:tc>
          <w:tcPr>
            <w:tcW w:w="466" w:type="pct"/>
            <w:tcBorders>
              <w:top w:val="nil"/>
              <w:left w:val="single" w:sz="4" w:space="0" w:color="auto"/>
              <w:bottom w:val="nil"/>
              <w:right w:val="single" w:sz="4" w:space="0" w:color="auto"/>
            </w:tcBorders>
            <w:shd w:val="clear" w:color="auto" w:fill="auto"/>
            <w:hideMark/>
          </w:tcPr>
          <w:p w14:paraId="4419DE5C" w14:textId="77777777" w:rsidR="00FF69A0" w:rsidRPr="00C04A08" w:rsidRDefault="00FF69A0" w:rsidP="00FF69A0">
            <w:pPr>
              <w:pStyle w:val="TAC"/>
              <w:rPr>
                <w:ins w:id="2538" w:author="Per Lindell" w:date="2022-10-27T14:02:00Z"/>
                <w:lang w:eastAsia="ja-JP"/>
              </w:rPr>
            </w:pPr>
          </w:p>
        </w:tc>
      </w:tr>
      <w:tr w:rsidR="00F55A2B" w:rsidRPr="00C04A08" w14:paraId="71ED22FA" w14:textId="77777777" w:rsidTr="00730AC6">
        <w:trPr>
          <w:trHeight w:val="187"/>
          <w:ins w:id="2539"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1C7E91C1" w14:textId="77777777" w:rsidR="00FF69A0" w:rsidRPr="00C04A08" w:rsidRDefault="00FF69A0" w:rsidP="00FF69A0">
            <w:pPr>
              <w:pStyle w:val="TAC"/>
              <w:rPr>
                <w:ins w:id="2540" w:author="Per Lindell" w:date="2022-10-27T14:02:00Z"/>
              </w:rPr>
            </w:pPr>
            <w:ins w:id="2541" w:author="Per Lindell" w:date="2022-10-27T14:02:00Z">
              <w:r>
                <w:t>CA_n257L</w:t>
              </w:r>
            </w:ins>
          </w:p>
        </w:tc>
        <w:tc>
          <w:tcPr>
            <w:tcW w:w="510" w:type="pct"/>
            <w:tcBorders>
              <w:top w:val="single" w:sz="6" w:space="0" w:color="auto"/>
              <w:left w:val="single" w:sz="6" w:space="0" w:color="auto"/>
              <w:bottom w:val="single" w:sz="6" w:space="0" w:color="auto"/>
              <w:right w:val="single" w:sz="6" w:space="0" w:color="auto"/>
            </w:tcBorders>
          </w:tcPr>
          <w:p w14:paraId="3EAA5894" w14:textId="77777777" w:rsidR="00FF69A0" w:rsidRDefault="00FF69A0" w:rsidP="00FF69A0">
            <w:pPr>
              <w:pStyle w:val="TAC"/>
              <w:rPr>
                <w:ins w:id="2542" w:author="Per Lindell" w:date="2022-10-27T14:02:00Z"/>
              </w:rPr>
            </w:pPr>
            <w:ins w:id="2543" w:author="Per Lindell" w:date="2022-10-27T14:02:00Z">
              <w:r>
                <w:t>CA_n257G</w:t>
              </w:r>
            </w:ins>
          </w:p>
          <w:p w14:paraId="2814F9D6" w14:textId="77777777" w:rsidR="00FF69A0" w:rsidRDefault="00FF69A0" w:rsidP="00FF69A0">
            <w:pPr>
              <w:pStyle w:val="TAC"/>
              <w:rPr>
                <w:ins w:id="2544" w:author="Per Lindell" w:date="2022-10-27T14:02:00Z"/>
              </w:rPr>
            </w:pPr>
            <w:ins w:id="2545" w:author="Per Lindell" w:date="2022-10-27T14:02:00Z">
              <w:r>
                <w:t>CA_n257H</w:t>
              </w:r>
            </w:ins>
          </w:p>
          <w:p w14:paraId="47C158F0" w14:textId="77777777" w:rsidR="00FF69A0" w:rsidRDefault="00FF69A0" w:rsidP="00FF69A0">
            <w:pPr>
              <w:pStyle w:val="TAC"/>
              <w:rPr>
                <w:ins w:id="2546" w:author="Per Lindell" w:date="2022-10-27T14:02:00Z"/>
              </w:rPr>
            </w:pPr>
            <w:ins w:id="2547" w:author="Per Lindell" w:date="2022-10-27T14:02:00Z">
              <w:r>
                <w:t>CA_n257I</w:t>
              </w:r>
            </w:ins>
          </w:p>
          <w:p w14:paraId="5F7DD2FE" w14:textId="77777777" w:rsidR="00FF69A0" w:rsidRPr="000036E4" w:rsidRDefault="00FF69A0" w:rsidP="00FF69A0">
            <w:pPr>
              <w:pStyle w:val="TAC"/>
              <w:rPr>
                <w:ins w:id="2548" w:author="Per Lindell" w:date="2022-10-27T14:02:00Z"/>
                <w:lang w:val="es-US"/>
              </w:rPr>
            </w:pPr>
            <w:ins w:id="2549" w:author="Per Lindell" w:date="2022-10-27T14:02:00Z">
              <w:r w:rsidRPr="008B5769">
                <w:rPr>
                  <w:lang w:val="es-US"/>
                </w:rPr>
                <w:t>CA_n257J</w:t>
              </w:r>
            </w:ins>
          </w:p>
          <w:p w14:paraId="79143203" w14:textId="77777777" w:rsidR="00FF69A0" w:rsidRPr="000036E4" w:rsidRDefault="00FF69A0" w:rsidP="00FF69A0">
            <w:pPr>
              <w:pStyle w:val="TAC"/>
              <w:rPr>
                <w:ins w:id="2550" w:author="Per Lindell" w:date="2022-10-27T14:02:00Z"/>
                <w:lang w:val="es-US"/>
              </w:rPr>
            </w:pPr>
            <w:ins w:id="2551" w:author="Per Lindell" w:date="2022-10-27T14:02:00Z">
              <w:r w:rsidRPr="008B5769">
                <w:rPr>
                  <w:lang w:val="es-US"/>
                </w:rPr>
                <w:t>CA_n257K</w:t>
              </w:r>
            </w:ins>
          </w:p>
          <w:p w14:paraId="16CF91D5" w14:textId="77777777" w:rsidR="00FF69A0" w:rsidRPr="00C04A08" w:rsidRDefault="00FF69A0" w:rsidP="00FF69A0">
            <w:pPr>
              <w:pStyle w:val="TAC"/>
              <w:rPr>
                <w:ins w:id="2552" w:author="Per Lindell" w:date="2022-10-27T14:02:00Z"/>
              </w:rPr>
            </w:pPr>
            <w:ins w:id="2553" w:author="Per Lindell" w:date="2022-10-27T14:02:00Z">
              <w:r w:rsidRPr="008B5769">
                <w:rPr>
                  <w:lang w:val="es-US"/>
                </w:rPr>
                <w:t>CA_n257L</w:t>
              </w:r>
            </w:ins>
          </w:p>
        </w:tc>
        <w:tc>
          <w:tcPr>
            <w:tcW w:w="322" w:type="pct"/>
            <w:tcBorders>
              <w:top w:val="single" w:sz="6" w:space="0" w:color="auto"/>
              <w:left w:val="single" w:sz="6" w:space="0" w:color="auto"/>
              <w:bottom w:val="single" w:sz="6" w:space="0" w:color="auto"/>
              <w:right w:val="single" w:sz="6" w:space="0" w:color="auto"/>
            </w:tcBorders>
          </w:tcPr>
          <w:p w14:paraId="341A4BDB" w14:textId="77777777" w:rsidR="00FF69A0" w:rsidRPr="00C04A08" w:rsidRDefault="00FF69A0" w:rsidP="00FF69A0">
            <w:pPr>
              <w:pStyle w:val="TAC"/>
              <w:rPr>
                <w:ins w:id="2554" w:author="Per Lindell" w:date="2022-10-27T14:02:00Z"/>
                <w:rFonts w:eastAsia="Yu Mincho"/>
                <w:lang w:eastAsia="ja-JP"/>
              </w:rPr>
            </w:pPr>
            <w:ins w:id="2555" w:author="Per Lindell" w:date="2022-10-27T14:02:00Z">
              <w:r>
                <w:rPr>
                  <w:rFonts w:eastAsia="Yu Mincho"/>
                  <w:lang w:eastAsia="ja-JP"/>
                </w:rPr>
                <w:t>50, 100</w:t>
              </w:r>
            </w:ins>
          </w:p>
        </w:tc>
        <w:tc>
          <w:tcPr>
            <w:tcW w:w="233" w:type="pct"/>
            <w:tcBorders>
              <w:top w:val="single" w:sz="6" w:space="0" w:color="auto"/>
              <w:left w:val="single" w:sz="6" w:space="0" w:color="auto"/>
              <w:bottom w:val="single" w:sz="6" w:space="0" w:color="auto"/>
              <w:right w:val="single" w:sz="6" w:space="0" w:color="auto"/>
            </w:tcBorders>
          </w:tcPr>
          <w:p w14:paraId="6FDCE23A" w14:textId="77777777" w:rsidR="00FF69A0" w:rsidRPr="00C04A08" w:rsidRDefault="00FF69A0" w:rsidP="00FF69A0">
            <w:pPr>
              <w:pStyle w:val="TAC"/>
              <w:rPr>
                <w:ins w:id="2556" w:author="Per Lindell" w:date="2022-10-27T14:02:00Z"/>
                <w:rFonts w:eastAsia="Yu Mincho"/>
                <w:lang w:eastAsia="ja-JP"/>
              </w:rPr>
            </w:pPr>
            <w:ins w:id="2557" w:author="Per Lindell" w:date="2022-10-27T14:02:00Z">
              <w:r>
                <w:rPr>
                  <w:rFonts w:eastAsia="Yu Mincho"/>
                  <w:lang w:eastAsia="ja-JP"/>
                </w:rPr>
                <w:t>100</w:t>
              </w:r>
            </w:ins>
          </w:p>
        </w:tc>
        <w:tc>
          <w:tcPr>
            <w:tcW w:w="231" w:type="pct"/>
            <w:tcBorders>
              <w:top w:val="single" w:sz="6" w:space="0" w:color="auto"/>
              <w:left w:val="single" w:sz="6" w:space="0" w:color="auto"/>
              <w:bottom w:val="single" w:sz="6" w:space="0" w:color="auto"/>
              <w:right w:val="single" w:sz="6" w:space="0" w:color="auto"/>
            </w:tcBorders>
          </w:tcPr>
          <w:p w14:paraId="07DFCAD4" w14:textId="77777777" w:rsidR="00FF69A0" w:rsidRPr="00C04A08" w:rsidRDefault="00FF69A0" w:rsidP="00FF69A0">
            <w:pPr>
              <w:pStyle w:val="TAC"/>
              <w:rPr>
                <w:ins w:id="2558" w:author="Per Lindell" w:date="2022-10-27T14:02:00Z"/>
              </w:rPr>
            </w:pPr>
            <w:ins w:id="2559" w:author="Per Lindell" w:date="2022-10-27T14:02:00Z">
              <w:r>
                <w:t>100</w:t>
              </w:r>
            </w:ins>
          </w:p>
        </w:tc>
        <w:tc>
          <w:tcPr>
            <w:tcW w:w="232" w:type="pct"/>
            <w:tcBorders>
              <w:top w:val="single" w:sz="6" w:space="0" w:color="auto"/>
              <w:left w:val="single" w:sz="6" w:space="0" w:color="auto"/>
              <w:bottom w:val="single" w:sz="6" w:space="0" w:color="auto"/>
              <w:right w:val="single" w:sz="6" w:space="0" w:color="auto"/>
            </w:tcBorders>
          </w:tcPr>
          <w:p w14:paraId="2F74CEF4" w14:textId="77777777" w:rsidR="00FF69A0" w:rsidRPr="00C04A08" w:rsidRDefault="00FF69A0" w:rsidP="00FF69A0">
            <w:pPr>
              <w:pStyle w:val="TAC"/>
              <w:rPr>
                <w:ins w:id="2560" w:author="Per Lindell" w:date="2022-10-27T14:02:00Z"/>
                <w:lang w:eastAsia="ja-JP"/>
              </w:rPr>
            </w:pPr>
            <w:ins w:id="2561" w:author="Per Lindell" w:date="2022-10-27T14:02:00Z">
              <w:r>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2F34395D" w14:textId="77777777" w:rsidR="00FF69A0" w:rsidRPr="00C04A08" w:rsidRDefault="00FF69A0" w:rsidP="00FF69A0">
            <w:pPr>
              <w:pStyle w:val="TAC"/>
              <w:rPr>
                <w:ins w:id="2562" w:author="Per Lindell" w:date="2022-10-27T14:02:00Z"/>
                <w:lang w:eastAsia="ja-JP"/>
              </w:rPr>
            </w:pPr>
            <w:ins w:id="2563" w:author="Per Lindell" w:date="2022-10-27T14:02:00Z">
              <w:r>
                <w:rPr>
                  <w:lang w:eastAsia="ja-JP"/>
                </w:rPr>
                <w:t>100</w:t>
              </w:r>
            </w:ins>
          </w:p>
        </w:tc>
        <w:tc>
          <w:tcPr>
            <w:tcW w:w="277" w:type="pct"/>
            <w:tcBorders>
              <w:top w:val="single" w:sz="6" w:space="0" w:color="auto"/>
              <w:left w:val="single" w:sz="6" w:space="0" w:color="auto"/>
              <w:bottom w:val="single" w:sz="6" w:space="0" w:color="auto"/>
              <w:right w:val="single" w:sz="6" w:space="0" w:color="auto"/>
            </w:tcBorders>
          </w:tcPr>
          <w:p w14:paraId="01896CA5" w14:textId="77777777" w:rsidR="00FF69A0" w:rsidRPr="00C04A08" w:rsidRDefault="00FF69A0" w:rsidP="00FF69A0">
            <w:pPr>
              <w:pStyle w:val="TAC"/>
              <w:rPr>
                <w:ins w:id="2564" w:author="Per Lindell" w:date="2022-10-27T14:02:00Z"/>
                <w:lang w:eastAsia="ja-JP"/>
              </w:rPr>
            </w:pPr>
            <w:ins w:id="2565" w:author="Per Lindell" w:date="2022-10-27T14:02:00Z">
              <w:r>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019B0D7" w14:textId="77777777" w:rsidR="00FF69A0" w:rsidRPr="00C04A08" w:rsidRDefault="00FF69A0" w:rsidP="00FF69A0">
            <w:pPr>
              <w:pStyle w:val="TAC"/>
              <w:rPr>
                <w:ins w:id="2566" w:author="Per Lindell" w:date="2022-10-27T14:02:00Z"/>
                <w:lang w:eastAsia="ja-JP"/>
              </w:rPr>
            </w:pPr>
            <w:ins w:id="2567" w:author="Per Lindell" w:date="2022-10-27T14:02:00Z">
              <w:r>
                <w:rPr>
                  <w:lang w:eastAsia="ja-JP"/>
                </w:rPr>
                <w:t>100</w:t>
              </w:r>
            </w:ins>
          </w:p>
        </w:tc>
        <w:tc>
          <w:tcPr>
            <w:tcW w:w="231" w:type="pct"/>
            <w:tcBorders>
              <w:top w:val="single" w:sz="6" w:space="0" w:color="auto"/>
              <w:left w:val="single" w:sz="6" w:space="0" w:color="auto"/>
              <w:bottom w:val="single" w:sz="6" w:space="0" w:color="auto"/>
              <w:right w:val="single" w:sz="6" w:space="0" w:color="auto"/>
            </w:tcBorders>
          </w:tcPr>
          <w:p w14:paraId="44A1D2BE" w14:textId="77777777" w:rsidR="00FF69A0" w:rsidRPr="00C04A08" w:rsidRDefault="00FF69A0" w:rsidP="00FF69A0">
            <w:pPr>
              <w:pStyle w:val="TAC"/>
              <w:rPr>
                <w:ins w:id="256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53B6B92A" w14:textId="77777777" w:rsidR="00FF69A0" w:rsidRDefault="00FF69A0" w:rsidP="00FF69A0">
            <w:pPr>
              <w:pStyle w:val="TAC"/>
              <w:rPr>
                <w:ins w:id="2569"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3EA63D7" w14:textId="77777777" w:rsidR="00FF69A0" w:rsidRDefault="00FF69A0" w:rsidP="00FF69A0">
            <w:pPr>
              <w:pStyle w:val="TAC"/>
              <w:rPr>
                <w:ins w:id="2570" w:author="Per Lindell" w:date="2022-10-27T14:03:00Z"/>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7204F1F0" w14:textId="77777777" w:rsidR="00FF69A0" w:rsidRDefault="00FF69A0" w:rsidP="00FF69A0">
            <w:pPr>
              <w:pStyle w:val="TAC"/>
              <w:rPr>
                <w:ins w:id="2571"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2C2854A" w14:textId="77777777" w:rsidR="00FF69A0" w:rsidRDefault="00FF69A0" w:rsidP="00FF69A0">
            <w:pPr>
              <w:pStyle w:val="TAC"/>
              <w:rPr>
                <w:ins w:id="2572" w:author="Per Lindell" w:date="2022-10-27T14:03:00Z"/>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0F1E8F91" w14:textId="6578508A" w:rsidR="00FF69A0" w:rsidRPr="00C04A08" w:rsidRDefault="00FF69A0" w:rsidP="00FF69A0">
            <w:pPr>
              <w:pStyle w:val="TAC"/>
              <w:rPr>
                <w:ins w:id="2573" w:author="Per Lindell" w:date="2022-10-27T14:02:00Z"/>
                <w:rFonts w:eastAsia="Yu Mincho"/>
                <w:lang w:eastAsia="ja-JP"/>
              </w:rPr>
            </w:pPr>
            <w:ins w:id="2574" w:author="Per Lindell" w:date="2022-10-27T14:02:00Z">
              <w:r>
                <w:rPr>
                  <w:rFonts w:eastAsia="Yu Mincho"/>
                  <w:lang w:eastAsia="ja-JP"/>
                </w:rPr>
                <w:t>700</w:t>
              </w:r>
            </w:ins>
          </w:p>
        </w:tc>
        <w:tc>
          <w:tcPr>
            <w:tcW w:w="232" w:type="pct"/>
            <w:tcBorders>
              <w:top w:val="single" w:sz="6" w:space="0" w:color="auto"/>
              <w:left w:val="single" w:sz="6" w:space="0" w:color="auto"/>
              <w:bottom w:val="single" w:sz="6" w:space="0" w:color="auto"/>
              <w:right w:val="single" w:sz="4" w:space="0" w:color="auto"/>
            </w:tcBorders>
            <w:hideMark/>
          </w:tcPr>
          <w:p w14:paraId="227662E1" w14:textId="77777777" w:rsidR="00FF69A0" w:rsidRPr="00C04A08" w:rsidRDefault="00FF69A0" w:rsidP="00FF69A0">
            <w:pPr>
              <w:pStyle w:val="TAC"/>
              <w:rPr>
                <w:ins w:id="2575" w:author="Per Lindell" w:date="2022-10-27T14:02:00Z"/>
              </w:rPr>
            </w:pPr>
            <w:ins w:id="2576" w:author="Per Lindell" w:date="2022-10-27T14:02:00Z">
              <w:r>
                <w:t>0</w:t>
              </w:r>
            </w:ins>
          </w:p>
        </w:tc>
        <w:tc>
          <w:tcPr>
            <w:tcW w:w="466" w:type="pct"/>
            <w:tcBorders>
              <w:top w:val="nil"/>
              <w:left w:val="single" w:sz="4" w:space="0" w:color="auto"/>
              <w:bottom w:val="nil"/>
              <w:right w:val="single" w:sz="4" w:space="0" w:color="auto"/>
            </w:tcBorders>
            <w:shd w:val="clear" w:color="auto" w:fill="auto"/>
            <w:hideMark/>
          </w:tcPr>
          <w:p w14:paraId="32BC03DE" w14:textId="77777777" w:rsidR="00FF69A0" w:rsidRPr="00C04A08" w:rsidRDefault="00FF69A0" w:rsidP="00FF69A0">
            <w:pPr>
              <w:pStyle w:val="TAC"/>
              <w:rPr>
                <w:ins w:id="2577" w:author="Per Lindell" w:date="2022-10-27T14:02:00Z"/>
                <w:lang w:eastAsia="ja-JP"/>
              </w:rPr>
            </w:pPr>
          </w:p>
        </w:tc>
      </w:tr>
      <w:tr w:rsidR="00F55A2B" w:rsidRPr="00C04A08" w14:paraId="6D479A32" w14:textId="77777777" w:rsidTr="00730AC6">
        <w:trPr>
          <w:trHeight w:val="187"/>
          <w:ins w:id="2578" w:author="Per Lindell" w:date="2022-10-27T14:02:00Z"/>
        </w:trPr>
        <w:tc>
          <w:tcPr>
            <w:tcW w:w="463" w:type="pct"/>
            <w:tcBorders>
              <w:top w:val="single" w:sz="6" w:space="0" w:color="auto"/>
              <w:left w:val="single" w:sz="4" w:space="0" w:color="auto"/>
              <w:bottom w:val="single" w:sz="4" w:space="0" w:color="auto"/>
              <w:right w:val="single" w:sz="6" w:space="0" w:color="auto"/>
            </w:tcBorders>
            <w:hideMark/>
          </w:tcPr>
          <w:p w14:paraId="3163CE07" w14:textId="77777777" w:rsidR="00FF69A0" w:rsidRPr="00C04A08" w:rsidRDefault="00FF69A0" w:rsidP="00FF69A0">
            <w:pPr>
              <w:pStyle w:val="TAC"/>
              <w:rPr>
                <w:ins w:id="2579" w:author="Per Lindell" w:date="2022-10-27T14:02:00Z"/>
                <w:lang w:eastAsia="ja-JP"/>
              </w:rPr>
            </w:pPr>
            <w:ins w:id="2580" w:author="Per Lindell" w:date="2022-10-27T14:02:00Z">
              <w:r>
                <w:rPr>
                  <w:lang w:eastAsia="ja-JP"/>
                </w:rPr>
                <w:t>CA_n257M</w:t>
              </w:r>
            </w:ins>
          </w:p>
        </w:tc>
        <w:tc>
          <w:tcPr>
            <w:tcW w:w="510" w:type="pct"/>
            <w:tcBorders>
              <w:top w:val="single" w:sz="6" w:space="0" w:color="auto"/>
              <w:left w:val="single" w:sz="6" w:space="0" w:color="auto"/>
              <w:bottom w:val="single" w:sz="4" w:space="0" w:color="auto"/>
              <w:right w:val="single" w:sz="6" w:space="0" w:color="auto"/>
            </w:tcBorders>
          </w:tcPr>
          <w:p w14:paraId="5CE3AA19" w14:textId="77777777" w:rsidR="00FF69A0" w:rsidRDefault="00FF69A0" w:rsidP="00FF69A0">
            <w:pPr>
              <w:pStyle w:val="TAC"/>
              <w:rPr>
                <w:ins w:id="2581" w:author="Per Lindell" w:date="2022-10-27T14:02:00Z"/>
              </w:rPr>
            </w:pPr>
            <w:ins w:id="2582" w:author="Per Lindell" w:date="2022-10-27T14:02:00Z">
              <w:r>
                <w:t>CA_n257G</w:t>
              </w:r>
            </w:ins>
          </w:p>
          <w:p w14:paraId="25016CD5" w14:textId="77777777" w:rsidR="00FF69A0" w:rsidRDefault="00FF69A0" w:rsidP="00FF69A0">
            <w:pPr>
              <w:pStyle w:val="TAC"/>
              <w:rPr>
                <w:ins w:id="2583" w:author="Per Lindell" w:date="2022-10-27T14:02:00Z"/>
              </w:rPr>
            </w:pPr>
            <w:ins w:id="2584" w:author="Per Lindell" w:date="2022-10-27T14:02:00Z">
              <w:r>
                <w:t>CA_n257H</w:t>
              </w:r>
            </w:ins>
          </w:p>
          <w:p w14:paraId="42B8E27F" w14:textId="77777777" w:rsidR="00FF69A0" w:rsidRDefault="00FF69A0" w:rsidP="00FF69A0">
            <w:pPr>
              <w:pStyle w:val="TAC"/>
              <w:rPr>
                <w:ins w:id="2585" w:author="Per Lindell" w:date="2022-10-27T14:02:00Z"/>
              </w:rPr>
            </w:pPr>
            <w:ins w:id="2586" w:author="Per Lindell" w:date="2022-10-27T14:02:00Z">
              <w:r>
                <w:t>CA_n257I</w:t>
              </w:r>
            </w:ins>
          </w:p>
          <w:p w14:paraId="49D6080A" w14:textId="77777777" w:rsidR="00FF69A0" w:rsidRPr="000036E4" w:rsidRDefault="00FF69A0" w:rsidP="00FF69A0">
            <w:pPr>
              <w:pStyle w:val="TAC"/>
              <w:rPr>
                <w:ins w:id="2587" w:author="Per Lindell" w:date="2022-10-27T14:02:00Z"/>
                <w:lang w:val="es-US"/>
              </w:rPr>
            </w:pPr>
            <w:ins w:id="2588" w:author="Per Lindell" w:date="2022-10-27T14:02:00Z">
              <w:r w:rsidRPr="008B5769">
                <w:rPr>
                  <w:lang w:val="es-US"/>
                </w:rPr>
                <w:t>CA_n257J</w:t>
              </w:r>
            </w:ins>
          </w:p>
          <w:p w14:paraId="32FF42AC" w14:textId="77777777" w:rsidR="00FF69A0" w:rsidRPr="000036E4" w:rsidRDefault="00FF69A0" w:rsidP="00FF69A0">
            <w:pPr>
              <w:pStyle w:val="TAC"/>
              <w:rPr>
                <w:ins w:id="2589" w:author="Per Lindell" w:date="2022-10-27T14:02:00Z"/>
                <w:lang w:val="es-US"/>
              </w:rPr>
            </w:pPr>
            <w:ins w:id="2590" w:author="Per Lindell" w:date="2022-10-27T14:02:00Z">
              <w:r w:rsidRPr="008B5769">
                <w:rPr>
                  <w:lang w:val="es-US"/>
                </w:rPr>
                <w:t>CA_n257K</w:t>
              </w:r>
            </w:ins>
          </w:p>
          <w:p w14:paraId="05AD8E90" w14:textId="77777777" w:rsidR="00FF69A0" w:rsidRPr="000036E4" w:rsidRDefault="00FF69A0" w:rsidP="00FF69A0">
            <w:pPr>
              <w:pStyle w:val="TAC"/>
              <w:rPr>
                <w:ins w:id="2591" w:author="Per Lindell" w:date="2022-10-27T14:02:00Z"/>
                <w:lang w:val="es-US" w:eastAsia="ja-JP"/>
              </w:rPr>
            </w:pPr>
            <w:ins w:id="2592" w:author="Per Lindell" w:date="2022-10-27T14:02:00Z">
              <w:r w:rsidRPr="008B5769">
                <w:rPr>
                  <w:lang w:val="es-US"/>
                </w:rPr>
                <w:t>CA_n257L</w:t>
              </w:r>
            </w:ins>
          </w:p>
          <w:p w14:paraId="6E42E820" w14:textId="77777777" w:rsidR="00FF69A0" w:rsidRPr="00C04A08" w:rsidRDefault="00FF69A0" w:rsidP="00FF69A0">
            <w:pPr>
              <w:pStyle w:val="TAC"/>
              <w:rPr>
                <w:ins w:id="2593" w:author="Per Lindell" w:date="2022-10-27T14:02:00Z"/>
              </w:rPr>
            </w:pPr>
            <w:ins w:id="2594" w:author="Per Lindell" w:date="2022-10-27T14:02:00Z">
              <w:r>
                <w:rPr>
                  <w:lang w:eastAsia="ja-JP"/>
                </w:rPr>
                <w:t>CA_n257M</w:t>
              </w:r>
            </w:ins>
          </w:p>
        </w:tc>
        <w:tc>
          <w:tcPr>
            <w:tcW w:w="322" w:type="pct"/>
            <w:tcBorders>
              <w:top w:val="single" w:sz="6" w:space="0" w:color="auto"/>
              <w:left w:val="single" w:sz="6" w:space="0" w:color="auto"/>
              <w:bottom w:val="single" w:sz="4" w:space="0" w:color="auto"/>
              <w:right w:val="single" w:sz="6" w:space="0" w:color="auto"/>
            </w:tcBorders>
            <w:hideMark/>
          </w:tcPr>
          <w:p w14:paraId="17D00E36" w14:textId="77777777" w:rsidR="00FF69A0" w:rsidRPr="00C04A08" w:rsidRDefault="00FF69A0" w:rsidP="00FF69A0">
            <w:pPr>
              <w:pStyle w:val="TAC"/>
              <w:rPr>
                <w:ins w:id="2595" w:author="Per Lindell" w:date="2022-10-27T14:02:00Z"/>
                <w:lang w:eastAsia="ja-JP"/>
              </w:rPr>
            </w:pPr>
            <w:ins w:id="2596" w:author="Per Lindell" w:date="2022-10-27T14:02:00Z">
              <w:r>
                <w:rPr>
                  <w:lang w:eastAsia="ja-JP"/>
                </w:rPr>
                <w:t>50, 100</w:t>
              </w:r>
            </w:ins>
          </w:p>
        </w:tc>
        <w:tc>
          <w:tcPr>
            <w:tcW w:w="233" w:type="pct"/>
            <w:tcBorders>
              <w:top w:val="single" w:sz="6" w:space="0" w:color="auto"/>
              <w:left w:val="single" w:sz="6" w:space="0" w:color="auto"/>
              <w:bottom w:val="single" w:sz="4" w:space="0" w:color="auto"/>
              <w:right w:val="single" w:sz="6" w:space="0" w:color="auto"/>
            </w:tcBorders>
            <w:hideMark/>
          </w:tcPr>
          <w:p w14:paraId="23BDE764" w14:textId="77777777" w:rsidR="00FF69A0" w:rsidRPr="00C04A08" w:rsidRDefault="00FF69A0" w:rsidP="00FF69A0">
            <w:pPr>
              <w:pStyle w:val="TAC"/>
              <w:rPr>
                <w:ins w:id="2597" w:author="Per Lindell" w:date="2022-10-27T14:02:00Z"/>
                <w:lang w:eastAsia="ja-JP"/>
              </w:rPr>
            </w:pPr>
            <w:ins w:id="2598" w:author="Per Lindell" w:date="2022-10-27T14:02:00Z">
              <w:r>
                <w:rPr>
                  <w:lang w:eastAsia="ja-JP"/>
                </w:rPr>
                <w:t>100</w:t>
              </w:r>
            </w:ins>
          </w:p>
        </w:tc>
        <w:tc>
          <w:tcPr>
            <w:tcW w:w="231" w:type="pct"/>
            <w:tcBorders>
              <w:top w:val="single" w:sz="6" w:space="0" w:color="auto"/>
              <w:left w:val="single" w:sz="6" w:space="0" w:color="auto"/>
              <w:bottom w:val="single" w:sz="4" w:space="0" w:color="auto"/>
              <w:right w:val="single" w:sz="6" w:space="0" w:color="auto"/>
            </w:tcBorders>
            <w:hideMark/>
          </w:tcPr>
          <w:p w14:paraId="47629C87" w14:textId="77777777" w:rsidR="00FF69A0" w:rsidRPr="00C04A08" w:rsidRDefault="00FF69A0" w:rsidP="00FF69A0">
            <w:pPr>
              <w:pStyle w:val="TAC"/>
              <w:rPr>
                <w:ins w:id="2599" w:author="Per Lindell" w:date="2022-10-27T14:02:00Z"/>
                <w:lang w:eastAsia="ja-JP"/>
              </w:rPr>
            </w:pPr>
            <w:ins w:id="2600"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hideMark/>
          </w:tcPr>
          <w:p w14:paraId="2D1BBF89" w14:textId="77777777" w:rsidR="00FF69A0" w:rsidRPr="00C04A08" w:rsidRDefault="00FF69A0" w:rsidP="00FF69A0">
            <w:pPr>
              <w:pStyle w:val="TAC"/>
              <w:rPr>
                <w:ins w:id="2601" w:author="Per Lindell" w:date="2022-10-27T14:02:00Z"/>
                <w:lang w:eastAsia="ja-JP"/>
              </w:rPr>
            </w:pPr>
            <w:ins w:id="2602"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hideMark/>
          </w:tcPr>
          <w:p w14:paraId="1C8FB21B" w14:textId="77777777" w:rsidR="00FF69A0" w:rsidRPr="00C04A08" w:rsidRDefault="00FF69A0" w:rsidP="00FF69A0">
            <w:pPr>
              <w:pStyle w:val="TAC"/>
              <w:rPr>
                <w:ins w:id="2603" w:author="Per Lindell" w:date="2022-10-27T14:02:00Z"/>
                <w:lang w:eastAsia="ja-JP"/>
              </w:rPr>
            </w:pPr>
            <w:ins w:id="2604" w:author="Per Lindell" w:date="2022-10-27T14:02:00Z">
              <w:r>
                <w:rPr>
                  <w:lang w:eastAsia="ja-JP"/>
                </w:rPr>
                <w:t>100</w:t>
              </w:r>
            </w:ins>
          </w:p>
        </w:tc>
        <w:tc>
          <w:tcPr>
            <w:tcW w:w="277" w:type="pct"/>
            <w:tcBorders>
              <w:top w:val="single" w:sz="6" w:space="0" w:color="auto"/>
              <w:left w:val="single" w:sz="6" w:space="0" w:color="auto"/>
              <w:bottom w:val="single" w:sz="4" w:space="0" w:color="auto"/>
              <w:right w:val="single" w:sz="6" w:space="0" w:color="auto"/>
            </w:tcBorders>
            <w:hideMark/>
          </w:tcPr>
          <w:p w14:paraId="4FB06649" w14:textId="77777777" w:rsidR="00FF69A0" w:rsidRPr="00C04A08" w:rsidRDefault="00FF69A0" w:rsidP="00FF69A0">
            <w:pPr>
              <w:pStyle w:val="TAC"/>
              <w:rPr>
                <w:ins w:id="2605" w:author="Per Lindell" w:date="2022-10-27T14:02:00Z"/>
                <w:lang w:eastAsia="ja-JP"/>
              </w:rPr>
            </w:pPr>
            <w:ins w:id="2606"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hideMark/>
          </w:tcPr>
          <w:p w14:paraId="3D50EC5D" w14:textId="77777777" w:rsidR="00FF69A0" w:rsidRPr="00C04A08" w:rsidRDefault="00FF69A0" w:rsidP="00FF69A0">
            <w:pPr>
              <w:pStyle w:val="TAC"/>
              <w:rPr>
                <w:ins w:id="2607" w:author="Per Lindell" w:date="2022-10-27T14:02:00Z"/>
                <w:lang w:eastAsia="ja-JP"/>
              </w:rPr>
            </w:pPr>
            <w:ins w:id="2608" w:author="Per Lindell" w:date="2022-10-27T14:02:00Z">
              <w:r>
                <w:rPr>
                  <w:lang w:eastAsia="ja-JP"/>
                </w:rPr>
                <w:t>100</w:t>
              </w:r>
            </w:ins>
          </w:p>
        </w:tc>
        <w:tc>
          <w:tcPr>
            <w:tcW w:w="231" w:type="pct"/>
            <w:tcBorders>
              <w:top w:val="single" w:sz="6" w:space="0" w:color="auto"/>
              <w:left w:val="single" w:sz="6" w:space="0" w:color="auto"/>
              <w:bottom w:val="single" w:sz="4" w:space="0" w:color="auto"/>
              <w:right w:val="single" w:sz="6" w:space="0" w:color="auto"/>
            </w:tcBorders>
            <w:hideMark/>
          </w:tcPr>
          <w:p w14:paraId="64889090" w14:textId="77777777" w:rsidR="00FF69A0" w:rsidRPr="00C04A08" w:rsidRDefault="00FF69A0" w:rsidP="00FF69A0">
            <w:pPr>
              <w:pStyle w:val="TAC"/>
              <w:rPr>
                <w:ins w:id="2609" w:author="Per Lindell" w:date="2022-10-27T14:02:00Z"/>
                <w:lang w:eastAsia="ja-JP"/>
              </w:rPr>
            </w:pPr>
            <w:ins w:id="2610"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tcPr>
          <w:p w14:paraId="55BD08F8" w14:textId="77777777" w:rsidR="00FF69A0" w:rsidRDefault="00FF69A0" w:rsidP="00FF69A0">
            <w:pPr>
              <w:pStyle w:val="TAC"/>
              <w:rPr>
                <w:ins w:id="2611" w:author="Per Lindell" w:date="2022-10-27T14:03:00Z"/>
                <w:lang w:eastAsia="ja-JP"/>
              </w:rPr>
            </w:pPr>
          </w:p>
        </w:tc>
        <w:tc>
          <w:tcPr>
            <w:tcW w:w="232" w:type="pct"/>
            <w:tcBorders>
              <w:top w:val="single" w:sz="6" w:space="0" w:color="auto"/>
              <w:left w:val="single" w:sz="6" w:space="0" w:color="auto"/>
              <w:bottom w:val="single" w:sz="4" w:space="0" w:color="auto"/>
              <w:right w:val="single" w:sz="6" w:space="0" w:color="auto"/>
            </w:tcBorders>
          </w:tcPr>
          <w:p w14:paraId="500DEFD4" w14:textId="77777777" w:rsidR="00FF69A0" w:rsidRDefault="00FF69A0" w:rsidP="00FF69A0">
            <w:pPr>
              <w:pStyle w:val="TAC"/>
              <w:rPr>
                <w:ins w:id="2612" w:author="Per Lindell" w:date="2022-10-27T14:03:00Z"/>
                <w:lang w:eastAsia="ja-JP"/>
              </w:rPr>
            </w:pPr>
          </w:p>
        </w:tc>
        <w:tc>
          <w:tcPr>
            <w:tcW w:w="231" w:type="pct"/>
            <w:tcBorders>
              <w:top w:val="single" w:sz="6" w:space="0" w:color="auto"/>
              <w:left w:val="single" w:sz="6" w:space="0" w:color="auto"/>
              <w:bottom w:val="single" w:sz="4" w:space="0" w:color="auto"/>
              <w:right w:val="single" w:sz="6" w:space="0" w:color="auto"/>
            </w:tcBorders>
          </w:tcPr>
          <w:p w14:paraId="41B67AC5" w14:textId="77777777" w:rsidR="00FF69A0" w:rsidRDefault="00FF69A0" w:rsidP="00FF69A0">
            <w:pPr>
              <w:pStyle w:val="TAC"/>
              <w:rPr>
                <w:ins w:id="2613" w:author="Per Lindell" w:date="2022-10-27T14:03:00Z"/>
                <w:lang w:eastAsia="ja-JP"/>
              </w:rPr>
            </w:pPr>
          </w:p>
        </w:tc>
        <w:tc>
          <w:tcPr>
            <w:tcW w:w="232" w:type="pct"/>
            <w:tcBorders>
              <w:top w:val="single" w:sz="6" w:space="0" w:color="auto"/>
              <w:left w:val="single" w:sz="6" w:space="0" w:color="auto"/>
              <w:bottom w:val="single" w:sz="4" w:space="0" w:color="auto"/>
              <w:right w:val="single" w:sz="6" w:space="0" w:color="auto"/>
            </w:tcBorders>
          </w:tcPr>
          <w:p w14:paraId="1090C0D8" w14:textId="77777777" w:rsidR="00FF69A0" w:rsidRDefault="00FF69A0" w:rsidP="00FF69A0">
            <w:pPr>
              <w:pStyle w:val="TAC"/>
              <w:rPr>
                <w:ins w:id="2614" w:author="Per Lindell" w:date="2022-10-27T14:03:00Z"/>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661EC9EA" w14:textId="7FAE1DE0" w:rsidR="00FF69A0" w:rsidRPr="00C04A08" w:rsidRDefault="00FF69A0" w:rsidP="00FF69A0">
            <w:pPr>
              <w:pStyle w:val="TAC"/>
              <w:rPr>
                <w:ins w:id="2615" w:author="Per Lindell" w:date="2022-10-27T14:02:00Z"/>
                <w:lang w:eastAsia="ja-JP"/>
              </w:rPr>
            </w:pPr>
            <w:ins w:id="2616" w:author="Per Lindell" w:date="2022-10-27T14:02:00Z">
              <w:r>
                <w:rPr>
                  <w:lang w:eastAsia="ja-JP"/>
                </w:rPr>
                <w:t>800</w:t>
              </w:r>
            </w:ins>
          </w:p>
        </w:tc>
        <w:tc>
          <w:tcPr>
            <w:tcW w:w="232" w:type="pct"/>
            <w:tcBorders>
              <w:top w:val="single" w:sz="6" w:space="0" w:color="auto"/>
              <w:left w:val="single" w:sz="6" w:space="0" w:color="auto"/>
              <w:bottom w:val="single" w:sz="4" w:space="0" w:color="auto"/>
              <w:right w:val="single" w:sz="4" w:space="0" w:color="auto"/>
            </w:tcBorders>
            <w:hideMark/>
          </w:tcPr>
          <w:p w14:paraId="4634FB89" w14:textId="77777777" w:rsidR="00FF69A0" w:rsidRPr="00C04A08" w:rsidRDefault="00FF69A0" w:rsidP="00FF69A0">
            <w:pPr>
              <w:pStyle w:val="TAC"/>
              <w:rPr>
                <w:ins w:id="2617" w:author="Per Lindell" w:date="2022-10-27T14:02:00Z"/>
                <w:lang w:eastAsia="ja-JP"/>
              </w:rPr>
            </w:pPr>
            <w:ins w:id="2618" w:author="Per Lindell" w:date="2022-10-27T14:02:00Z">
              <w:r>
                <w:rPr>
                  <w:lang w:eastAsia="ja-JP"/>
                </w:rPr>
                <w:t>0</w:t>
              </w:r>
            </w:ins>
          </w:p>
        </w:tc>
        <w:tc>
          <w:tcPr>
            <w:tcW w:w="466" w:type="pct"/>
            <w:tcBorders>
              <w:top w:val="nil"/>
              <w:left w:val="single" w:sz="4" w:space="0" w:color="auto"/>
              <w:bottom w:val="single" w:sz="4" w:space="0" w:color="auto"/>
              <w:right w:val="single" w:sz="4" w:space="0" w:color="auto"/>
            </w:tcBorders>
            <w:shd w:val="clear" w:color="auto" w:fill="auto"/>
            <w:hideMark/>
          </w:tcPr>
          <w:p w14:paraId="79A29553" w14:textId="77777777" w:rsidR="00FF69A0" w:rsidRPr="00C04A08" w:rsidRDefault="00FF69A0" w:rsidP="00FF69A0">
            <w:pPr>
              <w:pStyle w:val="TAC"/>
              <w:rPr>
                <w:ins w:id="2619" w:author="Per Lindell" w:date="2022-10-27T14:02:00Z"/>
                <w:lang w:eastAsia="ja-JP"/>
              </w:rPr>
            </w:pPr>
          </w:p>
        </w:tc>
      </w:tr>
      <w:tr w:rsidR="00F55A2B" w:rsidRPr="00C04A08" w14:paraId="7C93E343" w14:textId="77777777" w:rsidTr="00730AC6">
        <w:trPr>
          <w:trHeight w:val="187"/>
          <w:ins w:id="262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EF3528B" w14:textId="77777777" w:rsidR="00FF69A0" w:rsidRPr="00C04A08" w:rsidRDefault="00FF69A0" w:rsidP="00FF69A0">
            <w:pPr>
              <w:pStyle w:val="TAC"/>
              <w:rPr>
                <w:ins w:id="2621" w:author="Per Lindell" w:date="2022-10-27T14:02:00Z"/>
                <w:lang w:eastAsia="ja-JP"/>
              </w:rPr>
            </w:pPr>
            <w:ins w:id="2622" w:author="Per Lindell" w:date="2022-10-27T14:02:00Z">
              <w:r w:rsidRPr="00C04A08">
                <w:t>CA_n258B</w:t>
              </w:r>
            </w:ins>
          </w:p>
        </w:tc>
        <w:tc>
          <w:tcPr>
            <w:tcW w:w="510" w:type="pct"/>
            <w:tcBorders>
              <w:top w:val="single" w:sz="6" w:space="0" w:color="auto"/>
              <w:left w:val="single" w:sz="6" w:space="0" w:color="auto"/>
              <w:bottom w:val="single" w:sz="4" w:space="0" w:color="auto"/>
              <w:right w:val="single" w:sz="6" w:space="0" w:color="auto"/>
            </w:tcBorders>
          </w:tcPr>
          <w:p w14:paraId="07B28B5F" w14:textId="77777777" w:rsidR="00FF69A0" w:rsidRPr="00C04A08" w:rsidRDefault="00FF69A0" w:rsidP="00FF69A0">
            <w:pPr>
              <w:pStyle w:val="TAC"/>
              <w:rPr>
                <w:ins w:id="2623" w:author="Per Lindell" w:date="2022-10-27T14:02:00Z"/>
              </w:rPr>
            </w:pPr>
            <w:ins w:id="2624" w:author="Per Lindell" w:date="2022-10-27T14:02:00Z">
              <w:r w:rsidRPr="00C04A08">
                <w:t>CA_n258B</w:t>
              </w:r>
            </w:ins>
          </w:p>
        </w:tc>
        <w:tc>
          <w:tcPr>
            <w:tcW w:w="322" w:type="pct"/>
            <w:tcBorders>
              <w:top w:val="single" w:sz="6" w:space="0" w:color="auto"/>
              <w:left w:val="single" w:sz="6" w:space="0" w:color="auto"/>
              <w:bottom w:val="single" w:sz="4" w:space="0" w:color="auto"/>
              <w:right w:val="single" w:sz="6" w:space="0" w:color="auto"/>
            </w:tcBorders>
          </w:tcPr>
          <w:p w14:paraId="67996C23" w14:textId="77777777" w:rsidR="00FF69A0" w:rsidRPr="00C04A08" w:rsidRDefault="00FF69A0" w:rsidP="00FF69A0">
            <w:pPr>
              <w:pStyle w:val="TAC"/>
              <w:rPr>
                <w:ins w:id="2625" w:author="Per Lindell" w:date="2022-10-27T14:02:00Z"/>
                <w:lang w:eastAsia="ja-JP"/>
              </w:rPr>
            </w:pPr>
            <w:ins w:id="2626"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03D67680" w14:textId="77777777" w:rsidR="00FF69A0" w:rsidRPr="00C04A08" w:rsidRDefault="00FF69A0" w:rsidP="00FF69A0">
            <w:pPr>
              <w:pStyle w:val="TAC"/>
              <w:rPr>
                <w:ins w:id="2627" w:author="Per Lindell" w:date="2022-10-27T14:02:00Z"/>
                <w:lang w:eastAsia="ja-JP"/>
              </w:rPr>
            </w:pPr>
            <w:ins w:id="2628"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558CC2AC" w14:textId="77777777" w:rsidR="00FF69A0" w:rsidRPr="00C04A08" w:rsidRDefault="00FF69A0" w:rsidP="00FF69A0">
            <w:pPr>
              <w:pStyle w:val="TAC"/>
              <w:rPr>
                <w:ins w:id="262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41526D7" w14:textId="77777777" w:rsidR="00FF69A0" w:rsidRPr="00C04A08" w:rsidRDefault="00FF69A0" w:rsidP="00FF69A0">
            <w:pPr>
              <w:pStyle w:val="TAC"/>
              <w:rPr>
                <w:ins w:id="263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A7FBE3B" w14:textId="77777777" w:rsidR="00FF69A0" w:rsidRPr="00C04A08" w:rsidRDefault="00FF69A0" w:rsidP="00FF69A0">
            <w:pPr>
              <w:pStyle w:val="TAC"/>
              <w:rPr>
                <w:ins w:id="263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1B192C8" w14:textId="77777777" w:rsidR="00FF69A0" w:rsidRPr="00C04A08" w:rsidRDefault="00FF69A0" w:rsidP="00FF69A0">
            <w:pPr>
              <w:pStyle w:val="TAC"/>
              <w:rPr>
                <w:ins w:id="263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458E915" w14:textId="77777777" w:rsidR="00FF69A0" w:rsidRPr="00C04A08" w:rsidRDefault="00FF69A0" w:rsidP="00FF69A0">
            <w:pPr>
              <w:pStyle w:val="TAC"/>
              <w:rPr>
                <w:ins w:id="263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1F2B016" w14:textId="77777777" w:rsidR="00FF69A0" w:rsidRPr="00C04A08" w:rsidRDefault="00FF69A0" w:rsidP="00FF69A0">
            <w:pPr>
              <w:pStyle w:val="TAC"/>
              <w:rPr>
                <w:ins w:id="263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4434A9E" w14:textId="77777777" w:rsidR="00FF69A0" w:rsidRPr="00C04A08" w:rsidRDefault="00FF69A0" w:rsidP="00FF69A0">
            <w:pPr>
              <w:pStyle w:val="TAC"/>
              <w:rPr>
                <w:ins w:id="263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4926917" w14:textId="77777777" w:rsidR="00FF69A0" w:rsidRPr="00C04A08" w:rsidRDefault="00FF69A0" w:rsidP="00FF69A0">
            <w:pPr>
              <w:pStyle w:val="TAC"/>
              <w:rPr>
                <w:ins w:id="263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6FD65B17" w14:textId="77777777" w:rsidR="00FF69A0" w:rsidRPr="00C04A08" w:rsidRDefault="00FF69A0" w:rsidP="00FF69A0">
            <w:pPr>
              <w:pStyle w:val="TAC"/>
              <w:rPr>
                <w:ins w:id="263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D7162FE" w14:textId="77777777" w:rsidR="00FF69A0" w:rsidRPr="00C04A08" w:rsidRDefault="00FF69A0" w:rsidP="00FF69A0">
            <w:pPr>
              <w:pStyle w:val="TAC"/>
              <w:rPr>
                <w:ins w:id="263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659ED5F" w14:textId="73BA7C66" w:rsidR="00FF69A0" w:rsidRPr="00C04A08" w:rsidRDefault="00FF69A0" w:rsidP="00FF69A0">
            <w:pPr>
              <w:pStyle w:val="TAC"/>
              <w:rPr>
                <w:ins w:id="2639" w:author="Per Lindell" w:date="2022-10-27T14:02:00Z"/>
                <w:lang w:eastAsia="ja-JP"/>
              </w:rPr>
            </w:pPr>
            <w:ins w:id="2640" w:author="Per Lindell" w:date="2022-10-27T14:02:00Z">
              <w:r w:rsidRPr="00C04A08">
                <w:t>800</w:t>
              </w:r>
            </w:ins>
          </w:p>
        </w:tc>
        <w:tc>
          <w:tcPr>
            <w:tcW w:w="232" w:type="pct"/>
            <w:tcBorders>
              <w:top w:val="single" w:sz="6" w:space="0" w:color="auto"/>
              <w:left w:val="single" w:sz="6" w:space="0" w:color="auto"/>
              <w:bottom w:val="single" w:sz="4" w:space="0" w:color="auto"/>
              <w:right w:val="single" w:sz="4" w:space="0" w:color="auto"/>
            </w:tcBorders>
          </w:tcPr>
          <w:p w14:paraId="62F423E3" w14:textId="77777777" w:rsidR="00FF69A0" w:rsidRPr="00C04A08" w:rsidRDefault="00FF69A0" w:rsidP="00FF69A0">
            <w:pPr>
              <w:pStyle w:val="TAC"/>
              <w:rPr>
                <w:ins w:id="2641" w:author="Per Lindell" w:date="2022-10-27T14:02:00Z"/>
                <w:lang w:eastAsia="ja-JP"/>
              </w:rPr>
            </w:pPr>
            <w:ins w:id="264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4B119527" w14:textId="77777777" w:rsidR="00FF69A0" w:rsidRPr="00C04A08" w:rsidRDefault="00FF69A0" w:rsidP="00FF69A0">
            <w:pPr>
              <w:pStyle w:val="TAC"/>
              <w:rPr>
                <w:ins w:id="2643" w:author="Per Lindell" w:date="2022-10-27T14:02:00Z"/>
                <w:lang w:eastAsia="ja-JP"/>
              </w:rPr>
            </w:pPr>
            <w:ins w:id="2644" w:author="Per Lindell" w:date="2022-10-27T14:02:00Z">
              <w:r w:rsidRPr="00C04A08">
                <w:rPr>
                  <w:lang w:eastAsia="ja-JP"/>
                </w:rPr>
                <w:t>1</w:t>
              </w:r>
            </w:ins>
          </w:p>
        </w:tc>
      </w:tr>
      <w:tr w:rsidR="00F55A2B" w:rsidRPr="00C04A08" w14:paraId="62208764" w14:textId="77777777" w:rsidTr="00730AC6">
        <w:trPr>
          <w:trHeight w:val="187"/>
          <w:ins w:id="264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0828956" w14:textId="77777777" w:rsidR="00FF69A0" w:rsidRPr="00C04A08" w:rsidRDefault="00FF69A0" w:rsidP="00FF69A0">
            <w:pPr>
              <w:pStyle w:val="TAC"/>
              <w:rPr>
                <w:ins w:id="2646" w:author="Per Lindell" w:date="2022-10-27T14:02:00Z"/>
                <w:lang w:eastAsia="ja-JP"/>
              </w:rPr>
            </w:pPr>
            <w:ins w:id="2647" w:author="Per Lindell" w:date="2022-10-27T14:02:00Z">
              <w:r w:rsidRPr="00C04A08">
                <w:lastRenderedPageBreak/>
                <w:t>CA_n258C</w:t>
              </w:r>
            </w:ins>
          </w:p>
        </w:tc>
        <w:tc>
          <w:tcPr>
            <w:tcW w:w="510" w:type="pct"/>
            <w:tcBorders>
              <w:top w:val="single" w:sz="6" w:space="0" w:color="auto"/>
              <w:left w:val="single" w:sz="6" w:space="0" w:color="auto"/>
              <w:bottom w:val="single" w:sz="4" w:space="0" w:color="auto"/>
              <w:right w:val="single" w:sz="6" w:space="0" w:color="auto"/>
            </w:tcBorders>
          </w:tcPr>
          <w:p w14:paraId="3ADB75CB" w14:textId="77777777" w:rsidR="00FF69A0" w:rsidRPr="00C04A08" w:rsidRDefault="00FF69A0" w:rsidP="00FF69A0">
            <w:pPr>
              <w:pStyle w:val="TAC"/>
              <w:rPr>
                <w:ins w:id="2648" w:author="Per Lindell" w:date="2022-10-27T14:02:00Z"/>
              </w:rPr>
            </w:pPr>
            <w:ins w:id="2649" w:author="Per Lindell" w:date="2022-10-27T14:02:00Z">
              <w:r w:rsidRPr="00C04A08">
                <w:t>CA_n258B</w:t>
              </w:r>
            </w:ins>
          </w:p>
          <w:p w14:paraId="1042C683" w14:textId="77777777" w:rsidR="00FF69A0" w:rsidRPr="00C04A08" w:rsidRDefault="00FF69A0" w:rsidP="00FF69A0">
            <w:pPr>
              <w:pStyle w:val="TAC"/>
              <w:rPr>
                <w:ins w:id="2650" w:author="Per Lindell" w:date="2022-10-27T14:02:00Z"/>
              </w:rPr>
            </w:pPr>
            <w:ins w:id="2651" w:author="Per Lindell" w:date="2022-10-27T14:02:00Z">
              <w:r w:rsidRPr="00C04A08">
                <w:t>CA_n258C</w:t>
              </w:r>
            </w:ins>
          </w:p>
        </w:tc>
        <w:tc>
          <w:tcPr>
            <w:tcW w:w="322" w:type="pct"/>
            <w:tcBorders>
              <w:top w:val="single" w:sz="6" w:space="0" w:color="auto"/>
              <w:left w:val="single" w:sz="6" w:space="0" w:color="auto"/>
              <w:bottom w:val="single" w:sz="4" w:space="0" w:color="auto"/>
              <w:right w:val="single" w:sz="6" w:space="0" w:color="auto"/>
            </w:tcBorders>
          </w:tcPr>
          <w:p w14:paraId="6CC65A4A" w14:textId="77777777" w:rsidR="00FF69A0" w:rsidRPr="00C04A08" w:rsidRDefault="00FF69A0" w:rsidP="00FF69A0">
            <w:pPr>
              <w:pStyle w:val="TAC"/>
              <w:rPr>
                <w:ins w:id="2652" w:author="Per Lindell" w:date="2022-10-27T14:02:00Z"/>
                <w:lang w:eastAsia="ja-JP"/>
              </w:rPr>
            </w:pPr>
            <w:ins w:id="2653"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1082CCC3" w14:textId="77777777" w:rsidR="00FF69A0" w:rsidRPr="00C04A08" w:rsidRDefault="00FF69A0" w:rsidP="00FF69A0">
            <w:pPr>
              <w:pStyle w:val="TAC"/>
              <w:rPr>
                <w:ins w:id="2654" w:author="Per Lindell" w:date="2022-10-27T14:02:00Z"/>
                <w:lang w:eastAsia="ja-JP"/>
              </w:rPr>
            </w:pPr>
            <w:ins w:id="2655"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04F5FC55" w14:textId="77777777" w:rsidR="00FF69A0" w:rsidRPr="00C04A08" w:rsidRDefault="00FF69A0" w:rsidP="00FF69A0">
            <w:pPr>
              <w:pStyle w:val="TAC"/>
              <w:rPr>
                <w:ins w:id="2656" w:author="Per Lindell" w:date="2022-10-27T14:02:00Z"/>
                <w:lang w:eastAsia="ja-JP"/>
              </w:rPr>
            </w:pPr>
            <w:ins w:id="2657" w:author="Per Lindell" w:date="2022-10-27T14:02:00Z">
              <w:r w:rsidRPr="00C04A08">
                <w:t>400</w:t>
              </w:r>
            </w:ins>
          </w:p>
        </w:tc>
        <w:tc>
          <w:tcPr>
            <w:tcW w:w="232" w:type="pct"/>
            <w:tcBorders>
              <w:top w:val="single" w:sz="6" w:space="0" w:color="auto"/>
              <w:left w:val="single" w:sz="6" w:space="0" w:color="auto"/>
              <w:bottom w:val="single" w:sz="4" w:space="0" w:color="auto"/>
              <w:right w:val="single" w:sz="6" w:space="0" w:color="auto"/>
            </w:tcBorders>
          </w:tcPr>
          <w:p w14:paraId="6BDDF1CA" w14:textId="77777777" w:rsidR="00FF69A0" w:rsidRPr="00C04A08" w:rsidRDefault="00FF69A0" w:rsidP="00FF69A0">
            <w:pPr>
              <w:pStyle w:val="TAC"/>
              <w:rPr>
                <w:ins w:id="26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91B2F7" w14:textId="77777777" w:rsidR="00FF69A0" w:rsidRPr="00C04A08" w:rsidRDefault="00FF69A0" w:rsidP="00FF69A0">
            <w:pPr>
              <w:pStyle w:val="TAC"/>
              <w:rPr>
                <w:ins w:id="265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3C8B8CD1" w14:textId="77777777" w:rsidR="00FF69A0" w:rsidRPr="00C04A08" w:rsidRDefault="00FF69A0" w:rsidP="00FF69A0">
            <w:pPr>
              <w:pStyle w:val="TAC"/>
              <w:rPr>
                <w:ins w:id="26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0A5F4A8" w14:textId="77777777" w:rsidR="00FF69A0" w:rsidRPr="00C04A08" w:rsidRDefault="00FF69A0" w:rsidP="00FF69A0">
            <w:pPr>
              <w:pStyle w:val="TAC"/>
              <w:rPr>
                <w:ins w:id="266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9A7BCDB" w14:textId="77777777" w:rsidR="00FF69A0" w:rsidRPr="00C04A08" w:rsidRDefault="00FF69A0" w:rsidP="00FF69A0">
            <w:pPr>
              <w:pStyle w:val="TAC"/>
              <w:rPr>
                <w:ins w:id="266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974AF19" w14:textId="77777777" w:rsidR="00FF69A0" w:rsidRPr="00C04A08" w:rsidRDefault="00FF69A0" w:rsidP="00FF69A0">
            <w:pPr>
              <w:pStyle w:val="TAC"/>
              <w:rPr>
                <w:ins w:id="266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C6E1FEF" w14:textId="77777777" w:rsidR="00FF69A0" w:rsidRPr="00C04A08" w:rsidRDefault="00FF69A0" w:rsidP="00FF69A0">
            <w:pPr>
              <w:pStyle w:val="TAC"/>
              <w:rPr>
                <w:ins w:id="266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7CBE31A" w14:textId="77777777" w:rsidR="00FF69A0" w:rsidRPr="00C04A08" w:rsidRDefault="00FF69A0" w:rsidP="00FF69A0">
            <w:pPr>
              <w:pStyle w:val="TAC"/>
              <w:rPr>
                <w:ins w:id="266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3D416AB" w14:textId="77777777" w:rsidR="00FF69A0" w:rsidRPr="00C04A08" w:rsidRDefault="00FF69A0" w:rsidP="00FF69A0">
            <w:pPr>
              <w:pStyle w:val="TAC"/>
              <w:rPr>
                <w:ins w:id="266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0304DFA6" w14:textId="7020128D" w:rsidR="00FF69A0" w:rsidRPr="00C04A08" w:rsidRDefault="00FF69A0" w:rsidP="00FF69A0">
            <w:pPr>
              <w:pStyle w:val="TAC"/>
              <w:rPr>
                <w:ins w:id="2667" w:author="Per Lindell" w:date="2022-10-27T14:02:00Z"/>
                <w:lang w:eastAsia="ja-JP"/>
              </w:rPr>
            </w:pPr>
            <w:ins w:id="2668" w:author="Per Lindell" w:date="2022-10-27T14:02:00Z">
              <w:r w:rsidRPr="00C04A08">
                <w:t>1200</w:t>
              </w:r>
            </w:ins>
          </w:p>
        </w:tc>
        <w:tc>
          <w:tcPr>
            <w:tcW w:w="232" w:type="pct"/>
            <w:tcBorders>
              <w:top w:val="single" w:sz="6" w:space="0" w:color="auto"/>
              <w:left w:val="single" w:sz="6" w:space="0" w:color="auto"/>
              <w:bottom w:val="single" w:sz="4" w:space="0" w:color="auto"/>
              <w:right w:val="single" w:sz="4" w:space="0" w:color="auto"/>
            </w:tcBorders>
          </w:tcPr>
          <w:p w14:paraId="6D049EB8" w14:textId="77777777" w:rsidR="00FF69A0" w:rsidRPr="00C04A08" w:rsidRDefault="00FF69A0" w:rsidP="00FF69A0">
            <w:pPr>
              <w:pStyle w:val="TAC"/>
              <w:rPr>
                <w:ins w:id="2669" w:author="Per Lindell" w:date="2022-10-27T14:02:00Z"/>
                <w:lang w:eastAsia="ja-JP"/>
              </w:rPr>
            </w:pPr>
            <w:ins w:id="2670"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6549FA9F" w14:textId="77777777" w:rsidR="00FF69A0" w:rsidRPr="00C04A08" w:rsidRDefault="00FF69A0" w:rsidP="00FF69A0">
            <w:pPr>
              <w:pStyle w:val="TAC"/>
              <w:rPr>
                <w:ins w:id="2671" w:author="Per Lindell" w:date="2022-10-27T14:02:00Z"/>
                <w:lang w:eastAsia="ja-JP"/>
              </w:rPr>
            </w:pPr>
          </w:p>
        </w:tc>
      </w:tr>
      <w:tr w:rsidR="00F55A2B" w:rsidRPr="00C04A08" w14:paraId="585609F5" w14:textId="77777777" w:rsidTr="00730AC6">
        <w:trPr>
          <w:trHeight w:val="187"/>
          <w:ins w:id="267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14F6FB2C" w14:textId="77777777" w:rsidR="00FF69A0" w:rsidRPr="00C04A08" w:rsidRDefault="00FF69A0" w:rsidP="00FF69A0">
            <w:pPr>
              <w:pStyle w:val="TAC"/>
              <w:rPr>
                <w:ins w:id="2673" w:author="Per Lindell" w:date="2022-10-27T14:02:00Z"/>
                <w:lang w:eastAsia="ja-JP"/>
              </w:rPr>
            </w:pPr>
            <w:ins w:id="2674" w:author="Per Lindell" w:date="2022-10-27T14:02:00Z">
              <w:r w:rsidRPr="00C04A08">
                <w:t>CA_n258D</w:t>
              </w:r>
            </w:ins>
          </w:p>
        </w:tc>
        <w:tc>
          <w:tcPr>
            <w:tcW w:w="510" w:type="pct"/>
            <w:tcBorders>
              <w:top w:val="single" w:sz="6" w:space="0" w:color="auto"/>
              <w:left w:val="single" w:sz="6" w:space="0" w:color="auto"/>
              <w:bottom w:val="single" w:sz="4" w:space="0" w:color="auto"/>
              <w:right w:val="single" w:sz="6" w:space="0" w:color="auto"/>
            </w:tcBorders>
          </w:tcPr>
          <w:p w14:paraId="620E736A" w14:textId="77777777" w:rsidR="00FF69A0" w:rsidRPr="00C04A08" w:rsidRDefault="00FF69A0" w:rsidP="00FF69A0">
            <w:pPr>
              <w:pStyle w:val="TAC"/>
              <w:rPr>
                <w:ins w:id="2675" w:author="Per Lindell" w:date="2022-10-27T14:02:00Z"/>
              </w:rPr>
            </w:pPr>
            <w:ins w:id="2676" w:author="Per Lindell" w:date="2022-10-27T14:02:00Z">
              <w:r w:rsidRPr="00C04A08">
                <w:t>CA_n258D</w:t>
              </w:r>
            </w:ins>
          </w:p>
        </w:tc>
        <w:tc>
          <w:tcPr>
            <w:tcW w:w="322" w:type="pct"/>
            <w:tcBorders>
              <w:top w:val="single" w:sz="6" w:space="0" w:color="auto"/>
              <w:left w:val="single" w:sz="6" w:space="0" w:color="auto"/>
              <w:bottom w:val="single" w:sz="4" w:space="0" w:color="auto"/>
              <w:right w:val="single" w:sz="6" w:space="0" w:color="auto"/>
            </w:tcBorders>
          </w:tcPr>
          <w:p w14:paraId="5F6E9EB2" w14:textId="77777777" w:rsidR="00FF69A0" w:rsidRPr="00C04A08" w:rsidRDefault="00FF69A0" w:rsidP="00FF69A0">
            <w:pPr>
              <w:pStyle w:val="TAC"/>
              <w:rPr>
                <w:ins w:id="2677" w:author="Per Lindell" w:date="2022-10-27T14:02:00Z"/>
                <w:lang w:eastAsia="ja-JP"/>
              </w:rPr>
            </w:pPr>
            <w:ins w:id="2678"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31CAEFCD" w14:textId="77777777" w:rsidR="00FF69A0" w:rsidRPr="00C04A08" w:rsidRDefault="00FF69A0" w:rsidP="00FF69A0">
            <w:pPr>
              <w:pStyle w:val="TAC"/>
              <w:rPr>
                <w:ins w:id="2679" w:author="Per Lindell" w:date="2022-10-27T14:02:00Z"/>
                <w:lang w:eastAsia="ja-JP"/>
              </w:rPr>
            </w:pPr>
            <w:ins w:id="2680"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515E5CD8" w14:textId="77777777" w:rsidR="00FF69A0" w:rsidRPr="00C04A08" w:rsidRDefault="00FF69A0" w:rsidP="00FF69A0">
            <w:pPr>
              <w:pStyle w:val="TAC"/>
              <w:rPr>
                <w:ins w:id="268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C1CAE5A" w14:textId="77777777" w:rsidR="00FF69A0" w:rsidRPr="00C04A08" w:rsidRDefault="00FF69A0" w:rsidP="00FF69A0">
            <w:pPr>
              <w:pStyle w:val="TAC"/>
              <w:rPr>
                <w:ins w:id="268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3596B0A" w14:textId="77777777" w:rsidR="00FF69A0" w:rsidRPr="00C04A08" w:rsidRDefault="00FF69A0" w:rsidP="00FF69A0">
            <w:pPr>
              <w:pStyle w:val="TAC"/>
              <w:rPr>
                <w:ins w:id="268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86C4F3F" w14:textId="77777777" w:rsidR="00FF69A0" w:rsidRPr="00C04A08" w:rsidRDefault="00FF69A0" w:rsidP="00FF69A0">
            <w:pPr>
              <w:pStyle w:val="TAC"/>
              <w:rPr>
                <w:ins w:id="268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E292450" w14:textId="77777777" w:rsidR="00FF69A0" w:rsidRPr="00C04A08" w:rsidRDefault="00FF69A0" w:rsidP="00FF69A0">
            <w:pPr>
              <w:pStyle w:val="TAC"/>
              <w:rPr>
                <w:ins w:id="268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B62F7CA" w14:textId="77777777" w:rsidR="00FF69A0" w:rsidRPr="00C04A08" w:rsidRDefault="00FF69A0" w:rsidP="00FF69A0">
            <w:pPr>
              <w:pStyle w:val="TAC"/>
              <w:rPr>
                <w:ins w:id="26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AEBD972" w14:textId="77777777" w:rsidR="00FF69A0" w:rsidRPr="00C04A08" w:rsidRDefault="00FF69A0" w:rsidP="00FF69A0">
            <w:pPr>
              <w:pStyle w:val="TAC"/>
              <w:rPr>
                <w:ins w:id="268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501F21C" w14:textId="77777777" w:rsidR="00FF69A0" w:rsidRPr="00C04A08" w:rsidRDefault="00FF69A0" w:rsidP="00FF69A0">
            <w:pPr>
              <w:pStyle w:val="TAC"/>
              <w:rPr>
                <w:ins w:id="268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6B1F436" w14:textId="77777777" w:rsidR="00FF69A0" w:rsidRPr="00C04A08" w:rsidRDefault="00FF69A0" w:rsidP="00FF69A0">
            <w:pPr>
              <w:pStyle w:val="TAC"/>
              <w:rPr>
                <w:ins w:id="268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3F2A5DE" w14:textId="77777777" w:rsidR="00FF69A0" w:rsidRPr="00C04A08" w:rsidRDefault="00FF69A0" w:rsidP="00FF69A0">
            <w:pPr>
              <w:pStyle w:val="TAC"/>
              <w:rPr>
                <w:ins w:id="269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EC8DB6B" w14:textId="6E1A1D88" w:rsidR="00FF69A0" w:rsidRPr="00C04A08" w:rsidRDefault="00FF69A0" w:rsidP="00FF69A0">
            <w:pPr>
              <w:pStyle w:val="TAC"/>
              <w:rPr>
                <w:ins w:id="2691" w:author="Per Lindell" w:date="2022-10-27T14:02:00Z"/>
                <w:lang w:eastAsia="ja-JP"/>
              </w:rPr>
            </w:pPr>
            <w:ins w:id="2692" w:author="Per Lindell" w:date="2022-10-27T14:02:00Z">
              <w:r w:rsidRPr="00C04A08">
                <w:t>400</w:t>
              </w:r>
            </w:ins>
          </w:p>
        </w:tc>
        <w:tc>
          <w:tcPr>
            <w:tcW w:w="232" w:type="pct"/>
            <w:tcBorders>
              <w:top w:val="single" w:sz="6" w:space="0" w:color="auto"/>
              <w:left w:val="single" w:sz="6" w:space="0" w:color="auto"/>
              <w:bottom w:val="single" w:sz="4" w:space="0" w:color="auto"/>
              <w:right w:val="single" w:sz="4" w:space="0" w:color="auto"/>
            </w:tcBorders>
          </w:tcPr>
          <w:p w14:paraId="5A968C4F" w14:textId="77777777" w:rsidR="00FF69A0" w:rsidRPr="00C04A08" w:rsidRDefault="00FF69A0" w:rsidP="00FF69A0">
            <w:pPr>
              <w:pStyle w:val="TAC"/>
              <w:rPr>
                <w:ins w:id="2693" w:author="Per Lindell" w:date="2022-10-27T14:02:00Z"/>
                <w:lang w:eastAsia="ja-JP"/>
              </w:rPr>
            </w:pPr>
            <w:ins w:id="2694"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5C9196E0" w14:textId="77777777" w:rsidR="00FF69A0" w:rsidRPr="00C04A08" w:rsidRDefault="00FF69A0" w:rsidP="00FF69A0">
            <w:pPr>
              <w:pStyle w:val="TAC"/>
              <w:rPr>
                <w:ins w:id="2695" w:author="Per Lindell" w:date="2022-10-27T14:02:00Z"/>
                <w:lang w:eastAsia="ja-JP"/>
              </w:rPr>
            </w:pPr>
            <w:ins w:id="2696" w:author="Per Lindell" w:date="2022-10-27T14:02:00Z">
              <w:r w:rsidRPr="00C04A08">
                <w:rPr>
                  <w:lang w:eastAsia="ja-JP"/>
                </w:rPr>
                <w:t>2</w:t>
              </w:r>
            </w:ins>
          </w:p>
        </w:tc>
      </w:tr>
      <w:tr w:rsidR="00F55A2B" w:rsidRPr="00C04A08" w14:paraId="79AF15C0" w14:textId="77777777" w:rsidTr="00730AC6">
        <w:trPr>
          <w:trHeight w:val="187"/>
          <w:ins w:id="2697"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7C8DC22" w14:textId="77777777" w:rsidR="00FF69A0" w:rsidRPr="00C04A08" w:rsidRDefault="00FF69A0" w:rsidP="00FF69A0">
            <w:pPr>
              <w:pStyle w:val="TAC"/>
              <w:rPr>
                <w:ins w:id="2698" w:author="Per Lindell" w:date="2022-10-27T14:02:00Z"/>
                <w:lang w:eastAsia="ja-JP"/>
              </w:rPr>
            </w:pPr>
            <w:ins w:id="2699" w:author="Per Lindell" w:date="2022-10-27T14:02:00Z">
              <w:r w:rsidRPr="00C04A08">
                <w:t>CA_n258E</w:t>
              </w:r>
            </w:ins>
          </w:p>
        </w:tc>
        <w:tc>
          <w:tcPr>
            <w:tcW w:w="510" w:type="pct"/>
            <w:tcBorders>
              <w:top w:val="single" w:sz="6" w:space="0" w:color="auto"/>
              <w:left w:val="single" w:sz="6" w:space="0" w:color="auto"/>
              <w:bottom w:val="single" w:sz="4" w:space="0" w:color="auto"/>
              <w:right w:val="single" w:sz="6" w:space="0" w:color="auto"/>
            </w:tcBorders>
          </w:tcPr>
          <w:p w14:paraId="6FB20646" w14:textId="77777777" w:rsidR="00FF69A0" w:rsidRPr="00C04A08" w:rsidRDefault="00FF69A0" w:rsidP="00FF69A0">
            <w:pPr>
              <w:pStyle w:val="TAC"/>
              <w:rPr>
                <w:ins w:id="2700" w:author="Per Lindell" w:date="2022-10-27T14:02:00Z"/>
              </w:rPr>
            </w:pPr>
            <w:ins w:id="2701" w:author="Per Lindell" w:date="2022-10-27T14:02:00Z">
              <w:r w:rsidRPr="00C04A08">
                <w:t>CA_n258D</w:t>
              </w:r>
            </w:ins>
          </w:p>
          <w:p w14:paraId="1BA7AA70" w14:textId="77777777" w:rsidR="00FF69A0" w:rsidRPr="00C04A08" w:rsidRDefault="00FF69A0" w:rsidP="00FF69A0">
            <w:pPr>
              <w:pStyle w:val="TAC"/>
              <w:rPr>
                <w:ins w:id="2702" w:author="Per Lindell" w:date="2022-10-27T14:02:00Z"/>
              </w:rPr>
            </w:pPr>
            <w:ins w:id="2703" w:author="Per Lindell" w:date="2022-10-27T14:02:00Z">
              <w:r w:rsidRPr="00C04A08">
                <w:t>CA_n258E</w:t>
              </w:r>
            </w:ins>
          </w:p>
        </w:tc>
        <w:tc>
          <w:tcPr>
            <w:tcW w:w="322" w:type="pct"/>
            <w:tcBorders>
              <w:top w:val="single" w:sz="6" w:space="0" w:color="auto"/>
              <w:left w:val="single" w:sz="6" w:space="0" w:color="auto"/>
              <w:bottom w:val="single" w:sz="4" w:space="0" w:color="auto"/>
              <w:right w:val="single" w:sz="6" w:space="0" w:color="auto"/>
            </w:tcBorders>
          </w:tcPr>
          <w:p w14:paraId="0A4239AC" w14:textId="77777777" w:rsidR="00FF69A0" w:rsidRPr="00C04A08" w:rsidRDefault="00FF69A0" w:rsidP="00FF69A0">
            <w:pPr>
              <w:pStyle w:val="TAC"/>
              <w:rPr>
                <w:ins w:id="2704" w:author="Per Lindell" w:date="2022-10-27T14:02:00Z"/>
                <w:lang w:eastAsia="ja-JP"/>
              </w:rPr>
            </w:pPr>
            <w:ins w:id="2705"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29AB2AB1" w14:textId="77777777" w:rsidR="00FF69A0" w:rsidRPr="00C04A08" w:rsidRDefault="00FF69A0" w:rsidP="00FF69A0">
            <w:pPr>
              <w:pStyle w:val="TAC"/>
              <w:rPr>
                <w:ins w:id="2706" w:author="Per Lindell" w:date="2022-10-27T14:02:00Z"/>
                <w:lang w:eastAsia="ja-JP"/>
              </w:rPr>
            </w:pPr>
            <w:ins w:id="2707"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26918C6A" w14:textId="77777777" w:rsidR="00FF69A0" w:rsidRPr="00C04A08" w:rsidRDefault="00FF69A0" w:rsidP="00FF69A0">
            <w:pPr>
              <w:pStyle w:val="TAC"/>
              <w:rPr>
                <w:ins w:id="2708" w:author="Per Lindell" w:date="2022-10-27T14:02:00Z"/>
                <w:lang w:eastAsia="ja-JP"/>
              </w:rPr>
            </w:pPr>
            <w:ins w:id="2709" w:author="Per Lindell" w:date="2022-10-27T14:02:00Z">
              <w:r w:rsidRPr="00C04A08">
                <w:t>200</w:t>
              </w:r>
            </w:ins>
          </w:p>
        </w:tc>
        <w:tc>
          <w:tcPr>
            <w:tcW w:w="232" w:type="pct"/>
            <w:tcBorders>
              <w:top w:val="single" w:sz="6" w:space="0" w:color="auto"/>
              <w:left w:val="single" w:sz="6" w:space="0" w:color="auto"/>
              <w:bottom w:val="single" w:sz="4" w:space="0" w:color="auto"/>
              <w:right w:val="single" w:sz="6" w:space="0" w:color="auto"/>
            </w:tcBorders>
          </w:tcPr>
          <w:p w14:paraId="38C47641" w14:textId="77777777" w:rsidR="00FF69A0" w:rsidRPr="00C04A08" w:rsidRDefault="00FF69A0" w:rsidP="00FF69A0">
            <w:pPr>
              <w:pStyle w:val="TAC"/>
              <w:rPr>
                <w:ins w:id="271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3F97AD8" w14:textId="77777777" w:rsidR="00FF69A0" w:rsidRPr="00C04A08" w:rsidRDefault="00FF69A0" w:rsidP="00FF69A0">
            <w:pPr>
              <w:pStyle w:val="TAC"/>
              <w:rPr>
                <w:ins w:id="271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4EAAB80" w14:textId="77777777" w:rsidR="00FF69A0" w:rsidRPr="00C04A08" w:rsidRDefault="00FF69A0" w:rsidP="00FF69A0">
            <w:pPr>
              <w:pStyle w:val="TAC"/>
              <w:rPr>
                <w:ins w:id="271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9C23114" w14:textId="77777777" w:rsidR="00FF69A0" w:rsidRPr="00C04A08" w:rsidRDefault="00FF69A0" w:rsidP="00FF69A0">
            <w:pPr>
              <w:pStyle w:val="TAC"/>
              <w:rPr>
                <w:ins w:id="271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9E1B58A" w14:textId="77777777" w:rsidR="00FF69A0" w:rsidRPr="00C04A08" w:rsidRDefault="00FF69A0" w:rsidP="00FF69A0">
            <w:pPr>
              <w:pStyle w:val="TAC"/>
              <w:rPr>
                <w:ins w:id="271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6D3446F" w14:textId="77777777" w:rsidR="00FF69A0" w:rsidRPr="00C04A08" w:rsidRDefault="00FF69A0" w:rsidP="00FF69A0">
            <w:pPr>
              <w:pStyle w:val="TAC"/>
              <w:rPr>
                <w:ins w:id="271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1F52993" w14:textId="77777777" w:rsidR="00FF69A0" w:rsidRPr="00C04A08" w:rsidRDefault="00FF69A0" w:rsidP="00FF69A0">
            <w:pPr>
              <w:pStyle w:val="TAC"/>
              <w:rPr>
                <w:ins w:id="271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5489850" w14:textId="77777777" w:rsidR="00FF69A0" w:rsidRPr="00C04A08" w:rsidRDefault="00FF69A0" w:rsidP="00FF69A0">
            <w:pPr>
              <w:pStyle w:val="TAC"/>
              <w:rPr>
                <w:ins w:id="271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D07F979" w14:textId="77777777" w:rsidR="00FF69A0" w:rsidRPr="00C04A08" w:rsidRDefault="00FF69A0" w:rsidP="00FF69A0">
            <w:pPr>
              <w:pStyle w:val="TAC"/>
              <w:rPr>
                <w:ins w:id="271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42FE50D7" w14:textId="68F1FF12" w:rsidR="00FF69A0" w:rsidRPr="00C04A08" w:rsidRDefault="00FF69A0" w:rsidP="00FF69A0">
            <w:pPr>
              <w:pStyle w:val="TAC"/>
              <w:rPr>
                <w:ins w:id="2719" w:author="Per Lindell" w:date="2022-10-27T14:02:00Z"/>
                <w:lang w:eastAsia="ja-JP"/>
              </w:rPr>
            </w:pPr>
            <w:ins w:id="2720"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31701C8D" w14:textId="77777777" w:rsidR="00FF69A0" w:rsidRPr="00C04A08" w:rsidRDefault="00FF69A0" w:rsidP="00FF69A0">
            <w:pPr>
              <w:pStyle w:val="TAC"/>
              <w:rPr>
                <w:ins w:id="2721" w:author="Per Lindell" w:date="2022-10-27T14:02:00Z"/>
                <w:lang w:eastAsia="ja-JP"/>
              </w:rPr>
            </w:pPr>
            <w:ins w:id="272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35041BE6" w14:textId="77777777" w:rsidR="00FF69A0" w:rsidRPr="00C04A08" w:rsidRDefault="00FF69A0" w:rsidP="00FF69A0">
            <w:pPr>
              <w:pStyle w:val="TAC"/>
              <w:rPr>
                <w:ins w:id="2723" w:author="Per Lindell" w:date="2022-10-27T14:02:00Z"/>
                <w:lang w:eastAsia="ja-JP"/>
              </w:rPr>
            </w:pPr>
          </w:p>
        </w:tc>
      </w:tr>
      <w:tr w:rsidR="00F55A2B" w:rsidRPr="00C04A08" w14:paraId="53B3DD4C" w14:textId="77777777" w:rsidTr="00730AC6">
        <w:trPr>
          <w:trHeight w:val="187"/>
          <w:ins w:id="272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4CE266BA" w14:textId="77777777" w:rsidR="00FF69A0" w:rsidRPr="00C04A08" w:rsidRDefault="00FF69A0" w:rsidP="00FF69A0">
            <w:pPr>
              <w:pStyle w:val="TAC"/>
              <w:rPr>
                <w:ins w:id="2725" w:author="Per Lindell" w:date="2022-10-27T14:02:00Z"/>
                <w:lang w:eastAsia="ja-JP"/>
              </w:rPr>
            </w:pPr>
            <w:ins w:id="2726" w:author="Per Lindell" w:date="2022-10-27T14:02:00Z">
              <w:r>
                <w:t>CA_n258F</w:t>
              </w:r>
            </w:ins>
          </w:p>
        </w:tc>
        <w:tc>
          <w:tcPr>
            <w:tcW w:w="510" w:type="pct"/>
            <w:tcBorders>
              <w:top w:val="single" w:sz="6" w:space="0" w:color="auto"/>
              <w:left w:val="single" w:sz="6" w:space="0" w:color="auto"/>
              <w:bottom w:val="single" w:sz="4" w:space="0" w:color="auto"/>
              <w:right w:val="single" w:sz="6" w:space="0" w:color="auto"/>
            </w:tcBorders>
          </w:tcPr>
          <w:p w14:paraId="248BD0B4" w14:textId="77777777" w:rsidR="00FF69A0" w:rsidRPr="000036E4" w:rsidRDefault="00FF69A0" w:rsidP="00FF69A0">
            <w:pPr>
              <w:pStyle w:val="TAC"/>
              <w:rPr>
                <w:ins w:id="2727" w:author="Per Lindell" w:date="2022-10-27T14:02:00Z"/>
                <w:lang w:val="es-US"/>
              </w:rPr>
            </w:pPr>
            <w:ins w:id="2728" w:author="Per Lindell" w:date="2022-10-27T14:02:00Z">
              <w:r w:rsidRPr="008B5769">
                <w:rPr>
                  <w:lang w:val="es-US"/>
                </w:rPr>
                <w:t>CA_n258D</w:t>
              </w:r>
            </w:ins>
          </w:p>
          <w:p w14:paraId="22D248C8" w14:textId="77777777" w:rsidR="00FF69A0" w:rsidRPr="000036E4" w:rsidRDefault="00FF69A0" w:rsidP="00FF69A0">
            <w:pPr>
              <w:pStyle w:val="TAC"/>
              <w:rPr>
                <w:ins w:id="2729" w:author="Per Lindell" w:date="2022-10-27T14:02:00Z"/>
                <w:lang w:val="es-US"/>
              </w:rPr>
            </w:pPr>
            <w:ins w:id="2730" w:author="Per Lindell" w:date="2022-10-27T14:02:00Z">
              <w:r w:rsidRPr="008B5769">
                <w:rPr>
                  <w:lang w:val="es-US"/>
                </w:rPr>
                <w:t>CA_n258E</w:t>
              </w:r>
            </w:ins>
          </w:p>
          <w:p w14:paraId="783EEDC1" w14:textId="77777777" w:rsidR="00FF69A0" w:rsidRPr="00C04A08" w:rsidRDefault="00FF69A0" w:rsidP="00FF69A0">
            <w:pPr>
              <w:pStyle w:val="TAC"/>
              <w:rPr>
                <w:ins w:id="2731" w:author="Per Lindell" w:date="2022-10-27T14:02:00Z"/>
              </w:rPr>
            </w:pPr>
            <w:ins w:id="2732" w:author="Per Lindell" w:date="2022-10-27T14:02:00Z">
              <w:r w:rsidRPr="008B5769">
                <w:rPr>
                  <w:lang w:val="es-US"/>
                </w:rPr>
                <w:t>CA_n258F</w:t>
              </w:r>
            </w:ins>
          </w:p>
        </w:tc>
        <w:tc>
          <w:tcPr>
            <w:tcW w:w="322" w:type="pct"/>
            <w:tcBorders>
              <w:top w:val="single" w:sz="6" w:space="0" w:color="auto"/>
              <w:left w:val="single" w:sz="6" w:space="0" w:color="auto"/>
              <w:bottom w:val="single" w:sz="4" w:space="0" w:color="auto"/>
              <w:right w:val="single" w:sz="6" w:space="0" w:color="auto"/>
            </w:tcBorders>
          </w:tcPr>
          <w:p w14:paraId="213401CC" w14:textId="77777777" w:rsidR="00FF69A0" w:rsidRPr="00C04A08" w:rsidRDefault="00FF69A0" w:rsidP="00FF69A0">
            <w:pPr>
              <w:pStyle w:val="TAC"/>
              <w:rPr>
                <w:ins w:id="2733" w:author="Per Lindell" w:date="2022-10-27T14:02:00Z"/>
                <w:lang w:eastAsia="ja-JP"/>
              </w:rPr>
            </w:pPr>
            <w:ins w:id="2734" w:author="Per Lindell" w:date="2022-10-27T14:02:00Z">
              <w:r>
                <w:t>50, 100, 200</w:t>
              </w:r>
            </w:ins>
          </w:p>
        </w:tc>
        <w:tc>
          <w:tcPr>
            <w:tcW w:w="233" w:type="pct"/>
            <w:tcBorders>
              <w:top w:val="single" w:sz="6" w:space="0" w:color="auto"/>
              <w:left w:val="single" w:sz="6" w:space="0" w:color="auto"/>
              <w:bottom w:val="single" w:sz="4" w:space="0" w:color="auto"/>
              <w:right w:val="single" w:sz="6" w:space="0" w:color="auto"/>
            </w:tcBorders>
          </w:tcPr>
          <w:p w14:paraId="6335AC2D" w14:textId="77777777" w:rsidR="00FF69A0" w:rsidRPr="00C04A08" w:rsidRDefault="00FF69A0" w:rsidP="00FF69A0">
            <w:pPr>
              <w:pStyle w:val="TAC"/>
              <w:rPr>
                <w:ins w:id="2735" w:author="Per Lindell" w:date="2022-10-27T14:02:00Z"/>
                <w:lang w:eastAsia="ja-JP"/>
              </w:rPr>
            </w:pPr>
            <w:ins w:id="2736" w:author="Per Lindell" w:date="2022-10-27T14:02:00Z">
              <w:r>
                <w:t>200</w:t>
              </w:r>
            </w:ins>
          </w:p>
        </w:tc>
        <w:tc>
          <w:tcPr>
            <w:tcW w:w="231" w:type="pct"/>
            <w:tcBorders>
              <w:top w:val="single" w:sz="6" w:space="0" w:color="auto"/>
              <w:left w:val="single" w:sz="6" w:space="0" w:color="auto"/>
              <w:bottom w:val="single" w:sz="4" w:space="0" w:color="auto"/>
              <w:right w:val="single" w:sz="6" w:space="0" w:color="auto"/>
            </w:tcBorders>
          </w:tcPr>
          <w:p w14:paraId="1D1B159D" w14:textId="77777777" w:rsidR="00FF69A0" w:rsidRPr="00C04A08" w:rsidRDefault="00FF69A0" w:rsidP="00FF69A0">
            <w:pPr>
              <w:pStyle w:val="TAC"/>
              <w:rPr>
                <w:ins w:id="2737" w:author="Per Lindell" w:date="2022-10-27T14:02:00Z"/>
                <w:lang w:eastAsia="ja-JP"/>
              </w:rPr>
            </w:pPr>
            <w:ins w:id="2738"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3318E4A7" w14:textId="77777777" w:rsidR="00FF69A0" w:rsidRPr="00C04A08" w:rsidRDefault="00FF69A0" w:rsidP="00FF69A0">
            <w:pPr>
              <w:pStyle w:val="TAC"/>
              <w:rPr>
                <w:ins w:id="2739" w:author="Per Lindell" w:date="2022-10-27T14:02:00Z"/>
                <w:lang w:eastAsia="ja-JP"/>
              </w:rPr>
            </w:pPr>
            <w:ins w:id="2740"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5D08B27C" w14:textId="77777777" w:rsidR="00FF69A0" w:rsidRPr="00C04A08" w:rsidRDefault="00FF69A0" w:rsidP="00FF69A0">
            <w:pPr>
              <w:pStyle w:val="TAC"/>
              <w:rPr>
                <w:ins w:id="274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31B41464" w14:textId="77777777" w:rsidR="00FF69A0" w:rsidRPr="00C04A08" w:rsidRDefault="00FF69A0" w:rsidP="00FF69A0">
            <w:pPr>
              <w:pStyle w:val="TAC"/>
              <w:rPr>
                <w:ins w:id="274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7F15E5" w14:textId="77777777" w:rsidR="00FF69A0" w:rsidRPr="00C04A08" w:rsidRDefault="00FF69A0" w:rsidP="00FF69A0">
            <w:pPr>
              <w:pStyle w:val="TAC"/>
              <w:rPr>
                <w:ins w:id="274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A77DCA9" w14:textId="77777777" w:rsidR="00FF69A0" w:rsidRPr="00C04A08" w:rsidRDefault="00FF69A0" w:rsidP="00FF69A0">
            <w:pPr>
              <w:pStyle w:val="TAC"/>
              <w:rPr>
                <w:ins w:id="274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296CEC1" w14:textId="77777777" w:rsidR="00FF69A0" w:rsidRDefault="00FF69A0" w:rsidP="00FF69A0">
            <w:pPr>
              <w:pStyle w:val="TAC"/>
              <w:rPr>
                <w:ins w:id="274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E86A59D" w14:textId="77777777" w:rsidR="00FF69A0" w:rsidRDefault="00FF69A0" w:rsidP="00FF69A0">
            <w:pPr>
              <w:pStyle w:val="TAC"/>
              <w:rPr>
                <w:ins w:id="274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E8C80A2" w14:textId="77777777" w:rsidR="00FF69A0" w:rsidRDefault="00FF69A0" w:rsidP="00FF69A0">
            <w:pPr>
              <w:pStyle w:val="TAC"/>
              <w:rPr>
                <w:ins w:id="274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F2F7F6C" w14:textId="77777777" w:rsidR="00FF69A0" w:rsidRDefault="00FF69A0" w:rsidP="00FF69A0">
            <w:pPr>
              <w:pStyle w:val="TAC"/>
              <w:rPr>
                <w:ins w:id="274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35943DE" w14:textId="101D6420" w:rsidR="00FF69A0" w:rsidRPr="00C04A08" w:rsidRDefault="00FF69A0" w:rsidP="00FF69A0">
            <w:pPr>
              <w:pStyle w:val="TAC"/>
              <w:rPr>
                <w:ins w:id="2749" w:author="Per Lindell" w:date="2022-10-27T14:02:00Z"/>
                <w:lang w:eastAsia="ja-JP"/>
              </w:rPr>
            </w:pPr>
            <w:ins w:id="2750"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728D7AE1" w14:textId="77777777" w:rsidR="00FF69A0" w:rsidRPr="00C04A08" w:rsidRDefault="00FF69A0" w:rsidP="00FF69A0">
            <w:pPr>
              <w:pStyle w:val="TAC"/>
              <w:rPr>
                <w:ins w:id="2751" w:author="Per Lindell" w:date="2022-10-27T14:02:00Z"/>
                <w:lang w:eastAsia="ja-JP"/>
              </w:rPr>
            </w:pPr>
            <w:ins w:id="2752"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8B004C5" w14:textId="77777777" w:rsidR="00FF69A0" w:rsidRPr="00C04A08" w:rsidRDefault="00FF69A0" w:rsidP="00FF69A0">
            <w:pPr>
              <w:pStyle w:val="TAC"/>
              <w:rPr>
                <w:ins w:id="2753" w:author="Per Lindell" w:date="2022-10-27T14:02:00Z"/>
                <w:lang w:eastAsia="ja-JP"/>
              </w:rPr>
            </w:pPr>
          </w:p>
        </w:tc>
      </w:tr>
      <w:tr w:rsidR="00F55A2B" w:rsidRPr="00C04A08" w14:paraId="6F2FF5C2" w14:textId="77777777" w:rsidTr="00730AC6">
        <w:trPr>
          <w:trHeight w:val="187"/>
          <w:ins w:id="275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63D7D62" w14:textId="77777777" w:rsidR="00FF69A0" w:rsidRPr="00C04A08" w:rsidRDefault="00FF69A0" w:rsidP="00FF69A0">
            <w:pPr>
              <w:pStyle w:val="TAC"/>
              <w:rPr>
                <w:ins w:id="2755" w:author="Per Lindell" w:date="2022-10-27T14:02:00Z"/>
                <w:lang w:eastAsia="ja-JP"/>
              </w:rPr>
            </w:pPr>
            <w:ins w:id="2756" w:author="Per Lindell" w:date="2022-10-27T14:02:00Z">
              <w:r w:rsidRPr="00C04A08">
                <w:t>CA_n258G</w:t>
              </w:r>
            </w:ins>
          </w:p>
        </w:tc>
        <w:tc>
          <w:tcPr>
            <w:tcW w:w="510" w:type="pct"/>
            <w:tcBorders>
              <w:top w:val="single" w:sz="6" w:space="0" w:color="auto"/>
              <w:left w:val="single" w:sz="6" w:space="0" w:color="auto"/>
              <w:bottom w:val="single" w:sz="4" w:space="0" w:color="auto"/>
              <w:right w:val="single" w:sz="6" w:space="0" w:color="auto"/>
            </w:tcBorders>
          </w:tcPr>
          <w:p w14:paraId="6FFFEB18" w14:textId="77777777" w:rsidR="00FF69A0" w:rsidRPr="00C04A08" w:rsidRDefault="00FF69A0" w:rsidP="00FF69A0">
            <w:pPr>
              <w:pStyle w:val="TAC"/>
              <w:rPr>
                <w:ins w:id="2757" w:author="Per Lindell" w:date="2022-10-27T14:02:00Z"/>
              </w:rPr>
            </w:pPr>
            <w:ins w:id="2758" w:author="Per Lindell" w:date="2022-10-27T14:02:00Z">
              <w:r w:rsidRPr="00C04A08">
                <w:t>CA_n258G</w:t>
              </w:r>
            </w:ins>
          </w:p>
        </w:tc>
        <w:tc>
          <w:tcPr>
            <w:tcW w:w="322" w:type="pct"/>
            <w:tcBorders>
              <w:top w:val="single" w:sz="6" w:space="0" w:color="auto"/>
              <w:left w:val="single" w:sz="6" w:space="0" w:color="auto"/>
              <w:bottom w:val="single" w:sz="4" w:space="0" w:color="auto"/>
              <w:right w:val="single" w:sz="6" w:space="0" w:color="auto"/>
            </w:tcBorders>
          </w:tcPr>
          <w:p w14:paraId="47EAF765" w14:textId="77777777" w:rsidR="00FF69A0" w:rsidRPr="00C04A08" w:rsidRDefault="00FF69A0" w:rsidP="00FF69A0">
            <w:pPr>
              <w:pStyle w:val="TAC"/>
              <w:rPr>
                <w:ins w:id="2759" w:author="Per Lindell" w:date="2022-10-27T14:02:00Z"/>
                <w:lang w:eastAsia="ja-JP"/>
              </w:rPr>
            </w:pPr>
            <w:ins w:id="276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C21CB50" w14:textId="77777777" w:rsidR="00FF69A0" w:rsidRPr="00C04A08" w:rsidRDefault="00FF69A0" w:rsidP="00FF69A0">
            <w:pPr>
              <w:pStyle w:val="TAC"/>
              <w:rPr>
                <w:ins w:id="2761" w:author="Per Lindell" w:date="2022-10-27T14:02:00Z"/>
                <w:lang w:eastAsia="ja-JP"/>
              </w:rPr>
            </w:pPr>
            <w:ins w:id="2762"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7818BEF" w14:textId="77777777" w:rsidR="00FF69A0" w:rsidRPr="00C04A08" w:rsidRDefault="00FF69A0" w:rsidP="00FF69A0">
            <w:pPr>
              <w:pStyle w:val="TAC"/>
              <w:rPr>
                <w:ins w:id="276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FE241CB" w14:textId="77777777" w:rsidR="00FF69A0" w:rsidRPr="00C04A08" w:rsidRDefault="00FF69A0" w:rsidP="00FF69A0">
            <w:pPr>
              <w:pStyle w:val="TAC"/>
              <w:rPr>
                <w:ins w:id="276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602C6C9" w14:textId="77777777" w:rsidR="00FF69A0" w:rsidRPr="00C04A08" w:rsidRDefault="00FF69A0" w:rsidP="00FF69A0">
            <w:pPr>
              <w:pStyle w:val="TAC"/>
              <w:rPr>
                <w:ins w:id="276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390F624" w14:textId="77777777" w:rsidR="00FF69A0" w:rsidRPr="00C04A08" w:rsidRDefault="00FF69A0" w:rsidP="00FF69A0">
            <w:pPr>
              <w:pStyle w:val="TAC"/>
              <w:rPr>
                <w:ins w:id="276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B3FBD37" w14:textId="77777777" w:rsidR="00FF69A0" w:rsidRPr="00C04A08" w:rsidRDefault="00FF69A0" w:rsidP="00FF69A0">
            <w:pPr>
              <w:pStyle w:val="TAC"/>
              <w:rPr>
                <w:ins w:id="276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74A9D73" w14:textId="77777777" w:rsidR="00FF69A0" w:rsidRPr="00C04A08" w:rsidRDefault="00FF69A0" w:rsidP="00FF69A0">
            <w:pPr>
              <w:pStyle w:val="TAC"/>
              <w:rPr>
                <w:ins w:id="276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882E5E" w14:textId="77777777" w:rsidR="00FF69A0" w:rsidRPr="00C04A08" w:rsidRDefault="00FF69A0" w:rsidP="00FF69A0">
            <w:pPr>
              <w:pStyle w:val="TAC"/>
              <w:rPr>
                <w:ins w:id="276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E67AA68" w14:textId="77777777" w:rsidR="00FF69A0" w:rsidRPr="00C04A08" w:rsidRDefault="00FF69A0" w:rsidP="00FF69A0">
            <w:pPr>
              <w:pStyle w:val="TAC"/>
              <w:rPr>
                <w:ins w:id="277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A0144F4" w14:textId="77777777" w:rsidR="00FF69A0" w:rsidRPr="00C04A08" w:rsidRDefault="00FF69A0" w:rsidP="00FF69A0">
            <w:pPr>
              <w:pStyle w:val="TAC"/>
              <w:rPr>
                <w:ins w:id="277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DBF1125" w14:textId="77777777" w:rsidR="00FF69A0" w:rsidRPr="00C04A08" w:rsidRDefault="00FF69A0" w:rsidP="00FF69A0">
            <w:pPr>
              <w:pStyle w:val="TAC"/>
              <w:rPr>
                <w:ins w:id="277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04874702" w14:textId="4D2D8D07" w:rsidR="00FF69A0" w:rsidRPr="00C04A08" w:rsidRDefault="00FF69A0" w:rsidP="00FF69A0">
            <w:pPr>
              <w:pStyle w:val="TAC"/>
              <w:rPr>
                <w:ins w:id="2773" w:author="Per Lindell" w:date="2022-10-27T14:02:00Z"/>
                <w:lang w:eastAsia="ja-JP"/>
              </w:rPr>
            </w:pPr>
            <w:ins w:id="2774"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54BBBF83" w14:textId="77777777" w:rsidR="00FF69A0" w:rsidRPr="00C04A08" w:rsidRDefault="00FF69A0" w:rsidP="00FF69A0">
            <w:pPr>
              <w:pStyle w:val="TAC"/>
              <w:rPr>
                <w:ins w:id="2775" w:author="Per Lindell" w:date="2022-10-27T14:02:00Z"/>
                <w:lang w:eastAsia="ja-JP"/>
              </w:rPr>
            </w:pPr>
            <w:ins w:id="2776"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41AEEFBD" w14:textId="77777777" w:rsidR="00FF69A0" w:rsidRPr="00C04A08" w:rsidRDefault="00FF69A0" w:rsidP="00FF69A0">
            <w:pPr>
              <w:pStyle w:val="TAC"/>
              <w:rPr>
                <w:ins w:id="2777" w:author="Per Lindell" w:date="2022-10-27T14:02:00Z"/>
                <w:lang w:eastAsia="ja-JP"/>
              </w:rPr>
            </w:pPr>
            <w:ins w:id="2778" w:author="Per Lindell" w:date="2022-10-27T14:02:00Z">
              <w:r w:rsidRPr="00C04A08">
                <w:rPr>
                  <w:lang w:eastAsia="ja-JP"/>
                </w:rPr>
                <w:t>3</w:t>
              </w:r>
            </w:ins>
          </w:p>
        </w:tc>
      </w:tr>
      <w:tr w:rsidR="00F55A2B" w:rsidRPr="00C04A08" w14:paraId="1F1156DE" w14:textId="77777777" w:rsidTr="00730AC6">
        <w:trPr>
          <w:trHeight w:val="187"/>
          <w:ins w:id="277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1DF3F3FD" w14:textId="77777777" w:rsidR="00FF69A0" w:rsidRPr="00C04A08" w:rsidRDefault="00FF69A0" w:rsidP="00FF69A0">
            <w:pPr>
              <w:pStyle w:val="TAC"/>
              <w:rPr>
                <w:ins w:id="2780" w:author="Per Lindell" w:date="2022-10-27T14:02:00Z"/>
                <w:lang w:eastAsia="ja-JP"/>
              </w:rPr>
            </w:pPr>
            <w:ins w:id="2781" w:author="Per Lindell" w:date="2022-10-27T14:02:00Z">
              <w:r w:rsidRPr="00C04A08">
                <w:t>CA_n258H</w:t>
              </w:r>
            </w:ins>
          </w:p>
        </w:tc>
        <w:tc>
          <w:tcPr>
            <w:tcW w:w="510" w:type="pct"/>
            <w:tcBorders>
              <w:top w:val="single" w:sz="6" w:space="0" w:color="auto"/>
              <w:left w:val="single" w:sz="6" w:space="0" w:color="auto"/>
              <w:bottom w:val="single" w:sz="4" w:space="0" w:color="auto"/>
              <w:right w:val="single" w:sz="6" w:space="0" w:color="auto"/>
            </w:tcBorders>
          </w:tcPr>
          <w:p w14:paraId="32E3E297" w14:textId="77777777" w:rsidR="00FF69A0" w:rsidRPr="00C04A08" w:rsidRDefault="00FF69A0" w:rsidP="00FF69A0">
            <w:pPr>
              <w:pStyle w:val="TAC"/>
              <w:rPr>
                <w:ins w:id="2782" w:author="Per Lindell" w:date="2022-10-27T14:02:00Z"/>
              </w:rPr>
            </w:pPr>
            <w:ins w:id="2783" w:author="Per Lindell" w:date="2022-10-27T14:02:00Z">
              <w:r w:rsidRPr="00C04A08">
                <w:t>CA_n258G</w:t>
              </w:r>
            </w:ins>
          </w:p>
          <w:p w14:paraId="6B787EBD" w14:textId="77777777" w:rsidR="00FF69A0" w:rsidRPr="00C04A08" w:rsidRDefault="00FF69A0" w:rsidP="00FF69A0">
            <w:pPr>
              <w:pStyle w:val="TAC"/>
              <w:rPr>
                <w:ins w:id="2784" w:author="Per Lindell" w:date="2022-10-27T14:02:00Z"/>
              </w:rPr>
            </w:pPr>
            <w:ins w:id="2785" w:author="Per Lindell" w:date="2022-10-27T14:02:00Z">
              <w:r w:rsidRPr="00C04A08">
                <w:t>CA_n258H</w:t>
              </w:r>
            </w:ins>
          </w:p>
        </w:tc>
        <w:tc>
          <w:tcPr>
            <w:tcW w:w="322" w:type="pct"/>
            <w:tcBorders>
              <w:top w:val="single" w:sz="6" w:space="0" w:color="auto"/>
              <w:left w:val="single" w:sz="6" w:space="0" w:color="auto"/>
              <w:bottom w:val="single" w:sz="4" w:space="0" w:color="auto"/>
              <w:right w:val="single" w:sz="6" w:space="0" w:color="auto"/>
            </w:tcBorders>
          </w:tcPr>
          <w:p w14:paraId="08A3083B" w14:textId="77777777" w:rsidR="00FF69A0" w:rsidRPr="00C04A08" w:rsidRDefault="00FF69A0" w:rsidP="00FF69A0">
            <w:pPr>
              <w:pStyle w:val="TAC"/>
              <w:rPr>
                <w:ins w:id="2786" w:author="Per Lindell" w:date="2022-10-27T14:02:00Z"/>
                <w:lang w:eastAsia="ja-JP"/>
              </w:rPr>
            </w:pPr>
            <w:ins w:id="278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17F84BD" w14:textId="77777777" w:rsidR="00FF69A0" w:rsidRPr="00C04A08" w:rsidRDefault="00FF69A0" w:rsidP="00FF69A0">
            <w:pPr>
              <w:pStyle w:val="TAC"/>
              <w:rPr>
                <w:ins w:id="2788" w:author="Per Lindell" w:date="2022-10-27T14:02:00Z"/>
                <w:lang w:eastAsia="ja-JP"/>
              </w:rPr>
            </w:pPr>
            <w:ins w:id="2789"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44144789" w14:textId="77777777" w:rsidR="00FF69A0" w:rsidRPr="00C04A08" w:rsidRDefault="00FF69A0" w:rsidP="00FF69A0">
            <w:pPr>
              <w:pStyle w:val="TAC"/>
              <w:rPr>
                <w:ins w:id="2790" w:author="Per Lindell" w:date="2022-10-27T14:02:00Z"/>
                <w:lang w:eastAsia="ja-JP"/>
              </w:rPr>
            </w:pPr>
            <w:ins w:id="279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59093CCB" w14:textId="77777777" w:rsidR="00FF69A0" w:rsidRPr="00C04A08" w:rsidRDefault="00FF69A0" w:rsidP="00FF69A0">
            <w:pPr>
              <w:pStyle w:val="TAC"/>
              <w:rPr>
                <w:ins w:id="279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26E1269" w14:textId="77777777" w:rsidR="00FF69A0" w:rsidRPr="00C04A08" w:rsidRDefault="00FF69A0" w:rsidP="00FF69A0">
            <w:pPr>
              <w:pStyle w:val="TAC"/>
              <w:rPr>
                <w:ins w:id="279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3C517BD" w14:textId="77777777" w:rsidR="00FF69A0" w:rsidRPr="00C04A08" w:rsidRDefault="00FF69A0" w:rsidP="00FF69A0">
            <w:pPr>
              <w:pStyle w:val="TAC"/>
              <w:rPr>
                <w:ins w:id="279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B2CA672" w14:textId="77777777" w:rsidR="00FF69A0" w:rsidRPr="00C04A08" w:rsidRDefault="00FF69A0" w:rsidP="00FF69A0">
            <w:pPr>
              <w:pStyle w:val="TAC"/>
              <w:rPr>
                <w:ins w:id="279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AFA35C3" w14:textId="77777777" w:rsidR="00FF69A0" w:rsidRPr="00C04A08" w:rsidRDefault="00FF69A0" w:rsidP="00FF69A0">
            <w:pPr>
              <w:pStyle w:val="TAC"/>
              <w:rPr>
                <w:ins w:id="279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A9EE6F" w14:textId="77777777" w:rsidR="00FF69A0" w:rsidRPr="00C04A08" w:rsidRDefault="00FF69A0" w:rsidP="00FF69A0">
            <w:pPr>
              <w:pStyle w:val="TAC"/>
              <w:rPr>
                <w:ins w:id="279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D2CFB9A" w14:textId="77777777" w:rsidR="00FF69A0" w:rsidRPr="00C04A08" w:rsidRDefault="00FF69A0" w:rsidP="00FF69A0">
            <w:pPr>
              <w:pStyle w:val="TAC"/>
              <w:rPr>
                <w:ins w:id="279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1BD36A3" w14:textId="77777777" w:rsidR="00FF69A0" w:rsidRPr="00C04A08" w:rsidRDefault="00FF69A0" w:rsidP="00FF69A0">
            <w:pPr>
              <w:pStyle w:val="TAC"/>
              <w:rPr>
                <w:ins w:id="279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2E5D014" w14:textId="77777777" w:rsidR="00FF69A0" w:rsidRPr="00C04A08" w:rsidRDefault="00FF69A0" w:rsidP="00FF69A0">
            <w:pPr>
              <w:pStyle w:val="TAC"/>
              <w:rPr>
                <w:ins w:id="280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0BED4539" w14:textId="730A27E8" w:rsidR="00FF69A0" w:rsidRPr="00C04A08" w:rsidRDefault="00FF69A0" w:rsidP="00FF69A0">
            <w:pPr>
              <w:pStyle w:val="TAC"/>
              <w:rPr>
                <w:ins w:id="2801" w:author="Per Lindell" w:date="2022-10-27T14:02:00Z"/>
                <w:lang w:eastAsia="ja-JP"/>
              </w:rPr>
            </w:pPr>
            <w:ins w:id="2802"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288544D8" w14:textId="77777777" w:rsidR="00FF69A0" w:rsidRPr="00C04A08" w:rsidRDefault="00FF69A0" w:rsidP="00FF69A0">
            <w:pPr>
              <w:pStyle w:val="TAC"/>
              <w:rPr>
                <w:ins w:id="2803" w:author="Per Lindell" w:date="2022-10-27T14:02:00Z"/>
                <w:lang w:eastAsia="ja-JP"/>
              </w:rPr>
            </w:pPr>
            <w:ins w:id="280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BAEE198" w14:textId="77777777" w:rsidR="00FF69A0" w:rsidRPr="00C04A08" w:rsidRDefault="00FF69A0" w:rsidP="00FF69A0">
            <w:pPr>
              <w:pStyle w:val="TAC"/>
              <w:rPr>
                <w:ins w:id="2805" w:author="Per Lindell" w:date="2022-10-27T14:02:00Z"/>
                <w:lang w:eastAsia="ja-JP"/>
              </w:rPr>
            </w:pPr>
          </w:p>
        </w:tc>
      </w:tr>
      <w:tr w:rsidR="00F55A2B" w:rsidRPr="00C04A08" w14:paraId="0CD3DE01" w14:textId="77777777" w:rsidTr="00730AC6">
        <w:trPr>
          <w:trHeight w:val="187"/>
          <w:ins w:id="280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73E4389" w14:textId="77777777" w:rsidR="00FF69A0" w:rsidRPr="00C04A08" w:rsidRDefault="00FF69A0" w:rsidP="00FF69A0">
            <w:pPr>
              <w:pStyle w:val="TAC"/>
              <w:rPr>
                <w:ins w:id="2807" w:author="Per Lindell" w:date="2022-10-27T14:02:00Z"/>
                <w:lang w:eastAsia="ja-JP"/>
              </w:rPr>
            </w:pPr>
            <w:ins w:id="2808" w:author="Per Lindell" w:date="2022-10-27T14:02:00Z">
              <w:r w:rsidRPr="00C04A08">
                <w:t>CA_n258I</w:t>
              </w:r>
            </w:ins>
          </w:p>
        </w:tc>
        <w:tc>
          <w:tcPr>
            <w:tcW w:w="510" w:type="pct"/>
            <w:tcBorders>
              <w:top w:val="single" w:sz="6" w:space="0" w:color="auto"/>
              <w:left w:val="single" w:sz="6" w:space="0" w:color="auto"/>
              <w:bottom w:val="single" w:sz="4" w:space="0" w:color="auto"/>
              <w:right w:val="single" w:sz="6" w:space="0" w:color="auto"/>
            </w:tcBorders>
          </w:tcPr>
          <w:p w14:paraId="2AB1C426" w14:textId="77777777" w:rsidR="00FF69A0" w:rsidRPr="00C04A08" w:rsidRDefault="00FF69A0" w:rsidP="00FF69A0">
            <w:pPr>
              <w:pStyle w:val="TAC"/>
              <w:rPr>
                <w:ins w:id="2809" w:author="Per Lindell" w:date="2022-10-27T14:02:00Z"/>
              </w:rPr>
            </w:pPr>
            <w:ins w:id="2810" w:author="Per Lindell" w:date="2022-10-27T14:02:00Z">
              <w:r w:rsidRPr="00C04A08">
                <w:t>CA_n258G</w:t>
              </w:r>
            </w:ins>
          </w:p>
          <w:p w14:paraId="00BEB682" w14:textId="77777777" w:rsidR="00FF69A0" w:rsidRPr="00C04A08" w:rsidRDefault="00FF69A0" w:rsidP="00FF69A0">
            <w:pPr>
              <w:pStyle w:val="TAC"/>
              <w:rPr>
                <w:ins w:id="2811" w:author="Per Lindell" w:date="2022-10-27T14:02:00Z"/>
              </w:rPr>
            </w:pPr>
            <w:ins w:id="2812" w:author="Per Lindell" w:date="2022-10-27T14:02:00Z">
              <w:r w:rsidRPr="00C04A08">
                <w:t>CA_n258H</w:t>
              </w:r>
            </w:ins>
          </w:p>
          <w:p w14:paraId="2F6C3E64" w14:textId="77777777" w:rsidR="00FF69A0" w:rsidRPr="00C04A08" w:rsidRDefault="00FF69A0" w:rsidP="00FF69A0">
            <w:pPr>
              <w:pStyle w:val="TAC"/>
              <w:rPr>
                <w:ins w:id="2813" w:author="Per Lindell" w:date="2022-10-27T14:02:00Z"/>
              </w:rPr>
            </w:pPr>
            <w:ins w:id="2814" w:author="Per Lindell" w:date="2022-10-27T14:02:00Z">
              <w:r w:rsidRPr="00C04A08">
                <w:t>CA_n258I</w:t>
              </w:r>
            </w:ins>
          </w:p>
        </w:tc>
        <w:tc>
          <w:tcPr>
            <w:tcW w:w="322" w:type="pct"/>
            <w:tcBorders>
              <w:top w:val="single" w:sz="6" w:space="0" w:color="auto"/>
              <w:left w:val="single" w:sz="6" w:space="0" w:color="auto"/>
              <w:bottom w:val="single" w:sz="4" w:space="0" w:color="auto"/>
              <w:right w:val="single" w:sz="6" w:space="0" w:color="auto"/>
            </w:tcBorders>
          </w:tcPr>
          <w:p w14:paraId="66A25FC3" w14:textId="77777777" w:rsidR="00FF69A0" w:rsidRPr="00C04A08" w:rsidRDefault="00FF69A0" w:rsidP="00FF69A0">
            <w:pPr>
              <w:pStyle w:val="TAC"/>
              <w:rPr>
                <w:ins w:id="2815" w:author="Per Lindell" w:date="2022-10-27T14:02:00Z"/>
                <w:lang w:eastAsia="ja-JP"/>
              </w:rPr>
            </w:pPr>
            <w:ins w:id="2816"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E40B495" w14:textId="77777777" w:rsidR="00FF69A0" w:rsidRPr="00C04A08" w:rsidRDefault="00FF69A0" w:rsidP="00FF69A0">
            <w:pPr>
              <w:pStyle w:val="TAC"/>
              <w:rPr>
                <w:ins w:id="2817" w:author="Per Lindell" w:date="2022-10-27T14:02:00Z"/>
                <w:lang w:eastAsia="ja-JP"/>
              </w:rPr>
            </w:pPr>
            <w:ins w:id="2818"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135CC080" w14:textId="77777777" w:rsidR="00FF69A0" w:rsidRPr="00C04A08" w:rsidRDefault="00FF69A0" w:rsidP="00FF69A0">
            <w:pPr>
              <w:pStyle w:val="TAC"/>
              <w:rPr>
                <w:ins w:id="2819" w:author="Per Lindell" w:date="2022-10-27T14:02:00Z"/>
                <w:lang w:eastAsia="ja-JP"/>
              </w:rPr>
            </w:pPr>
            <w:ins w:id="282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851B874" w14:textId="77777777" w:rsidR="00FF69A0" w:rsidRPr="00C04A08" w:rsidRDefault="00FF69A0" w:rsidP="00FF69A0">
            <w:pPr>
              <w:pStyle w:val="TAC"/>
              <w:rPr>
                <w:ins w:id="2821" w:author="Per Lindell" w:date="2022-10-27T14:02:00Z"/>
                <w:lang w:eastAsia="ja-JP"/>
              </w:rPr>
            </w:pPr>
            <w:ins w:id="282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221E1EB2" w14:textId="77777777" w:rsidR="00FF69A0" w:rsidRPr="00C04A08" w:rsidRDefault="00FF69A0" w:rsidP="00FF69A0">
            <w:pPr>
              <w:pStyle w:val="TAC"/>
              <w:rPr>
                <w:ins w:id="282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88C635C" w14:textId="77777777" w:rsidR="00FF69A0" w:rsidRPr="00C04A08" w:rsidRDefault="00FF69A0" w:rsidP="00FF69A0">
            <w:pPr>
              <w:pStyle w:val="TAC"/>
              <w:rPr>
                <w:ins w:id="282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CCB250" w14:textId="77777777" w:rsidR="00FF69A0" w:rsidRPr="00C04A08" w:rsidRDefault="00FF69A0" w:rsidP="00FF69A0">
            <w:pPr>
              <w:pStyle w:val="TAC"/>
              <w:rPr>
                <w:ins w:id="282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3E18480" w14:textId="77777777" w:rsidR="00FF69A0" w:rsidRPr="00C04A08" w:rsidRDefault="00FF69A0" w:rsidP="00FF69A0">
            <w:pPr>
              <w:pStyle w:val="TAC"/>
              <w:rPr>
                <w:ins w:id="282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60161CF" w14:textId="77777777" w:rsidR="00FF69A0" w:rsidRPr="00C04A08" w:rsidRDefault="00FF69A0" w:rsidP="00FF69A0">
            <w:pPr>
              <w:pStyle w:val="TAC"/>
              <w:rPr>
                <w:ins w:id="282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E121D2A" w14:textId="77777777" w:rsidR="00FF69A0" w:rsidRPr="00C04A08" w:rsidRDefault="00FF69A0" w:rsidP="00FF69A0">
            <w:pPr>
              <w:pStyle w:val="TAC"/>
              <w:rPr>
                <w:ins w:id="282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57F59B5D" w14:textId="77777777" w:rsidR="00FF69A0" w:rsidRPr="00C04A08" w:rsidRDefault="00FF69A0" w:rsidP="00FF69A0">
            <w:pPr>
              <w:pStyle w:val="TAC"/>
              <w:rPr>
                <w:ins w:id="282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4562717" w14:textId="77777777" w:rsidR="00FF69A0" w:rsidRPr="00C04A08" w:rsidRDefault="00FF69A0" w:rsidP="00FF69A0">
            <w:pPr>
              <w:pStyle w:val="TAC"/>
              <w:rPr>
                <w:ins w:id="283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4DA4E962" w14:textId="26AFEC1A" w:rsidR="00FF69A0" w:rsidRPr="00C04A08" w:rsidRDefault="00FF69A0" w:rsidP="00FF69A0">
            <w:pPr>
              <w:pStyle w:val="TAC"/>
              <w:rPr>
                <w:ins w:id="2831" w:author="Per Lindell" w:date="2022-10-27T14:02:00Z"/>
                <w:lang w:eastAsia="ja-JP"/>
              </w:rPr>
            </w:pPr>
            <w:ins w:id="2832" w:author="Per Lindell" w:date="2022-10-27T14:02:00Z">
              <w:r w:rsidRPr="00C04A08">
                <w:t>400</w:t>
              </w:r>
            </w:ins>
          </w:p>
        </w:tc>
        <w:tc>
          <w:tcPr>
            <w:tcW w:w="232" w:type="pct"/>
            <w:tcBorders>
              <w:top w:val="single" w:sz="6" w:space="0" w:color="auto"/>
              <w:left w:val="single" w:sz="6" w:space="0" w:color="auto"/>
              <w:bottom w:val="single" w:sz="4" w:space="0" w:color="auto"/>
              <w:right w:val="single" w:sz="4" w:space="0" w:color="auto"/>
            </w:tcBorders>
          </w:tcPr>
          <w:p w14:paraId="4A9A27FF" w14:textId="77777777" w:rsidR="00FF69A0" w:rsidRPr="00C04A08" w:rsidRDefault="00FF69A0" w:rsidP="00FF69A0">
            <w:pPr>
              <w:pStyle w:val="TAC"/>
              <w:rPr>
                <w:ins w:id="2833" w:author="Per Lindell" w:date="2022-10-27T14:02:00Z"/>
                <w:lang w:eastAsia="ja-JP"/>
              </w:rPr>
            </w:pPr>
            <w:ins w:id="283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6FD41D9" w14:textId="77777777" w:rsidR="00FF69A0" w:rsidRPr="00C04A08" w:rsidRDefault="00FF69A0" w:rsidP="00FF69A0">
            <w:pPr>
              <w:pStyle w:val="TAC"/>
              <w:rPr>
                <w:ins w:id="2835" w:author="Per Lindell" w:date="2022-10-27T14:02:00Z"/>
                <w:lang w:eastAsia="ja-JP"/>
              </w:rPr>
            </w:pPr>
          </w:p>
        </w:tc>
      </w:tr>
      <w:tr w:rsidR="00F55A2B" w:rsidRPr="00C04A08" w14:paraId="6B2C1FED" w14:textId="77777777" w:rsidTr="00730AC6">
        <w:trPr>
          <w:trHeight w:val="187"/>
          <w:ins w:id="283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6F87A5F" w14:textId="77777777" w:rsidR="00FF69A0" w:rsidRPr="00C04A08" w:rsidRDefault="00FF69A0" w:rsidP="00FF69A0">
            <w:pPr>
              <w:pStyle w:val="TAC"/>
              <w:rPr>
                <w:ins w:id="2837" w:author="Per Lindell" w:date="2022-10-27T14:02:00Z"/>
                <w:lang w:eastAsia="ja-JP"/>
              </w:rPr>
            </w:pPr>
            <w:ins w:id="2838" w:author="Per Lindell" w:date="2022-10-27T14:02:00Z">
              <w:r w:rsidRPr="00C04A08">
                <w:t>CA_n258J</w:t>
              </w:r>
            </w:ins>
          </w:p>
        </w:tc>
        <w:tc>
          <w:tcPr>
            <w:tcW w:w="510" w:type="pct"/>
            <w:tcBorders>
              <w:top w:val="single" w:sz="6" w:space="0" w:color="auto"/>
              <w:left w:val="single" w:sz="6" w:space="0" w:color="auto"/>
              <w:bottom w:val="single" w:sz="4" w:space="0" w:color="auto"/>
              <w:right w:val="single" w:sz="6" w:space="0" w:color="auto"/>
            </w:tcBorders>
          </w:tcPr>
          <w:p w14:paraId="757B5637" w14:textId="77777777" w:rsidR="00FF69A0" w:rsidRPr="00C04A08" w:rsidRDefault="00FF69A0" w:rsidP="00FF69A0">
            <w:pPr>
              <w:pStyle w:val="TAC"/>
              <w:rPr>
                <w:ins w:id="2839" w:author="Per Lindell" w:date="2022-10-27T14:02:00Z"/>
              </w:rPr>
            </w:pPr>
            <w:ins w:id="2840" w:author="Per Lindell" w:date="2022-10-27T14:02:00Z">
              <w:r w:rsidRPr="00C04A08">
                <w:t>CA_n258G</w:t>
              </w:r>
            </w:ins>
          </w:p>
          <w:p w14:paraId="17A775AB" w14:textId="77777777" w:rsidR="00FF69A0" w:rsidRPr="00C04A08" w:rsidRDefault="00FF69A0" w:rsidP="00FF69A0">
            <w:pPr>
              <w:pStyle w:val="TAC"/>
              <w:rPr>
                <w:ins w:id="2841" w:author="Per Lindell" w:date="2022-10-27T14:02:00Z"/>
              </w:rPr>
            </w:pPr>
            <w:ins w:id="2842" w:author="Per Lindell" w:date="2022-10-27T14:02:00Z">
              <w:r w:rsidRPr="00C04A08">
                <w:t>CA_n258H</w:t>
              </w:r>
            </w:ins>
          </w:p>
          <w:p w14:paraId="0E59D400" w14:textId="77777777" w:rsidR="00FF69A0" w:rsidRPr="00C04A08" w:rsidRDefault="00FF69A0" w:rsidP="00FF69A0">
            <w:pPr>
              <w:pStyle w:val="TAC"/>
              <w:rPr>
                <w:ins w:id="2843" w:author="Per Lindell" w:date="2022-10-27T14:02:00Z"/>
              </w:rPr>
            </w:pPr>
            <w:ins w:id="2844" w:author="Per Lindell" w:date="2022-10-27T14:02:00Z">
              <w:r w:rsidRPr="00C04A08">
                <w:t>CA_n258I</w:t>
              </w:r>
            </w:ins>
          </w:p>
          <w:p w14:paraId="2726C44A" w14:textId="77777777" w:rsidR="00FF69A0" w:rsidRPr="00C04A08" w:rsidRDefault="00FF69A0" w:rsidP="00FF69A0">
            <w:pPr>
              <w:pStyle w:val="TAC"/>
              <w:rPr>
                <w:ins w:id="2845" w:author="Per Lindell" w:date="2022-10-27T14:02:00Z"/>
              </w:rPr>
            </w:pPr>
            <w:ins w:id="2846" w:author="Per Lindell" w:date="2022-10-27T14:02:00Z">
              <w:r w:rsidRPr="00C04A08">
                <w:t>CA_n258J</w:t>
              </w:r>
            </w:ins>
          </w:p>
        </w:tc>
        <w:tc>
          <w:tcPr>
            <w:tcW w:w="322" w:type="pct"/>
            <w:tcBorders>
              <w:top w:val="single" w:sz="6" w:space="0" w:color="auto"/>
              <w:left w:val="single" w:sz="6" w:space="0" w:color="auto"/>
              <w:bottom w:val="single" w:sz="4" w:space="0" w:color="auto"/>
              <w:right w:val="single" w:sz="6" w:space="0" w:color="auto"/>
            </w:tcBorders>
          </w:tcPr>
          <w:p w14:paraId="15451EE1" w14:textId="77777777" w:rsidR="00FF69A0" w:rsidRPr="00C04A08" w:rsidRDefault="00FF69A0" w:rsidP="00FF69A0">
            <w:pPr>
              <w:pStyle w:val="TAC"/>
              <w:rPr>
                <w:ins w:id="2847" w:author="Per Lindell" w:date="2022-10-27T14:02:00Z"/>
                <w:lang w:eastAsia="ja-JP"/>
              </w:rPr>
            </w:pPr>
            <w:ins w:id="2848"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7BE68F8" w14:textId="77777777" w:rsidR="00FF69A0" w:rsidRPr="00C04A08" w:rsidRDefault="00FF69A0" w:rsidP="00FF69A0">
            <w:pPr>
              <w:pStyle w:val="TAC"/>
              <w:rPr>
                <w:ins w:id="2849" w:author="Per Lindell" w:date="2022-10-27T14:02:00Z"/>
                <w:lang w:eastAsia="ja-JP"/>
              </w:rPr>
            </w:pPr>
            <w:ins w:id="2850"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7ECDB3A7" w14:textId="77777777" w:rsidR="00FF69A0" w:rsidRPr="00C04A08" w:rsidRDefault="00FF69A0" w:rsidP="00FF69A0">
            <w:pPr>
              <w:pStyle w:val="TAC"/>
              <w:rPr>
                <w:ins w:id="2851" w:author="Per Lindell" w:date="2022-10-27T14:02:00Z"/>
                <w:lang w:eastAsia="ja-JP"/>
              </w:rPr>
            </w:pPr>
            <w:ins w:id="285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4720B66" w14:textId="77777777" w:rsidR="00FF69A0" w:rsidRPr="00C04A08" w:rsidRDefault="00FF69A0" w:rsidP="00FF69A0">
            <w:pPr>
              <w:pStyle w:val="TAC"/>
              <w:rPr>
                <w:ins w:id="2853" w:author="Per Lindell" w:date="2022-10-27T14:02:00Z"/>
                <w:lang w:eastAsia="ja-JP"/>
              </w:rPr>
            </w:pPr>
            <w:ins w:id="2854"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162C1A1B" w14:textId="77777777" w:rsidR="00FF69A0" w:rsidRPr="00C04A08" w:rsidRDefault="00FF69A0" w:rsidP="00FF69A0">
            <w:pPr>
              <w:pStyle w:val="TAC"/>
              <w:rPr>
                <w:ins w:id="2855" w:author="Per Lindell" w:date="2022-10-27T14:02:00Z"/>
                <w:lang w:eastAsia="ja-JP"/>
              </w:rPr>
            </w:pPr>
            <w:ins w:id="2856"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34F22D50" w14:textId="77777777" w:rsidR="00FF69A0" w:rsidRPr="00C04A08" w:rsidRDefault="00FF69A0" w:rsidP="00FF69A0">
            <w:pPr>
              <w:pStyle w:val="TAC"/>
              <w:rPr>
                <w:ins w:id="285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9C1360C" w14:textId="77777777" w:rsidR="00FF69A0" w:rsidRPr="00C04A08" w:rsidRDefault="00FF69A0" w:rsidP="00FF69A0">
            <w:pPr>
              <w:pStyle w:val="TAC"/>
              <w:rPr>
                <w:ins w:id="2858"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44337FD" w14:textId="77777777" w:rsidR="00FF69A0" w:rsidRPr="00C04A08" w:rsidRDefault="00FF69A0" w:rsidP="00FF69A0">
            <w:pPr>
              <w:pStyle w:val="TAC"/>
              <w:rPr>
                <w:ins w:id="285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1CEE75B" w14:textId="77777777" w:rsidR="00FF69A0" w:rsidRPr="00C04A08" w:rsidRDefault="00FF69A0" w:rsidP="00FF69A0">
            <w:pPr>
              <w:pStyle w:val="TAC"/>
              <w:rPr>
                <w:ins w:id="286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98E65CC" w14:textId="77777777" w:rsidR="00FF69A0" w:rsidRPr="00C04A08" w:rsidRDefault="00FF69A0" w:rsidP="00FF69A0">
            <w:pPr>
              <w:pStyle w:val="TAC"/>
              <w:rPr>
                <w:ins w:id="2861"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6E437DA" w14:textId="77777777" w:rsidR="00FF69A0" w:rsidRPr="00C04A08" w:rsidRDefault="00FF69A0" w:rsidP="00FF69A0">
            <w:pPr>
              <w:pStyle w:val="TAC"/>
              <w:rPr>
                <w:ins w:id="2862"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C3F5985" w14:textId="77777777" w:rsidR="00FF69A0" w:rsidRPr="00C04A08" w:rsidRDefault="00FF69A0" w:rsidP="00FF69A0">
            <w:pPr>
              <w:pStyle w:val="TAC"/>
              <w:rPr>
                <w:ins w:id="2863"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1C79F47" w14:textId="77812E01" w:rsidR="00FF69A0" w:rsidRPr="00C04A08" w:rsidRDefault="00FF69A0" w:rsidP="00FF69A0">
            <w:pPr>
              <w:pStyle w:val="TAC"/>
              <w:rPr>
                <w:ins w:id="2864" w:author="Per Lindell" w:date="2022-10-27T14:02:00Z"/>
                <w:lang w:eastAsia="ja-JP"/>
              </w:rPr>
            </w:pPr>
            <w:ins w:id="2865" w:author="Per Lindell" w:date="2022-10-27T14:02:00Z">
              <w:r w:rsidRPr="00C04A08">
                <w:t>500</w:t>
              </w:r>
            </w:ins>
          </w:p>
        </w:tc>
        <w:tc>
          <w:tcPr>
            <w:tcW w:w="232" w:type="pct"/>
            <w:tcBorders>
              <w:top w:val="single" w:sz="6" w:space="0" w:color="auto"/>
              <w:left w:val="single" w:sz="6" w:space="0" w:color="auto"/>
              <w:bottom w:val="single" w:sz="4" w:space="0" w:color="auto"/>
              <w:right w:val="single" w:sz="4" w:space="0" w:color="auto"/>
            </w:tcBorders>
          </w:tcPr>
          <w:p w14:paraId="123653BE" w14:textId="77777777" w:rsidR="00FF69A0" w:rsidRPr="00C04A08" w:rsidRDefault="00FF69A0" w:rsidP="00FF69A0">
            <w:pPr>
              <w:pStyle w:val="TAC"/>
              <w:rPr>
                <w:ins w:id="2866" w:author="Per Lindell" w:date="2022-10-27T14:02:00Z"/>
                <w:lang w:eastAsia="ja-JP"/>
              </w:rPr>
            </w:pPr>
            <w:ins w:id="2867"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93757B2" w14:textId="77777777" w:rsidR="00FF69A0" w:rsidRPr="00C04A08" w:rsidRDefault="00FF69A0" w:rsidP="00FF69A0">
            <w:pPr>
              <w:pStyle w:val="TAC"/>
              <w:rPr>
                <w:ins w:id="2868" w:author="Per Lindell" w:date="2022-10-27T14:02:00Z"/>
                <w:lang w:eastAsia="ja-JP"/>
              </w:rPr>
            </w:pPr>
          </w:p>
        </w:tc>
      </w:tr>
      <w:tr w:rsidR="00F55A2B" w:rsidRPr="00C04A08" w14:paraId="32920A04" w14:textId="77777777" w:rsidTr="00730AC6">
        <w:trPr>
          <w:trHeight w:val="187"/>
          <w:ins w:id="286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16D1C641" w14:textId="77777777" w:rsidR="00FF69A0" w:rsidRPr="00C04A08" w:rsidRDefault="00FF69A0" w:rsidP="00FF69A0">
            <w:pPr>
              <w:pStyle w:val="TAC"/>
              <w:rPr>
                <w:ins w:id="2870" w:author="Per Lindell" w:date="2022-10-27T14:02:00Z"/>
                <w:lang w:eastAsia="ja-JP"/>
              </w:rPr>
            </w:pPr>
            <w:ins w:id="2871" w:author="Per Lindell" w:date="2022-10-27T14:02:00Z">
              <w:r w:rsidRPr="00C04A08">
                <w:t>CA_n258K</w:t>
              </w:r>
            </w:ins>
          </w:p>
        </w:tc>
        <w:tc>
          <w:tcPr>
            <w:tcW w:w="510" w:type="pct"/>
            <w:tcBorders>
              <w:top w:val="single" w:sz="6" w:space="0" w:color="auto"/>
              <w:left w:val="single" w:sz="6" w:space="0" w:color="auto"/>
              <w:bottom w:val="single" w:sz="4" w:space="0" w:color="auto"/>
              <w:right w:val="single" w:sz="6" w:space="0" w:color="auto"/>
            </w:tcBorders>
          </w:tcPr>
          <w:p w14:paraId="08AF6889" w14:textId="77777777" w:rsidR="00FF69A0" w:rsidRPr="00C04A08" w:rsidRDefault="00FF69A0" w:rsidP="00FF69A0">
            <w:pPr>
              <w:pStyle w:val="TAC"/>
              <w:rPr>
                <w:ins w:id="2872" w:author="Per Lindell" w:date="2022-10-27T14:02:00Z"/>
              </w:rPr>
            </w:pPr>
            <w:ins w:id="2873" w:author="Per Lindell" w:date="2022-10-27T14:02:00Z">
              <w:r w:rsidRPr="00C04A08">
                <w:t>CA_n258G</w:t>
              </w:r>
            </w:ins>
          </w:p>
          <w:p w14:paraId="4C49F6BB" w14:textId="77777777" w:rsidR="00FF69A0" w:rsidRPr="00C04A08" w:rsidRDefault="00FF69A0" w:rsidP="00FF69A0">
            <w:pPr>
              <w:pStyle w:val="TAC"/>
              <w:rPr>
                <w:ins w:id="2874" w:author="Per Lindell" w:date="2022-10-27T14:02:00Z"/>
              </w:rPr>
            </w:pPr>
            <w:ins w:id="2875" w:author="Per Lindell" w:date="2022-10-27T14:02:00Z">
              <w:r w:rsidRPr="00C04A08">
                <w:t>CA_n258H</w:t>
              </w:r>
            </w:ins>
          </w:p>
          <w:p w14:paraId="4C8B4F28" w14:textId="77777777" w:rsidR="00FF69A0" w:rsidRPr="00C04A08" w:rsidRDefault="00FF69A0" w:rsidP="00FF69A0">
            <w:pPr>
              <w:pStyle w:val="TAC"/>
              <w:rPr>
                <w:ins w:id="2876" w:author="Per Lindell" w:date="2022-10-27T14:02:00Z"/>
              </w:rPr>
            </w:pPr>
            <w:ins w:id="2877" w:author="Per Lindell" w:date="2022-10-27T14:02:00Z">
              <w:r w:rsidRPr="00C04A08">
                <w:t>CA_n258I</w:t>
              </w:r>
            </w:ins>
          </w:p>
          <w:p w14:paraId="1768889A" w14:textId="77777777" w:rsidR="00FF69A0" w:rsidRPr="00C04A08" w:rsidRDefault="00FF69A0" w:rsidP="00FF69A0">
            <w:pPr>
              <w:pStyle w:val="TAC"/>
              <w:rPr>
                <w:ins w:id="2878" w:author="Per Lindell" w:date="2022-10-27T14:02:00Z"/>
              </w:rPr>
            </w:pPr>
            <w:ins w:id="2879" w:author="Per Lindell" w:date="2022-10-27T14:02:00Z">
              <w:r w:rsidRPr="00C04A08">
                <w:t>CA_n258J</w:t>
              </w:r>
            </w:ins>
          </w:p>
          <w:p w14:paraId="204D31F9" w14:textId="77777777" w:rsidR="00FF69A0" w:rsidRPr="00C04A08" w:rsidRDefault="00FF69A0" w:rsidP="00FF69A0">
            <w:pPr>
              <w:pStyle w:val="TAC"/>
              <w:rPr>
                <w:ins w:id="2880" w:author="Per Lindell" w:date="2022-10-27T14:02:00Z"/>
              </w:rPr>
            </w:pPr>
            <w:ins w:id="2881" w:author="Per Lindell" w:date="2022-10-27T14:02:00Z">
              <w:r w:rsidRPr="00C04A08">
                <w:t>CA_n258K</w:t>
              </w:r>
            </w:ins>
          </w:p>
        </w:tc>
        <w:tc>
          <w:tcPr>
            <w:tcW w:w="322" w:type="pct"/>
            <w:tcBorders>
              <w:top w:val="single" w:sz="6" w:space="0" w:color="auto"/>
              <w:left w:val="single" w:sz="6" w:space="0" w:color="auto"/>
              <w:bottom w:val="single" w:sz="4" w:space="0" w:color="auto"/>
              <w:right w:val="single" w:sz="6" w:space="0" w:color="auto"/>
            </w:tcBorders>
          </w:tcPr>
          <w:p w14:paraId="4C82CF82" w14:textId="77777777" w:rsidR="00FF69A0" w:rsidRPr="00C04A08" w:rsidRDefault="00FF69A0" w:rsidP="00FF69A0">
            <w:pPr>
              <w:pStyle w:val="TAC"/>
              <w:rPr>
                <w:ins w:id="2882" w:author="Per Lindell" w:date="2022-10-27T14:02:00Z"/>
                <w:lang w:eastAsia="ja-JP"/>
              </w:rPr>
            </w:pPr>
            <w:ins w:id="2883"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515F94F4" w14:textId="77777777" w:rsidR="00FF69A0" w:rsidRPr="00C04A08" w:rsidRDefault="00FF69A0" w:rsidP="00FF69A0">
            <w:pPr>
              <w:pStyle w:val="TAC"/>
              <w:rPr>
                <w:ins w:id="2884" w:author="Per Lindell" w:date="2022-10-27T14:02:00Z"/>
                <w:lang w:eastAsia="ja-JP"/>
              </w:rPr>
            </w:pPr>
            <w:ins w:id="2885"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AE22F9A" w14:textId="77777777" w:rsidR="00FF69A0" w:rsidRPr="00C04A08" w:rsidRDefault="00FF69A0" w:rsidP="00FF69A0">
            <w:pPr>
              <w:pStyle w:val="TAC"/>
              <w:rPr>
                <w:ins w:id="2886" w:author="Per Lindell" w:date="2022-10-27T14:02:00Z"/>
                <w:lang w:eastAsia="ja-JP"/>
              </w:rPr>
            </w:pPr>
            <w:ins w:id="288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249146B" w14:textId="77777777" w:rsidR="00FF69A0" w:rsidRPr="00C04A08" w:rsidRDefault="00FF69A0" w:rsidP="00FF69A0">
            <w:pPr>
              <w:pStyle w:val="TAC"/>
              <w:rPr>
                <w:ins w:id="2888" w:author="Per Lindell" w:date="2022-10-27T14:02:00Z"/>
                <w:lang w:eastAsia="ja-JP"/>
              </w:rPr>
            </w:pPr>
            <w:ins w:id="2889"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8A10ECF" w14:textId="77777777" w:rsidR="00FF69A0" w:rsidRPr="00C04A08" w:rsidRDefault="00FF69A0" w:rsidP="00FF69A0">
            <w:pPr>
              <w:pStyle w:val="TAC"/>
              <w:rPr>
                <w:ins w:id="2890" w:author="Per Lindell" w:date="2022-10-27T14:02:00Z"/>
                <w:lang w:eastAsia="ja-JP"/>
              </w:rPr>
            </w:pPr>
            <w:ins w:id="2891"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15C1EF0C" w14:textId="77777777" w:rsidR="00FF69A0" w:rsidRPr="00C04A08" w:rsidRDefault="00FF69A0" w:rsidP="00FF69A0">
            <w:pPr>
              <w:pStyle w:val="TAC"/>
              <w:rPr>
                <w:ins w:id="2892" w:author="Per Lindell" w:date="2022-10-27T14:02:00Z"/>
                <w:lang w:eastAsia="ja-JP"/>
              </w:rPr>
            </w:pPr>
            <w:ins w:id="2893"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BFC5CA6" w14:textId="77777777" w:rsidR="00FF69A0" w:rsidRPr="00C04A08" w:rsidRDefault="00FF69A0" w:rsidP="00FF69A0">
            <w:pPr>
              <w:pStyle w:val="TAC"/>
              <w:rPr>
                <w:ins w:id="2894"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B7B3C79" w14:textId="77777777" w:rsidR="00FF69A0" w:rsidRPr="00C04A08" w:rsidRDefault="00FF69A0" w:rsidP="00FF69A0">
            <w:pPr>
              <w:pStyle w:val="TAC"/>
              <w:rPr>
                <w:ins w:id="289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B5F0961" w14:textId="77777777" w:rsidR="00FF69A0" w:rsidRPr="00C04A08" w:rsidRDefault="00FF69A0" w:rsidP="00FF69A0">
            <w:pPr>
              <w:pStyle w:val="TAC"/>
              <w:rPr>
                <w:ins w:id="2896"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7F7C36E" w14:textId="77777777" w:rsidR="00FF69A0" w:rsidRPr="00C04A08" w:rsidRDefault="00FF69A0" w:rsidP="00FF69A0">
            <w:pPr>
              <w:pStyle w:val="TAC"/>
              <w:rPr>
                <w:ins w:id="2897"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71109BC" w14:textId="77777777" w:rsidR="00FF69A0" w:rsidRPr="00C04A08" w:rsidRDefault="00FF69A0" w:rsidP="00FF69A0">
            <w:pPr>
              <w:pStyle w:val="TAC"/>
              <w:rPr>
                <w:ins w:id="2898"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3AF42AB" w14:textId="77777777" w:rsidR="00FF69A0" w:rsidRPr="00C04A08" w:rsidRDefault="00FF69A0" w:rsidP="00FF69A0">
            <w:pPr>
              <w:pStyle w:val="TAC"/>
              <w:rPr>
                <w:ins w:id="2899"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1CBC493" w14:textId="43A3BB8E" w:rsidR="00FF69A0" w:rsidRPr="00C04A08" w:rsidRDefault="00FF69A0" w:rsidP="00FF69A0">
            <w:pPr>
              <w:pStyle w:val="TAC"/>
              <w:rPr>
                <w:ins w:id="2900" w:author="Per Lindell" w:date="2022-10-27T14:02:00Z"/>
                <w:lang w:eastAsia="ja-JP"/>
              </w:rPr>
            </w:pPr>
            <w:ins w:id="2901"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71411457" w14:textId="77777777" w:rsidR="00FF69A0" w:rsidRPr="00C04A08" w:rsidRDefault="00FF69A0" w:rsidP="00FF69A0">
            <w:pPr>
              <w:pStyle w:val="TAC"/>
              <w:rPr>
                <w:ins w:id="2902" w:author="Per Lindell" w:date="2022-10-27T14:02:00Z"/>
                <w:lang w:eastAsia="ja-JP"/>
              </w:rPr>
            </w:pPr>
            <w:ins w:id="2903"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68B63EBF" w14:textId="77777777" w:rsidR="00FF69A0" w:rsidRPr="00C04A08" w:rsidRDefault="00FF69A0" w:rsidP="00FF69A0">
            <w:pPr>
              <w:pStyle w:val="TAC"/>
              <w:rPr>
                <w:ins w:id="2904" w:author="Per Lindell" w:date="2022-10-27T14:02:00Z"/>
                <w:lang w:eastAsia="ja-JP"/>
              </w:rPr>
            </w:pPr>
          </w:p>
        </w:tc>
      </w:tr>
      <w:tr w:rsidR="00F55A2B" w:rsidRPr="00C04A08" w14:paraId="7AF6287E" w14:textId="77777777" w:rsidTr="00730AC6">
        <w:trPr>
          <w:trHeight w:val="187"/>
          <w:ins w:id="290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797131F" w14:textId="77777777" w:rsidR="00FF69A0" w:rsidRPr="00C04A08" w:rsidRDefault="00FF69A0" w:rsidP="00FF69A0">
            <w:pPr>
              <w:pStyle w:val="TAC"/>
              <w:rPr>
                <w:ins w:id="2906" w:author="Per Lindell" w:date="2022-10-27T14:02:00Z"/>
                <w:lang w:eastAsia="ja-JP"/>
              </w:rPr>
            </w:pPr>
            <w:ins w:id="2907" w:author="Per Lindell" w:date="2022-10-27T14:02:00Z">
              <w:r>
                <w:t>CA_n258L</w:t>
              </w:r>
            </w:ins>
          </w:p>
        </w:tc>
        <w:tc>
          <w:tcPr>
            <w:tcW w:w="510" w:type="pct"/>
            <w:tcBorders>
              <w:top w:val="single" w:sz="6" w:space="0" w:color="auto"/>
              <w:left w:val="single" w:sz="6" w:space="0" w:color="auto"/>
              <w:bottom w:val="single" w:sz="4" w:space="0" w:color="auto"/>
              <w:right w:val="single" w:sz="6" w:space="0" w:color="auto"/>
            </w:tcBorders>
          </w:tcPr>
          <w:p w14:paraId="69C553AB" w14:textId="77777777" w:rsidR="00FF69A0" w:rsidRDefault="00FF69A0" w:rsidP="00FF69A0">
            <w:pPr>
              <w:pStyle w:val="TAC"/>
              <w:rPr>
                <w:ins w:id="2908" w:author="Per Lindell" w:date="2022-10-27T14:02:00Z"/>
              </w:rPr>
            </w:pPr>
            <w:ins w:id="2909" w:author="Per Lindell" w:date="2022-10-27T14:02:00Z">
              <w:r>
                <w:t>CA_n258G</w:t>
              </w:r>
            </w:ins>
          </w:p>
          <w:p w14:paraId="5227A4EE" w14:textId="77777777" w:rsidR="00FF69A0" w:rsidRDefault="00FF69A0" w:rsidP="00FF69A0">
            <w:pPr>
              <w:pStyle w:val="TAC"/>
              <w:rPr>
                <w:ins w:id="2910" w:author="Per Lindell" w:date="2022-10-27T14:02:00Z"/>
              </w:rPr>
            </w:pPr>
            <w:ins w:id="2911" w:author="Per Lindell" w:date="2022-10-27T14:02:00Z">
              <w:r>
                <w:t>CA_n258H</w:t>
              </w:r>
            </w:ins>
          </w:p>
          <w:p w14:paraId="55EF282F" w14:textId="77777777" w:rsidR="00FF69A0" w:rsidRDefault="00FF69A0" w:rsidP="00FF69A0">
            <w:pPr>
              <w:pStyle w:val="TAC"/>
              <w:rPr>
                <w:ins w:id="2912" w:author="Per Lindell" w:date="2022-10-27T14:02:00Z"/>
              </w:rPr>
            </w:pPr>
            <w:ins w:id="2913" w:author="Per Lindell" w:date="2022-10-27T14:02:00Z">
              <w:r>
                <w:t>CA_n258I</w:t>
              </w:r>
            </w:ins>
          </w:p>
          <w:p w14:paraId="52E5783A" w14:textId="77777777" w:rsidR="00FF69A0" w:rsidRPr="000036E4" w:rsidRDefault="00FF69A0" w:rsidP="00FF69A0">
            <w:pPr>
              <w:pStyle w:val="TAC"/>
              <w:rPr>
                <w:ins w:id="2914" w:author="Per Lindell" w:date="2022-10-27T14:02:00Z"/>
                <w:lang w:val="es-US"/>
              </w:rPr>
            </w:pPr>
            <w:ins w:id="2915" w:author="Per Lindell" w:date="2022-10-27T14:02:00Z">
              <w:r w:rsidRPr="008B5769">
                <w:rPr>
                  <w:lang w:val="es-US"/>
                </w:rPr>
                <w:t>CA_n258J</w:t>
              </w:r>
            </w:ins>
          </w:p>
          <w:p w14:paraId="48422B27" w14:textId="77777777" w:rsidR="00FF69A0" w:rsidRPr="000036E4" w:rsidRDefault="00FF69A0" w:rsidP="00FF69A0">
            <w:pPr>
              <w:pStyle w:val="TAC"/>
              <w:rPr>
                <w:ins w:id="2916" w:author="Per Lindell" w:date="2022-10-27T14:02:00Z"/>
                <w:lang w:val="es-US"/>
              </w:rPr>
            </w:pPr>
            <w:ins w:id="2917" w:author="Per Lindell" w:date="2022-10-27T14:02:00Z">
              <w:r w:rsidRPr="008B5769">
                <w:rPr>
                  <w:lang w:val="es-US"/>
                </w:rPr>
                <w:t>CA_n258K</w:t>
              </w:r>
            </w:ins>
          </w:p>
          <w:p w14:paraId="2D7E4818" w14:textId="77777777" w:rsidR="00FF69A0" w:rsidRPr="00C04A08" w:rsidRDefault="00FF69A0" w:rsidP="00FF69A0">
            <w:pPr>
              <w:pStyle w:val="TAC"/>
              <w:rPr>
                <w:ins w:id="2918" w:author="Per Lindell" w:date="2022-10-27T14:02:00Z"/>
              </w:rPr>
            </w:pPr>
            <w:ins w:id="2919" w:author="Per Lindell" w:date="2022-10-27T14:02:00Z">
              <w:r w:rsidRPr="008B5769">
                <w:rPr>
                  <w:lang w:val="es-US"/>
                </w:rPr>
                <w:t>CA_n258L</w:t>
              </w:r>
            </w:ins>
          </w:p>
        </w:tc>
        <w:tc>
          <w:tcPr>
            <w:tcW w:w="322" w:type="pct"/>
            <w:tcBorders>
              <w:top w:val="single" w:sz="6" w:space="0" w:color="auto"/>
              <w:left w:val="single" w:sz="6" w:space="0" w:color="auto"/>
              <w:bottom w:val="single" w:sz="4" w:space="0" w:color="auto"/>
              <w:right w:val="single" w:sz="6" w:space="0" w:color="auto"/>
            </w:tcBorders>
          </w:tcPr>
          <w:p w14:paraId="60A07AC9" w14:textId="77777777" w:rsidR="00FF69A0" w:rsidRPr="00C04A08" w:rsidRDefault="00FF69A0" w:rsidP="00FF69A0">
            <w:pPr>
              <w:pStyle w:val="TAC"/>
              <w:rPr>
                <w:ins w:id="2920" w:author="Per Lindell" w:date="2022-10-27T14:02:00Z"/>
                <w:lang w:eastAsia="ja-JP"/>
              </w:rPr>
            </w:pPr>
            <w:ins w:id="2921"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07936876" w14:textId="77777777" w:rsidR="00FF69A0" w:rsidRPr="00C04A08" w:rsidRDefault="00FF69A0" w:rsidP="00FF69A0">
            <w:pPr>
              <w:pStyle w:val="TAC"/>
              <w:rPr>
                <w:ins w:id="2922" w:author="Per Lindell" w:date="2022-10-27T14:02:00Z"/>
                <w:lang w:eastAsia="ja-JP"/>
              </w:rPr>
            </w:pPr>
            <w:ins w:id="2923"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D1B1883" w14:textId="77777777" w:rsidR="00FF69A0" w:rsidRPr="00C04A08" w:rsidRDefault="00FF69A0" w:rsidP="00FF69A0">
            <w:pPr>
              <w:pStyle w:val="TAC"/>
              <w:rPr>
                <w:ins w:id="2924" w:author="Per Lindell" w:date="2022-10-27T14:02:00Z"/>
                <w:lang w:eastAsia="ja-JP"/>
              </w:rPr>
            </w:pPr>
            <w:ins w:id="292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388226B" w14:textId="77777777" w:rsidR="00FF69A0" w:rsidRPr="00C04A08" w:rsidRDefault="00FF69A0" w:rsidP="00FF69A0">
            <w:pPr>
              <w:pStyle w:val="TAC"/>
              <w:rPr>
                <w:ins w:id="2926" w:author="Per Lindell" w:date="2022-10-27T14:02:00Z"/>
                <w:lang w:eastAsia="ja-JP"/>
              </w:rPr>
            </w:pPr>
            <w:ins w:id="2927"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89D51FE" w14:textId="77777777" w:rsidR="00FF69A0" w:rsidRPr="00C04A08" w:rsidRDefault="00FF69A0" w:rsidP="00FF69A0">
            <w:pPr>
              <w:pStyle w:val="TAC"/>
              <w:rPr>
                <w:ins w:id="2928" w:author="Per Lindell" w:date="2022-10-27T14:02:00Z"/>
                <w:lang w:eastAsia="ja-JP"/>
              </w:rPr>
            </w:pPr>
            <w:ins w:id="2929"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365F3F10" w14:textId="77777777" w:rsidR="00FF69A0" w:rsidRPr="00C04A08" w:rsidRDefault="00FF69A0" w:rsidP="00FF69A0">
            <w:pPr>
              <w:pStyle w:val="TAC"/>
              <w:rPr>
                <w:ins w:id="2930" w:author="Per Lindell" w:date="2022-10-27T14:02:00Z"/>
                <w:lang w:eastAsia="ja-JP"/>
              </w:rPr>
            </w:pPr>
            <w:ins w:id="2931"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7F030EB8" w14:textId="77777777" w:rsidR="00FF69A0" w:rsidRPr="00C04A08" w:rsidRDefault="00FF69A0" w:rsidP="00FF69A0">
            <w:pPr>
              <w:pStyle w:val="TAC"/>
              <w:rPr>
                <w:ins w:id="2932" w:author="Per Lindell" w:date="2022-10-27T14:02:00Z"/>
                <w:lang w:eastAsia="ja-JP"/>
              </w:rPr>
            </w:pPr>
            <w:ins w:id="2933"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35894BE" w14:textId="77777777" w:rsidR="00FF69A0" w:rsidRPr="00C04A08" w:rsidRDefault="00FF69A0" w:rsidP="00FF69A0">
            <w:pPr>
              <w:pStyle w:val="TAC"/>
              <w:rPr>
                <w:ins w:id="293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8D31477" w14:textId="77777777" w:rsidR="00FF69A0" w:rsidRDefault="00FF69A0" w:rsidP="00FF69A0">
            <w:pPr>
              <w:pStyle w:val="TAC"/>
              <w:rPr>
                <w:ins w:id="293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4C5002F" w14:textId="77777777" w:rsidR="00FF69A0" w:rsidRDefault="00FF69A0" w:rsidP="00FF69A0">
            <w:pPr>
              <w:pStyle w:val="TAC"/>
              <w:rPr>
                <w:ins w:id="293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4A4D495" w14:textId="77777777" w:rsidR="00FF69A0" w:rsidRDefault="00FF69A0" w:rsidP="00FF69A0">
            <w:pPr>
              <w:pStyle w:val="TAC"/>
              <w:rPr>
                <w:ins w:id="293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27C12DF" w14:textId="77777777" w:rsidR="00FF69A0" w:rsidRDefault="00FF69A0" w:rsidP="00FF69A0">
            <w:pPr>
              <w:pStyle w:val="TAC"/>
              <w:rPr>
                <w:ins w:id="293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84F0614" w14:textId="2879843E" w:rsidR="00FF69A0" w:rsidRPr="00C04A08" w:rsidRDefault="00FF69A0" w:rsidP="00FF69A0">
            <w:pPr>
              <w:pStyle w:val="TAC"/>
              <w:rPr>
                <w:ins w:id="2939" w:author="Per Lindell" w:date="2022-10-27T14:02:00Z"/>
                <w:lang w:eastAsia="ja-JP"/>
              </w:rPr>
            </w:pPr>
            <w:ins w:id="2940" w:author="Per Lindell" w:date="2022-10-27T14:02:00Z">
              <w:r>
                <w:t>700</w:t>
              </w:r>
            </w:ins>
          </w:p>
        </w:tc>
        <w:tc>
          <w:tcPr>
            <w:tcW w:w="232" w:type="pct"/>
            <w:tcBorders>
              <w:top w:val="single" w:sz="6" w:space="0" w:color="auto"/>
              <w:left w:val="single" w:sz="6" w:space="0" w:color="auto"/>
              <w:bottom w:val="single" w:sz="4" w:space="0" w:color="auto"/>
              <w:right w:val="single" w:sz="4" w:space="0" w:color="auto"/>
            </w:tcBorders>
          </w:tcPr>
          <w:p w14:paraId="3AA90AED" w14:textId="77777777" w:rsidR="00FF69A0" w:rsidRPr="00C04A08" w:rsidRDefault="00FF69A0" w:rsidP="00FF69A0">
            <w:pPr>
              <w:pStyle w:val="TAC"/>
              <w:rPr>
                <w:ins w:id="2941" w:author="Per Lindell" w:date="2022-10-27T14:02:00Z"/>
                <w:lang w:eastAsia="ja-JP"/>
              </w:rPr>
            </w:pPr>
            <w:ins w:id="2942"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021501E4" w14:textId="77777777" w:rsidR="00FF69A0" w:rsidRPr="00C04A08" w:rsidRDefault="00FF69A0" w:rsidP="00FF69A0">
            <w:pPr>
              <w:pStyle w:val="TAC"/>
              <w:rPr>
                <w:ins w:id="2943" w:author="Per Lindell" w:date="2022-10-27T14:02:00Z"/>
                <w:lang w:eastAsia="ja-JP"/>
              </w:rPr>
            </w:pPr>
          </w:p>
        </w:tc>
      </w:tr>
      <w:tr w:rsidR="00F55A2B" w:rsidRPr="00C04A08" w14:paraId="3265FB23" w14:textId="77777777" w:rsidTr="00730AC6">
        <w:trPr>
          <w:trHeight w:val="187"/>
          <w:ins w:id="294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07C7178" w14:textId="77777777" w:rsidR="00FF69A0" w:rsidRPr="00C04A08" w:rsidRDefault="00FF69A0" w:rsidP="00FF69A0">
            <w:pPr>
              <w:pStyle w:val="TAC"/>
              <w:rPr>
                <w:ins w:id="2945" w:author="Per Lindell" w:date="2022-10-27T14:02:00Z"/>
                <w:lang w:eastAsia="ja-JP"/>
              </w:rPr>
            </w:pPr>
            <w:ins w:id="2946" w:author="Per Lindell" w:date="2022-10-27T14:02:00Z">
              <w:r>
                <w:t>CA_n258M</w:t>
              </w:r>
            </w:ins>
          </w:p>
        </w:tc>
        <w:tc>
          <w:tcPr>
            <w:tcW w:w="510" w:type="pct"/>
            <w:tcBorders>
              <w:top w:val="single" w:sz="6" w:space="0" w:color="auto"/>
              <w:left w:val="single" w:sz="6" w:space="0" w:color="auto"/>
              <w:bottom w:val="single" w:sz="4" w:space="0" w:color="auto"/>
              <w:right w:val="single" w:sz="6" w:space="0" w:color="auto"/>
            </w:tcBorders>
          </w:tcPr>
          <w:p w14:paraId="5119F790" w14:textId="77777777" w:rsidR="00FF69A0" w:rsidRDefault="00FF69A0" w:rsidP="00FF69A0">
            <w:pPr>
              <w:pStyle w:val="TAC"/>
              <w:rPr>
                <w:ins w:id="2947" w:author="Per Lindell" w:date="2022-10-27T14:02:00Z"/>
              </w:rPr>
            </w:pPr>
            <w:ins w:id="2948" w:author="Per Lindell" w:date="2022-10-27T14:02:00Z">
              <w:r>
                <w:t>CA_n258G</w:t>
              </w:r>
            </w:ins>
          </w:p>
          <w:p w14:paraId="6C3B2986" w14:textId="77777777" w:rsidR="00FF69A0" w:rsidRDefault="00FF69A0" w:rsidP="00FF69A0">
            <w:pPr>
              <w:pStyle w:val="TAC"/>
              <w:rPr>
                <w:ins w:id="2949" w:author="Per Lindell" w:date="2022-10-27T14:02:00Z"/>
              </w:rPr>
            </w:pPr>
            <w:ins w:id="2950" w:author="Per Lindell" w:date="2022-10-27T14:02:00Z">
              <w:r>
                <w:t>CA_n258H</w:t>
              </w:r>
            </w:ins>
          </w:p>
          <w:p w14:paraId="34B4EE32" w14:textId="77777777" w:rsidR="00FF69A0" w:rsidRDefault="00FF69A0" w:rsidP="00FF69A0">
            <w:pPr>
              <w:pStyle w:val="TAC"/>
              <w:rPr>
                <w:ins w:id="2951" w:author="Per Lindell" w:date="2022-10-27T14:02:00Z"/>
              </w:rPr>
            </w:pPr>
            <w:ins w:id="2952" w:author="Per Lindell" w:date="2022-10-27T14:02:00Z">
              <w:r>
                <w:t>CA_n258I</w:t>
              </w:r>
            </w:ins>
          </w:p>
          <w:p w14:paraId="1C22B907" w14:textId="77777777" w:rsidR="00FF69A0" w:rsidRPr="000036E4" w:rsidRDefault="00FF69A0" w:rsidP="00FF69A0">
            <w:pPr>
              <w:pStyle w:val="TAC"/>
              <w:rPr>
                <w:ins w:id="2953" w:author="Per Lindell" w:date="2022-10-27T14:02:00Z"/>
                <w:lang w:val="es-US"/>
              </w:rPr>
            </w:pPr>
            <w:ins w:id="2954" w:author="Per Lindell" w:date="2022-10-27T14:02:00Z">
              <w:r w:rsidRPr="008B5769">
                <w:rPr>
                  <w:lang w:val="es-US"/>
                </w:rPr>
                <w:t>CA_n258J</w:t>
              </w:r>
            </w:ins>
          </w:p>
          <w:p w14:paraId="7B20F23E" w14:textId="77777777" w:rsidR="00FF69A0" w:rsidRPr="000036E4" w:rsidRDefault="00FF69A0" w:rsidP="00FF69A0">
            <w:pPr>
              <w:pStyle w:val="TAC"/>
              <w:rPr>
                <w:ins w:id="2955" w:author="Per Lindell" w:date="2022-10-27T14:02:00Z"/>
                <w:lang w:val="es-US"/>
              </w:rPr>
            </w:pPr>
            <w:ins w:id="2956" w:author="Per Lindell" w:date="2022-10-27T14:02:00Z">
              <w:r w:rsidRPr="008B5769">
                <w:rPr>
                  <w:lang w:val="es-US"/>
                </w:rPr>
                <w:t>CA_n258K</w:t>
              </w:r>
            </w:ins>
          </w:p>
          <w:p w14:paraId="39FA3746" w14:textId="77777777" w:rsidR="00FF69A0" w:rsidRPr="000036E4" w:rsidRDefault="00FF69A0" w:rsidP="00FF69A0">
            <w:pPr>
              <w:pStyle w:val="TAC"/>
              <w:rPr>
                <w:ins w:id="2957" w:author="Per Lindell" w:date="2022-10-27T14:02:00Z"/>
                <w:lang w:val="es-US"/>
              </w:rPr>
            </w:pPr>
            <w:ins w:id="2958" w:author="Per Lindell" w:date="2022-10-27T14:02:00Z">
              <w:r w:rsidRPr="008B5769">
                <w:rPr>
                  <w:lang w:val="es-US"/>
                </w:rPr>
                <w:t>CA_n258L</w:t>
              </w:r>
            </w:ins>
          </w:p>
          <w:p w14:paraId="4F2750EB" w14:textId="77777777" w:rsidR="00FF69A0" w:rsidRPr="00C04A08" w:rsidRDefault="00FF69A0" w:rsidP="00FF69A0">
            <w:pPr>
              <w:pStyle w:val="TAC"/>
              <w:rPr>
                <w:ins w:id="2959" w:author="Per Lindell" w:date="2022-10-27T14:02:00Z"/>
              </w:rPr>
            </w:pPr>
            <w:ins w:id="2960" w:author="Per Lindell" w:date="2022-10-27T14:02:00Z">
              <w:r>
                <w:t>CA_n258M</w:t>
              </w:r>
            </w:ins>
          </w:p>
        </w:tc>
        <w:tc>
          <w:tcPr>
            <w:tcW w:w="322" w:type="pct"/>
            <w:tcBorders>
              <w:top w:val="single" w:sz="6" w:space="0" w:color="auto"/>
              <w:left w:val="single" w:sz="6" w:space="0" w:color="auto"/>
              <w:bottom w:val="single" w:sz="4" w:space="0" w:color="auto"/>
              <w:right w:val="single" w:sz="6" w:space="0" w:color="auto"/>
            </w:tcBorders>
          </w:tcPr>
          <w:p w14:paraId="32583511" w14:textId="77777777" w:rsidR="00FF69A0" w:rsidRPr="00C04A08" w:rsidRDefault="00FF69A0" w:rsidP="00FF69A0">
            <w:pPr>
              <w:pStyle w:val="TAC"/>
              <w:rPr>
                <w:ins w:id="2961" w:author="Per Lindell" w:date="2022-10-27T14:02:00Z"/>
                <w:lang w:eastAsia="ja-JP"/>
              </w:rPr>
            </w:pPr>
            <w:ins w:id="2962"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7CF8A404" w14:textId="77777777" w:rsidR="00FF69A0" w:rsidRPr="00C04A08" w:rsidRDefault="00FF69A0" w:rsidP="00FF69A0">
            <w:pPr>
              <w:pStyle w:val="TAC"/>
              <w:rPr>
                <w:ins w:id="2963" w:author="Per Lindell" w:date="2022-10-27T14:02:00Z"/>
                <w:lang w:eastAsia="ja-JP"/>
              </w:rPr>
            </w:pPr>
            <w:ins w:id="2964"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69B91B4C" w14:textId="77777777" w:rsidR="00FF69A0" w:rsidRPr="00C04A08" w:rsidRDefault="00FF69A0" w:rsidP="00FF69A0">
            <w:pPr>
              <w:pStyle w:val="TAC"/>
              <w:rPr>
                <w:ins w:id="2965" w:author="Per Lindell" w:date="2022-10-27T14:02:00Z"/>
                <w:lang w:eastAsia="ja-JP"/>
              </w:rPr>
            </w:pPr>
            <w:ins w:id="296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7D591789" w14:textId="77777777" w:rsidR="00FF69A0" w:rsidRPr="00C04A08" w:rsidRDefault="00FF69A0" w:rsidP="00FF69A0">
            <w:pPr>
              <w:pStyle w:val="TAC"/>
              <w:rPr>
                <w:ins w:id="2967" w:author="Per Lindell" w:date="2022-10-27T14:02:00Z"/>
                <w:lang w:eastAsia="ja-JP"/>
              </w:rPr>
            </w:pPr>
            <w:ins w:id="2968"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DE8D64F" w14:textId="77777777" w:rsidR="00FF69A0" w:rsidRPr="00C04A08" w:rsidRDefault="00FF69A0" w:rsidP="00FF69A0">
            <w:pPr>
              <w:pStyle w:val="TAC"/>
              <w:rPr>
                <w:ins w:id="2969" w:author="Per Lindell" w:date="2022-10-27T14:02:00Z"/>
                <w:lang w:eastAsia="ja-JP"/>
              </w:rPr>
            </w:pPr>
            <w:ins w:id="2970"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48727222" w14:textId="77777777" w:rsidR="00FF69A0" w:rsidRPr="00C04A08" w:rsidRDefault="00FF69A0" w:rsidP="00FF69A0">
            <w:pPr>
              <w:pStyle w:val="TAC"/>
              <w:rPr>
                <w:ins w:id="2971" w:author="Per Lindell" w:date="2022-10-27T14:02:00Z"/>
                <w:lang w:eastAsia="ja-JP"/>
              </w:rPr>
            </w:pPr>
            <w:ins w:id="2972"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69916F98" w14:textId="77777777" w:rsidR="00FF69A0" w:rsidRPr="00C04A08" w:rsidRDefault="00FF69A0" w:rsidP="00FF69A0">
            <w:pPr>
              <w:pStyle w:val="TAC"/>
              <w:rPr>
                <w:ins w:id="2973" w:author="Per Lindell" w:date="2022-10-27T14:02:00Z"/>
                <w:lang w:eastAsia="ja-JP"/>
              </w:rPr>
            </w:pPr>
            <w:ins w:id="2974"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0B7313FB" w14:textId="77777777" w:rsidR="00FF69A0" w:rsidRPr="00C04A08" w:rsidRDefault="00FF69A0" w:rsidP="00FF69A0">
            <w:pPr>
              <w:pStyle w:val="TAC"/>
              <w:rPr>
                <w:ins w:id="2975" w:author="Per Lindell" w:date="2022-10-27T14:02:00Z"/>
                <w:lang w:eastAsia="ja-JP"/>
              </w:rPr>
            </w:pPr>
            <w:ins w:id="297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C16C009" w14:textId="77777777" w:rsidR="00FF69A0" w:rsidRDefault="00FF69A0" w:rsidP="00FF69A0">
            <w:pPr>
              <w:pStyle w:val="TAC"/>
              <w:rPr>
                <w:ins w:id="297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FD1E16D" w14:textId="77777777" w:rsidR="00FF69A0" w:rsidRDefault="00FF69A0" w:rsidP="00FF69A0">
            <w:pPr>
              <w:pStyle w:val="TAC"/>
              <w:rPr>
                <w:ins w:id="297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1C1E95E" w14:textId="77777777" w:rsidR="00FF69A0" w:rsidRDefault="00FF69A0" w:rsidP="00FF69A0">
            <w:pPr>
              <w:pStyle w:val="TAC"/>
              <w:rPr>
                <w:ins w:id="297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7227BAA" w14:textId="77777777" w:rsidR="00FF69A0" w:rsidRDefault="00FF69A0" w:rsidP="00FF69A0">
            <w:pPr>
              <w:pStyle w:val="TAC"/>
              <w:rPr>
                <w:ins w:id="298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8D23E07" w14:textId="2055F14C" w:rsidR="00FF69A0" w:rsidRPr="00C04A08" w:rsidRDefault="00FF69A0" w:rsidP="00FF69A0">
            <w:pPr>
              <w:pStyle w:val="TAC"/>
              <w:rPr>
                <w:ins w:id="2981" w:author="Per Lindell" w:date="2022-10-27T14:02:00Z"/>
                <w:lang w:eastAsia="ja-JP"/>
              </w:rPr>
            </w:pPr>
            <w:ins w:id="2982"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14A27514" w14:textId="77777777" w:rsidR="00FF69A0" w:rsidRPr="00C04A08" w:rsidRDefault="00FF69A0" w:rsidP="00FF69A0">
            <w:pPr>
              <w:pStyle w:val="TAC"/>
              <w:rPr>
                <w:ins w:id="2983" w:author="Per Lindell" w:date="2022-10-27T14:02:00Z"/>
                <w:lang w:eastAsia="ja-JP"/>
              </w:rPr>
            </w:pPr>
            <w:ins w:id="2984"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7722E46" w14:textId="77777777" w:rsidR="00FF69A0" w:rsidRPr="00C04A08" w:rsidRDefault="00FF69A0" w:rsidP="00FF69A0">
            <w:pPr>
              <w:pStyle w:val="TAC"/>
              <w:rPr>
                <w:ins w:id="2985" w:author="Per Lindell" w:date="2022-10-27T14:02:00Z"/>
                <w:lang w:eastAsia="ja-JP"/>
              </w:rPr>
            </w:pPr>
          </w:p>
        </w:tc>
      </w:tr>
      <w:tr w:rsidR="00F55A2B" w:rsidRPr="00C04A08" w14:paraId="02CCC211" w14:textId="77777777" w:rsidTr="00730AC6">
        <w:trPr>
          <w:trHeight w:val="187"/>
          <w:ins w:id="298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D60410A" w14:textId="77777777" w:rsidR="00FF69A0" w:rsidRPr="00C04A08" w:rsidRDefault="00FF69A0" w:rsidP="00FF69A0">
            <w:pPr>
              <w:pStyle w:val="TAC"/>
              <w:rPr>
                <w:ins w:id="2987" w:author="Per Lindell" w:date="2022-10-27T14:02:00Z"/>
                <w:lang w:val="en-US" w:eastAsia="zh-CN"/>
              </w:rPr>
            </w:pPr>
            <w:ins w:id="2988" w:author="Per Lindell" w:date="2022-10-27T14:02:00Z">
              <w:r>
                <w:rPr>
                  <w:lang w:val="fr-FR"/>
                </w:rPr>
                <w:t>CA_n258O</w:t>
              </w:r>
            </w:ins>
          </w:p>
        </w:tc>
        <w:tc>
          <w:tcPr>
            <w:tcW w:w="510" w:type="pct"/>
            <w:tcBorders>
              <w:top w:val="single" w:sz="6" w:space="0" w:color="auto"/>
              <w:left w:val="single" w:sz="6" w:space="0" w:color="auto"/>
              <w:bottom w:val="single" w:sz="4" w:space="0" w:color="auto"/>
              <w:right w:val="single" w:sz="6" w:space="0" w:color="auto"/>
            </w:tcBorders>
          </w:tcPr>
          <w:p w14:paraId="40ABCF82" w14:textId="77777777" w:rsidR="00FF69A0" w:rsidRPr="00C04A08" w:rsidRDefault="00FF69A0" w:rsidP="00FF69A0">
            <w:pPr>
              <w:pStyle w:val="TAC"/>
              <w:rPr>
                <w:ins w:id="2989" w:author="Per Lindell" w:date="2022-10-27T14:02:00Z"/>
                <w:lang w:val="en-US" w:eastAsia="zh-CN"/>
              </w:rPr>
            </w:pPr>
            <w:ins w:id="2990" w:author="Per Lindell" w:date="2022-10-27T14:02:00Z">
              <w:r>
                <w:rPr>
                  <w:lang w:val="fr-FR"/>
                </w:rPr>
                <w:t>CA_n258O</w:t>
              </w:r>
            </w:ins>
          </w:p>
        </w:tc>
        <w:tc>
          <w:tcPr>
            <w:tcW w:w="322" w:type="pct"/>
            <w:tcBorders>
              <w:top w:val="single" w:sz="6" w:space="0" w:color="auto"/>
              <w:left w:val="single" w:sz="6" w:space="0" w:color="auto"/>
              <w:bottom w:val="single" w:sz="4" w:space="0" w:color="auto"/>
              <w:right w:val="single" w:sz="6" w:space="0" w:color="auto"/>
            </w:tcBorders>
          </w:tcPr>
          <w:p w14:paraId="1A4494E2" w14:textId="77777777" w:rsidR="00FF69A0" w:rsidRPr="00C04A08" w:rsidRDefault="00FF69A0" w:rsidP="00FF69A0">
            <w:pPr>
              <w:pStyle w:val="TAC"/>
              <w:rPr>
                <w:ins w:id="2991" w:author="Per Lindell" w:date="2022-10-27T14:02:00Z"/>
                <w:lang w:val="en-US" w:eastAsia="zh-CN"/>
              </w:rPr>
            </w:pPr>
            <w:ins w:id="2992" w:author="Per Lindell" w:date="2022-10-27T14:02:00Z">
              <w:r>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54104FBB" w14:textId="77777777" w:rsidR="00FF69A0" w:rsidRPr="00C04A08" w:rsidRDefault="00FF69A0" w:rsidP="00FF69A0">
            <w:pPr>
              <w:pStyle w:val="TAC"/>
              <w:rPr>
                <w:ins w:id="2993" w:author="Per Lindell" w:date="2022-10-27T14:02:00Z"/>
                <w:lang w:val="en-US" w:eastAsia="zh-CN"/>
              </w:rPr>
            </w:pPr>
            <w:ins w:id="2994" w:author="Per Lindell" w:date="2022-10-27T14:02:00Z">
              <w:r>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10CFAA87" w14:textId="77777777" w:rsidR="00FF69A0" w:rsidRPr="00C04A08" w:rsidRDefault="00FF69A0" w:rsidP="00FF69A0">
            <w:pPr>
              <w:pStyle w:val="TAC"/>
              <w:rPr>
                <w:ins w:id="299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9CDBE9C" w14:textId="77777777" w:rsidR="00FF69A0" w:rsidRPr="00C04A08" w:rsidRDefault="00FF69A0" w:rsidP="00FF69A0">
            <w:pPr>
              <w:pStyle w:val="TAC"/>
              <w:rPr>
                <w:ins w:id="299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51617AD" w14:textId="77777777" w:rsidR="00FF69A0" w:rsidRPr="00C04A08" w:rsidRDefault="00FF69A0" w:rsidP="00FF69A0">
            <w:pPr>
              <w:pStyle w:val="TAC"/>
              <w:rPr>
                <w:ins w:id="299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B9719BF" w14:textId="77777777" w:rsidR="00FF69A0" w:rsidRPr="00C04A08" w:rsidRDefault="00FF69A0" w:rsidP="00FF69A0">
            <w:pPr>
              <w:pStyle w:val="TAC"/>
              <w:rPr>
                <w:ins w:id="299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EC37C51" w14:textId="77777777" w:rsidR="00FF69A0" w:rsidRPr="00C04A08" w:rsidRDefault="00FF69A0" w:rsidP="00FF69A0">
            <w:pPr>
              <w:pStyle w:val="TAC"/>
              <w:rPr>
                <w:ins w:id="299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C8517A8" w14:textId="77777777" w:rsidR="00FF69A0" w:rsidRPr="00C04A08" w:rsidRDefault="00FF69A0" w:rsidP="00FF69A0">
            <w:pPr>
              <w:pStyle w:val="TAC"/>
              <w:rPr>
                <w:ins w:id="300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3484167" w14:textId="77777777" w:rsidR="00FF69A0" w:rsidRDefault="00FF69A0" w:rsidP="00FF69A0">
            <w:pPr>
              <w:pStyle w:val="TAC"/>
              <w:rPr>
                <w:ins w:id="3001"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5601C2E4" w14:textId="77777777" w:rsidR="00FF69A0" w:rsidRDefault="00FF69A0" w:rsidP="00FF69A0">
            <w:pPr>
              <w:pStyle w:val="TAC"/>
              <w:rPr>
                <w:ins w:id="3002" w:author="Per Lindell" w:date="2022-10-27T14:03:00Z"/>
                <w:lang w:val="fr-FR"/>
              </w:rPr>
            </w:pPr>
          </w:p>
        </w:tc>
        <w:tc>
          <w:tcPr>
            <w:tcW w:w="231" w:type="pct"/>
            <w:tcBorders>
              <w:top w:val="single" w:sz="6" w:space="0" w:color="auto"/>
              <w:left w:val="single" w:sz="6" w:space="0" w:color="auto"/>
              <w:bottom w:val="single" w:sz="4" w:space="0" w:color="auto"/>
              <w:right w:val="single" w:sz="6" w:space="0" w:color="auto"/>
            </w:tcBorders>
          </w:tcPr>
          <w:p w14:paraId="1C9E80B1" w14:textId="77777777" w:rsidR="00FF69A0" w:rsidRDefault="00FF69A0" w:rsidP="00FF69A0">
            <w:pPr>
              <w:pStyle w:val="TAC"/>
              <w:rPr>
                <w:ins w:id="3003"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07BBD44E" w14:textId="77777777" w:rsidR="00FF69A0" w:rsidRDefault="00FF69A0" w:rsidP="00FF69A0">
            <w:pPr>
              <w:pStyle w:val="TAC"/>
              <w:rPr>
                <w:ins w:id="3004" w:author="Per Lindell" w:date="2022-10-27T14:03:00Z"/>
                <w:lang w:val="fr-FR"/>
              </w:rPr>
            </w:pPr>
          </w:p>
        </w:tc>
        <w:tc>
          <w:tcPr>
            <w:tcW w:w="412" w:type="pct"/>
            <w:tcBorders>
              <w:top w:val="single" w:sz="6" w:space="0" w:color="auto"/>
              <w:left w:val="single" w:sz="6" w:space="0" w:color="auto"/>
              <w:bottom w:val="single" w:sz="4" w:space="0" w:color="auto"/>
              <w:right w:val="single" w:sz="6" w:space="0" w:color="auto"/>
            </w:tcBorders>
          </w:tcPr>
          <w:p w14:paraId="68E92E8B" w14:textId="6C04E814" w:rsidR="00FF69A0" w:rsidRPr="00C04A08" w:rsidRDefault="00FF69A0" w:rsidP="00FF69A0">
            <w:pPr>
              <w:pStyle w:val="TAC"/>
              <w:rPr>
                <w:ins w:id="3005" w:author="Per Lindell" w:date="2022-10-27T14:02:00Z"/>
                <w:lang w:val="en-US" w:eastAsia="zh-CN"/>
              </w:rPr>
            </w:pPr>
            <w:ins w:id="3006" w:author="Per Lindell" w:date="2022-10-27T14:02:00Z">
              <w:r>
                <w:rPr>
                  <w:lang w:val="fr-FR"/>
                </w:rPr>
                <w:t>200</w:t>
              </w:r>
            </w:ins>
          </w:p>
        </w:tc>
        <w:tc>
          <w:tcPr>
            <w:tcW w:w="232" w:type="pct"/>
            <w:tcBorders>
              <w:top w:val="single" w:sz="6" w:space="0" w:color="auto"/>
              <w:left w:val="single" w:sz="6" w:space="0" w:color="auto"/>
              <w:bottom w:val="single" w:sz="4" w:space="0" w:color="auto"/>
              <w:right w:val="single" w:sz="4" w:space="0" w:color="auto"/>
            </w:tcBorders>
          </w:tcPr>
          <w:p w14:paraId="54AB7245" w14:textId="77777777" w:rsidR="00FF69A0" w:rsidRPr="00C04A08" w:rsidRDefault="00FF69A0" w:rsidP="00FF69A0">
            <w:pPr>
              <w:pStyle w:val="TAC"/>
              <w:rPr>
                <w:ins w:id="3007" w:author="Per Lindell" w:date="2022-10-27T14:02:00Z"/>
                <w:lang w:val="en-US" w:eastAsia="zh-CN"/>
              </w:rPr>
            </w:pPr>
            <w:ins w:id="3008" w:author="Per Lindell" w:date="2022-10-27T14:02:00Z">
              <w:r>
                <w:rPr>
                  <w:lang w:val="fr-FR"/>
                </w:rPr>
                <w:t>0</w:t>
              </w:r>
            </w:ins>
          </w:p>
        </w:tc>
        <w:tc>
          <w:tcPr>
            <w:tcW w:w="466" w:type="pct"/>
            <w:tcBorders>
              <w:top w:val="single" w:sz="4" w:space="0" w:color="auto"/>
              <w:left w:val="single" w:sz="4" w:space="0" w:color="auto"/>
              <w:bottom w:val="nil"/>
              <w:right w:val="single" w:sz="4" w:space="0" w:color="auto"/>
            </w:tcBorders>
            <w:shd w:val="clear" w:color="auto" w:fill="auto"/>
          </w:tcPr>
          <w:p w14:paraId="504BB0DC" w14:textId="77777777" w:rsidR="00FF69A0" w:rsidRPr="00C04A08" w:rsidRDefault="00FF69A0" w:rsidP="00FF69A0">
            <w:pPr>
              <w:pStyle w:val="TAC"/>
              <w:rPr>
                <w:ins w:id="3009" w:author="Per Lindell" w:date="2022-10-27T14:02:00Z"/>
              </w:rPr>
            </w:pPr>
            <w:ins w:id="3010" w:author="Per Lindell" w:date="2022-10-27T14:02:00Z">
              <w:r>
                <w:rPr>
                  <w:lang w:eastAsia="ja-JP"/>
                </w:rPr>
                <w:t>4</w:t>
              </w:r>
            </w:ins>
          </w:p>
        </w:tc>
      </w:tr>
      <w:tr w:rsidR="00F55A2B" w:rsidRPr="00C04A08" w14:paraId="71FCE5BC" w14:textId="77777777" w:rsidTr="00730AC6">
        <w:trPr>
          <w:trHeight w:val="187"/>
          <w:ins w:id="3011"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43DA700" w14:textId="77777777" w:rsidR="00FF69A0" w:rsidRPr="00C04A08" w:rsidRDefault="00FF69A0" w:rsidP="00FF69A0">
            <w:pPr>
              <w:pStyle w:val="TAC"/>
              <w:rPr>
                <w:ins w:id="3012" w:author="Per Lindell" w:date="2022-10-27T14:02:00Z"/>
                <w:lang w:val="en-US" w:eastAsia="zh-CN"/>
              </w:rPr>
            </w:pPr>
            <w:ins w:id="3013" w:author="Per Lindell" w:date="2022-10-27T14:02:00Z">
              <w:r>
                <w:rPr>
                  <w:lang w:val="fr-FR"/>
                </w:rPr>
                <w:t>CA_n258P</w:t>
              </w:r>
            </w:ins>
          </w:p>
        </w:tc>
        <w:tc>
          <w:tcPr>
            <w:tcW w:w="510" w:type="pct"/>
            <w:tcBorders>
              <w:top w:val="single" w:sz="6" w:space="0" w:color="auto"/>
              <w:left w:val="single" w:sz="6" w:space="0" w:color="auto"/>
              <w:bottom w:val="single" w:sz="4" w:space="0" w:color="auto"/>
              <w:right w:val="single" w:sz="6" w:space="0" w:color="auto"/>
            </w:tcBorders>
          </w:tcPr>
          <w:p w14:paraId="4C3C4D8B" w14:textId="77777777" w:rsidR="00FF69A0" w:rsidRDefault="00FF69A0" w:rsidP="00FF69A0">
            <w:pPr>
              <w:pStyle w:val="TAC"/>
              <w:rPr>
                <w:ins w:id="3014" w:author="Per Lindell" w:date="2022-10-27T14:02:00Z"/>
                <w:lang w:val="fr-FR"/>
              </w:rPr>
            </w:pPr>
            <w:ins w:id="3015" w:author="Per Lindell" w:date="2022-10-27T14:02:00Z">
              <w:r>
                <w:rPr>
                  <w:lang w:val="fr-FR"/>
                </w:rPr>
                <w:t>CA_n258O</w:t>
              </w:r>
            </w:ins>
          </w:p>
          <w:p w14:paraId="4077B437" w14:textId="77777777" w:rsidR="00FF69A0" w:rsidRPr="00C04A08" w:rsidRDefault="00FF69A0" w:rsidP="00FF69A0">
            <w:pPr>
              <w:pStyle w:val="TAC"/>
              <w:rPr>
                <w:ins w:id="3016" w:author="Per Lindell" w:date="2022-10-27T14:02:00Z"/>
                <w:lang w:val="en-US" w:eastAsia="zh-CN"/>
              </w:rPr>
            </w:pPr>
            <w:ins w:id="3017" w:author="Per Lindell" w:date="2022-10-27T14:02:00Z">
              <w:r>
                <w:rPr>
                  <w:lang w:val="fr-FR"/>
                </w:rPr>
                <w:t>CA_n258P</w:t>
              </w:r>
            </w:ins>
          </w:p>
        </w:tc>
        <w:tc>
          <w:tcPr>
            <w:tcW w:w="322" w:type="pct"/>
            <w:tcBorders>
              <w:top w:val="single" w:sz="6" w:space="0" w:color="auto"/>
              <w:left w:val="single" w:sz="6" w:space="0" w:color="auto"/>
              <w:bottom w:val="single" w:sz="4" w:space="0" w:color="auto"/>
              <w:right w:val="single" w:sz="6" w:space="0" w:color="auto"/>
            </w:tcBorders>
          </w:tcPr>
          <w:p w14:paraId="4B496DA8" w14:textId="77777777" w:rsidR="00FF69A0" w:rsidRPr="00C04A08" w:rsidRDefault="00FF69A0" w:rsidP="00FF69A0">
            <w:pPr>
              <w:pStyle w:val="TAC"/>
              <w:rPr>
                <w:ins w:id="3018" w:author="Per Lindell" w:date="2022-10-27T14:02:00Z"/>
                <w:lang w:val="en-US" w:eastAsia="zh-CN"/>
              </w:rPr>
            </w:pPr>
            <w:ins w:id="3019" w:author="Per Lindell" w:date="2022-10-27T14:02:00Z">
              <w:r>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5B00B167" w14:textId="77777777" w:rsidR="00FF69A0" w:rsidRPr="00C04A08" w:rsidRDefault="00FF69A0" w:rsidP="00FF69A0">
            <w:pPr>
              <w:pStyle w:val="TAC"/>
              <w:rPr>
                <w:ins w:id="3020" w:author="Per Lindell" w:date="2022-10-27T14:02:00Z"/>
                <w:lang w:val="en-US" w:eastAsia="zh-CN"/>
              </w:rPr>
            </w:pPr>
            <w:ins w:id="3021" w:author="Per Lindell" w:date="2022-10-27T14:02:00Z">
              <w:r>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44A2A16C" w14:textId="77777777" w:rsidR="00FF69A0" w:rsidRPr="00C04A08" w:rsidRDefault="00FF69A0" w:rsidP="00FF69A0">
            <w:pPr>
              <w:pStyle w:val="TAC"/>
              <w:rPr>
                <w:ins w:id="3022" w:author="Per Lindell" w:date="2022-10-27T14:02:00Z"/>
                <w:lang w:eastAsia="ja-JP"/>
              </w:rPr>
            </w:pPr>
            <w:ins w:id="3023" w:author="Per Lindell" w:date="2022-10-27T14:02:00Z">
              <w:r>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2E178061" w14:textId="77777777" w:rsidR="00FF69A0" w:rsidRPr="00C04A08" w:rsidRDefault="00FF69A0" w:rsidP="00FF69A0">
            <w:pPr>
              <w:pStyle w:val="TAC"/>
              <w:rPr>
                <w:ins w:id="302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6A4E267" w14:textId="77777777" w:rsidR="00FF69A0" w:rsidRPr="00C04A08" w:rsidRDefault="00FF69A0" w:rsidP="00FF69A0">
            <w:pPr>
              <w:pStyle w:val="TAC"/>
              <w:rPr>
                <w:ins w:id="302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E8E691B" w14:textId="77777777" w:rsidR="00FF69A0" w:rsidRPr="00C04A08" w:rsidRDefault="00FF69A0" w:rsidP="00FF69A0">
            <w:pPr>
              <w:pStyle w:val="TAC"/>
              <w:rPr>
                <w:ins w:id="302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862E291" w14:textId="77777777" w:rsidR="00FF69A0" w:rsidRPr="00C04A08" w:rsidRDefault="00FF69A0" w:rsidP="00FF69A0">
            <w:pPr>
              <w:pStyle w:val="TAC"/>
              <w:rPr>
                <w:ins w:id="302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49A792A" w14:textId="77777777" w:rsidR="00FF69A0" w:rsidRPr="00C04A08" w:rsidRDefault="00FF69A0" w:rsidP="00FF69A0">
            <w:pPr>
              <w:pStyle w:val="TAC"/>
              <w:rPr>
                <w:ins w:id="302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1FDBEF" w14:textId="77777777" w:rsidR="00FF69A0" w:rsidRDefault="00FF69A0" w:rsidP="00FF69A0">
            <w:pPr>
              <w:pStyle w:val="TAC"/>
              <w:rPr>
                <w:ins w:id="3029"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4C455ADB" w14:textId="77777777" w:rsidR="00FF69A0" w:rsidRDefault="00FF69A0" w:rsidP="00FF69A0">
            <w:pPr>
              <w:pStyle w:val="TAC"/>
              <w:rPr>
                <w:ins w:id="3030" w:author="Per Lindell" w:date="2022-10-27T14:03:00Z"/>
                <w:lang w:val="fr-FR"/>
              </w:rPr>
            </w:pPr>
          </w:p>
        </w:tc>
        <w:tc>
          <w:tcPr>
            <w:tcW w:w="231" w:type="pct"/>
            <w:tcBorders>
              <w:top w:val="single" w:sz="6" w:space="0" w:color="auto"/>
              <w:left w:val="single" w:sz="6" w:space="0" w:color="auto"/>
              <w:bottom w:val="single" w:sz="4" w:space="0" w:color="auto"/>
              <w:right w:val="single" w:sz="6" w:space="0" w:color="auto"/>
            </w:tcBorders>
          </w:tcPr>
          <w:p w14:paraId="1BBB6724" w14:textId="77777777" w:rsidR="00FF69A0" w:rsidRDefault="00FF69A0" w:rsidP="00FF69A0">
            <w:pPr>
              <w:pStyle w:val="TAC"/>
              <w:rPr>
                <w:ins w:id="3031"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7F7092E9" w14:textId="77777777" w:rsidR="00FF69A0" w:rsidRDefault="00FF69A0" w:rsidP="00FF69A0">
            <w:pPr>
              <w:pStyle w:val="TAC"/>
              <w:rPr>
                <w:ins w:id="3032" w:author="Per Lindell" w:date="2022-10-27T14:03:00Z"/>
                <w:lang w:val="fr-FR"/>
              </w:rPr>
            </w:pPr>
          </w:p>
        </w:tc>
        <w:tc>
          <w:tcPr>
            <w:tcW w:w="412" w:type="pct"/>
            <w:tcBorders>
              <w:top w:val="single" w:sz="6" w:space="0" w:color="auto"/>
              <w:left w:val="single" w:sz="6" w:space="0" w:color="auto"/>
              <w:bottom w:val="single" w:sz="4" w:space="0" w:color="auto"/>
              <w:right w:val="single" w:sz="6" w:space="0" w:color="auto"/>
            </w:tcBorders>
          </w:tcPr>
          <w:p w14:paraId="45272BB4" w14:textId="28873C45" w:rsidR="00FF69A0" w:rsidRPr="00C04A08" w:rsidRDefault="00FF69A0" w:rsidP="00FF69A0">
            <w:pPr>
              <w:pStyle w:val="TAC"/>
              <w:rPr>
                <w:ins w:id="3033" w:author="Per Lindell" w:date="2022-10-27T14:02:00Z"/>
                <w:lang w:val="en-US" w:eastAsia="zh-CN"/>
              </w:rPr>
            </w:pPr>
            <w:ins w:id="3034" w:author="Per Lindell" w:date="2022-10-27T14:02:00Z">
              <w:r>
                <w:rPr>
                  <w:lang w:val="fr-FR"/>
                </w:rPr>
                <w:t>300</w:t>
              </w:r>
            </w:ins>
          </w:p>
        </w:tc>
        <w:tc>
          <w:tcPr>
            <w:tcW w:w="232" w:type="pct"/>
            <w:tcBorders>
              <w:top w:val="single" w:sz="6" w:space="0" w:color="auto"/>
              <w:left w:val="single" w:sz="6" w:space="0" w:color="auto"/>
              <w:bottom w:val="single" w:sz="4" w:space="0" w:color="auto"/>
              <w:right w:val="single" w:sz="4" w:space="0" w:color="auto"/>
            </w:tcBorders>
          </w:tcPr>
          <w:p w14:paraId="0AC4845E" w14:textId="77777777" w:rsidR="00FF69A0" w:rsidRPr="00C04A08" w:rsidRDefault="00FF69A0" w:rsidP="00FF69A0">
            <w:pPr>
              <w:pStyle w:val="TAC"/>
              <w:rPr>
                <w:ins w:id="3035" w:author="Per Lindell" w:date="2022-10-27T14:02:00Z"/>
                <w:lang w:val="en-US" w:eastAsia="zh-CN"/>
              </w:rPr>
            </w:pPr>
            <w:ins w:id="3036" w:author="Per Lindell" w:date="2022-10-27T14:02:00Z">
              <w:r>
                <w:rPr>
                  <w:lang w:val="fr-FR"/>
                </w:rPr>
                <w:t>0</w:t>
              </w:r>
            </w:ins>
          </w:p>
        </w:tc>
        <w:tc>
          <w:tcPr>
            <w:tcW w:w="466" w:type="pct"/>
            <w:tcBorders>
              <w:top w:val="nil"/>
              <w:left w:val="single" w:sz="4" w:space="0" w:color="auto"/>
              <w:bottom w:val="nil"/>
              <w:right w:val="single" w:sz="4" w:space="0" w:color="auto"/>
            </w:tcBorders>
            <w:shd w:val="clear" w:color="auto" w:fill="auto"/>
          </w:tcPr>
          <w:p w14:paraId="3016B3CF" w14:textId="77777777" w:rsidR="00FF69A0" w:rsidRPr="00C04A08" w:rsidRDefault="00FF69A0" w:rsidP="00FF69A0">
            <w:pPr>
              <w:pStyle w:val="TAC"/>
              <w:rPr>
                <w:ins w:id="3037" w:author="Per Lindell" w:date="2022-10-27T14:02:00Z"/>
              </w:rPr>
            </w:pPr>
          </w:p>
        </w:tc>
      </w:tr>
      <w:tr w:rsidR="00F55A2B" w:rsidRPr="00C04A08" w14:paraId="4BCE22BC" w14:textId="77777777" w:rsidTr="00730AC6">
        <w:trPr>
          <w:trHeight w:val="187"/>
          <w:ins w:id="303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E065FD3" w14:textId="77777777" w:rsidR="00FF69A0" w:rsidRPr="00C04A08" w:rsidRDefault="00FF69A0" w:rsidP="00FF69A0">
            <w:pPr>
              <w:pStyle w:val="TAC"/>
              <w:rPr>
                <w:ins w:id="3039" w:author="Per Lindell" w:date="2022-10-27T14:02:00Z"/>
                <w:lang w:val="en-US" w:eastAsia="zh-CN"/>
              </w:rPr>
            </w:pPr>
            <w:ins w:id="3040" w:author="Per Lindell" w:date="2022-10-27T14:02:00Z">
              <w:r>
                <w:rPr>
                  <w:lang w:val="fr-FR"/>
                </w:rPr>
                <w:lastRenderedPageBreak/>
                <w:t>CA_n258Q</w:t>
              </w:r>
            </w:ins>
          </w:p>
        </w:tc>
        <w:tc>
          <w:tcPr>
            <w:tcW w:w="510" w:type="pct"/>
            <w:tcBorders>
              <w:top w:val="single" w:sz="6" w:space="0" w:color="auto"/>
              <w:left w:val="single" w:sz="6" w:space="0" w:color="auto"/>
              <w:bottom w:val="single" w:sz="4" w:space="0" w:color="auto"/>
              <w:right w:val="single" w:sz="6" w:space="0" w:color="auto"/>
            </w:tcBorders>
          </w:tcPr>
          <w:p w14:paraId="2596E551" w14:textId="77777777" w:rsidR="00FF69A0" w:rsidRDefault="00FF69A0" w:rsidP="00FF69A0">
            <w:pPr>
              <w:pStyle w:val="TAC"/>
              <w:rPr>
                <w:ins w:id="3041" w:author="Per Lindell" w:date="2022-10-27T14:02:00Z"/>
                <w:lang w:val="fr-FR"/>
              </w:rPr>
            </w:pPr>
            <w:ins w:id="3042" w:author="Per Lindell" w:date="2022-10-27T14:02:00Z">
              <w:r>
                <w:rPr>
                  <w:lang w:val="fr-FR"/>
                </w:rPr>
                <w:t>CA_n258O</w:t>
              </w:r>
            </w:ins>
          </w:p>
          <w:p w14:paraId="28E808BA" w14:textId="77777777" w:rsidR="00FF69A0" w:rsidRDefault="00FF69A0" w:rsidP="00FF69A0">
            <w:pPr>
              <w:pStyle w:val="TAC"/>
              <w:rPr>
                <w:ins w:id="3043" w:author="Per Lindell" w:date="2022-10-27T14:02:00Z"/>
                <w:lang w:val="fr-FR"/>
              </w:rPr>
            </w:pPr>
            <w:ins w:id="3044" w:author="Per Lindell" w:date="2022-10-27T14:02:00Z">
              <w:r>
                <w:rPr>
                  <w:lang w:val="fr-FR"/>
                </w:rPr>
                <w:t>CA_n258P</w:t>
              </w:r>
            </w:ins>
          </w:p>
          <w:p w14:paraId="68A3992A" w14:textId="77777777" w:rsidR="00FF69A0" w:rsidRPr="00C04A08" w:rsidRDefault="00FF69A0" w:rsidP="00FF69A0">
            <w:pPr>
              <w:pStyle w:val="TAC"/>
              <w:rPr>
                <w:ins w:id="3045" w:author="Per Lindell" w:date="2022-10-27T14:02:00Z"/>
                <w:lang w:val="en-US" w:eastAsia="zh-CN"/>
              </w:rPr>
            </w:pPr>
            <w:ins w:id="3046" w:author="Per Lindell" w:date="2022-10-27T14:02:00Z">
              <w:r>
                <w:rPr>
                  <w:lang w:val="fr-FR"/>
                </w:rPr>
                <w:t>CA_n258Q</w:t>
              </w:r>
            </w:ins>
          </w:p>
        </w:tc>
        <w:tc>
          <w:tcPr>
            <w:tcW w:w="322" w:type="pct"/>
            <w:tcBorders>
              <w:top w:val="single" w:sz="6" w:space="0" w:color="auto"/>
              <w:left w:val="single" w:sz="6" w:space="0" w:color="auto"/>
              <w:bottom w:val="single" w:sz="4" w:space="0" w:color="auto"/>
              <w:right w:val="single" w:sz="6" w:space="0" w:color="auto"/>
            </w:tcBorders>
          </w:tcPr>
          <w:p w14:paraId="6737D90A" w14:textId="77777777" w:rsidR="00FF69A0" w:rsidRPr="00C04A08" w:rsidRDefault="00FF69A0" w:rsidP="00FF69A0">
            <w:pPr>
              <w:pStyle w:val="TAC"/>
              <w:rPr>
                <w:ins w:id="3047" w:author="Per Lindell" w:date="2022-10-27T14:02:00Z"/>
                <w:lang w:val="en-US" w:eastAsia="zh-CN"/>
              </w:rPr>
            </w:pPr>
            <w:ins w:id="3048" w:author="Per Lindell" w:date="2022-10-27T14:02:00Z">
              <w:r>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648E4D57" w14:textId="77777777" w:rsidR="00FF69A0" w:rsidRPr="00C04A08" w:rsidRDefault="00FF69A0" w:rsidP="00FF69A0">
            <w:pPr>
              <w:pStyle w:val="TAC"/>
              <w:rPr>
                <w:ins w:id="3049" w:author="Per Lindell" w:date="2022-10-27T14:02:00Z"/>
                <w:lang w:val="en-US" w:eastAsia="zh-CN"/>
              </w:rPr>
            </w:pPr>
            <w:ins w:id="3050" w:author="Per Lindell" w:date="2022-10-27T14:02:00Z">
              <w:r>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4239F459" w14:textId="77777777" w:rsidR="00FF69A0" w:rsidRPr="00C04A08" w:rsidRDefault="00FF69A0" w:rsidP="00FF69A0">
            <w:pPr>
              <w:pStyle w:val="TAC"/>
              <w:rPr>
                <w:ins w:id="3051" w:author="Per Lindell" w:date="2022-10-27T14:02:00Z"/>
                <w:lang w:eastAsia="ja-JP"/>
              </w:rPr>
            </w:pPr>
            <w:ins w:id="3052" w:author="Per Lindell" w:date="2022-10-27T14:02:00Z">
              <w:r>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445FC9D5" w14:textId="77777777" w:rsidR="00FF69A0" w:rsidRPr="00C04A08" w:rsidRDefault="00FF69A0" w:rsidP="00FF69A0">
            <w:pPr>
              <w:pStyle w:val="TAC"/>
              <w:rPr>
                <w:ins w:id="3053" w:author="Per Lindell" w:date="2022-10-27T14:02:00Z"/>
                <w:lang w:eastAsia="ja-JP"/>
              </w:rPr>
            </w:pPr>
            <w:ins w:id="3054" w:author="Per Lindell" w:date="2022-10-27T14:02:00Z">
              <w:r>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29CEBF81" w14:textId="77777777" w:rsidR="00FF69A0" w:rsidRPr="00C04A08" w:rsidRDefault="00FF69A0" w:rsidP="00FF69A0">
            <w:pPr>
              <w:pStyle w:val="TAC"/>
              <w:rPr>
                <w:ins w:id="305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B958A82" w14:textId="77777777" w:rsidR="00FF69A0" w:rsidRPr="00C04A08" w:rsidRDefault="00FF69A0" w:rsidP="00FF69A0">
            <w:pPr>
              <w:pStyle w:val="TAC"/>
              <w:rPr>
                <w:ins w:id="30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2EF847B" w14:textId="77777777" w:rsidR="00FF69A0" w:rsidRPr="00C04A08" w:rsidRDefault="00FF69A0" w:rsidP="00FF69A0">
            <w:pPr>
              <w:pStyle w:val="TAC"/>
              <w:rPr>
                <w:ins w:id="305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9BA21DA" w14:textId="77777777" w:rsidR="00FF69A0" w:rsidRPr="00C04A08" w:rsidRDefault="00FF69A0" w:rsidP="00FF69A0">
            <w:pPr>
              <w:pStyle w:val="TAC"/>
              <w:rPr>
                <w:ins w:id="30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5F0B82A" w14:textId="77777777" w:rsidR="00FF69A0" w:rsidRDefault="00FF69A0" w:rsidP="00FF69A0">
            <w:pPr>
              <w:pStyle w:val="TAC"/>
              <w:rPr>
                <w:ins w:id="3059"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6ED5EB90" w14:textId="77777777" w:rsidR="00FF69A0" w:rsidRDefault="00FF69A0" w:rsidP="00FF69A0">
            <w:pPr>
              <w:pStyle w:val="TAC"/>
              <w:rPr>
                <w:ins w:id="3060" w:author="Per Lindell" w:date="2022-10-27T14:03:00Z"/>
                <w:lang w:val="fr-FR"/>
              </w:rPr>
            </w:pPr>
          </w:p>
        </w:tc>
        <w:tc>
          <w:tcPr>
            <w:tcW w:w="231" w:type="pct"/>
            <w:tcBorders>
              <w:top w:val="single" w:sz="6" w:space="0" w:color="auto"/>
              <w:left w:val="single" w:sz="6" w:space="0" w:color="auto"/>
              <w:bottom w:val="single" w:sz="4" w:space="0" w:color="auto"/>
              <w:right w:val="single" w:sz="6" w:space="0" w:color="auto"/>
            </w:tcBorders>
          </w:tcPr>
          <w:p w14:paraId="1FBAD805" w14:textId="77777777" w:rsidR="00FF69A0" w:rsidRDefault="00FF69A0" w:rsidP="00FF69A0">
            <w:pPr>
              <w:pStyle w:val="TAC"/>
              <w:rPr>
                <w:ins w:id="3061"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5DFDF016" w14:textId="77777777" w:rsidR="00FF69A0" w:rsidRDefault="00FF69A0" w:rsidP="00FF69A0">
            <w:pPr>
              <w:pStyle w:val="TAC"/>
              <w:rPr>
                <w:ins w:id="3062" w:author="Per Lindell" w:date="2022-10-27T14:03:00Z"/>
                <w:lang w:val="fr-FR"/>
              </w:rPr>
            </w:pPr>
          </w:p>
        </w:tc>
        <w:tc>
          <w:tcPr>
            <w:tcW w:w="412" w:type="pct"/>
            <w:tcBorders>
              <w:top w:val="single" w:sz="6" w:space="0" w:color="auto"/>
              <w:left w:val="single" w:sz="6" w:space="0" w:color="auto"/>
              <w:bottom w:val="single" w:sz="4" w:space="0" w:color="auto"/>
              <w:right w:val="single" w:sz="6" w:space="0" w:color="auto"/>
            </w:tcBorders>
          </w:tcPr>
          <w:p w14:paraId="64B16064" w14:textId="744FD6CF" w:rsidR="00FF69A0" w:rsidRPr="00C04A08" w:rsidRDefault="00FF69A0" w:rsidP="00FF69A0">
            <w:pPr>
              <w:pStyle w:val="TAC"/>
              <w:rPr>
                <w:ins w:id="3063" w:author="Per Lindell" w:date="2022-10-27T14:02:00Z"/>
                <w:lang w:val="en-US" w:eastAsia="zh-CN"/>
              </w:rPr>
            </w:pPr>
            <w:ins w:id="3064" w:author="Per Lindell" w:date="2022-10-27T14:02:00Z">
              <w:r>
                <w:rPr>
                  <w:lang w:val="fr-FR"/>
                </w:rPr>
                <w:t>400</w:t>
              </w:r>
            </w:ins>
          </w:p>
        </w:tc>
        <w:tc>
          <w:tcPr>
            <w:tcW w:w="232" w:type="pct"/>
            <w:tcBorders>
              <w:top w:val="single" w:sz="6" w:space="0" w:color="auto"/>
              <w:left w:val="single" w:sz="6" w:space="0" w:color="auto"/>
              <w:bottom w:val="single" w:sz="4" w:space="0" w:color="auto"/>
              <w:right w:val="single" w:sz="4" w:space="0" w:color="auto"/>
            </w:tcBorders>
          </w:tcPr>
          <w:p w14:paraId="03CBBF03" w14:textId="77777777" w:rsidR="00FF69A0" w:rsidRPr="00C04A08" w:rsidRDefault="00FF69A0" w:rsidP="00FF69A0">
            <w:pPr>
              <w:pStyle w:val="TAC"/>
              <w:rPr>
                <w:ins w:id="3065" w:author="Per Lindell" w:date="2022-10-27T14:02:00Z"/>
                <w:lang w:val="en-US" w:eastAsia="zh-CN"/>
              </w:rPr>
            </w:pPr>
            <w:ins w:id="3066" w:author="Per Lindell" w:date="2022-10-27T14:02:00Z">
              <w:r>
                <w:rPr>
                  <w:lang w:val="fr-FR"/>
                </w:rPr>
                <w:t>0</w:t>
              </w:r>
            </w:ins>
          </w:p>
        </w:tc>
        <w:tc>
          <w:tcPr>
            <w:tcW w:w="466" w:type="pct"/>
            <w:tcBorders>
              <w:top w:val="nil"/>
              <w:left w:val="single" w:sz="4" w:space="0" w:color="auto"/>
              <w:bottom w:val="single" w:sz="4" w:space="0" w:color="auto"/>
              <w:right w:val="single" w:sz="4" w:space="0" w:color="auto"/>
            </w:tcBorders>
            <w:shd w:val="clear" w:color="auto" w:fill="auto"/>
          </w:tcPr>
          <w:p w14:paraId="3A6B9208" w14:textId="77777777" w:rsidR="00FF69A0" w:rsidRPr="00C04A08" w:rsidRDefault="00FF69A0" w:rsidP="00FF69A0">
            <w:pPr>
              <w:pStyle w:val="TAC"/>
              <w:rPr>
                <w:ins w:id="3067" w:author="Per Lindell" w:date="2022-10-27T14:02:00Z"/>
              </w:rPr>
            </w:pPr>
          </w:p>
        </w:tc>
      </w:tr>
      <w:tr w:rsidR="00F55A2B" w:rsidRPr="00C04A08" w14:paraId="47F02477" w14:textId="77777777" w:rsidTr="00730AC6">
        <w:trPr>
          <w:trHeight w:val="187"/>
          <w:ins w:id="306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E175A5E" w14:textId="77777777" w:rsidR="00FF69A0" w:rsidRPr="00C04A08" w:rsidRDefault="00FF69A0" w:rsidP="00FF69A0">
            <w:pPr>
              <w:pStyle w:val="TAC"/>
              <w:rPr>
                <w:ins w:id="3069" w:author="Per Lindell" w:date="2022-10-27T14:02:00Z"/>
              </w:rPr>
            </w:pPr>
            <w:ins w:id="3070" w:author="Per Lindell" w:date="2022-10-27T14:02:00Z">
              <w:r w:rsidRPr="00C04A08">
                <w:rPr>
                  <w:lang w:val="en-US" w:eastAsia="zh-CN"/>
                </w:rPr>
                <w:t>CA_n259B</w:t>
              </w:r>
            </w:ins>
          </w:p>
        </w:tc>
        <w:tc>
          <w:tcPr>
            <w:tcW w:w="510" w:type="pct"/>
            <w:tcBorders>
              <w:top w:val="single" w:sz="6" w:space="0" w:color="auto"/>
              <w:left w:val="single" w:sz="6" w:space="0" w:color="auto"/>
              <w:bottom w:val="single" w:sz="4" w:space="0" w:color="auto"/>
              <w:right w:val="single" w:sz="6" w:space="0" w:color="auto"/>
            </w:tcBorders>
          </w:tcPr>
          <w:p w14:paraId="20F29A59" w14:textId="77777777" w:rsidR="00FF69A0" w:rsidRPr="00C04A08" w:rsidRDefault="00FF69A0" w:rsidP="00FF69A0">
            <w:pPr>
              <w:pStyle w:val="TAC"/>
              <w:rPr>
                <w:ins w:id="3071" w:author="Per Lindell" w:date="2022-10-27T14:02:00Z"/>
              </w:rPr>
            </w:pPr>
            <w:ins w:id="3072" w:author="Per Lindell" w:date="2022-10-27T14:02:00Z">
              <w:r w:rsidRPr="00C04A08">
                <w:rPr>
                  <w:lang w:val="en-US" w:eastAsia="zh-CN"/>
                </w:rPr>
                <w:t>CA_n259B</w:t>
              </w:r>
            </w:ins>
          </w:p>
        </w:tc>
        <w:tc>
          <w:tcPr>
            <w:tcW w:w="322" w:type="pct"/>
            <w:tcBorders>
              <w:top w:val="single" w:sz="6" w:space="0" w:color="auto"/>
              <w:left w:val="single" w:sz="6" w:space="0" w:color="auto"/>
              <w:bottom w:val="single" w:sz="4" w:space="0" w:color="auto"/>
              <w:right w:val="single" w:sz="6" w:space="0" w:color="auto"/>
            </w:tcBorders>
          </w:tcPr>
          <w:p w14:paraId="161805C7" w14:textId="77777777" w:rsidR="00FF69A0" w:rsidRPr="00C04A08" w:rsidRDefault="00FF69A0" w:rsidP="00FF69A0">
            <w:pPr>
              <w:pStyle w:val="TAC"/>
              <w:rPr>
                <w:ins w:id="3073" w:author="Per Lindell" w:date="2022-10-27T14:02:00Z"/>
              </w:rPr>
            </w:pPr>
            <w:ins w:id="3074" w:author="Per Lindell" w:date="2022-10-27T14:02:00Z">
              <w:r w:rsidRPr="00C04A08">
                <w:rPr>
                  <w:lang w:val="en-US" w:eastAsia="zh-CN"/>
                </w:rPr>
                <w:t>50, 100, 200, 400</w:t>
              </w:r>
            </w:ins>
          </w:p>
        </w:tc>
        <w:tc>
          <w:tcPr>
            <w:tcW w:w="233" w:type="pct"/>
            <w:tcBorders>
              <w:top w:val="single" w:sz="6" w:space="0" w:color="auto"/>
              <w:left w:val="single" w:sz="6" w:space="0" w:color="auto"/>
              <w:bottom w:val="single" w:sz="4" w:space="0" w:color="auto"/>
              <w:right w:val="single" w:sz="6" w:space="0" w:color="auto"/>
            </w:tcBorders>
          </w:tcPr>
          <w:p w14:paraId="32A254AC" w14:textId="77777777" w:rsidR="00FF69A0" w:rsidRPr="00C04A08" w:rsidRDefault="00FF69A0" w:rsidP="00FF69A0">
            <w:pPr>
              <w:pStyle w:val="TAC"/>
              <w:rPr>
                <w:ins w:id="3075" w:author="Per Lindell" w:date="2022-10-27T14:02:00Z"/>
              </w:rPr>
            </w:pPr>
            <w:ins w:id="3076" w:author="Per Lindell" w:date="2022-10-27T14:02:00Z">
              <w:r w:rsidRPr="00C04A08">
                <w:rPr>
                  <w:lang w:val="en-US" w:eastAsia="zh-CN"/>
                </w:rPr>
                <w:t>400</w:t>
              </w:r>
            </w:ins>
          </w:p>
        </w:tc>
        <w:tc>
          <w:tcPr>
            <w:tcW w:w="231" w:type="pct"/>
            <w:tcBorders>
              <w:top w:val="single" w:sz="6" w:space="0" w:color="auto"/>
              <w:left w:val="single" w:sz="6" w:space="0" w:color="auto"/>
              <w:bottom w:val="single" w:sz="4" w:space="0" w:color="auto"/>
              <w:right w:val="single" w:sz="6" w:space="0" w:color="auto"/>
            </w:tcBorders>
          </w:tcPr>
          <w:p w14:paraId="189718DD" w14:textId="77777777" w:rsidR="00FF69A0" w:rsidRPr="00C04A08" w:rsidRDefault="00FF69A0" w:rsidP="00FF69A0">
            <w:pPr>
              <w:pStyle w:val="TAC"/>
              <w:rPr>
                <w:ins w:id="307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7A1899C" w14:textId="77777777" w:rsidR="00FF69A0" w:rsidRPr="00C04A08" w:rsidRDefault="00FF69A0" w:rsidP="00FF69A0">
            <w:pPr>
              <w:pStyle w:val="TAC"/>
              <w:rPr>
                <w:ins w:id="307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B290FC6" w14:textId="77777777" w:rsidR="00FF69A0" w:rsidRPr="00C04A08" w:rsidRDefault="00FF69A0" w:rsidP="00FF69A0">
            <w:pPr>
              <w:pStyle w:val="TAC"/>
              <w:rPr>
                <w:ins w:id="307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14EDA33" w14:textId="77777777" w:rsidR="00FF69A0" w:rsidRPr="00C04A08" w:rsidRDefault="00FF69A0" w:rsidP="00FF69A0">
            <w:pPr>
              <w:pStyle w:val="TAC"/>
              <w:rPr>
                <w:ins w:id="308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915A402" w14:textId="77777777" w:rsidR="00FF69A0" w:rsidRPr="00C04A08" w:rsidRDefault="00FF69A0" w:rsidP="00FF69A0">
            <w:pPr>
              <w:pStyle w:val="TAC"/>
              <w:rPr>
                <w:ins w:id="308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E418D29" w14:textId="77777777" w:rsidR="00FF69A0" w:rsidRPr="00C04A08" w:rsidRDefault="00FF69A0" w:rsidP="00FF69A0">
            <w:pPr>
              <w:pStyle w:val="TAC"/>
              <w:rPr>
                <w:ins w:id="308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5654B6A" w14:textId="77777777" w:rsidR="00FF69A0" w:rsidRPr="00C04A08" w:rsidRDefault="00FF69A0" w:rsidP="00FF69A0">
            <w:pPr>
              <w:pStyle w:val="TAC"/>
              <w:rPr>
                <w:ins w:id="3083"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A0B0157" w14:textId="77777777" w:rsidR="00FF69A0" w:rsidRPr="00C04A08" w:rsidRDefault="00FF69A0" w:rsidP="00FF69A0">
            <w:pPr>
              <w:pStyle w:val="TAC"/>
              <w:rPr>
                <w:ins w:id="3084" w:author="Per Lindell" w:date="2022-10-27T14:03:00Z"/>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33F4CA8" w14:textId="77777777" w:rsidR="00FF69A0" w:rsidRPr="00C04A08" w:rsidRDefault="00FF69A0" w:rsidP="00FF69A0">
            <w:pPr>
              <w:pStyle w:val="TAC"/>
              <w:rPr>
                <w:ins w:id="3085"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E6CB201" w14:textId="77777777" w:rsidR="00FF69A0" w:rsidRPr="00C04A08" w:rsidRDefault="00FF69A0" w:rsidP="00FF69A0">
            <w:pPr>
              <w:pStyle w:val="TAC"/>
              <w:rPr>
                <w:ins w:id="3086" w:author="Per Lindell" w:date="2022-10-27T14:03:00Z"/>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3D12CB8" w14:textId="51DA791E" w:rsidR="00FF69A0" w:rsidRPr="00C04A08" w:rsidRDefault="00FF69A0" w:rsidP="00FF69A0">
            <w:pPr>
              <w:pStyle w:val="TAC"/>
              <w:rPr>
                <w:ins w:id="3087" w:author="Per Lindell" w:date="2022-10-27T14:02:00Z"/>
              </w:rPr>
            </w:pPr>
            <w:ins w:id="3088" w:author="Per Lindell" w:date="2022-10-27T14:02:00Z">
              <w:r w:rsidRPr="00C04A08">
                <w:rPr>
                  <w:lang w:val="en-US" w:eastAsia="zh-CN"/>
                </w:rPr>
                <w:t>800</w:t>
              </w:r>
            </w:ins>
          </w:p>
        </w:tc>
        <w:tc>
          <w:tcPr>
            <w:tcW w:w="232" w:type="pct"/>
            <w:tcBorders>
              <w:top w:val="single" w:sz="6" w:space="0" w:color="auto"/>
              <w:left w:val="single" w:sz="6" w:space="0" w:color="auto"/>
              <w:bottom w:val="single" w:sz="4" w:space="0" w:color="auto"/>
              <w:right w:val="single" w:sz="4" w:space="0" w:color="auto"/>
            </w:tcBorders>
          </w:tcPr>
          <w:p w14:paraId="1AAD6BFB" w14:textId="77777777" w:rsidR="00FF69A0" w:rsidRPr="00C04A08" w:rsidRDefault="00FF69A0" w:rsidP="00FF69A0">
            <w:pPr>
              <w:pStyle w:val="TAC"/>
              <w:rPr>
                <w:ins w:id="3089" w:author="Per Lindell" w:date="2022-10-27T14:02:00Z"/>
              </w:rPr>
            </w:pPr>
            <w:ins w:id="3090" w:author="Per Lindell" w:date="2022-10-27T14:02:00Z">
              <w:r w:rsidRPr="00C04A08">
                <w:rPr>
                  <w:lang w:val="en-US" w:eastAsia="zh-CN"/>
                </w:rPr>
                <w:t>0</w:t>
              </w:r>
            </w:ins>
          </w:p>
        </w:tc>
        <w:tc>
          <w:tcPr>
            <w:tcW w:w="466" w:type="pct"/>
            <w:tcBorders>
              <w:top w:val="single" w:sz="4" w:space="0" w:color="auto"/>
              <w:left w:val="single" w:sz="4" w:space="0" w:color="auto"/>
              <w:bottom w:val="nil"/>
              <w:right w:val="single" w:sz="4" w:space="0" w:color="auto"/>
            </w:tcBorders>
            <w:shd w:val="clear" w:color="auto" w:fill="auto"/>
          </w:tcPr>
          <w:p w14:paraId="0A144D8F" w14:textId="77777777" w:rsidR="00FF69A0" w:rsidRPr="00C04A08" w:rsidRDefault="00FF69A0" w:rsidP="00FF69A0">
            <w:pPr>
              <w:pStyle w:val="TAC"/>
              <w:rPr>
                <w:ins w:id="3091" w:author="Per Lindell" w:date="2022-10-27T14:02:00Z"/>
                <w:lang w:eastAsia="ja-JP"/>
              </w:rPr>
            </w:pPr>
            <w:ins w:id="3092" w:author="Per Lindell" w:date="2022-10-27T14:02:00Z">
              <w:r w:rsidRPr="00C04A08">
                <w:t>1</w:t>
              </w:r>
            </w:ins>
          </w:p>
        </w:tc>
      </w:tr>
      <w:tr w:rsidR="00F55A2B" w:rsidRPr="00C04A08" w14:paraId="62D91DC8" w14:textId="77777777" w:rsidTr="00730AC6">
        <w:trPr>
          <w:trHeight w:val="187"/>
          <w:ins w:id="309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2B3C7F0" w14:textId="77777777" w:rsidR="00FF69A0" w:rsidRPr="00C04A08" w:rsidRDefault="00FF69A0" w:rsidP="00FF69A0">
            <w:pPr>
              <w:pStyle w:val="TAC"/>
              <w:rPr>
                <w:ins w:id="3094" w:author="Per Lindell" w:date="2022-10-27T14:02:00Z"/>
              </w:rPr>
            </w:pPr>
            <w:ins w:id="3095" w:author="Per Lindell" w:date="2022-10-27T14:02:00Z">
              <w:r w:rsidRPr="00C04A08">
                <w:rPr>
                  <w:lang w:val="en-US" w:eastAsia="zh-CN"/>
                </w:rPr>
                <w:t>CA_n259C</w:t>
              </w:r>
            </w:ins>
          </w:p>
        </w:tc>
        <w:tc>
          <w:tcPr>
            <w:tcW w:w="510" w:type="pct"/>
            <w:tcBorders>
              <w:top w:val="single" w:sz="6" w:space="0" w:color="auto"/>
              <w:left w:val="single" w:sz="6" w:space="0" w:color="auto"/>
              <w:bottom w:val="single" w:sz="4" w:space="0" w:color="auto"/>
              <w:right w:val="single" w:sz="6" w:space="0" w:color="auto"/>
            </w:tcBorders>
          </w:tcPr>
          <w:p w14:paraId="260A32CE" w14:textId="77777777" w:rsidR="00FF69A0" w:rsidRPr="00C04A08" w:rsidRDefault="00FF69A0" w:rsidP="00FF69A0">
            <w:pPr>
              <w:pStyle w:val="TAC"/>
              <w:rPr>
                <w:ins w:id="3096" w:author="Per Lindell" w:date="2022-10-27T14:02:00Z"/>
              </w:rPr>
            </w:pPr>
            <w:ins w:id="3097" w:author="Per Lindell" w:date="2022-10-27T14:02:00Z">
              <w:r w:rsidRPr="00C04A08">
                <w:rPr>
                  <w:lang w:val="en-US" w:eastAsia="zh-CN"/>
                </w:rPr>
                <w:t>CA_n259B</w:t>
              </w:r>
            </w:ins>
          </w:p>
        </w:tc>
        <w:tc>
          <w:tcPr>
            <w:tcW w:w="322" w:type="pct"/>
            <w:tcBorders>
              <w:top w:val="single" w:sz="6" w:space="0" w:color="auto"/>
              <w:left w:val="single" w:sz="6" w:space="0" w:color="auto"/>
              <w:bottom w:val="single" w:sz="4" w:space="0" w:color="auto"/>
              <w:right w:val="single" w:sz="6" w:space="0" w:color="auto"/>
            </w:tcBorders>
          </w:tcPr>
          <w:p w14:paraId="704BE2E6" w14:textId="77777777" w:rsidR="00FF69A0" w:rsidRPr="00C04A08" w:rsidRDefault="00FF69A0" w:rsidP="00FF69A0">
            <w:pPr>
              <w:pStyle w:val="TAC"/>
              <w:rPr>
                <w:ins w:id="3098" w:author="Per Lindell" w:date="2022-10-27T14:02:00Z"/>
              </w:rPr>
            </w:pPr>
            <w:ins w:id="3099" w:author="Per Lindell" w:date="2022-10-27T14:02:00Z">
              <w:r w:rsidRPr="00C04A08">
                <w:rPr>
                  <w:lang w:val="en-US" w:eastAsia="zh-CN"/>
                </w:rPr>
                <w:t>50, 100, 200, 400</w:t>
              </w:r>
            </w:ins>
          </w:p>
        </w:tc>
        <w:tc>
          <w:tcPr>
            <w:tcW w:w="233" w:type="pct"/>
            <w:tcBorders>
              <w:top w:val="single" w:sz="6" w:space="0" w:color="auto"/>
              <w:left w:val="single" w:sz="6" w:space="0" w:color="auto"/>
              <w:bottom w:val="single" w:sz="4" w:space="0" w:color="auto"/>
              <w:right w:val="single" w:sz="6" w:space="0" w:color="auto"/>
            </w:tcBorders>
          </w:tcPr>
          <w:p w14:paraId="2A4C7822" w14:textId="77777777" w:rsidR="00FF69A0" w:rsidRPr="00C04A08" w:rsidRDefault="00FF69A0" w:rsidP="00FF69A0">
            <w:pPr>
              <w:pStyle w:val="TAC"/>
              <w:rPr>
                <w:ins w:id="3100" w:author="Per Lindell" w:date="2022-10-27T14:02:00Z"/>
              </w:rPr>
            </w:pPr>
            <w:ins w:id="3101" w:author="Per Lindell" w:date="2022-10-27T14:02:00Z">
              <w:r w:rsidRPr="00C04A08">
                <w:rPr>
                  <w:lang w:val="en-US" w:eastAsia="zh-CN"/>
                </w:rPr>
                <w:t>400</w:t>
              </w:r>
            </w:ins>
          </w:p>
        </w:tc>
        <w:tc>
          <w:tcPr>
            <w:tcW w:w="231" w:type="pct"/>
            <w:tcBorders>
              <w:top w:val="single" w:sz="6" w:space="0" w:color="auto"/>
              <w:left w:val="single" w:sz="6" w:space="0" w:color="auto"/>
              <w:bottom w:val="single" w:sz="4" w:space="0" w:color="auto"/>
              <w:right w:val="single" w:sz="6" w:space="0" w:color="auto"/>
            </w:tcBorders>
          </w:tcPr>
          <w:p w14:paraId="52A97D74" w14:textId="77777777" w:rsidR="00FF69A0" w:rsidRPr="00C04A08" w:rsidRDefault="00FF69A0" w:rsidP="00FF69A0">
            <w:pPr>
              <w:pStyle w:val="TAC"/>
              <w:rPr>
                <w:ins w:id="3102" w:author="Per Lindell" w:date="2022-10-27T14:02:00Z"/>
                <w:lang w:eastAsia="ja-JP"/>
              </w:rPr>
            </w:pPr>
            <w:ins w:id="3103" w:author="Per Lindell" w:date="2022-10-27T14:02:00Z">
              <w:r w:rsidRPr="00C04A08">
                <w:rPr>
                  <w:lang w:val="en-US" w:eastAsia="zh-CN"/>
                </w:rPr>
                <w:t>400</w:t>
              </w:r>
            </w:ins>
          </w:p>
        </w:tc>
        <w:tc>
          <w:tcPr>
            <w:tcW w:w="232" w:type="pct"/>
            <w:tcBorders>
              <w:top w:val="single" w:sz="6" w:space="0" w:color="auto"/>
              <w:left w:val="single" w:sz="6" w:space="0" w:color="auto"/>
              <w:bottom w:val="single" w:sz="4" w:space="0" w:color="auto"/>
              <w:right w:val="single" w:sz="6" w:space="0" w:color="auto"/>
            </w:tcBorders>
          </w:tcPr>
          <w:p w14:paraId="4B3EA175" w14:textId="77777777" w:rsidR="00FF69A0" w:rsidRPr="00C04A08" w:rsidRDefault="00FF69A0" w:rsidP="00FF69A0">
            <w:pPr>
              <w:pStyle w:val="TAC"/>
              <w:rPr>
                <w:ins w:id="310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C4E8EF" w14:textId="77777777" w:rsidR="00FF69A0" w:rsidRPr="00C04A08" w:rsidRDefault="00FF69A0" w:rsidP="00FF69A0">
            <w:pPr>
              <w:pStyle w:val="TAC"/>
              <w:rPr>
                <w:ins w:id="310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928F416" w14:textId="77777777" w:rsidR="00FF69A0" w:rsidRPr="00C04A08" w:rsidRDefault="00FF69A0" w:rsidP="00FF69A0">
            <w:pPr>
              <w:pStyle w:val="TAC"/>
              <w:rPr>
                <w:ins w:id="310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328D2F8" w14:textId="77777777" w:rsidR="00FF69A0" w:rsidRPr="00C04A08" w:rsidRDefault="00FF69A0" w:rsidP="00FF69A0">
            <w:pPr>
              <w:pStyle w:val="TAC"/>
              <w:rPr>
                <w:ins w:id="310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0327246" w14:textId="77777777" w:rsidR="00FF69A0" w:rsidRPr="00C04A08" w:rsidRDefault="00FF69A0" w:rsidP="00FF69A0">
            <w:pPr>
              <w:pStyle w:val="TAC"/>
              <w:rPr>
                <w:ins w:id="310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E23407F" w14:textId="77777777" w:rsidR="00FF69A0" w:rsidRPr="00C04A08" w:rsidRDefault="00FF69A0" w:rsidP="00FF69A0">
            <w:pPr>
              <w:pStyle w:val="TAC"/>
              <w:rPr>
                <w:ins w:id="3109"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96E23ED" w14:textId="77777777" w:rsidR="00FF69A0" w:rsidRPr="00C04A08" w:rsidRDefault="00FF69A0" w:rsidP="00FF69A0">
            <w:pPr>
              <w:pStyle w:val="TAC"/>
              <w:rPr>
                <w:ins w:id="3110" w:author="Per Lindell" w:date="2022-10-27T14:03:00Z"/>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1650221" w14:textId="77777777" w:rsidR="00FF69A0" w:rsidRPr="00C04A08" w:rsidRDefault="00FF69A0" w:rsidP="00FF69A0">
            <w:pPr>
              <w:pStyle w:val="TAC"/>
              <w:rPr>
                <w:ins w:id="3111"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B0F8D51" w14:textId="77777777" w:rsidR="00FF69A0" w:rsidRPr="00C04A08" w:rsidRDefault="00FF69A0" w:rsidP="00FF69A0">
            <w:pPr>
              <w:pStyle w:val="TAC"/>
              <w:rPr>
                <w:ins w:id="3112" w:author="Per Lindell" w:date="2022-10-27T14:03:00Z"/>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A56BCC7" w14:textId="47D554CE" w:rsidR="00FF69A0" w:rsidRPr="00C04A08" w:rsidRDefault="00FF69A0" w:rsidP="00FF69A0">
            <w:pPr>
              <w:pStyle w:val="TAC"/>
              <w:rPr>
                <w:ins w:id="3113" w:author="Per Lindell" w:date="2022-10-27T14:02:00Z"/>
              </w:rPr>
            </w:pPr>
            <w:ins w:id="3114" w:author="Per Lindell" w:date="2022-10-27T14:02:00Z">
              <w:r w:rsidRPr="00C04A08">
                <w:rPr>
                  <w:lang w:val="en-US" w:eastAsia="zh-CN"/>
                </w:rPr>
                <w:t>1200</w:t>
              </w:r>
            </w:ins>
          </w:p>
        </w:tc>
        <w:tc>
          <w:tcPr>
            <w:tcW w:w="232" w:type="pct"/>
            <w:tcBorders>
              <w:top w:val="single" w:sz="6" w:space="0" w:color="auto"/>
              <w:left w:val="single" w:sz="6" w:space="0" w:color="auto"/>
              <w:bottom w:val="single" w:sz="4" w:space="0" w:color="auto"/>
              <w:right w:val="single" w:sz="4" w:space="0" w:color="auto"/>
            </w:tcBorders>
          </w:tcPr>
          <w:p w14:paraId="0C94CD80" w14:textId="77777777" w:rsidR="00FF69A0" w:rsidRPr="00C04A08" w:rsidRDefault="00FF69A0" w:rsidP="00FF69A0">
            <w:pPr>
              <w:pStyle w:val="TAC"/>
              <w:rPr>
                <w:ins w:id="3115" w:author="Per Lindell" w:date="2022-10-27T14:02:00Z"/>
              </w:rPr>
            </w:pPr>
            <w:ins w:id="3116" w:author="Per Lindell" w:date="2022-10-27T14:02:00Z">
              <w:r w:rsidRPr="00C04A08">
                <w:rPr>
                  <w:lang w:val="en-US" w:eastAsia="zh-CN"/>
                </w:rPr>
                <w:t>0</w:t>
              </w:r>
            </w:ins>
          </w:p>
        </w:tc>
        <w:tc>
          <w:tcPr>
            <w:tcW w:w="466" w:type="pct"/>
            <w:tcBorders>
              <w:top w:val="nil"/>
              <w:left w:val="single" w:sz="4" w:space="0" w:color="auto"/>
              <w:bottom w:val="single" w:sz="4" w:space="0" w:color="auto"/>
              <w:right w:val="single" w:sz="4" w:space="0" w:color="auto"/>
            </w:tcBorders>
            <w:shd w:val="clear" w:color="auto" w:fill="auto"/>
          </w:tcPr>
          <w:p w14:paraId="439C6B9C" w14:textId="77777777" w:rsidR="00FF69A0" w:rsidRPr="00C04A08" w:rsidRDefault="00FF69A0" w:rsidP="00FF69A0">
            <w:pPr>
              <w:pStyle w:val="TAC"/>
              <w:rPr>
                <w:ins w:id="3117" w:author="Per Lindell" w:date="2022-10-27T14:02:00Z"/>
                <w:lang w:eastAsia="ja-JP"/>
              </w:rPr>
            </w:pPr>
          </w:p>
        </w:tc>
      </w:tr>
      <w:tr w:rsidR="00F55A2B" w:rsidRPr="00C04A08" w14:paraId="40D94323" w14:textId="77777777" w:rsidTr="00730AC6">
        <w:trPr>
          <w:trHeight w:val="187"/>
          <w:ins w:id="311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E5860E4" w14:textId="77777777" w:rsidR="00FF69A0" w:rsidRPr="00C04A08" w:rsidRDefault="00FF69A0" w:rsidP="00FF69A0">
            <w:pPr>
              <w:pStyle w:val="TAC"/>
              <w:rPr>
                <w:ins w:id="3119" w:author="Per Lindell" w:date="2022-10-27T14:02:00Z"/>
              </w:rPr>
            </w:pPr>
            <w:ins w:id="3120" w:author="Per Lindell" w:date="2022-10-27T14:02:00Z">
              <w:r w:rsidRPr="00C04A08">
                <w:t>CA_n259G</w:t>
              </w:r>
            </w:ins>
          </w:p>
        </w:tc>
        <w:tc>
          <w:tcPr>
            <w:tcW w:w="510" w:type="pct"/>
            <w:tcBorders>
              <w:top w:val="single" w:sz="6" w:space="0" w:color="auto"/>
              <w:left w:val="single" w:sz="6" w:space="0" w:color="auto"/>
              <w:bottom w:val="single" w:sz="4" w:space="0" w:color="auto"/>
              <w:right w:val="single" w:sz="6" w:space="0" w:color="auto"/>
            </w:tcBorders>
          </w:tcPr>
          <w:p w14:paraId="5F89DF7F" w14:textId="77777777" w:rsidR="00FF69A0" w:rsidRPr="00C04A08" w:rsidRDefault="00FF69A0" w:rsidP="00FF69A0">
            <w:pPr>
              <w:pStyle w:val="TAC"/>
              <w:rPr>
                <w:ins w:id="3121" w:author="Per Lindell" w:date="2022-10-27T14:02:00Z"/>
              </w:rPr>
            </w:pPr>
            <w:ins w:id="3122" w:author="Per Lindell" w:date="2022-10-27T14:02:00Z">
              <w:r w:rsidRPr="00C04A08">
                <w:t>CA_n259G</w:t>
              </w:r>
            </w:ins>
          </w:p>
        </w:tc>
        <w:tc>
          <w:tcPr>
            <w:tcW w:w="322" w:type="pct"/>
            <w:tcBorders>
              <w:top w:val="single" w:sz="6" w:space="0" w:color="auto"/>
              <w:left w:val="single" w:sz="6" w:space="0" w:color="auto"/>
              <w:bottom w:val="single" w:sz="4" w:space="0" w:color="auto"/>
              <w:right w:val="single" w:sz="6" w:space="0" w:color="auto"/>
            </w:tcBorders>
          </w:tcPr>
          <w:p w14:paraId="474FEEB7" w14:textId="77777777" w:rsidR="00FF69A0" w:rsidRPr="00C04A08" w:rsidRDefault="00FF69A0" w:rsidP="00FF69A0">
            <w:pPr>
              <w:pStyle w:val="TAC"/>
              <w:rPr>
                <w:ins w:id="3123" w:author="Per Lindell" w:date="2022-10-27T14:02:00Z"/>
              </w:rPr>
            </w:pPr>
            <w:ins w:id="3124"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6085CBAE" w14:textId="77777777" w:rsidR="00FF69A0" w:rsidRPr="00C04A08" w:rsidRDefault="00FF69A0" w:rsidP="00FF69A0">
            <w:pPr>
              <w:pStyle w:val="TAC"/>
              <w:rPr>
                <w:ins w:id="3125" w:author="Per Lindell" w:date="2022-10-27T14:02:00Z"/>
              </w:rPr>
            </w:pPr>
            <w:ins w:id="3126"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07E3ACF4" w14:textId="77777777" w:rsidR="00FF69A0" w:rsidRPr="00C04A08" w:rsidRDefault="00FF69A0" w:rsidP="00FF69A0">
            <w:pPr>
              <w:pStyle w:val="TAC"/>
              <w:rPr>
                <w:ins w:id="312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46EBED8" w14:textId="77777777" w:rsidR="00FF69A0" w:rsidRPr="00C04A08" w:rsidRDefault="00FF69A0" w:rsidP="00FF69A0">
            <w:pPr>
              <w:pStyle w:val="TAC"/>
              <w:rPr>
                <w:ins w:id="312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9C32C4" w14:textId="77777777" w:rsidR="00FF69A0" w:rsidRPr="00C04A08" w:rsidRDefault="00FF69A0" w:rsidP="00FF69A0">
            <w:pPr>
              <w:pStyle w:val="TAC"/>
              <w:rPr>
                <w:ins w:id="312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E548249" w14:textId="77777777" w:rsidR="00FF69A0" w:rsidRPr="00C04A08" w:rsidRDefault="00FF69A0" w:rsidP="00FF69A0">
            <w:pPr>
              <w:pStyle w:val="TAC"/>
              <w:rPr>
                <w:ins w:id="313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B1718BD" w14:textId="77777777" w:rsidR="00FF69A0" w:rsidRPr="00C04A08" w:rsidRDefault="00FF69A0" w:rsidP="00FF69A0">
            <w:pPr>
              <w:pStyle w:val="TAC"/>
              <w:rPr>
                <w:ins w:id="313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01CEBFF" w14:textId="77777777" w:rsidR="00FF69A0" w:rsidRPr="00C04A08" w:rsidRDefault="00FF69A0" w:rsidP="00FF69A0">
            <w:pPr>
              <w:pStyle w:val="TAC"/>
              <w:rPr>
                <w:ins w:id="313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EB9D19B" w14:textId="77777777" w:rsidR="00FF69A0" w:rsidRPr="00C04A08" w:rsidRDefault="00FF69A0" w:rsidP="00FF69A0">
            <w:pPr>
              <w:pStyle w:val="TAC"/>
              <w:rPr>
                <w:ins w:id="313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9AB0D10" w14:textId="77777777" w:rsidR="00FF69A0" w:rsidRPr="00C04A08" w:rsidRDefault="00FF69A0" w:rsidP="00FF69A0">
            <w:pPr>
              <w:pStyle w:val="TAC"/>
              <w:rPr>
                <w:ins w:id="313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220EBEA" w14:textId="77777777" w:rsidR="00FF69A0" w:rsidRPr="00C04A08" w:rsidRDefault="00FF69A0" w:rsidP="00FF69A0">
            <w:pPr>
              <w:pStyle w:val="TAC"/>
              <w:rPr>
                <w:ins w:id="313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4074654" w14:textId="77777777" w:rsidR="00FF69A0" w:rsidRPr="00C04A08" w:rsidRDefault="00FF69A0" w:rsidP="00FF69A0">
            <w:pPr>
              <w:pStyle w:val="TAC"/>
              <w:rPr>
                <w:ins w:id="313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096473D" w14:textId="65998CC2" w:rsidR="00FF69A0" w:rsidRPr="00C04A08" w:rsidRDefault="00FF69A0" w:rsidP="00FF69A0">
            <w:pPr>
              <w:pStyle w:val="TAC"/>
              <w:rPr>
                <w:ins w:id="3137" w:author="Per Lindell" w:date="2022-10-27T14:02:00Z"/>
              </w:rPr>
            </w:pPr>
            <w:ins w:id="3138"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5037D271" w14:textId="77777777" w:rsidR="00FF69A0" w:rsidRPr="00C04A08" w:rsidRDefault="00FF69A0" w:rsidP="00FF69A0">
            <w:pPr>
              <w:pStyle w:val="TAC"/>
              <w:rPr>
                <w:ins w:id="3139" w:author="Per Lindell" w:date="2022-10-27T14:02:00Z"/>
              </w:rPr>
            </w:pPr>
            <w:ins w:id="3140"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089114D7" w14:textId="77777777" w:rsidR="00FF69A0" w:rsidRPr="00C04A08" w:rsidRDefault="00FF69A0" w:rsidP="00FF69A0">
            <w:pPr>
              <w:pStyle w:val="TAC"/>
              <w:rPr>
                <w:ins w:id="3141" w:author="Per Lindell" w:date="2022-10-27T14:02:00Z"/>
                <w:lang w:eastAsia="ja-JP"/>
              </w:rPr>
            </w:pPr>
            <w:ins w:id="3142" w:author="Per Lindell" w:date="2022-10-27T14:02:00Z">
              <w:r w:rsidRPr="00C04A08">
                <w:rPr>
                  <w:lang w:eastAsia="ja-JP"/>
                </w:rPr>
                <w:t>3</w:t>
              </w:r>
            </w:ins>
          </w:p>
        </w:tc>
      </w:tr>
      <w:tr w:rsidR="00F55A2B" w:rsidRPr="00C04A08" w14:paraId="163FFEC2" w14:textId="77777777" w:rsidTr="00730AC6">
        <w:trPr>
          <w:trHeight w:val="187"/>
          <w:ins w:id="314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9F1770B" w14:textId="77777777" w:rsidR="00FF69A0" w:rsidRPr="00C04A08" w:rsidRDefault="00FF69A0" w:rsidP="00FF69A0">
            <w:pPr>
              <w:pStyle w:val="TAC"/>
              <w:rPr>
                <w:ins w:id="3144" w:author="Per Lindell" w:date="2022-10-27T14:02:00Z"/>
              </w:rPr>
            </w:pPr>
            <w:ins w:id="3145" w:author="Per Lindell" w:date="2022-10-27T14:02:00Z">
              <w:r w:rsidRPr="00C04A08">
                <w:t>CA_n259H</w:t>
              </w:r>
            </w:ins>
          </w:p>
        </w:tc>
        <w:tc>
          <w:tcPr>
            <w:tcW w:w="510" w:type="pct"/>
            <w:tcBorders>
              <w:top w:val="single" w:sz="6" w:space="0" w:color="auto"/>
              <w:left w:val="single" w:sz="6" w:space="0" w:color="auto"/>
              <w:bottom w:val="single" w:sz="4" w:space="0" w:color="auto"/>
              <w:right w:val="single" w:sz="6" w:space="0" w:color="auto"/>
            </w:tcBorders>
          </w:tcPr>
          <w:p w14:paraId="6F70DF53" w14:textId="77777777" w:rsidR="00FF69A0" w:rsidRPr="00C04A08" w:rsidRDefault="00FF69A0" w:rsidP="00FF69A0">
            <w:pPr>
              <w:pStyle w:val="TAC"/>
              <w:rPr>
                <w:ins w:id="3146" w:author="Per Lindell" w:date="2022-10-27T14:02:00Z"/>
              </w:rPr>
            </w:pPr>
            <w:ins w:id="3147" w:author="Per Lindell" w:date="2022-10-27T14:02:00Z">
              <w:r w:rsidRPr="00C04A08">
                <w:t>CA_n259G</w:t>
              </w:r>
            </w:ins>
          </w:p>
          <w:p w14:paraId="5834566E" w14:textId="77777777" w:rsidR="00FF69A0" w:rsidRPr="00C04A08" w:rsidRDefault="00FF69A0" w:rsidP="00FF69A0">
            <w:pPr>
              <w:pStyle w:val="TAC"/>
              <w:rPr>
                <w:ins w:id="3148" w:author="Per Lindell" w:date="2022-10-27T14:02:00Z"/>
              </w:rPr>
            </w:pPr>
            <w:ins w:id="3149" w:author="Per Lindell" w:date="2022-10-27T14:02:00Z">
              <w:r w:rsidRPr="00C04A08">
                <w:t>CA_n259H</w:t>
              </w:r>
            </w:ins>
          </w:p>
        </w:tc>
        <w:tc>
          <w:tcPr>
            <w:tcW w:w="322" w:type="pct"/>
            <w:tcBorders>
              <w:top w:val="single" w:sz="6" w:space="0" w:color="auto"/>
              <w:left w:val="single" w:sz="6" w:space="0" w:color="auto"/>
              <w:bottom w:val="single" w:sz="4" w:space="0" w:color="auto"/>
              <w:right w:val="single" w:sz="6" w:space="0" w:color="auto"/>
            </w:tcBorders>
          </w:tcPr>
          <w:p w14:paraId="6AE4ADB9" w14:textId="77777777" w:rsidR="00FF69A0" w:rsidRPr="00C04A08" w:rsidRDefault="00FF69A0" w:rsidP="00FF69A0">
            <w:pPr>
              <w:pStyle w:val="TAC"/>
              <w:rPr>
                <w:ins w:id="3150" w:author="Per Lindell" w:date="2022-10-27T14:02:00Z"/>
              </w:rPr>
            </w:pPr>
            <w:ins w:id="3151"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61E98465" w14:textId="77777777" w:rsidR="00FF69A0" w:rsidRPr="00C04A08" w:rsidRDefault="00FF69A0" w:rsidP="00FF69A0">
            <w:pPr>
              <w:pStyle w:val="TAC"/>
              <w:rPr>
                <w:ins w:id="3152" w:author="Per Lindell" w:date="2022-10-27T14:02:00Z"/>
              </w:rPr>
            </w:pPr>
            <w:ins w:id="3153"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6891000" w14:textId="77777777" w:rsidR="00FF69A0" w:rsidRPr="00C04A08" w:rsidRDefault="00FF69A0" w:rsidP="00FF69A0">
            <w:pPr>
              <w:pStyle w:val="TAC"/>
              <w:rPr>
                <w:ins w:id="3154" w:author="Per Lindell" w:date="2022-10-27T14:02:00Z"/>
                <w:lang w:eastAsia="ja-JP"/>
              </w:rPr>
            </w:pPr>
            <w:ins w:id="3155"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337ACC2" w14:textId="77777777" w:rsidR="00FF69A0" w:rsidRPr="00C04A08" w:rsidRDefault="00FF69A0" w:rsidP="00FF69A0">
            <w:pPr>
              <w:pStyle w:val="TAC"/>
              <w:rPr>
                <w:ins w:id="31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9EB89BB" w14:textId="77777777" w:rsidR="00FF69A0" w:rsidRPr="00C04A08" w:rsidRDefault="00FF69A0" w:rsidP="00FF69A0">
            <w:pPr>
              <w:pStyle w:val="TAC"/>
              <w:rPr>
                <w:ins w:id="315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C0FC36C" w14:textId="77777777" w:rsidR="00FF69A0" w:rsidRPr="00C04A08" w:rsidRDefault="00FF69A0" w:rsidP="00FF69A0">
            <w:pPr>
              <w:pStyle w:val="TAC"/>
              <w:rPr>
                <w:ins w:id="31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3C8BCB5" w14:textId="77777777" w:rsidR="00FF69A0" w:rsidRPr="00C04A08" w:rsidRDefault="00FF69A0" w:rsidP="00FF69A0">
            <w:pPr>
              <w:pStyle w:val="TAC"/>
              <w:rPr>
                <w:ins w:id="315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6FC479D" w14:textId="77777777" w:rsidR="00FF69A0" w:rsidRPr="00C04A08" w:rsidRDefault="00FF69A0" w:rsidP="00FF69A0">
            <w:pPr>
              <w:pStyle w:val="TAC"/>
              <w:rPr>
                <w:ins w:id="31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1165D98" w14:textId="77777777" w:rsidR="00FF69A0" w:rsidRPr="00C04A08" w:rsidRDefault="00FF69A0" w:rsidP="00FF69A0">
            <w:pPr>
              <w:pStyle w:val="TAC"/>
              <w:rPr>
                <w:ins w:id="316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211462A" w14:textId="77777777" w:rsidR="00FF69A0" w:rsidRPr="00C04A08" w:rsidRDefault="00FF69A0" w:rsidP="00FF69A0">
            <w:pPr>
              <w:pStyle w:val="TAC"/>
              <w:rPr>
                <w:ins w:id="316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BBDB112" w14:textId="77777777" w:rsidR="00FF69A0" w:rsidRPr="00C04A08" w:rsidRDefault="00FF69A0" w:rsidP="00FF69A0">
            <w:pPr>
              <w:pStyle w:val="TAC"/>
              <w:rPr>
                <w:ins w:id="316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73EC419" w14:textId="77777777" w:rsidR="00FF69A0" w:rsidRPr="00C04A08" w:rsidRDefault="00FF69A0" w:rsidP="00FF69A0">
            <w:pPr>
              <w:pStyle w:val="TAC"/>
              <w:rPr>
                <w:ins w:id="316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7544667" w14:textId="0ADB7B50" w:rsidR="00FF69A0" w:rsidRPr="00C04A08" w:rsidRDefault="00FF69A0" w:rsidP="00FF69A0">
            <w:pPr>
              <w:pStyle w:val="TAC"/>
              <w:rPr>
                <w:ins w:id="3165" w:author="Per Lindell" w:date="2022-10-27T14:02:00Z"/>
              </w:rPr>
            </w:pPr>
            <w:ins w:id="3166"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671D9443" w14:textId="77777777" w:rsidR="00FF69A0" w:rsidRPr="00C04A08" w:rsidRDefault="00FF69A0" w:rsidP="00FF69A0">
            <w:pPr>
              <w:pStyle w:val="TAC"/>
              <w:rPr>
                <w:ins w:id="3167" w:author="Per Lindell" w:date="2022-10-27T14:02:00Z"/>
              </w:rPr>
            </w:pPr>
            <w:ins w:id="316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74CDCD0A" w14:textId="77777777" w:rsidR="00FF69A0" w:rsidRPr="00C04A08" w:rsidRDefault="00FF69A0" w:rsidP="00FF69A0">
            <w:pPr>
              <w:pStyle w:val="TAC"/>
              <w:rPr>
                <w:ins w:id="3169" w:author="Per Lindell" w:date="2022-10-27T14:02:00Z"/>
                <w:lang w:eastAsia="ja-JP"/>
              </w:rPr>
            </w:pPr>
          </w:p>
        </w:tc>
      </w:tr>
      <w:tr w:rsidR="00F55A2B" w:rsidRPr="00C04A08" w14:paraId="1DADF46B" w14:textId="77777777" w:rsidTr="00730AC6">
        <w:trPr>
          <w:trHeight w:val="187"/>
          <w:ins w:id="317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01D1159" w14:textId="77777777" w:rsidR="00FF69A0" w:rsidRPr="00C04A08" w:rsidRDefault="00FF69A0" w:rsidP="00FF69A0">
            <w:pPr>
              <w:pStyle w:val="TAC"/>
              <w:rPr>
                <w:ins w:id="3171" w:author="Per Lindell" w:date="2022-10-27T14:02:00Z"/>
              </w:rPr>
            </w:pPr>
            <w:ins w:id="3172" w:author="Per Lindell" w:date="2022-10-27T14:02:00Z">
              <w:r w:rsidRPr="00C04A08">
                <w:t>CA_n259I</w:t>
              </w:r>
            </w:ins>
          </w:p>
        </w:tc>
        <w:tc>
          <w:tcPr>
            <w:tcW w:w="510" w:type="pct"/>
            <w:tcBorders>
              <w:top w:val="single" w:sz="6" w:space="0" w:color="auto"/>
              <w:left w:val="single" w:sz="6" w:space="0" w:color="auto"/>
              <w:bottom w:val="single" w:sz="4" w:space="0" w:color="auto"/>
              <w:right w:val="single" w:sz="6" w:space="0" w:color="auto"/>
            </w:tcBorders>
          </w:tcPr>
          <w:p w14:paraId="662F5800" w14:textId="77777777" w:rsidR="00FF69A0" w:rsidRPr="00C04A08" w:rsidRDefault="00FF69A0" w:rsidP="00FF69A0">
            <w:pPr>
              <w:pStyle w:val="TAC"/>
              <w:rPr>
                <w:ins w:id="3173" w:author="Per Lindell" w:date="2022-10-27T14:02:00Z"/>
              </w:rPr>
            </w:pPr>
            <w:ins w:id="3174" w:author="Per Lindell" w:date="2022-10-27T14:02:00Z">
              <w:r w:rsidRPr="00C04A08">
                <w:t>CA_n259G</w:t>
              </w:r>
            </w:ins>
          </w:p>
          <w:p w14:paraId="414FDB94" w14:textId="77777777" w:rsidR="00FF69A0" w:rsidRPr="00C04A08" w:rsidRDefault="00FF69A0" w:rsidP="00FF69A0">
            <w:pPr>
              <w:pStyle w:val="TAC"/>
              <w:rPr>
                <w:ins w:id="3175" w:author="Per Lindell" w:date="2022-10-27T14:02:00Z"/>
              </w:rPr>
            </w:pPr>
            <w:ins w:id="3176" w:author="Per Lindell" w:date="2022-10-27T14:02:00Z">
              <w:r w:rsidRPr="00C04A08">
                <w:t>CA_n259H</w:t>
              </w:r>
            </w:ins>
          </w:p>
          <w:p w14:paraId="2FA7A5F7" w14:textId="77777777" w:rsidR="00FF69A0" w:rsidRPr="00C04A08" w:rsidRDefault="00FF69A0" w:rsidP="00FF69A0">
            <w:pPr>
              <w:pStyle w:val="TAC"/>
              <w:rPr>
                <w:ins w:id="3177" w:author="Per Lindell" w:date="2022-10-27T14:02:00Z"/>
              </w:rPr>
            </w:pPr>
            <w:ins w:id="3178" w:author="Per Lindell" w:date="2022-10-27T14:02:00Z">
              <w:r w:rsidRPr="00C04A08">
                <w:t>CA_n259I</w:t>
              </w:r>
            </w:ins>
          </w:p>
        </w:tc>
        <w:tc>
          <w:tcPr>
            <w:tcW w:w="322" w:type="pct"/>
            <w:tcBorders>
              <w:top w:val="single" w:sz="6" w:space="0" w:color="auto"/>
              <w:left w:val="single" w:sz="6" w:space="0" w:color="auto"/>
              <w:bottom w:val="single" w:sz="4" w:space="0" w:color="auto"/>
              <w:right w:val="single" w:sz="6" w:space="0" w:color="auto"/>
            </w:tcBorders>
          </w:tcPr>
          <w:p w14:paraId="4D96CF78" w14:textId="77777777" w:rsidR="00FF69A0" w:rsidRPr="00C04A08" w:rsidRDefault="00FF69A0" w:rsidP="00FF69A0">
            <w:pPr>
              <w:pStyle w:val="TAC"/>
              <w:rPr>
                <w:ins w:id="3179" w:author="Per Lindell" w:date="2022-10-27T14:02:00Z"/>
              </w:rPr>
            </w:pPr>
            <w:ins w:id="318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2DA20729" w14:textId="77777777" w:rsidR="00FF69A0" w:rsidRPr="00C04A08" w:rsidRDefault="00FF69A0" w:rsidP="00FF69A0">
            <w:pPr>
              <w:pStyle w:val="TAC"/>
              <w:rPr>
                <w:ins w:id="3181" w:author="Per Lindell" w:date="2022-10-27T14:02:00Z"/>
              </w:rPr>
            </w:pPr>
            <w:ins w:id="3182"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3BF97E32" w14:textId="77777777" w:rsidR="00FF69A0" w:rsidRPr="00C04A08" w:rsidRDefault="00FF69A0" w:rsidP="00FF69A0">
            <w:pPr>
              <w:pStyle w:val="TAC"/>
              <w:rPr>
                <w:ins w:id="3183" w:author="Per Lindell" w:date="2022-10-27T14:02:00Z"/>
                <w:lang w:eastAsia="ja-JP"/>
              </w:rPr>
            </w:pPr>
            <w:ins w:id="3184"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D6B16E2" w14:textId="77777777" w:rsidR="00FF69A0" w:rsidRPr="00C04A08" w:rsidRDefault="00FF69A0" w:rsidP="00FF69A0">
            <w:pPr>
              <w:pStyle w:val="TAC"/>
              <w:rPr>
                <w:ins w:id="3185" w:author="Per Lindell" w:date="2022-10-27T14:02:00Z"/>
                <w:lang w:eastAsia="ja-JP"/>
              </w:rPr>
            </w:pPr>
            <w:ins w:id="3186"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059CA52" w14:textId="77777777" w:rsidR="00FF69A0" w:rsidRPr="00C04A08" w:rsidRDefault="00FF69A0" w:rsidP="00FF69A0">
            <w:pPr>
              <w:pStyle w:val="TAC"/>
              <w:rPr>
                <w:ins w:id="318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FB38D1F" w14:textId="77777777" w:rsidR="00FF69A0" w:rsidRPr="00C04A08" w:rsidRDefault="00FF69A0" w:rsidP="00FF69A0">
            <w:pPr>
              <w:pStyle w:val="TAC"/>
              <w:rPr>
                <w:ins w:id="318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639B63A" w14:textId="77777777" w:rsidR="00FF69A0" w:rsidRPr="00C04A08" w:rsidRDefault="00FF69A0" w:rsidP="00FF69A0">
            <w:pPr>
              <w:pStyle w:val="TAC"/>
              <w:rPr>
                <w:ins w:id="318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F10B259" w14:textId="77777777" w:rsidR="00FF69A0" w:rsidRPr="00C04A08" w:rsidRDefault="00FF69A0" w:rsidP="00FF69A0">
            <w:pPr>
              <w:pStyle w:val="TAC"/>
              <w:rPr>
                <w:ins w:id="319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E4AE118" w14:textId="77777777" w:rsidR="00FF69A0" w:rsidRPr="00C04A08" w:rsidRDefault="00FF69A0" w:rsidP="00FF69A0">
            <w:pPr>
              <w:pStyle w:val="TAC"/>
              <w:rPr>
                <w:ins w:id="319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9AA3660" w14:textId="77777777" w:rsidR="00FF69A0" w:rsidRPr="00C04A08" w:rsidRDefault="00FF69A0" w:rsidP="00FF69A0">
            <w:pPr>
              <w:pStyle w:val="TAC"/>
              <w:rPr>
                <w:ins w:id="319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1F4E6DA" w14:textId="77777777" w:rsidR="00FF69A0" w:rsidRPr="00C04A08" w:rsidRDefault="00FF69A0" w:rsidP="00FF69A0">
            <w:pPr>
              <w:pStyle w:val="TAC"/>
              <w:rPr>
                <w:ins w:id="319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B491B33" w14:textId="77777777" w:rsidR="00FF69A0" w:rsidRPr="00C04A08" w:rsidRDefault="00FF69A0" w:rsidP="00FF69A0">
            <w:pPr>
              <w:pStyle w:val="TAC"/>
              <w:rPr>
                <w:ins w:id="319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1E96F406" w14:textId="328548E9" w:rsidR="00FF69A0" w:rsidRPr="00C04A08" w:rsidRDefault="00FF69A0" w:rsidP="00FF69A0">
            <w:pPr>
              <w:pStyle w:val="TAC"/>
              <w:rPr>
                <w:ins w:id="3195" w:author="Per Lindell" w:date="2022-10-27T14:02:00Z"/>
              </w:rPr>
            </w:pPr>
            <w:ins w:id="3196" w:author="Per Lindell" w:date="2022-10-27T14:02:00Z">
              <w:r w:rsidRPr="00C04A08">
                <w:t>400</w:t>
              </w:r>
            </w:ins>
          </w:p>
        </w:tc>
        <w:tc>
          <w:tcPr>
            <w:tcW w:w="232" w:type="pct"/>
            <w:tcBorders>
              <w:top w:val="single" w:sz="6" w:space="0" w:color="auto"/>
              <w:left w:val="single" w:sz="6" w:space="0" w:color="auto"/>
              <w:bottom w:val="single" w:sz="4" w:space="0" w:color="auto"/>
              <w:right w:val="single" w:sz="4" w:space="0" w:color="auto"/>
            </w:tcBorders>
          </w:tcPr>
          <w:p w14:paraId="201C4F0B" w14:textId="77777777" w:rsidR="00FF69A0" w:rsidRPr="00C04A08" w:rsidRDefault="00FF69A0" w:rsidP="00FF69A0">
            <w:pPr>
              <w:pStyle w:val="TAC"/>
              <w:rPr>
                <w:ins w:id="3197" w:author="Per Lindell" w:date="2022-10-27T14:02:00Z"/>
              </w:rPr>
            </w:pPr>
            <w:ins w:id="319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791109B2" w14:textId="77777777" w:rsidR="00FF69A0" w:rsidRPr="00C04A08" w:rsidRDefault="00FF69A0" w:rsidP="00FF69A0">
            <w:pPr>
              <w:pStyle w:val="TAC"/>
              <w:rPr>
                <w:ins w:id="3199" w:author="Per Lindell" w:date="2022-10-27T14:02:00Z"/>
                <w:lang w:eastAsia="ja-JP"/>
              </w:rPr>
            </w:pPr>
          </w:p>
        </w:tc>
      </w:tr>
      <w:tr w:rsidR="00F55A2B" w:rsidRPr="00C04A08" w14:paraId="436664E7" w14:textId="77777777" w:rsidTr="00730AC6">
        <w:trPr>
          <w:trHeight w:val="187"/>
          <w:ins w:id="320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5865F00" w14:textId="77777777" w:rsidR="00FF69A0" w:rsidRPr="00C04A08" w:rsidRDefault="00FF69A0" w:rsidP="00FF69A0">
            <w:pPr>
              <w:pStyle w:val="TAC"/>
              <w:rPr>
                <w:ins w:id="3201" w:author="Per Lindell" w:date="2022-10-27T14:02:00Z"/>
              </w:rPr>
            </w:pPr>
            <w:ins w:id="3202" w:author="Per Lindell" w:date="2022-10-27T14:02:00Z">
              <w:r w:rsidRPr="00C04A08">
                <w:t>CA_n259J</w:t>
              </w:r>
            </w:ins>
          </w:p>
        </w:tc>
        <w:tc>
          <w:tcPr>
            <w:tcW w:w="510" w:type="pct"/>
            <w:tcBorders>
              <w:top w:val="single" w:sz="6" w:space="0" w:color="auto"/>
              <w:left w:val="single" w:sz="6" w:space="0" w:color="auto"/>
              <w:bottom w:val="single" w:sz="4" w:space="0" w:color="auto"/>
              <w:right w:val="single" w:sz="6" w:space="0" w:color="auto"/>
            </w:tcBorders>
          </w:tcPr>
          <w:p w14:paraId="7EF74A54" w14:textId="77777777" w:rsidR="00FF69A0" w:rsidRPr="00C04A08" w:rsidRDefault="00FF69A0" w:rsidP="00FF69A0">
            <w:pPr>
              <w:pStyle w:val="TAC"/>
              <w:rPr>
                <w:ins w:id="3203" w:author="Per Lindell" w:date="2022-10-27T14:02:00Z"/>
              </w:rPr>
            </w:pPr>
            <w:ins w:id="3204" w:author="Per Lindell" w:date="2022-10-27T14:02:00Z">
              <w:r w:rsidRPr="00C04A08">
                <w:t>CA_n259G</w:t>
              </w:r>
            </w:ins>
          </w:p>
          <w:p w14:paraId="6FEB75B8" w14:textId="77777777" w:rsidR="00FF69A0" w:rsidRPr="00C04A08" w:rsidRDefault="00FF69A0" w:rsidP="00FF69A0">
            <w:pPr>
              <w:pStyle w:val="TAC"/>
              <w:rPr>
                <w:ins w:id="3205" w:author="Per Lindell" w:date="2022-10-27T14:02:00Z"/>
              </w:rPr>
            </w:pPr>
            <w:ins w:id="3206" w:author="Per Lindell" w:date="2022-10-27T14:02:00Z">
              <w:r w:rsidRPr="00C04A08">
                <w:t>CA_n259H</w:t>
              </w:r>
            </w:ins>
          </w:p>
          <w:p w14:paraId="371001C4" w14:textId="77777777" w:rsidR="00FF69A0" w:rsidRPr="00C04A08" w:rsidRDefault="00FF69A0" w:rsidP="00FF69A0">
            <w:pPr>
              <w:pStyle w:val="TAC"/>
              <w:rPr>
                <w:ins w:id="3207" w:author="Per Lindell" w:date="2022-10-27T14:02:00Z"/>
              </w:rPr>
            </w:pPr>
            <w:ins w:id="3208" w:author="Per Lindell" w:date="2022-10-27T14:02:00Z">
              <w:r w:rsidRPr="00C04A08">
                <w:t>CA_n259I</w:t>
              </w:r>
            </w:ins>
          </w:p>
          <w:p w14:paraId="7C2081A9" w14:textId="77777777" w:rsidR="00FF69A0" w:rsidRPr="00C04A08" w:rsidRDefault="00FF69A0" w:rsidP="00FF69A0">
            <w:pPr>
              <w:pStyle w:val="TAC"/>
              <w:rPr>
                <w:ins w:id="3209" w:author="Per Lindell" w:date="2022-10-27T14:02:00Z"/>
              </w:rPr>
            </w:pPr>
            <w:ins w:id="3210" w:author="Per Lindell" w:date="2022-10-27T14:02:00Z">
              <w:r w:rsidRPr="00C04A08">
                <w:t>CA_n259J</w:t>
              </w:r>
            </w:ins>
          </w:p>
        </w:tc>
        <w:tc>
          <w:tcPr>
            <w:tcW w:w="322" w:type="pct"/>
            <w:tcBorders>
              <w:top w:val="single" w:sz="6" w:space="0" w:color="auto"/>
              <w:left w:val="single" w:sz="6" w:space="0" w:color="auto"/>
              <w:bottom w:val="single" w:sz="4" w:space="0" w:color="auto"/>
              <w:right w:val="single" w:sz="6" w:space="0" w:color="auto"/>
            </w:tcBorders>
          </w:tcPr>
          <w:p w14:paraId="061B18D9" w14:textId="77777777" w:rsidR="00FF69A0" w:rsidRPr="00C04A08" w:rsidRDefault="00FF69A0" w:rsidP="00FF69A0">
            <w:pPr>
              <w:pStyle w:val="TAC"/>
              <w:rPr>
                <w:ins w:id="3211" w:author="Per Lindell" w:date="2022-10-27T14:02:00Z"/>
              </w:rPr>
            </w:pPr>
            <w:ins w:id="3212" w:author="Per Lindell" w:date="2022-10-27T14:02:00Z">
              <w:r w:rsidRPr="00C04A08">
                <w:rPr>
                  <w:rFonts w:eastAsia="Yu Mincho"/>
                </w:rPr>
                <w:t>50, 100</w:t>
              </w:r>
            </w:ins>
          </w:p>
        </w:tc>
        <w:tc>
          <w:tcPr>
            <w:tcW w:w="233" w:type="pct"/>
            <w:tcBorders>
              <w:top w:val="single" w:sz="6" w:space="0" w:color="auto"/>
              <w:left w:val="single" w:sz="6" w:space="0" w:color="auto"/>
              <w:bottom w:val="single" w:sz="4" w:space="0" w:color="auto"/>
              <w:right w:val="single" w:sz="6" w:space="0" w:color="auto"/>
            </w:tcBorders>
          </w:tcPr>
          <w:p w14:paraId="5894F866" w14:textId="77777777" w:rsidR="00FF69A0" w:rsidRPr="00C04A08" w:rsidRDefault="00FF69A0" w:rsidP="00FF69A0">
            <w:pPr>
              <w:pStyle w:val="TAC"/>
              <w:rPr>
                <w:ins w:id="3213" w:author="Per Lindell" w:date="2022-10-27T14:02:00Z"/>
              </w:rPr>
            </w:pPr>
            <w:ins w:id="3214" w:author="Per Lindell" w:date="2022-10-27T14:02:00Z">
              <w:r w:rsidRPr="00C04A08">
                <w:rPr>
                  <w:rFonts w:eastAsia="Yu Mincho"/>
                </w:rPr>
                <w:t>100</w:t>
              </w:r>
            </w:ins>
          </w:p>
        </w:tc>
        <w:tc>
          <w:tcPr>
            <w:tcW w:w="231" w:type="pct"/>
            <w:tcBorders>
              <w:top w:val="single" w:sz="6" w:space="0" w:color="auto"/>
              <w:left w:val="single" w:sz="6" w:space="0" w:color="auto"/>
              <w:bottom w:val="single" w:sz="4" w:space="0" w:color="auto"/>
              <w:right w:val="single" w:sz="6" w:space="0" w:color="auto"/>
            </w:tcBorders>
          </w:tcPr>
          <w:p w14:paraId="660A4A67" w14:textId="77777777" w:rsidR="00FF69A0" w:rsidRPr="00C04A08" w:rsidRDefault="00FF69A0" w:rsidP="00FF69A0">
            <w:pPr>
              <w:pStyle w:val="TAC"/>
              <w:rPr>
                <w:ins w:id="3215" w:author="Per Lindell" w:date="2022-10-27T14:02:00Z"/>
                <w:lang w:eastAsia="ja-JP"/>
              </w:rPr>
            </w:pPr>
            <w:ins w:id="3216" w:author="Per Lindell" w:date="2022-10-27T14:02:00Z">
              <w:r w:rsidRPr="00C04A08">
                <w:rPr>
                  <w:rFonts w:eastAsia="Yu Mincho"/>
                </w:rPr>
                <w:t>100</w:t>
              </w:r>
            </w:ins>
          </w:p>
        </w:tc>
        <w:tc>
          <w:tcPr>
            <w:tcW w:w="232" w:type="pct"/>
            <w:tcBorders>
              <w:top w:val="single" w:sz="6" w:space="0" w:color="auto"/>
              <w:left w:val="single" w:sz="6" w:space="0" w:color="auto"/>
              <w:bottom w:val="single" w:sz="4" w:space="0" w:color="auto"/>
              <w:right w:val="single" w:sz="6" w:space="0" w:color="auto"/>
            </w:tcBorders>
          </w:tcPr>
          <w:p w14:paraId="33D53A18" w14:textId="77777777" w:rsidR="00FF69A0" w:rsidRPr="00C04A08" w:rsidRDefault="00FF69A0" w:rsidP="00FF69A0">
            <w:pPr>
              <w:pStyle w:val="TAC"/>
              <w:rPr>
                <w:ins w:id="3217" w:author="Per Lindell" w:date="2022-10-27T14:02:00Z"/>
                <w:lang w:eastAsia="ja-JP"/>
              </w:rPr>
            </w:pPr>
            <w:ins w:id="3218" w:author="Per Lindell" w:date="2022-10-27T14:02:00Z">
              <w:r w:rsidRPr="00C04A08">
                <w:rPr>
                  <w:rFonts w:eastAsia="Yu Mincho"/>
                </w:rPr>
                <w:t>100</w:t>
              </w:r>
            </w:ins>
          </w:p>
        </w:tc>
        <w:tc>
          <w:tcPr>
            <w:tcW w:w="232" w:type="pct"/>
            <w:tcBorders>
              <w:top w:val="single" w:sz="6" w:space="0" w:color="auto"/>
              <w:left w:val="single" w:sz="6" w:space="0" w:color="auto"/>
              <w:bottom w:val="single" w:sz="4" w:space="0" w:color="auto"/>
              <w:right w:val="single" w:sz="6" w:space="0" w:color="auto"/>
            </w:tcBorders>
          </w:tcPr>
          <w:p w14:paraId="16227B0B" w14:textId="77777777" w:rsidR="00FF69A0" w:rsidRPr="00C04A08" w:rsidRDefault="00FF69A0" w:rsidP="00FF69A0">
            <w:pPr>
              <w:pStyle w:val="TAC"/>
              <w:rPr>
                <w:ins w:id="3219" w:author="Per Lindell" w:date="2022-10-27T14:02:00Z"/>
                <w:lang w:eastAsia="ja-JP"/>
              </w:rPr>
            </w:pPr>
            <w:ins w:id="3220" w:author="Per Lindell" w:date="2022-10-27T14:02:00Z">
              <w:r w:rsidRPr="00C04A08">
                <w:rPr>
                  <w:rFonts w:eastAsia="Yu Mincho"/>
                </w:rPr>
                <w:t>100</w:t>
              </w:r>
            </w:ins>
          </w:p>
        </w:tc>
        <w:tc>
          <w:tcPr>
            <w:tcW w:w="277" w:type="pct"/>
            <w:tcBorders>
              <w:top w:val="single" w:sz="6" w:space="0" w:color="auto"/>
              <w:left w:val="single" w:sz="6" w:space="0" w:color="auto"/>
              <w:bottom w:val="single" w:sz="4" w:space="0" w:color="auto"/>
              <w:right w:val="single" w:sz="6" w:space="0" w:color="auto"/>
            </w:tcBorders>
          </w:tcPr>
          <w:p w14:paraId="43D7240C" w14:textId="77777777" w:rsidR="00FF69A0" w:rsidRPr="00C04A08" w:rsidRDefault="00FF69A0" w:rsidP="00FF69A0">
            <w:pPr>
              <w:pStyle w:val="TAC"/>
              <w:rPr>
                <w:ins w:id="322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F8EAC0A" w14:textId="77777777" w:rsidR="00FF69A0" w:rsidRPr="00C04A08" w:rsidRDefault="00FF69A0" w:rsidP="00FF69A0">
            <w:pPr>
              <w:pStyle w:val="TAC"/>
              <w:rPr>
                <w:ins w:id="3222"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F6AC0A5" w14:textId="77777777" w:rsidR="00FF69A0" w:rsidRPr="00C04A08" w:rsidRDefault="00FF69A0" w:rsidP="00FF69A0">
            <w:pPr>
              <w:pStyle w:val="TAC"/>
              <w:rPr>
                <w:ins w:id="322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DC12B45" w14:textId="77777777" w:rsidR="00FF69A0" w:rsidRPr="00C04A08" w:rsidRDefault="00FF69A0" w:rsidP="00FF69A0">
            <w:pPr>
              <w:pStyle w:val="TAC"/>
              <w:rPr>
                <w:ins w:id="3224" w:author="Per Lindell" w:date="2022-10-27T14:03: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16A5AD24" w14:textId="77777777" w:rsidR="00FF69A0" w:rsidRPr="00C04A08" w:rsidRDefault="00FF69A0" w:rsidP="00FF69A0">
            <w:pPr>
              <w:pStyle w:val="TAC"/>
              <w:rPr>
                <w:ins w:id="3225" w:author="Per Lindell" w:date="2022-10-27T14:03:00Z"/>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6CF004F5" w14:textId="77777777" w:rsidR="00FF69A0" w:rsidRPr="00C04A08" w:rsidRDefault="00FF69A0" w:rsidP="00FF69A0">
            <w:pPr>
              <w:pStyle w:val="TAC"/>
              <w:rPr>
                <w:ins w:id="3226" w:author="Per Lindell" w:date="2022-10-27T14:03: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EFB24C3" w14:textId="77777777" w:rsidR="00FF69A0" w:rsidRPr="00C04A08" w:rsidRDefault="00FF69A0" w:rsidP="00FF69A0">
            <w:pPr>
              <w:pStyle w:val="TAC"/>
              <w:rPr>
                <w:ins w:id="3227" w:author="Per Lindell" w:date="2022-10-27T14:03:00Z"/>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D6D3896" w14:textId="3962C8E1" w:rsidR="00FF69A0" w:rsidRPr="00C04A08" w:rsidRDefault="00FF69A0" w:rsidP="00FF69A0">
            <w:pPr>
              <w:pStyle w:val="TAC"/>
              <w:rPr>
                <w:ins w:id="3228" w:author="Per Lindell" w:date="2022-10-27T14:02:00Z"/>
              </w:rPr>
            </w:pPr>
            <w:ins w:id="3229" w:author="Per Lindell" w:date="2022-10-27T14:02:00Z">
              <w:r w:rsidRPr="00C04A08">
                <w:rPr>
                  <w:rFonts w:eastAsia="Yu Mincho"/>
                </w:rPr>
                <w:t>500</w:t>
              </w:r>
            </w:ins>
          </w:p>
        </w:tc>
        <w:tc>
          <w:tcPr>
            <w:tcW w:w="232" w:type="pct"/>
            <w:tcBorders>
              <w:top w:val="single" w:sz="6" w:space="0" w:color="auto"/>
              <w:left w:val="single" w:sz="6" w:space="0" w:color="auto"/>
              <w:bottom w:val="single" w:sz="4" w:space="0" w:color="auto"/>
              <w:right w:val="single" w:sz="4" w:space="0" w:color="auto"/>
            </w:tcBorders>
          </w:tcPr>
          <w:p w14:paraId="32208046" w14:textId="77777777" w:rsidR="00FF69A0" w:rsidRPr="00C04A08" w:rsidRDefault="00FF69A0" w:rsidP="00FF69A0">
            <w:pPr>
              <w:pStyle w:val="TAC"/>
              <w:rPr>
                <w:ins w:id="3230" w:author="Per Lindell" w:date="2022-10-27T14:02:00Z"/>
              </w:rPr>
            </w:pPr>
            <w:ins w:id="323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23E5D699" w14:textId="77777777" w:rsidR="00FF69A0" w:rsidRPr="00C04A08" w:rsidRDefault="00FF69A0" w:rsidP="00FF69A0">
            <w:pPr>
              <w:pStyle w:val="TAC"/>
              <w:rPr>
                <w:ins w:id="3232" w:author="Per Lindell" w:date="2022-10-27T14:02:00Z"/>
                <w:lang w:eastAsia="ja-JP"/>
              </w:rPr>
            </w:pPr>
          </w:p>
        </w:tc>
      </w:tr>
      <w:tr w:rsidR="00F55A2B" w:rsidRPr="00C04A08" w14:paraId="7FC8F6ED" w14:textId="77777777" w:rsidTr="00730AC6">
        <w:trPr>
          <w:trHeight w:val="187"/>
          <w:ins w:id="323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4A39CA09" w14:textId="77777777" w:rsidR="00FF69A0" w:rsidRPr="00C04A08" w:rsidRDefault="00FF69A0" w:rsidP="00FF69A0">
            <w:pPr>
              <w:pStyle w:val="TAC"/>
              <w:rPr>
                <w:ins w:id="3234" w:author="Per Lindell" w:date="2022-10-27T14:02:00Z"/>
              </w:rPr>
            </w:pPr>
            <w:ins w:id="3235" w:author="Per Lindell" w:date="2022-10-27T14:02:00Z">
              <w:r w:rsidRPr="00C04A08">
                <w:t>CA_n259K</w:t>
              </w:r>
            </w:ins>
          </w:p>
        </w:tc>
        <w:tc>
          <w:tcPr>
            <w:tcW w:w="510" w:type="pct"/>
            <w:tcBorders>
              <w:top w:val="single" w:sz="6" w:space="0" w:color="auto"/>
              <w:left w:val="single" w:sz="6" w:space="0" w:color="auto"/>
              <w:bottom w:val="single" w:sz="4" w:space="0" w:color="auto"/>
              <w:right w:val="single" w:sz="6" w:space="0" w:color="auto"/>
            </w:tcBorders>
          </w:tcPr>
          <w:p w14:paraId="26088620" w14:textId="77777777" w:rsidR="00FF69A0" w:rsidRPr="00C04A08" w:rsidRDefault="00FF69A0" w:rsidP="00FF69A0">
            <w:pPr>
              <w:pStyle w:val="TAC"/>
              <w:rPr>
                <w:ins w:id="3236" w:author="Per Lindell" w:date="2022-10-27T14:02:00Z"/>
              </w:rPr>
            </w:pPr>
            <w:ins w:id="3237" w:author="Per Lindell" w:date="2022-10-27T14:02:00Z">
              <w:r w:rsidRPr="00C04A08">
                <w:t>CA_n259G</w:t>
              </w:r>
            </w:ins>
          </w:p>
          <w:p w14:paraId="300E3EB6" w14:textId="77777777" w:rsidR="00FF69A0" w:rsidRPr="00C04A08" w:rsidRDefault="00FF69A0" w:rsidP="00FF69A0">
            <w:pPr>
              <w:pStyle w:val="TAC"/>
              <w:rPr>
                <w:ins w:id="3238" w:author="Per Lindell" w:date="2022-10-27T14:02:00Z"/>
              </w:rPr>
            </w:pPr>
            <w:ins w:id="3239" w:author="Per Lindell" w:date="2022-10-27T14:02:00Z">
              <w:r w:rsidRPr="00C04A08">
                <w:t>CA_n259H</w:t>
              </w:r>
            </w:ins>
          </w:p>
          <w:p w14:paraId="2D8891BA" w14:textId="77777777" w:rsidR="00FF69A0" w:rsidRPr="00C04A08" w:rsidRDefault="00FF69A0" w:rsidP="00FF69A0">
            <w:pPr>
              <w:pStyle w:val="TAC"/>
              <w:rPr>
                <w:ins w:id="3240" w:author="Per Lindell" w:date="2022-10-27T14:02:00Z"/>
              </w:rPr>
            </w:pPr>
            <w:ins w:id="3241" w:author="Per Lindell" w:date="2022-10-27T14:02:00Z">
              <w:r w:rsidRPr="00C04A08">
                <w:t>CA_n259I</w:t>
              </w:r>
            </w:ins>
          </w:p>
          <w:p w14:paraId="6B4B5C97" w14:textId="77777777" w:rsidR="00FF69A0" w:rsidRPr="00C04A08" w:rsidRDefault="00FF69A0" w:rsidP="00FF69A0">
            <w:pPr>
              <w:pStyle w:val="TAC"/>
              <w:rPr>
                <w:ins w:id="3242" w:author="Per Lindell" w:date="2022-10-27T14:02:00Z"/>
              </w:rPr>
            </w:pPr>
            <w:ins w:id="3243" w:author="Per Lindell" w:date="2022-10-27T14:02:00Z">
              <w:r w:rsidRPr="00C04A08">
                <w:t>CA_n259J</w:t>
              </w:r>
            </w:ins>
          </w:p>
          <w:p w14:paraId="452C0CC2" w14:textId="77777777" w:rsidR="00FF69A0" w:rsidRPr="00C04A08" w:rsidRDefault="00FF69A0" w:rsidP="00FF69A0">
            <w:pPr>
              <w:pStyle w:val="TAC"/>
              <w:rPr>
                <w:ins w:id="3244" w:author="Per Lindell" w:date="2022-10-27T14:02:00Z"/>
              </w:rPr>
            </w:pPr>
            <w:ins w:id="3245" w:author="Per Lindell" w:date="2022-10-27T14:02:00Z">
              <w:r w:rsidRPr="00C04A08">
                <w:t>CA_n259K</w:t>
              </w:r>
            </w:ins>
          </w:p>
        </w:tc>
        <w:tc>
          <w:tcPr>
            <w:tcW w:w="322" w:type="pct"/>
            <w:tcBorders>
              <w:top w:val="single" w:sz="6" w:space="0" w:color="auto"/>
              <w:left w:val="single" w:sz="6" w:space="0" w:color="auto"/>
              <w:bottom w:val="single" w:sz="4" w:space="0" w:color="auto"/>
              <w:right w:val="single" w:sz="6" w:space="0" w:color="auto"/>
            </w:tcBorders>
          </w:tcPr>
          <w:p w14:paraId="45F24AB7" w14:textId="77777777" w:rsidR="00FF69A0" w:rsidRPr="00C04A08" w:rsidRDefault="00FF69A0" w:rsidP="00FF69A0">
            <w:pPr>
              <w:pStyle w:val="TAC"/>
              <w:rPr>
                <w:ins w:id="3246" w:author="Per Lindell" w:date="2022-10-27T14:02:00Z"/>
              </w:rPr>
            </w:pPr>
            <w:ins w:id="324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B2918F5" w14:textId="77777777" w:rsidR="00FF69A0" w:rsidRPr="00C04A08" w:rsidRDefault="00FF69A0" w:rsidP="00FF69A0">
            <w:pPr>
              <w:pStyle w:val="TAC"/>
              <w:rPr>
                <w:ins w:id="3248" w:author="Per Lindell" w:date="2022-10-27T14:02:00Z"/>
              </w:rPr>
            </w:pPr>
            <w:ins w:id="3249"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72AF5DF8" w14:textId="77777777" w:rsidR="00FF69A0" w:rsidRPr="00C04A08" w:rsidRDefault="00FF69A0" w:rsidP="00FF69A0">
            <w:pPr>
              <w:pStyle w:val="TAC"/>
              <w:rPr>
                <w:ins w:id="3250" w:author="Per Lindell" w:date="2022-10-27T14:02:00Z"/>
                <w:lang w:eastAsia="ja-JP"/>
              </w:rPr>
            </w:pPr>
            <w:ins w:id="325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CB4F3BF" w14:textId="77777777" w:rsidR="00FF69A0" w:rsidRPr="00C04A08" w:rsidRDefault="00FF69A0" w:rsidP="00FF69A0">
            <w:pPr>
              <w:pStyle w:val="TAC"/>
              <w:rPr>
                <w:ins w:id="3252" w:author="Per Lindell" w:date="2022-10-27T14:02:00Z"/>
                <w:lang w:eastAsia="ja-JP"/>
              </w:rPr>
            </w:pPr>
            <w:ins w:id="3253"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54F7BB94" w14:textId="77777777" w:rsidR="00FF69A0" w:rsidRPr="00C04A08" w:rsidRDefault="00FF69A0" w:rsidP="00FF69A0">
            <w:pPr>
              <w:pStyle w:val="TAC"/>
              <w:rPr>
                <w:ins w:id="3254" w:author="Per Lindell" w:date="2022-10-27T14:02:00Z"/>
                <w:lang w:eastAsia="ja-JP"/>
              </w:rPr>
            </w:pPr>
            <w:ins w:id="3255"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3EE40AC3" w14:textId="77777777" w:rsidR="00FF69A0" w:rsidRPr="00C04A08" w:rsidRDefault="00FF69A0" w:rsidP="00FF69A0">
            <w:pPr>
              <w:pStyle w:val="TAC"/>
              <w:rPr>
                <w:ins w:id="3256" w:author="Per Lindell" w:date="2022-10-27T14:02:00Z"/>
                <w:lang w:eastAsia="ja-JP"/>
              </w:rPr>
            </w:pPr>
            <w:ins w:id="325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D7DA731" w14:textId="77777777" w:rsidR="00FF69A0" w:rsidRPr="00C04A08" w:rsidRDefault="00FF69A0" w:rsidP="00FF69A0">
            <w:pPr>
              <w:pStyle w:val="TAC"/>
              <w:rPr>
                <w:ins w:id="3258"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883E029" w14:textId="77777777" w:rsidR="00FF69A0" w:rsidRPr="00C04A08" w:rsidRDefault="00FF69A0" w:rsidP="00FF69A0">
            <w:pPr>
              <w:pStyle w:val="TAC"/>
              <w:rPr>
                <w:ins w:id="325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C28DE70" w14:textId="77777777" w:rsidR="00FF69A0" w:rsidRPr="00C04A08" w:rsidRDefault="00FF69A0" w:rsidP="00FF69A0">
            <w:pPr>
              <w:pStyle w:val="TAC"/>
              <w:rPr>
                <w:ins w:id="326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6EA557A" w14:textId="77777777" w:rsidR="00FF69A0" w:rsidRPr="00C04A08" w:rsidRDefault="00FF69A0" w:rsidP="00FF69A0">
            <w:pPr>
              <w:pStyle w:val="TAC"/>
              <w:rPr>
                <w:ins w:id="3261"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6DE227B" w14:textId="77777777" w:rsidR="00FF69A0" w:rsidRPr="00C04A08" w:rsidRDefault="00FF69A0" w:rsidP="00FF69A0">
            <w:pPr>
              <w:pStyle w:val="TAC"/>
              <w:rPr>
                <w:ins w:id="3262"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2DD9795" w14:textId="77777777" w:rsidR="00FF69A0" w:rsidRPr="00C04A08" w:rsidRDefault="00FF69A0" w:rsidP="00FF69A0">
            <w:pPr>
              <w:pStyle w:val="TAC"/>
              <w:rPr>
                <w:ins w:id="3263"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63B6B2C" w14:textId="0628F418" w:rsidR="00FF69A0" w:rsidRPr="00C04A08" w:rsidRDefault="00FF69A0" w:rsidP="00FF69A0">
            <w:pPr>
              <w:pStyle w:val="TAC"/>
              <w:rPr>
                <w:ins w:id="3264" w:author="Per Lindell" w:date="2022-10-27T14:02:00Z"/>
              </w:rPr>
            </w:pPr>
            <w:ins w:id="3265"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508B4E80" w14:textId="77777777" w:rsidR="00FF69A0" w:rsidRPr="00C04A08" w:rsidRDefault="00FF69A0" w:rsidP="00FF69A0">
            <w:pPr>
              <w:pStyle w:val="TAC"/>
              <w:rPr>
                <w:ins w:id="3266" w:author="Per Lindell" w:date="2022-10-27T14:02:00Z"/>
              </w:rPr>
            </w:pPr>
            <w:ins w:id="3267"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B4F6456" w14:textId="77777777" w:rsidR="00FF69A0" w:rsidRPr="00C04A08" w:rsidRDefault="00FF69A0" w:rsidP="00FF69A0">
            <w:pPr>
              <w:pStyle w:val="TAC"/>
              <w:rPr>
                <w:ins w:id="3268" w:author="Per Lindell" w:date="2022-10-27T14:02:00Z"/>
                <w:lang w:eastAsia="ja-JP"/>
              </w:rPr>
            </w:pPr>
          </w:p>
        </w:tc>
      </w:tr>
      <w:tr w:rsidR="00F55A2B" w:rsidRPr="00C04A08" w14:paraId="631ED7CF" w14:textId="77777777" w:rsidTr="00730AC6">
        <w:trPr>
          <w:trHeight w:val="187"/>
          <w:ins w:id="326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BB5F16F" w14:textId="77777777" w:rsidR="00FF69A0" w:rsidRPr="00C04A08" w:rsidRDefault="00FF69A0" w:rsidP="00FF69A0">
            <w:pPr>
              <w:pStyle w:val="TAC"/>
              <w:rPr>
                <w:ins w:id="3270" w:author="Per Lindell" w:date="2022-10-27T14:02:00Z"/>
              </w:rPr>
            </w:pPr>
            <w:ins w:id="3271" w:author="Per Lindell" w:date="2022-10-27T14:02:00Z">
              <w:r>
                <w:t>CA_n259L</w:t>
              </w:r>
            </w:ins>
          </w:p>
        </w:tc>
        <w:tc>
          <w:tcPr>
            <w:tcW w:w="510" w:type="pct"/>
            <w:tcBorders>
              <w:top w:val="single" w:sz="6" w:space="0" w:color="auto"/>
              <w:left w:val="single" w:sz="6" w:space="0" w:color="auto"/>
              <w:bottom w:val="single" w:sz="4" w:space="0" w:color="auto"/>
              <w:right w:val="single" w:sz="6" w:space="0" w:color="auto"/>
            </w:tcBorders>
          </w:tcPr>
          <w:p w14:paraId="6DFC1B98" w14:textId="77777777" w:rsidR="00FF69A0" w:rsidRDefault="00FF69A0" w:rsidP="00FF69A0">
            <w:pPr>
              <w:pStyle w:val="TAC"/>
              <w:rPr>
                <w:ins w:id="3272" w:author="Per Lindell" w:date="2022-10-27T14:02:00Z"/>
              </w:rPr>
            </w:pPr>
            <w:ins w:id="3273" w:author="Per Lindell" w:date="2022-10-27T14:02:00Z">
              <w:r>
                <w:t>CA_n259G</w:t>
              </w:r>
            </w:ins>
          </w:p>
          <w:p w14:paraId="7BBB821D" w14:textId="77777777" w:rsidR="00FF69A0" w:rsidRDefault="00FF69A0" w:rsidP="00FF69A0">
            <w:pPr>
              <w:pStyle w:val="TAC"/>
              <w:rPr>
                <w:ins w:id="3274" w:author="Per Lindell" w:date="2022-10-27T14:02:00Z"/>
              </w:rPr>
            </w:pPr>
            <w:ins w:id="3275" w:author="Per Lindell" w:date="2022-10-27T14:02:00Z">
              <w:r>
                <w:t>CA_n259H</w:t>
              </w:r>
            </w:ins>
          </w:p>
          <w:p w14:paraId="637B81F4" w14:textId="77777777" w:rsidR="00FF69A0" w:rsidRDefault="00FF69A0" w:rsidP="00FF69A0">
            <w:pPr>
              <w:pStyle w:val="TAC"/>
              <w:rPr>
                <w:ins w:id="3276" w:author="Per Lindell" w:date="2022-10-27T14:02:00Z"/>
              </w:rPr>
            </w:pPr>
            <w:ins w:id="3277" w:author="Per Lindell" w:date="2022-10-27T14:02:00Z">
              <w:r>
                <w:t>CA_n259I</w:t>
              </w:r>
            </w:ins>
          </w:p>
          <w:p w14:paraId="14354B61" w14:textId="77777777" w:rsidR="00FF69A0" w:rsidRPr="000036E4" w:rsidRDefault="00FF69A0" w:rsidP="00FF69A0">
            <w:pPr>
              <w:pStyle w:val="TAC"/>
              <w:rPr>
                <w:ins w:id="3278" w:author="Per Lindell" w:date="2022-10-27T14:02:00Z"/>
                <w:lang w:val="es-US"/>
              </w:rPr>
            </w:pPr>
            <w:ins w:id="3279" w:author="Per Lindell" w:date="2022-10-27T14:02:00Z">
              <w:r w:rsidRPr="008B5769">
                <w:rPr>
                  <w:lang w:val="es-US"/>
                </w:rPr>
                <w:t>CA_n259J</w:t>
              </w:r>
            </w:ins>
          </w:p>
          <w:p w14:paraId="5B9984A1" w14:textId="77777777" w:rsidR="00FF69A0" w:rsidRPr="000036E4" w:rsidRDefault="00FF69A0" w:rsidP="00FF69A0">
            <w:pPr>
              <w:pStyle w:val="TAC"/>
              <w:rPr>
                <w:ins w:id="3280" w:author="Per Lindell" w:date="2022-10-27T14:02:00Z"/>
                <w:lang w:val="es-US"/>
              </w:rPr>
            </w:pPr>
            <w:ins w:id="3281" w:author="Per Lindell" w:date="2022-10-27T14:02:00Z">
              <w:r w:rsidRPr="008B5769">
                <w:rPr>
                  <w:lang w:val="es-US"/>
                </w:rPr>
                <w:t>CA_n259K</w:t>
              </w:r>
            </w:ins>
          </w:p>
          <w:p w14:paraId="2B81FDC4" w14:textId="77777777" w:rsidR="00FF69A0" w:rsidRPr="00C04A08" w:rsidRDefault="00FF69A0" w:rsidP="00FF69A0">
            <w:pPr>
              <w:pStyle w:val="TAC"/>
              <w:rPr>
                <w:ins w:id="3282" w:author="Per Lindell" w:date="2022-10-27T14:02:00Z"/>
              </w:rPr>
            </w:pPr>
            <w:ins w:id="3283" w:author="Per Lindell" w:date="2022-10-27T14:02:00Z">
              <w:r w:rsidRPr="008B5769">
                <w:rPr>
                  <w:lang w:val="es-US"/>
                </w:rPr>
                <w:t>CA_n259L</w:t>
              </w:r>
            </w:ins>
          </w:p>
        </w:tc>
        <w:tc>
          <w:tcPr>
            <w:tcW w:w="322" w:type="pct"/>
            <w:tcBorders>
              <w:top w:val="single" w:sz="6" w:space="0" w:color="auto"/>
              <w:left w:val="single" w:sz="6" w:space="0" w:color="auto"/>
              <w:bottom w:val="single" w:sz="4" w:space="0" w:color="auto"/>
              <w:right w:val="single" w:sz="6" w:space="0" w:color="auto"/>
            </w:tcBorders>
          </w:tcPr>
          <w:p w14:paraId="34F1038C" w14:textId="77777777" w:rsidR="00FF69A0" w:rsidRPr="00C04A08" w:rsidRDefault="00FF69A0" w:rsidP="00FF69A0">
            <w:pPr>
              <w:pStyle w:val="TAC"/>
              <w:rPr>
                <w:ins w:id="3284" w:author="Per Lindell" w:date="2022-10-27T14:02:00Z"/>
              </w:rPr>
            </w:pPr>
            <w:ins w:id="3285" w:author="Per Lindell" w:date="2022-10-27T14:02:00Z">
              <w:r>
                <w:rPr>
                  <w:rFonts w:eastAsia="Yu Mincho"/>
                </w:rPr>
                <w:t>50, 100</w:t>
              </w:r>
            </w:ins>
          </w:p>
        </w:tc>
        <w:tc>
          <w:tcPr>
            <w:tcW w:w="233" w:type="pct"/>
            <w:tcBorders>
              <w:top w:val="single" w:sz="6" w:space="0" w:color="auto"/>
              <w:left w:val="single" w:sz="6" w:space="0" w:color="auto"/>
              <w:bottom w:val="single" w:sz="4" w:space="0" w:color="auto"/>
              <w:right w:val="single" w:sz="6" w:space="0" w:color="auto"/>
            </w:tcBorders>
          </w:tcPr>
          <w:p w14:paraId="1D21E64E" w14:textId="77777777" w:rsidR="00FF69A0" w:rsidRPr="00C04A08" w:rsidRDefault="00FF69A0" w:rsidP="00FF69A0">
            <w:pPr>
              <w:pStyle w:val="TAC"/>
              <w:rPr>
                <w:ins w:id="3286" w:author="Per Lindell" w:date="2022-10-27T14:02:00Z"/>
              </w:rPr>
            </w:pPr>
            <w:ins w:id="3287" w:author="Per Lindell" w:date="2022-10-27T14:02:00Z">
              <w:r>
                <w:rPr>
                  <w:rFonts w:eastAsia="Yu Mincho"/>
                </w:rPr>
                <w:t>100</w:t>
              </w:r>
            </w:ins>
          </w:p>
        </w:tc>
        <w:tc>
          <w:tcPr>
            <w:tcW w:w="231" w:type="pct"/>
            <w:tcBorders>
              <w:top w:val="single" w:sz="6" w:space="0" w:color="auto"/>
              <w:left w:val="single" w:sz="6" w:space="0" w:color="auto"/>
              <w:bottom w:val="single" w:sz="4" w:space="0" w:color="auto"/>
              <w:right w:val="single" w:sz="6" w:space="0" w:color="auto"/>
            </w:tcBorders>
          </w:tcPr>
          <w:p w14:paraId="388D0D03" w14:textId="77777777" w:rsidR="00FF69A0" w:rsidRPr="00C04A08" w:rsidRDefault="00FF69A0" w:rsidP="00FF69A0">
            <w:pPr>
              <w:pStyle w:val="TAC"/>
              <w:rPr>
                <w:ins w:id="3288" w:author="Per Lindell" w:date="2022-10-27T14:02:00Z"/>
                <w:lang w:eastAsia="ja-JP"/>
              </w:rPr>
            </w:pPr>
            <w:ins w:id="3289"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638FB4B" w14:textId="77777777" w:rsidR="00FF69A0" w:rsidRPr="00C04A08" w:rsidRDefault="00FF69A0" w:rsidP="00FF69A0">
            <w:pPr>
              <w:pStyle w:val="TAC"/>
              <w:rPr>
                <w:ins w:id="3290" w:author="Per Lindell" w:date="2022-10-27T14:02:00Z"/>
                <w:lang w:eastAsia="ja-JP"/>
              </w:rPr>
            </w:pPr>
            <w:ins w:id="3291"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30D1F80" w14:textId="77777777" w:rsidR="00FF69A0" w:rsidRPr="00C04A08" w:rsidRDefault="00FF69A0" w:rsidP="00FF69A0">
            <w:pPr>
              <w:pStyle w:val="TAC"/>
              <w:rPr>
                <w:ins w:id="3292" w:author="Per Lindell" w:date="2022-10-27T14:02:00Z"/>
                <w:lang w:eastAsia="ja-JP"/>
              </w:rPr>
            </w:pPr>
            <w:ins w:id="3293"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497E2E44" w14:textId="77777777" w:rsidR="00FF69A0" w:rsidRPr="00C04A08" w:rsidRDefault="00FF69A0" w:rsidP="00FF69A0">
            <w:pPr>
              <w:pStyle w:val="TAC"/>
              <w:rPr>
                <w:ins w:id="3294" w:author="Per Lindell" w:date="2022-10-27T14:02:00Z"/>
                <w:lang w:eastAsia="ja-JP"/>
              </w:rPr>
            </w:pPr>
            <w:ins w:id="329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8C1CC76" w14:textId="77777777" w:rsidR="00FF69A0" w:rsidRPr="00C04A08" w:rsidRDefault="00FF69A0" w:rsidP="00FF69A0">
            <w:pPr>
              <w:pStyle w:val="TAC"/>
              <w:rPr>
                <w:ins w:id="3296" w:author="Per Lindell" w:date="2022-10-27T14:02:00Z"/>
                <w:lang w:eastAsia="ja-JP"/>
              </w:rPr>
            </w:pPr>
            <w:ins w:id="3297"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0DCD719C" w14:textId="77777777" w:rsidR="00FF69A0" w:rsidRPr="00C04A08" w:rsidRDefault="00FF69A0" w:rsidP="00FF69A0">
            <w:pPr>
              <w:pStyle w:val="TAC"/>
              <w:rPr>
                <w:ins w:id="329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FAF1439" w14:textId="77777777" w:rsidR="00FF69A0" w:rsidRDefault="00FF69A0" w:rsidP="00FF69A0">
            <w:pPr>
              <w:pStyle w:val="TAC"/>
              <w:rPr>
                <w:ins w:id="3299" w:author="Per Lindell" w:date="2022-10-27T14:03: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AA7AAB8" w14:textId="77777777" w:rsidR="00FF69A0" w:rsidRDefault="00FF69A0" w:rsidP="00FF69A0">
            <w:pPr>
              <w:pStyle w:val="TAC"/>
              <w:rPr>
                <w:ins w:id="3300" w:author="Per Lindell" w:date="2022-10-27T14:03:00Z"/>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6D4D30C7" w14:textId="77777777" w:rsidR="00FF69A0" w:rsidRDefault="00FF69A0" w:rsidP="00FF69A0">
            <w:pPr>
              <w:pStyle w:val="TAC"/>
              <w:rPr>
                <w:ins w:id="3301" w:author="Per Lindell" w:date="2022-10-27T14:03: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5553DA0" w14:textId="77777777" w:rsidR="00FF69A0" w:rsidRDefault="00FF69A0" w:rsidP="00FF69A0">
            <w:pPr>
              <w:pStyle w:val="TAC"/>
              <w:rPr>
                <w:ins w:id="3302" w:author="Per Lindell" w:date="2022-10-27T14:03:00Z"/>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1D8C1DA1" w14:textId="46665A9D" w:rsidR="00FF69A0" w:rsidRPr="00C04A08" w:rsidRDefault="00FF69A0" w:rsidP="00FF69A0">
            <w:pPr>
              <w:pStyle w:val="TAC"/>
              <w:rPr>
                <w:ins w:id="3303" w:author="Per Lindell" w:date="2022-10-27T14:02:00Z"/>
              </w:rPr>
            </w:pPr>
            <w:ins w:id="3304" w:author="Per Lindell" w:date="2022-10-27T14:02:00Z">
              <w:r>
                <w:rPr>
                  <w:rFonts w:eastAsia="Yu Mincho"/>
                  <w:lang w:eastAsia="ja-JP"/>
                </w:rPr>
                <w:t>700</w:t>
              </w:r>
            </w:ins>
          </w:p>
        </w:tc>
        <w:tc>
          <w:tcPr>
            <w:tcW w:w="232" w:type="pct"/>
            <w:tcBorders>
              <w:top w:val="single" w:sz="6" w:space="0" w:color="auto"/>
              <w:left w:val="single" w:sz="6" w:space="0" w:color="auto"/>
              <w:bottom w:val="single" w:sz="4" w:space="0" w:color="auto"/>
              <w:right w:val="single" w:sz="4" w:space="0" w:color="auto"/>
            </w:tcBorders>
          </w:tcPr>
          <w:p w14:paraId="2359668F" w14:textId="77777777" w:rsidR="00FF69A0" w:rsidRPr="00C04A08" w:rsidRDefault="00FF69A0" w:rsidP="00FF69A0">
            <w:pPr>
              <w:pStyle w:val="TAC"/>
              <w:rPr>
                <w:ins w:id="3305" w:author="Per Lindell" w:date="2022-10-27T14:02:00Z"/>
              </w:rPr>
            </w:pPr>
            <w:ins w:id="3306"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37C030D9" w14:textId="77777777" w:rsidR="00FF69A0" w:rsidRPr="00C04A08" w:rsidRDefault="00FF69A0" w:rsidP="00FF69A0">
            <w:pPr>
              <w:pStyle w:val="TAC"/>
              <w:rPr>
                <w:ins w:id="3307" w:author="Per Lindell" w:date="2022-10-27T14:02:00Z"/>
                <w:lang w:eastAsia="ja-JP"/>
              </w:rPr>
            </w:pPr>
          </w:p>
        </w:tc>
      </w:tr>
      <w:tr w:rsidR="00F55A2B" w:rsidRPr="00C04A08" w14:paraId="4BC88E16" w14:textId="77777777" w:rsidTr="00730AC6">
        <w:trPr>
          <w:trHeight w:val="187"/>
          <w:ins w:id="330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14A1E61" w14:textId="77777777" w:rsidR="00FF69A0" w:rsidRPr="00C04A08" w:rsidRDefault="00FF69A0" w:rsidP="00FF69A0">
            <w:pPr>
              <w:pStyle w:val="TAC"/>
              <w:rPr>
                <w:ins w:id="3309" w:author="Per Lindell" w:date="2022-10-27T14:02:00Z"/>
              </w:rPr>
            </w:pPr>
            <w:ins w:id="3310" w:author="Per Lindell" w:date="2022-10-27T14:02:00Z">
              <w:r>
                <w:t>CA_n259M</w:t>
              </w:r>
            </w:ins>
          </w:p>
        </w:tc>
        <w:tc>
          <w:tcPr>
            <w:tcW w:w="510" w:type="pct"/>
            <w:tcBorders>
              <w:top w:val="single" w:sz="6" w:space="0" w:color="auto"/>
              <w:left w:val="single" w:sz="6" w:space="0" w:color="auto"/>
              <w:bottom w:val="single" w:sz="4" w:space="0" w:color="auto"/>
              <w:right w:val="single" w:sz="6" w:space="0" w:color="auto"/>
            </w:tcBorders>
          </w:tcPr>
          <w:p w14:paraId="037C4496" w14:textId="77777777" w:rsidR="00FF69A0" w:rsidRDefault="00FF69A0" w:rsidP="00FF69A0">
            <w:pPr>
              <w:pStyle w:val="TAC"/>
              <w:rPr>
                <w:ins w:id="3311" w:author="Per Lindell" w:date="2022-10-27T14:02:00Z"/>
              </w:rPr>
            </w:pPr>
            <w:ins w:id="3312" w:author="Per Lindell" w:date="2022-10-27T14:02:00Z">
              <w:r>
                <w:t>CA_n259G</w:t>
              </w:r>
            </w:ins>
          </w:p>
          <w:p w14:paraId="515FDDB2" w14:textId="77777777" w:rsidR="00FF69A0" w:rsidRDefault="00FF69A0" w:rsidP="00FF69A0">
            <w:pPr>
              <w:pStyle w:val="TAC"/>
              <w:rPr>
                <w:ins w:id="3313" w:author="Per Lindell" w:date="2022-10-27T14:02:00Z"/>
              </w:rPr>
            </w:pPr>
            <w:ins w:id="3314" w:author="Per Lindell" w:date="2022-10-27T14:02:00Z">
              <w:r>
                <w:t>CA_n259H</w:t>
              </w:r>
            </w:ins>
          </w:p>
          <w:p w14:paraId="65C8E023" w14:textId="77777777" w:rsidR="00FF69A0" w:rsidRDefault="00FF69A0" w:rsidP="00FF69A0">
            <w:pPr>
              <w:pStyle w:val="TAC"/>
              <w:rPr>
                <w:ins w:id="3315" w:author="Per Lindell" w:date="2022-10-27T14:02:00Z"/>
              </w:rPr>
            </w:pPr>
            <w:ins w:id="3316" w:author="Per Lindell" w:date="2022-10-27T14:02:00Z">
              <w:r>
                <w:t>CA_n259I</w:t>
              </w:r>
            </w:ins>
          </w:p>
          <w:p w14:paraId="664B7CD3" w14:textId="77777777" w:rsidR="00FF69A0" w:rsidRPr="000036E4" w:rsidRDefault="00FF69A0" w:rsidP="00FF69A0">
            <w:pPr>
              <w:pStyle w:val="TAC"/>
              <w:rPr>
                <w:ins w:id="3317" w:author="Per Lindell" w:date="2022-10-27T14:02:00Z"/>
                <w:lang w:val="es-US"/>
              </w:rPr>
            </w:pPr>
            <w:ins w:id="3318" w:author="Per Lindell" w:date="2022-10-27T14:02:00Z">
              <w:r w:rsidRPr="008B5769">
                <w:rPr>
                  <w:lang w:val="es-US"/>
                </w:rPr>
                <w:t>CA_n259J</w:t>
              </w:r>
            </w:ins>
          </w:p>
          <w:p w14:paraId="790089E2" w14:textId="77777777" w:rsidR="00FF69A0" w:rsidRPr="000036E4" w:rsidRDefault="00FF69A0" w:rsidP="00FF69A0">
            <w:pPr>
              <w:pStyle w:val="TAC"/>
              <w:rPr>
                <w:ins w:id="3319" w:author="Per Lindell" w:date="2022-10-27T14:02:00Z"/>
                <w:lang w:val="es-US"/>
              </w:rPr>
            </w:pPr>
            <w:ins w:id="3320" w:author="Per Lindell" w:date="2022-10-27T14:02:00Z">
              <w:r w:rsidRPr="008B5769">
                <w:rPr>
                  <w:lang w:val="es-US"/>
                </w:rPr>
                <w:t>CA_n259K</w:t>
              </w:r>
            </w:ins>
          </w:p>
          <w:p w14:paraId="24B69E23" w14:textId="77777777" w:rsidR="00FF69A0" w:rsidRPr="000036E4" w:rsidRDefault="00FF69A0" w:rsidP="00FF69A0">
            <w:pPr>
              <w:pStyle w:val="TAC"/>
              <w:rPr>
                <w:ins w:id="3321" w:author="Per Lindell" w:date="2022-10-27T14:02:00Z"/>
                <w:lang w:val="es-US"/>
              </w:rPr>
            </w:pPr>
            <w:ins w:id="3322" w:author="Per Lindell" w:date="2022-10-27T14:02:00Z">
              <w:r w:rsidRPr="008B5769">
                <w:rPr>
                  <w:lang w:val="es-US"/>
                </w:rPr>
                <w:t>CA_n259L</w:t>
              </w:r>
            </w:ins>
          </w:p>
          <w:p w14:paraId="0CDD6216" w14:textId="77777777" w:rsidR="00FF69A0" w:rsidRPr="00C04A08" w:rsidRDefault="00FF69A0" w:rsidP="00FF69A0">
            <w:pPr>
              <w:pStyle w:val="TAC"/>
              <w:rPr>
                <w:ins w:id="3323" w:author="Per Lindell" w:date="2022-10-27T14:02:00Z"/>
              </w:rPr>
            </w:pPr>
            <w:ins w:id="3324" w:author="Per Lindell" w:date="2022-10-27T14:02:00Z">
              <w:r>
                <w:t>CA_n259M</w:t>
              </w:r>
            </w:ins>
          </w:p>
        </w:tc>
        <w:tc>
          <w:tcPr>
            <w:tcW w:w="322" w:type="pct"/>
            <w:tcBorders>
              <w:top w:val="single" w:sz="6" w:space="0" w:color="auto"/>
              <w:left w:val="single" w:sz="6" w:space="0" w:color="auto"/>
              <w:bottom w:val="single" w:sz="4" w:space="0" w:color="auto"/>
              <w:right w:val="single" w:sz="6" w:space="0" w:color="auto"/>
            </w:tcBorders>
          </w:tcPr>
          <w:p w14:paraId="24089067" w14:textId="77777777" w:rsidR="00FF69A0" w:rsidRPr="00C04A08" w:rsidRDefault="00FF69A0" w:rsidP="00FF69A0">
            <w:pPr>
              <w:pStyle w:val="TAC"/>
              <w:rPr>
                <w:ins w:id="3325" w:author="Per Lindell" w:date="2022-10-27T14:02:00Z"/>
              </w:rPr>
            </w:pPr>
            <w:ins w:id="3326"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779891E9" w14:textId="77777777" w:rsidR="00FF69A0" w:rsidRPr="00C04A08" w:rsidRDefault="00FF69A0" w:rsidP="00FF69A0">
            <w:pPr>
              <w:pStyle w:val="TAC"/>
              <w:rPr>
                <w:ins w:id="3327" w:author="Per Lindell" w:date="2022-10-27T14:02:00Z"/>
              </w:rPr>
            </w:pPr>
            <w:ins w:id="3328"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3229753" w14:textId="77777777" w:rsidR="00FF69A0" w:rsidRPr="00C04A08" w:rsidRDefault="00FF69A0" w:rsidP="00FF69A0">
            <w:pPr>
              <w:pStyle w:val="TAC"/>
              <w:rPr>
                <w:ins w:id="3329" w:author="Per Lindell" w:date="2022-10-27T14:02:00Z"/>
                <w:lang w:eastAsia="ja-JP"/>
              </w:rPr>
            </w:pPr>
            <w:ins w:id="333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1141269" w14:textId="77777777" w:rsidR="00FF69A0" w:rsidRPr="00C04A08" w:rsidRDefault="00FF69A0" w:rsidP="00FF69A0">
            <w:pPr>
              <w:pStyle w:val="TAC"/>
              <w:rPr>
                <w:ins w:id="3331" w:author="Per Lindell" w:date="2022-10-27T14:02:00Z"/>
                <w:lang w:eastAsia="ja-JP"/>
              </w:rPr>
            </w:pPr>
            <w:ins w:id="3332"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A131606" w14:textId="77777777" w:rsidR="00FF69A0" w:rsidRPr="00C04A08" w:rsidRDefault="00FF69A0" w:rsidP="00FF69A0">
            <w:pPr>
              <w:pStyle w:val="TAC"/>
              <w:rPr>
                <w:ins w:id="3333" w:author="Per Lindell" w:date="2022-10-27T14:02:00Z"/>
                <w:lang w:eastAsia="ja-JP"/>
              </w:rPr>
            </w:pPr>
            <w:ins w:id="3334"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1940896C" w14:textId="77777777" w:rsidR="00FF69A0" w:rsidRPr="00C04A08" w:rsidRDefault="00FF69A0" w:rsidP="00FF69A0">
            <w:pPr>
              <w:pStyle w:val="TAC"/>
              <w:rPr>
                <w:ins w:id="3335" w:author="Per Lindell" w:date="2022-10-27T14:02:00Z"/>
                <w:lang w:eastAsia="ja-JP"/>
              </w:rPr>
            </w:pPr>
            <w:ins w:id="333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BE4B246" w14:textId="77777777" w:rsidR="00FF69A0" w:rsidRPr="00C04A08" w:rsidRDefault="00FF69A0" w:rsidP="00FF69A0">
            <w:pPr>
              <w:pStyle w:val="TAC"/>
              <w:rPr>
                <w:ins w:id="3337" w:author="Per Lindell" w:date="2022-10-27T14:02:00Z"/>
                <w:lang w:eastAsia="ja-JP"/>
              </w:rPr>
            </w:pPr>
            <w:ins w:id="3338"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6F98108D" w14:textId="77777777" w:rsidR="00FF69A0" w:rsidRPr="00C04A08" w:rsidRDefault="00FF69A0" w:rsidP="00FF69A0">
            <w:pPr>
              <w:pStyle w:val="TAC"/>
              <w:rPr>
                <w:ins w:id="3339" w:author="Per Lindell" w:date="2022-10-27T14:02:00Z"/>
                <w:lang w:eastAsia="ja-JP"/>
              </w:rPr>
            </w:pPr>
            <w:ins w:id="334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7D8628B" w14:textId="77777777" w:rsidR="00FF69A0" w:rsidRDefault="00FF69A0" w:rsidP="00FF69A0">
            <w:pPr>
              <w:pStyle w:val="TAC"/>
              <w:rPr>
                <w:ins w:id="334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3494E2E" w14:textId="77777777" w:rsidR="00FF69A0" w:rsidRDefault="00FF69A0" w:rsidP="00FF69A0">
            <w:pPr>
              <w:pStyle w:val="TAC"/>
              <w:rPr>
                <w:ins w:id="334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E4912D3" w14:textId="77777777" w:rsidR="00FF69A0" w:rsidRDefault="00FF69A0" w:rsidP="00FF69A0">
            <w:pPr>
              <w:pStyle w:val="TAC"/>
              <w:rPr>
                <w:ins w:id="334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46419DE" w14:textId="77777777" w:rsidR="00FF69A0" w:rsidRDefault="00FF69A0" w:rsidP="00FF69A0">
            <w:pPr>
              <w:pStyle w:val="TAC"/>
              <w:rPr>
                <w:ins w:id="334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7BFEB5B" w14:textId="15A436D6" w:rsidR="00FF69A0" w:rsidRPr="00C04A08" w:rsidRDefault="00FF69A0" w:rsidP="00FF69A0">
            <w:pPr>
              <w:pStyle w:val="TAC"/>
              <w:rPr>
                <w:ins w:id="3345" w:author="Per Lindell" w:date="2022-10-27T14:02:00Z"/>
              </w:rPr>
            </w:pPr>
            <w:ins w:id="3346"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58B4DEE5" w14:textId="77777777" w:rsidR="00FF69A0" w:rsidRPr="00C04A08" w:rsidRDefault="00FF69A0" w:rsidP="00FF69A0">
            <w:pPr>
              <w:pStyle w:val="TAC"/>
              <w:rPr>
                <w:ins w:id="3347" w:author="Per Lindell" w:date="2022-10-27T14:02:00Z"/>
              </w:rPr>
            </w:pPr>
            <w:ins w:id="3348"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2DD7D30E" w14:textId="77777777" w:rsidR="00FF69A0" w:rsidRPr="00C04A08" w:rsidRDefault="00FF69A0" w:rsidP="00FF69A0">
            <w:pPr>
              <w:pStyle w:val="TAC"/>
              <w:rPr>
                <w:ins w:id="3349" w:author="Per Lindell" w:date="2022-10-27T14:02:00Z"/>
                <w:lang w:eastAsia="ja-JP"/>
              </w:rPr>
            </w:pPr>
          </w:p>
        </w:tc>
      </w:tr>
      <w:tr w:rsidR="00F55A2B" w:rsidRPr="00C04A08" w14:paraId="2E499212" w14:textId="77777777" w:rsidTr="00730AC6">
        <w:trPr>
          <w:trHeight w:val="187"/>
          <w:ins w:id="335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7FFBF33" w14:textId="77777777" w:rsidR="00FF69A0" w:rsidRPr="00C04A08" w:rsidRDefault="00FF69A0" w:rsidP="00FF69A0">
            <w:pPr>
              <w:pStyle w:val="TAC"/>
              <w:rPr>
                <w:ins w:id="3351" w:author="Per Lindell" w:date="2022-10-27T14:02:00Z"/>
                <w:lang w:eastAsia="ja-JP"/>
              </w:rPr>
            </w:pPr>
            <w:ins w:id="3352" w:author="Per Lindell" w:date="2022-10-27T14:02:00Z">
              <w:r w:rsidRPr="00C04A08">
                <w:t>CA_n260B</w:t>
              </w:r>
            </w:ins>
          </w:p>
        </w:tc>
        <w:tc>
          <w:tcPr>
            <w:tcW w:w="510" w:type="pct"/>
            <w:tcBorders>
              <w:top w:val="single" w:sz="6" w:space="0" w:color="auto"/>
              <w:left w:val="single" w:sz="6" w:space="0" w:color="auto"/>
              <w:bottom w:val="single" w:sz="4" w:space="0" w:color="auto"/>
              <w:right w:val="single" w:sz="6" w:space="0" w:color="auto"/>
            </w:tcBorders>
          </w:tcPr>
          <w:p w14:paraId="5957063B" w14:textId="77777777" w:rsidR="00FF69A0" w:rsidRPr="00C04A08" w:rsidRDefault="00FF69A0" w:rsidP="00FF69A0">
            <w:pPr>
              <w:pStyle w:val="TAC"/>
              <w:rPr>
                <w:ins w:id="3353" w:author="Per Lindell" w:date="2022-10-27T14:02:00Z"/>
              </w:rPr>
            </w:pPr>
            <w:ins w:id="3354" w:author="Per Lindell" w:date="2022-10-27T14:02:00Z">
              <w:r w:rsidRPr="00C04A08">
                <w:t>CA_n260B</w:t>
              </w:r>
            </w:ins>
          </w:p>
        </w:tc>
        <w:tc>
          <w:tcPr>
            <w:tcW w:w="322" w:type="pct"/>
            <w:tcBorders>
              <w:top w:val="single" w:sz="6" w:space="0" w:color="auto"/>
              <w:left w:val="single" w:sz="6" w:space="0" w:color="auto"/>
              <w:bottom w:val="single" w:sz="4" w:space="0" w:color="auto"/>
              <w:right w:val="single" w:sz="6" w:space="0" w:color="auto"/>
            </w:tcBorders>
          </w:tcPr>
          <w:p w14:paraId="7A96E530" w14:textId="77777777" w:rsidR="00FF69A0" w:rsidRPr="00C04A08" w:rsidRDefault="00FF69A0" w:rsidP="00FF69A0">
            <w:pPr>
              <w:pStyle w:val="TAC"/>
              <w:rPr>
                <w:ins w:id="3355" w:author="Per Lindell" w:date="2022-10-27T14:02:00Z"/>
                <w:lang w:eastAsia="ja-JP"/>
              </w:rPr>
            </w:pPr>
            <w:ins w:id="3356"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09E367E3" w14:textId="77777777" w:rsidR="00FF69A0" w:rsidRPr="00C04A08" w:rsidRDefault="00FF69A0" w:rsidP="00FF69A0">
            <w:pPr>
              <w:pStyle w:val="TAC"/>
              <w:rPr>
                <w:ins w:id="3357" w:author="Per Lindell" w:date="2022-10-27T14:02:00Z"/>
                <w:lang w:eastAsia="ja-JP"/>
              </w:rPr>
            </w:pPr>
            <w:ins w:id="3358"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74153645" w14:textId="77777777" w:rsidR="00FF69A0" w:rsidRPr="00C04A08" w:rsidRDefault="00FF69A0" w:rsidP="00FF69A0">
            <w:pPr>
              <w:pStyle w:val="TAC"/>
              <w:rPr>
                <w:ins w:id="335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CCFE7DB" w14:textId="77777777" w:rsidR="00FF69A0" w:rsidRPr="00C04A08" w:rsidRDefault="00FF69A0" w:rsidP="00FF69A0">
            <w:pPr>
              <w:pStyle w:val="TAC"/>
              <w:rPr>
                <w:ins w:id="33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EFEA0E2" w14:textId="77777777" w:rsidR="00FF69A0" w:rsidRPr="00C04A08" w:rsidRDefault="00FF69A0" w:rsidP="00FF69A0">
            <w:pPr>
              <w:pStyle w:val="TAC"/>
              <w:rPr>
                <w:ins w:id="336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96F06B3" w14:textId="77777777" w:rsidR="00FF69A0" w:rsidRPr="00C04A08" w:rsidRDefault="00FF69A0" w:rsidP="00FF69A0">
            <w:pPr>
              <w:pStyle w:val="TAC"/>
              <w:rPr>
                <w:ins w:id="336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360B99A" w14:textId="77777777" w:rsidR="00FF69A0" w:rsidRPr="00C04A08" w:rsidRDefault="00FF69A0" w:rsidP="00FF69A0">
            <w:pPr>
              <w:pStyle w:val="TAC"/>
              <w:rPr>
                <w:ins w:id="336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0BD01BE" w14:textId="77777777" w:rsidR="00FF69A0" w:rsidRPr="00C04A08" w:rsidRDefault="00FF69A0" w:rsidP="00FF69A0">
            <w:pPr>
              <w:pStyle w:val="TAC"/>
              <w:rPr>
                <w:ins w:id="336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5C46490" w14:textId="77777777" w:rsidR="00FF69A0" w:rsidRPr="00C04A08" w:rsidRDefault="00FF69A0" w:rsidP="00FF69A0">
            <w:pPr>
              <w:pStyle w:val="TAC"/>
              <w:rPr>
                <w:ins w:id="336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A52C05B" w14:textId="77777777" w:rsidR="00FF69A0" w:rsidRPr="00C04A08" w:rsidRDefault="00FF69A0" w:rsidP="00FF69A0">
            <w:pPr>
              <w:pStyle w:val="TAC"/>
              <w:rPr>
                <w:ins w:id="336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3AA26F1" w14:textId="77777777" w:rsidR="00FF69A0" w:rsidRPr="00C04A08" w:rsidRDefault="00FF69A0" w:rsidP="00FF69A0">
            <w:pPr>
              <w:pStyle w:val="TAC"/>
              <w:rPr>
                <w:ins w:id="336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1A4DB1E" w14:textId="77777777" w:rsidR="00FF69A0" w:rsidRPr="00C04A08" w:rsidRDefault="00FF69A0" w:rsidP="00FF69A0">
            <w:pPr>
              <w:pStyle w:val="TAC"/>
              <w:rPr>
                <w:ins w:id="336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DF8A3B9" w14:textId="68EF7766" w:rsidR="00FF69A0" w:rsidRPr="00C04A08" w:rsidRDefault="00FF69A0" w:rsidP="00FF69A0">
            <w:pPr>
              <w:pStyle w:val="TAC"/>
              <w:rPr>
                <w:ins w:id="3369" w:author="Per Lindell" w:date="2022-10-27T14:02:00Z"/>
                <w:lang w:eastAsia="ja-JP"/>
              </w:rPr>
            </w:pPr>
            <w:ins w:id="3370" w:author="Per Lindell" w:date="2022-10-27T14:02:00Z">
              <w:r w:rsidRPr="00C04A08">
                <w:t>800</w:t>
              </w:r>
            </w:ins>
          </w:p>
        </w:tc>
        <w:tc>
          <w:tcPr>
            <w:tcW w:w="232" w:type="pct"/>
            <w:tcBorders>
              <w:top w:val="single" w:sz="6" w:space="0" w:color="auto"/>
              <w:left w:val="single" w:sz="6" w:space="0" w:color="auto"/>
              <w:bottom w:val="single" w:sz="4" w:space="0" w:color="auto"/>
              <w:right w:val="single" w:sz="4" w:space="0" w:color="auto"/>
            </w:tcBorders>
          </w:tcPr>
          <w:p w14:paraId="26ADD7E9" w14:textId="77777777" w:rsidR="00FF69A0" w:rsidRPr="00C04A08" w:rsidRDefault="00FF69A0" w:rsidP="00FF69A0">
            <w:pPr>
              <w:pStyle w:val="TAC"/>
              <w:rPr>
                <w:ins w:id="3371" w:author="Per Lindell" w:date="2022-10-27T14:02:00Z"/>
                <w:lang w:eastAsia="ja-JP"/>
              </w:rPr>
            </w:pPr>
            <w:ins w:id="337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7640C81A" w14:textId="77777777" w:rsidR="00FF69A0" w:rsidRPr="00C04A08" w:rsidRDefault="00FF69A0" w:rsidP="00FF69A0">
            <w:pPr>
              <w:pStyle w:val="TAC"/>
              <w:rPr>
                <w:ins w:id="3373" w:author="Per Lindell" w:date="2022-10-27T14:02:00Z"/>
                <w:lang w:eastAsia="ja-JP"/>
              </w:rPr>
            </w:pPr>
            <w:ins w:id="3374" w:author="Per Lindell" w:date="2022-10-27T14:02:00Z">
              <w:r w:rsidRPr="00C04A08">
                <w:rPr>
                  <w:lang w:eastAsia="ja-JP"/>
                </w:rPr>
                <w:t>1</w:t>
              </w:r>
            </w:ins>
          </w:p>
        </w:tc>
      </w:tr>
      <w:tr w:rsidR="00F55A2B" w:rsidRPr="00C04A08" w14:paraId="15937D72" w14:textId="77777777" w:rsidTr="00730AC6">
        <w:trPr>
          <w:trHeight w:val="187"/>
          <w:ins w:id="337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775837F" w14:textId="77777777" w:rsidR="00FF69A0" w:rsidRPr="00C04A08" w:rsidRDefault="00FF69A0" w:rsidP="00FF69A0">
            <w:pPr>
              <w:pStyle w:val="TAC"/>
              <w:rPr>
                <w:ins w:id="3376" w:author="Per Lindell" w:date="2022-10-27T14:02:00Z"/>
                <w:lang w:eastAsia="ja-JP"/>
              </w:rPr>
            </w:pPr>
            <w:ins w:id="3377" w:author="Per Lindell" w:date="2022-10-27T14:02:00Z">
              <w:r w:rsidRPr="00C04A08">
                <w:t>CA_n260C</w:t>
              </w:r>
            </w:ins>
          </w:p>
        </w:tc>
        <w:tc>
          <w:tcPr>
            <w:tcW w:w="510" w:type="pct"/>
            <w:tcBorders>
              <w:top w:val="single" w:sz="6" w:space="0" w:color="auto"/>
              <w:left w:val="single" w:sz="6" w:space="0" w:color="auto"/>
              <w:bottom w:val="single" w:sz="4" w:space="0" w:color="auto"/>
              <w:right w:val="single" w:sz="6" w:space="0" w:color="auto"/>
            </w:tcBorders>
          </w:tcPr>
          <w:p w14:paraId="52427980" w14:textId="77777777" w:rsidR="00FF69A0" w:rsidRPr="00C04A08" w:rsidRDefault="00FF69A0" w:rsidP="00FF69A0">
            <w:pPr>
              <w:pStyle w:val="TAC"/>
              <w:rPr>
                <w:ins w:id="3378" w:author="Per Lindell" w:date="2022-10-27T14:02:00Z"/>
              </w:rPr>
            </w:pPr>
            <w:ins w:id="3379" w:author="Per Lindell" w:date="2022-10-27T14:02:00Z">
              <w:r w:rsidRPr="00C04A08">
                <w:t>CA_n260B</w:t>
              </w:r>
            </w:ins>
          </w:p>
        </w:tc>
        <w:tc>
          <w:tcPr>
            <w:tcW w:w="322" w:type="pct"/>
            <w:tcBorders>
              <w:top w:val="single" w:sz="6" w:space="0" w:color="auto"/>
              <w:left w:val="single" w:sz="6" w:space="0" w:color="auto"/>
              <w:bottom w:val="single" w:sz="4" w:space="0" w:color="auto"/>
              <w:right w:val="single" w:sz="6" w:space="0" w:color="auto"/>
            </w:tcBorders>
          </w:tcPr>
          <w:p w14:paraId="5B3BFF96" w14:textId="77777777" w:rsidR="00FF69A0" w:rsidRPr="00C04A08" w:rsidRDefault="00FF69A0" w:rsidP="00FF69A0">
            <w:pPr>
              <w:pStyle w:val="TAC"/>
              <w:rPr>
                <w:ins w:id="3380" w:author="Per Lindell" w:date="2022-10-27T14:02:00Z"/>
                <w:lang w:eastAsia="ja-JP"/>
              </w:rPr>
            </w:pPr>
            <w:ins w:id="3381"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27C90066" w14:textId="77777777" w:rsidR="00FF69A0" w:rsidRPr="00C04A08" w:rsidRDefault="00FF69A0" w:rsidP="00FF69A0">
            <w:pPr>
              <w:pStyle w:val="TAC"/>
              <w:rPr>
                <w:ins w:id="3382" w:author="Per Lindell" w:date="2022-10-27T14:02:00Z"/>
                <w:lang w:eastAsia="ja-JP"/>
              </w:rPr>
            </w:pPr>
            <w:ins w:id="3383"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652119E6" w14:textId="77777777" w:rsidR="00FF69A0" w:rsidRPr="00C04A08" w:rsidRDefault="00FF69A0" w:rsidP="00FF69A0">
            <w:pPr>
              <w:pStyle w:val="TAC"/>
              <w:rPr>
                <w:ins w:id="3384" w:author="Per Lindell" w:date="2022-10-27T14:02:00Z"/>
                <w:lang w:eastAsia="ja-JP"/>
              </w:rPr>
            </w:pPr>
            <w:ins w:id="3385" w:author="Per Lindell" w:date="2022-10-27T14:02:00Z">
              <w:r w:rsidRPr="00C04A08">
                <w:t>400</w:t>
              </w:r>
            </w:ins>
          </w:p>
        </w:tc>
        <w:tc>
          <w:tcPr>
            <w:tcW w:w="232" w:type="pct"/>
            <w:tcBorders>
              <w:top w:val="single" w:sz="6" w:space="0" w:color="auto"/>
              <w:left w:val="single" w:sz="6" w:space="0" w:color="auto"/>
              <w:bottom w:val="single" w:sz="4" w:space="0" w:color="auto"/>
              <w:right w:val="single" w:sz="6" w:space="0" w:color="auto"/>
            </w:tcBorders>
          </w:tcPr>
          <w:p w14:paraId="41EB8C62" w14:textId="77777777" w:rsidR="00FF69A0" w:rsidRPr="00C04A08" w:rsidRDefault="00FF69A0" w:rsidP="00FF69A0">
            <w:pPr>
              <w:pStyle w:val="TAC"/>
              <w:rPr>
                <w:ins w:id="33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47560CD" w14:textId="77777777" w:rsidR="00FF69A0" w:rsidRPr="00C04A08" w:rsidRDefault="00FF69A0" w:rsidP="00FF69A0">
            <w:pPr>
              <w:pStyle w:val="TAC"/>
              <w:rPr>
                <w:ins w:id="338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60F39BE" w14:textId="77777777" w:rsidR="00FF69A0" w:rsidRPr="00C04A08" w:rsidRDefault="00FF69A0" w:rsidP="00FF69A0">
            <w:pPr>
              <w:pStyle w:val="TAC"/>
              <w:rPr>
                <w:ins w:id="338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126FA60" w14:textId="77777777" w:rsidR="00FF69A0" w:rsidRPr="00C04A08" w:rsidRDefault="00FF69A0" w:rsidP="00FF69A0">
            <w:pPr>
              <w:pStyle w:val="TAC"/>
              <w:rPr>
                <w:ins w:id="338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F60123C" w14:textId="77777777" w:rsidR="00FF69A0" w:rsidRPr="00C04A08" w:rsidRDefault="00FF69A0" w:rsidP="00FF69A0">
            <w:pPr>
              <w:pStyle w:val="TAC"/>
              <w:rPr>
                <w:ins w:id="339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44FA8C" w14:textId="77777777" w:rsidR="00FF69A0" w:rsidRPr="00C04A08" w:rsidRDefault="00FF69A0" w:rsidP="00FF69A0">
            <w:pPr>
              <w:pStyle w:val="TAC"/>
              <w:rPr>
                <w:ins w:id="339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C4CC4D1" w14:textId="77777777" w:rsidR="00FF69A0" w:rsidRPr="00C04A08" w:rsidRDefault="00FF69A0" w:rsidP="00FF69A0">
            <w:pPr>
              <w:pStyle w:val="TAC"/>
              <w:rPr>
                <w:ins w:id="339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8277EB7" w14:textId="77777777" w:rsidR="00FF69A0" w:rsidRPr="00C04A08" w:rsidRDefault="00FF69A0" w:rsidP="00FF69A0">
            <w:pPr>
              <w:pStyle w:val="TAC"/>
              <w:rPr>
                <w:ins w:id="339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E34DE76" w14:textId="77777777" w:rsidR="00FF69A0" w:rsidRPr="00C04A08" w:rsidRDefault="00FF69A0" w:rsidP="00FF69A0">
            <w:pPr>
              <w:pStyle w:val="TAC"/>
              <w:rPr>
                <w:ins w:id="339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3A86E12" w14:textId="04C07B40" w:rsidR="00FF69A0" w:rsidRPr="00C04A08" w:rsidRDefault="00FF69A0" w:rsidP="00FF69A0">
            <w:pPr>
              <w:pStyle w:val="TAC"/>
              <w:rPr>
                <w:ins w:id="3395" w:author="Per Lindell" w:date="2022-10-27T14:02:00Z"/>
                <w:lang w:eastAsia="ja-JP"/>
              </w:rPr>
            </w:pPr>
            <w:ins w:id="3396" w:author="Per Lindell" w:date="2022-10-27T14:02:00Z">
              <w:r w:rsidRPr="00C04A08">
                <w:t>1200</w:t>
              </w:r>
            </w:ins>
          </w:p>
        </w:tc>
        <w:tc>
          <w:tcPr>
            <w:tcW w:w="232" w:type="pct"/>
            <w:tcBorders>
              <w:top w:val="single" w:sz="6" w:space="0" w:color="auto"/>
              <w:left w:val="single" w:sz="6" w:space="0" w:color="auto"/>
              <w:bottom w:val="single" w:sz="4" w:space="0" w:color="auto"/>
              <w:right w:val="single" w:sz="4" w:space="0" w:color="auto"/>
            </w:tcBorders>
          </w:tcPr>
          <w:p w14:paraId="4F93A66B" w14:textId="77777777" w:rsidR="00FF69A0" w:rsidRPr="00C04A08" w:rsidRDefault="00FF69A0" w:rsidP="00FF69A0">
            <w:pPr>
              <w:pStyle w:val="TAC"/>
              <w:rPr>
                <w:ins w:id="3397" w:author="Per Lindell" w:date="2022-10-27T14:02:00Z"/>
                <w:lang w:eastAsia="ja-JP"/>
              </w:rPr>
            </w:pPr>
            <w:ins w:id="3398"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6E6436B4" w14:textId="77777777" w:rsidR="00FF69A0" w:rsidRPr="00C04A08" w:rsidRDefault="00FF69A0" w:rsidP="00FF69A0">
            <w:pPr>
              <w:pStyle w:val="TAC"/>
              <w:rPr>
                <w:ins w:id="3399" w:author="Per Lindell" w:date="2022-10-27T14:02:00Z"/>
                <w:lang w:eastAsia="ja-JP"/>
              </w:rPr>
            </w:pPr>
          </w:p>
        </w:tc>
      </w:tr>
      <w:tr w:rsidR="00F55A2B" w:rsidRPr="00C04A08" w14:paraId="1BEE23D2" w14:textId="77777777" w:rsidTr="00730AC6">
        <w:trPr>
          <w:trHeight w:val="187"/>
          <w:ins w:id="3400" w:author="Per Lindell" w:date="2022-10-27T14:02:00Z"/>
        </w:trPr>
        <w:tc>
          <w:tcPr>
            <w:tcW w:w="463" w:type="pct"/>
            <w:tcBorders>
              <w:top w:val="single" w:sz="6" w:space="0" w:color="auto"/>
              <w:left w:val="single" w:sz="4" w:space="0" w:color="auto"/>
              <w:right w:val="single" w:sz="6" w:space="0" w:color="auto"/>
            </w:tcBorders>
          </w:tcPr>
          <w:p w14:paraId="5640412D" w14:textId="77777777" w:rsidR="00FF69A0" w:rsidRPr="00C04A08" w:rsidRDefault="00FF69A0" w:rsidP="00FF69A0">
            <w:pPr>
              <w:pStyle w:val="TAC"/>
              <w:rPr>
                <w:ins w:id="3401" w:author="Per Lindell" w:date="2022-10-27T14:02:00Z"/>
                <w:lang w:eastAsia="ja-JP"/>
              </w:rPr>
            </w:pPr>
            <w:ins w:id="3402" w:author="Per Lindell" w:date="2022-10-27T14:02:00Z">
              <w:r w:rsidRPr="00C04A08">
                <w:t>CA_n260D</w:t>
              </w:r>
            </w:ins>
          </w:p>
        </w:tc>
        <w:tc>
          <w:tcPr>
            <w:tcW w:w="510" w:type="pct"/>
            <w:tcBorders>
              <w:top w:val="single" w:sz="6" w:space="0" w:color="auto"/>
              <w:left w:val="single" w:sz="6" w:space="0" w:color="auto"/>
              <w:right w:val="single" w:sz="6" w:space="0" w:color="auto"/>
            </w:tcBorders>
          </w:tcPr>
          <w:p w14:paraId="7A112F1D" w14:textId="77777777" w:rsidR="00FF69A0" w:rsidRPr="00C04A08" w:rsidRDefault="00FF69A0" w:rsidP="00FF69A0">
            <w:pPr>
              <w:pStyle w:val="TAC"/>
              <w:rPr>
                <w:ins w:id="3403" w:author="Per Lindell" w:date="2022-10-27T14:02:00Z"/>
              </w:rPr>
            </w:pPr>
            <w:ins w:id="3404" w:author="Per Lindell" w:date="2022-10-27T14:02:00Z">
              <w:r w:rsidRPr="00C04A08">
                <w:t>CA_n260D</w:t>
              </w:r>
            </w:ins>
          </w:p>
        </w:tc>
        <w:tc>
          <w:tcPr>
            <w:tcW w:w="322" w:type="pct"/>
            <w:tcBorders>
              <w:top w:val="single" w:sz="6" w:space="0" w:color="auto"/>
              <w:left w:val="single" w:sz="6" w:space="0" w:color="auto"/>
              <w:bottom w:val="single" w:sz="4" w:space="0" w:color="auto"/>
              <w:right w:val="single" w:sz="6" w:space="0" w:color="auto"/>
            </w:tcBorders>
          </w:tcPr>
          <w:p w14:paraId="00496E97" w14:textId="77777777" w:rsidR="00FF69A0" w:rsidRPr="00C04A08" w:rsidRDefault="00FF69A0" w:rsidP="00FF69A0">
            <w:pPr>
              <w:pStyle w:val="TAC"/>
              <w:rPr>
                <w:ins w:id="3405" w:author="Per Lindell" w:date="2022-10-27T14:02:00Z"/>
                <w:lang w:eastAsia="ja-JP"/>
              </w:rPr>
            </w:pPr>
            <w:ins w:id="3406"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1C243E7F" w14:textId="77777777" w:rsidR="00FF69A0" w:rsidRPr="00C04A08" w:rsidRDefault="00FF69A0" w:rsidP="00FF69A0">
            <w:pPr>
              <w:pStyle w:val="TAC"/>
              <w:rPr>
                <w:ins w:id="3407" w:author="Per Lindell" w:date="2022-10-27T14:02:00Z"/>
                <w:lang w:eastAsia="ja-JP"/>
              </w:rPr>
            </w:pPr>
            <w:ins w:id="3408"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357E44FD" w14:textId="77777777" w:rsidR="00FF69A0" w:rsidRPr="00C04A08" w:rsidRDefault="00FF69A0" w:rsidP="00FF69A0">
            <w:pPr>
              <w:pStyle w:val="TAC"/>
              <w:rPr>
                <w:ins w:id="340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8295E46" w14:textId="77777777" w:rsidR="00FF69A0" w:rsidRPr="00C04A08" w:rsidRDefault="00FF69A0" w:rsidP="00FF69A0">
            <w:pPr>
              <w:pStyle w:val="TAC"/>
              <w:rPr>
                <w:ins w:id="341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6127E64" w14:textId="77777777" w:rsidR="00FF69A0" w:rsidRPr="00C04A08" w:rsidRDefault="00FF69A0" w:rsidP="00FF69A0">
            <w:pPr>
              <w:pStyle w:val="TAC"/>
              <w:rPr>
                <w:ins w:id="341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3E87AFCC" w14:textId="77777777" w:rsidR="00FF69A0" w:rsidRPr="00C04A08" w:rsidRDefault="00FF69A0" w:rsidP="00FF69A0">
            <w:pPr>
              <w:pStyle w:val="TAC"/>
              <w:rPr>
                <w:ins w:id="341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6700D7B" w14:textId="77777777" w:rsidR="00FF69A0" w:rsidRPr="00C04A08" w:rsidRDefault="00FF69A0" w:rsidP="00FF69A0">
            <w:pPr>
              <w:pStyle w:val="TAC"/>
              <w:rPr>
                <w:ins w:id="341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43C228DC" w14:textId="77777777" w:rsidR="00FF69A0" w:rsidRPr="00C04A08" w:rsidRDefault="00FF69A0" w:rsidP="00FF69A0">
            <w:pPr>
              <w:pStyle w:val="TAC"/>
              <w:rPr>
                <w:ins w:id="3414" w:author="Per Lindell" w:date="2022-10-27T14:02:00Z"/>
                <w:lang w:eastAsia="ja-JP"/>
              </w:rPr>
            </w:pPr>
          </w:p>
        </w:tc>
        <w:tc>
          <w:tcPr>
            <w:tcW w:w="232" w:type="pct"/>
            <w:tcBorders>
              <w:top w:val="single" w:sz="6" w:space="0" w:color="auto"/>
              <w:left w:val="single" w:sz="6" w:space="0" w:color="auto"/>
              <w:right w:val="single" w:sz="6" w:space="0" w:color="auto"/>
            </w:tcBorders>
          </w:tcPr>
          <w:p w14:paraId="58E53178" w14:textId="77777777" w:rsidR="00FF69A0" w:rsidRPr="00C04A08" w:rsidRDefault="00FF69A0" w:rsidP="00FF69A0">
            <w:pPr>
              <w:pStyle w:val="TAC"/>
              <w:rPr>
                <w:ins w:id="3415" w:author="Per Lindell" w:date="2022-10-27T14:03:00Z"/>
              </w:rPr>
            </w:pPr>
          </w:p>
        </w:tc>
        <w:tc>
          <w:tcPr>
            <w:tcW w:w="232" w:type="pct"/>
            <w:tcBorders>
              <w:top w:val="single" w:sz="6" w:space="0" w:color="auto"/>
              <w:left w:val="single" w:sz="6" w:space="0" w:color="auto"/>
              <w:right w:val="single" w:sz="6" w:space="0" w:color="auto"/>
            </w:tcBorders>
          </w:tcPr>
          <w:p w14:paraId="6BA7AC79" w14:textId="77777777" w:rsidR="00FF69A0" w:rsidRPr="00C04A08" w:rsidRDefault="00FF69A0" w:rsidP="00FF69A0">
            <w:pPr>
              <w:pStyle w:val="TAC"/>
              <w:rPr>
                <w:ins w:id="3416" w:author="Per Lindell" w:date="2022-10-27T14:03:00Z"/>
              </w:rPr>
            </w:pPr>
          </w:p>
        </w:tc>
        <w:tc>
          <w:tcPr>
            <w:tcW w:w="231" w:type="pct"/>
            <w:tcBorders>
              <w:top w:val="single" w:sz="6" w:space="0" w:color="auto"/>
              <w:left w:val="single" w:sz="6" w:space="0" w:color="auto"/>
              <w:right w:val="single" w:sz="6" w:space="0" w:color="auto"/>
            </w:tcBorders>
          </w:tcPr>
          <w:p w14:paraId="1A907CAB" w14:textId="77777777" w:rsidR="00FF69A0" w:rsidRPr="00C04A08" w:rsidRDefault="00FF69A0" w:rsidP="00FF69A0">
            <w:pPr>
              <w:pStyle w:val="TAC"/>
              <w:rPr>
                <w:ins w:id="3417" w:author="Per Lindell" w:date="2022-10-27T14:03:00Z"/>
              </w:rPr>
            </w:pPr>
          </w:p>
        </w:tc>
        <w:tc>
          <w:tcPr>
            <w:tcW w:w="232" w:type="pct"/>
            <w:tcBorders>
              <w:top w:val="single" w:sz="6" w:space="0" w:color="auto"/>
              <w:left w:val="single" w:sz="6" w:space="0" w:color="auto"/>
              <w:right w:val="single" w:sz="6" w:space="0" w:color="auto"/>
            </w:tcBorders>
          </w:tcPr>
          <w:p w14:paraId="340B7660" w14:textId="77777777" w:rsidR="00FF69A0" w:rsidRPr="00C04A08" w:rsidRDefault="00FF69A0" w:rsidP="00FF69A0">
            <w:pPr>
              <w:pStyle w:val="TAC"/>
              <w:rPr>
                <w:ins w:id="3418" w:author="Per Lindell" w:date="2022-10-27T14:03:00Z"/>
              </w:rPr>
            </w:pPr>
          </w:p>
        </w:tc>
        <w:tc>
          <w:tcPr>
            <w:tcW w:w="412" w:type="pct"/>
            <w:tcBorders>
              <w:top w:val="single" w:sz="6" w:space="0" w:color="auto"/>
              <w:left w:val="single" w:sz="6" w:space="0" w:color="auto"/>
              <w:right w:val="single" w:sz="6" w:space="0" w:color="auto"/>
            </w:tcBorders>
          </w:tcPr>
          <w:p w14:paraId="0AA65F76" w14:textId="0C028CEE" w:rsidR="00FF69A0" w:rsidRPr="00C04A08" w:rsidRDefault="00FF69A0" w:rsidP="00FF69A0">
            <w:pPr>
              <w:pStyle w:val="TAC"/>
              <w:rPr>
                <w:ins w:id="3419" w:author="Per Lindell" w:date="2022-10-27T14:02:00Z"/>
                <w:lang w:eastAsia="ja-JP"/>
              </w:rPr>
            </w:pPr>
            <w:ins w:id="3420" w:author="Per Lindell" w:date="2022-10-27T14:02:00Z">
              <w:r w:rsidRPr="00C04A08">
                <w:t>400</w:t>
              </w:r>
            </w:ins>
          </w:p>
        </w:tc>
        <w:tc>
          <w:tcPr>
            <w:tcW w:w="232" w:type="pct"/>
            <w:tcBorders>
              <w:top w:val="single" w:sz="6" w:space="0" w:color="auto"/>
              <w:left w:val="single" w:sz="6" w:space="0" w:color="auto"/>
              <w:right w:val="single" w:sz="4" w:space="0" w:color="auto"/>
            </w:tcBorders>
          </w:tcPr>
          <w:p w14:paraId="2BA8D5AF" w14:textId="77777777" w:rsidR="00FF69A0" w:rsidRPr="00C04A08" w:rsidRDefault="00FF69A0" w:rsidP="00FF69A0">
            <w:pPr>
              <w:pStyle w:val="TAC"/>
              <w:rPr>
                <w:ins w:id="3421" w:author="Per Lindell" w:date="2022-10-27T14:02:00Z"/>
                <w:lang w:eastAsia="ja-JP"/>
              </w:rPr>
            </w:pPr>
            <w:ins w:id="342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071A6DAC" w14:textId="77777777" w:rsidR="00FF69A0" w:rsidRPr="00C04A08" w:rsidRDefault="00FF69A0" w:rsidP="00FF69A0">
            <w:pPr>
              <w:pStyle w:val="TAC"/>
              <w:rPr>
                <w:ins w:id="3423" w:author="Per Lindell" w:date="2022-10-27T14:02:00Z"/>
                <w:lang w:eastAsia="ja-JP"/>
              </w:rPr>
            </w:pPr>
            <w:ins w:id="3424" w:author="Per Lindell" w:date="2022-10-27T14:02:00Z">
              <w:r w:rsidRPr="00C04A08">
                <w:rPr>
                  <w:lang w:eastAsia="ja-JP"/>
                </w:rPr>
                <w:t>2</w:t>
              </w:r>
            </w:ins>
          </w:p>
        </w:tc>
      </w:tr>
      <w:tr w:rsidR="00F55A2B" w:rsidRPr="00C04A08" w14:paraId="45EB89E7" w14:textId="77777777" w:rsidTr="00730AC6">
        <w:trPr>
          <w:trHeight w:val="187"/>
          <w:ins w:id="3425" w:author="Per Lindell" w:date="2022-10-27T14:02:00Z"/>
        </w:trPr>
        <w:tc>
          <w:tcPr>
            <w:tcW w:w="463" w:type="pct"/>
            <w:tcBorders>
              <w:top w:val="single" w:sz="6" w:space="0" w:color="auto"/>
              <w:left w:val="single" w:sz="4" w:space="0" w:color="auto"/>
              <w:right w:val="single" w:sz="6" w:space="0" w:color="auto"/>
            </w:tcBorders>
          </w:tcPr>
          <w:p w14:paraId="19E0FBF1" w14:textId="77777777" w:rsidR="00FF69A0" w:rsidRPr="00C04A08" w:rsidRDefault="00FF69A0" w:rsidP="00FF69A0">
            <w:pPr>
              <w:pStyle w:val="TAC"/>
              <w:rPr>
                <w:ins w:id="3426" w:author="Per Lindell" w:date="2022-10-27T14:02:00Z"/>
                <w:lang w:eastAsia="ja-JP"/>
              </w:rPr>
            </w:pPr>
            <w:ins w:id="3427" w:author="Per Lindell" w:date="2022-10-27T14:02:00Z">
              <w:r w:rsidRPr="00C04A08">
                <w:lastRenderedPageBreak/>
                <w:t>CA_n260E</w:t>
              </w:r>
            </w:ins>
          </w:p>
        </w:tc>
        <w:tc>
          <w:tcPr>
            <w:tcW w:w="510" w:type="pct"/>
            <w:tcBorders>
              <w:top w:val="single" w:sz="6" w:space="0" w:color="auto"/>
              <w:left w:val="single" w:sz="6" w:space="0" w:color="auto"/>
              <w:right w:val="single" w:sz="6" w:space="0" w:color="auto"/>
            </w:tcBorders>
          </w:tcPr>
          <w:p w14:paraId="672E1F6B" w14:textId="77777777" w:rsidR="00FF69A0" w:rsidRPr="00C04A08" w:rsidRDefault="00FF69A0" w:rsidP="00FF69A0">
            <w:pPr>
              <w:pStyle w:val="TAC"/>
              <w:rPr>
                <w:ins w:id="3428" w:author="Per Lindell" w:date="2022-10-27T14:02:00Z"/>
              </w:rPr>
            </w:pPr>
            <w:ins w:id="3429" w:author="Per Lindell" w:date="2022-10-27T14:02:00Z">
              <w:r w:rsidRPr="00C04A08">
                <w:t>CA_n260D</w:t>
              </w:r>
            </w:ins>
          </w:p>
          <w:p w14:paraId="6F784806" w14:textId="77777777" w:rsidR="00FF69A0" w:rsidRPr="00C04A08" w:rsidRDefault="00FF69A0" w:rsidP="00FF69A0">
            <w:pPr>
              <w:pStyle w:val="TAC"/>
              <w:rPr>
                <w:ins w:id="3430" w:author="Per Lindell" w:date="2022-10-27T14:02:00Z"/>
              </w:rPr>
            </w:pPr>
            <w:ins w:id="3431" w:author="Per Lindell" w:date="2022-10-27T14:02:00Z">
              <w:r w:rsidRPr="00C04A08">
                <w:t>CA_n260E</w:t>
              </w:r>
            </w:ins>
          </w:p>
        </w:tc>
        <w:tc>
          <w:tcPr>
            <w:tcW w:w="322" w:type="pct"/>
            <w:tcBorders>
              <w:top w:val="single" w:sz="6" w:space="0" w:color="auto"/>
              <w:left w:val="single" w:sz="6" w:space="0" w:color="auto"/>
              <w:bottom w:val="single" w:sz="4" w:space="0" w:color="auto"/>
              <w:right w:val="single" w:sz="6" w:space="0" w:color="auto"/>
            </w:tcBorders>
          </w:tcPr>
          <w:p w14:paraId="74700D8E" w14:textId="77777777" w:rsidR="00FF69A0" w:rsidRPr="00C04A08" w:rsidRDefault="00FF69A0" w:rsidP="00FF69A0">
            <w:pPr>
              <w:pStyle w:val="TAC"/>
              <w:rPr>
                <w:ins w:id="3432" w:author="Per Lindell" w:date="2022-10-27T14:02:00Z"/>
                <w:lang w:eastAsia="ja-JP"/>
              </w:rPr>
            </w:pPr>
            <w:ins w:id="3433"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09C4F8B3" w14:textId="77777777" w:rsidR="00FF69A0" w:rsidRPr="00C04A08" w:rsidRDefault="00FF69A0" w:rsidP="00FF69A0">
            <w:pPr>
              <w:pStyle w:val="TAC"/>
              <w:rPr>
                <w:ins w:id="3434" w:author="Per Lindell" w:date="2022-10-27T14:02:00Z"/>
                <w:lang w:eastAsia="ja-JP"/>
              </w:rPr>
            </w:pPr>
            <w:ins w:id="3435"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6485A518" w14:textId="77777777" w:rsidR="00FF69A0" w:rsidRPr="00C04A08" w:rsidRDefault="00FF69A0" w:rsidP="00FF69A0">
            <w:pPr>
              <w:pStyle w:val="TAC"/>
              <w:rPr>
                <w:ins w:id="3436" w:author="Per Lindell" w:date="2022-10-27T14:02:00Z"/>
                <w:lang w:eastAsia="ja-JP"/>
              </w:rPr>
            </w:pPr>
            <w:ins w:id="3437" w:author="Per Lindell" w:date="2022-10-27T14:02:00Z">
              <w:r w:rsidRPr="00C04A08">
                <w:t>200</w:t>
              </w:r>
            </w:ins>
          </w:p>
        </w:tc>
        <w:tc>
          <w:tcPr>
            <w:tcW w:w="232" w:type="pct"/>
            <w:tcBorders>
              <w:top w:val="single" w:sz="6" w:space="0" w:color="auto"/>
              <w:left w:val="single" w:sz="6" w:space="0" w:color="auto"/>
              <w:bottom w:val="single" w:sz="4" w:space="0" w:color="auto"/>
              <w:right w:val="single" w:sz="6" w:space="0" w:color="auto"/>
            </w:tcBorders>
          </w:tcPr>
          <w:p w14:paraId="761B8127" w14:textId="77777777" w:rsidR="00FF69A0" w:rsidRPr="00C04A08" w:rsidRDefault="00FF69A0" w:rsidP="00FF69A0">
            <w:pPr>
              <w:pStyle w:val="TAC"/>
              <w:rPr>
                <w:ins w:id="343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836A38A" w14:textId="77777777" w:rsidR="00FF69A0" w:rsidRPr="00C04A08" w:rsidRDefault="00FF69A0" w:rsidP="00FF69A0">
            <w:pPr>
              <w:pStyle w:val="TAC"/>
              <w:rPr>
                <w:ins w:id="343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32CAE0B" w14:textId="77777777" w:rsidR="00FF69A0" w:rsidRPr="00C04A08" w:rsidRDefault="00FF69A0" w:rsidP="00FF69A0">
            <w:pPr>
              <w:pStyle w:val="TAC"/>
              <w:rPr>
                <w:ins w:id="344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1D855B" w14:textId="77777777" w:rsidR="00FF69A0" w:rsidRPr="00C04A08" w:rsidRDefault="00FF69A0" w:rsidP="00FF69A0">
            <w:pPr>
              <w:pStyle w:val="TAC"/>
              <w:rPr>
                <w:ins w:id="344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B91D817" w14:textId="77777777" w:rsidR="00FF69A0" w:rsidRPr="00C04A08" w:rsidRDefault="00FF69A0" w:rsidP="00FF69A0">
            <w:pPr>
              <w:pStyle w:val="TAC"/>
              <w:rPr>
                <w:ins w:id="3442" w:author="Per Lindell" w:date="2022-10-27T14:02:00Z"/>
                <w:lang w:eastAsia="ja-JP"/>
              </w:rPr>
            </w:pPr>
          </w:p>
        </w:tc>
        <w:tc>
          <w:tcPr>
            <w:tcW w:w="232" w:type="pct"/>
            <w:tcBorders>
              <w:top w:val="single" w:sz="6" w:space="0" w:color="auto"/>
              <w:left w:val="single" w:sz="6" w:space="0" w:color="auto"/>
              <w:right w:val="single" w:sz="6" w:space="0" w:color="auto"/>
            </w:tcBorders>
          </w:tcPr>
          <w:p w14:paraId="27B3A9C9" w14:textId="77777777" w:rsidR="00FF69A0" w:rsidRPr="00C04A08" w:rsidRDefault="00FF69A0" w:rsidP="00FF69A0">
            <w:pPr>
              <w:pStyle w:val="TAC"/>
              <w:rPr>
                <w:ins w:id="3443" w:author="Per Lindell" w:date="2022-10-27T14:03:00Z"/>
              </w:rPr>
            </w:pPr>
          </w:p>
        </w:tc>
        <w:tc>
          <w:tcPr>
            <w:tcW w:w="232" w:type="pct"/>
            <w:tcBorders>
              <w:top w:val="single" w:sz="6" w:space="0" w:color="auto"/>
              <w:left w:val="single" w:sz="6" w:space="0" w:color="auto"/>
              <w:right w:val="single" w:sz="6" w:space="0" w:color="auto"/>
            </w:tcBorders>
          </w:tcPr>
          <w:p w14:paraId="32854535" w14:textId="77777777" w:rsidR="00FF69A0" w:rsidRPr="00C04A08" w:rsidRDefault="00FF69A0" w:rsidP="00FF69A0">
            <w:pPr>
              <w:pStyle w:val="TAC"/>
              <w:rPr>
                <w:ins w:id="3444" w:author="Per Lindell" w:date="2022-10-27T14:03:00Z"/>
              </w:rPr>
            </w:pPr>
          </w:p>
        </w:tc>
        <w:tc>
          <w:tcPr>
            <w:tcW w:w="231" w:type="pct"/>
            <w:tcBorders>
              <w:top w:val="single" w:sz="6" w:space="0" w:color="auto"/>
              <w:left w:val="single" w:sz="6" w:space="0" w:color="auto"/>
              <w:right w:val="single" w:sz="6" w:space="0" w:color="auto"/>
            </w:tcBorders>
          </w:tcPr>
          <w:p w14:paraId="3DBCDD24" w14:textId="77777777" w:rsidR="00FF69A0" w:rsidRPr="00C04A08" w:rsidRDefault="00FF69A0" w:rsidP="00FF69A0">
            <w:pPr>
              <w:pStyle w:val="TAC"/>
              <w:rPr>
                <w:ins w:id="3445" w:author="Per Lindell" w:date="2022-10-27T14:03:00Z"/>
              </w:rPr>
            </w:pPr>
          </w:p>
        </w:tc>
        <w:tc>
          <w:tcPr>
            <w:tcW w:w="232" w:type="pct"/>
            <w:tcBorders>
              <w:top w:val="single" w:sz="6" w:space="0" w:color="auto"/>
              <w:left w:val="single" w:sz="6" w:space="0" w:color="auto"/>
              <w:right w:val="single" w:sz="6" w:space="0" w:color="auto"/>
            </w:tcBorders>
          </w:tcPr>
          <w:p w14:paraId="117C9495" w14:textId="77777777" w:rsidR="00FF69A0" w:rsidRPr="00C04A08" w:rsidRDefault="00FF69A0" w:rsidP="00FF69A0">
            <w:pPr>
              <w:pStyle w:val="TAC"/>
              <w:rPr>
                <w:ins w:id="3446" w:author="Per Lindell" w:date="2022-10-27T14:03:00Z"/>
              </w:rPr>
            </w:pPr>
          </w:p>
        </w:tc>
        <w:tc>
          <w:tcPr>
            <w:tcW w:w="412" w:type="pct"/>
            <w:tcBorders>
              <w:top w:val="single" w:sz="6" w:space="0" w:color="auto"/>
              <w:left w:val="single" w:sz="6" w:space="0" w:color="auto"/>
              <w:right w:val="single" w:sz="6" w:space="0" w:color="auto"/>
            </w:tcBorders>
          </w:tcPr>
          <w:p w14:paraId="051BC7A5" w14:textId="1ECFDF3B" w:rsidR="00FF69A0" w:rsidRPr="00C04A08" w:rsidRDefault="00FF69A0" w:rsidP="00FF69A0">
            <w:pPr>
              <w:pStyle w:val="TAC"/>
              <w:rPr>
                <w:ins w:id="3447" w:author="Per Lindell" w:date="2022-10-27T14:02:00Z"/>
                <w:lang w:eastAsia="ja-JP"/>
              </w:rPr>
            </w:pPr>
            <w:ins w:id="3448" w:author="Per Lindell" w:date="2022-10-27T14:02:00Z">
              <w:r w:rsidRPr="00C04A08">
                <w:t>600</w:t>
              </w:r>
            </w:ins>
          </w:p>
        </w:tc>
        <w:tc>
          <w:tcPr>
            <w:tcW w:w="232" w:type="pct"/>
            <w:tcBorders>
              <w:top w:val="single" w:sz="6" w:space="0" w:color="auto"/>
              <w:left w:val="single" w:sz="6" w:space="0" w:color="auto"/>
              <w:right w:val="single" w:sz="4" w:space="0" w:color="auto"/>
            </w:tcBorders>
          </w:tcPr>
          <w:p w14:paraId="15C6BDE4" w14:textId="77777777" w:rsidR="00FF69A0" w:rsidRPr="00C04A08" w:rsidRDefault="00FF69A0" w:rsidP="00FF69A0">
            <w:pPr>
              <w:pStyle w:val="TAC"/>
              <w:rPr>
                <w:ins w:id="3449" w:author="Per Lindell" w:date="2022-10-27T14:02:00Z"/>
                <w:lang w:eastAsia="ja-JP"/>
              </w:rPr>
            </w:pPr>
            <w:ins w:id="3450"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46F891B" w14:textId="77777777" w:rsidR="00FF69A0" w:rsidRPr="00C04A08" w:rsidRDefault="00FF69A0" w:rsidP="00FF69A0">
            <w:pPr>
              <w:pStyle w:val="TAC"/>
              <w:rPr>
                <w:ins w:id="3451" w:author="Per Lindell" w:date="2022-10-27T14:02:00Z"/>
                <w:lang w:eastAsia="ja-JP"/>
              </w:rPr>
            </w:pPr>
          </w:p>
        </w:tc>
      </w:tr>
      <w:tr w:rsidR="00F55A2B" w:rsidRPr="00C04A08" w14:paraId="25D81FD9" w14:textId="77777777" w:rsidTr="00730AC6">
        <w:trPr>
          <w:trHeight w:val="187"/>
          <w:ins w:id="345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8164C7D" w14:textId="77777777" w:rsidR="00FF69A0" w:rsidRPr="00C04A08" w:rsidRDefault="00FF69A0" w:rsidP="00FF69A0">
            <w:pPr>
              <w:pStyle w:val="TAC"/>
              <w:rPr>
                <w:ins w:id="3453" w:author="Per Lindell" w:date="2022-10-27T14:02:00Z"/>
                <w:lang w:eastAsia="ja-JP"/>
              </w:rPr>
            </w:pPr>
            <w:ins w:id="3454" w:author="Per Lindell" w:date="2022-10-27T14:02:00Z">
              <w:r>
                <w:t>CA_n260F</w:t>
              </w:r>
            </w:ins>
          </w:p>
        </w:tc>
        <w:tc>
          <w:tcPr>
            <w:tcW w:w="510" w:type="pct"/>
            <w:tcBorders>
              <w:top w:val="single" w:sz="6" w:space="0" w:color="auto"/>
              <w:left w:val="single" w:sz="6" w:space="0" w:color="auto"/>
              <w:bottom w:val="single" w:sz="4" w:space="0" w:color="auto"/>
              <w:right w:val="single" w:sz="6" w:space="0" w:color="auto"/>
            </w:tcBorders>
          </w:tcPr>
          <w:p w14:paraId="0A8154FE" w14:textId="77777777" w:rsidR="00FF69A0" w:rsidRPr="000036E4" w:rsidRDefault="00FF69A0" w:rsidP="00FF69A0">
            <w:pPr>
              <w:pStyle w:val="TAC"/>
              <w:rPr>
                <w:ins w:id="3455" w:author="Per Lindell" w:date="2022-10-27T14:02:00Z"/>
                <w:lang w:val="es-US"/>
              </w:rPr>
            </w:pPr>
            <w:ins w:id="3456" w:author="Per Lindell" w:date="2022-10-27T14:02:00Z">
              <w:r w:rsidRPr="008B5769">
                <w:rPr>
                  <w:lang w:val="es-US"/>
                </w:rPr>
                <w:t>CA_n260D</w:t>
              </w:r>
            </w:ins>
          </w:p>
          <w:p w14:paraId="1EA6583C" w14:textId="77777777" w:rsidR="00FF69A0" w:rsidRPr="000036E4" w:rsidRDefault="00FF69A0" w:rsidP="00FF69A0">
            <w:pPr>
              <w:pStyle w:val="TAC"/>
              <w:rPr>
                <w:ins w:id="3457" w:author="Per Lindell" w:date="2022-10-27T14:02:00Z"/>
                <w:lang w:val="es-US"/>
              </w:rPr>
            </w:pPr>
            <w:ins w:id="3458" w:author="Per Lindell" w:date="2022-10-27T14:02:00Z">
              <w:r w:rsidRPr="008B5769">
                <w:rPr>
                  <w:lang w:val="es-US"/>
                </w:rPr>
                <w:t>CA_n260E</w:t>
              </w:r>
            </w:ins>
          </w:p>
          <w:p w14:paraId="6E93C5F8" w14:textId="77777777" w:rsidR="00FF69A0" w:rsidRPr="00C04A08" w:rsidRDefault="00FF69A0" w:rsidP="00FF69A0">
            <w:pPr>
              <w:pStyle w:val="TAC"/>
              <w:rPr>
                <w:ins w:id="3459" w:author="Per Lindell" w:date="2022-10-27T14:02:00Z"/>
              </w:rPr>
            </w:pPr>
            <w:ins w:id="3460" w:author="Per Lindell" w:date="2022-10-27T14:02:00Z">
              <w:r w:rsidRPr="008B5769">
                <w:rPr>
                  <w:lang w:val="es-US"/>
                </w:rPr>
                <w:t>CA_n260F</w:t>
              </w:r>
            </w:ins>
          </w:p>
        </w:tc>
        <w:tc>
          <w:tcPr>
            <w:tcW w:w="322" w:type="pct"/>
            <w:tcBorders>
              <w:top w:val="single" w:sz="6" w:space="0" w:color="auto"/>
              <w:left w:val="single" w:sz="6" w:space="0" w:color="auto"/>
              <w:bottom w:val="single" w:sz="4" w:space="0" w:color="auto"/>
              <w:right w:val="single" w:sz="6" w:space="0" w:color="auto"/>
            </w:tcBorders>
          </w:tcPr>
          <w:p w14:paraId="361EA292" w14:textId="77777777" w:rsidR="00FF69A0" w:rsidRPr="00C04A08" w:rsidRDefault="00FF69A0" w:rsidP="00FF69A0">
            <w:pPr>
              <w:pStyle w:val="TAC"/>
              <w:rPr>
                <w:ins w:id="3461" w:author="Per Lindell" w:date="2022-10-27T14:02:00Z"/>
                <w:lang w:eastAsia="ja-JP"/>
              </w:rPr>
            </w:pPr>
            <w:ins w:id="3462" w:author="Per Lindell" w:date="2022-10-27T14:02:00Z">
              <w:r>
                <w:t>50, 100, 200</w:t>
              </w:r>
            </w:ins>
          </w:p>
        </w:tc>
        <w:tc>
          <w:tcPr>
            <w:tcW w:w="233" w:type="pct"/>
            <w:tcBorders>
              <w:top w:val="single" w:sz="6" w:space="0" w:color="auto"/>
              <w:left w:val="single" w:sz="6" w:space="0" w:color="auto"/>
              <w:bottom w:val="single" w:sz="4" w:space="0" w:color="auto"/>
              <w:right w:val="single" w:sz="6" w:space="0" w:color="auto"/>
            </w:tcBorders>
          </w:tcPr>
          <w:p w14:paraId="504F8F08" w14:textId="77777777" w:rsidR="00FF69A0" w:rsidRPr="00C04A08" w:rsidRDefault="00FF69A0" w:rsidP="00FF69A0">
            <w:pPr>
              <w:pStyle w:val="TAC"/>
              <w:rPr>
                <w:ins w:id="3463" w:author="Per Lindell" w:date="2022-10-27T14:02:00Z"/>
                <w:lang w:eastAsia="ja-JP"/>
              </w:rPr>
            </w:pPr>
            <w:ins w:id="3464" w:author="Per Lindell" w:date="2022-10-27T14:02:00Z">
              <w:r>
                <w:t>200</w:t>
              </w:r>
            </w:ins>
          </w:p>
        </w:tc>
        <w:tc>
          <w:tcPr>
            <w:tcW w:w="231" w:type="pct"/>
            <w:tcBorders>
              <w:top w:val="single" w:sz="6" w:space="0" w:color="auto"/>
              <w:left w:val="single" w:sz="6" w:space="0" w:color="auto"/>
              <w:bottom w:val="single" w:sz="4" w:space="0" w:color="auto"/>
              <w:right w:val="single" w:sz="6" w:space="0" w:color="auto"/>
            </w:tcBorders>
          </w:tcPr>
          <w:p w14:paraId="172F1780" w14:textId="77777777" w:rsidR="00FF69A0" w:rsidRPr="00C04A08" w:rsidRDefault="00FF69A0" w:rsidP="00FF69A0">
            <w:pPr>
              <w:pStyle w:val="TAC"/>
              <w:rPr>
                <w:ins w:id="3465" w:author="Per Lindell" w:date="2022-10-27T14:02:00Z"/>
                <w:lang w:eastAsia="ja-JP"/>
              </w:rPr>
            </w:pPr>
            <w:ins w:id="3466"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04A54B11" w14:textId="77777777" w:rsidR="00FF69A0" w:rsidRPr="00C04A08" w:rsidRDefault="00FF69A0" w:rsidP="00FF69A0">
            <w:pPr>
              <w:pStyle w:val="TAC"/>
              <w:rPr>
                <w:ins w:id="3467" w:author="Per Lindell" w:date="2022-10-27T14:02:00Z"/>
                <w:lang w:eastAsia="ja-JP"/>
              </w:rPr>
            </w:pPr>
            <w:ins w:id="3468"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543D7C2E" w14:textId="77777777" w:rsidR="00FF69A0" w:rsidRPr="00C04A08" w:rsidRDefault="00FF69A0" w:rsidP="00FF69A0">
            <w:pPr>
              <w:pStyle w:val="TAC"/>
              <w:rPr>
                <w:ins w:id="346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55D1C29B" w14:textId="77777777" w:rsidR="00FF69A0" w:rsidRPr="00C04A08" w:rsidRDefault="00FF69A0" w:rsidP="00FF69A0">
            <w:pPr>
              <w:pStyle w:val="TAC"/>
              <w:rPr>
                <w:ins w:id="347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B23A29A" w14:textId="77777777" w:rsidR="00FF69A0" w:rsidRPr="00C04A08" w:rsidRDefault="00FF69A0" w:rsidP="00FF69A0">
            <w:pPr>
              <w:pStyle w:val="TAC"/>
              <w:rPr>
                <w:ins w:id="347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121D62B" w14:textId="77777777" w:rsidR="00FF69A0" w:rsidRPr="00C04A08" w:rsidRDefault="00FF69A0" w:rsidP="00FF69A0">
            <w:pPr>
              <w:pStyle w:val="TAC"/>
              <w:rPr>
                <w:ins w:id="347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976FAD3" w14:textId="77777777" w:rsidR="00FF69A0" w:rsidRDefault="00FF69A0" w:rsidP="00FF69A0">
            <w:pPr>
              <w:pStyle w:val="TAC"/>
              <w:rPr>
                <w:ins w:id="347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4815115" w14:textId="77777777" w:rsidR="00FF69A0" w:rsidRDefault="00FF69A0" w:rsidP="00FF69A0">
            <w:pPr>
              <w:pStyle w:val="TAC"/>
              <w:rPr>
                <w:ins w:id="347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0108A11" w14:textId="77777777" w:rsidR="00FF69A0" w:rsidRDefault="00FF69A0" w:rsidP="00FF69A0">
            <w:pPr>
              <w:pStyle w:val="TAC"/>
              <w:rPr>
                <w:ins w:id="347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58D7655" w14:textId="77777777" w:rsidR="00FF69A0" w:rsidRDefault="00FF69A0" w:rsidP="00FF69A0">
            <w:pPr>
              <w:pStyle w:val="TAC"/>
              <w:rPr>
                <w:ins w:id="347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1A2222F0" w14:textId="4ACD8513" w:rsidR="00FF69A0" w:rsidRPr="00C04A08" w:rsidRDefault="00FF69A0" w:rsidP="00FF69A0">
            <w:pPr>
              <w:pStyle w:val="TAC"/>
              <w:rPr>
                <w:ins w:id="3477" w:author="Per Lindell" w:date="2022-10-27T14:02:00Z"/>
                <w:lang w:eastAsia="ja-JP"/>
              </w:rPr>
            </w:pPr>
            <w:ins w:id="3478"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2AA31992" w14:textId="77777777" w:rsidR="00FF69A0" w:rsidRPr="00C04A08" w:rsidRDefault="00FF69A0" w:rsidP="00FF69A0">
            <w:pPr>
              <w:pStyle w:val="TAC"/>
              <w:rPr>
                <w:ins w:id="3479" w:author="Per Lindell" w:date="2022-10-27T14:02:00Z"/>
                <w:lang w:eastAsia="ja-JP"/>
              </w:rPr>
            </w:pPr>
            <w:ins w:id="3480"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4E18BB59" w14:textId="77777777" w:rsidR="00FF69A0" w:rsidRPr="00C04A08" w:rsidRDefault="00FF69A0" w:rsidP="00FF69A0">
            <w:pPr>
              <w:pStyle w:val="TAC"/>
              <w:rPr>
                <w:ins w:id="3481" w:author="Per Lindell" w:date="2022-10-27T14:02:00Z"/>
                <w:lang w:eastAsia="ja-JP"/>
              </w:rPr>
            </w:pPr>
          </w:p>
        </w:tc>
      </w:tr>
      <w:tr w:rsidR="00F55A2B" w:rsidRPr="00C04A08" w14:paraId="3008924D" w14:textId="77777777" w:rsidTr="00730AC6">
        <w:trPr>
          <w:trHeight w:val="187"/>
          <w:ins w:id="3482" w:author="Per Lindell" w:date="2022-10-27T14:02:00Z"/>
        </w:trPr>
        <w:tc>
          <w:tcPr>
            <w:tcW w:w="463" w:type="pct"/>
            <w:tcBorders>
              <w:top w:val="single" w:sz="6" w:space="0" w:color="auto"/>
              <w:left w:val="single" w:sz="4" w:space="0" w:color="auto"/>
              <w:right w:val="single" w:sz="6" w:space="0" w:color="auto"/>
            </w:tcBorders>
          </w:tcPr>
          <w:p w14:paraId="6F4A8B7D" w14:textId="77777777" w:rsidR="00FF69A0" w:rsidRPr="00C04A08" w:rsidRDefault="00FF69A0" w:rsidP="00FF69A0">
            <w:pPr>
              <w:pStyle w:val="TAC"/>
              <w:rPr>
                <w:ins w:id="3483" w:author="Per Lindell" w:date="2022-10-27T14:02:00Z"/>
                <w:lang w:eastAsia="ja-JP"/>
              </w:rPr>
            </w:pPr>
            <w:ins w:id="3484" w:author="Per Lindell" w:date="2022-10-27T14:02:00Z">
              <w:r w:rsidRPr="00C04A08">
                <w:t>CA_n260G</w:t>
              </w:r>
            </w:ins>
          </w:p>
        </w:tc>
        <w:tc>
          <w:tcPr>
            <w:tcW w:w="510" w:type="pct"/>
            <w:tcBorders>
              <w:top w:val="single" w:sz="6" w:space="0" w:color="auto"/>
              <w:left w:val="single" w:sz="6" w:space="0" w:color="auto"/>
              <w:right w:val="single" w:sz="6" w:space="0" w:color="auto"/>
            </w:tcBorders>
          </w:tcPr>
          <w:p w14:paraId="19D63B70" w14:textId="77777777" w:rsidR="00FF69A0" w:rsidRPr="00C04A08" w:rsidRDefault="00FF69A0" w:rsidP="00FF69A0">
            <w:pPr>
              <w:pStyle w:val="TAC"/>
              <w:rPr>
                <w:ins w:id="3485" w:author="Per Lindell" w:date="2022-10-27T14:02:00Z"/>
              </w:rPr>
            </w:pPr>
            <w:ins w:id="3486" w:author="Per Lindell" w:date="2022-10-27T14:02:00Z">
              <w:r w:rsidRPr="00C04A08">
                <w:t>CA_n260G</w:t>
              </w:r>
            </w:ins>
          </w:p>
        </w:tc>
        <w:tc>
          <w:tcPr>
            <w:tcW w:w="322" w:type="pct"/>
            <w:tcBorders>
              <w:top w:val="single" w:sz="6" w:space="0" w:color="auto"/>
              <w:left w:val="single" w:sz="6" w:space="0" w:color="auto"/>
              <w:bottom w:val="single" w:sz="4" w:space="0" w:color="auto"/>
              <w:right w:val="single" w:sz="6" w:space="0" w:color="auto"/>
            </w:tcBorders>
          </w:tcPr>
          <w:p w14:paraId="4AB3096F" w14:textId="77777777" w:rsidR="00FF69A0" w:rsidRPr="00C04A08" w:rsidRDefault="00FF69A0" w:rsidP="00FF69A0">
            <w:pPr>
              <w:pStyle w:val="TAC"/>
              <w:rPr>
                <w:ins w:id="3487" w:author="Per Lindell" w:date="2022-10-27T14:02:00Z"/>
                <w:lang w:eastAsia="ja-JP"/>
              </w:rPr>
            </w:pPr>
            <w:ins w:id="3488"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517DC7AE" w14:textId="77777777" w:rsidR="00FF69A0" w:rsidRPr="00C04A08" w:rsidRDefault="00FF69A0" w:rsidP="00FF69A0">
            <w:pPr>
              <w:pStyle w:val="TAC"/>
              <w:rPr>
                <w:ins w:id="3489" w:author="Per Lindell" w:date="2022-10-27T14:02:00Z"/>
                <w:lang w:eastAsia="ja-JP"/>
              </w:rPr>
            </w:pPr>
            <w:ins w:id="3490"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61624EAD" w14:textId="77777777" w:rsidR="00FF69A0" w:rsidRPr="00C04A08" w:rsidRDefault="00FF69A0" w:rsidP="00FF69A0">
            <w:pPr>
              <w:pStyle w:val="TAC"/>
              <w:rPr>
                <w:ins w:id="349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3713557" w14:textId="77777777" w:rsidR="00FF69A0" w:rsidRPr="00C04A08" w:rsidRDefault="00FF69A0" w:rsidP="00FF69A0">
            <w:pPr>
              <w:pStyle w:val="TAC"/>
              <w:rPr>
                <w:ins w:id="349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918130F" w14:textId="77777777" w:rsidR="00FF69A0" w:rsidRPr="00C04A08" w:rsidRDefault="00FF69A0" w:rsidP="00FF69A0">
            <w:pPr>
              <w:pStyle w:val="TAC"/>
              <w:rPr>
                <w:ins w:id="349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BA01917" w14:textId="77777777" w:rsidR="00FF69A0" w:rsidRPr="00C04A08" w:rsidRDefault="00FF69A0" w:rsidP="00FF69A0">
            <w:pPr>
              <w:pStyle w:val="TAC"/>
              <w:rPr>
                <w:ins w:id="349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7EF5DE6" w14:textId="77777777" w:rsidR="00FF69A0" w:rsidRPr="00C04A08" w:rsidRDefault="00FF69A0" w:rsidP="00FF69A0">
            <w:pPr>
              <w:pStyle w:val="TAC"/>
              <w:rPr>
                <w:ins w:id="349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4F21286" w14:textId="77777777" w:rsidR="00FF69A0" w:rsidRPr="00C04A08" w:rsidRDefault="00FF69A0" w:rsidP="00FF69A0">
            <w:pPr>
              <w:pStyle w:val="TAC"/>
              <w:rPr>
                <w:ins w:id="3496" w:author="Per Lindell" w:date="2022-10-27T14:02:00Z"/>
                <w:lang w:eastAsia="ja-JP"/>
              </w:rPr>
            </w:pPr>
          </w:p>
        </w:tc>
        <w:tc>
          <w:tcPr>
            <w:tcW w:w="232" w:type="pct"/>
            <w:tcBorders>
              <w:top w:val="single" w:sz="6" w:space="0" w:color="auto"/>
              <w:left w:val="single" w:sz="6" w:space="0" w:color="auto"/>
              <w:right w:val="single" w:sz="6" w:space="0" w:color="auto"/>
            </w:tcBorders>
          </w:tcPr>
          <w:p w14:paraId="10D36AE2" w14:textId="77777777" w:rsidR="00FF69A0" w:rsidRPr="00C04A08" w:rsidRDefault="00FF69A0" w:rsidP="00FF69A0">
            <w:pPr>
              <w:pStyle w:val="TAC"/>
              <w:rPr>
                <w:ins w:id="3497" w:author="Per Lindell" w:date="2022-10-27T14:03:00Z"/>
              </w:rPr>
            </w:pPr>
          </w:p>
        </w:tc>
        <w:tc>
          <w:tcPr>
            <w:tcW w:w="232" w:type="pct"/>
            <w:tcBorders>
              <w:top w:val="single" w:sz="6" w:space="0" w:color="auto"/>
              <w:left w:val="single" w:sz="6" w:space="0" w:color="auto"/>
              <w:right w:val="single" w:sz="6" w:space="0" w:color="auto"/>
            </w:tcBorders>
          </w:tcPr>
          <w:p w14:paraId="19B822CA" w14:textId="77777777" w:rsidR="00FF69A0" w:rsidRPr="00C04A08" w:rsidRDefault="00FF69A0" w:rsidP="00FF69A0">
            <w:pPr>
              <w:pStyle w:val="TAC"/>
              <w:rPr>
                <w:ins w:id="3498" w:author="Per Lindell" w:date="2022-10-27T14:03:00Z"/>
              </w:rPr>
            </w:pPr>
          </w:p>
        </w:tc>
        <w:tc>
          <w:tcPr>
            <w:tcW w:w="231" w:type="pct"/>
            <w:tcBorders>
              <w:top w:val="single" w:sz="6" w:space="0" w:color="auto"/>
              <w:left w:val="single" w:sz="6" w:space="0" w:color="auto"/>
              <w:right w:val="single" w:sz="6" w:space="0" w:color="auto"/>
            </w:tcBorders>
          </w:tcPr>
          <w:p w14:paraId="481B6C2F" w14:textId="77777777" w:rsidR="00FF69A0" w:rsidRPr="00C04A08" w:rsidRDefault="00FF69A0" w:rsidP="00FF69A0">
            <w:pPr>
              <w:pStyle w:val="TAC"/>
              <w:rPr>
                <w:ins w:id="3499" w:author="Per Lindell" w:date="2022-10-27T14:03:00Z"/>
              </w:rPr>
            </w:pPr>
          </w:p>
        </w:tc>
        <w:tc>
          <w:tcPr>
            <w:tcW w:w="232" w:type="pct"/>
            <w:tcBorders>
              <w:top w:val="single" w:sz="6" w:space="0" w:color="auto"/>
              <w:left w:val="single" w:sz="6" w:space="0" w:color="auto"/>
              <w:right w:val="single" w:sz="6" w:space="0" w:color="auto"/>
            </w:tcBorders>
          </w:tcPr>
          <w:p w14:paraId="5F1227E1" w14:textId="77777777" w:rsidR="00FF69A0" w:rsidRPr="00C04A08" w:rsidRDefault="00FF69A0" w:rsidP="00FF69A0">
            <w:pPr>
              <w:pStyle w:val="TAC"/>
              <w:rPr>
                <w:ins w:id="3500" w:author="Per Lindell" w:date="2022-10-27T14:03:00Z"/>
              </w:rPr>
            </w:pPr>
          </w:p>
        </w:tc>
        <w:tc>
          <w:tcPr>
            <w:tcW w:w="412" w:type="pct"/>
            <w:tcBorders>
              <w:top w:val="single" w:sz="6" w:space="0" w:color="auto"/>
              <w:left w:val="single" w:sz="6" w:space="0" w:color="auto"/>
              <w:right w:val="single" w:sz="6" w:space="0" w:color="auto"/>
            </w:tcBorders>
          </w:tcPr>
          <w:p w14:paraId="05BD93F2" w14:textId="352613D4" w:rsidR="00FF69A0" w:rsidRPr="00C04A08" w:rsidRDefault="00FF69A0" w:rsidP="00FF69A0">
            <w:pPr>
              <w:pStyle w:val="TAC"/>
              <w:rPr>
                <w:ins w:id="3501" w:author="Per Lindell" w:date="2022-10-27T14:02:00Z"/>
                <w:lang w:eastAsia="ja-JP"/>
              </w:rPr>
            </w:pPr>
            <w:ins w:id="3502" w:author="Per Lindell" w:date="2022-10-27T14:02:00Z">
              <w:r w:rsidRPr="00C04A08">
                <w:t>200</w:t>
              </w:r>
            </w:ins>
          </w:p>
        </w:tc>
        <w:tc>
          <w:tcPr>
            <w:tcW w:w="232" w:type="pct"/>
            <w:tcBorders>
              <w:top w:val="single" w:sz="6" w:space="0" w:color="auto"/>
              <w:left w:val="single" w:sz="6" w:space="0" w:color="auto"/>
              <w:right w:val="single" w:sz="4" w:space="0" w:color="auto"/>
            </w:tcBorders>
          </w:tcPr>
          <w:p w14:paraId="54E168BB" w14:textId="77777777" w:rsidR="00FF69A0" w:rsidRPr="00C04A08" w:rsidRDefault="00FF69A0" w:rsidP="00FF69A0">
            <w:pPr>
              <w:pStyle w:val="TAC"/>
              <w:rPr>
                <w:ins w:id="3503" w:author="Per Lindell" w:date="2022-10-27T14:02:00Z"/>
                <w:lang w:eastAsia="ja-JP"/>
              </w:rPr>
            </w:pPr>
            <w:ins w:id="3504"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667BA227" w14:textId="77777777" w:rsidR="00FF69A0" w:rsidRPr="00C04A08" w:rsidRDefault="00FF69A0" w:rsidP="00FF69A0">
            <w:pPr>
              <w:pStyle w:val="TAC"/>
              <w:rPr>
                <w:ins w:id="3505" w:author="Per Lindell" w:date="2022-10-27T14:02:00Z"/>
                <w:lang w:eastAsia="ja-JP"/>
              </w:rPr>
            </w:pPr>
            <w:ins w:id="3506" w:author="Per Lindell" w:date="2022-10-27T14:02:00Z">
              <w:r w:rsidRPr="00C04A08">
                <w:rPr>
                  <w:lang w:eastAsia="ja-JP"/>
                </w:rPr>
                <w:t>3</w:t>
              </w:r>
            </w:ins>
          </w:p>
        </w:tc>
      </w:tr>
      <w:tr w:rsidR="00F55A2B" w:rsidRPr="00C04A08" w14:paraId="6F117306" w14:textId="77777777" w:rsidTr="00730AC6">
        <w:trPr>
          <w:trHeight w:val="187"/>
          <w:ins w:id="3507" w:author="Per Lindell" w:date="2022-10-27T14:02:00Z"/>
        </w:trPr>
        <w:tc>
          <w:tcPr>
            <w:tcW w:w="463" w:type="pct"/>
            <w:tcBorders>
              <w:top w:val="single" w:sz="6" w:space="0" w:color="auto"/>
              <w:left w:val="single" w:sz="4" w:space="0" w:color="auto"/>
              <w:right w:val="single" w:sz="6" w:space="0" w:color="auto"/>
            </w:tcBorders>
          </w:tcPr>
          <w:p w14:paraId="53E16F89" w14:textId="77777777" w:rsidR="00FF69A0" w:rsidRPr="00C04A08" w:rsidRDefault="00FF69A0" w:rsidP="00FF69A0">
            <w:pPr>
              <w:pStyle w:val="TAC"/>
              <w:rPr>
                <w:ins w:id="3508" w:author="Per Lindell" w:date="2022-10-27T14:02:00Z"/>
                <w:lang w:eastAsia="ja-JP"/>
              </w:rPr>
            </w:pPr>
            <w:ins w:id="3509" w:author="Per Lindell" w:date="2022-10-27T14:02:00Z">
              <w:r w:rsidRPr="00C04A08">
                <w:t>CA_n260H</w:t>
              </w:r>
            </w:ins>
          </w:p>
        </w:tc>
        <w:tc>
          <w:tcPr>
            <w:tcW w:w="510" w:type="pct"/>
            <w:tcBorders>
              <w:top w:val="single" w:sz="6" w:space="0" w:color="auto"/>
              <w:left w:val="single" w:sz="6" w:space="0" w:color="auto"/>
              <w:right w:val="single" w:sz="6" w:space="0" w:color="auto"/>
            </w:tcBorders>
          </w:tcPr>
          <w:p w14:paraId="0A80B343" w14:textId="77777777" w:rsidR="00FF69A0" w:rsidRPr="00C04A08" w:rsidRDefault="00FF69A0" w:rsidP="00FF69A0">
            <w:pPr>
              <w:pStyle w:val="TAC"/>
              <w:rPr>
                <w:ins w:id="3510" w:author="Per Lindell" w:date="2022-10-27T14:02:00Z"/>
              </w:rPr>
            </w:pPr>
            <w:ins w:id="3511" w:author="Per Lindell" w:date="2022-10-27T14:02:00Z">
              <w:r w:rsidRPr="00C04A08">
                <w:t>CA_n260G</w:t>
              </w:r>
            </w:ins>
          </w:p>
          <w:p w14:paraId="0669D8AD" w14:textId="77777777" w:rsidR="00FF69A0" w:rsidRPr="00C04A08" w:rsidRDefault="00FF69A0" w:rsidP="00FF69A0">
            <w:pPr>
              <w:pStyle w:val="TAC"/>
              <w:rPr>
                <w:ins w:id="3512" w:author="Per Lindell" w:date="2022-10-27T14:02:00Z"/>
              </w:rPr>
            </w:pPr>
            <w:ins w:id="3513" w:author="Per Lindell" w:date="2022-10-27T14:02:00Z">
              <w:r w:rsidRPr="00C04A08">
                <w:t>CA_n260H</w:t>
              </w:r>
            </w:ins>
          </w:p>
        </w:tc>
        <w:tc>
          <w:tcPr>
            <w:tcW w:w="322" w:type="pct"/>
            <w:tcBorders>
              <w:top w:val="single" w:sz="6" w:space="0" w:color="auto"/>
              <w:left w:val="single" w:sz="6" w:space="0" w:color="auto"/>
              <w:bottom w:val="single" w:sz="4" w:space="0" w:color="auto"/>
              <w:right w:val="single" w:sz="6" w:space="0" w:color="auto"/>
            </w:tcBorders>
          </w:tcPr>
          <w:p w14:paraId="25AA1554" w14:textId="77777777" w:rsidR="00FF69A0" w:rsidRPr="00C04A08" w:rsidRDefault="00FF69A0" w:rsidP="00FF69A0">
            <w:pPr>
              <w:pStyle w:val="TAC"/>
              <w:rPr>
                <w:ins w:id="3514" w:author="Per Lindell" w:date="2022-10-27T14:02:00Z"/>
                <w:lang w:eastAsia="ja-JP"/>
              </w:rPr>
            </w:pPr>
            <w:ins w:id="3515"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0900FF00" w14:textId="77777777" w:rsidR="00FF69A0" w:rsidRPr="00C04A08" w:rsidRDefault="00FF69A0" w:rsidP="00FF69A0">
            <w:pPr>
              <w:pStyle w:val="TAC"/>
              <w:rPr>
                <w:ins w:id="3516" w:author="Per Lindell" w:date="2022-10-27T14:02:00Z"/>
                <w:lang w:eastAsia="ja-JP"/>
              </w:rPr>
            </w:pPr>
            <w:ins w:id="3517"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0643616B" w14:textId="77777777" w:rsidR="00FF69A0" w:rsidRPr="00C04A08" w:rsidRDefault="00FF69A0" w:rsidP="00FF69A0">
            <w:pPr>
              <w:pStyle w:val="TAC"/>
              <w:rPr>
                <w:ins w:id="3518" w:author="Per Lindell" w:date="2022-10-27T14:02:00Z"/>
                <w:lang w:eastAsia="ja-JP"/>
              </w:rPr>
            </w:pPr>
            <w:ins w:id="3519"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1FD051C" w14:textId="77777777" w:rsidR="00FF69A0" w:rsidRPr="00C04A08" w:rsidRDefault="00FF69A0" w:rsidP="00FF69A0">
            <w:pPr>
              <w:pStyle w:val="TAC"/>
              <w:rPr>
                <w:ins w:id="352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2B9E8B3" w14:textId="77777777" w:rsidR="00FF69A0" w:rsidRPr="00C04A08" w:rsidRDefault="00FF69A0" w:rsidP="00FF69A0">
            <w:pPr>
              <w:pStyle w:val="TAC"/>
              <w:rPr>
                <w:ins w:id="352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120F996" w14:textId="77777777" w:rsidR="00FF69A0" w:rsidRPr="00C04A08" w:rsidRDefault="00FF69A0" w:rsidP="00FF69A0">
            <w:pPr>
              <w:pStyle w:val="TAC"/>
              <w:rPr>
                <w:ins w:id="352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913D22D" w14:textId="77777777" w:rsidR="00FF69A0" w:rsidRPr="00C04A08" w:rsidRDefault="00FF69A0" w:rsidP="00FF69A0">
            <w:pPr>
              <w:pStyle w:val="TAC"/>
              <w:rPr>
                <w:ins w:id="352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872C45E" w14:textId="77777777" w:rsidR="00FF69A0" w:rsidRPr="00C04A08" w:rsidRDefault="00FF69A0" w:rsidP="00FF69A0">
            <w:pPr>
              <w:pStyle w:val="TAC"/>
              <w:rPr>
                <w:ins w:id="3524" w:author="Per Lindell" w:date="2022-10-27T14:02:00Z"/>
                <w:lang w:eastAsia="ja-JP"/>
              </w:rPr>
            </w:pPr>
          </w:p>
        </w:tc>
        <w:tc>
          <w:tcPr>
            <w:tcW w:w="232" w:type="pct"/>
            <w:tcBorders>
              <w:top w:val="single" w:sz="6" w:space="0" w:color="auto"/>
              <w:left w:val="single" w:sz="6" w:space="0" w:color="auto"/>
              <w:right w:val="single" w:sz="6" w:space="0" w:color="auto"/>
            </w:tcBorders>
          </w:tcPr>
          <w:p w14:paraId="740D910D" w14:textId="77777777" w:rsidR="00FF69A0" w:rsidRPr="00C04A08" w:rsidRDefault="00FF69A0" w:rsidP="00FF69A0">
            <w:pPr>
              <w:pStyle w:val="TAC"/>
              <w:rPr>
                <w:ins w:id="3525" w:author="Per Lindell" w:date="2022-10-27T14:03:00Z"/>
              </w:rPr>
            </w:pPr>
          </w:p>
        </w:tc>
        <w:tc>
          <w:tcPr>
            <w:tcW w:w="232" w:type="pct"/>
            <w:tcBorders>
              <w:top w:val="single" w:sz="6" w:space="0" w:color="auto"/>
              <w:left w:val="single" w:sz="6" w:space="0" w:color="auto"/>
              <w:right w:val="single" w:sz="6" w:space="0" w:color="auto"/>
            </w:tcBorders>
          </w:tcPr>
          <w:p w14:paraId="478293F0" w14:textId="77777777" w:rsidR="00FF69A0" w:rsidRPr="00C04A08" w:rsidRDefault="00FF69A0" w:rsidP="00FF69A0">
            <w:pPr>
              <w:pStyle w:val="TAC"/>
              <w:rPr>
                <w:ins w:id="3526" w:author="Per Lindell" w:date="2022-10-27T14:03:00Z"/>
              </w:rPr>
            </w:pPr>
          </w:p>
        </w:tc>
        <w:tc>
          <w:tcPr>
            <w:tcW w:w="231" w:type="pct"/>
            <w:tcBorders>
              <w:top w:val="single" w:sz="6" w:space="0" w:color="auto"/>
              <w:left w:val="single" w:sz="6" w:space="0" w:color="auto"/>
              <w:right w:val="single" w:sz="6" w:space="0" w:color="auto"/>
            </w:tcBorders>
          </w:tcPr>
          <w:p w14:paraId="77722D89" w14:textId="77777777" w:rsidR="00FF69A0" w:rsidRPr="00C04A08" w:rsidRDefault="00FF69A0" w:rsidP="00FF69A0">
            <w:pPr>
              <w:pStyle w:val="TAC"/>
              <w:rPr>
                <w:ins w:id="3527" w:author="Per Lindell" w:date="2022-10-27T14:03:00Z"/>
              </w:rPr>
            </w:pPr>
          </w:p>
        </w:tc>
        <w:tc>
          <w:tcPr>
            <w:tcW w:w="232" w:type="pct"/>
            <w:tcBorders>
              <w:top w:val="single" w:sz="6" w:space="0" w:color="auto"/>
              <w:left w:val="single" w:sz="6" w:space="0" w:color="auto"/>
              <w:right w:val="single" w:sz="6" w:space="0" w:color="auto"/>
            </w:tcBorders>
          </w:tcPr>
          <w:p w14:paraId="7249C851" w14:textId="77777777" w:rsidR="00FF69A0" w:rsidRPr="00C04A08" w:rsidRDefault="00FF69A0" w:rsidP="00FF69A0">
            <w:pPr>
              <w:pStyle w:val="TAC"/>
              <w:rPr>
                <w:ins w:id="3528" w:author="Per Lindell" w:date="2022-10-27T14:03:00Z"/>
              </w:rPr>
            </w:pPr>
          </w:p>
        </w:tc>
        <w:tc>
          <w:tcPr>
            <w:tcW w:w="412" w:type="pct"/>
            <w:tcBorders>
              <w:top w:val="single" w:sz="6" w:space="0" w:color="auto"/>
              <w:left w:val="single" w:sz="6" w:space="0" w:color="auto"/>
              <w:right w:val="single" w:sz="6" w:space="0" w:color="auto"/>
            </w:tcBorders>
          </w:tcPr>
          <w:p w14:paraId="55E41094" w14:textId="26D5D308" w:rsidR="00FF69A0" w:rsidRPr="00C04A08" w:rsidRDefault="00FF69A0" w:rsidP="00FF69A0">
            <w:pPr>
              <w:pStyle w:val="TAC"/>
              <w:rPr>
                <w:ins w:id="3529" w:author="Per Lindell" w:date="2022-10-27T14:02:00Z"/>
                <w:lang w:eastAsia="ja-JP"/>
              </w:rPr>
            </w:pPr>
            <w:ins w:id="3530" w:author="Per Lindell" w:date="2022-10-27T14:02:00Z">
              <w:r w:rsidRPr="00C04A08">
                <w:t>300</w:t>
              </w:r>
            </w:ins>
          </w:p>
        </w:tc>
        <w:tc>
          <w:tcPr>
            <w:tcW w:w="232" w:type="pct"/>
            <w:tcBorders>
              <w:top w:val="single" w:sz="6" w:space="0" w:color="auto"/>
              <w:left w:val="single" w:sz="6" w:space="0" w:color="auto"/>
              <w:right w:val="single" w:sz="4" w:space="0" w:color="auto"/>
            </w:tcBorders>
          </w:tcPr>
          <w:p w14:paraId="295CF414" w14:textId="77777777" w:rsidR="00FF69A0" w:rsidRPr="00C04A08" w:rsidRDefault="00FF69A0" w:rsidP="00FF69A0">
            <w:pPr>
              <w:pStyle w:val="TAC"/>
              <w:rPr>
                <w:ins w:id="3531" w:author="Per Lindell" w:date="2022-10-27T14:02:00Z"/>
                <w:lang w:eastAsia="ja-JP"/>
              </w:rPr>
            </w:pPr>
            <w:ins w:id="353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6E0C75D6" w14:textId="77777777" w:rsidR="00FF69A0" w:rsidRPr="00C04A08" w:rsidRDefault="00FF69A0" w:rsidP="00FF69A0">
            <w:pPr>
              <w:pStyle w:val="TAC"/>
              <w:rPr>
                <w:ins w:id="3533" w:author="Per Lindell" w:date="2022-10-27T14:02:00Z"/>
                <w:lang w:eastAsia="ja-JP"/>
              </w:rPr>
            </w:pPr>
          </w:p>
        </w:tc>
      </w:tr>
      <w:tr w:rsidR="00F55A2B" w:rsidRPr="00C04A08" w14:paraId="1F116DEF" w14:textId="77777777" w:rsidTr="00730AC6">
        <w:trPr>
          <w:trHeight w:val="187"/>
          <w:ins w:id="3534" w:author="Per Lindell" w:date="2022-10-27T14:02:00Z"/>
        </w:trPr>
        <w:tc>
          <w:tcPr>
            <w:tcW w:w="463" w:type="pct"/>
            <w:tcBorders>
              <w:top w:val="single" w:sz="6" w:space="0" w:color="auto"/>
              <w:left w:val="single" w:sz="4" w:space="0" w:color="auto"/>
              <w:right w:val="single" w:sz="6" w:space="0" w:color="auto"/>
            </w:tcBorders>
          </w:tcPr>
          <w:p w14:paraId="0B7696C2" w14:textId="77777777" w:rsidR="00FF69A0" w:rsidRPr="00C04A08" w:rsidRDefault="00FF69A0" w:rsidP="00FF69A0">
            <w:pPr>
              <w:pStyle w:val="TAC"/>
              <w:rPr>
                <w:ins w:id="3535" w:author="Per Lindell" w:date="2022-10-27T14:02:00Z"/>
                <w:lang w:eastAsia="ja-JP"/>
              </w:rPr>
            </w:pPr>
            <w:ins w:id="3536" w:author="Per Lindell" w:date="2022-10-27T14:02:00Z">
              <w:r w:rsidRPr="00C04A08">
                <w:t>CA_n260I</w:t>
              </w:r>
            </w:ins>
          </w:p>
        </w:tc>
        <w:tc>
          <w:tcPr>
            <w:tcW w:w="510" w:type="pct"/>
            <w:tcBorders>
              <w:top w:val="single" w:sz="6" w:space="0" w:color="auto"/>
              <w:left w:val="single" w:sz="6" w:space="0" w:color="auto"/>
              <w:right w:val="single" w:sz="6" w:space="0" w:color="auto"/>
            </w:tcBorders>
          </w:tcPr>
          <w:p w14:paraId="5F824167" w14:textId="77777777" w:rsidR="00FF69A0" w:rsidRPr="00C04A08" w:rsidRDefault="00FF69A0" w:rsidP="00FF69A0">
            <w:pPr>
              <w:pStyle w:val="TAC"/>
              <w:rPr>
                <w:ins w:id="3537" w:author="Per Lindell" w:date="2022-10-27T14:02:00Z"/>
              </w:rPr>
            </w:pPr>
            <w:ins w:id="3538" w:author="Per Lindell" w:date="2022-10-27T14:02:00Z">
              <w:r w:rsidRPr="00C04A08">
                <w:t>CA_n260G</w:t>
              </w:r>
            </w:ins>
          </w:p>
          <w:p w14:paraId="2313FDB6" w14:textId="77777777" w:rsidR="00FF69A0" w:rsidRPr="00C04A08" w:rsidRDefault="00FF69A0" w:rsidP="00FF69A0">
            <w:pPr>
              <w:pStyle w:val="TAC"/>
              <w:rPr>
                <w:ins w:id="3539" w:author="Per Lindell" w:date="2022-10-27T14:02:00Z"/>
              </w:rPr>
            </w:pPr>
            <w:ins w:id="3540" w:author="Per Lindell" w:date="2022-10-27T14:02:00Z">
              <w:r w:rsidRPr="00C04A08">
                <w:t>CA_n260H</w:t>
              </w:r>
            </w:ins>
          </w:p>
          <w:p w14:paraId="50F8FB2B" w14:textId="77777777" w:rsidR="00FF69A0" w:rsidRPr="00C04A08" w:rsidRDefault="00FF69A0" w:rsidP="00FF69A0">
            <w:pPr>
              <w:pStyle w:val="TAC"/>
              <w:rPr>
                <w:ins w:id="3541" w:author="Per Lindell" w:date="2022-10-27T14:02:00Z"/>
              </w:rPr>
            </w:pPr>
            <w:ins w:id="3542" w:author="Per Lindell" w:date="2022-10-27T14:02:00Z">
              <w:r w:rsidRPr="00C04A08">
                <w:t>CA_n260I</w:t>
              </w:r>
            </w:ins>
          </w:p>
        </w:tc>
        <w:tc>
          <w:tcPr>
            <w:tcW w:w="322" w:type="pct"/>
            <w:tcBorders>
              <w:top w:val="single" w:sz="6" w:space="0" w:color="auto"/>
              <w:left w:val="single" w:sz="6" w:space="0" w:color="auto"/>
              <w:bottom w:val="single" w:sz="4" w:space="0" w:color="auto"/>
              <w:right w:val="single" w:sz="6" w:space="0" w:color="auto"/>
            </w:tcBorders>
          </w:tcPr>
          <w:p w14:paraId="7AC88878" w14:textId="77777777" w:rsidR="00FF69A0" w:rsidRPr="00C04A08" w:rsidRDefault="00FF69A0" w:rsidP="00FF69A0">
            <w:pPr>
              <w:pStyle w:val="TAC"/>
              <w:rPr>
                <w:ins w:id="3543" w:author="Per Lindell" w:date="2022-10-27T14:02:00Z"/>
                <w:lang w:eastAsia="ja-JP"/>
              </w:rPr>
            </w:pPr>
            <w:ins w:id="3544"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A285A5A" w14:textId="77777777" w:rsidR="00FF69A0" w:rsidRPr="00C04A08" w:rsidRDefault="00FF69A0" w:rsidP="00FF69A0">
            <w:pPr>
              <w:pStyle w:val="TAC"/>
              <w:rPr>
                <w:ins w:id="3545" w:author="Per Lindell" w:date="2022-10-27T14:02:00Z"/>
                <w:lang w:eastAsia="ja-JP"/>
              </w:rPr>
            </w:pPr>
            <w:ins w:id="3546"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791F2B26" w14:textId="77777777" w:rsidR="00FF69A0" w:rsidRPr="00C04A08" w:rsidRDefault="00FF69A0" w:rsidP="00FF69A0">
            <w:pPr>
              <w:pStyle w:val="TAC"/>
              <w:rPr>
                <w:ins w:id="3547" w:author="Per Lindell" w:date="2022-10-27T14:02:00Z"/>
                <w:lang w:eastAsia="ja-JP"/>
              </w:rPr>
            </w:pPr>
            <w:ins w:id="3548"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BC745C5" w14:textId="77777777" w:rsidR="00FF69A0" w:rsidRPr="00C04A08" w:rsidRDefault="00FF69A0" w:rsidP="00FF69A0">
            <w:pPr>
              <w:pStyle w:val="TAC"/>
              <w:rPr>
                <w:ins w:id="3549" w:author="Per Lindell" w:date="2022-10-27T14:02:00Z"/>
                <w:lang w:eastAsia="ja-JP"/>
              </w:rPr>
            </w:pPr>
            <w:ins w:id="355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6CC5EDF" w14:textId="77777777" w:rsidR="00FF69A0" w:rsidRPr="00C04A08" w:rsidRDefault="00FF69A0" w:rsidP="00FF69A0">
            <w:pPr>
              <w:pStyle w:val="TAC"/>
              <w:rPr>
                <w:ins w:id="355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96075B7" w14:textId="77777777" w:rsidR="00FF69A0" w:rsidRPr="00C04A08" w:rsidRDefault="00FF69A0" w:rsidP="00FF69A0">
            <w:pPr>
              <w:pStyle w:val="TAC"/>
              <w:rPr>
                <w:ins w:id="355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490CC1E" w14:textId="77777777" w:rsidR="00FF69A0" w:rsidRPr="00C04A08" w:rsidRDefault="00FF69A0" w:rsidP="00FF69A0">
            <w:pPr>
              <w:pStyle w:val="TAC"/>
              <w:rPr>
                <w:ins w:id="355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1F35E30" w14:textId="77777777" w:rsidR="00FF69A0" w:rsidRPr="00C04A08" w:rsidRDefault="00FF69A0" w:rsidP="00FF69A0">
            <w:pPr>
              <w:pStyle w:val="TAC"/>
              <w:rPr>
                <w:ins w:id="3554" w:author="Per Lindell" w:date="2022-10-27T14:02:00Z"/>
                <w:lang w:eastAsia="ja-JP"/>
              </w:rPr>
            </w:pPr>
          </w:p>
        </w:tc>
        <w:tc>
          <w:tcPr>
            <w:tcW w:w="232" w:type="pct"/>
            <w:tcBorders>
              <w:top w:val="single" w:sz="6" w:space="0" w:color="auto"/>
              <w:left w:val="single" w:sz="6" w:space="0" w:color="auto"/>
              <w:right w:val="single" w:sz="6" w:space="0" w:color="auto"/>
            </w:tcBorders>
          </w:tcPr>
          <w:p w14:paraId="0BF36AE2" w14:textId="77777777" w:rsidR="00FF69A0" w:rsidRPr="00C04A08" w:rsidRDefault="00FF69A0" w:rsidP="00FF69A0">
            <w:pPr>
              <w:pStyle w:val="TAC"/>
              <w:rPr>
                <w:ins w:id="3555" w:author="Per Lindell" w:date="2022-10-27T14:03:00Z"/>
              </w:rPr>
            </w:pPr>
          </w:p>
        </w:tc>
        <w:tc>
          <w:tcPr>
            <w:tcW w:w="232" w:type="pct"/>
            <w:tcBorders>
              <w:top w:val="single" w:sz="6" w:space="0" w:color="auto"/>
              <w:left w:val="single" w:sz="6" w:space="0" w:color="auto"/>
              <w:right w:val="single" w:sz="6" w:space="0" w:color="auto"/>
            </w:tcBorders>
          </w:tcPr>
          <w:p w14:paraId="14581A40" w14:textId="77777777" w:rsidR="00FF69A0" w:rsidRPr="00C04A08" w:rsidRDefault="00FF69A0" w:rsidP="00FF69A0">
            <w:pPr>
              <w:pStyle w:val="TAC"/>
              <w:rPr>
                <w:ins w:id="3556" w:author="Per Lindell" w:date="2022-10-27T14:03:00Z"/>
              </w:rPr>
            </w:pPr>
          </w:p>
        </w:tc>
        <w:tc>
          <w:tcPr>
            <w:tcW w:w="231" w:type="pct"/>
            <w:tcBorders>
              <w:top w:val="single" w:sz="6" w:space="0" w:color="auto"/>
              <w:left w:val="single" w:sz="6" w:space="0" w:color="auto"/>
              <w:right w:val="single" w:sz="6" w:space="0" w:color="auto"/>
            </w:tcBorders>
          </w:tcPr>
          <w:p w14:paraId="12F3D1ED" w14:textId="77777777" w:rsidR="00FF69A0" w:rsidRPr="00C04A08" w:rsidRDefault="00FF69A0" w:rsidP="00FF69A0">
            <w:pPr>
              <w:pStyle w:val="TAC"/>
              <w:rPr>
                <w:ins w:id="3557" w:author="Per Lindell" w:date="2022-10-27T14:03:00Z"/>
              </w:rPr>
            </w:pPr>
          </w:p>
        </w:tc>
        <w:tc>
          <w:tcPr>
            <w:tcW w:w="232" w:type="pct"/>
            <w:tcBorders>
              <w:top w:val="single" w:sz="6" w:space="0" w:color="auto"/>
              <w:left w:val="single" w:sz="6" w:space="0" w:color="auto"/>
              <w:right w:val="single" w:sz="6" w:space="0" w:color="auto"/>
            </w:tcBorders>
          </w:tcPr>
          <w:p w14:paraId="2EC91CAB" w14:textId="77777777" w:rsidR="00FF69A0" w:rsidRPr="00C04A08" w:rsidRDefault="00FF69A0" w:rsidP="00FF69A0">
            <w:pPr>
              <w:pStyle w:val="TAC"/>
              <w:rPr>
                <w:ins w:id="3558" w:author="Per Lindell" w:date="2022-10-27T14:03:00Z"/>
              </w:rPr>
            </w:pPr>
          </w:p>
        </w:tc>
        <w:tc>
          <w:tcPr>
            <w:tcW w:w="412" w:type="pct"/>
            <w:tcBorders>
              <w:top w:val="single" w:sz="6" w:space="0" w:color="auto"/>
              <w:left w:val="single" w:sz="6" w:space="0" w:color="auto"/>
              <w:right w:val="single" w:sz="6" w:space="0" w:color="auto"/>
            </w:tcBorders>
          </w:tcPr>
          <w:p w14:paraId="40710F42" w14:textId="0218C969" w:rsidR="00FF69A0" w:rsidRPr="00C04A08" w:rsidRDefault="00FF69A0" w:rsidP="00FF69A0">
            <w:pPr>
              <w:pStyle w:val="TAC"/>
              <w:rPr>
                <w:ins w:id="3559" w:author="Per Lindell" w:date="2022-10-27T14:02:00Z"/>
                <w:lang w:eastAsia="ja-JP"/>
              </w:rPr>
            </w:pPr>
            <w:ins w:id="3560" w:author="Per Lindell" w:date="2022-10-27T14:02:00Z">
              <w:r w:rsidRPr="00C04A08">
                <w:t>400</w:t>
              </w:r>
            </w:ins>
          </w:p>
        </w:tc>
        <w:tc>
          <w:tcPr>
            <w:tcW w:w="232" w:type="pct"/>
            <w:tcBorders>
              <w:top w:val="single" w:sz="6" w:space="0" w:color="auto"/>
              <w:left w:val="single" w:sz="6" w:space="0" w:color="auto"/>
              <w:right w:val="single" w:sz="4" w:space="0" w:color="auto"/>
            </w:tcBorders>
          </w:tcPr>
          <w:p w14:paraId="4C633D2E" w14:textId="77777777" w:rsidR="00FF69A0" w:rsidRPr="00C04A08" w:rsidRDefault="00FF69A0" w:rsidP="00FF69A0">
            <w:pPr>
              <w:pStyle w:val="TAC"/>
              <w:rPr>
                <w:ins w:id="3561" w:author="Per Lindell" w:date="2022-10-27T14:02:00Z"/>
                <w:lang w:eastAsia="ja-JP"/>
              </w:rPr>
            </w:pPr>
            <w:ins w:id="356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62EDE43" w14:textId="77777777" w:rsidR="00FF69A0" w:rsidRPr="00C04A08" w:rsidRDefault="00FF69A0" w:rsidP="00FF69A0">
            <w:pPr>
              <w:pStyle w:val="TAC"/>
              <w:rPr>
                <w:ins w:id="3563" w:author="Per Lindell" w:date="2022-10-27T14:02:00Z"/>
                <w:lang w:eastAsia="ja-JP"/>
              </w:rPr>
            </w:pPr>
          </w:p>
        </w:tc>
      </w:tr>
      <w:tr w:rsidR="00F55A2B" w:rsidRPr="00C04A08" w14:paraId="287B768D" w14:textId="77777777" w:rsidTr="00730AC6">
        <w:trPr>
          <w:trHeight w:val="187"/>
          <w:ins w:id="356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AB32923" w14:textId="77777777" w:rsidR="00FF69A0" w:rsidRPr="00C04A08" w:rsidRDefault="00FF69A0" w:rsidP="00FF69A0">
            <w:pPr>
              <w:pStyle w:val="TAC"/>
              <w:rPr>
                <w:ins w:id="3565" w:author="Per Lindell" w:date="2022-10-27T14:02:00Z"/>
                <w:lang w:eastAsia="ja-JP"/>
              </w:rPr>
            </w:pPr>
            <w:ins w:id="3566" w:author="Per Lindell" w:date="2022-10-27T14:02:00Z">
              <w:r w:rsidRPr="00C04A08">
                <w:t>CA_n260J</w:t>
              </w:r>
            </w:ins>
          </w:p>
        </w:tc>
        <w:tc>
          <w:tcPr>
            <w:tcW w:w="510" w:type="pct"/>
            <w:tcBorders>
              <w:top w:val="single" w:sz="6" w:space="0" w:color="auto"/>
              <w:left w:val="single" w:sz="6" w:space="0" w:color="auto"/>
              <w:bottom w:val="single" w:sz="4" w:space="0" w:color="auto"/>
              <w:right w:val="single" w:sz="6" w:space="0" w:color="auto"/>
            </w:tcBorders>
          </w:tcPr>
          <w:p w14:paraId="463E1036" w14:textId="77777777" w:rsidR="00FF69A0" w:rsidRPr="00C04A08" w:rsidRDefault="00FF69A0" w:rsidP="00FF69A0">
            <w:pPr>
              <w:pStyle w:val="TAC"/>
              <w:rPr>
                <w:ins w:id="3567" w:author="Per Lindell" w:date="2022-10-27T14:02:00Z"/>
              </w:rPr>
            </w:pPr>
            <w:ins w:id="3568" w:author="Per Lindell" w:date="2022-10-27T14:02:00Z">
              <w:r w:rsidRPr="00C04A08">
                <w:t>CA_n260G</w:t>
              </w:r>
            </w:ins>
          </w:p>
          <w:p w14:paraId="5600C20E" w14:textId="77777777" w:rsidR="00FF69A0" w:rsidRPr="00C04A08" w:rsidRDefault="00FF69A0" w:rsidP="00FF69A0">
            <w:pPr>
              <w:pStyle w:val="TAC"/>
              <w:rPr>
                <w:ins w:id="3569" w:author="Per Lindell" w:date="2022-10-27T14:02:00Z"/>
              </w:rPr>
            </w:pPr>
            <w:ins w:id="3570" w:author="Per Lindell" w:date="2022-10-27T14:02:00Z">
              <w:r w:rsidRPr="00C04A08">
                <w:t>CA_n260H</w:t>
              </w:r>
            </w:ins>
          </w:p>
          <w:p w14:paraId="76217623" w14:textId="77777777" w:rsidR="00FF69A0" w:rsidRPr="00C04A08" w:rsidRDefault="00FF69A0" w:rsidP="00FF69A0">
            <w:pPr>
              <w:pStyle w:val="TAC"/>
              <w:rPr>
                <w:ins w:id="3571" w:author="Per Lindell" w:date="2022-10-27T14:02:00Z"/>
              </w:rPr>
            </w:pPr>
            <w:ins w:id="3572" w:author="Per Lindell" w:date="2022-10-27T14:02:00Z">
              <w:r w:rsidRPr="00C04A08">
                <w:t>CA_n260I</w:t>
              </w:r>
            </w:ins>
          </w:p>
          <w:p w14:paraId="7CBE21DC" w14:textId="77777777" w:rsidR="00FF69A0" w:rsidRPr="00C04A08" w:rsidRDefault="00FF69A0" w:rsidP="00FF69A0">
            <w:pPr>
              <w:pStyle w:val="TAC"/>
              <w:rPr>
                <w:ins w:id="3573" w:author="Per Lindell" w:date="2022-10-27T14:02:00Z"/>
              </w:rPr>
            </w:pPr>
            <w:ins w:id="3574" w:author="Per Lindell" w:date="2022-10-27T14:02:00Z">
              <w:r w:rsidRPr="00C04A08">
                <w:t>CA_n260J</w:t>
              </w:r>
            </w:ins>
          </w:p>
        </w:tc>
        <w:tc>
          <w:tcPr>
            <w:tcW w:w="322" w:type="pct"/>
            <w:tcBorders>
              <w:top w:val="single" w:sz="6" w:space="0" w:color="auto"/>
              <w:left w:val="single" w:sz="6" w:space="0" w:color="auto"/>
              <w:bottom w:val="single" w:sz="4" w:space="0" w:color="auto"/>
              <w:right w:val="single" w:sz="6" w:space="0" w:color="auto"/>
            </w:tcBorders>
          </w:tcPr>
          <w:p w14:paraId="2525EC96" w14:textId="77777777" w:rsidR="00FF69A0" w:rsidRPr="00C04A08" w:rsidRDefault="00FF69A0" w:rsidP="00FF69A0">
            <w:pPr>
              <w:pStyle w:val="TAC"/>
              <w:rPr>
                <w:ins w:id="3575" w:author="Per Lindell" w:date="2022-10-27T14:02:00Z"/>
                <w:lang w:eastAsia="ja-JP"/>
              </w:rPr>
            </w:pPr>
            <w:ins w:id="3576"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3AF1ED1E" w14:textId="77777777" w:rsidR="00FF69A0" w:rsidRPr="00C04A08" w:rsidRDefault="00FF69A0" w:rsidP="00FF69A0">
            <w:pPr>
              <w:pStyle w:val="TAC"/>
              <w:rPr>
                <w:ins w:id="3577" w:author="Per Lindell" w:date="2022-10-27T14:02:00Z"/>
                <w:lang w:eastAsia="ja-JP"/>
              </w:rPr>
            </w:pPr>
            <w:ins w:id="3578"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6E225B55" w14:textId="77777777" w:rsidR="00FF69A0" w:rsidRPr="00C04A08" w:rsidRDefault="00FF69A0" w:rsidP="00FF69A0">
            <w:pPr>
              <w:pStyle w:val="TAC"/>
              <w:rPr>
                <w:ins w:id="3579" w:author="Per Lindell" w:date="2022-10-27T14:02:00Z"/>
                <w:lang w:eastAsia="ja-JP"/>
              </w:rPr>
            </w:pPr>
            <w:ins w:id="358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716B800" w14:textId="77777777" w:rsidR="00FF69A0" w:rsidRPr="00C04A08" w:rsidRDefault="00FF69A0" w:rsidP="00FF69A0">
            <w:pPr>
              <w:pStyle w:val="TAC"/>
              <w:rPr>
                <w:ins w:id="3581" w:author="Per Lindell" w:date="2022-10-27T14:02:00Z"/>
                <w:lang w:eastAsia="ja-JP"/>
              </w:rPr>
            </w:pPr>
            <w:ins w:id="358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7D9DB608" w14:textId="77777777" w:rsidR="00FF69A0" w:rsidRPr="00C04A08" w:rsidRDefault="00FF69A0" w:rsidP="00FF69A0">
            <w:pPr>
              <w:pStyle w:val="TAC"/>
              <w:rPr>
                <w:ins w:id="3583" w:author="Per Lindell" w:date="2022-10-27T14:02:00Z"/>
                <w:lang w:eastAsia="ja-JP"/>
              </w:rPr>
            </w:pPr>
            <w:ins w:id="3584"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265D4F89" w14:textId="77777777" w:rsidR="00FF69A0" w:rsidRPr="00C04A08" w:rsidRDefault="00FF69A0" w:rsidP="00FF69A0">
            <w:pPr>
              <w:pStyle w:val="TAC"/>
              <w:rPr>
                <w:ins w:id="358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C113B5" w14:textId="77777777" w:rsidR="00FF69A0" w:rsidRPr="00C04A08" w:rsidRDefault="00FF69A0" w:rsidP="00FF69A0">
            <w:pPr>
              <w:pStyle w:val="TAC"/>
              <w:rPr>
                <w:ins w:id="3586"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E1DF7E5" w14:textId="77777777" w:rsidR="00FF69A0" w:rsidRPr="00C04A08" w:rsidRDefault="00FF69A0" w:rsidP="00FF69A0">
            <w:pPr>
              <w:pStyle w:val="TAC"/>
              <w:rPr>
                <w:ins w:id="358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8DAFE38" w14:textId="77777777" w:rsidR="00FF69A0" w:rsidRPr="00C04A08" w:rsidRDefault="00FF69A0" w:rsidP="00FF69A0">
            <w:pPr>
              <w:pStyle w:val="TAC"/>
              <w:rPr>
                <w:ins w:id="3588"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4576768" w14:textId="77777777" w:rsidR="00FF69A0" w:rsidRPr="00C04A08" w:rsidRDefault="00FF69A0" w:rsidP="00FF69A0">
            <w:pPr>
              <w:pStyle w:val="TAC"/>
              <w:rPr>
                <w:ins w:id="3589"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58270268" w14:textId="77777777" w:rsidR="00FF69A0" w:rsidRPr="00C04A08" w:rsidRDefault="00FF69A0" w:rsidP="00FF69A0">
            <w:pPr>
              <w:pStyle w:val="TAC"/>
              <w:rPr>
                <w:ins w:id="359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B9432E9" w14:textId="77777777" w:rsidR="00FF69A0" w:rsidRPr="00C04A08" w:rsidRDefault="00FF69A0" w:rsidP="00FF69A0">
            <w:pPr>
              <w:pStyle w:val="TAC"/>
              <w:rPr>
                <w:ins w:id="3591"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EBBF0AC" w14:textId="51E3BD1E" w:rsidR="00FF69A0" w:rsidRPr="00C04A08" w:rsidRDefault="00FF69A0" w:rsidP="00FF69A0">
            <w:pPr>
              <w:pStyle w:val="TAC"/>
              <w:rPr>
                <w:ins w:id="3592" w:author="Per Lindell" w:date="2022-10-27T14:02:00Z"/>
                <w:lang w:eastAsia="ja-JP"/>
              </w:rPr>
            </w:pPr>
            <w:ins w:id="3593" w:author="Per Lindell" w:date="2022-10-27T14:02:00Z">
              <w:r w:rsidRPr="00C04A08">
                <w:t>500</w:t>
              </w:r>
            </w:ins>
          </w:p>
        </w:tc>
        <w:tc>
          <w:tcPr>
            <w:tcW w:w="232" w:type="pct"/>
            <w:tcBorders>
              <w:top w:val="single" w:sz="6" w:space="0" w:color="auto"/>
              <w:left w:val="single" w:sz="6" w:space="0" w:color="auto"/>
              <w:bottom w:val="single" w:sz="4" w:space="0" w:color="auto"/>
              <w:right w:val="single" w:sz="4" w:space="0" w:color="auto"/>
            </w:tcBorders>
          </w:tcPr>
          <w:p w14:paraId="4B0CC037" w14:textId="77777777" w:rsidR="00FF69A0" w:rsidRPr="00C04A08" w:rsidRDefault="00FF69A0" w:rsidP="00FF69A0">
            <w:pPr>
              <w:pStyle w:val="TAC"/>
              <w:rPr>
                <w:ins w:id="3594" w:author="Per Lindell" w:date="2022-10-27T14:02:00Z"/>
                <w:lang w:eastAsia="ja-JP"/>
              </w:rPr>
            </w:pPr>
            <w:ins w:id="3595"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336CDA1" w14:textId="77777777" w:rsidR="00FF69A0" w:rsidRPr="00C04A08" w:rsidRDefault="00FF69A0" w:rsidP="00FF69A0">
            <w:pPr>
              <w:pStyle w:val="TAC"/>
              <w:rPr>
                <w:ins w:id="3596" w:author="Per Lindell" w:date="2022-10-27T14:02:00Z"/>
                <w:lang w:eastAsia="ja-JP"/>
              </w:rPr>
            </w:pPr>
          </w:p>
        </w:tc>
      </w:tr>
      <w:tr w:rsidR="00F55A2B" w:rsidRPr="00C04A08" w14:paraId="5C2A5FC1" w14:textId="77777777" w:rsidTr="00730AC6">
        <w:trPr>
          <w:trHeight w:val="187"/>
          <w:ins w:id="3597"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37FC9A1" w14:textId="77777777" w:rsidR="00FF69A0" w:rsidRPr="00C04A08" w:rsidRDefault="00FF69A0" w:rsidP="00FF69A0">
            <w:pPr>
              <w:pStyle w:val="TAC"/>
              <w:rPr>
                <w:ins w:id="3598" w:author="Per Lindell" w:date="2022-10-27T14:02:00Z"/>
                <w:lang w:eastAsia="ja-JP"/>
              </w:rPr>
            </w:pPr>
            <w:ins w:id="3599" w:author="Per Lindell" w:date="2022-10-27T14:02:00Z">
              <w:r w:rsidRPr="00C04A08">
                <w:t>CA_n260K</w:t>
              </w:r>
            </w:ins>
          </w:p>
        </w:tc>
        <w:tc>
          <w:tcPr>
            <w:tcW w:w="510" w:type="pct"/>
            <w:tcBorders>
              <w:top w:val="single" w:sz="6" w:space="0" w:color="auto"/>
              <w:left w:val="single" w:sz="6" w:space="0" w:color="auto"/>
              <w:bottom w:val="single" w:sz="4" w:space="0" w:color="auto"/>
              <w:right w:val="single" w:sz="6" w:space="0" w:color="auto"/>
            </w:tcBorders>
          </w:tcPr>
          <w:p w14:paraId="7866E71F" w14:textId="77777777" w:rsidR="00FF69A0" w:rsidRPr="00C04A08" w:rsidRDefault="00FF69A0" w:rsidP="00FF69A0">
            <w:pPr>
              <w:pStyle w:val="TAC"/>
              <w:rPr>
                <w:ins w:id="3600" w:author="Per Lindell" w:date="2022-10-27T14:02:00Z"/>
                <w:rFonts w:cs="Arial"/>
                <w:szCs w:val="18"/>
              </w:rPr>
            </w:pPr>
            <w:ins w:id="3601" w:author="Per Lindell" w:date="2022-10-27T14:02:00Z">
              <w:r w:rsidRPr="00C04A08">
                <w:rPr>
                  <w:rFonts w:cs="Arial"/>
                  <w:szCs w:val="18"/>
                </w:rPr>
                <w:t>CA_n260G</w:t>
              </w:r>
            </w:ins>
          </w:p>
          <w:p w14:paraId="1EBD94F6" w14:textId="77777777" w:rsidR="00FF69A0" w:rsidRPr="00C04A08" w:rsidRDefault="00FF69A0" w:rsidP="00FF69A0">
            <w:pPr>
              <w:pStyle w:val="TAC"/>
              <w:rPr>
                <w:ins w:id="3602" w:author="Per Lindell" w:date="2022-10-27T14:02:00Z"/>
                <w:rFonts w:cs="Arial"/>
                <w:szCs w:val="18"/>
              </w:rPr>
            </w:pPr>
            <w:ins w:id="3603" w:author="Per Lindell" w:date="2022-10-27T14:02:00Z">
              <w:r w:rsidRPr="00C04A08">
                <w:rPr>
                  <w:rFonts w:cs="Arial"/>
                  <w:szCs w:val="18"/>
                </w:rPr>
                <w:t>CA_n260H</w:t>
              </w:r>
            </w:ins>
          </w:p>
          <w:p w14:paraId="6A086F37" w14:textId="77777777" w:rsidR="00FF69A0" w:rsidRPr="00C04A08" w:rsidRDefault="00FF69A0" w:rsidP="00FF69A0">
            <w:pPr>
              <w:pStyle w:val="TAC"/>
              <w:rPr>
                <w:ins w:id="3604" w:author="Per Lindell" w:date="2022-10-27T14:02:00Z"/>
              </w:rPr>
            </w:pPr>
            <w:ins w:id="3605" w:author="Per Lindell" w:date="2022-10-27T14:02:00Z">
              <w:r w:rsidRPr="00C04A08">
                <w:rPr>
                  <w:rFonts w:cs="Arial"/>
                  <w:szCs w:val="18"/>
                </w:rPr>
                <w:t>CA_n260I</w:t>
              </w:r>
            </w:ins>
          </w:p>
          <w:p w14:paraId="609F869E" w14:textId="77777777" w:rsidR="00FF69A0" w:rsidRPr="00C04A08" w:rsidRDefault="00FF69A0" w:rsidP="00FF69A0">
            <w:pPr>
              <w:pStyle w:val="TAC"/>
              <w:rPr>
                <w:ins w:id="3606" w:author="Per Lindell" w:date="2022-10-27T14:02:00Z"/>
                <w:rFonts w:cs="Arial"/>
                <w:szCs w:val="18"/>
              </w:rPr>
            </w:pPr>
            <w:ins w:id="3607" w:author="Per Lindell" w:date="2022-10-27T14:02:00Z">
              <w:r w:rsidRPr="00C04A08">
                <w:t>CA_n260J</w:t>
              </w:r>
            </w:ins>
          </w:p>
          <w:p w14:paraId="62FC3BFB" w14:textId="77777777" w:rsidR="00FF69A0" w:rsidRPr="00C04A08" w:rsidRDefault="00FF69A0" w:rsidP="00FF69A0">
            <w:pPr>
              <w:pStyle w:val="TAC"/>
              <w:rPr>
                <w:ins w:id="3608" w:author="Per Lindell" w:date="2022-10-27T14:02:00Z"/>
              </w:rPr>
            </w:pPr>
            <w:ins w:id="3609" w:author="Per Lindell" w:date="2022-10-27T14:02:00Z">
              <w:r w:rsidRPr="00C04A08">
                <w:rPr>
                  <w:rFonts w:cs="Arial"/>
                  <w:szCs w:val="18"/>
                </w:rPr>
                <w:t>CA_n260K</w:t>
              </w:r>
            </w:ins>
          </w:p>
        </w:tc>
        <w:tc>
          <w:tcPr>
            <w:tcW w:w="322" w:type="pct"/>
            <w:tcBorders>
              <w:top w:val="single" w:sz="6" w:space="0" w:color="auto"/>
              <w:left w:val="single" w:sz="6" w:space="0" w:color="auto"/>
              <w:bottom w:val="single" w:sz="4" w:space="0" w:color="auto"/>
              <w:right w:val="single" w:sz="6" w:space="0" w:color="auto"/>
            </w:tcBorders>
          </w:tcPr>
          <w:p w14:paraId="0195EB32" w14:textId="77777777" w:rsidR="00FF69A0" w:rsidRPr="00C04A08" w:rsidRDefault="00FF69A0" w:rsidP="00FF69A0">
            <w:pPr>
              <w:pStyle w:val="TAC"/>
              <w:rPr>
                <w:ins w:id="3610" w:author="Per Lindell" w:date="2022-10-27T14:02:00Z"/>
                <w:lang w:eastAsia="ja-JP"/>
              </w:rPr>
            </w:pPr>
            <w:ins w:id="3611"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6F6C9CED" w14:textId="77777777" w:rsidR="00FF69A0" w:rsidRPr="00C04A08" w:rsidRDefault="00FF69A0" w:rsidP="00FF69A0">
            <w:pPr>
              <w:pStyle w:val="TAC"/>
              <w:rPr>
                <w:ins w:id="3612" w:author="Per Lindell" w:date="2022-10-27T14:02:00Z"/>
                <w:lang w:eastAsia="ja-JP"/>
              </w:rPr>
            </w:pPr>
            <w:ins w:id="3613"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34CD200B" w14:textId="77777777" w:rsidR="00FF69A0" w:rsidRPr="00C04A08" w:rsidRDefault="00FF69A0" w:rsidP="00FF69A0">
            <w:pPr>
              <w:pStyle w:val="TAC"/>
              <w:rPr>
                <w:ins w:id="3614" w:author="Per Lindell" w:date="2022-10-27T14:02:00Z"/>
                <w:lang w:eastAsia="ja-JP"/>
              </w:rPr>
            </w:pPr>
            <w:ins w:id="3615"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C53133F" w14:textId="77777777" w:rsidR="00FF69A0" w:rsidRPr="00C04A08" w:rsidRDefault="00FF69A0" w:rsidP="00FF69A0">
            <w:pPr>
              <w:pStyle w:val="TAC"/>
              <w:rPr>
                <w:ins w:id="3616" w:author="Per Lindell" w:date="2022-10-27T14:02:00Z"/>
                <w:lang w:eastAsia="ja-JP"/>
              </w:rPr>
            </w:pPr>
            <w:ins w:id="361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5A163C24" w14:textId="77777777" w:rsidR="00FF69A0" w:rsidRPr="00C04A08" w:rsidRDefault="00FF69A0" w:rsidP="00FF69A0">
            <w:pPr>
              <w:pStyle w:val="TAC"/>
              <w:rPr>
                <w:ins w:id="3618" w:author="Per Lindell" w:date="2022-10-27T14:02:00Z"/>
                <w:lang w:eastAsia="ja-JP"/>
              </w:rPr>
            </w:pPr>
            <w:ins w:id="3619"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220E0C45" w14:textId="77777777" w:rsidR="00FF69A0" w:rsidRPr="00C04A08" w:rsidRDefault="00FF69A0" w:rsidP="00FF69A0">
            <w:pPr>
              <w:pStyle w:val="TAC"/>
              <w:rPr>
                <w:ins w:id="3620" w:author="Per Lindell" w:date="2022-10-27T14:02:00Z"/>
                <w:lang w:eastAsia="ja-JP"/>
              </w:rPr>
            </w:pPr>
            <w:ins w:id="362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0FF968B8" w14:textId="77777777" w:rsidR="00FF69A0" w:rsidRPr="00C04A08" w:rsidRDefault="00FF69A0" w:rsidP="00FF69A0">
            <w:pPr>
              <w:pStyle w:val="TAC"/>
              <w:rPr>
                <w:ins w:id="3622"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E33106A" w14:textId="77777777" w:rsidR="00FF69A0" w:rsidRPr="00C04A08" w:rsidRDefault="00FF69A0" w:rsidP="00FF69A0">
            <w:pPr>
              <w:pStyle w:val="TAC"/>
              <w:rPr>
                <w:ins w:id="362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EDE680C" w14:textId="77777777" w:rsidR="00FF69A0" w:rsidRPr="00C04A08" w:rsidRDefault="00FF69A0" w:rsidP="00FF69A0">
            <w:pPr>
              <w:pStyle w:val="TAC"/>
              <w:rPr>
                <w:ins w:id="3624"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54A4A03" w14:textId="77777777" w:rsidR="00FF69A0" w:rsidRPr="00C04A08" w:rsidRDefault="00FF69A0" w:rsidP="00FF69A0">
            <w:pPr>
              <w:pStyle w:val="TAC"/>
              <w:rPr>
                <w:ins w:id="3625"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E060AAB" w14:textId="77777777" w:rsidR="00FF69A0" w:rsidRPr="00C04A08" w:rsidRDefault="00FF69A0" w:rsidP="00FF69A0">
            <w:pPr>
              <w:pStyle w:val="TAC"/>
              <w:rPr>
                <w:ins w:id="3626"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8D3F0BB" w14:textId="77777777" w:rsidR="00FF69A0" w:rsidRPr="00C04A08" w:rsidRDefault="00FF69A0" w:rsidP="00FF69A0">
            <w:pPr>
              <w:pStyle w:val="TAC"/>
              <w:rPr>
                <w:ins w:id="3627"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809ADD7" w14:textId="0B9FDC98" w:rsidR="00FF69A0" w:rsidRPr="00C04A08" w:rsidRDefault="00FF69A0" w:rsidP="00FF69A0">
            <w:pPr>
              <w:pStyle w:val="TAC"/>
              <w:rPr>
                <w:ins w:id="3628" w:author="Per Lindell" w:date="2022-10-27T14:02:00Z"/>
                <w:lang w:eastAsia="ja-JP"/>
              </w:rPr>
            </w:pPr>
            <w:ins w:id="3629"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665EEA58" w14:textId="77777777" w:rsidR="00FF69A0" w:rsidRPr="00C04A08" w:rsidRDefault="00FF69A0" w:rsidP="00FF69A0">
            <w:pPr>
              <w:pStyle w:val="TAC"/>
              <w:rPr>
                <w:ins w:id="3630" w:author="Per Lindell" w:date="2022-10-27T14:02:00Z"/>
                <w:lang w:eastAsia="ja-JP"/>
              </w:rPr>
            </w:pPr>
            <w:ins w:id="363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6251189E" w14:textId="77777777" w:rsidR="00FF69A0" w:rsidRPr="00C04A08" w:rsidRDefault="00FF69A0" w:rsidP="00FF69A0">
            <w:pPr>
              <w:pStyle w:val="TAC"/>
              <w:rPr>
                <w:ins w:id="3632" w:author="Per Lindell" w:date="2022-10-27T14:02:00Z"/>
                <w:lang w:eastAsia="ja-JP"/>
              </w:rPr>
            </w:pPr>
          </w:p>
        </w:tc>
      </w:tr>
      <w:tr w:rsidR="00F55A2B" w:rsidRPr="00C04A08" w14:paraId="4A3C414D" w14:textId="77777777" w:rsidTr="00730AC6">
        <w:trPr>
          <w:trHeight w:val="187"/>
          <w:ins w:id="363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0A860B4" w14:textId="77777777" w:rsidR="00FF69A0" w:rsidRPr="00C04A08" w:rsidRDefault="00FF69A0" w:rsidP="00FF69A0">
            <w:pPr>
              <w:pStyle w:val="TAC"/>
              <w:rPr>
                <w:ins w:id="3634" w:author="Per Lindell" w:date="2022-10-27T14:02:00Z"/>
                <w:lang w:eastAsia="ja-JP"/>
              </w:rPr>
            </w:pPr>
            <w:ins w:id="3635" w:author="Per Lindell" w:date="2022-10-27T14:02:00Z">
              <w:r>
                <w:t>CA_n260L</w:t>
              </w:r>
            </w:ins>
          </w:p>
        </w:tc>
        <w:tc>
          <w:tcPr>
            <w:tcW w:w="510" w:type="pct"/>
            <w:tcBorders>
              <w:top w:val="single" w:sz="6" w:space="0" w:color="auto"/>
              <w:left w:val="single" w:sz="6" w:space="0" w:color="auto"/>
              <w:bottom w:val="single" w:sz="4" w:space="0" w:color="auto"/>
              <w:right w:val="single" w:sz="6" w:space="0" w:color="auto"/>
            </w:tcBorders>
          </w:tcPr>
          <w:p w14:paraId="3692C151" w14:textId="77777777" w:rsidR="00FF69A0" w:rsidRDefault="00FF69A0" w:rsidP="00FF69A0">
            <w:pPr>
              <w:pStyle w:val="TAC"/>
              <w:rPr>
                <w:ins w:id="3636" w:author="Per Lindell" w:date="2022-10-27T14:02:00Z"/>
                <w:rFonts w:cs="Arial"/>
                <w:szCs w:val="18"/>
              </w:rPr>
            </w:pPr>
            <w:ins w:id="3637" w:author="Per Lindell" w:date="2022-10-27T14:02:00Z">
              <w:r>
                <w:rPr>
                  <w:rFonts w:cs="Arial"/>
                  <w:szCs w:val="18"/>
                </w:rPr>
                <w:t>CA_n260G</w:t>
              </w:r>
            </w:ins>
          </w:p>
          <w:p w14:paraId="370F17CB" w14:textId="77777777" w:rsidR="00FF69A0" w:rsidRDefault="00FF69A0" w:rsidP="00FF69A0">
            <w:pPr>
              <w:pStyle w:val="TAC"/>
              <w:rPr>
                <w:ins w:id="3638" w:author="Per Lindell" w:date="2022-10-27T14:02:00Z"/>
                <w:rFonts w:cs="Arial"/>
                <w:szCs w:val="18"/>
              </w:rPr>
            </w:pPr>
            <w:ins w:id="3639" w:author="Per Lindell" w:date="2022-10-27T14:02:00Z">
              <w:r>
                <w:rPr>
                  <w:rFonts w:cs="Arial"/>
                  <w:szCs w:val="18"/>
                </w:rPr>
                <w:t>CA_n260H</w:t>
              </w:r>
            </w:ins>
          </w:p>
          <w:p w14:paraId="591098A4" w14:textId="77777777" w:rsidR="00FF69A0" w:rsidRDefault="00FF69A0" w:rsidP="00FF69A0">
            <w:pPr>
              <w:pStyle w:val="TAC"/>
              <w:rPr>
                <w:ins w:id="3640" w:author="Per Lindell" w:date="2022-10-27T14:02:00Z"/>
              </w:rPr>
            </w:pPr>
            <w:ins w:id="3641" w:author="Per Lindell" w:date="2022-10-27T14:02:00Z">
              <w:r>
                <w:rPr>
                  <w:rFonts w:cs="Arial"/>
                  <w:szCs w:val="18"/>
                </w:rPr>
                <w:t>CA_n260I</w:t>
              </w:r>
            </w:ins>
          </w:p>
          <w:p w14:paraId="6CBCB9DF" w14:textId="77777777" w:rsidR="00FF69A0" w:rsidRPr="000036E4" w:rsidRDefault="00FF69A0" w:rsidP="00FF69A0">
            <w:pPr>
              <w:pStyle w:val="TAC"/>
              <w:rPr>
                <w:ins w:id="3642" w:author="Per Lindell" w:date="2022-10-27T14:02:00Z"/>
                <w:rFonts w:cs="Arial"/>
                <w:szCs w:val="18"/>
                <w:lang w:val="es-US"/>
              </w:rPr>
            </w:pPr>
            <w:ins w:id="3643" w:author="Per Lindell" w:date="2022-10-27T14:02:00Z">
              <w:r w:rsidRPr="008B5769">
                <w:rPr>
                  <w:lang w:val="es-US"/>
                </w:rPr>
                <w:t>CA_n260J</w:t>
              </w:r>
            </w:ins>
          </w:p>
          <w:p w14:paraId="1F33883D" w14:textId="77777777" w:rsidR="00FF69A0" w:rsidRPr="000036E4" w:rsidRDefault="00FF69A0" w:rsidP="00FF69A0">
            <w:pPr>
              <w:pStyle w:val="TAC"/>
              <w:rPr>
                <w:ins w:id="3644" w:author="Per Lindell" w:date="2022-10-27T14:02:00Z"/>
                <w:rFonts w:cs="Arial"/>
                <w:szCs w:val="18"/>
                <w:lang w:val="es-US"/>
              </w:rPr>
            </w:pPr>
            <w:ins w:id="3645" w:author="Per Lindell" w:date="2022-10-27T14:02:00Z">
              <w:r w:rsidRPr="008B5769">
                <w:rPr>
                  <w:rFonts w:cs="Arial"/>
                  <w:szCs w:val="18"/>
                  <w:lang w:val="es-US"/>
                </w:rPr>
                <w:t>CA_n260K</w:t>
              </w:r>
            </w:ins>
          </w:p>
          <w:p w14:paraId="16FE591D" w14:textId="77777777" w:rsidR="00FF69A0" w:rsidRPr="00C04A08" w:rsidRDefault="00FF69A0" w:rsidP="00FF69A0">
            <w:pPr>
              <w:pStyle w:val="TAC"/>
              <w:rPr>
                <w:ins w:id="3646" w:author="Per Lindell" w:date="2022-10-27T14:02:00Z"/>
              </w:rPr>
            </w:pPr>
            <w:ins w:id="3647" w:author="Per Lindell" w:date="2022-10-27T14:02:00Z">
              <w:r w:rsidRPr="008B5769">
                <w:rPr>
                  <w:rFonts w:cs="Arial"/>
                  <w:szCs w:val="18"/>
                  <w:lang w:val="es-US"/>
                </w:rPr>
                <w:t>CA_n260L</w:t>
              </w:r>
            </w:ins>
          </w:p>
        </w:tc>
        <w:tc>
          <w:tcPr>
            <w:tcW w:w="322" w:type="pct"/>
            <w:tcBorders>
              <w:top w:val="single" w:sz="6" w:space="0" w:color="auto"/>
              <w:left w:val="single" w:sz="6" w:space="0" w:color="auto"/>
              <w:bottom w:val="single" w:sz="4" w:space="0" w:color="auto"/>
              <w:right w:val="single" w:sz="6" w:space="0" w:color="auto"/>
            </w:tcBorders>
          </w:tcPr>
          <w:p w14:paraId="36AD75EB" w14:textId="77777777" w:rsidR="00FF69A0" w:rsidRPr="00C04A08" w:rsidRDefault="00FF69A0" w:rsidP="00FF69A0">
            <w:pPr>
              <w:pStyle w:val="TAC"/>
              <w:rPr>
                <w:ins w:id="3648" w:author="Per Lindell" w:date="2022-10-27T14:02:00Z"/>
                <w:lang w:eastAsia="ja-JP"/>
              </w:rPr>
            </w:pPr>
            <w:ins w:id="3649"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37917DAE" w14:textId="77777777" w:rsidR="00FF69A0" w:rsidRPr="00C04A08" w:rsidRDefault="00FF69A0" w:rsidP="00FF69A0">
            <w:pPr>
              <w:pStyle w:val="TAC"/>
              <w:rPr>
                <w:ins w:id="3650" w:author="Per Lindell" w:date="2022-10-27T14:02:00Z"/>
                <w:lang w:eastAsia="ja-JP"/>
              </w:rPr>
            </w:pPr>
            <w:ins w:id="3651"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638F56B9" w14:textId="77777777" w:rsidR="00FF69A0" w:rsidRPr="00C04A08" w:rsidRDefault="00FF69A0" w:rsidP="00FF69A0">
            <w:pPr>
              <w:pStyle w:val="TAC"/>
              <w:rPr>
                <w:ins w:id="3652" w:author="Per Lindell" w:date="2022-10-27T14:02:00Z"/>
                <w:lang w:eastAsia="ja-JP"/>
              </w:rPr>
            </w:pPr>
            <w:ins w:id="3653"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CFEE13C" w14:textId="77777777" w:rsidR="00FF69A0" w:rsidRPr="00C04A08" w:rsidRDefault="00FF69A0" w:rsidP="00FF69A0">
            <w:pPr>
              <w:pStyle w:val="TAC"/>
              <w:rPr>
                <w:ins w:id="3654" w:author="Per Lindell" w:date="2022-10-27T14:02:00Z"/>
                <w:lang w:eastAsia="ja-JP"/>
              </w:rPr>
            </w:pPr>
            <w:ins w:id="365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9136F19" w14:textId="77777777" w:rsidR="00FF69A0" w:rsidRPr="00C04A08" w:rsidRDefault="00FF69A0" w:rsidP="00FF69A0">
            <w:pPr>
              <w:pStyle w:val="TAC"/>
              <w:rPr>
                <w:ins w:id="3656" w:author="Per Lindell" w:date="2022-10-27T14:02:00Z"/>
                <w:lang w:eastAsia="ja-JP"/>
              </w:rPr>
            </w:pPr>
            <w:ins w:id="3657"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6999E3AD" w14:textId="77777777" w:rsidR="00FF69A0" w:rsidRPr="00C04A08" w:rsidRDefault="00FF69A0" w:rsidP="00FF69A0">
            <w:pPr>
              <w:pStyle w:val="TAC"/>
              <w:rPr>
                <w:ins w:id="3658" w:author="Per Lindell" w:date="2022-10-27T14:02:00Z"/>
                <w:lang w:eastAsia="ja-JP"/>
              </w:rPr>
            </w:pPr>
            <w:ins w:id="3659"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4FC05CA2" w14:textId="77777777" w:rsidR="00FF69A0" w:rsidRPr="00C04A08" w:rsidRDefault="00FF69A0" w:rsidP="00FF69A0">
            <w:pPr>
              <w:pStyle w:val="TAC"/>
              <w:rPr>
                <w:ins w:id="3660" w:author="Per Lindell" w:date="2022-10-27T14:02:00Z"/>
                <w:lang w:eastAsia="ja-JP"/>
              </w:rPr>
            </w:pPr>
            <w:ins w:id="3661"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21AE8533" w14:textId="77777777" w:rsidR="00FF69A0" w:rsidRPr="00C04A08" w:rsidRDefault="00FF69A0" w:rsidP="00FF69A0">
            <w:pPr>
              <w:pStyle w:val="TAC"/>
              <w:rPr>
                <w:ins w:id="366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5F9B09F" w14:textId="77777777" w:rsidR="00FF69A0" w:rsidRDefault="00FF69A0" w:rsidP="00FF69A0">
            <w:pPr>
              <w:pStyle w:val="TAC"/>
              <w:rPr>
                <w:ins w:id="366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6F9B2BA" w14:textId="77777777" w:rsidR="00FF69A0" w:rsidRDefault="00FF69A0" w:rsidP="00FF69A0">
            <w:pPr>
              <w:pStyle w:val="TAC"/>
              <w:rPr>
                <w:ins w:id="366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44A8A26" w14:textId="77777777" w:rsidR="00FF69A0" w:rsidRDefault="00FF69A0" w:rsidP="00FF69A0">
            <w:pPr>
              <w:pStyle w:val="TAC"/>
              <w:rPr>
                <w:ins w:id="366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AA2A1F5" w14:textId="77777777" w:rsidR="00FF69A0" w:rsidRDefault="00FF69A0" w:rsidP="00FF69A0">
            <w:pPr>
              <w:pStyle w:val="TAC"/>
              <w:rPr>
                <w:ins w:id="366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F38C0E8" w14:textId="2CEB3269" w:rsidR="00FF69A0" w:rsidRPr="00C04A08" w:rsidRDefault="00FF69A0" w:rsidP="00FF69A0">
            <w:pPr>
              <w:pStyle w:val="TAC"/>
              <w:rPr>
                <w:ins w:id="3667" w:author="Per Lindell" w:date="2022-10-27T14:02:00Z"/>
                <w:lang w:eastAsia="ja-JP"/>
              </w:rPr>
            </w:pPr>
            <w:ins w:id="3668" w:author="Per Lindell" w:date="2022-10-27T14:02:00Z">
              <w:r>
                <w:t>700</w:t>
              </w:r>
            </w:ins>
          </w:p>
        </w:tc>
        <w:tc>
          <w:tcPr>
            <w:tcW w:w="232" w:type="pct"/>
            <w:tcBorders>
              <w:top w:val="single" w:sz="6" w:space="0" w:color="auto"/>
              <w:left w:val="single" w:sz="6" w:space="0" w:color="auto"/>
              <w:bottom w:val="single" w:sz="4" w:space="0" w:color="auto"/>
              <w:right w:val="single" w:sz="4" w:space="0" w:color="auto"/>
            </w:tcBorders>
          </w:tcPr>
          <w:p w14:paraId="7F4D53C7" w14:textId="77777777" w:rsidR="00FF69A0" w:rsidRPr="00C04A08" w:rsidRDefault="00FF69A0" w:rsidP="00FF69A0">
            <w:pPr>
              <w:pStyle w:val="TAC"/>
              <w:rPr>
                <w:ins w:id="3669" w:author="Per Lindell" w:date="2022-10-27T14:02:00Z"/>
                <w:lang w:eastAsia="ja-JP"/>
              </w:rPr>
            </w:pPr>
            <w:ins w:id="3670"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5493EEC8" w14:textId="77777777" w:rsidR="00FF69A0" w:rsidRPr="00C04A08" w:rsidRDefault="00FF69A0" w:rsidP="00FF69A0">
            <w:pPr>
              <w:pStyle w:val="TAC"/>
              <w:rPr>
                <w:ins w:id="3671" w:author="Per Lindell" w:date="2022-10-27T14:02:00Z"/>
                <w:lang w:eastAsia="ja-JP"/>
              </w:rPr>
            </w:pPr>
          </w:p>
        </w:tc>
      </w:tr>
      <w:tr w:rsidR="00F55A2B" w:rsidRPr="00C04A08" w14:paraId="33B83353" w14:textId="77777777" w:rsidTr="00730AC6">
        <w:trPr>
          <w:trHeight w:val="187"/>
          <w:ins w:id="367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4A20E3A" w14:textId="77777777" w:rsidR="00FF69A0" w:rsidRPr="00C04A08" w:rsidRDefault="00FF69A0" w:rsidP="00FF69A0">
            <w:pPr>
              <w:pStyle w:val="TAC"/>
              <w:rPr>
                <w:ins w:id="3673" w:author="Per Lindell" w:date="2022-10-27T14:02:00Z"/>
                <w:lang w:eastAsia="ja-JP"/>
              </w:rPr>
            </w:pPr>
            <w:ins w:id="3674" w:author="Per Lindell" w:date="2022-10-27T14:02:00Z">
              <w:r>
                <w:t>CA_n260M</w:t>
              </w:r>
            </w:ins>
          </w:p>
        </w:tc>
        <w:tc>
          <w:tcPr>
            <w:tcW w:w="510" w:type="pct"/>
            <w:tcBorders>
              <w:top w:val="single" w:sz="6" w:space="0" w:color="auto"/>
              <w:left w:val="single" w:sz="6" w:space="0" w:color="auto"/>
              <w:bottom w:val="single" w:sz="4" w:space="0" w:color="auto"/>
              <w:right w:val="single" w:sz="6" w:space="0" w:color="auto"/>
            </w:tcBorders>
          </w:tcPr>
          <w:p w14:paraId="58088615" w14:textId="77777777" w:rsidR="00FF69A0" w:rsidRDefault="00FF69A0" w:rsidP="00FF69A0">
            <w:pPr>
              <w:pStyle w:val="TAC"/>
              <w:rPr>
                <w:ins w:id="3675" w:author="Per Lindell" w:date="2022-10-27T14:02:00Z"/>
                <w:rFonts w:cs="Arial"/>
                <w:szCs w:val="18"/>
              </w:rPr>
            </w:pPr>
            <w:ins w:id="3676" w:author="Per Lindell" w:date="2022-10-27T14:02:00Z">
              <w:r>
                <w:rPr>
                  <w:rFonts w:cs="Arial"/>
                  <w:szCs w:val="18"/>
                </w:rPr>
                <w:t>CA_n260G</w:t>
              </w:r>
            </w:ins>
          </w:p>
          <w:p w14:paraId="5A0CCA9D" w14:textId="77777777" w:rsidR="00FF69A0" w:rsidRDefault="00FF69A0" w:rsidP="00FF69A0">
            <w:pPr>
              <w:pStyle w:val="TAC"/>
              <w:rPr>
                <w:ins w:id="3677" w:author="Per Lindell" w:date="2022-10-27T14:02:00Z"/>
                <w:rFonts w:cs="Arial"/>
                <w:szCs w:val="18"/>
              </w:rPr>
            </w:pPr>
            <w:ins w:id="3678" w:author="Per Lindell" w:date="2022-10-27T14:02:00Z">
              <w:r>
                <w:rPr>
                  <w:rFonts w:cs="Arial"/>
                  <w:szCs w:val="18"/>
                </w:rPr>
                <w:t>CA_n260H</w:t>
              </w:r>
            </w:ins>
          </w:p>
          <w:p w14:paraId="37C5D3F5" w14:textId="77777777" w:rsidR="00FF69A0" w:rsidRDefault="00FF69A0" w:rsidP="00FF69A0">
            <w:pPr>
              <w:pStyle w:val="TAC"/>
              <w:rPr>
                <w:ins w:id="3679" w:author="Per Lindell" w:date="2022-10-27T14:02:00Z"/>
              </w:rPr>
            </w:pPr>
            <w:ins w:id="3680" w:author="Per Lindell" w:date="2022-10-27T14:02:00Z">
              <w:r>
                <w:rPr>
                  <w:rFonts w:cs="Arial"/>
                  <w:szCs w:val="18"/>
                </w:rPr>
                <w:t>CA_n260I</w:t>
              </w:r>
            </w:ins>
          </w:p>
          <w:p w14:paraId="3B613F90" w14:textId="77777777" w:rsidR="00FF69A0" w:rsidRPr="000036E4" w:rsidRDefault="00FF69A0" w:rsidP="00FF69A0">
            <w:pPr>
              <w:pStyle w:val="TAC"/>
              <w:rPr>
                <w:ins w:id="3681" w:author="Per Lindell" w:date="2022-10-27T14:02:00Z"/>
                <w:rFonts w:cs="Arial"/>
                <w:szCs w:val="18"/>
                <w:lang w:val="es-US"/>
              </w:rPr>
            </w:pPr>
            <w:ins w:id="3682" w:author="Per Lindell" w:date="2022-10-27T14:02:00Z">
              <w:r w:rsidRPr="008B5769">
                <w:rPr>
                  <w:lang w:val="es-US"/>
                </w:rPr>
                <w:t>CA_n260J</w:t>
              </w:r>
            </w:ins>
          </w:p>
          <w:p w14:paraId="1CD03DD3" w14:textId="77777777" w:rsidR="00FF69A0" w:rsidRPr="000036E4" w:rsidRDefault="00FF69A0" w:rsidP="00FF69A0">
            <w:pPr>
              <w:pStyle w:val="TAC"/>
              <w:rPr>
                <w:ins w:id="3683" w:author="Per Lindell" w:date="2022-10-27T14:02:00Z"/>
                <w:rFonts w:cs="Arial"/>
                <w:szCs w:val="18"/>
                <w:lang w:val="es-US"/>
              </w:rPr>
            </w:pPr>
            <w:ins w:id="3684" w:author="Per Lindell" w:date="2022-10-27T14:02:00Z">
              <w:r w:rsidRPr="008B5769">
                <w:rPr>
                  <w:rFonts w:cs="Arial"/>
                  <w:szCs w:val="18"/>
                  <w:lang w:val="es-US"/>
                </w:rPr>
                <w:t>CA_n260K</w:t>
              </w:r>
            </w:ins>
          </w:p>
          <w:p w14:paraId="7BE07834" w14:textId="77777777" w:rsidR="00FF69A0" w:rsidRPr="000036E4" w:rsidRDefault="00FF69A0" w:rsidP="00FF69A0">
            <w:pPr>
              <w:pStyle w:val="TAC"/>
              <w:rPr>
                <w:ins w:id="3685" w:author="Per Lindell" w:date="2022-10-27T14:02:00Z"/>
                <w:rFonts w:cs="Arial"/>
                <w:szCs w:val="18"/>
                <w:lang w:val="es-US"/>
              </w:rPr>
            </w:pPr>
            <w:ins w:id="3686" w:author="Per Lindell" w:date="2022-10-27T14:02:00Z">
              <w:r w:rsidRPr="008B5769">
                <w:rPr>
                  <w:rFonts w:cs="Arial"/>
                  <w:szCs w:val="18"/>
                  <w:lang w:val="es-US"/>
                </w:rPr>
                <w:t>CA_n260L</w:t>
              </w:r>
            </w:ins>
          </w:p>
          <w:p w14:paraId="6D7057B4" w14:textId="77777777" w:rsidR="00FF69A0" w:rsidRPr="00C04A08" w:rsidRDefault="00FF69A0" w:rsidP="00FF69A0">
            <w:pPr>
              <w:pStyle w:val="TAC"/>
              <w:rPr>
                <w:ins w:id="3687" w:author="Per Lindell" w:date="2022-10-27T14:02:00Z"/>
              </w:rPr>
            </w:pPr>
            <w:ins w:id="3688" w:author="Per Lindell" w:date="2022-10-27T14:02:00Z">
              <w:r>
                <w:rPr>
                  <w:rFonts w:cs="Arial"/>
                  <w:szCs w:val="18"/>
                </w:rPr>
                <w:t>CA_n260M</w:t>
              </w:r>
            </w:ins>
          </w:p>
        </w:tc>
        <w:tc>
          <w:tcPr>
            <w:tcW w:w="322" w:type="pct"/>
            <w:tcBorders>
              <w:top w:val="single" w:sz="6" w:space="0" w:color="auto"/>
              <w:left w:val="single" w:sz="6" w:space="0" w:color="auto"/>
              <w:bottom w:val="single" w:sz="4" w:space="0" w:color="auto"/>
              <w:right w:val="single" w:sz="6" w:space="0" w:color="auto"/>
            </w:tcBorders>
          </w:tcPr>
          <w:p w14:paraId="09E17520" w14:textId="77777777" w:rsidR="00FF69A0" w:rsidRPr="00C04A08" w:rsidRDefault="00FF69A0" w:rsidP="00FF69A0">
            <w:pPr>
              <w:pStyle w:val="TAC"/>
              <w:rPr>
                <w:ins w:id="3689" w:author="Per Lindell" w:date="2022-10-27T14:02:00Z"/>
                <w:lang w:eastAsia="ja-JP"/>
              </w:rPr>
            </w:pPr>
            <w:ins w:id="3690"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29571349" w14:textId="77777777" w:rsidR="00FF69A0" w:rsidRPr="00C04A08" w:rsidRDefault="00FF69A0" w:rsidP="00FF69A0">
            <w:pPr>
              <w:pStyle w:val="TAC"/>
              <w:rPr>
                <w:ins w:id="3691" w:author="Per Lindell" w:date="2022-10-27T14:02:00Z"/>
                <w:lang w:eastAsia="ja-JP"/>
              </w:rPr>
            </w:pPr>
            <w:ins w:id="3692"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0C8B9603" w14:textId="77777777" w:rsidR="00FF69A0" w:rsidRPr="00C04A08" w:rsidRDefault="00FF69A0" w:rsidP="00FF69A0">
            <w:pPr>
              <w:pStyle w:val="TAC"/>
              <w:rPr>
                <w:ins w:id="3693" w:author="Per Lindell" w:date="2022-10-27T14:02:00Z"/>
                <w:lang w:eastAsia="ja-JP"/>
              </w:rPr>
            </w:pPr>
            <w:ins w:id="3694"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6206B74C" w14:textId="77777777" w:rsidR="00FF69A0" w:rsidRPr="00C04A08" w:rsidRDefault="00FF69A0" w:rsidP="00FF69A0">
            <w:pPr>
              <w:pStyle w:val="TAC"/>
              <w:rPr>
                <w:ins w:id="3695" w:author="Per Lindell" w:date="2022-10-27T14:02:00Z"/>
                <w:lang w:eastAsia="ja-JP"/>
              </w:rPr>
            </w:pPr>
            <w:ins w:id="369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36B2C004" w14:textId="77777777" w:rsidR="00FF69A0" w:rsidRPr="00C04A08" w:rsidRDefault="00FF69A0" w:rsidP="00FF69A0">
            <w:pPr>
              <w:pStyle w:val="TAC"/>
              <w:rPr>
                <w:ins w:id="3697" w:author="Per Lindell" w:date="2022-10-27T14:02:00Z"/>
                <w:lang w:eastAsia="ja-JP"/>
              </w:rPr>
            </w:pPr>
            <w:ins w:id="3698"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027D3864" w14:textId="77777777" w:rsidR="00FF69A0" w:rsidRPr="00C04A08" w:rsidRDefault="00FF69A0" w:rsidP="00FF69A0">
            <w:pPr>
              <w:pStyle w:val="TAC"/>
              <w:rPr>
                <w:ins w:id="3699" w:author="Per Lindell" w:date="2022-10-27T14:02:00Z"/>
                <w:lang w:eastAsia="ja-JP"/>
              </w:rPr>
            </w:pPr>
            <w:ins w:id="370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8E90D20" w14:textId="77777777" w:rsidR="00FF69A0" w:rsidRPr="00C04A08" w:rsidRDefault="00FF69A0" w:rsidP="00FF69A0">
            <w:pPr>
              <w:pStyle w:val="TAC"/>
              <w:rPr>
                <w:ins w:id="3701" w:author="Per Lindell" w:date="2022-10-27T14:02:00Z"/>
                <w:lang w:eastAsia="ja-JP"/>
              </w:rPr>
            </w:pPr>
            <w:ins w:id="3702"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FA95254" w14:textId="77777777" w:rsidR="00FF69A0" w:rsidRPr="00C04A08" w:rsidRDefault="00FF69A0" w:rsidP="00FF69A0">
            <w:pPr>
              <w:pStyle w:val="TAC"/>
              <w:rPr>
                <w:ins w:id="3703" w:author="Per Lindell" w:date="2022-10-27T14:02:00Z"/>
                <w:lang w:eastAsia="ja-JP"/>
              </w:rPr>
            </w:pPr>
            <w:ins w:id="3704"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381E37D8" w14:textId="77777777" w:rsidR="00FF69A0" w:rsidRDefault="00FF69A0" w:rsidP="00FF69A0">
            <w:pPr>
              <w:pStyle w:val="TAC"/>
              <w:rPr>
                <w:ins w:id="370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A511D6D" w14:textId="77777777" w:rsidR="00FF69A0" w:rsidRDefault="00FF69A0" w:rsidP="00FF69A0">
            <w:pPr>
              <w:pStyle w:val="TAC"/>
              <w:rPr>
                <w:ins w:id="370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4E2D523" w14:textId="77777777" w:rsidR="00FF69A0" w:rsidRDefault="00FF69A0" w:rsidP="00FF69A0">
            <w:pPr>
              <w:pStyle w:val="TAC"/>
              <w:rPr>
                <w:ins w:id="370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D1760FA" w14:textId="77777777" w:rsidR="00FF69A0" w:rsidRDefault="00FF69A0" w:rsidP="00FF69A0">
            <w:pPr>
              <w:pStyle w:val="TAC"/>
              <w:rPr>
                <w:ins w:id="370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DC838DB" w14:textId="7B81A830" w:rsidR="00FF69A0" w:rsidRPr="00C04A08" w:rsidRDefault="00FF69A0" w:rsidP="00FF69A0">
            <w:pPr>
              <w:pStyle w:val="TAC"/>
              <w:rPr>
                <w:ins w:id="3709" w:author="Per Lindell" w:date="2022-10-27T14:02:00Z"/>
                <w:lang w:eastAsia="ja-JP"/>
              </w:rPr>
            </w:pPr>
            <w:ins w:id="3710"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653A0951" w14:textId="77777777" w:rsidR="00FF69A0" w:rsidRPr="00C04A08" w:rsidRDefault="00FF69A0" w:rsidP="00FF69A0">
            <w:pPr>
              <w:pStyle w:val="TAC"/>
              <w:rPr>
                <w:ins w:id="3711" w:author="Per Lindell" w:date="2022-10-27T14:02:00Z"/>
                <w:lang w:eastAsia="ja-JP"/>
              </w:rPr>
            </w:pPr>
            <w:ins w:id="3712"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7E844782" w14:textId="77777777" w:rsidR="00FF69A0" w:rsidRPr="00C04A08" w:rsidRDefault="00FF69A0" w:rsidP="00FF69A0">
            <w:pPr>
              <w:pStyle w:val="TAC"/>
              <w:rPr>
                <w:ins w:id="3713" w:author="Per Lindell" w:date="2022-10-27T14:02:00Z"/>
                <w:lang w:eastAsia="ja-JP"/>
              </w:rPr>
            </w:pPr>
          </w:p>
        </w:tc>
      </w:tr>
      <w:tr w:rsidR="00F55A2B" w:rsidRPr="00C04A08" w14:paraId="1AB1580E" w14:textId="77777777" w:rsidTr="00730AC6">
        <w:trPr>
          <w:trHeight w:val="187"/>
          <w:ins w:id="371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C95BC9D" w14:textId="77777777" w:rsidR="00FF69A0" w:rsidRPr="00C04A08" w:rsidRDefault="00FF69A0" w:rsidP="00FF69A0">
            <w:pPr>
              <w:pStyle w:val="TAC"/>
              <w:rPr>
                <w:ins w:id="3715" w:author="Per Lindell" w:date="2022-10-27T14:02:00Z"/>
                <w:lang w:eastAsia="ja-JP"/>
              </w:rPr>
            </w:pPr>
            <w:ins w:id="3716" w:author="Per Lindell" w:date="2022-10-27T14:02:00Z">
              <w:r w:rsidRPr="00C04A08">
                <w:t>CA_n260O</w:t>
              </w:r>
            </w:ins>
          </w:p>
        </w:tc>
        <w:tc>
          <w:tcPr>
            <w:tcW w:w="510" w:type="pct"/>
            <w:tcBorders>
              <w:top w:val="single" w:sz="6" w:space="0" w:color="auto"/>
              <w:left w:val="single" w:sz="6" w:space="0" w:color="auto"/>
              <w:bottom w:val="single" w:sz="4" w:space="0" w:color="auto"/>
              <w:right w:val="single" w:sz="6" w:space="0" w:color="auto"/>
            </w:tcBorders>
          </w:tcPr>
          <w:p w14:paraId="5771951F" w14:textId="77777777" w:rsidR="00FF69A0" w:rsidRPr="00C04A08" w:rsidRDefault="00FF69A0" w:rsidP="00FF69A0">
            <w:pPr>
              <w:pStyle w:val="TAC"/>
              <w:rPr>
                <w:ins w:id="3717" w:author="Per Lindell" w:date="2022-10-27T14:02:00Z"/>
              </w:rPr>
            </w:pPr>
            <w:ins w:id="3718" w:author="Per Lindell" w:date="2022-10-27T14:02:00Z">
              <w:r w:rsidRPr="00C04A08">
                <w:t>CA_n260O</w:t>
              </w:r>
            </w:ins>
          </w:p>
        </w:tc>
        <w:tc>
          <w:tcPr>
            <w:tcW w:w="322" w:type="pct"/>
            <w:tcBorders>
              <w:top w:val="single" w:sz="6" w:space="0" w:color="auto"/>
              <w:left w:val="single" w:sz="6" w:space="0" w:color="auto"/>
              <w:bottom w:val="single" w:sz="4" w:space="0" w:color="auto"/>
              <w:right w:val="single" w:sz="6" w:space="0" w:color="auto"/>
            </w:tcBorders>
          </w:tcPr>
          <w:p w14:paraId="3B72A80B" w14:textId="77777777" w:rsidR="00FF69A0" w:rsidRPr="00C04A08" w:rsidRDefault="00FF69A0" w:rsidP="00FF69A0">
            <w:pPr>
              <w:pStyle w:val="TAC"/>
              <w:rPr>
                <w:ins w:id="3719" w:author="Per Lindell" w:date="2022-10-27T14:02:00Z"/>
                <w:lang w:eastAsia="ja-JP"/>
              </w:rPr>
            </w:pPr>
            <w:ins w:id="372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38A58969" w14:textId="77777777" w:rsidR="00FF69A0" w:rsidRPr="00C04A08" w:rsidRDefault="00FF69A0" w:rsidP="00FF69A0">
            <w:pPr>
              <w:pStyle w:val="TAC"/>
              <w:rPr>
                <w:ins w:id="3721" w:author="Per Lindell" w:date="2022-10-27T14:02:00Z"/>
                <w:lang w:eastAsia="ja-JP"/>
              </w:rPr>
            </w:pPr>
            <w:ins w:id="3722"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41954BB3" w14:textId="77777777" w:rsidR="00FF69A0" w:rsidRPr="00C04A08" w:rsidRDefault="00FF69A0" w:rsidP="00FF69A0">
            <w:pPr>
              <w:pStyle w:val="TAC"/>
              <w:rPr>
                <w:ins w:id="372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785E19B" w14:textId="77777777" w:rsidR="00FF69A0" w:rsidRPr="00C04A08" w:rsidRDefault="00FF69A0" w:rsidP="00FF69A0">
            <w:pPr>
              <w:pStyle w:val="TAC"/>
              <w:rPr>
                <w:ins w:id="372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62CA70B" w14:textId="77777777" w:rsidR="00FF69A0" w:rsidRPr="00C04A08" w:rsidRDefault="00FF69A0" w:rsidP="00FF69A0">
            <w:pPr>
              <w:pStyle w:val="TAC"/>
              <w:rPr>
                <w:ins w:id="372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A10F928" w14:textId="77777777" w:rsidR="00FF69A0" w:rsidRPr="00C04A08" w:rsidRDefault="00FF69A0" w:rsidP="00FF69A0">
            <w:pPr>
              <w:pStyle w:val="TAC"/>
              <w:rPr>
                <w:ins w:id="372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8335B27" w14:textId="77777777" w:rsidR="00FF69A0" w:rsidRPr="00C04A08" w:rsidRDefault="00FF69A0" w:rsidP="00FF69A0">
            <w:pPr>
              <w:pStyle w:val="TAC"/>
              <w:rPr>
                <w:ins w:id="372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53CEF76" w14:textId="77777777" w:rsidR="00FF69A0" w:rsidRPr="00C04A08" w:rsidRDefault="00FF69A0" w:rsidP="00FF69A0">
            <w:pPr>
              <w:pStyle w:val="TAC"/>
              <w:rPr>
                <w:ins w:id="372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D12BC98" w14:textId="77777777" w:rsidR="00FF69A0" w:rsidRPr="00C04A08" w:rsidRDefault="00FF69A0" w:rsidP="00FF69A0">
            <w:pPr>
              <w:pStyle w:val="TAC"/>
              <w:rPr>
                <w:ins w:id="372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2DA0C27" w14:textId="77777777" w:rsidR="00FF69A0" w:rsidRPr="00C04A08" w:rsidRDefault="00FF69A0" w:rsidP="00FF69A0">
            <w:pPr>
              <w:pStyle w:val="TAC"/>
              <w:rPr>
                <w:ins w:id="373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2111473" w14:textId="77777777" w:rsidR="00FF69A0" w:rsidRPr="00C04A08" w:rsidRDefault="00FF69A0" w:rsidP="00FF69A0">
            <w:pPr>
              <w:pStyle w:val="TAC"/>
              <w:rPr>
                <w:ins w:id="373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44A6948" w14:textId="77777777" w:rsidR="00FF69A0" w:rsidRPr="00C04A08" w:rsidRDefault="00FF69A0" w:rsidP="00FF69A0">
            <w:pPr>
              <w:pStyle w:val="TAC"/>
              <w:rPr>
                <w:ins w:id="373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DBB6B4A" w14:textId="1CDCC8DE" w:rsidR="00FF69A0" w:rsidRPr="00C04A08" w:rsidRDefault="00FF69A0" w:rsidP="00FF69A0">
            <w:pPr>
              <w:pStyle w:val="TAC"/>
              <w:rPr>
                <w:ins w:id="3733" w:author="Per Lindell" w:date="2022-10-27T14:02:00Z"/>
                <w:lang w:eastAsia="ja-JP"/>
              </w:rPr>
            </w:pPr>
            <w:ins w:id="3734"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4A0FE587" w14:textId="77777777" w:rsidR="00FF69A0" w:rsidRPr="00C04A08" w:rsidRDefault="00FF69A0" w:rsidP="00FF69A0">
            <w:pPr>
              <w:pStyle w:val="TAC"/>
              <w:rPr>
                <w:ins w:id="3735" w:author="Per Lindell" w:date="2022-10-27T14:02:00Z"/>
                <w:lang w:eastAsia="ja-JP"/>
              </w:rPr>
            </w:pPr>
            <w:ins w:id="3736"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5EE53865" w14:textId="77777777" w:rsidR="00FF69A0" w:rsidRPr="00C04A08" w:rsidRDefault="00FF69A0" w:rsidP="00FF69A0">
            <w:pPr>
              <w:pStyle w:val="TAC"/>
              <w:rPr>
                <w:ins w:id="3737" w:author="Per Lindell" w:date="2022-10-27T14:02:00Z"/>
                <w:lang w:eastAsia="ja-JP"/>
              </w:rPr>
            </w:pPr>
            <w:ins w:id="3738" w:author="Per Lindell" w:date="2022-10-27T14:02:00Z">
              <w:r w:rsidRPr="00C04A08">
                <w:rPr>
                  <w:lang w:eastAsia="ja-JP"/>
                </w:rPr>
                <w:t>4</w:t>
              </w:r>
            </w:ins>
          </w:p>
        </w:tc>
      </w:tr>
      <w:tr w:rsidR="00F55A2B" w:rsidRPr="00C04A08" w14:paraId="717264A4" w14:textId="77777777" w:rsidTr="00730AC6">
        <w:trPr>
          <w:trHeight w:val="187"/>
          <w:ins w:id="373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08BD101" w14:textId="77777777" w:rsidR="00FF69A0" w:rsidRPr="00C04A08" w:rsidRDefault="00FF69A0" w:rsidP="00FF69A0">
            <w:pPr>
              <w:pStyle w:val="TAC"/>
              <w:rPr>
                <w:ins w:id="3740" w:author="Per Lindell" w:date="2022-10-27T14:02:00Z"/>
                <w:lang w:eastAsia="ja-JP"/>
              </w:rPr>
            </w:pPr>
            <w:ins w:id="3741" w:author="Per Lindell" w:date="2022-10-27T14:02:00Z">
              <w:r w:rsidRPr="00C04A08">
                <w:t>CA_n260P</w:t>
              </w:r>
            </w:ins>
          </w:p>
        </w:tc>
        <w:tc>
          <w:tcPr>
            <w:tcW w:w="510" w:type="pct"/>
            <w:tcBorders>
              <w:top w:val="single" w:sz="6" w:space="0" w:color="auto"/>
              <w:left w:val="single" w:sz="6" w:space="0" w:color="auto"/>
              <w:bottom w:val="single" w:sz="4" w:space="0" w:color="auto"/>
              <w:right w:val="single" w:sz="6" w:space="0" w:color="auto"/>
            </w:tcBorders>
          </w:tcPr>
          <w:p w14:paraId="2EDDC485" w14:textId="77777777" w:rsidR="00FF69A0" w:rsidRPr="00C04A08" w:rsidRDefault="00FF69A0" w:rsidP="00FF69A0">
            <w:pPr>
              <w:pStyle w:val="TAC"/>
              <w:rPr>
                <w:ins w:id="3742" w:author="Per Lindell" w:date="2022-10-27T14:02:00Z"/>
              </w:rPr>
            </w:pPr>
            <w:ins w:id="3743" w:author="Per Lindell" w:date="2022-10-27T14:02:00Z">
              <w:r w:rsidRPr="00C04A08">
                <w:t>CA_n260O</w:t>
              </w:r>
            </w:ins>
          </w:p>
          <w:p w14:paraId="0CC8DBCA" w14:textId="77777777" w:rsidR="00FF69A0" w:rsidRPr="00C04A08" w:rsidRDefault="00FF69A0" w:rsidP="00FF69A0">
            <w:pPr>
              <w:pStyle w:val="TAC"/>
              <w:rPr>
                <w:ins w:id="3744" w:author="Per Lindell" w:date="2022-10-27T14:02:00Z"/>
              </w:rPr>
            </w:pPr>
            <w:ins w:id="3745" w:author="Per Lindell" w:date="2022-10-27T14:02:00Z">
              <w:r w:rsidRPr="00C04A08">
                <w:t>CA_n260P</w:t>
              </w:r>
            </w:ins>
          </w:p>
        </w:tc>
        <w:tc>
          <w:tcPr>
            <w:tcW w:w="322" w:type="pct"/>
            <w:tcBorders>
              <w:top w:val="single" w:sz="6" w:space="0" w:color="auto"/>
              <w:left w:val="single" w:sz="6" w:space="0" w:color="auto"/>
              <w:bottom w:val="single" w:sz="4" w:space="0" w:color="auto"/>
              <w:right w:val="single" w:sz="6" w:space="0" w:color="auto"/>
            </w:tcBorders>
          </w:tcPr>
          <w:p w14:paraId="10A49413" w14:textId="77777777" w:rsidR="00FF69A0" w:rsidRPr="00C04A08" w:rsidRDefault="00FF69A0" w:rsidP="00FF69A0">
            <w:pPr>
              <w:pStyle w:val="TAC"/>
              <w:rPr>
                <w:ins w:id="3746" w:author="Per Lindell" w:date="2022-10-27T14:02:00Z"/>
                <w:lang w:eastAsia="ja-JP"/>
              </w:rPr>
            </w:pPr>
            <w:ins w:id="374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4D15F84" w14:textId="77777777" w:rsidR="00FF69A0" w:rsidRPr="00C04A08" w:rsidRDefault="00FF69A0" w:rsidP="00FF69A0">
            <w:pPr>
              <w:pStyle w:val="TAC"/>
              <w:rPr>
                <w:ins w:id="3748" w:author="Per Lindell" w:date="2022-10-27T14:02:00Z"/>
                <w:lang w:eastAsia="ja-JP"/>
              </w:rPr>
            </w:pPr>
            <w:ins w:id="3749"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3F4A10C9" w14:textId="77777777" w:rsidR="00FF69A0" w:rsidRPr="00C04A08" w:rsidRDefault="00FF69A0" w:rsidP="00FF69A0">
            <w:pPr>
              <w:pStyle w:val="TAC"/>
              <w:rPr>
                <w:ins w:id="3750" w:author="Per Lindell" w:date="2022-10-27T14:02:00Z"/>
                <w:lang w:eastAsia="ja-JP"/>
              </w:rPr>
            </w:pPr>
            <w:ins w:id="3751" w:author="Per Lindell" w:date="2022-10-27T14:02:00Z">
              <w:r w:rsidRPr="00C04A08">
                <w:t>50, 100</w:t>
              </w:r>
            </w:ins>
          </w:p>
        </w:tc>
        <w:tc>
          <w:tcPr>
            <w:tcW w:w="232" w:type="pct"/>
            <w:tcBorders>
              <w:top w:val="single" w:sz="6" w:space="0" w:color="auto"/>
              <w:left w:val="single" w:sz="6" w:space="0" w:color="auto"/>
              <w:bottom w:val="single" w:sz="4" w:space="0" w:color="auto"/>
              <w:right w:val="single" w:sz="6" w:space="0" w:color="auto"/>
            </w:tcBorders>
          </w:tcPr>
          <w:p w14:paraId="1772D3F3" w14:textId="77777777" w:rsidR="00FF69A0" w:rsidRPr="00C04A08" w:rsidRDefault="00FF69A0" w:rsidP="00FF69A0">
            <w:pPr>
              <w:pStyle w:val="TAC"/>
              <w:rPr>
                <w:ins w:id="375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B39DE75" w14:textId="77777777" w:rsidR="00FF69A0" w:rsidRPr="00C04A08" w:rsidRDefault="00FF69A0" w:rsidP="00FF69A0">
            <w:pPr>
              <w:pStyle w:val="TAC"/>
              <w:rPr>
                <w:ins w:id="375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617E56D" w14:textId="77777777" w:rsidR="00FF69A0" w:rsidRPr="00C04A08" w:rsidRDefault="00FF69A0" w:rsidP="00FF69A0">
            <w:pPr>
              <w:pStyle w:val="TAC"/>
              <w:rPr>
                <w:ins w:id="375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DC965E8" w14:textId="77777777" w:rsidR="00FF69A0" w:rsidRPr="00C04A08" w:rsidRDefault="00FF69A0" w:rsidP="00FF69A0">
            <w:pPr>
              <w:pStyle w:val="TAC"/>
              <w:rPr>
                <w:ins w:id="375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25750EA" w14:textId="77777777" w:rsidR="00FF69A0" w:rsidRPr="00C04A08" w:rsidRDefault="00FF69A0" w:rsidP="00FF69A0">
            <w:pPr>
              <w:pStyle w:val="TAC"/>
              <w:rPr>
                <w:ins w:id="37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725DECF" w14:textId="77777777" w:rsidR="00FF69A0" w:rsidRPr="00C04A08" w:rsidRDefault="00FF69A0" w:rsidP="00FF69A0">
            <w:pPr>
              <w:pStyle w:val="TAC"/>
              <w:rPr>
                <w:ins w:id="375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2E193B9" w14:textId="77777777" w:rsidR="00FF69A0" w:rsidRPr="00C04A08" w:rsidRDefault="00FF69A0" w:rsidP="00FF69A0">
            <w:pPr>
              <w:pStyle w:val="TAC"/>
              <w:rPr>
                <w:ins w:id="375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2ED08F6" w14:textId="77777777" w:rsidR="00FF69A0" w:rsidRPr="00C04A08" w:rsidRDefault="00FF69A0" w:rsidP="00FF69A0">
            <w:pPr>
              <w:pStyle w:val="TAC"/>
              <w:rPr>
                <w:ins w:id="375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A7D764B" w14:textId="77777777" w:rsidR="00FF69A0" w:rsidRPr="00C04A08" w:rsidRDefault="00FF69A0" w:rsidP="00FF69A0">
            <w:pPr>
              <w:pStyle w:val="TAC"/>
              <w:rPr>
                <w:ins w:id="376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1AC826D5" w14:textId="482BE610" w:rsidR="00FF69A0" w:rsidRPr="00C04A08" w:rsidRDefault="00FF69A0" w:rsidP="00FF69A0">
            <w:pPr>
              <w:pStyle w:val="TAC"/>
              <w:rPr>
                <w:ins w:id="3761" w:author="Per Lindell" w:date="2022-10-27T14:02:00Z"/>
                <w:lang w:eastAsia="ja-JP"/>
              </w:rPr>
            </w:pPr>
            <w:ins w:id="3762"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0B867CBE" w14:textId="77777777" w:rsidR="00FF69A0" w:rsidRPr="00C04A08" w:rsidRDefault="00FF69A0" w:rsidP="00FF69A0">
            <w:pPr>
              <w:pStyle w:val="TAC"/>
              <w:rPr>
                <w:ins w:id="3763" w:author="Per Lindell" w:date="2022-10-27T14:02:00Z"/>
                <w:lang w:eastAsia="ja-JP"/>
              </w:rPr>
            </w:pPr>
            <w:ins w:id="376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16C43D0" w14:textId="77777777" w:rsidR="00FF69A0" w:rsidRPr="00C04A08" w:rsidRDefault="00FF69A0" w:rsidP="00FF69A0">
            <w:pPr>
              <w:pStyle w:val="TAC"/>
              <w:rPr>
                <w:ins w:id="3765" w:author="Per Lindell" w:date="2022-10-27T14:02:00Z"/>
                <w:lang w:eastAsia="ja-JP"/>
              </w:rPr>
            </w:pPr>
          </w:p>
        </w:tc>
      </w:tr>
      <w:tr w:rsidR="00F55A2B" w:rsidRPr="00C04A08" w14:paraId="25B4CCD8" w14:textId="77777777" w:rsidTr="00730AC6">
        <w:trPr>
          <w:trHeight w:val="187"/>
          <w:ins w:id="376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4C8BDEDD" w14:textId="77777777" w:rsidR="00FF69A0" w:rsidRPr="00C04A08" w:rsidRDefault="00FF69A0" w:rsidP="00FF69A0">
            <w:pPr>
              <w:pStyle w:val="TAC"/>
              <w:rPr>
                <w:ins w:id="3767" w:author="Per Lindell" w:date="2022-10-27T14:02:00Z"/>
                <w:lang w:eastAsia="ja-JP"/>
              </w:rPr>
            </w:pPr>
            <w:ins w:id="3768" w:author="Per Lindell" w:date="2022-10-27T14:02:00Z">
              <w:r>
                <w:t>CA_n260Q</w:t>
              </w:r>
            </w:ins>
          </w:p>
        </w:tc>
        <w:tc>
          <w:tcPr>
            <w:tcW w:w="510" w:type="pct"/>
            <w:tcBorders>
              <w:top w:val="single" w:sz="6" w:space="0" w:color="auto"/>
              <w:left w:val="single" w:sz="6" w:space="0" w:color="auto"/>
              <w:bottom w:val="single" w:sz="4" w:space="0" w:color="auto"/>
              <w:right w:val="single" w:sz="6" w:space="0" w:color="auto"/>
            </w:tcBorders>
          </w:tcPr>
          <w:p w14:paraId="2CF1A4B8" w14:textId="77777777" w:rsidR="00FF69A0" w:rsidRPr="000036E4" w:rsidRDefault="00FF69A0" w:rsidP="00FF69A0">
            <w:pPr>
              <w:pStyle w:val="TAC"/>
              <w:rPr>
                <w:ins w:id="3769" w:author="Per Lindell" w:date="2022-10-27T14:02:00Z"/>
                <w:lang w:val="es-US"/>
              </w:rPr>
            </w:pPr>
            <w:ins w:id="3770" w:author="Per Lindell" w:date="2022-10-27T14:02:00Z">
              <w:r w:rsidRPr="008B5769">
                <w:rPr>
                  <w:lang w:val="es-US"/>
                </w:rPr>
                <w:t>CA_n260O</w:t>
              </w:r>
            </w:ins>
          </w:p>
          <w:p w14:paraId="4D48F7EA" w14:textId="77777777" w:rsidR="00FF69A0" w:rsidRPr="000036E4" w:rsidRDefault="00FF69A0" w:rsidP="00FF69A0">
            <w:pPr>
              <w:pStyle w:val="TAC"/>
              <w:rPr>
                <w:ins w:id="3771" w:author="Per Lindell" w:date="2022-10-27T14:02:00Z"/>
                <w:lang w:val="es-US"/>
              </w:rPr>
            </w:pPr>
            <w:ins w:id="3772" w:author="Per Lindell" w:date="2022-10-27T14:02:00Z">
              <w:r w:rsidRPr="008B5769">
                <w:rPr>
                  <w:lang w:val="es-US"/>
                </w:rPr>
                <w:t>CA_n260P</w:t>
              </w:r>
            </w:ins>
          </w:p>
          <w:p w14:paraId="035BBA62" w14:textId="77777777" w:rsidR="00FF69A0" w:rsidRPr="00C04A08" w:rsidRDefault="00FF69A0" w:rsidP="00FF69A0">
            <w:pPr>
              <w:pStyle w:val="TAC"/>
              <w:rPr>
                <w:ins w:id="3773" w:author="Per Lindell" w:date="2022-10-27T14:02:00Z"/>
              </w:rPr>
            </w:pPr>
            <w:ins w:id="3774" w:author="Per Lindell" w:date="2022-10-27T14:02:00Z">
              <w:r w:rsidRPr="008B5769">
                <w:rPr>
                  <w:lang w:val="es-US"/>
                </w:rPr>
                <w:t>CA_n260Q</w:t>
              </w:r>
            </w:ins>
          </w:p>
        </w:tc>
        <w:tc>
          <w:tcPr>
            <w:tcW w:w="322" w:type="pct"/>
            <w:tcBorders>
              <w:top w:val="single" w:sz="6" w:space="0" w:color="auto"/>
              <w:left w:val="single" w:sz="6" w:space="0" w:color="auto"/>
              <w:bottom w:val="single" w:sz="4" w:space="0" w:color="auto"/>
              <w:right w:val="single" w:sz="6" w:space="0" w:color="auto"/>
            </w:tcBorders>
          </w:tcPr>
          <w:p w14:paraId="7109E411" w14:textId="77777777" w:rsidR="00FF69A0" w:rsidRPr="00C04A08" w:rsidRDefault="00FF69A0" w:rsidP="00FF69A0">
            <w:pPr>
              <w:pStyle w:val="TAC"/>
              <w:rPr>
                <w:ins w:id="3775" w:author="Per Lindell" w:date="2022-10-27T14:02:00Z"/>
                <w:lang w:eastAsia="ja-JP"/>
              </w:rPr>
            </w:pPr>
            <w:ins w:id="3776"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237F4F4C" w14:textId="77777777" w:rsidR="00FF69A0" w:rsidRPr="00C04A08" w:rsidRDefault="00FF69A0" w:rsidP="00FF69A0">
            <w:pPr>
              <w:pStyle w:val="TAC"/>
              <w:rPr>
                <w:ins w:id="3777" w:author="Per Lindell" w:date="2022-10-27T14:02:00Z"/>
                <w:lang w:eastAsia="ja-JP"/>
              </w:rPr>
            </w:pPr>
            <w:ins w:id="3778" w:author="Per Lindell" w:date="2022-10-27T14:02:00Z">
              <w:r>
                <w:t>50, 100</w:t>
              </w:r>
            </w:ins>
          </w:p>
        </w:tc>
        <w:tc>
          <w:tcPr>
            <w:tcW w:w="231" w:type="pct"/>
            <w:tcBorders>
              <w:top w:val="single" w:sz="6" w:space="0" w:color="auto"/>
              <w:left w:val="single" w:sz="6" w:space="0" w:color="auto"/>
              <w:bottom w:val="single" w:sz="4" w:space="0" w:color="auto"/>
              <w:right w:val="single" w:sz="6" w:space="0" w:color="auto"/>
            </w:tcBorders>
          </w:tcPr>
          <w:p w14:paraId="6611D878" w14:textId="77777777" w:rsidR="00FF69A0" w:rsidRPr="00C04A08" w:rsidRDefault="00FF69A0" w:rsidP="00FF69A0">
            <w:pPr>
              <w:pStyle w:val="TAC"/>
              <w:rPr>
                <w:ins w:id="3779" w:author="Per Lindell" w:date="2022-10-27T14:02:00Z"/>
                <w:lang w:eastAsia="ja-JP"/>
              </w:rPr>
            </w:pPr>
            <w:ins w:id="3780" w:author="Per Lindell" w:date="2022-10-27T14:02:00Z">
              <w:r>
                <w:t>50, 100</w:t>
              </w:r>
            </w:ins>
          </w:p>
        </w:tc>
        <w:tc>
          <w:tcPr>
            <w:tcW w:w="232" w:type="pct"/>
            <w:tcBorders>
              <w:top w:val="single" w:sz="6" w:space="0" w:color="auto"/>
              <w:left w:val="single" w:sz="6" w:space="0" w:color="auto"/>
              <w:bottom w:val="single" w:sz="4" w:space="0" w:color="auto"/>
              <w:right w:val="single" w:sz="6" w:space="0" w:color="auto"/>
            </w:tcBorders>
          </w:tcPr>
          <w:p w14:paraId="55AA66D5" w14:textId="77777777" w:rsidR="00FF69A0" w:rsidRPr="00C04A08" w:rsidRDefault="00FF69A0" w:rsidP="00FF69A0">
            <w:pPr>
              <w:pStyle w:val="TAC"/>
              <w:rPr>
                <w:ins w:id="3781" w:author="Per Lindell" w:date="2022-10-27T14:02:00Z"/>
                <w:lang w:eastAsia="ja-JP"/>
              </w:rPr>
            </w:pPr>
            <w:ins w:id="3782" w:author="Per Lindell" w:date="2022-10-27T14:02:00Z">
              <w:r>
                <w:t>50, 100</w:t>
              </w:r>
            </w:ins>
          </w:p>
        </w:tc>
        <w:tc>
          <w:tcPr>
            <w:tcW w:w="232" w:type="pct"/>
            <w:tcBorders>
              <w:top w:val="single" w:sz="6" w:space="0" w:color="auto"/>
              <w:left w:val="single" w:sz="6" w:space="0" w:color="auto"/>
              <w:bottom w:val="single" w:sz="4" w:space="0" w:color="auto"/>
              <w:right w:val="single" w:sz="6" w:space="0" w:color="auto"/>
            </w:tcBorders>
          </w:tcPr>
          <w:p w14:paraId="0537E129" w14:textId="77777777" w:rsidR="00FF69A0" w:rsidRPr="00C04A08" w:rsidRDefault="00FF69A0" w:rsidP="00FF69A0">
            <w:pPr>
              <w:pStyle w:val="TAC"/>
              <w:rPr>
                <w:ins w:id="378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BC584F6" w14:textId="77777777" w:rsidR="00FF69A0" w:rsidRPr="00C04A08" w:rsidRDefault="00FF69A0" w:rsidP="00FF69A0">
            <w:pPr>
              <w:pStyle w:val="TAC"/>
              <w:rPr>
                <w:ins w:id="378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38AAB81" w14:textId="77777777" w:rsidR="00FF69A0" w:rsidRPr="00C04A08" w:rsidRDefault="00FF69A0" w:rsidP="00FF69A0">
            <w:pPr>
              <w:pStyle w:val="TAC"/>
              <w:rPr>
                <w:ins w:id="378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9E26169" w14:textId="77777777" w:rsidR="00FF69A0" w:rsidRPr="00C04A08" w:rsidRDefault="00FF69A0" w:rsidP="00FF69A0">
            <w:pPr>
              <w:pStyle w:val="TAC"/>
              <w:rPr>
                <w:ins w:id="37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07740EE" w14:textId="77777777" w:rsidR="00FF69A0" w:rsidRDefault="00FF69A0" w:rsidP="00FF69A0">
            <w:pPr>
              <w:pStyle w:val="TAC"/>
              <w:rPr>
                <w:ins w:id="378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A02C068" w14:textId="77777777" w:rsidR="00FF69A0" w:rsidRDefault="00FF69A0" w:rsidP="00FF69A0">
            <w:pPr>
              <w:pStyle w:val="TAC"/>
              <w:rPr>
                <w:ins w:id="378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69C165E" w14:textId="77777777" w:rsidR="00FF69A0" w:rsidRDefault="00FF69A0" w:rsidP="00FF69A0">
            <w:pPr>
              <w:pStyle w:val="TAC"/>
              <w:rPr>
                <w:ins w:id="378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D130404" w14:textId="77777777" w:rsidR="00FF69A0" w:rsidRDefault="00FF69A0" w:rsidP="00FF69A0">
            <w:pPr>
              <w:pStyle w:val="TAC"/>
              <w:rPr>
                <w:ins w:id="379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CBFC232" w14:textId="6E612938" w:rsidR="00FF69A0" w:rsidRPr="00C04A08" w:rsidRDefault="00FF69A0" w:rsidP="00FF69A0">
            <w:pPr>
              <w:pStyle w:val="TAC"/>
              <w:rPr>
                <w:ins w:id="3791" w:author="Per Lindell" w:date="2022-10-27T14:02:00Z"/>
                <w:lang w:eastAsia="ja-JP"/>
              </w:rPr>
            </w:pPr>
            <w:ins w:id="3792" w:author="Per Lindell" w:date="2022-10-27T14:02:00Z">
              <w:r>
                <w:t>400</w:t>
              </w:r>
            </w:ins>
          </w:p>
        </w:tc>
        <w:tc>
          <w:tcPr>
            <w:tcW w:w="232" w:type="pct"/>
            <w:tcBorders>
              <w:top w:val="single" w:sz="6" w:space="0" w:color="auto"/>
              <w:left w:val="single" w:sz="6" w:space="0" w:color="auto"/>
              <w:bottom w:val="single" w:sz="4" w:space="0" w:color="auto"/>
              <w:right w:val="single" w:sz="4" w:space="0" w:color="auto"/>
            </w:tcBorders>
          </w:tcPr>
          <w:p w14:paraId="1389FC31" w14:textId="77777777" w:rsidR="00FF69A0" w:rsidRPr="00C04A08" w:rsidRDefault="00FF69A0" w:rsidP="00FF69A0">
            <w:pPr>
              <w:pStyle w:val="TAC"/>
              <w:rPr>
                <w:ins w:id="3793" w:author="Per Lindell" w:date="2022-10-27T14:02:00Z"/>
                <w:lang w:eastAsia="ja-JP"/>
              </w:rPr>
            </w:pPr>
            <w:ins w:id="3794"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2F9C9960" w14:textId="77777777" w:rsidR="00FF69A0" w:rsidRPr="00C04A08" w:rsidRDefault="00FF69A0" w:rsidP="00FF69A0">
            <w:pPr>
              <w:pStyle w:val="TAC"/>
              <w:rPr>
                <w:ins w:id="3795" w:author="Per Lindell" w:date="2022-10-27T14:02:00Z"/>
                <w:lang w:eastAsia="ja-JP"/>
              </w:rPr>
            </w:pPr>
          </w:p>
        </w:tc>
      </w:tr>
      <w:tr w:rsidR="001C10D2" w:rsidRPr="00C04A08" w14:paraId="5A4EF6D6" w14:textId="77777777" w:rsidTr="00E0172B">
        <w:trPr>
          <w:trHeight w:val="187"/>
          <w:ins w:id="3796"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0931E7B3" w14:textId="77777777" w:rsidR="001C10D2" w:rsidRPr="00C04A08" w:rsidRDefault="001C10D2" w:rsidP="00E0172B">
            <w:pPr>
              <w:pStyle w:val="TAC"/>
              <w:rPr>
                <w:ins w:id="3797" w:author="Per Lindell" w:date="2022-11-17T17:22:00Z"/>
                <w:lang w:eastAsia="ja-JP"/>
              </w:rPr>
            </w:pPr>
            <w:ins w:id="3798" w:author="Per Lindell" w:date="2022-11-17T17:22:00Z">
              <w:r>
                <w:lastRenderedPageBreak/>
                <w:t>CA_n260R2</w:t>
              </w:r>
            </w:ins>
          </w:p>
        </w:tc>
        <w:tc>
          <w:tcPr>
            <w:tcW w:w="510" w:type="pct"/>
            <w:tcBorders>
              <w:top w:val="single" w:sz="6" w:space="0" w:color="auto"/>
              <w:left w:val="single" w:sz="6" w:space="0" w:color="auto"/>
              <w:bottom w:val="single" w:sz="4" w:space="0" w:color="auto"/>
              <w:right w:val="single" w:sz="6" w:space="0" w:color="auto"/>
            </w:tcBorders>
          </w:tcPr>
          <w:p w14:paraId="5A927C24" w14:textId="77777777" w:rsidR="001C10D2" w:rsidRPr="00C04A08" w:rsidRDefault="001C10D2" w:rsidP="00E0172B">
            <w:pPr>
              <w:pStyle w:val="TAC"/>
              <w:rPr>
                <w:ins w:id="3799" w:author="Per Lindell" w:date="2022-11-17T17:22:00Z"/>
              </w:rPr>
            </w:pPr>
            <w:ins w:id="3800" w:author="Per Lindell" w:date="2022-11-17T17:22:00Z">
              <w:r>
                <w:t>CA_n260R2</w:t>
              </w:r>
            </w:ins>
          </w:p>
        </w:tc>
        <w:tc>
          <w:tcPr>
            <w:tcW w:w="322" w:type="pct"/>
            <w:tcBorders>
              <w:top w:val="single" w:sz="6" w:space="0" w:color="auto"/>
              <w:left w:val="single" w:sz="6" w:space="0" w:color="auto"/>
              <w:bottom w:val="single" w:sz="4" w:space="0" w:color="auto"/>
              <w:right w:val="single" w:sz="6" w:space="0" w:color="auto"/>
            </w:tcBorders>
          </w:tcPr>
          <w:p w14:paraId="40B1612C" w14:textId="77777777" w:rsidR="001C10D2" w:rsidRPr="00B4249C" w:rsidRDefault="001C10D2" w:rsidP="00E0172B">
            <w:pPr>
              <w:pStyle w:val="TAC"/>
              <w:rPr>
                <w:ins w:id="3801" w:author="Per Lindell" w:date="2022-11-17T17:22:00Z"/>
                <w:rFonts w:cs="Arial"/>
                <w:szCs w:val="18"/>
              </w:rPr>
            </w:pPr>
            <w:ins w:id="3802"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FE9A4A1" w14:textId="77777777" w:rsidR="001C10D2" w:rsidRPr="00B4249C" w:rsidRDefault="001C10D2" w:rsidP="00E0172B">
            <w:pPr>
              <w:pStyle w:val="TAC"/>
              <w:rPr>
                <w:ins w:id="3803" w:author="Per Lindell" w:date="2022-11-17T17:22:00Z"/>
                <w:rFonts w:cs="Arial"/>
                <w:szCs w:val="18"/>
              </w:rPr>
            </w:pPr>
            <w:ins w:id="3804"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15DB7E9" w14:textId="77777777" w:rsidR="001C10D2" w:rsidRPr="00B4249C" w:rsidRDefault="001C10D2" w:rsidP="00E0172B">
            <w:pPr>
              <w:pStyle w:val="TAC"/>
              <w:rPr>
                <w:ins w:id="3805"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3655690" w14:textId="77777777" w:rsidR="001C10D2" w:rsidRPr="00B4249C" w:rsidRDefault="001C10D2" w:rsidP="00E0172B">
            <w:pPr>
              <w:pStyle w:val="TAC"/>
              <w:rPr>
                <w:ins w:id="3806"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1B6A1F6" w14:textId="77777777" w:rsidR="001C10D2" w:rsidRPr="00B4249C" w:rsidRDefault="001C10D2" w:rsidP="00E0172B">
            <w:pPr>
              <w:pStyle w:val="TAC"/>
              <w:rPr>
                <w:ins w:id="3807" w:author="Per Lindell" w:date="2022-11-17T17:22:00Z"/>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6670376D" w14:textId="77777777" w:rsidR="001C10D2" w:rsidRPr="00B4249C" w:rsidRDefault="001C10D2" w:rsidP="00E0172B">
            <w:pPr>
              <w:pStyle w:val="TAC"/>
              <w:rPr>
                <w:ins w:id="3808"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A0B415D" w14:textId="77777777" w:rsidR="001C10D2" w:rsidRPr="00B4249C" w:rsidRDefault="001C10D2" w:rsidP="00E0172B">
            <w:pPr>
              <w:pStyle w:val="TAC"/>
              <w:rPr>
                <w:ins w:id="3809"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CD774CA" w14:textId="77777777" w:rsidR="001C10D2" w:rsidRPr="00B4249C" w:rsidRDefault="001C10D2" w:rsidP="00E0172B">
            <w:pPr>
              <w:pStyle w:val="TAC"/>
              <w:rPr>
                <w:ins w:id="3810"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0A8215C" w14:textId="77777777" w:rsidR="001C10D2" w:rsidRPr="00B4249C" w:rsidRDefault="001C10D2" w:rsidP="00E0172B">
            <w:pPr>
              <w:pStyle w:val="TAC"/>
              <w:rPr>
                <w:ins w:id="3811"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D146DD6" w14:textId="77777777" w:rsidR="001C10D2" w:rsidRPr="00B4249C" w:rsidRDefault="001C10D2" w:rsidP="00E0172B">
            <w:pPr>
              <w:pStyle w:val="TAC"/>
              <w:rPr>
                <w:ins w:id="3812"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3C6730D" w14:textId="77777777" w:rsidR="001C10D2" w:rsidRPr="00B4249C" w:rsidRDefault="001C10D2" w:rsidP="00E0172B">
            <w:pPr>
              <w:pStyle w:val="TAC"/>
              <w:rPr>
                <w:ins w:id="3813"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F387810" w14:textId="77777777" w:rsidR="001C10D2" w:rsidRPr="00B4249C" w:rsidRDefault="001C10D2" w:rsidP="00E0172B">
            <w:pPr>
              <w:pStyle w:val="TAC"/>
              <w:rPr>
                <w:ins w:id="3814"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462DC73" w14:textId="77777777" w:rsidR="001C10D2" w:rsidRPr="00C04A08" w:rsidRDefault="001C10D2" w:rsidP="00E0172B">
            <w:pPr>
              <w:pStyle w:val="TAC"/>
              <w:rPr>
                <w:ins w:id="3815" w:author="Per Lindell" w:date="2022-11-17T17:22:00Z"/>
                <w:lang w:eastAsia="ja-JP"/>
              </w:rPr>
            </w:pPr>
            <w:ins w:id="3816" w:author="Per Lindell" w:date="2022-11-17T17:22:00Z">
              <w:r>
                <w:rPr>
                  <w:lang w:eastAsia="ja-JP"/>
                </w:rPr>
                <w:t>400</w:t>
              </w:r>
            </w:ins>
          </w:p>
        </w:tc>
        <w:tc>
          <w:tcPr>
            <w:tcW w:w="232" w:type="pct"/>
            <w:tcBorders>
              <w:top w:val="single" w:sz="6" w:space="0" w:color="auto"/>
              <w:left w:val="single" w:sz="6" w:space="0" w:color="auto"/>
              <w:bottom w:val="single" w:sz="4" w:space="0" w:color="auto"/>
              <w:right w:val="single" w:sz="4" w:space="0" w:color="auto"/>
            </w:tcBorders>
          </w:tcPr>
          <w:p w14:paraId="2FAFEB10" w14:textId="77777777" w:rsidR="001C10D2" w:rsidRPr="00C04A08" w:rsidRDefault="001C10D2" w:rsidP="00E0172B">
            <w:pPr>
              <w:pStyle w:val="TAC"/>
              <w:rPr>
                <w:ins w:id="3817" w:author="Per Lindell" w:date="2022-11-17T17:22:00Z"/>
                <w:lang w:eastAsia="ja-JP"/>
              </w:rPr>
            </w:pPr>
            <w:ins w:id="3818"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0AD9A300" w14:textId="77777777" w:rsidR="001C10D2" w:rsidRPr="00C04A08" w:rsidRDefault="001C10D2" w:rsidP="00E0172B">
            <w:pPr>
              <w:pStyle w:val="TAC"/>
              <w:rPr>
                <w:ins w:id="3819" w:author="Per Lindell" w:date="2022-11-17T17:22:00Z"/>
                <w:lang w:eastAsia="ja-JP"/>
              </w:rPr>
            </w:pPr>
            <w:ins w:id="3820" w:author="Per Lindell" w:date="2022-11-17T17:22:00Z">
              <w:r>
                <w:rPr>
                  <w:lang w:eastAsia="ja-JP"/>
                </w:rPr>
                <w:t>5</w:t>
              </w:r>
            </w:ins>
          </w:p>
        </w:tc>
      </w:tr>
      <w:tr w:rsidR="001C10D2" w:rsidRPr="00C04A08" w14:paraId="5B5C2EF4" w14:textId="77777777" w:rsidTr="00E0172B">
        <w:trPr>
          <w:trHeight w:val="187"/>
          <w:ins w:id="3821"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226066A8" w14:textId="77777777" w:rsidR="001C10D2" w:rsidRPr="00C04A08" w:rsidRDefault="001C10D2" w:rsidP="00E0172B">
            <w:pPr>
              <w:pStyle w:val="TAC"/>
              <w:rPr>
                <w:ins w:id="3822" w:author="Per Lindell" w:date="2022-11-17T17:22:00Z"/>
                <w:lang w:eastAsia="ja-JP"/>
              </w:rPr>
            </w:pPr>
            <w:ins w:id="3823" w:author="Per Lindell" w:date="2022-11-17T17:22:00Z">
              <w:r>
                <w:t>CA_n260R3</w:t>
              </w:r>
            </w:ins>
          </w:p>
        </w:tc>
        <w:tc>
          <w:tcPr>
            <w:tcW w:w="510" w:type="pct"/>
            <w:tcBorders>
              <w:top w:val="single" w:sz="6" w:space="0" w:color="auto"/>
              <w:left w:val="single" w:sz="6" w:space="0" w:color="auto"/>
              <w:bottom w:val="single" w:sz="4" w:space="0" w:color="auto"/>
              <w:right w:val="single" w:sz="6" w:space="0" w:color="auto"/>
            </w:tcBorders>
          </w:tcPr>
          <w:p w14:paraId="674EF89F" w14:textId="77777777" w:rsidR="001C10D2" w:rsidRPr="00C04A08" w:rsidRDefault="001C10D2" w:rsidP="00E0172B">
            <w:pPr>
              <w:pStyle w:val="TAC"/>
              <w:rPr>
                <w:ins w:id="3824" w:author="Per Lindell" w:date="2022-11-17T17:22:00Z"/>
              </w:rPr>
            </w:pPr>
            <w:ins w:id="3825" w:author="Per Lindell" w:date="2022-11-17T17:22:00Z">
              <w:r w:rsidRPr="00C04A08">
                <w:t>CA_n26</w:t>
              </w:r>
              <w:r>
                <w:t>0R2</w:t>
              </w:r>
            </w:ins>
          </w:p>
          <w:p w14:paraId="5BA4D170" w14:textId="77777777" w:rsidR="001C10D2" w:rsidRPr="00C04A08" w:rsidRDefault="001C10D2" w:rsidP="00E0172B">
            <w:pPr>
              <w:pStyle w:val="TAC"/>
              <w:rPr>
                <w:ins w:id="3826" w:author="Per Lindell" w:date="2022-11-17T17:22:00Z"/>
              </w:rPr>
            </w:pPr>
            <w:ins w:id="3827" w:author="Per Lindell" w:date="2022-11-17T17:22:00Z">
              <w:r w:rsidRPr="00C04A08">
                <w:t>CA_n26</w:t>
              </w:r>
              <w:r>
                <w:t>0R3</w:t>
              </w:r>
            </w:ins>
          </w:p>
        </w:tc>
        <w:tc>
          <w:tcPr>
            <w:tcW w:w="322" w:type="pct"/>
            <w:tcBorders>
              <w:top w:val="single" w:sz="6" w:space="0" w:color="auto"/>
              <w:left w:val="single" w:sz="6" w:space="0" w:color="auto"/>
              <w:bottom w:val="single" w:sz="4" w:space="0" w:color="auto"/>
              <w:right w:val="single" w:sz="6" w:space="0" w:color="auto"/>
            </w:tcBorders>
          </w:tcPr>
          <w:p w14:paraId="5D03A22F" w14:textId="77777777" w:rsidR="001C10D2" w:rsidRPr="00B4249C" w:rsidRDefault="001C10D2" w:rsidP="00E0172B">
            <w:pPr>
              <w:pStyle w:val="TAC"/>
              <w:rPr>
                <w:ins w:id="3828" w:author="Per Lindell" w:date="2022-11-17T17:22:00Z"/>
                <w:rFonts w:cs="Arial"/>
                <w:szCs w:val="18"/>
              </w:rPr>
            </w:pPr>
            <w:ins w:id="3829"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F71BF83" w14:textId="77777777" w:rsidR="001C10D2" w:rsidRPr="00B4249C" w:rsidRDefault="001C10D2" w:rsidP="00E0172B">
            <w:pPr>
              <w:pStyle w:val="TAC"/>
              <w:rPr>
                <w:ins w:id="3830" w:author="Per Lindell" w:date="2022-11-17T17:22:00Z"/>
                <w:rFonts w:cs="Arial"/>
                <w:szCs w:val="18"/>
              </w:rPr>
            </w:pPr>
            <w:ins w:id="3831"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9CCE7A4" w14:textId="77777777" w:rsidR="001C10D2" w:rsidRPr="00B4249C" w:rsidRDefault="001C10D2" w:rsidP="00E0172B">
            <w:pPr>
              <w:pStyle w:val="TAC"/>
              <w:rPr>
                <w:ins w:id="3832" w:author="Per Lindell" w:date="2022-11-17T17:22:00Z"/>
                <w:rFonts w:cs="Arial"/>
                <w:szCs w:val="18"/>
              </w:rPr>
            </w:pPr>
            <w:ins w:id="3833"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4DF83E0" w14:textId="77777777" w:rsidR="001C10D2" w:rsidRPr="00B4249C" w:rsidRDefault="001C10D2" w:rsidP="00E0172B">
            <w:pPr>
              <w:pStyle w:val="TAC"/>
              <w:rPr>
                <w:ins w:id="3834"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DD3079C" w14:textId="77777777" w:rsidR="001C10D2" w:rsidRPr="00B4249C" w:rsidRDefault="001C10D2" w:rsidP="00E0172B">
            <w:pPr>
              <w:pStyle w:val="TAC"/>
              <w:rPr>
                <w:ins w:id="3835" w:author="Per Lindell" w:date="2022-11-17T17:22:00Z"/>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33D7C058" w14:textId="77777777" w:rsidR="001C10D2" w:rsidRPr="00B4249C" w:rsidRDefault="001C10D2" w:rsidP="00E0172B">
            <w:pPr>
              <w:pStyle w:val="TAC"/>
              <w:rPr>
                <w:ins w:id="3836"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6FAAD2F" w14:textId="77777777" w:rsidR="001C10D2" w:rsidRPr="00B4249C" w:rsidRDefault="001C10D2" w:rsidP="00E0172B">
            <w:pPr>
              <w:pStyle w:val="TAC"/>
              <w:rPr>
                <w:ins w:id="3837"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9D2CD47" w14:textId="77777777" w:rsidR="001C10D2" w:rsidRPr="00B4249C" w:rsidRDefault="001C10D2" w:rsidP="00E0172B">
            <w:pPr>
              <w:pStyle w:val="TAC"/>
              <w:rPr>
                <w:ins w:id="3838"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719D12A" w14:textId="77777777" w:rsidR="001C10D2" w:rsidRPr="00B4249C" w:rsidRDefault="001C10D2" w:rsidP="00E0172B">
            <w:pPr>
              <w:pStyle w:val="TAC"/>
              <w:rPr>
                <w:ins w:id="3839"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47A3730" w14:textId="77777777" w:rsidR="001C10D2" w:rsidRPr="00B4249C" w:rsidRDefault="001C10D2" w:rsidP="00E0172B">
            <w:pPr>
              <w:pStyle w:val="TAC"/>
              <w:rPr>
                <w:ins w:id="3840"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FA3FAE3" w14:textId="77777777" w:rsidR="001C10D2" w:rsidRPr="00B4249C" w:rsidRDefault="001C10D2" w:rsidP="00E0172B">
            <w:pPr>
              <w:pStyle w:val="TAC"/>
              <w:rPr>
                <w:ins w:id="3841"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0DCB71F" w14:textId="77777777" w:rsidR="001C10D2" w:rsidRPr="00B4249C" w:rsidRDefault="001C10D2" w:rsidP="00E0172B">
            <w:pPr>
              <w:pStyle w:val="TAC"/>
              <w:rPr>
                <w:ins w:id="3842"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E6A063E" w14:textId="77777777" w:rsidR="001C10D2" w:rsidRPr="00C04A08" w:rsidRDefault="001C10D2" w:rsidP="00E0172B">
            <w:pPr>
              <w:pStyle w:val="TAC"/>
              <w:rPr>
                <w:ins w:id="3843" w:author="Per Lindell" w:date="2022-11-17T17:22:00Z"/>
                <w:lang w:eastAsia="ja-JP"/>
              </w:rPr>
            </w:pPr>
            <w:ins w:id="3844" w:author="Per Lindell" w:date="2022-11-17T17:22:00Z">
              <w:r>
                <w:rPr>
                  <w:lang w:eastAsia="ja-JP"/>
                </w:rPr>
                <w:t>600</w:t>
              </w:r>
            </w:ins>
          </w:p>
        </w:tc>
        <w:tc>
          <w:tcPr>
            <w:tcW w:w="232" w:type="pct"/>
            <w:tcBorders>
              <w:top w:val="single" w:sz="6" w:space="0" w:color="auto"/>
              <w:left w:val="single" w:sz="6" w:space="0" w:color="auto"/>
              <w:bottom w:val="single" w:sz="4" w:space="0" w:color="auto"/>
              <w:right w:val="single" w:sz="4" w:space="0" w:color="auto"/>
            </w:tcBorders>
          </w:tcPr>
          <w:p w14:paraId="147E342B" w14:textId="77777777" w:rsidR="001C10D2" w:rsidRPr="00C04A08" w:rsidRDefault="001C10D2" w:rsidP="00E0172B">
            <w:pPr>
              <w:pStyle w:val="TAC"/>
              <w:rPr>
                <w:ins w:id="3845" w:author="Per Lindell" w:date="2022-11-17T17:22:00Z"/>
                <w:lang w:eastAsia="ja-JP"/>
              </w:rPr>
            </w:pPr>
            <w:ins w:id="3846"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48A41F93" w14:textId="77777777" w:rsidR="001C10D2" w:rsidRPr="00C04A08" w:rsidRDefault="001C10D2" w:rsidP="00E0172B">
            <w:pPr>
              <w:pStyle w:val="TAC"/>
              <w:rPr>
                <w:ins w:id="3847" w:author="Per Lindell" w:date="2022-11-17T17:22:00Z"/>
                <w:lang w:eastAsia="ja-JP"/>
              </w:rPr>
            </w:pPr>
          </w:p>
        </w:tc>
      </w:tr>
      <w:tr w:rsidR="001C10D2" w:rsidRPr="00C04A08" w14:paraId="39B84D13" w14:textId="77777777" w:rsidTr="00E0172B">
        <w:trPr>
          <w:trHeight w:val="187"/>
          <w:ins w:id="3848"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7A823DB3" w14:textId="77777777" w:rsidR="001C10D2" w:rsidRPr="00C04A08" w:rsidRDefault="001C10D2" w:rsidP="00E0172B">
            <w:pPr>
              <w:pStyle w:val="TAC"/>
              <w:rPr>
                <w:ins w:id="3849" w:author="Per Lindell" w:date="2022-11-17T17:22:00Z"/>
                <w:lang w:eastAsia="ja-JP"/>
              </w:rPr>
            </w:pPr>
            <w:ins w:id="3850" w:author="Per Lindell" w:date="2022-11-17T17:22:00Z">
              <w:r>
                <w:t>CA_n260R4</w:t>
              </w:r>
            </w:ins>
          </w:p>
        </w:tc>
        <w:tc>
          <w:tcPr>
            <w:tcW w:w="510" w:type="pct"/>
            <w:tcBorders>
              <w:top w:val="single" w:sz="6" w:space="0" w:color="auto"/>
              <w:left w:val="single" w:sz="6" w:space="0" w:color="auto"/>
              <w:bottom w:val="single" w:sz="4" w:space="0" w:color="auto"/>
              <w:right w:val="single" w:sz="6" w:space="0" w:color="auto"/>
            </w:tcBorders>
          </w:tcPr>
          <w:p w14:paraId="7185EDEA" w14:textId="77777777" w:rsidR="001C10D2" w:rsidRPr="00C04A08" w:rsidRDefault="001C10D2" w:rsidP="00E0172B">
            <w:pPr>
              <w:pStyle w:val="TAC"/>
              <w:rPr>
                <w:ins w:id="3851" w:author="Per Lindell" w:date="2022-11-17T17:22:00Z"/>
              </w:rPr>
            </w:pPr>
            <w:ins w:id="3852" w:author="Per Lindell" w:date="2022-11-17T17:22:00Z">
              <w:r w:rsidRPr="00C04A08">
                <w:t>CA_n26</w:t>
              </w:r>
              <w:r>
                <w:t>0R2</w:t>
              </w:r>
            </w:ins>
          </w:p>
          <w:p w14:paraId="3A052DCF" w14:textId="77777777" w:rsidR="001C10D2" w:rsidRPr="00C04A08" w:rsidRDefault="001C10D2" w:rsidP="00E0172B">
            <w:pPr>
              <w:pStyle w:val="TAC"/>
              <w:rPr>
                <w:ins w:id="3853" w:author="Per Lindell" w:date="2022-11-17T17:22:00Z"/>
              </w:rPr>
            </w:pPr>
            <w:ins w:id="3854" w:author="Per Lindell" w:date="2022-11-17T17:22:00Z">
              <w:r w:rsidRPr="00C04A08">
                <w:t>CA_n26</w:t>
              </w:r>
              <w:r>
                <w:t>0R3</w:t>
              </w:r>
            </w:ins>
          </w:p>
          <w:p w14:paraId="73BB2527" w14:textId="77777777" w:rsidR="001C10D2" w:rsidRPr="00C04A08" w:rsidRDefault="001C10D2" w:rsidP="00E0172B">
            <w:pPr>
              <w:pStyle w:val="TAC"/>
              <w:rPr>
                <w:ins w:id="3855" w:author="Per Lindell" w:date="2022-11-17T17:22:00Z"/>
              </w:rPr>
            </w:pPr>
            <w:ins w:id="3856" w:author="Per Lindell" w:date="2022-11-17T17:22:00Z">
              <w:r w:rsidRPr="00C04A08">
                <w:t>CA_n26</w:t>
              </w:r>
              <w:r>
                <w:t>0R4</w:t>
              </w:r>
            </w:ins>
          </w:p>
        </w:tc>
        <w:tc>
          <w:tcPr>
            <w:tcW w:w="322" w:type="pct"/>
            <w:tcBorders>
              <w:top w:val="single" w:sz="6" w:space="0" w:color="auto"/>
              <w:left w:val="single" w:sz="6" w:space="0" w:color="auto"/>
              <w:bottom w:val="single" w:sz="4" w:space="0" w:color="auto"/>
              <w:right w:val="single" w:sz="6" w:space="0" w:color="auto"/>
            </w:tcBorders>
          </w:tcPr>
          <w:p w14:paraId="6D8D49E4" w14:textId="77777777" w:rsidR="001C10D2" w:rsidRPr="00B4249C" w:rsidRDefault="001C10D2" w:rsidP="00E0172B">
            <w:pPr>
              <w:pStyle w:val="TAC"/>
              <w:rPr>
                <w:ins w:id="3857" w:author="Per Lindell" w:date="2022-11-17T17:22:00Z"/>
                <w:rFonts w:cs="Arial"/>
                <w:szCs w:val="18"/>
              </w:rPr>
            </w:pPr>
            <w:ins w:id="3858"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058B26D" w14:textId="77777777" w:rsidR="001C10D2" w:rsidRPr="00B4249C" w:rsidRDefault="001C10D2" w:rsidP="00E0172B">
            <w:pPr>
              <w:pStyle w:val="TAC"/>
              <w:rPr>
                <w:ins w:id="3859" w:author="Per Lindell" w:date="2022-11-17T17:22:00Z"/>
                <w:rFonts w:cs="Arial"/>
                <w:szCs w:val="18"/>
              </w:rPr>
            </w:pPr>
            <w:ins w:id="3860"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5C1F084" w14:textId="77777777" w:rsidR="001C10D2" w:rsidRPr="00B4249C" w:rsidRDefault="001C10D2" w:rsidP="00E0172B">
            <w:pPr>
              <w:pStyle w:val="TAC"/>
              <w:rPr>
                <w:ins w:id="3861" w:author="Per Lindell" w:date="2022-11-17T17:22:00Z"/>
                <w:rFonts w:cs="Arial"/>
                <w:szCs w:val="18"/>
              </w:rPr>
            </w:pPr>
            <w:ins w:id="3862"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C34C787" w14:textId="77777777" w:rsidR="001C10D2" w:rsidRPr="00B4249C" w:rsidRDefault="001C10D2" w:rsidP="00E0172B">
            <w:pPr>
              <w:pStyle w:val="TAC"/>
              <w:rPr>
                <w:ins w:id="3863" w:author="Per Lindell" w:date="2022-11-17T17:22:00Z"/>
                <w:rFonts w:cs="Arial"/>
                <w:szCs w:val="18"/>
              </w:rPr>
            </w:pPr>
            <w:ins w:id="3864"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FD75C23" w14:textId="77777777" w:rsidR="001C10D2" w:rsidRPr="00B4249C" w:rsidRDefault="001C10D2" w:rsidP="00E0172B">
            <w:pPr>
              <w:pStyle w:val="TAC"/>
              <w:rPr>
                <w:ins w:id="3865" w:author="Per Lindell" w:date="2022-11-17T17:22:00Z"/>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13F6793E" w14:textId="77777777" w:rsidR="001C10D2" w:rsidRPr="00B4249C" w:rsidRDefault="001C10D2" w:rsidP="00E0172B">
            <w:pPr>
              <w:pStyle w:val="TAC"/>
              <w:rPr>
                <w:ins w:id="3866"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19600C9" w14:textId="77777777" w:rsidR="001C10D2" w:rsidRPr="00B4249C" w:rsidRDefault="001C10D2" w:rsidP="00E0172B">
            <w:pPr>
              <w:pStyle w:val="TAC"/>
              <w:rPr>
                <w:ins w:id="3867"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2A900E1" w14:textId="77777777" w:rsidR="001C10D2" w:rsidRPr="00B4249C" w:rsidRDefault="001C10D2" w:rsidP="00E0172B">
            <w:pPr>
              <w:pStyle w:val="TAC"/>
              <w:rPr>
                <w:ins w:id="3868"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89373E8" w14:textId="77777777" w:rsidR="001C10D2" w:rsidRPr="00B4249C" w:rsidRDefault="001C10D2" w:rsidP="00E0172B">
            <w:pPr>
              <w:pStyle w:val="TAC"/>
              <w:rPr>
                <w:ins w:id="3869"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BD25FA6" w14:textId="77777777" w:rsidR="001C10D2" w:rsidRPr="00B4249C" w:rsidRDefault="001C10D2" w:rsidP="00E0172B">
            <w:pPr>
              <w:pStyle w:val="TAC"/>
              <w:rPr>
                <w:ins w:id="3870"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0AC5160" w14:textId="77777777" w:rsidR="001C10D2" w:rsidRPr="00B4249C" w:rsidRDefault="001C10D2" w:rsidP="00E0172B">
            <w:pPr>
              <w:pStyle w:val="TAC"/>
              <w:rPr>
                <w:ins w:id="3871"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DBAA332" w14:textId="77777777" w:rsidR="001C10D2" w:rsidRPr="00B4249C" w:rsidRDefault="001C10D2" w:rsidP="00E0172B">
            <w:pPr>
              <w:pStyle w:val="TAC"/>
              <w:rPr>
                <w:ins w:id="3872"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C138E67" w14:textId="77777777" w:rsidR="001C10D2" w:rsidRPr="00C04A08" w:rsidRDefault="001C10D2" w:rsidP="00E0172B">
            <w:pPr>
              <w:pStyle w:val="TAC"/>
              <w:rPr>
                <w:ins w:id="3873" w:author="Per Lindell" w:date="2022-11-17T17:22:00Z"/>
                <w:lang w:eastAsia="ja-JP"/>
              </w:rPr>
            </w:pPr>
            <w:ins w:id="3874" w:author="Per Lindell" w:date="2022-11-17T17:22:00Z">
              <w:r>
                <w:rPr>
                  <w:lang w:eastAsia="ja-JP"/>
                </w:rPr>
                <w:t>800</w:t>
              </w:r>
            </w:ins>
          </w:p>
        </w:tc>
        <w:tc>
          <w:tcPr>
            <w:tcW w:w="232" w:type="pct"/>
            <w:tcBorders>
              <w:top w:val="single" w:sz="6" w:space="0" w:color="auto"/>
              <w:left w:val="single" w:sz="6" w:space="0" w:color="auto"/>
              <w:bottom w:val="single" w:sz="4" w:space="0" w:color="auto"/>
              <w:right w:val="single" w:sz="4" w:space="0" w:color="auto"/>
            </w:tcBorders>
          </w:tcPr>
          <w:p w14:paraId="754AEC11" w14:textId="77777777" w:rsidR="001C10D2" w:rsidRPr="00C04A08" w:rsidRDefault="001C10D2" w:rsidP="00E0172B">
            <w:pPr>
              <w:pStyle w:val="TAC"/>
              <w:rPr>
                <w:ins w:id="3875" w:author="Per Lindell" w:date="2022-11-17T17:22:00Z"/>
                <w:lang w:eastAsia="ja-JP"/>
              </w:rPr>
            </w:pPr>
            <w:ins w:id="3876"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564F4288" w14:textId="77777777" w:rsidR="001C10D2" w:rsidRPr="00C04A08" w:rsidRDefault="001C10D2" w:rsidP="00E0172B">
            <w:pPr>
              <w:pStyle w:val="TAC"/>
              <w:rPr>
                <w:ins w:id="3877" w:author="Per Lindell" w:date="2022-11-17T17:22:00Z"/>
                <w:lang w:eastAsia="ja-JP"/>
              </w:rPr>
            </w:pPr>
          </w:p>
        </w:tc>
      </w:tr>
      <w:tr w:rsidR="001C10D2" w:rsidRPr="00C04A08" w14:paraId="784CF428" w14:textId="77777777" w:rsidTr="00E0172B">
        <w:trPr>
          <w:trHeight w:val="187"/>
          <w:ins w:id="3878"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6E719A6E" w14:textId="77777777" w:rsidR="001C10D2" w:rsidRPr="00C04A08" w:rsidRDefault="001C10D2" w:rsidP="00E0172B">
            <w:pPr>
              <w:pStyle w:val="TAC"/>
              <w:rPr>
                <w:ins w:id="3879" w:author="Per Lindell" w:date="2022-11-17T17:22:00Z"/>
                <w:lang w:eastAsia="ja-JP"/>
              </w:rPr>
            </w:pPr>
            <w:ins w:id="3880" w:author="Per Lindell" w:date="2022-11-17T17:22:00Z">
              <w:r>
                <w:t>CA_n260R5</w:t>
              </w:r>
            </w:ins>
          </w:p>
        </w:tc>
        <w:tc>
          <w:tcPr>
            <w:tcW w:w="510" w:type="pct"/>
            <w:tcBorders>
              <w:top w:val="single" w:sz="6" w:space="0" w:color="auto"/>
              <w:left w:val="single" w:sz="6" w:space="0" w:color="auto"/>
              <w:bottom w:val="single" w:sz="4" w:space="0" w:color="auto"/>
              <w:right w:val="single" w:sz="6" w:space="0" w:color="auto"/>
            </w:tcBorders>
          </w:tcPr>
          <w:p w14:paraId="173E6793" w14:textId="77777777" w:rsidR="001C10D2" w:rsidRPr="00C04A08" w:rsidRDefault="001C10D2" w:rsidP="00E0172B">
            <w:pPr>
              <w:pStyle w:val="TAC"/>
              <w:rPr>
                <w:ins w:id="3881" w:author="Per Lindell" w:date="2022-11-17T17:22:00Z"/>
              </w:rPr>
            </w:pPr>
            <w:ins w:id="3882" w:author="Per Lindell" w:date="2022-11-17T17:22:00Z">
              <w:r w:rsidRPr="00C04A08">
                <w:t>CA_n26</w:t>
              </w:r>
              <w:r>
                <w:t>0R2</w:t>
              </w:r>
            </w:ins>
          </w:p>
          <w:p w14:paraId="50181E62" w14:textId="77777777" w:rsidR="001C10D2" w:rsidRPr="00C04A08" w:rsidRDefault="001C10D2" w:rsidP="00E0172B">
            <w:pPr>
              <w:pStyle w:val="TAC"/>
              <w:rPr>
                <w:ins w:id="3883" w:author="Per Lindell" w:date="2022-11-17T17:22:00Z"/>
              </w:rPr>
            </w:pPr>
            <w:ins w:id="3884" w:author="Per Lindell" w:date="2022-11-17T17:22:00Z">
              <w:r w:rsidRPr="00C04A08">
                <w:t>CA_n26</w:t>
              </w:r>
              <w:r>
                <w:t>0R3</w:t>
              </w:r>
            </w:ins>
          </w:p>
          <w:p w14:paraId="48528758" w14:textId="77777777" w:rsidR="001C10D2" w:rsidRPr="00C04A08" w:rsidRDefault="001C10D2" w:rsidP="00E0172B">
            <w:pPr>
              <w:pStyle w:val="TAC"/>
              <w:rPr>
                <w:ins w:id="3885" w:author="Per Lindell" w:date="2022-11-17T17:22:00Z"/>
              </w:rPr>
            </w:pPr>
            <w:ins w:id="3886" w:author="Per Lindell" w:date="2022-11-17T17:22:00Z">
              <w:r w:rsidRPr="00C04A08">
                <w:t>CA_n26</w:t>
              </w:r>
              <w:r>
                <w:t>0R4</w:t>
              </w:r>
            </w:ins>
          </w:p>
          <w:p w14:paraId="211F0A78" w14:textId="77777777" w:rsidR="001C10D2" w:rsidRPr="00C04A08" w:rsidRDefault="001C10D2" w:rsidP="00E0172B">
            <w:pPr>
              <w:pStyle w:val="TAC"/>
              <w:rPr>
                <w:ins w:id="3887" w:author="Per Lindell" w:date="2022-11-17T17:22:00Z"/>
              </w:rPr>
            </w:pPr>
            <w:ins w:id="3888"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3EE16CB8" w14:textId="77777777" w:rsidR="001C10D2" w:rsidRPr="00B4249C" w:rsidRDefault="001C10D2" w:rsidP="00E0172B">
            <w:pPr>
              <w:pStyle w:val="TAC"/>
              <w:rPr>
                <w:ins w:id="3889" w:author="Per Lindell" w:date="2022-11-17T17:22:00Z"/>
                <w:rFonts w:cs="Arial"/>
                <w:szCs w:val="18"/>
              </w:rPr>
            </w:pPr>
            <w:ins w:id="3890"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914A17D" w14:textId="77777777" w:rsidR="001C10D2" w:rsidRPr="00B4249C" w:rsidRDefault="001C10D2" w:rsidP="00E0172B">
            <w:pPr>
              <w:pStyle w:val="TAC"/>
              <w:rPr>
                <w:ins w:id="3891" w:author="Per Lindell" w:date="2022-11-17T17:22:00Z"/>
                <w:rFonts w:cs="Arial"/>
                <w:szCs w:val="18"/>
              </w:rPr>
            </w:pPr>
            <w:ins w:id="3892"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7841FA9" w14:textId="77777777" w:rsidR="001C10D2" w:rsidRPr="00B4249C" w:rsidRDefault="001C10D2" w:rsidP="00E0172B">
            <w:pPr>
              <w:pStyle w:val="TAC"/>
              <w:rPr>
                <w:ins w:id="3893" w:author="Per Lindell" w:date="2022-11-17T17:22:00Z"/>
                <w:rFonts w:cs="Arial"/>
                <w:szCs w:val="18"/>
              </w:rPr>
            </w:pPr>
            <w:ins w:id="3894"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2BF7BC7" w14:textId="77777777" w:rsidR="001C10D2" w:rsidRPr="00B4249C" w:rsidRDefault="001C10D2" w:rsidP="00E0172B">
            <w:pPr>
              <w:pStyle w:val="TAC"/>
              <w:rPr>
                <w:ins w:id="3895" w:author="Per Lindell" w:date="2022-11-17T17:22:00Z"/>
                <w:rFonts w:cs="Arial"/>
                <w:szCs w:val="18"/>
              </w:rPr>
            </w:pPr>
            <w:ins w:id="3896"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6FC2B8E" w14:textId="77777777" w:rsidR="001C10D2" w:rsidRPr="00B4249C" w:rsidRDefault="001C10D2" w:rsidP="00E0172B">
            <w:pPr>
              <w:pStyle w:val="TAC"/>
              <w:rPr>
                <w:ins w:id="3897" w:author="Per Lindell" w:date="2022-11-17T17:22:00Z"/>
                <w:rFonts w:cs="Arial"/>
                <w:szCs w:val="18"/>
              </w:rPr>
            </w:pPr>
            <w:ins w:id="3898"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31FAB27" w14:textId="77777777" w:rsidR="001C10D2" w:rsidRPr="00B4249C" w:rsidRDefault="001C10D2" w:rsidP="00E0172B">
            <w:pPr>
              <w:pStyle w:val="TAC"/>
              <w:rPr>
                <w:ins w:id="3899"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0F5A2FE" w14:textId="77777777" w:rsidR="001C10D2" w:rsidRPr="00B4249C" w:rsidRDefault="001C10D2" w:rsidP="00E0172B">
            <w:pPr>
              <w:pStyle w:val="TAC"/>
              <w:rPr>
                <w:ins w:id="3900"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A7ABED5" w14:textId="77777777" w:rsidR="001C10D2" w:rsidRPr="00B4249C" w:rsidRDefault="001C10D2" w:rsidP="00E0172B">
            <w:pPr>
              <w:pStyle w:val="TAC"/>
              <w:rPr>
                <w:ins w:id="3901"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1F7B75D" w14:textId="77777777" w:rsidR="001C10D2" w:rsidRPr="00B4249C" w:rsidRDefault="001C10D2" w:rsidP="00E0172B">
            <w:pPr>
              <w:pStyle w:val="TAC"/>
              <w:rPr>
                <w:ins w:id="3902"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7423749" w14:textId="77777777" w:rsidR="001C10D2" w:rsidRPr="00B4249C" w:rsidRDefault="001C10D2" w:rsidP="00E0172B">
            <w:pPr>
              <w:pStyle w:val="TAC"/>
              <w:rPr>
                <w:ins w:id="3903"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24FD6D2" w14:textId="77777777" w:rsidR="001C10D2" w:rsidRPr="00B4249C" w:rsidRDefault="001C10D2" w:rsidP="00E0172B">
            <w:pPr>
              <w:pStyle w:val="TAC"/>
              <w:rPr>
                <w:ins w:id="3904"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BF0EDF5" w14:textId="77777777" w:rsidR="001C10D2" w:rsidRPr="00B4249C" w:rsidRDefault="001C10D2" w:rsidP="00E0172B">
            <w:pPr>
              <w:pStyle w:val="TAC"/>
              <w:rPr>
                <w:ins w:id="3905"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4E5CEA3" w14:textId="77777777" w:rsidR="001C10D2" w:rsidRPr="00C04A08" w:rsidRDefault="001C10D2" w:rsidP="00E0172B">
            <w:pPr>
              <w:pStyle w:val="TAC"/>
              <w:rPr>
                <w:ins w:id="3906" w:author="Per Lindell" w:date="2022-11-17T17:22:00Z"/>
                <w:lang w:eastAsia="ja-JP"/>
              </w:rPr>
            </w:pPr>
            <w:ins w:id="3907" w:author="Per Lindell" w:date="2022-11-17T17:22:00Z">
              <w:r>
                <w:rPr>
                  <w:lang w:eastAsia="ja-JP"/>
                </w:rPr>
                <w:t>1000</w:t>
              </w:r>
            </w:ins>
          </w:p>
        </w:tc>
        <w:tc>
          <w:tcPr>
            <w:tcW w:w="232" w:type="pct"/>
            <w:tcBorders>
              <w:top w:val="single" w:sz="6" w:space="0" w:color="auto"/>
              <w:left w:val="single" w:sz="6" w:space="0" w:color="auto"/>
              <w:bottom w:val="single" w:sz="4" w:space="0" w:color="auto"/>
              <w:right w:val="single" w:sz="4" w:space="0" w:color="auto"/>
            </w:tcBorders>
          </w:tcPr>
          <w:p w14:paraId="4F34F5CA" w14:textId="77777777" w:rsidR="001C10D2" w:rsidRPr="00C04A08" w:rsidRDefault="001C10D2" w:rsidP="00E0172B">
            <w:pPr>
              <w:pStyle w:val="TAC"/>
              <w:rPr>
                <w:ins w:id="3908" w:author="Per Lindell" w:date="2022-11-17T17:22:00Z"/>
                <w:lang w:eastAsia="ja-JP"/>
              </w:rPr>
            </w:pPr>
            <w:ins w:id="3909"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3DC63786" w14:textId="77777777" w:rsidR="001C10D2" w:rsidRPr="00C04A08" w:rsidRDefault="001C10D2" w:rsidP="00E0172B">
            <w:pPr>
              <w:pStyle w:val="TAC"/>
              <w:rPr>
                <w:ins w:id="3910" w:author="Per Lindell" w:date="2022-11-17T17:22:00Z"/>
                <w:lang w:eastAsia="ja-JP"/>
              </w:rPr>
            </w:pPr>
          </w:p>
        </w:tc>
      </w:tr>
      <w:tr w:rsidR="001C10D2" w:rsidRPr="00C04A08" w14:paraId="03961CBF" w14:textId="77777777" w:rsidTr="00E0172B">
        <w:trPr>
          <w:trHeight w:val="187"/>
          <w:ins w:id="3911"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3B3F92A0" w14:textId="77777777" w:rsidR="001C10D2" w:rsidRPr="00C04A08" w:rsidRDefault="001C10D2" w:rsidP="00E0172B">
            <w:pPr>
              <w:pStyle w:val="TAC"/>
              <w:rPr>
                <w:ins w:id="3912" w:author="Per Lindell" w:date="2022-11-17T17:22:00Z"/>
                <w:lang w:eastAsia="ja-JP"/>
              </w:rPr>
            </w:pPr>
            <w:ins w:id="3913" w:author="Per Lindell" w:date="2022-11-17T17:22:00Z">
              <w:r>
                <w:t>CA_n260R6</w:t>
              </w:r>
            </w:ins>
          </w:p>
        </w:tc>
        <w:tc>
          <w:tcPr>
            <w:tcW w:w="510" w:type="pct"/>
            <w:tcBorders>
              <w:top w:val="single" w:sz="6" w:space="0" w:color="auto"/>
              <w:left w:val="single" w:sz="6" w:space="0" w:color="auto"/>
              <w:bottom w:val="single" w:sz="4" w:space="0" w:color="auto"/>
              <w:right w:val="single" w:sz="6" w:space="0" w:color="auto"/>
            </w:tcBorders>
          </w:tcPr>
          <w:p w14:paraId="10E8D3C7" w14:textId="77777777" w:rsidR="001C10D2" w:rsidRPr="00C04A08" w:rsidRDefault="001C10D2" w:rsidP="00E0172B">
            <w:pPr>
              <w:pStyle w:val="TAC"/>
              <w:rPr>
                <w:ins w:id="3914" w:author="Per Lindell" w:date="2022-11-17T17:22:00Z"/>
              </w:rPr>
            </w:pPr>
            <w:ins w:id="3915" w:author="Per Lindell" w:date="2022-11-17T17:22:00Z">
              <w:r w:rsidRPr="00C04A08">
                <w:t>CA_n26</w:t>
              </w:r>
              <w:r>
                <w:t>0R2</w:t>
              </w:r>
            </w:ins>
          </w:p>
          <w:p w14:paraId="4F112FFD" w14:textId="77777777" w:rsidR="001C10D2" w:rsidRPr="00C04A08" w:rsidRDefault="001C10D2" w:rsidP="00E0172B">
            <w:pPr>
              <w:pStyle w:val="TAC"/>
              <w:rPr>
                <w:ins w:id="3916" w:author="Per Lindell" w:date="2022-11-17T17:22:00Z"/>
              </w:rPr>
            </w:pPr>
            <w:ins w:id="3917" w:author="Per Lindell" w:date="2022-11-17T17:22:00Z">
              <w:r w:rsidRPr="00C04A08">
                <w:t>CA_n26</w:t>
              </w:r>
              <w:r>
                <w:t>0R3</w:t>
              </w:r>
            </w:ins>
          </w:p>
          <w:p w14:paraId="616AEDAD" w14:textId="77777777" w:rsidR="001C10D2" w:rsidRPr="00C04A08" w:rsidRDefault="001C10D2" w:rsidP="00E0172B">
            <w:pPr>
              <w:pStyle w:val="TAC"/>
              <w:rPr>
                <w:ins w:id="3918" w:author="Per Lindell" w:date="2022-11-17T17:22:00Z"/>
              </w:rPr>
            </w:pPr>
            <w:ins w:id="3919" w:author="Per Lindell" w:date="2022-11-17T17:22:00Z">
              <w:r w:rsidRPr="00C04A08">
                <w:t>CA_n26</w:t>
              </w:r>
              <w:r>
                <w:t>0R4</w:t>
              </w:r>
            </w:ins>
          </w:p>
          <w:p w14:paraId="5E2CEDD9" w14:textId="77777777" w:rsidR="001C10D2" w:rsidRPr="00C04A08" w:rsidRDefault="001C10D2" w:rsidP="00E0172B">
            <w:pPr>
              <w:pStyle w:val="TAC"/>
              <w:rPr>
                <w:ins w:id="3920" w:author="Per Lindell" w:date="2022-11-17T17:22:00Z"/>
              </w:rPr>
            </w:pPr>
            <w:ins w:id="3921"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7CAD7C2A" w14:textId="77777777" w:rsidR="001C10D2" w:rsidRPr="00B4249C" w:rsidRDefault="001C10D2" w:rsidP="00E0172B">
            <w:pPr>
              <w:pStyle w:val="TAC"/>
              <w:rPr>
                <w:ins w:id="3922" w:author="Per Lindell" w:date="2022-11-17T17:22:00Z"/>
                <w:rFonts w:cs="Arial"/>
                <w:szCs w:val="18"/>
              </w:rPr>
            </w:pPr>
            <w:ins w:id="3923"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26814B66" w14:textId="77777777" w:rsidR="001C10D2" w:rsidRPr="00B4249C" w:rsidRDefault="001C10D2" w:rsidP="00E0172B">
            <w:pPr>
              <w:pStyle w:val="TAC"/>
              <w:rPr>
                <w:ins w:id="3924" w:author="Per Lindell" w:date="2022-11-17T17:22:00Z"/>
                <w:rFonts w:cs="Arial"/>
                <w:szCs w:val="18"/>
              </w:rPr>
            </w:pPr>
            <w:ins w:id="3925"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9365083" w14:textId="77777777" w:rsidR="001C10D2" w:rsidRPr="00B4249C" w:rsidRDefault="001C10D2" w:rsidP="00E0172B">
            <w:pPr>
              <w:pStyle w:val="TAC"/>
              <w:rPr>
                <w:ins w:id="3926" w:author="Per Lindell" w:date="2022-11-17T17:22:00Z"/>
                <w:rFonts w:cs="Arial"/>
                <w:szCs w:val="18"/>
              </w:rPr>
            </w:pPr>
            <w:ins w:id="3927"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3BB7DDE" w14:textId="77777777" w:rsidR="001C10D2" w:rsidRPr="00B4249C" w:rsidRDefault="001C10D2" w:rsidP="00E0172B">
            <w:pPr>
              <w:pStyle w:val="TAC"/>
              <w:rPr>
                <w:ins w:id="3928" w:author="Per Lindell" w:date="2022-11-17T17:22:00Z"/>
                <w:rFonts w:cs="Arial"/>
                <w:szCs w:val="18"/>
              </w:rPr>
            </w:pPr>
            <w:ins w:id="3929"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AD8840B" w14:textId="77777777" w:rsidR="001C10D2" w:rsidRPr="00B4249C" w:rsidRDefault="001C10D2" w:rsidP="00E0172B">
            <w:pPr>
              <w:pStyle w:val="TAC"/>
              <w:rPr>
                <w:ins w:id="3930" w:author="Per Lindell" w:date="2022-11-17T17:22:00Z"/>
                <w:rFonts w:cs="Arial"/>
                <w:szCs w:val="18"/>
              </w:rPr>
            </w:pPr>
            <w:ins w:id="3931"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2F4E5E08" w14:textId="77777777" w:rsidR="001C10D2" w:rsidRPr="00B4249C" w:rsidRDefault="001C10D2" w:rsidP="00E0172B">
            <w:pPr>
              <w:pStyle w:val="TAC"/>
              <w:rPr>
                <w:ins w:id="3932" w:author="Per Lindell" w:date="2022-11-17T17:22:00Z"/>
                <w:rFonts w:cs="Arial"/>
                <w:szCs w:val="18"/>
              </w:rPr>
            </w:pPr>
            <w:ins w:id="3933"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C7A300C" w14:textId="77777777" w:rsidR="001C10D2" w:rsidRPr="00B4249C" w:rsidRDefault="001C10D2" w:rsidP="00E0172B">
            <w:pPr>
              <w:pStyle w:val="TAC"/>
              <w:rPr>
                <w:ins w:id="3934"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6921FB7" w14:textId="77777777" w:rsidR="001C10D2" w:rsidRPr="00B4249C" w:rsidRDefault="001C10D2" w:rsidP="00E0172B">
            <w:pPr>
              <w:pStyle w:val="TAC"/>
              <w:rPr>
                <w:ins w:id="3935"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ED783ED" w14:textId="77777777" w:rsidR="001C10D2" w:rsidRPr="00B4249C" w:rsidRDefault="001C10D2" w:rsidP="00E0172B">
            <w:pPr>
              <w:pStyle w:val="TAC"/>
              <w:rPr>
                <w:ins w:id="3936"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CECE9C6" w14:textId="77777777" w:rsidR="001C10D2" w:rsidRPr="00B4249C" w:rsidRDefault="001C10D2" w:rsidP="00E0172B">
            <w:pPr>
              <w:pStyle w:val="TAC"/>
              <w:rPr>
                <w:ins w:id="3937"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7D12020" w14:textId="77777777" w:rsidR="001C10D2" w:rsidRPr="00B4249C" w:rsidRDefault="001C10D2" w:rsidP="00E0172B">
            <w:pPr>
              <w:pStyle w:val="TAC"/>
              <w:rPr>
                <w:ins w:id="3938"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CCA6B9A" w14:textId="77777777" w:rsidR="001C10D2" w:rsidRPr="00B4249C" w:rsidRDefault="001C10D2" w:rsidP="00E0172B">
            <w:pPr>
              <w:pStyle w:val="TAC"/>
              <w:rPr>
                <w:ins w:id="3939"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C8ED613" w14:textId="77777777" w:rsidR="001C10D2" w:rsidRPr="00C04A08" w:rsidRDefault="001C10D2" w:rsidP="00E0172B">
            <w:pPr>
              <w:pStyle w:val="TAC"/>
              <w:rPr>
                <w:ins w:id="3940" w:author="Per Lindell" w:date="2022-11-17T17:22:00Z"/>
                <w:lang w:eastAsia="ja-JP"/>
              </w:rPr>
            </w:pPr>
            <w:ins w:id="3941" w:author="Per Lindell" w:date="2022-11-17T17:22:00Z">
              <w:r>
                <w:rPr>
                  <w:lang w:eastAsia="ja-JP"/>
                </w:rPr>
                <w:t>1200</w:t>
              </w:r>
            </w:ins>
          </w:p>
        </w:tc>
        <w:tc>
          <w:tcPr>
            <w:tcW w:w="232" w:type="pct"/>
            <w:tcBorders>
              <w:top w:val="single" w:sz="6" w:space="0" w:color="auto"/>
              <w:left w:val="single" w:sz="6" w:space="0" w:color="auto"/>
              <w:bottom w:val="single" w:sz="4" w:space="0" w:color="auto"/>
              <w:right w:val="single" w:sz="4" w:space="0" w:color="auto"/>
            </w:tcBorders>
          </w:tcPr>
          <w:p w14:paraId="6EB77CA7" w14:textId="77777777" w:rsidR="001C10D2" w:rsidRPr="00C04A08" w:rsidRDefault="001C10D2" w:rsidP="00E0172B">
            <w:pPr>
              <w:pStyle w:val="TAC"/>
              <w:rPr>
                <w:ins w:id="3942" w:author="Per Lindell" w:date="2022-11-17T17:22:00Z"/>
                <w:lang w:eastAsia="ja-JP"/>
              </w:rPr>
            </w:pPr>
            <w:ins w:id="3943"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10360623" w14:textId="77777777" w:rsidR="001C10D2" w:rsidRPr="00C04A08" w:rsidRDefault="001C10D2" w:rsidP="00E0172B">
            <w:pPr>
              <w:pStyle w:val="TAC"/>
              <w:rPr>
                <w:ins w:id="3944" w:author="Per Lindell" w:date="2022-11-17T17:22:00Z"/>
                <w:lang w:eastAsia="ja-JP"/>
              </w:rPr>
            </w:pPr>
          </w:p>
        </w:tc>
      </w:tr>
      <w:tr w:rsidR="001C10D2" w:rsidRPr="00C04A08" w14:paraId="52C4F956" w14:textId="77777777" w:rsidTr="00E0172B">
        <w:trPr>
          <w:trHeight w:val="187"/>
          <w:ins w:id="3945"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30D98F6C" w14:textId="77777777" w:rsidR="001C10D2" w:rsidRPr="00C04A08" w:rsidRDefault="001C10D2" w:rsidP="00E0172B">
            <w:pPr>
              <w:pStyle w:val="TAC"/>
              <w:rPr>
                <w:ins w:id="3946" w:author="Per Lindell" w:date="2022-11-17T17:22:00Z"/>
                <w:lang w:eastAsia="ja-JP"/>
              </w:rPr>
            </w:pPr>
            <w:ins w:id="3947" w:author="Per Lindell" w:date="2022-11-17T17:22:00Z">
              <w:r>
                <w:t>CA_n260R7</w:t>
              </w:r>
            </w:ins>
          </w:p>
        </w:tc>
        <w:tc>
          <w:tcPr>
            <w:tcW w:w="510" w:type="pct"/>
            <w:tcBorders>
              <w:top w:val="single" w:sz="6" w:space="0" w:color="auto"/>
              <w:left w:val="single" w:sz="6" w:space="0" w:color="auto"/>
              <w:bottom w:val="single" w:sz="4" w:space="0" w:color="auto"/>
              <w:right w:val="single" w:sz="6" w:space="0" w:color="auto"/>
            </w:tcBorders>
          </w:tcPr>
          <w:p w14:paraId="255FF961" w14:textId="77777777" w:rsidR="001C10D2" w:rsidRPr="00C04A08" w:rsidRDefault="001C10D2" w:rsidP="00E0172B">
            <w:pPr>
              <w:pStyle w:val="TAC"/>
              <w:rPr>
                <w:ins w:id="3948" w:author="Per Lindell" w:date="2022-11-17T17:22:00Z"/>
              </w:rPr>
            </w:pPr>
            <w:ins w:id="3949" w:author="Per Lindell" w:date="2022-11-17T17:22:00Z">
              <w:r w:rsidRPr="00C04A08">
                <w:t>CA_n26</w:t>
              </w:r>
              <w:r>
                <w:t>0R2</w:t>
              </w:r>
            </w:ins>
          </w:p>
          <w:p w14:paraId="6DEEBB3A" w14:textId="77777777" w:rsidR="001C10D2" w:rsidRPr="00C04A08" w:rsidRDefault="001C10D2" w:rsidP="00E0172B">
            <w:pPr>
              <w:pStyle w:val="TAC"/>
              <w:rPr>
                <w:ins w:id="3950" w:author="Per Lindell" w:date="2022-11-17T17:22:00Z"/>
              </w:rPr>
            </w:pPr>
            <w:ins w:id="3951" w:author="Per Lindell" w:date="2022-11-17T17:22:00Z">
              <w:r w:rsidRPr="00C04A08">
                <w:t>CA_n26</w:t>
              </w:r>
              <w:r>
                <w:t>0R3</w:t>
              </w:r>
            </w:ins>
          </w:p>
          <w:p w14:paraId="7A919ABA" w14:textId="77777777" w:rsidR="001C10D2" w:rsidRPr="00C04A08" w:rsidRDefault="001C10D2" w:rsidP="00E0172B">
            <w:pPr>
              <w:pStyle w:val="TAC"/>
              <w:rPr>
                <w:ins w:id="3952" w:author="Per Lindell" w:date="2022-11-17T17:22:00Z"/>
              </w:rPr>
            </w:pPr>
            <w:ins w:id="3953" w:author="Per Lindell" w:date="2022-11-17T17:22:00Z">
              <w:r w:rsidRPr="00C04A08">
                <w:t>CA_n26</w:t>
              </w:r>
              <w:r>
                <w:t>0R4</w:t>
              </w:r>
            </w:ins>
          </w:p>
          <w:p w14:paraId="3EE9B8BF" w14:textId="77777777" w:rsidR="001C10D2" w:rsidRPr="00C04A08" w:rsidRDefault="001C10D2" w:rsidP="00E0172B">
            <w:pPr>
              <w:pStyle w:val="TAC"/>
              <w:rPr>
                <w:ins w:id="3954" w:author="Per Lindell" w:date="2022-11-17T17:22:00Z"/>
              </w:rPr>
            </w:pPr>
            <w:ins w:id="3955"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276155E0" w14:textId="77777777" w:rsidR="001C10D2" w:rsidRPr="00B4249C" w:rsidRDefault="001C10D2" w:rsidP="00E0172B">
            <w:pPr>
              <w:pStyle w:val="TAC"/>
              <w:rPr>
                <w:ins w:id="3956" w:author="Per Lindell" w:date="2022-11-17T17:22:00Z"/>
                <w:rFonts w:cs="Arial"/>
                <w:szCs w:val="18"/>
              </w:rPr>
            </w:pPr>
            <w:ins w:id="3957"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5C2827B9" w14:textId="77777777" w:rsidR="001C10D2" w:rsidRPr="00B4249C" w:rsidRDefault="001C10D2" w:rsidP="00E0172B">
            <w:pPr>
              <w:pStyle w:val="TAC"/>
              <w:rPr>
                <w:ins w:id="3958" w:author="Per Lindell" w:date="2022-11-17T17:22:00Z"/>
                <w:rFonts w:cs="Arial"/>
                <w:szCs w:val="18"/>
              </w:rPr>
            </w:pPr>
            <w:ins w:id="3959"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B88CAA3" w14:textId="77777777" w:rsidR="001C10D2" w:rsidRPr="00B4249C" w:rsidRDefault="001C10D2" w:rsidP="00E0172B">
            <w:pPr>
              <w:pStyle w:val="TAC"/>
              <w:rPr>
                <w:ins w:id="3960" w:author="Per Lindell" w:date="2022-11-17T17:22:00Z"/>
                <w:rFonts w:cs="Arial"/>
                <w:szCs w:val="18"/>
              </w:rPr>
            </w:pPr>
            <w:ins w:id="3961"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9D28E4F" w14:textId="77777777" w:rsidR="001C10D2" w:rsidRPr="00B4249C" w:rsidRDefault="001C10D2" w:rsidP="00E0172B">
            <w:pPr>
              <w:pStyle w:val="TAC"/>
              <w:rPr>
                <w:ins w:id="3962" w:author="Per Lindell" w:date="2022-11-17T17:22:00Z"/>
                <w:rFonts w:cs="Arial"/>
                <w:szCs w:val="18"/>
              </w:rPr>
            </w:pPr>
            <w:ins w:id="3963"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DAA1DED" w14:textId="77777777" w:rsidR="001C10D2" w:rsidRPr="00B4249C" w:rsidRDefault="001C10D2" w:rsidP="00E0172B">
            <w:pPr>
              <w:pStyle w:val="TAC"/>
              <w:rPr>
                <w:ins w:id="3964" w:author="Per Lindell" w:date="2022-11-17T17:22:00Z"/>
                <w:rFonts w:cs="Arial"/>
                <w:szCs w:val="18"/>
              </w:rPr>
            </w:pPr>
            <w:ins w:id="3965"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424AF3E6" w14:textId="77777777" w:rsidR="001C10D2" w:rsidRPr="00B4249C" w:rsidRDefault="001C10D2" w:rsidP="00E0172B">
            <w:pPr>
              <w:pStyle w:val="TAC"/>
              <w:rPr>
                <w:ins w:id="3966" w:author="Per Lindell" w:date="2022-11-17T17:22:00Z"/>
                <w:rFonts w:cs="Arial"/>
                <w:szCs w:val="18"/>
              </w:rPr>
            </w:pPr>
            <w:ins w:id="3967"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07BA07C" w14:textId="77777777" w:rsidR="001C10D2" w:rsidRPr="00B4249C" w:rsidRDefault="001C10D2" w:rsidP="00E0172B">
            <w:pPr>
              <w:pStyle w:val="TAC"/>
              <w:rPr>
                <w:ins w:id="3968" w:author="Per Lindell" w:date="2022-11-17T17:22:00Z"/>
                <w:rFonts w:cs="Arial"/>
                <w:szCs w:val="18"/>
              </w:rPr>
            </w:pPr>
            <w:ins w:id="3969"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1C89E66" w14:textId="77777777" w:rsidR="001C10D2" w:rsidRPr="00B4249C" w:rsidRDefault="001C10D2" w:rsidP="00E0172B">
            <w:pPr>
              <w:pStyle w:val="TAC"/>
              <w:rPr>
                <w:ins w:id="3970"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871715D" w14:textId="77777777" w:rsidR="001C10D2" w:rsidRPr="00B4249C" w:rsidRDefault="001C10D2" w:rsidP="00E0172B">
            <w:pPr>
              <w:pStyle w:val="TAC"/>
              <w:rPr>
                <w:ins w:id="3971"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316F379" w14:textId="77777777" w:rsidR="001C10D2" w:rsidRPr="00B4249C" w:rsidRDefault="001C10D2" w:rsidP="00E0172B">
            <w:pPr>
              <w:pStyle w:val="TAC"/>
              <w:rPr>
                <w:ins w:id="3972"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2873802" w14:textId="77777777" w:rsidR="001C10D2" w:rsidRPr="00B4249C" w:rsidRDefault="001C10D2" w:rsidP="00E0172B">
            <w:pPr>
              <w:pStyle w:val="TAC"/>
              <w:rPr>
                <w:ins w:id="3973"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87C7067" w14:textId="77777777" w:rsidR="001C10D2" w:rsidRPr="00B4249C" w:rsidRDefault="001C10D2" w:rsidP="00E0172B">
            <w:pPr>
              <w:pStyle w:val="TAC"/>
              <w:rPr>
                <w:ins w:id="3974"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8F10ACB" w14:textId="77777777" w:rsidR="001C10D2" w:rsidRPr="00C04A08" w:rsidRDefault="001C10D2" w:rsidP="00E0172B">
            <w:pPr>
              <w:pStyle w:val="TAC"/>
              <w:rPr>
                <w:ins w:id="3975" w:author="Per Lindell" w:date="2022-11-17T17:22:00Z"/>
                <w:lang w:eastAsia="ja-JP"/>
              </w:rPr>
            </w:pPr>
            <w:ins w:id="3976" w:author="Per Lindell" w:date="2022-11-17T17:22:00Z">
              <w:r>
                <w:rPr>
                  <w:lang w:eastAsia="ja-JP"/>
                </w:rPr>
                <w:t>1400</w:t>
              </w:r>
            </w:ins>
          </w:p>
        </w:tc>
        <w:tc>
          <w:tcPr>
            <w:tcW w:w="232" w:type="pct"/>
            <w:tcBorders>
              <w:top w:val="single" w:sz="6" w:space="0" w:color="auto"/>
              <w:left w:val="single" w:sz="6" w:space="0" w:color="auto"/>
              <w:bottom w:val="single" w:sz="4" w:space="0" w:color="auto"/>
              <w:right w:val="single" w:sz="4" w:space="0" w:color="auto"/>
            </w:tcBorders>
          </w:tcPr>
          <w:p w14:paraId="2237CC63" w14:textId="77777777" w:rsidR="001C10D2" w:rsidRPr="00C04A08" w:rsidRDefault="001C10D2" w:rsidP="00E0172B">
            <w:pPr>
              <w:pStyle w:val="TAC"/>
              <w:rPr>
                <w:ins w:id="3977" w:author="Per Lindell" w:date="2022-11-17T17:22:00Z"/>
                <w:lang w:eastAsia="ja-JP"/>
              </w:rPr>
            </w:pPr>
            <w:ins w:id="3978"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51A8C61C" w14:textId="77777777" w:rsidR="001C10D2" w:rsidRPr="00C04A08" w:rsidRDefault="001C10D2" w:rsidP="00E0172B">
            <w:pPr>
              <w:pStyle w:val="TAC"/>
              <w:rPr>
                <w:ins w:id="3979" w:author="Per Lindell" w:date="2022-11-17T17:22:00Z"/>
                <w:lang w:eastAsia="ja-JP"/>
              </w:rPr>
            </w:pPr>
          </w:p>
        </w:tc>
      </w:tr>
      <w:tr w:rsidR="001C10D2" w:rsidRPr="00C04A08" w14:paraId="70A59366" w14:textId="77777777" w:rsidTr="00E0172B">
        <w:trPr>
          <w:trHeight w:val="187"/>
          <w:ins w:id="3980"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699E37EC" w14:textId="77777777" w:rsidR="001C10D2" w:rsidRPr="00C04A08" w:rsidRDefault="001C10D2" w:rsidP="00E0172B">
            <w:pPr>
              <w:pStyle w:val="TAC"/>
              <w:rPr>
                <w:ins w:id="3981" w:author="Per Lindell" w:date="2022-11-17T17:22:00Z"/>
                <w:lang w:eastAsia="ja-JP"/>
              </w:rPr>
            </w:pPr>
            <w:ins w:id="3982" w:author="Per Lindell" w:date="2022-11-17T17:22:00Z">
              <w:r>
                <w:t>CA_n260R8</w:t>
              </w:r>
            </w:ins>
          </w:p>
        </w:tc>
        <w:tc>
          <w:tcPr>
            <w:tcW w:w="510" w:type="pct"/>
            <w:tcBorders>
              <w:top w:val="single" w:sz="6" w:space="0" w:color="auto"/>
              <w:left w:val="single" w:sz="6" w:space="0" w:color="auto"/>
              <w:bottom w:val="single" w:sz="4" w:space="0" w:color="auto"/>
              <w:right w:val="single" w:sz="6" w:space="0" w:color="auto"/>
            </w:tcBorders>
          </w:tcPr>
          <w:p w14:paraId="75D45736" w14:textId="77777777" w:rsidR="001C10D2" w:rsidRPr="00C04A08" w:rsidRDefault="001C10D2" w:rsidP="00E0172B">
            <w:pPr>
              <w:pStyle w:val="TAC"/>
              <w:rPr>
                <w:ins w:id="3983" w:author="Per Lindell" w:date="2022-11-17T17:22:00Z"/>
              </w:rPr>
            </w:pPr>
            <w:ins w:id="3984" w:author="Per Lindell" w:date="2022-11-17T17:22:00Z">
              <w:r w:rsidRPr="00C04A08">
                <w:t>CA_n26</w:t>
              </w:r>
              <w:r>
                <w:t>0R2</w:t>
              </w:r>
            </w:ins>
          </w:p>
          <w:p w14:paraId="6E22A3D5" w14:textId="77777777" w:rsidR="001C10D2" w:rsidRPr="00C04A08" w:rsidRDefault="001C10D2" w:rsidP="00E0172B">
            <w:pPr>
              <w:pStyle w:val="TAC"/>
              <w:rPr>
                <w:ins w:id="3985" w:author="Per Lindell" w:date="2022-11-17T17:22:00Z"/>
              </w:rPr>
            </w:pPr>
            <w:ins w:id="3986" w:author="Per Lindell" w:date="2022-11-17T17:22:00Z">
              <w:r w:rsidRPr="00C04A08">
                <w:t>CA_n26</w:t>
              </w:r>
              <w:r>
                <w:t>0R3</w:t>
              </w:r>
            </w:ins>
          </w:p>
          <w:p w14:paraId="41F40DE7" w14:textId="77777777" w:rsidR="001C10D2" w:rsidRPr="00C04A08" w:rsidRDefault="001C10D2" w:rsidP="00E0172B">
            <w:pPr>
              <w:pStyle w:val="TAC"/>
              <w:rPr>
                <w:ins w:id="3987" w:author="Per Lindell" w:date="2022-11-17T17:22:00Z"/>
              </w:rPr>
            </w:pPr>
            <w:ins w:id="3988" w:author="Per Lindell" w:date="2022-11-17T17:22:00Z">
              <w:r w:rsidRPr="00C04A08">
                <w:t>CA_n26</w:t>
              </w:r>
              <w:r>
                <w:t>0R4</w:t>
              </w:r>
            </w:ins>
          </w:p>
          <w:p w14:paraId="4AC62392" w14:textId="77777777" w:rsidR="001C10D2" w:rsidRPr="00C04A08" w:rsidRDefault="001C10D2" w:rsidP="00E0172B">
            <w:pPr>
              <w:pStyle w:val="TAC"/>
              <w:rPr>
                <w:ins w:id="3989" w:author="Per Lindell" w:date="2022-11-17T17:22:00Z"/>
              </w:rPr>
            </w:pPr>
            <w:ins w:id="3990"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2E4F6AE9" w14:textId="77777777" w:rsidR="001C10D2" w:rsidRPr="00B4249C" w:rsidRDefault="001C10D2" w:rsidP="00E0172B">
            <w:pPr>
              <w:pStyle w:val="TAC"/>
              <w:rPr>
                <w:ins w:id="3991" w:author="Per Lindell" w:date="2022-11-17T17:22:00Z"/>
                <w:rFonts w:cs="Arial"/>
                <w:szCs w:val="18"/>
              </w:rPr>
            </w:pPr>
            <w:ins w:id="3992"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7C54270" w14:textId="77777777" w:rsidR="001C10D2" w:rsidRPr="00B4249C" w:rsidRDefault="001C10D2" w:rsidP="00E0172B">
            <w:pPr>
              <w:pStyle w:val="TAC"/>
              <w:rPr>
                <w:ins w:id="3993" w:author="Per Lindell" w:date="2022-11-17T17:22:00Z"/>
                <w:rFonts w:cs="Arial"/>
                <w:szCs w:val="18"/>
              </w:rPr>
            </w:pPr>
            <w:ins w:id="3994"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5929BB4" w14:textId="77777777" w:rsidR="001C10D2" w:rsidRPr="00B4249C" w:rsidRDefault="001C10D2" w:rsidP="00E0172B">
            <w:pPr>
              <w:pStyle w:val="TAC"/>
              <w:rPr>
                <w:ins w:id="3995" w:author="Per Lindell" w:date="2022-11-17T17:22:00Z"/>
                <w:rFonts w:cs="Arial"/>
                <w:szCs w:val="18"/>
              </w:rPr>
            </w:pPr>
            <w:ins w:id="3996"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46C1A24" w14:textId="77777777" w:rsidR="001C10D2" w:rsidRPr="00B4249C" w:rsidRDefault="001C10D2" w:rsidP="00E0172B">
            <w:pPr>
              <w:pStyle w:val="TAC"/>
              <w:rPr>
                <w:ins w:id="3997" w:author="Per Lindell" w:date="2022-11-17T17:22:00Z"/>
                <w:rFonts w:cs="Arial"/>
                <w:szCs w:val="18"/>
              </w:rPr>
            </w:pPr>
            <w:ins w:id="3998"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2339113" w14:textId="77777777" w:rsidR="001C10D2" w:rsidRPr="00B4249C" w:rsidRDefault="001C10D2" w:rsidP="00E0172B">
            <w:pPr>
              <w:pStyle w:val="TAC"/>
              <w:rPr>
                <w:ins w:id="3999" w:author="Per Lindell" w:date="2022-11-17T17:22:00Z"/>
                <w:rFonts w:cs="Arial"/>
                <w:szCs w:val="18"/>
              </w:rPr>
            </w:pPr>
            <w:ins w:id="4000"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4F515001" w14:textId="77777777" w:rsidR="001C10D2" w:rsidRPr="00B4249C" w:rsidRDefault="001C10D2" w:rsidP="00E0172B">
            <w:pPr>
              <w:pStyle w:val="TAC"/>
              <w:rPr>
                <w:ins w:id="4001" w:author="Per Lindell" w:date="2022-11-17T17:22:00Z"/>
                <w:rFonts w:cs="Arial"/>
                <w:szCs w:val="18"/>
              </w:rPr>
            </w:pPr>
            <w:ins w:id="4002"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D7728DA" w14:textId="77777777" w:rsidR="001C10D2" w:rsidRPr="00B4249C" w:rsidRDefault="001C10D2" w:rsidP="00E0172B">
            <w:pPr>
              <w:pStyle w:val="TAC"/>
              <w:rPr>
                <w:ins w:id="4003" w:author="Per Lindell" w:date="2022-11-17T17:22:00Z"/>
                <w:rFonts w:cs="Arial"/>
                <w:szCs w:val="18"/>
              </w:rPr>
            </w:pPr>
            <w:ins w:id="4004"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F672203" w14:textId="77777777" w:rsidR="001C10D2" w:rsidRPr="00B4249C" w:rsidRDefault="001C10D2" w:rsidP="00E0172B">
            <w:pPr>
              <w:pStyle w:val="TAC"/>
              <w:rPr>
                <w:ins w:id="4005" w:author="Per Lindell" w:date="2022-11-17T17:22:00Z"/>
                <w:rFonts w:cs="Arial"/>
                <w:szCs w:val="18"/>
              </w:rPr>
            </w:pPr>
            <w:ins w:id="4006"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290BFCF" w14:textId="77777777" w:rsidR="001C10D2" w:rsidRPr="00B4249C" w:rsidRDefault="001C10D2" w:rsidP="00E0172B">
            <w:pPr>
              <w:pStyle w:val="TAC"/>
              <w:rPr>
                <w:ins w:id="4007"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61B1F32" w14:textId="77777777" w:rsidR="001C10D2" w:rsidRPr="00B4249C" w:rsidRDefault="001C10D2" w:rsidP="00E0172B">
            <w:pPr>
              <w:pStyle w:val="TAC"/>
              <w:rPr>
                <w:ins w:id="4008"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988A770" w14:textId="77777777" w:rsidR="001C10D2" w:rsidRPr="00B4249C" w:rsidRDefault="001C10D2" w:rsidP="00E0172B">
            <w:pPr>
              <w:pStyle w:val="TAC"/>
              <w:rPr>
                <w:ins w:id="4009"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A8C7191" w14:textId="77777777" w:rsidR="001C10D2" w:rsidRPr="00B4249C" w:rsidRDefault="001C10D2" w:rsidP="00E0172B">
            <w:pPr>
              <w:pStyle w:val="TAC"/>
              <w:rPr>
                <w:ins w:id="4010"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8EDA783" w14:textId="77777777" w:rsidR="001C10D2" w:rsidRPr="00C04A08" w:rsidRDefault="001C10D2" w:rsidP="00E0172B">
            <w:pPr>
              <w:pStyle w:val="TAC"/>
              <w:rPr>
                <w:ins w:id="4011" w:author="Per Lindell" w:date="2022-11-17T17:22:00Z"/>
                <w:lang w:eastAsia="ja-JP"/>
              </w:rPr>
            </w:pPr>
            <w:ins w:id="4012" w:author="Per Lindell" w:date="2022-11-17T17:22:00Z">
              <w:r>
                <w:rPr>
                  <w:lang w:eastAsia="ja-JP"/>
                </w:rPr>
                <w:t>1600</w:t>
              </w:r>
              <w:r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10400C48" w14:textId="77777777" w:rsidR="001C10D2" w:rsidRPr="00C04A08" w:rsidRDefault="001C10D2" w:rsidP="00E0172B">
            <w:pPr>
              <w:pStyle w:val="TAC"/>
              <w:rPr>
                <w:ins w:id="4013" w:author="Per Lindell" w:date="2022-11-17T17:22:00Z"/>
                <w:lang w:eastAsia="ja-JP"/>
              </w:rPr>
            </w:pPr>
            <w:ins w:id="4014"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0423E8C5" w14:textId="77777777" w:rsidR="001C10D2" w:rsidRPr="00C04A08" w:rsidRDefault="001C10D2" w:rsidP="00E0172B">
            <w:pPr>
              <w:pStyle w:val="TAC"/>
              <w:rPr>
                <w:ins w:id="4015" w:author="Per Lindell" w:date="2022-11-17T17:22:00Z"/>
                <w:lang w:eastAsia="ja-JP"/>
              </w:rPr>
            </w:pPr>
          </w:p>
        </w:tc>
      </w:tr>
      <w:tr w:rsidR="001C10D2" w:rsidRPr="00C04A08" w14:paraId="2667EEAB" w14:textId="77777777" w:rsidTr="00E0172B">
        <w:trPr>
          <w:trHeight w:val="187"/>
          <w:ins w:id="4016"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1B1494FC" w14:textId="77777777" w:rsidR="001C10D2" w:rsidRPr="00C04A08" w:rsidRDefault="001C10D2" w:rsidP="00E0172B">
            <w:pPr>
              <w:pStyle w:val="TAC"/>
              <w:rPr>
                <w:ins w:id="4017" w:author="Per Lindell" w:date="2022-11-17T17:22:00Z"/>
                <w:lang w:eastAsia="ja-JP"/>
              </w:rPr>
            </w:pPr>
            <w:ins w:id="4018" w:author="Per Lindell" w:date="2022-11-17T17:22:00Z">
              <w:r>
                <w:t>CA_n260R9</w:t>
              </w:r>
            </w:ins>
          </w:p>
        </w:tc>
        <w:tc>
          <w:tcPr>
            <w:tcW w:w="510" w:type="pct"/>
            <w:tcBorders>
              <w:top w:val="single" w:sz="6" w:space="0" w:color="auto"/>
              <w:left w:val="single" w:sz="6" w:space="0" w:color="auto"/>
              <w:bottom w:val="single" w:sz="4" w:space="0" w:color="auto"/>
              <w:right w:val="single" w:sz="6" w:space="0" w:color="auto"/>
            </w:tcBorders>
          </w:tcPr>
          <w:p w14:paraId="7FA454CB" w14:textId="77777777" w:rsidR="001C10D2" w:rsidRPr="00C04A08" w:rsidRDefault="001C10D2" w:rsidP="00E0172B">
            <w:pPr>
              <w:pStyle w:val="TAC"/>
              <w:rPr>
                <w:ins w:id="4019" w:author="Per Lindell" w:date="2022-11-17T17:22:00Z"/>
              </w:rPr>
            </w:pPr>
            <w:ins w:id="4020" w:author="Per Lindell" w:date="2022-11-17T17:22:00Z">
              <w:r w:rsidRPr="00C04A08">
                <w:t>CA_n26</w:t>
              </w:r>
              <w:r>
                <w:t>0R2</w:t>
              </w:r>
            </w:ins>
          </w:p>
          <w:p w14:paraId="5E55FA5D" w14:textId="77777777" w:rsidR="001C10D2" w:rsidRPr="00C04A08" w:rsidRDefault="001C10D2" w:rsidP="00E0172B">
            <w:pPr>
              <w:pStyle w:val="TAC"/>
              <w:rPr>
                <w:ins w:id="4021" w:author="Per Lindell" w:date="2022-11-17T17:22:00Z"/>
              </w:rPr>
            </w:pPr>
            <w:ins w:id="4022" w:author="Per Lindell" w:date="2022-11-17T17:22:00Z">
              <w:r w:rsidRPr="00C04A08">
                <w:t>CA_n26</w:t>
              </w:r>
              <w:r>
                <w:t>0R3</w:t>
              </w:r>
            </w:ins>
          </w:p>
          <w:p w14:paraId="23729D20" w14:textId="77777777" w:rsidR="001C10D2" w:rsidRPr="00C04A08" w:rsidRDefault="001C10D2" w:rsidP="00E0172B">
            <w:pPr>
              <w:pStyle w:val="TAC"/>
              <w:rPr>
                <w:ins w:id="4023" w:author="Per Lindell" w:date="2022-11-17T17:22:00Z"/>
              </w:rPr>
            </w:pPr>
            <w:ins w:id="4024" w:author="Per Lindell" w:date="2022-11-17T17:22:00Z">
              <w:r w:rsidRPr="00C04A08">
                <w:t>CA_n26</w:t>
              </w:r>
              <w:r>
                <w:t>0R4</w:t>
              </w:r>
            </w:ins>
          </w:p>
          <w:p w14:paraId="7F029835" w14:textId="77777777" w:rsidR="001C10D2" w:rsidRPr="00C04A08" w:rsidRDefault="001C10D2" w:rsidP="00E0172B">
            <w:pPr>
              <w:pStyle w:val="TAC"/>
              <w:rPr>
                <w:ins w:id="4025" w:author="Per Lindell" w:date="2022-11-17T17:22:00Z"/>
              </w:rPr>
            </w:pPr>
            <w:ins w:id="4026"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21962350" w14:textId="77777777" w:rsidR="001C10D2" w:rsidRPr="00B4249C" w:rsidRDefault="001C10D2" w:rsidP="00E0172B">
            <w:pPr>
              <w:pStyle w:val="TAC"/>
              <w:rPr>
                <w:ins w:id="4027" w:author="Per Lindell" w:date="2022-11-17T17:22:00Z"/>
                <w:rFonts w:cs="Arial"/>
                <w:szCs w:val="18"/>
              </w:rPr>
            </w:pPr>
            <w:ins w:id="4028"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17D589DC" w14:textId="77777777" w:rsidR="001C10D2" w:rsidRPr="00B4249C" w:rsidRDefault="001C10D2" w:rsidP="00E0172B">
            <w:pPr>
              <w:pStyle w:val="TAC"/>
              <w:rPr>
                <w:ins w:id="4029" w:author="Per Lindell" w:date="2022-11-17T17:22:00Z"/>
                <w:rFonts w:cs="Arial"/>
                <w:szCs w:val="18"/>
              </w:rPr>
            </w:pPr>
            <w:ins w:id="4030"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6166F92" w14:textId="77777777" w:rsidR="001C10D2" w:rsidRPr="00B4249C" w:rsidRDefault="001C10D2" w:rsidP="00E0172B">
            <w:pPr>
              <w:pStyle w:val="TAC"/>
              <w:rPr>
                <w:ins w:id="4031" w:author="Per Lindell" w:date="2022-11-17T17:22:00Z"/>
                <w:rFonts w:cs="Arial"/>
                <w:szCs w:val="18"/>
              </w:rPr>
            </w:pPr>
            <w:ins w:id="4032"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5C32C26" w14:textId="77777777" w:rsidR="001C10D2" w:rsidRPr="00B4249C" w:rsidRDefault="001C10D2" w:rsidP="00E0172B">
            <w:pPr>
              <w:pStyle w:val="TAC"/>
              <w:rPr>
                <w:ins w:id="4033" w:author="Per Lindell" w:date="2022-11-17T17:22:00Z"/>
                <w:rFonts w:cs="Arial"/>
                <w:szCs w:val="18"/>
              </w:rPr>
            </w:pPr>
            <w:ins w:id="4034"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B818E3D" w14:textId="77777777" w:rsidR="001C10D2" w:rsidRPr="00B4249C" w:rsidRDefault="001C10D2" w:rsidP="00E0172B">
            <w:pPr>
              <w:pStyle w:val="TAC"/>
              <w:rPr>
                <w:ins w:id="4035" w:author="Per Lindell" w:date="2022-11-17T17:22:00Z"/>
                <w:rFonts w:cs="Arial"/>
                <w:szCs w:val="18"/>
              </w:rPr>
            </w:pPr>
            <w:ins w:id="4036"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43A8B3B" w14:textId="77777777" w:rsidR="001C10D2" w:rsidRPr="00B4249C" w:rsidRDefault="001C10D2" w:rsidP="00E0172B">
            <w:pPr>
              <w:pStyle w:val="TAC"/>
              <w:rPr>
                <w:ins w:id="4037" w:author="Per Lindell" w:date="2022-11-17T17:22:00Z"/>
                <w:rFonts w:cs="Arial"/>
                <w:szCs w:val="18"/>
              </w:rPr>
            </w:pPr>
            <w:ins w:id="4038"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4FC44CF" w14:textId="77777777" w:rsidR="001C10D2" w:rsidRPr="00B4249C" w:rsidRDefault="001C10D2" w:rsidP="00E0172B">
            <w:pPr>
              <w:pStyle w:val="TAC"/>
              <w:rPr>
                <w:ins w:id="4039" w:author="Per Lindell" w:date="2022-11-17T17:22:00Z"/>
                <w:rFonts w:cs="Arial"/>
                <w:szCs w:val="18"/>
              </w:rPr>
            </w:pPr>
            <w:ins w:id="4040"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CE85BBD" w14:textId="77777777" w:rsidR="001C10D2" w:rsidRPr="00B4249C" w:rsidRDefault="001C10D2" w:rsidP="00E0172B">
            <w:pPr>
              <w:pStyle w:val="TAC"/>
              <w:rPr>
                <w:ins w:id="4041" w:author="Per Lindell" w:date="2022-11-17T17:22:00Z"/>
                <w:rFonts w:cs="Arial"/>
                <w:szCs w:val="18"/>
              </w:rPr>
            </w:pPr>
            <w:ins w:id="4042"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91457BF" w14:textId="77777777" w:rsidR="001C10D2" w:rsidRPr="00B4249C" w:rsidRDefault="001C10D2" w:rsidP="00E0172B">
            <w:pPr>
              <w:pStyle w:val="TAC"/>
              <w:rPr>
                <w:ins w:id="4043" w:author="Per Lindell" w:date="2022-11-17T17:22:00Z"/>
                <w:rFonts w:cs="Arial"/>
                <w:szCs w:val="18"/>
              </w:rPr>
            </w:pPr>
            <w:ins w:id="4044"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C771E6A" w14:textId="77777777" w:rsidR="001C10D2" w:rsidRPr="00B4249C" w:rsidRDefault="001C10D2" w:rsidP="00E0172B">
            <w:pPr>
              <w:pStyle w:val="TAC"/>
              <w:rPr>
                <w:ins w:id="4045" w:author="Per Lindell" w:date="2022-11-17T17:22: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0D6B528" w14:textId="77777777" w:rsidR="001C10D2" w:rsidRPr="00B4249C" w:rsidRDefault="001C10D2" w:rsidP="00E0172B">
            <w:pPr>
              <w:pStyle w:val="TAC"/>
              <w:rPr>
                <w:ins w:id="4046"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7F081B1" w14:textId="77777777" w:rsidR="001C10D2" w:rsidRPr="00B4249C" w:rsidRDefault="001C10D2" w:rsidP="00E0172B">
            <w:pPr>
              <w:pStyle w:val="TAC"/>
              <w:rPr>
                <w:ins w:id="4047"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0AC4C0D" w14:textId="77777777" w:rsidR="001C10D2" w:rsidRPr="00C04A08" w:rsidRDefault="001C10D2" w:rsidP="00E0172B">
            <w:pPr>
              <w:pStyle w:val="TAC"/>
              <w:rPr>
                <w:ins w:id="4048" w:author="Per Lindell" w:date="2022-11-17T17:22:00Z"/>
                <w:lang w:eastAsia="ja-JP"/>
              </w:rPr>
            </w:pPr>
            <w:ins w:id="4049" w:author="Per Lindell" w:date="2022-11-17T17:22:00Z">
              <w:r>
                <w:rPr>
                  <w:lang w:eastAsia="ja-JP"/>
                </w:rPr>
                <w:t>1800</w:t>
              </w:r>
              <w:r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1CEE717B" w14:textId="77777777" w:rsidR="001C10D2" w:rsidRPr="00C04A08" w:rsidRDefault="001C10D2" w:rsidP="00E0172B">
            <w:pPr>
              <w:pStyle w:val="TAC"/>
              <w:rPr>
                <w:ins w:id="4050" w:author="Per Lindell" w:date="2022-11-17T17:22:00Z"/>
                <w:lang w:eastAsia="ja-JP"/>
              </w:rPr>
            </w:pPr>
            <w:ins w:id="4051"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02843EC0" w14:textId="77777777" w:rsidR="001C10D2" w:rsidRPr="00C04A08" w:rsidRDefault="001C10D2" w:rsidP="00E0172B">
            <w:pPr>
              <w:pStyle w:val="TAC"/>
              <w:rPr>
                <w:ins w:id="4052" w:author="Per Lindell" w:date="2022-11-17T17:22:00Z"/>
                <w:lang w:eastAsia="ja-JP"/>
              </w:rPr>
            </w:pPr>
          </w:p>
        </w:tc>
      </w:tr>
      <w:tr w:rsidR="001C10D2" w:rsidRPr="00C04A08" w14:paraId="789E759C" w14:textId="77777777" w:rsidTr="00E0172B">
        <w:trPr>
          <w:trHeight w:val="187"/>
          <w:ins w:id="4053"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7C3BE252" w14:textId="77777777" w:rsidR="001C10D2" w:rsidRPr="00C04A08" w:rsidRDefault="001C10D2" w:rsidP="00E0172B">
            <w:pPr>
              <w:pStyle w:val="TAC"/>
              <w:rPr>
                <w:ins w:id="4054" w:author="Per Lindell" w:date="2022-11-17T17:22:00Z"/>
                <w:lang w:eastAsia="ja-JP"/>
              </w:rPr>
            </w:pPr>
            <w:ins w:id="4055" w:author="Per Lindell" w:date="2022-11-17T17:22:00Z">
              <w:r>
                <w:t>CA_n260R10</w:t>
              </w:r>
            </w:ins>
          </w:p>
        </w:tc>
        <w:tc>
          <w:tcPr>
            <w:tcW w:w="510" w:type="pct"/>
            <w:tcBorders>
              <w:top w:val="single" w:sz="6" w:space="0" w:color="auto"/>
              <w:left w:val="single" w:sz="6" w:space="0" w:color="auto"/>
              <w:bottom w:val="single" w:sz="4" w:space="0" w:color="auto"/>
              <w:right w:val="single" w:sz="6" w:space="0" w:color="auto"/>
            </w:tcBorders>
          </w:tcPr>
          <w:p w14:paraId="20667095" w14:textId="77777777" w:rsidR="001C10D2" w:rsidRPr="00C04A08" w:rsidRDefault="001C10D2" w:rsidP="00E0172B">
            <w:pPr>
              <w:pStyle w:val="TAC"/>
              <w:rPr>
                <w:ins w:id="4056" w:author="Per Lindell" w:date="2022-11-17T17:22:00Z"/>
              </w:rPr>
            </w:pPr>
            <w:ins w:id="4057" w:author="Per Lindell" w:date="2022-11-17T17:22:00Z">
              <w:r w:rsidRPr="00C04A08">
                <w:t>CA_n26</w:t>
              </w:r>
              <w:r>
                <w:t>0R2</w:t>
              </w:r>
            </w:ins>
          </w:p>
          <w:p w14:paraId="14F9C34C" w14:textId="77777777" w:rsidR="001C10D2" w:rsidRPr="00C04A08" w:rsidRDefault="001C10D2" w:rsidP="00E0172B">
            <w:pPr>
              <w:pStyle w:val="TAC"/>
              <w:rPr>
                <w:ins w:id="4058" w:author="Per Lindell" w:date="2022-11-17T17:22:00Z"/>
              </w:rPr>
            </w:pPr>
            <w:ins w:id="4059" w:author="Per Lindell" w:date="2022-11-17T17:22:00Z">
              <w:r w:rsidRPr="00C04A08">
                <w:t>CA_n26</w:t>
              </w:r>
              <w:r>
                <w:t>0R3</w:t>
              </w:r>
            </w:ins>
          </w:p>
          <w:p w14:paraId="4CC5F2CE" w14:textId="77777777" w:rsidR="001C10D2" w:rsidRPr="00C04A08" w:rsidRDefault="001C10D2" w:rsidP="00E0172B">
            <w:pPr>
              <w:pStyle w:val="TAC"/>
              <w:rPr>
                <w:ins w:id="4060" w:author="Per Lindell" w:date="2022-11-17T17:22:00Z"/>
              </w:rPr>
            </w:pPr>
            <w:ins w:id="4061" w:author="Per Lindell" w:date="2022-11-17T17:22:00Z">
              <w:r w:rsidRPr="00C04A08">
                <w:t>CA_n26</w:t>
              </w:r>
              <w:r>
                <w:t>0R4</w:t>
              </w:r>
            </w:ins>
          </w:p>
          <w:p w14:paraId="6100AB84" w14:textId="77777777" w:rsidR="001C10D2" w:rsidRPr="00C04A08" w:rsidRDefault="001C10D2" w:rsidP="00E0172B">
            <w:pPr>
              <w:pStyle w:val="TAC"/>
              <w:rPr>
                <w:ins w:id="4062" w:author="Per Lindell" w:date="2022-11-17T17:22:00Z"/>
              </w:rPr>
            </w:pPr>
            <w:ins w:id="4063"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71C0C942" w14:textId="77777777" w:rsidR="001C10D2" w:rsidRPr="00B4249C" w:rsidRDefault="001C10D2" w:rsidP="00E0172B">
            <w:pPr>
              <w:pStyle w:val="TAC"/>
              <w:rPr>
                <w:ins w:id="4064" w:author="Per Lindell" w:date="2022-11-17T17:22:00Z"/>
                <w:rFonts w:cs="Arial"/>
                <w:szCs w:val="18"/>
              </w:rPr>
            </w:pPr>
            <w:ins w:id="4065"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0BF5CECF" w14:textId="77777777" w:rsidR="001C10D2" w:rsidRPr="00B4249C" w:rsidRDefault="001C10D2" w:rsidP="00E0172B">
            <w:pPr>
              <w:pStyle w:val="TAC"/>
              <w:rPr>
                <w:ins w:id="4066" w:author="Per Lindell" w:date="2022-11-17T17:22:00Z"/>
                <w:rFonts w:cs="Arial"/>
                <w:szCs w:val="18"/>
              </w:rPr>
            </w:pPr>
            <w:ins w:id="4067"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00B88FA" w14:textId="77777777" w:rsidR="001C10D2" w:rsidRPr="00B4249C" w:rsidRDefault="001C10D2" w:rsidP="00E0172B">
            <w:pPr>
              <w:pStyle w:val="TAC"/>
              <w:rPr>
                <w:ins w:id="4068" w:author="Per Lindell" w:date="2022-11-17T17:22:00Z"/>
                <w:rFonts w:cs="Arial"/>
                <w:szCs w:val="18"/>
              </w:rPr>
            </w:pPr>
            <w:ins w:id="4069"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592DE5A" w14:textId="77777777" w:rsidR="001C10D2" w:rsidRPr="00B4249C" w:rsidRDefault="001C10D2" w:rsidP="00E0172B">
            <w:pPr>
              <w:pStyle w:val="TAC"/>
              <w:rPr>
                <w:ins w:id="4070" w:author="Per Lindell" w:date="2022-11-17T17:22:00Z"/>
                <w:rFonts w:cs="Arial"/>
                <w:szCs w:val="18"/>
              </w:rPr>
            </w:pPr>
            <w:ins w:id="4071"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E68DC2A" w14:textId="77777777" w:rsidR="001C10D2" w:rsidRPr="00B4249C" w:rsidRDefault="001C10D2" w:rsidP="00E0172B">
            <w:pPr>
              <w:pStyle w:val="TAC"/>
              <w:rPr>
                <w:ins w:id="4072" w:author="Per Lindell" w:date="2022-11-17T17:22:00Z"/>
                <w:rFonts w:cs="Arial"/>
                <w:szCs w:val="18"/>
              </w:rPr>
            </w:pPr>
            <w:ins w:id="4073"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47D31D4F" w14:textId="77777777" w:rsidR="001C10D2" w:rsidRPr="00B4249C" w:rsidRDefault="001C10D2" w:rsidP="00E0172B">
            <w:pPr>
              <w:pStyle w:val="TAC"/>
              <w:rPr>
                <w:ins w:id="4074" w:author="Per Lindell" w:date="2022-11-17T17:22:00Z"/>
                <w:rFonts w:cs="Arial"/>
                <w:szCs w:val="18"/>
              </w:rPr>
            </w:pPr>
            <w:ins w:id="4075"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91848D4" w14:textId="77777777" w:rsidR="001C10D2" w:rsidRPr="00B4249C" w:rsidRDefault="001C10D2" w:rsidP="00E0172B">
            <w:pPr>
              <w:pStyle w:val="TAC"/>
              <w:rPr>
                <w:ins w:id="4076" w:author="Per Lindell" w:date="2022-11-17T17:22:00Z"/>
                <w:rFonts w:cs="Arial"/>
                <w:szCs w:val="18"/>
              </w:rPr>
            </w:pPr>
            <w:ins w:id="4077"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3AE9A6D" w14:textId="77777777" w:rsidR="001C10D2" w:rsidRPr="00B4249C" w:rsidRDefault="001C10D2" w:rsidP="00E0172B">
            <w:pPr>
              <w:pStyle w:val="TAC"/>
              <w:rPr>
                <w:ins w:id="4078" w:author="Per Lindell" w:date="2022-11-17T17:22:00Z"/>
                <w:rFonts w:cs="Arial"/>
                <w:szCs w:val="18"/>
              </w:rPr>
            </w:pPr>
            <w:ins w:id="4079"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C66FDEB" w14:textId="77777777" w:rsidR="001C10D2" w:rsidRPr="00B4249C" w:rsidRDefault="001C10D2" w:rsidP="00E0172B">
            <w:pPr>
              <w:pStyle w:val="TAC"/>
              <w:rPr>
                <w:ins w:id="4080" w:author="Per Lindell" w:date="2022-11-17T17:22:00Z"/>
                <w:rFonts w:cs="Arial"/>
                <w:szCs w:val="18"/>
              </w:rPr>
            </w:pPr>
            <w:ins w:id="4081"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62814A8" w14:textId="77777777" w:rsidR="001C10D2" w:rsidRPr="00B4249C" w:rsidRDefault="001C10D2" w:rsidP="00E0172B">
            <w:pPr>
              <w:pStyle w:val="TAC"/>
              <w:rPr>
                <w:ins w:id="4082" w:author="Per Lindell" w:date="2022-11-17T17:22:00Z"/>
                <w:rFonts w:cs="Arial"/>
                <w:szCs w:val="18"/>
              </w:rPr>
            </w:pPr>
            <w:ins w:id="4083"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AAD6DA2" w14:textId="77777777" w:rsidR="001C10D2" w:rsidRPr="00B4249C" w:rsidRDefault="001C10D2" w:rsidP="00E0172B">
            <w:pPr>
              <w:pStyle w:val="TAC"/>
              <w:rPr>
                <w:ins w:id="4084" w:author="Per Lindell" w:date="2022-11-17T17:22: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A53E2C0" w14:textId="77777777" w:rsidR="001C10D2" w:rsidRPr="00B4249C" w:rsidRDefault="001C10D2" w:rsidP="00E0172B">
            <w:pPr>
              <w:pStyle w:val="TAC"/>
              <w:rPr>
                <w:ins w:id="4085"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F2EC62E" w14:textId="77777777" w:rsidR="001C10D2" w:rsidRPr="00C04A08" w:rsidRDefault="001C10D2" w:rsidP="00E0172B">
            <w:pPr>
              <w:pStyle w:val="TAC"/>
              <w:rPr>
                <w:ins w:id="4086" w:author="Per Lindell" w:date="2022-11-17T17:22:00Z"/>
                <w:lang w:eastAsia="ja-JP"/>
              </w:rPr>
            </w:pPr>
            <w:ins w:id="4087" w:author="Per Lindell" w:date="2022-11-17T17:22:00Z">
              <w:r>
                <w:rPr>
                  <w:lang w:eastAsia="ja-JP"/>
                </w:rPr>
                <w:t>2000</w:t>
              </w:r>
              <w:r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307591CD" w14:textId="77777777" w:rsidR="001C10D2" w:rsidRPr="00C04A08" w:rsidRDefault="001C10D2" w:rsidP="00E0172B">
            <w:pPr>
              <w:pStyle w:val="TAC"/>
              <w:rPr>
                <w:ins w:id="4088" w:author="Per Lindell" w:date="2022-11-17T17:22:00Z"/>
                <w:lang w:eastAsia="ja-JP"/>
              </w:rPr>
            </w:pPr>
            <w:ins w:id="4089"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29673D11" w14:textId="77777777" w:rsidR="001C10D2" w:rsidRPr="00C04A08" w:rsidRDefault="001C10D2" w:rsidP="00E0172B">
            <w:pPr>
              <w:pStyle w:val="TAC"/>
              <w:rPr>
                <w:ins w:id="4090" w:author="Per Lindell" w:date="2022-11-17T17:22:00Z"/>
                <w:lang w:eastAsia="ja-JP"/>
              </w:rPr>
            </w:pPr>
          </w:p>
        </w:tc>
      </w:tr>
      <w:tr w:rsidR="001C10D2" w:rsidRPr="00C04A08" w14:paraId="6CC49BB1" w14:textId="77777777" w:rsidTr="00E0172B">
        <w:trPr>
          <w:trHeight w:val="187"/>
          <w:ins w:id="4091"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7212E9F7" w14:textId="77777777" w:rsidR="001C10D2" w:rsidRPr="00C04A08" w:rsidRDefault="001C10D2" w:rsidP="00E0172B">
            <w:pPr>
              <w:pStyle w:val="TAC"/>
              <w:rPr>
                <w:ins w:id="4092" w:author="Per Lindell" w:date="2022-11-17T17:22:00Z"/>
                <w:lang w:eastAsia="ja-JP"/>
              </w:rPr>
            </w:pPr>
            <w:ins w:id="4093" w:author="Per Lindell" w:date="2022-11-17T17:22:00Z">
              <w:r>
                <w:t>CA_n260R11</w:t>
              </w:r>
            </w:ins>
          </w:p>
        </w:tc>
        <w:tc>
          <w:tcPr>
            <w:tcW w:w="510" w:type="pct"/>
            <w:tcBorders>
              <w:top w:val="single" w:sz="6" w:space="0" w:color="auto"/>
              <w:left w:val="single" w:sz="6" w:space="0" w:color="auto"/>
              <w:bottom w:val="single" w:sz="4" w:space="0" w:color="auto"/>
              <w:right w:val="single" w:sz="6" w:space="0" w:color="auto"/>
            </w:tcBorders>
          </w:tcPr>
          <w:p w14:paraId="5AA69227" w14:textId="77777777" w:rsidR="001C10D2" w:rsidRPr="00C04A08" w:rsidRDefault="001C10D2" w:rsidP="00E0172B">
            <w:pPr>
              <w:pStyle w:val="TAC"/>
              <w:rPr>
                <w:ins w:id="4094" w:author="Per Lindell" w:date="2022-11-17T17:22:00Z"/>
              </w:rPr>
            </w:pPr>
            <w:ins w:id="4095" w:author="Per Lindell" w:date="2022-11-17T17:22:00Z">
              <w:r w:rsidRPr="00C04A08">
                <w:t>CA_n26</w:t>
              </w:r>
              <w:r>
                <w:t>0R2</w:t>
              </w:r>
            </w:ins>
          </w:p>
          <w:p w14:paraId="4341D1E3" w14:textId="77777777" w:rsidR="001C10D2" w:rsidRPr="00C04A08" w:rsidRDefault="001C10D2" w:rsidP="00E0172B">
            <w:pPr>
              <w:pStyle w:val="TAC"/>
              <w:rPr>
                <w:ins w:id="4096" w:author="Per Lindell" w:date="2022-11-17T17:22:00Z"/>
              </w:rPr>
            </w:pPr>
            <w:ins w:id="4097" w:author="Per Lindell" w:date="2022-11-17T17:22:00Z">
              <w:r w:rsidRPr="00C04A08">
                <w:t>CA_n26</w:t>
              </w:r>
              <w:r>
                <w:t>0R3</w:t>
              </w:r>
            </w:ins>
          </w:p>
          <w:p w14:paraId="4F1DC4A2" w14:textId="77777777" w:rsidR="001C10D2" w:rsidRPr="00C04A08" w:rsidRDefault="001C10D2" w:rsidP="00E0172B">
            <w:pPr>
              <w:pStyle w:val="TAC"/>
              <w:rPr>
                <w:ins w:id="4098" w:author="Per Lindell" w:date="2022-11-17T17:22:00Z"/>
              </w:rPr>
            </w:pPr>
            <w:ins w:id="4099" w:author="Per Lindell" w:date="2022-11-17T17:22:00Z">
              <w:r w:rsidRPr="00C04A08">
                <w:t>CA_n26</w:t>
              </w:r>
              <w:r>
                <w:t>0R4</w:t>
              </w:r>
            </w:ins>
          </w:p>
          <w:p w14:paraId="440D6C85" w14:textId="77777777" w:rsidR="001C10D2" w:rsidRPr="00C04A08" w:rsidRDefault="001C10D2" w:rsidP="00E0172B">
            <w:pPr>
              <w:pStyle w:val="TAC"/>
              <w:rPr>
                <w:ins w:id="4100" w:author="Per Lindell" w:date="2022-11-17T17:22:00Z"/>
              </w:rPr>
            </w:pPr>
            <w:ins w:id="4101"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5208F2D9" w14:textId="77777777" w:rsidR="001C10D2" w:rsidRPr="00B4249C" w:rsidRDefault="001C10D2" w:rsidP="00E0172B">
            <w:pPr>
              <w:pStyle w:val="TAC"/>
              <w:rPr>
                <w:ins w:id="4102" w:author="Per Lindell" w:date="2022-11-17T17:22:00Z"/>
                <w:rFonts w:cs="Arial"/>
                <w:szCs w:val="18"/>
              </w:rPr>
            </w:pPr>
            <w:ins w:id="4103"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C594214" w14:textId="77777777" w:rsidR="001C10D2" w:rsidRPr="00B4249C" w:rsidRDefault="001C10D2" w:rsidP="00E0172B">
            <w:pPr>
              <w:pStyle w:val="TAC"/>
              <w:rPr>
                <w:ins w:id="4104" w:author="Per Lindell" w:date="2022-11-17T17:22:00Z"/>
                <w:rFonts w:cs="Arial"/>
                <w:szCs w:val="18"/>
              </w:rPr>
            </w:pPr>
            <w:ins w:id="4105"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748CB89" w14:textId="77777777" w:rsidR="001C10D2" w:rsidRPr="00B4249C" w:rsidRDefault="001C10D2" w:rsidP="00E0172B">
            <w:pPr>
              <w:pStyle w:val="TAC"/>
              <w:rPr>
                <w:ins w:id="4106" w:author="Per Lindell" w:date="2022-11-17T17:22:00Z"/>
                <w:rFonts w:cs="Arial"/>
                <w:szCs w:val="18"/>
              </w:rPr>
            </w:pPr>
            <w:ins w:id="4107"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EB5318B" w14:textId="77777777" w:rsidR="001C10D2" w:rsidRPr="00B4249C" w:rsidRDefault="001C10D2" w:rsidP="00E0172B">
            <w:pPr>
              <w:pStyle w:val="TAC"/>
              <w:rPr>
                <w:ins w:id="4108" w:author="Per Lindell" w:date="2022-11-17T17:22:00Z"/>
                <w:rFonts w:cs="Arial"/>
                <w:szCs w:val="18"/>
              </w:rPr>
            </w:pPr>
            <w:ins w:id="4109"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83A751E" w14:textId="77777777" w:rsidR="001C10D2" w:rsidRPr="00B4249C" w:rsidRDefault="001C10D2" w:rsidP="00E0172B">
            <w:pPr>
              <w:pStyle w:val="TAC"/>
              <w:rPr>
                <w:ins w:id="4110" w:author="Per Lindell" w:date="2022-11-17T17:22:00Z"/>
                <w:rFonts w:cs="Arial"/>
                <w:szCs w:val="18"/>
              </w:rPr>
            </w:pPr>
            <w:ins w:id="4111"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5ABCEA7" w14:textId="77777777" w:rsidR="001C10D2" w:rsidRPr="00B4249C" w:rsidRDefault="001C10D2" w:rsidP="00E0172B">
            <w:pPr>
              <w:pStyle w:val="TAC"/>
              <w:rPr>
                <w:ins w:id="4112" w:author="Per Lindell" w:date="2022-11-17T17:22:00Z"/>
                <w:rFonts w:cs="Arial"/>
                <w:szCs w:val="18"/>
              </w:rPr>
            </w:pPr>
            <w:ins w:id="4113"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B238C78" w14:textId="77777777" w:rsidR="001C10D2" w:rsidRPr="00B4249C" w:rsidRDefault="001C10D2" w:rsidP="00E0172B">
            <w:pPr>
              <w:pStyle w:val="TAC"/>
              <w:rPr>
                <w:ins w:id="4114" w:author="Per Lindell" w:date="2022-11-17T17:22:00Z"/>
                <w:rFonts w:cs="Arial"/>
                <w:szCs w:val="18"/>
              </w:rPr>
            </w:pPr>
            <w:ins w:id="4115"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1DD0D374" w14:textId="77777777" w:rsidR="001C10D2" w:rsidRPr="00B4249C" w:rsidRDefault="001C10D2" w:rsidP="00E0172B">
            <w:pPr>
              <w:pStyle w:val="TAC"/>
              <w:rPr>
                <w:ins w:id="4116" w:author="Per Lindell" w:date="2022-11-17T17:22:00Z"/>
                <w:rFonts w:cs="Arial"/>
                <w:szCs w:val="18"/>
              </w:rPr>
            </w:pPr>
            <w:ins w:id="4117"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F4CC65B" w14:textId="77777777" w:rsidR="001C10D2" w:rsidRPr="00B4249C" w:rsidRDefault="001C10D2" w:rsidP="00E0172B">
            <w:pPr>
              <w:pStyle w:val="TAC"/>
              <w:rPr>
                <w:ins w:id="4118" w:author="Per Lindell" w:date="2022-11-17T17:22:00Z"/>
                <w:rFonts w:cs="Arial"/>
                <w:szCs w:val="18"/>
              </w:rPr>
            </w:pPr>
            <w:ins w:id="4119"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F627A41" w14:textId="77777777" w:rsidR="001C10D2" w:rsidRPr="00B4249C" w:rsidRDefault="001C10D2" w:rsidP="00E0172B">
            <w:pPr>
              <w:pStyle w:val="TAC"/>
              <w:rPr>
                <w:ins w:id="4120" w:author="Per Lindell" w:date="2022-11-17T17:22:00Z"/>
                <w:rFonts w:cs="Arial"/>
                <w:szCs w:val="18"/>
              </w:rPr>
            </w:pPr>
            <w:ins w:id="4121"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FF910B7" w14:textId="77777777" w:rsidR="001C10D2" w:rsidRPr="00B4249C" w:rsidRDefault="001C10D2" w:rsidP="00E0172B">
            <w:pPr>
              <w:pStyle w:val="TAC"/>
              <w:rPr>
                <w:ins w:id="4122" w:author="Per Lindell" w:date="2022-11-17T17:22:00Z"/>
                <w:rFonts w:cs="Arial"/>
                <w:szCs w:val="18"/>
              </w:rPr>
            </w:pPr>
            <w:ins w:id="4123"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1031520" w14:textId="77777777" w:rsidR="001C10D2" w:rsidRPr="00B4249C" w:rsidRDefault="001C10D2" w:rsidP="00E0172B">
            <w:pPr>
              <w:pStyle w:val="TAC"/>
              <w:rPr>
                <w:ins w:id="4124" w:author="Per Lindell" w:date="2022-11-17T17:22: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E4E1B87" w14:textId="77777777" w:rsidR="001C10D2" w:rsidRPr="00C04A08" w:rsidRDefault="001C10D2" w:rsidP="00E0172B">
            <w:pPr>
              <w:pStyle w:val="TAC"/>
              <w:rPr>
                <w:ins w:id="4125" w:author="Per Lindell" w:date="2022-11-17T17:22:00Z"/>
                <w:lang w:eastAsia="ja-JP"/>
              </w:rPr>
            </w:pPr>
            <w:ins w:id="4126" w:author="Per Lindell" w:date="2022-11-17T17:22:00Z">
              <w:r>
                <w:rPr>
                  <w:lang w:eastAsia="ja-JP"/>
                </w:rPr>
                <w:t>2200</w:t>
              </w:r>
              <w:r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4582FF02" w14:textId="77777777" w:rsidR="001C10D2" w:rsidRPr="00C04A08" w:rsidRDefault="001C10D2" w:rsidP="00E0172B">
            <w:pPr>
              <w:pStyle w:val="TAC"/>
              <w:rPr>
                <w:ins w:id="4127" w:author="Per Lindell" w:date="2022-11-17T17:22:00Z"/>
                <w:lang w:eastAsia="ja-JP"/>
              </w:rPr>
            </w:pPr>
            <w:ins w:id="4128" w:author="Per Lindell" w:date="2022-11-17T17:22:00Z">
              <w:r>
                <w:t>0</w:t>
              </w:r>
            </w:ins>
          </w:p>
        </w:tc>
        <w:tc>
          <w:tcPr>
            <w:tcW w:w="466" w:type="pct"/>
            <w:tcBorders>
              <w:top w:val="nil"/>
              <w:left w:val="single" w:sz="4" w:space="0" w:color="auto"/>
              <w:bottom w:val="nil"/>
              <w:right w:val="single" w:sz="4" w:space="0" w:color="auto"/>
            </w:tcBorders>
            <w:shd w:val="clear" w:color="auto" w:fill="auto"/>
          </w:tcPr>
          <w:p w14:paraId="4D7DC392" w14:textId="77777777" w:rsidR="001C10D2" w:rsidRPr="00C04A08" w:rsidRDefault="001C10D2" w:rsidP="00E0172B">
            <w:pPr>
              <w:pStyle w:val="TAC"/>
              <w:rPr>
                <w:ins w:id="4129" w:author="Per Lindell" w:date="2022-11-17T17:22:00Z"/>
                <w:lang w:eastAsia="ja-JP"/>
              </w:rPr>
            </w:pPr>
          </w:p>
        </w:tc>
      </w:tr>
      <w:tr w:rsidR="001C10D2" w:rsidRPr="00C04A08" w14:paraId="756482E1" w14:textId="77777777" w:rsidTr="00E0172B">
        <w:trPr>
          <w:trHeight w:val="187"/>
          <w:ins w:id="4130" w:author="Per Lindell" w:date="2022-11-17T17:22:00Z"/>
        </w:trPr>
        <w:tc>
          <w:tcPr>
            <w:tcW w:w="463" w:type="pct"/>
            <w:tcBorders>
              <w:top w:val="single" w:sz="6" w:space="0" w:color="auto"/>
              <w:left w:val="single" w:sz="4" w:space="0" w:color="auto"/>
              <w:bottom w:val="single" w:sz="4" w:space="0" w:color="auto"/>
              <w:right w:val="single" w:sz="6" w:space="0" w:color="auto"/>
            </w:tcBorders>
          </w:tcPr>
          <w:p w14:paraId="4D95C578" w14:textId="77777777" w:rsidR="001C10D2" w:rsidRPr="00C04A08" w:rsidRDefault="001C10D2" w:rsidP="00E0172B">
            <w:pPr>
              <w:pStyle w:val="TAC"/>
              <w:rPr>
                <w:ins w:id="4131" w:author="Per Lindell" w:date="2022-11-17T17:22:00Z"/>
                <w:lang w:eastAsia="ja-JP"/>
              </w:rPr>
            </w:pPr>
            <w:ins w:id="4132" w:author="Per Lindell" w:date="2022-11-17T17:22:00Z">
              <w:r>
                <w:t>CA_n260R12</w:t>
              </w:r>
            </w:ins>
          </w:p>
        </w:tc>
        <w:tc>
          <w:tcPr>
            <w:tcW w:w="510" w:type="pct"/>
            <w:tcBorders>
              <w:top w:val="single" w:sz="6" w:space="0" w:color="auto"/>
              <w:left w:val="single" w:sz="6" w:space="0" w:color="auto"/>
              <w:bottom w:val="single" w:sz="4" w:space="0" w:color="auto"/>
              <w:right w:val="single" w:sz="6" w:space="0" w:color="auto"/>
            </w:tcBorders>
          </w:tcPr>
          <w:p w14:paraId="05C5634A" w14:textId="77777777" w:rsidR="001C10D2" w:rsidRPr="00C04A08" w:rsidRDefault="001C10D2" w:rsidP="00E0172B">
            <w:pPr>
              <w:pStyle w:val="TAC"/>
              <w:rPr>
                <w:ins w:id="4133" w:author="Per Lindell" w:date="2022-11-17T17:22:00Z"/>
              </w:rPr>
            </w:pPr>
            <w:ins w:id="4134" w:author="Per Lindell" w:date="2022-11-17T17:22:00Z">
              <w:r w:rsidRPr="00C04A08">
                <w:t>CA_n26</w:t>
              </w:r>
              <w:r>
                <w:t>0R2</w:t>
              </w:r>
            </w:ins>
          </w:p>
          <w:p w14:paraId="007EC76F" w14:textId="77777777" w:rsidR="001C10D2" w:rsidRPr="00C04A08" w:rsidRDefault="001C10D2" w:rsidP="00E0172B">
            <w:pPr>
              <w:pStyle w:val="TAC"/>
              <w:rPr>
                <w:ins w:id="4135" w:author="Per Lindell" w:date="2022-11-17T17:22:00Z"/>
              </w:rPr>
            </w:pPr>
            <w:ins w:id="4136" w:author="Per Lindell" w:date="2022-11-17T17:22:00Z">
              <w:r w:rsidRPr="00C04A08">
                <w:t>CA_n26</w:t>
              </w:r>
              <w:r>
                <w:t>0R3</w:t>
              </w:r>
            </w:ins>
          </w:p>
          <w:p w14:paraId="1AB58D9F" w14:textId="77777777" w:rsidR="001C10D2" w:rsidRPr="00C04A08" w:rsidRDefault="001C10D2" w:rsidP="00E0172B">
            <w:pPr>
              <w:pStyle w:val="TAC"/>
              <w:rPr>
                <w:ins w:id="4137" w:author="Per Lindell" w:date="2022-11-17T17:22:00Z"/>
              </w:rPr>
            </w:pPr>
            <w:ins w:id="4138" w:author="Per Lindell" w:date="2022-11-17T17:22:00Z">
              <w:r w:rsidRPr="00C04A08">
                <w:t>CA_n26</w:t>
              </w:r>
              <w:r>
                <w:t>0R4</w:t>
              </w:r>
            </w:ins>
          </w:p>
          <w:p w14:paraId="4206CB41" w14:textId="77777777" w:rsidR="001C10D2" w:rsidRPr="00C04A08" w:rsidRDefault="001C10D2" w:rsidP="00E0172B">
            <w:pPr>
              <w:pStyle w:val="TAC"/>
              <w:rPr>
                <w:ins w:id="4139" w:author="Per Lindell" w:date="2022-11-17T17:22:00Z"/>
              </w:rPr>
            </w:pPr>
            <w:ins w:id="4140" w:author="Per Lindell" w:date="2022-11-17T17:22:00Z">
              <w:r w:rsidRPr="00C04A08">
                <w:t>CA_n26</w:t>
              </w:r>
              <w:r>
                <w:t>0R5</w:t>
              </w:r>
              <w:r>
                <w:rPr>
                  <w:vertAlign w:val="superscript"/>
                  <w:lang w:eastAsia="ja-JP"/>
                </w:rPr>
                <w:t>5</w:t>
              </w:r>
            </w:ins>
          </w:p>
        </w:tc>
        <w:tc>
          <w:tcPr>
            <w:tcW w:w="322" w:type="pct"/>
            <w:tcBorders>
              <w:top w:val="single" w:sz="6" w:space="0" w:color="auto"/>
              <w:left w:val="single" w:sz="6" w:space="0" w:color="auto"/>
              <w:bottom w:val="single" w:sz="4" w:space="0" w:color="auto"/>
              <w:right w:val="single" w:sz="6" w:space="0" w:color="auto"/>
            </w:tcBorders>
          </w:tcPr>
          <w:p w14:paraId="19B04E53" w14:textId="77777777" w:rsidR="001C10D2" w:rsidRPr="00B4249C" w:rsidRDefault="001C10D2" w:rsidP="00E0172B">
            <w:pPr>
              <w:pStyle w:val="TAC"/>
              <w:rPr>
                <w:ins w:id="4141" w:author="Per Lindell" w:date="2022-11-17T17:22:00Z"/>
                <w:rFonts w:cs="Arial"/>
                <w:szCs w:val="18"/>
              </w:rPr>
            </w:pPr>
            <w:ins w:id="4142" w:author="Per Lindell" w:date="2022-11-17T17:22:00Z">
              <w:r w:rsidRPr="00B4249C">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1BB98FE2" w14:textId="77777777" w:rsidR="001C10D2" w:rsidRPr="00B4249C" w:rsidRDefault="001C10D2" w:rsidP="00E0172B">
            <w:pPr>
              <w:pStyle w:val="TAC"/>
              <w:rPr>
                <w:ins w:id="4143" w:author="Per Lindell" w:date="2022-11-17T17:22:00Z"/>
                <w:rFonts w:cs="Arial"/>
                <w:szCs w:val="18"/>
              </w:rPr>
            </w:pPr>
            <w:ins w:id="4144"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8D1A0C0" w14:textId="77777777" w:rsidR="001C10D2" w:rsidRPr="00B4249C" w:rsidRDefault="001C10D2" w:rsidP="00E0172B">
            <w:pPr>
              <w:pStyle w:val="TAC"/>
              <w:rPr>
                <w:ins w:id="4145" w:author="Per Lindell" w:date="2022-11-17T17:22:00Z"/>
                <w:rFonts w:cs="Arial"/>
                <w:szCs w:val="18"/>
              </w:rPr>
            </w:pPr>
            <w:ins w:id="4146"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D10C2CF" w14:textId="77777777" w:rsidR="001C10D2" w:rsidRPr="00B4249C" w:rsidRDefault="001C10D2" w:rsidP="00E0172B">
            <w:pPr>
              <w:pStyle w:val="TAC"/>
              <w:rPr>
                <w:ins w:id="4147" w:author="Per Lindell" w:date="2022-11-17T17:22:00Z"/>
                <w:rFonts w:cs="Arial"/>
                <w:szCs w:val="18"/>
              </w:rPr>
            </w:pPr>
            <w:ins w:id="4148"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70E6FF7" w14:textId="77777777" w:rsidR="001C10D2" w:rsidRPr="00B4249C" w:rsidRDefault="001C10D2" w:rsidP="00E0172B">
            <w:pPr>
              <w:pStyle w:val="TAC"/>
              <w:rPr>
                <w:ins w:id="4149" w:author="Per Lindell" w:date="2022-11-17T17:22:00Z"/>
                <w:rFonts w:cs="Arial"/>
                <w:szCs w:val="18"/>
              </w:rPr>
            </w:pPr>
            <w:ins w:id="4150" w:author="Per Lindell" w:date="2022-11-17T17:22:00Z">
              <w:r w:rsidRPr="00B4249C">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2FEA3EBB" w14:textId="77777777" w:rsidR="001C10D2" w:rsidRPr="00B4249C" w:rsidRDefault="001C10D2" w:rsidP="00E0172B">
            <w:pPr>
              <w:pStyle w:val="TAC"/>
              <w:rPr>
                <w:ins w:id="4151" w:author="Per Lindell" w:date="2022-11-17T17:22:00Z"/>
                <w:rFonts w:cs="Arial"/>
                <w:szCs w:val="18"/>
              </w:rPr>
            </w:pPr>
            <w:ins w:id="4152"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8756A45" w14:textId="77777777" w:rsidR="001C10D2" w:rsidRPr="00B4249C" w:rsidRDefault="001C10D2" w:rsidP="00E0172B">
            <w:pPr>
              <w:pStyle w:val="TAC"/>
              <w:rPr>
                <w:ins w:id="4153" w:author="Per Lindell" w:date="2022-11-17T17:22:00Z"/>
                <w:rFonts w:cs="Arial"/>
                <w:szCs w:val="18"/>
              </w:rPr>
            </w:pPr>
            <w:ins w:id="4154"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B7AA6D7" w14:textId="77777777" w:rsidR="001C10D2" w:rsidRPr="00B4249C" w:rsidRDefault="001C10D2" w:rsidP="00E0172B">
            <w:pPr>
              <w:pStyle w:val="TAC"/>
              <w:rPr>
                <w:ins w:id="4155" w:author="Per Lindell" w:date="2022-11-17T17:22:00Z"/>
                <w:rFonts w:cs="Arial"/>
                <w:szCs w:val="18"/>
              </w:rPr>
            </w:pPr>
            <w:ins w:id="4156"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B5F74C7" w14:textId="77777777" w:rsidR="001C10D2" w:rsidRPr="00B4249C" w:rsidRDefault="001C10D2" w:rsidP="00E0172B">
            <w:pPr>
              <w:pStyle w:val="TAC"/>
              <w:rPr>
                <w:ins w:id="4157" w:author="Per Lindell" w:date="2022-11-17T17:22:00Z"/>
                <w:rFonts w:cs="Arial"/>
                <w:szCs w:val="18"/>
              </w:rPr>
            </w:pPr>
            <w:ins w:id="4158"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80FB4A2" w14:textId="77777777" w:rsidR="001C10D2" w:rsidRPr="00B4249C" w:rsidRDefault="001C10D2" w:rsidP="00E0172B">
            <w:pPr>
              <w:pStyle w:val="TAC"/>
              <w:rPr>
                <w:ins w:id="4159" w:author="Per Lindell" w:date="2022-11-17T17:22:00Z"/>
                <w:rFonts w:cs="Arial"/>
                <w:szCs w:val="18"/>
              </w:rPr>
            </w:pPr>
            <w:ins w:id="4160" w:author="Per Lindell" w:date="2022-11-17T17:22:00Z">
              <w:r w:rsidRPr="00B4249C">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D91897D" w14:textId="77777777" w:rsidR="001C10D2" w:rsidRPr="00B4249C" w:rsidRDefault="001C10D2" w:rsidP="00E0172B">
            <w:pPr>
              <w:pStyle w:val="TAC"/>
              <w:rPr>
                <w:ins w:id="4161" w:author="Per Lindell" w:date="2022-11-17T17:22:00Z"/>
                <w:rFonts w:cs="Arial"/>
                <w:szCs w:val="18"/>
              </w:rPr>
            </w:pPr>
            <w:ins w:id="4162" w:author="Per Lindell" w:date="2022-11-17T17:22:00Z">
              <w:r w:rsidRPr="00B4249C">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35443B3" w14:textId="77777777" w:rsidR="001C10D2" w:rsidRPr="00B4249C" w:rsidRDefault="001C10D2" w:rsidP="00E0172B">
            <w:pPr>
              <w:pStyle w:val="TAC"/>
              <w:rPr>
                <w:ins w:id="4163" w:author="Per Lindell" w:date="2022-11-17T17:22:00Z"/>
                <w:rFonts w:cs="Arial"/>
                <w:szCs w:val="18"/>
              </w:rPr>
            </w:pPr>
            <w:ins w:id="4164" w:author="Per Lindell" w:date="2022-11-17T17:22:00Z">
              <w:r w:rsidRPr="00B4249C">
                <w:rPr>
                  <w:rFonts w:cs="Arial"/>
                  <w:szCs w:val="18"/>
                </w:rPr>
                <w:t>100, 200</w:t>
              </w:r>
            </w:ins>
          </w:p>
        </w:tc>
        <w:tc>
          <w:tcPr>
            <w:tcW w:w="412" w:type="pct"/>
            <w:tcBorders>
              <w:top w:val="single" w:sz="6" w:space="0" w:color="auto"/>
              <w:left w:val="single" w:sz="6" w:space="0" w:color="auto"/>
              <w:bottom w:val="single" w:sz="4" w:space="0" w:color="auto"/>
              <w:right w:val="single" w:sz="6" w:space="0" w:color="auto"/>
            </w:tcBorders>
          </w:tcPr>
          <w:p w14:paraId="22B5E1DA" w14:textId="77777777" w:rsidR="001C10D2" w:rsidRPr="00C04A08" w:rsidRDefault="001C10D2" w:rsidP="00E0172B">
            <w:pPr>
              <w:pStyle w:val="TAC"/>
              <w:rPr>
                <w:ins w:id="4165" w:author="Per Lindell" w:date="2022-11-17T17:22:00Z"/>
                <w:lang w:eastAsia="ja-JP"/>
              </w:rPr>
            </w:pPr>
            <w:ins w:id="4166" w:author="Per Lindell" w:date="2022-11-17T17:22:00Z">
              <w:r>
                <w:rPr>
                  <w:lang w:eastAsia="ja-JP"/>
                </w:rPr>
                <w:t>2400</w:t>
              </w:r>
              <w:r w:rsidRPr="00572471">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36A62809" w14:textId="77777777" w:rsidR="001C10D2" w:rsidRPr="00C04A08" w:rsidRDefault="001C10D2" w:rsidP="00E0172B">
            <w:pPr>
              <w:pStyle w:val="TAC"/>
              <w:rPr>
                <w:ins w:id="4167" w:author="Per Lindell" w:date="2022-11-17T17:22:00Z"/>
                <w:lang w:eastAsia="ja-JP"/>
              </w:rPr>
            </w:pPr>
            <w:ins w:id="4168" w:author="Per Lindell" w:date="2022-11-17T17:22:00Z">
              <w:r>
                <w:t>0</w:t>
              </w:r>
            </w:ins>
          </w:p>
        </w:tc>
        <w:tc>
          <w:tcPr>
            <w:tcW w:w="466" w:type="pct"/>
            <w:tcBorders>
              <w:top w:val="nil"/>
              <w:left w:val="single" w:sz="4" w:space="0" w:color="auto"/>
              <w:bottom w:val="single" w:sz="4" w:space="0" w:color="auto"/>
              <w:right w:val="single" w:sz="4" w:space="0" w:color="auto"/>
            </w:tcBorders>
            <w:shd w:val="clear" w:color="auto" w:fill="auto"/>
          </w:tcPr>
          <w:p w14:paraId="1F5AB1D2" w14:textId="77777777" w:rsidR="001C10D2" w:rsidRPr="00C04A08" w:rsidRDefault="001C10D2" w:rsidP="00E0172B">
            <w:pPr>
              <w:pStyle w:val="TAC"/>
              <w:rPr>
                <w:ins w:id="4169" w:author="Per Lindell" w:date="2022-11-17T17:22:00Z"/>
                <w:lang w:eastAsia="ja-JP"/>
              </w:rPr>
            </w:pPr>
          </w:p>
        </w:tc>
      </w:tr>
      <w:tr w:rsidR="00F55A2B" w:rsidRPr="00C04A08" w14:paraId="4786202C" w14:textId="77777777" w:rsidTr="00730AC6">
        <w:trPr>
          <w:trHeight w:val="187"/>
          <w:ins w:id="417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423538F" w14:textId="77777777" w:rsidR="00FF69A0" w:rsidRPr="00C04A08" w:rsidRDefault="00FF69A0" w:rsidP="00FF69A0">
            <w:pPr>
              <w:pStyle w:val="TAC"/>
              <w:rPr>
                <w:ins w:id="4171" w:author="Per Lindell" w:date="2022-10-27T14:02:00Z"/>
                <w:lang w:eastAsia="ja-JP"/>
              </w:rPr>
            </w:pPr>
            <w:ins w:id="4172" w:author="Per Lindell" w:date="2022-10-27T14:02:00Z">
              <w:r w:rsidRPr="00C04A08">
                <w:t>CA_n261B</w:t>
              </w:r>
            </w:ins>
          </w:p>
        </w:tc>
        <w:tc>
          <w:tcPr>
            <w:tcW w:w="510" w:type="pct"/>
            <w:tcBorders>
              <w:top w:val="single" w:sz="6" w:space="0" w:color="auto"/>
              <w:left w:val="single" w:sz="6" w:space="0" w:color="auto"/>
              <w:bottom w:val="single" w:sz="4" w:space="0" w:color="auto"/>
              <w:right w:val="single" w:sz="6" w:space="0" w:color="auto"/>
            </w:tcBorders>
          </w:tcPr>
          <w:p w14:paraId="7A496DA9" w14:textId="77777777" w:rsidR="00FF69A0" w:rsidRPr="00C04A08" w:rsidRDefault="00FF69A0" w:rsidP="00FF69A0">
            <w:pPr>
              <w:pStyle w:val="TAC"/>
              <w:rPr>
                <w:ins w:id="4173" w:author="Per Lindell" w:date="2022-10-27T14:02:00Z"/>
              </w:rPr>
            </w:pPr>
            <w:ins w:id="4174" w:author="Per Lindell" w:date="2022-10-27T14:02:00Z">
              <w:r w:rsidRPr="00C04A08">
                <w:t>CA_n261B</w:t>
              </w:r>
            </w:ins>
          </w:p>
        </w:tc>
        <w:tc>
          <w:tcPr>
            <w:tcW w:w="322" w:type="pct"/>
            <w:tcBorders>
              <w:top w:val="single" w:sz="6" w:space="0" w:color="auto"/>
              <w:left w:val="single" w:sz="6" w:space="0" w:color="auto"/>
              <w:bottom w:val="single" w:sz="4" w:space="0" w:color="auto"/>
              <w:right w:val="single" w:sz="6" w:space="0" w:color="auto"/>
            </w:tcBorders>
          </w:tcPr>
          <w:p w14:paraId="6E00EEFE" w14:textId="77777777" w:rsidR="00FF69A0" w:rsidRPr="00C04A08" w:rsidRDefault="00FF69A0" w:rsidP="00FF69A0">
            <w:pPr>
              <w:pStyle w:val="TAC"/>
              <w:rPr>
                <w:ins w:id="4175" w:author="Per Lindell" w:date="2022-10-27T14:02:00Z"/>
                <w:lang w:eastAsia="ja-JP"/>
              </w:rPr>
            </w:pPr>
            <w:ins w:id="4176"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34DD7731" w14:textId="77777777" w:rsidR="00FF69A0" w:rsidRPr="00C04A08" w:rsidRDefault="00FF69A0" w:rsidP="00FF69A0">
            <w:pPr>
              <w:pStyle w:val="TAC"/>
              <w:rPr>
                <w:ins w:id="4177" w:author="Per Lindell" w:date="2022-10-27T14:02:00Z"/>
                <w:lang w:eastAsia="ja-JP"/>
              </w:rPr>
            </w:pPr>
            <w:ins w:id="4178"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2F326273" w14:textId="77777777" w:rsidR="00FF69A0" w:rsidRPr="00C04A08" w:rsidRDefault="00FF69A0" w:rsidP="00FF69A0">
            <w:pPr>
              <w:pStyle w:val="TAC"/>
              <w:rPr>
                <w:ins w:id="417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AF7B2D7" w14:textId="77777777" w:rsidR="00FF69A0" w:rsidRPr="00C04A08" w:rsidRDefault="00FF69A0" w:rsidP="00FF69A0">
            <w:pPr>
              <w:pStyle w:val="TAC"/>
              <w:rPr>
                <w:ins w:id="418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B94AC82" w14:textId="77777777" w:rsidR="00FF69A0" w:rsidRPr="00C04A08" w:rsidRDefault="00FF69A0" w:rsidP="00FF69A0">
            <w:pPr>
              <w:pStyle w:val="TAC"/>
              <w:rPr>
                <w:ins w:id="418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1AADF3B" w14:textId="77777777" w:rsidR="00FF69A0" w:rsidRPr="00C04A08" w:rsidRDefault="00FF69A0" w:rsidP="00FF69A0">
            <w:pPr>
              <w:pStyle w:val="TAC"/>
              <w:rPr>
                <w:ins w:id="418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3429268" w14:textId="77777777" w:rsidR="00FF69A0" w:rsidRPr="00C04A08" w:rsidRDefault="00FF69A0" w:rsidP="00FF69A0">
            <w:pPr>
              <w:pStyle w:val="TAC"/>
              <w:rPr>
                <w:ins w:id="418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BF76D8F" w14:textId="77777777" w:rsidR="00FF69A0" w:rsidRPr="00C04A08" w:rsidRDefault="00FF69A0" w:rsidP="00FF69A0">
            <w:pPr>
              <w:pStyle w:val="TAC"/>
              <w:rPr>
                <w:ins w:id="418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0AD0BEF" w14:textId="77777777" w:rsidR="00FF69A0" w:rsidRPr="00C04A08" w:rsidRDefault="00FF69A0" w:rsidP="00FF69A0">
            <w:pPr>
              <w:pStyle w:val="TAC"/>
              <w:rPr>
                <w:ins w:id="418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9AFC218" w14:textId="77777777" w:rsidR="00FF69A0" w:rsidRPr="00C04A08" w:rsidRDefault="00FF69A0" w:rsidP="00FF69A0">
            <w:pPr>
              <w:pStyle w:val="TAC"/>
              <w:rPr>
                <w:ins w:id="418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6B5C646" w14:textId="77777777" w:rsidR="00FF69A0" w:rsidRPr="00C04A08" w:rsidRDefault="00FF69A0" w:rsidP="00FF69A0">
            <w:pPr>
              <w:pStyle w:val="TAC"/>
              <w:rPr>
                <w:ins w:id="418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6841DB6" w14:textId="77777777" w:rsidR="00FF69A0" w:rsidRPr="00C04A08" w:rsidRDefault="00FF69A0" w:rsidP="00FF69A0">
            <w:pPr>
              <w:pStyle w:val="TAC"/>
              <w:rPr>
                <w:ins w:id="418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E32CF40" w14:textId="2CEB0F0C" w:rsidR="00FF69A0" w:rsidRPr="00C04A08" w:rsidRDefault="00FF69A0" w:rsidP="00FF69A0">
            <w:pPr>
              <w:pStyle w:val="TAC"/>
              <w:rPr>
                <w:ins w:id="4189" w:author="Per Lindell" w:date="2022-10-27T14:02:00Z"/>
                <w:lang w:eastAsia="ja-JP"/>
              </w:rPr>
            </w:pPr>
            <w:ins w:id="4190" w:author="Per Lindell" w:date="2022-10-27T14:02:00Z">
              <w:r w:rsidRPr="00C04A08">
                <w:t>800</w:t>
              </w:r>
            </w:ins>
          </w:p>
        </w:tc>
        <w:tc>
          <w:tcPr>
            <w:tcW w:w="232" w:type="pct"/>
            <w:tcBorders>
              <w:top w:val="single" w:sz="6" w:space="0" w:color="auto"/>
              <w:left w:val="single" w:sz="6" w:space="0" w:color="auto"/>
              <w:bottom w:val="single" w:sz="4" w:space="0" w:color="auto"/>
              <w:right w:val="single" w:sz="4" w:space="0" w:color="auto"/>
            </w:tcBorders>
          </w:tcPr>
          <w:p w14:paraId="7E45D550" w14:textId="77777777" w:rsidR="00FF69A0" w:rsidRPr="00C04A08" w:rsidRDefault="00FF69A0" w:rsidP="00FF69A0">
            <w:pPr>
              <w:pStyle w:val="TAC"/>
              <w:rPr>
                <w:ins w:id="4191" w:author="Per Lindell" w:date="2022-10-27T14:02:00Z"/>
                <w:lang w:eastAsia="ja-JP"/>
              </w:rPr>
            </w:pPr>
            <w:ins w:id="419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5815630F" w14:textId="77777777" w:rsidR="00FF69A0" w:rsidRPr="00C04A08" w:rsidRDefault="00FF69A0" w:rsidP="00FF69A0">
            <w:pPr>
              <w:pStyle w:val="TAC"/>
              <w:rPr>
                <w:ins w:id="4193" w:author="Per Lindell" w:date="2022-10-27T14:02:00Z"/>
                <w:lang w:eastAsia="ja-JP"/>
              </w:rPr>
            </w:pPr>
            <w:ins w:id="4194" w:author="Per Lindell" w:date="2022-10-27T14:02:00Z">
              <w:r w:rsidRPr="00C04A08">
                <w:rPr>
                  <w:lang w:eastAsia="ja-JP"/>
                </w:rPr>
                <w:t>1</w:t>
              </w:r>
            </w:ins>
          </w:p>
        </w:tc>
      </w:tr>
      <w:tr w:rsidR="00F55A2B" w:rsidRPr="00C04A08" w14:paraId="7B1EA42F" w14:textId="77777777" w:rsidTr="00730AC6">
        <w:trPr>
          <w:trHeight w:val="187"/>
          <w:ins w:id="419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F8D1D22" w14:textId="77777777" w:rsidR="00FF69A0" w:rsidRPr="00C04A08" w:rsidRDefault="00FF69A0" w:rsidP="00FF69A0">
            <w:pPr>
              <w:pStyle w:val="TAC"/>
              <w:rPr>
                <w:ins w:id="4196" w:author="Per Lindell" w:date="2022-10-27T14:02:00Z"/>
                <w:lang w:eastAsia="ja-JP"/>
              </w:rPr>
            </w:pPr>
            <w:ins w:id="4197" w:author="Per Lindell" w:date="2022-10-27T14:02:00Z">
              <w:r w:rsidRPr="00C04A08">
                <w:lastRenderedPageBreak/>
                <w:t>CA_n261C</w:t>
              </w:r>
            </w:ins>
          </w:p>
        </w:tc>
        <w:tc>
          <w:tcPr>
            <w:tcW w:w="510" w:type="pct"/>
            <w:tcBorders>
              <w:top w:val="single" w:sz="6" w:space="0" w:color="auto"/>
              <w:left w:val="single" w:sz="6" w:space="0" w:color="auto"/>
              <w:bottom w:val="single" w:sz="4" w:space="0" w:color="auto"/>
              <w:right w:val="single" w:sz="6" w:space="0" w:color="auto"/>
            </w:tcBorders>
          </w:tcPr>
          <w:p w14:paraId="63A3A9CB" w14:textId="77777777" w:rsidR="00FF69A0" w:rsidRPr="00C04A08" w:rsidRDefault="00FF69A0" w:rsidP="00FF69A0">
            <w:pPr>
              <w:pStyle w:val="TAC"/>
              <w:rPr>
                <w:ins w:id="4198" w:author="Per Lindell" w:date="2022-10-27T14:02:00Z"/>
              </w:rPr>
            </w:pPr>
            <w:ins w:id="4199" w:author="Per Lindell" w:date="2022-10-27T14:02:00Z">
              <w:r w:rsidRPr="00C04A08">
                <w:t>CA_n261B</w:t>
              </w:r>
            </w:ins>
          </w:p>
        </w:tc>
        <w:tc>
          <w:tcPr>
            <w:tcW w:w="322" w:type="pct"/>
            <w:tcBorders>
              <w:top w:val="single" w:sz="6" w:space="0" w:color="auto"/>
              <w:left w:val="single" w:sz="6" w:space="0" w:color="auto"/>
              <w:bottom w:val="single" w:sz="4" w:space="0" w:color="auto"/>
              <w:right w:val="single" w:sz="6" w:space="0" w:color="auto"/>
            </w:tcBorders>
          </w:tcPr>
          <w:p w14:paraId="18B5C81C" w14:textId="77777777" w:rsidR="00FF69A0" w:rsidRPr="00C04A08" w:rsidRDefault="00FF69A0" w:rsidP="00FF69A0">
            <w:pPr>
              <w:pStyle w:val="TAC"/>
              <w:rPr>
                <w:ins w:id="4200" w:author="Per Lindell" w:date="2022-10-27T14:02:00Z"/>
                <w:lang w:eastAsia="ja-JP"/>
              </w:rPr>
            </w:pPr>
            <w:ins w:id="4201" w:author="Per Lindell" w:date="2022-10-27T14:02:00Z">
              <w:r w:rsidRPr="00C04A08">
                <w:t>50</w:t>
              </w:r>
            </w:ins>
          </w:p>
        </w:tc>
        <w:tc>
          <w:tcPr>
            <w:tcW w:w="233" w:type="pct"/>
            <w:tcBorders>
              <w:top w:val="single" w:sz="6" w:space="0" w:color="auto"/>
              <w:left w:val="single" w:sz="6" w:space="0" w:color="auto"/>
              <w:bottom w:val="single" w:sz="4" w:space="0" w:color="auto"/>
              <w:right w:val="single" w:sz="6" w:space="0" w:color="auto"/>
            </w:tcBorders>
          </w:tcPr>
          <w:p w14:paraId="10CA9B36" w14:textId="77777777" w:rsidR="00FF69A0" w:rsidRPr="00C04A08" w:rsidRDefault="00FF69A0" w:rsidP="00FF69A0">
            <w:pPr>
              <w:pStyle w:val="TAC"/>
              <w:rPr>
                <w:ins w:id="4202" w:author="Per Lindell" w:date="2022-10-27T14:02:00Z"/>
                <w:lang w:eastAsia="ja-JP"/>
              </w:rPr>
            </w:pPr>
            <w:ins w:id="4203"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47B13392" w14:textId="77777777" w:rsidR="00FF69A0" w:rsidRPr="00C04A08" w:rsidRDefault="00FF69A0" w:rsidP="00FF69A0">
            <w:pPr>
              <w:pStyle w:val="TAC"/>
              <w:rPr>
                <w:ins w:id="4204" w:author="Per Lindell" w:date="2022-10-27T14:02:00Z"/>
                <w:lang w:eastAsia="ja-JP"/>
              </w:rPr>
            </w:pPr>
            <w:ins w:id="4205" w:author="Per Lindell" w:date="2022-10-27T14:02:00Z">
              <w:r w:rsidRPr="00C04A08">
                <w:t>400</w:t>
              </w:r>
            </w:ins>
          </w:p>
        </w:tc>
        <w:tc>
          <w:tcPr>
            <w:tcW w:w="232" w:type="pct"/>
            <w:tcBorders>
              <w:top w:val="single" w:sz="6" w:space="0" w:color="auto"/>
              <w:left w:val="single" w:sz="6" w:space="0" w:color="auto"/>
              <w:bottom w:val="single" w:sz="4" w:space="0" w:color="auto"/>
              <w:right w:val="single" w:sz="6" w:space="0" w:color="auto"/>
            </w:tcBorders>
          </w:tcPr>
          <w:p w14:paraId="7414306B" w14:textId="77777777" w:rsidR="00FF69A0" w:rsidRPr="00C04A08" w:rsidRDefault="00FF69A0" w:rsidP="00FF69A0">
            <w:pPr>
              <w:pStyle w:val="TAC"/>
              <w:rPr>
                <w:ins w:id="420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592648B" w14:textId="77777777" w:rsidR="00FF69A0" w:rsidRPr="00C04A08" w:rsidRDefault="00FF69A0" w:rsidP="00FF69A0">
            <w:pPr>
              <w:pStyle w:val="TAC"/>
              <w:rPr>
                <w:ins w:id="420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1C280316" w14:textId="77777777" w:rsidR="00FF69A0" w:rsidRPr="00C04A08" w:rsidRDefault="00FF69A0" w:rsidP="00FF69A0">
            <w:pPr>
              <w:pStyle w:val="TAC"/>
              <w:rPr>
                <w:ins w:id="420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60B2D9F" w14:textId="77777777" w:rsidR="00FF69A0" w:rsidRPr="00C04A08" w:rsidRDefault="00FF69A0" w:rsidP="00FF69A0">
            <w:pPr>
              <w:pStyle w:val="TAC"/>
              <w:rPr>
                <w:ins w:id="420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5E2034E" w14:textId="77777777" w:rsidR="00FF69A0" w:rsidRPr="00C04A08" w:rsidRDefault="00FF69A0" w:rsidP="00FF69A0">
            <w:pPr>
              <w:pStyle w:val="TAC"/>
              <w:rPr>
                <w:ins w:id="421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1936C33" w14:textId="77777777" w:rsidR="00FF69A0" w:rsidRPr="00C04A08" w:rsidRDefault="00FF69A0" w:rsidP="00FF69A0">
            <w:pPr>
              <w:pStyle w:val="TAC"/>
              <w:rPr>
                <w:ins w:id="421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FAAC348" w14:textId="77777777" w:rsidR="00FF69A0" w:rsidRPr="00C04A08" w:rsidRDefault="00FF69A0" w:rsidP="00FF69A0">
            <w:pPr>
              <w:pStyle w:val="TAC"/>
              <w:rPr>
                <w:ins w:id="421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65128A6E" w14:textId="77777777" w:rsidR="00FF69A0" w:rsidRPr="00C04A08" w:rsidRDefault="00FF69A0" w:rsidP="00FF69A0">
            <w:pPr>
              <w:pStyle w:val="TAC"/>
              <w:rPr>
                <w:ins w:id="421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3557FAC" w14:textId="77777777" w:rsidR="00FF69A0" w:rsidRPr="00C04A08" w:rsidRDefault="00FF69A0" w:rsidP="00FF69A0">
            <w:pPr>
              <w:pStyle w:val="TAC"/>
              <w:rPr>
                <w:ins w:id="421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AA5994F" w14:textId="535A12E3" w:rsidR="00FF69A0" w:rsidRPr="00C04A08" w:rsidRDefault="00FF69A0" w:rsidP="00FF69A0">
            <w:pPr>
              <w:pStyle w:val="TAC"/>
              <w:rPr>
                <w:ins w:id="4215" w:author="Per Lindell" w:date="2022-10-27T14:02:00Z"/>
                <w:lang w:eastAsia="ja-JP"/>
              </w:rPr>
            </w:pPr>
            <w:ins w:id="4216" w:author="Per Lindell" w:date="2022-10-27T14:02:00Z">
              <w:r w:rsidRPr="00C04A08">
                <w:t>850</w:t>
              </w:r>
            </w:ins>
          </w:p>
        </w:tc>
        <w:tc>
          <w:tcPr>
            <w:tcW w:w="232" w:type="pct"/>
            <w:tcBorders>
              <w:top w:val="single" w:sz="6" w:space="0" w:color="auto"/>
              <w:left w:val="single" w:sz="6" w:space="0" w:color="auto"/>
              <w:bottom w:val="single" w:sz="4" w:space="0" w:color="auto"/>
              <w:right w:val="single" w:sz="4" w:space="0" w:color="auto"/>
            </w:tcBorders>
          </w:tcPr>
          <w:p w14:paraId="7DF73A98" w14:textId="77777777" w:rsidR="00FF69A0" w:rsidRPr="00C04A08" w:rsidRDefault="00FF69A0" w:rsidP="00FF69A0">
            <w:pPr>
              <w:pStyle w:val="TAC"/>
              <w:rPr>
                <w:ins w:id="4217" w:author="Per Lindell" w:date="2022-10-27T14:02:00Z"/>
                <w:lang w:eastAsia="ja-JP"/>
              </w:rPr>
            </w:pPr>
            <w:ins w:id="4218"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108FE3B0" w14:textId="77777777" w:rsidR="00FF69A0" w:rsidRPr="00C04A08" w:rsidRDefault="00FF69A0" w:rsidP="00FF69A0">
            <w:pPr>
              <w:pStyle w:val="TAC"/>
              <w:rPr>
                <w:ins w:id="4219" w:author="Per Lindell" w:date="2022-10-27T14:02:00Z"/>
                <w:lang w:eastAsia="ja-JP"/>
              </w:rPr>
            </w:pPr>
          </w:p>
        </w:tc>
      </w:tr>
      <w:tr w:rsidR="00F55A2B" w:rsidRPr="00C04A08" w14:paraId="6E90F67E" w14:textId="77777777" w:rsidTr="00730AC6">
        <w:trPr>
          <w:trHeight w:val="187"/>
          <w:ins w:id="4220" w:author="Per Lindell" w:date="2022-10-27T14:02:00Z"/>
        </w:trPr>
        <w:tc>
          <w:tcPr>
            <w:tcW w:w="463" w:type="pct"/>
            <w:tcBorders>
              <w:top w:val="single" w:sz="6" w:space="0" w:color="auto"/>
              <w:left w:val="single" w:sz="4" w:space="0" w:color="auto"/>
              <w:right w:val="single" w:sz="6" w:space="0" w:color="auto"/>
            </w:tcBorders>
          </w:tcPr>
          <w:p w14:paraId="618DA9B1" w14:textId="77777777" w:rsidR="00FF69A0" w:rsidRPr="00C04A08" w:rsidRDefault="00FF69A0" w:rsidP="00FF69A0">
            <w:pPr>
              <w:pStyle w:val="TAC"/>
              <w:rPr>
                <w:ins w:id="4221" w:author="Per Lindell" w:date="2022-10-27T14:02:00Z"/>
                <w:lang w:eastAsia="ja-JP"/>
              </w:rPr>
            </w:pPr>
            <w:ins w:id="4222" w:author="Per Lindell" w:date="2022-10-27T14:02:00Z">
              <w:r w:rsidRPr="00C04A08">
                <w:t>CA_n261D</w:t>
              </w:r>
            </w:ins>
          </w:p>
        </w:tc>
        <w:tc>
          <w:tcPr>
            <w:tcW w:w="510" w:type="pct"/>
            <w:tcBorders>
              <w:top w:val="single" w:sz="6" w:space="0" w:color="auto"/>
              <w:left w:val="single" w:sz="6" w:space="0" w:color="auto"/>
              <w:right w:val="single" w:sz="6" w:space="0" w:color="auto"/>
            </w:tcBorders>
          </w:tcPr>
          <w:p w14:paraId="12B3C6A4" w14:textId="77777777" w:rsidR="00FF69A0" w:rsidRPr="00C04A08" w:rsidRDefault="00FF69A0" w:rsidP="00FF69A0">
            <w:pPr>
              <w:pStyle w:val="TAC"/>
              <w:rPr>
                <w:ins w:id="4223" w:author="Per Lindell" w:date="2022-10-27T14:02:00Z"/>
              </w:rPr>
            </w:pPr>
            <w:ins w:id="4224" w:author="Per Lindell" w:date="2022-10-27T14:02:00Z">
              <w:r w:rsidRPr="00C04A08">
                <w:t>CA_n261D</w:t>
              </w:r>
            </w:ins>
          </w:p>
        </w:tc>
        <w:tc>
          <w:tcPr>
            <w:tcW w:w="322" w:type="pct"/>
            <w:tcBorders>
              <w:top w:val="single" w:sz="6" w:space="0" w:color="auto"/>
              <w:left w:val="single" w:sz="6" w:space="0" w:color="auto"/>
              <w:bottom w:val="single" w:sz="4" w:space="0" w:color="auto"/>
              <w:right w:val="single" w:sz="6" w:space="0" w:color="auto"/>
            </w:tcBorders>
          </w:tcPr>
          <w:p w14:paraId="15D8452B" w14:textId="77777777" w:rsidR="00FF69A0" w:rsidRPr="00C04A08" w:rsidRDefault="00FF69A0" w:rsidP="00FF69A0">
            <w:pPr>
              <w:pStyle w:val="TAC"/>
              <w:rPr>
                <w:ins w:id="4225" w:author="Per Lindell" w:date="2022-10-27T14:02:00Z"/>
                <w:lang w:eastAsia="ja-JP"/>
              </w:rPr>
            </w:pPr>
            <w:ins w:id="4226"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24E22FF4" w14:textId="77777777" w:rsidR="00FF69A0" w:rsidRPr="00C04A08" w:rsidRDefault="00FF69A0" w:rsidP="00FF69A0">
            <w:pPr>
              <w:pStyle w:val="TAC"/>
              <w:rPr>
                <w:ins w:id="4227" w:author="Per Lindell" w:date="2022-10-27T14:02:00Z"/>
                <w:lang w:eastAsia="ja-JP"/>
              </w:rPr>
            </w:pPr>
            <w:ins w:id="4228"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1456795D" w14:textId="77777777" w:rsidR="00FF69A0" w:rsidRPr="00C04A08" w:rsidRDefault="00FF69A0" w:rsidP="00FF69A0">
            <w:pPr>
              <w:pStyle w:val="TAC"/>
              <w:rPr>
                <w:ins w:id="422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47A9078" w14:textId="77777777" w:rsidR="00FF69A0" w:rsidRPr="00C04A08" w:rsidRDefault="00FF69A0" w:rsidP="00FF69A0">
            <w:pPr>
              <w:pStyle w:val="TAC"/>
              <w:rPr>
                <w:ins w:id="423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D052175" w14:textId="77777777" w:rsidR="00FF69A0" w:rsidRPr="00C04A08" w:rsidRDefault="00FF69A0" w:rsidP="00FF69A0">
            <w:pPr>
              <w:pStyle w:val="TAC"/>
              <w:rPr>
                <w:ins w:id="423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8E18BDA" w14:textId="77777777" w:rsidR="00FF69A0" w:rsidRPr="00C04A08" w:rsidRDefault="00FF69A0" w:rsidP="00FF69A0">
            <w:pPr>
              <w:pStyle w:val="TAC"/>
              <w:rPr>
                <w:ins w:id="423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FBEF7E6" w14:textId="77777777" w:rsidR="00FF69A0" w:rsidRPr="00C04A08" w:rsidRDefault="00FF69A0" w:rsidP="00FF69A0">
            <w:pPr>
              <w:pStyle w:val="TAC"/>
              <w:rPr>
                <w:ins w:id="423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C38F3E5" w14:textId="77777777" w:rsidR="00FF69A0" w:rsidRPr="00C04A08" w:rsidRDefault="00FF69A0" w:rsidP="00FF69A0">
            <w:pPr>
              <w:pStyle w:val="TAC"/>
              <w:rPr>
                <w:ins w:id="4234" w:author="Per Lindell" w:date="2022-10-27T14:02:00Z"/>
                <w:lang w:eastAsia="ja-JP"/>
              </w:rPr>
            </w:pPr>
          </w:p>
        </w:tc>
        <w:tc>
          <w:tcPr>
            <w:tcW w:w="232" w:type="pct"/>
            <w:tcBorders>
              <w:top w:val="single" w:sz="6" w:space="0" w:color="auto"/>
              <w:left w:val="single" w:sz="6" w:space="0" w:color="auto"/>
              <w:right w:val="single" w:sz="6" w:space="0" w:color="auto"/>
            </w:tcBorders>
          </w:tcPr>
          <w:p w14:paraId="1C66EDCF" w14:textId="77777777" w:rsidR="00FF69A0" w:rsidRPr="00C04A08" w:rsidRDefault="00FF69A0" w:rsidP="00FF69A0">
            <w:pPr>
              <w:pStyle w:val="TAC"/>
              <w:rPr>
                <w:ins w:id="4235" w:author="Per Lindell" w:date="2022-10-27T14:03:00Z"/>
              </w:rPr>
            </w:pPr>
          </w:p>
        </w:tc>
        <w:tc>
          <w:tcPr>
            <w:tcW w:w="232" w:type="pct"/>
            <w:tcBorders>
              <w:top w:val="single" w:sz="6" w:space="0" w:color="auto"/>
              <w:left w:val="single" w:sz="6" w:space="0" w:color="auto"/>
              <w:right w:val="single" w:sz="6" w:space="0" w:color="auto"/>
            </w:tcBorders>
          </w:tcPr>
          <w:p w14:paraId="33BDDAF8" w14:textId="77777777" w:rsidR="00FF69A0" w:rsidRPr="00C04A08" w:rsidRDefault="00FF69A0" w:rsidP="00FF69A0">
            <w:pPr>
              <w:pStyle w:val="TAC"/>
              <w:rPr>
                <w:ins w:id="4236" w:author="Per Lindell" w:date="2022-10-27T14:03:00Z"/>
              </w:rPr>
            </w:pPr>
          </w:p>
        </w:tc>
        <w:tc>
          <w:tcPr>
            <w:tcW w:w="231" w:type="pct"/>
            <w:tcBorders>
              <w:top w:val="single" w:sz="6" w:space="0" w:color="auto"/>
              <w:left w:val="single" w:sz="6" w:space="0" w:color="auto"/>
              <w:right w:val="single" w:sz="6" w:space="0" w:color="auto"/>
            </w:tcBorders>
          </w:tcPr>
          <w:p w14:paraId="15861B7C" w14:textId="77777777" w:rsidR="00FF69A0" w:rsidRPr="00C04A08" w:rsidRDefault="00FF69A0" w:rsidP="00FF69A0">
            <w:pPr>
              <w:pStyle w:val="TAC"/>
              <w:rPr>
                <w:ins w:id="4237" w:author="Per Lindell" w:date="2022-10-27T14:03:00Z"/>
              </w:rPr>
            </w:pPr>
          </w:p>
        </w:tc>
        <w:tc>
          <w:tcPr>
            <w:tcW w:w="232" w:type="pct"/>
            <w:tcBorders>
              <w:top w:val="single" w:sz="6" w:space="0" w:color="auto"/>
              <w:left w:val="single" w:sz="6" w:space="0" w:color="auto"/>
              <w:right w:val="single" w:sz="6" w:space="0" w:color="auto"/>
            </w:tcBorders>
          </w:tcPr>
          <w:p w14:paraId="54D93126" w14:textId="77777777" w:rsidR="00FF69A0" w:rsidRPr="00C04A08" w:rsidRDefault="00FF69A0" w:rsidP="00FF69A0">
            <w:pPr>
              <w:pStyle w:val="TAC"/>
              <w:rPr>
                <w:ins w:id="4238" w:author="Per Lindell" w:date="2022-10-27T14:03:00Z"/>
              </w:rPr>
            </w:pPr>
          </w:p>
        </w:tc>
        <w:tc>
          <w:tcPr>
            <w:tcW w:w="412" w:type="pct"/>
            <w:tcBorders>
              <w:top w:val="single" w:sz="6" w:space="0" w:color="auto"/>
              <w:left w:val="single" w:sz="6" w:space="0" w:color="auto"/>
              <w:right w:val="single" w:sz="6" w:space="0" w:color="auto"/>
            </w:tcBorders>
          </w:tcPr>
          <w:p w14:paraId="1FF15AA8" w14:textId="30B49FE5" w:rsidR="00FF69A0" w:rsidRPr="00C04A08" w:rsidRDefault="00FF69A0" w:rsidP="00FF69A0">
            <w:pPr>
              <w:pStyle w:val="TAC"/>
              <w:rPr>
                <w:ins w:id="4239" w:author="Per Lindell" w:date="2022-10-27T14:02:00Z"/>
                <w:lang w:eastAsia="ja-JP"/>
              </w:rPr>
            </w:pPr>
            <w:ins w:id="4240" w:author="Per Lindell" w:date="2022-10-27T14:02:00Z">
              <w:r w:rsidRPr="00C04A08">
                <w:t>400</w:t>
              </w:r>
            </w:ins>
          </w:p>
        </w:tc>
        <w:tc>
          <w:tcPr>
            <w:tcW w:w="232" w:type="pct"/>
            <w:tcBorders>
              <w:top w:val="single" w:sz="6" w:space="0" w:color="auto"/>
              <w:left w:val="single" w:sz="6" w:space="0" w:color="auto"/>
              <w:right w:val="single" w:sz="4" w:space="0" w:color="auto"/>
            </w:tcBorders>
          </w:tcPr>
          <w:p w14:paraId="092F96EE" w14:textId="77777777" w:rsidR="00FF69A0" w:rsidRPr="00C04A08" w:rsidRDefault="00FF69A0" w:rsidP="00FF69A0">
            <w:pPr>
              <w:pStyle w:val="TAC"/>
              <w:rPr>
                <w:ins w:id="4241" w:author="Per Lindell" w:date="2022-10-27T14:02:00Z"/>
                <w:lang w:eastAsia="ja-JP"/>
              </w:rPr>
            </w:pPr>
            <w:ins w:id="424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01BDEF46" w14:textId="77777777" w:rsidR="00FF69A0" w:rsidRPr="00C04A08" w:rsidRDefault="00FF69A0" w:rsidP="00FF69A0">
            <w:pPr>
              <w:pStyle w:val="TAC"/>
              <w:rPr>
                <w:ins w:id="4243" w:author="Per Lindell" w:date="2022-10-27T14:02:00Z"/>
                <w:lang w:eastAsia="ja-JP"/>
              </w:rPr>
            </w:pPr>
            <w:ins w:id="4244" w:author="Per Lindell" w:date="2022-10-27T14:02:00Z">
              <w:r w:rsidRPr="00C04A08">
                <w:rPr>
                  <w:lang w:eastAsia="ja-JP"/>
                </w:rPr>
                <w:t>2</w:t>
              </w:r>
            </w:ins>
          </w:p>
        </w:tc>
      </w:tr>
      <w:tr w:rsidR="00F55A2B" w:rsidRPr="00C04A08" w14:paraId="11EF7BC4" w14:textId="77777777" w:rsidTr="00730AC6">
        <w:trPr>
          <w:trHeight w:val="187"/>
          <w:ins w:id="4245" w:author="Per Lindell" w:date="2022-10-27T14:02:00Z"/>
        </w:trPr>
        <w:tc>
          <w:tcPr>
            <w:tcW w:w="463" w:type="pct"/>
            <w:tcBorders>
              <w:top w:val="single" w:sz="6" w:space="0" w:color="auto"/>
              <w:left w:val="single" w:sz="4" w:space="0" w:color="auto"/>
              <w:right w:val="single" w:sz="6" w:space="0" w:color="auto"/>
            </w:tcBorders>
          </w:tcPr>
          <w:p w14:paraId="4A4D241B" w14:textId="77777777" w:rsidR="00FF69A0" w:rsidRPr="00C04A08" w:rsidRDefault="00FF69A0" w:rsidP="00FF69A0">
            <w:pPr>
              <w:pStyle w:val="TAC"/>
              <w:rPr>
                <w:ins w:id="4246" w:author="Per Lindell" w:date="2022-10-27T14:02:00Z"/>
                <w:lang w:eastAsia="ja-JP"/>
              </w:rPr>
            </w:pPr>
            <w:ins w:id="4247" w:author="Per Lindell" w:date="2022-10-27T14:02:00Z">
              <w:r w:rsidRPr="00C04A08">
                <w:t>CA_n261E</w:t>
              </w:r>
            </w:ins>
          </w:p>
        </w:tc>
        <w:tc>
          <w:tcPr>
            <w:tcW w:w="510" w:type="pct"/>
            <w:tcBorders>
              <w:top w:val="single" w:sz="6" w:space="0" w:color="auto"/>
              <w:left w:val="single" w:sz="6" w:space="0" w:color="auto"/>
              <w:right w:val="single" w:sz="6" w:space="0" w:color="auto"/>
            </w:tcBorders>
          </w:tcPr>
          <w:p w14:paraId="0C6EF29C" w14:textId="77777777" w:rsidR="00FF69A0" w:rsidRPr="00C04A08" w:rsidRDefault="00FF69A0" w:rsidP="00FF69A0">
            <w:pPr>
              <w:pStyle w:val="TAC"/>
              <w:rPr>
                <w:ins w:id="4248" w:author="Per Lindell" w:date="2022-10-27T14:02:00Z"/>
              </w:rPr>
            </w:pPr>
            <w:ins w:id="4249" w:author="Per Lindell" w:date="2022-10-27T14:02:00Z">
              <w:r w:rsidRPr="00C04A08">
                <w:t>CA_n261D</w:t>
              </w:r>
            </w:ins>
          </w:p>
          <w:p w14:paraId="175DF323" w14:textId="77777777" w:rsidR="00FF69A0" w:rsidRPr="00C04A08" w:rsidRDefault="00FF69A0" w:rsidP="00FF69A0">
            <w:pPr>
              <w:pStyle w:val="TAC"/>
              <w:rPr>
                <w:ins w:id="4250" w:author="Per Lindell" w:date="2022-10-27T14:02:00Z"/>
              </w:rPr>
            </w:pPr>
            <w:ins w:id="4251" w:author="Per Lindell" w:date="2022-10-27T14:02:00Z">
              <w:r w:rsidRPr="00C04A08">
                <w:t>CA_n261E</w:t>
              </w:r>
            </w:ins>
          </w:p>
        </w:tc>
        <w:tc>
          <w:tcPr>
            <w:tcW w:w="322" w:type="pct"/>
            <w:tcBorders>
              <w:top w:val="single" w:sz="6" w:space="0" w:color="auto"/>
              <w:left w:val="single" w:sz="6" w:space="0" w:color="auto"/>
              <w:bottom w:val="single" w:sz="4" w:space="0" w:color="auto"/>
              <w:right w:val="single" w:sz="6" w:space="0" w:color="auto"/>
            </w:tcBorders>
          </w:tcPr>
          <w:p w14:paraId="0A453C7E" w14:textId="77777777" w:rsidR="00FF69A0" w:rsidRPr="00C04A08" w:rsidRDefault="00FF69A0" w:rsidP="00FF69A0">
            <w:pPr>
              <w:pStyle w:val="TAC"/>
              <w:rPr>
                <w:ins w:id="4252" w:author="Per Lindell" w:date="2022-10-27T14:02:00Z"/>
                <w:lang w:eastAsia="ja-JP"/>
              </w:rPr>
            </w:pPr>
            <w:ins w:id="4253"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1D2E58C9" w14:textId="77777777" w:rsidR="00FF69A0" w:rsidRPr="00C04A08" w:rsidRDefault="00FF69A0" w:rsidP="00FF69A0">
            <w:pPr>
              <w:pStyle w:val="TAC"/>
              <w:rPr>
                <w:ins w:id="4254" w:author="Per Lindell" w:date="2022-10-27T14:02:00Z"/>
                <w:lang w:eastAsia="ja-JP"/>
              </w:rPr>
            </w:pPr>
            <w:ins w:id="4255"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1610D48A" w14:textId="77777777" w:rsidR="00FF69A0" w:rsidRPr="00C04A08" w:rsidRDefault="00FF69A0" w:rsidP="00FF69A0">
            <w:pPr>
              <w:pStyle w:val="TAC"/>
              <w:rPr>
                <w:ins w:id="4256" w:author="Per Lindell" w:date="2022-10-27T14:02:00Z"/>
                <w:lang w:eastAsia="ja-JP"/>
              </w:rPr>
            </w:pPr>
            <w:ins w:id="4257" w:author="Per Lindell" w:date="2022-10-27T14:02:00Z">
              <w:r w:rsidRPr="00C04A08">
                <w:t>200</w:t>
              </w:r>
            </w:ins>
          </w:p>
        </w:tc>
        <w:tc>
          <w:tcPr>
            <w:tcW w:w="232" w:type="pct"/>
            <w:tcBorders>
              <w:top w:val="single" w:sz="6" w:space="0" w:color="auto"/>
              <w:left w:val="single" w:sz="6" w:space="0" w:color="auto"/>
              <w:bottom w:val="single" w:sz="4" w:space="0" w:color="auto"/>
              <w:right w:val="single" w:sz="6" w:space="0" w:color="auto"/>
            </w:tcBorders>
          </w:tcPr>
          <w:p w14:paraId="1EB66A7B" w14:textId="77777777" w:rsidR="00FF69A0" w:rsidRPr="00C04A08" w:rsidRDefault="00FF69A0" w:rsidP="00FF69A0">
            <w:pPr>
              <w:pStyle w:val="TAC"/>
              <w:rPr>
                <w:ins w:id="42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71FBAF0" w14:textId="77777777" w:rsidR="00FF69A0" w:rsidRPr="00C04A08" w:rsidRDefault="00FF69A0" w:rsidP="00FF69A0">
            <w:pPr>
              <w:pStyle w:val="TAC"/>
              <w:rPr>
                <w:ins w:id="425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7536340" w14:textId="77777777" w:rsidR="00FF69A0" w:rsidRPr="00C04A08" w:rsidRDefault="00FF69A0" w:rsidP="00FF69A0">
            <w:pPr>
              <w:pStyle w:val="TAC"/>
              <w:rPr>
                <w:ins w:id="42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51374D3" w14:textId="77777777" w:rsidR="00FF69A0" w:rsidRPr="00C04A08" w:rsidRDefault="00FF69A0" w:rsidP="00FF69A0">
            <w:pPr>
              <w:pStyle w:val="TAC"/>
              <w:rPr>
                <w:ins w:id="426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675B61D" w14:textId="77777777" w:rsidR="00FF69A0" w:rsidRPr="00C04A08" w:rsidRDefault="00FF69A0" w:rsidP="00FF69A0">
            <w:pPr>
              <w:pStyle w:val="TAC"/>
              <w:rPr>
                <w:ins w:id="4262" w:author="Per Lindell" w:date="2022-10-27T14:02:00Z"/>
                <w:lang w:eastAsia="ja-JP"/>
              </w:rPr>
            </w:pPr>
          </w:p>
        </w:tc>
        <w:tc>
          <w:tcPr>
            <w:tcW w:w="232" w:type="pct"/>
            <w:tcBorders>
              <w:top w:val="single" w:sz="6" w:space="0" w:color="auto"/>
              <w:left w:val="single" w:sz="6" w:space="0" w:color="auto"/>
              <w:right w:val="single" w:sz="6" w:space="0" w:color="auto"/>
            </w:tcBorders>
          </w:tcPr>
          <w:p w14:paraId="5CA7254B" w14:textId="77777777" w:rsidR="00FF69A0" w:rsidRPr="00C04A08" w:rsidRDefault="00FF69A0" w:rsidP="00FF69A0">
            <w:pPr>
              <w:pStyle w:val="TAC"/>
              <w:rPr>
                <w:ins w:id="4263" w:author="Per Lindell" w:date="2022-10-27T14:03:00Z"/>
              </w:rPr>
            </w:pPr>
          </w:p>
        </w:tc>
        <w:tc>
          <w:tcPr>
            <w:tcW w:w="232" w:type="pct"/>
            <w:tcBorders>
              <w:top w:val="single" w:sz="6" w:space="0" w:color="auto"/>
              <w:left w:val="single" w:sz="6" w:space="0" w:color="auto"/>
              <w:right w:val="single" w:sz="6" w:space="0" w:color="auto"/>
            </w:tcBorders>
          </w:tcPr>
          <w:p w14:paraId="134E8611" w14:textId="77777777" w:rsidR="00FF69A0" w:rsidRPr="00C04A08" w:rsidRDefault="00FF69A0" w:rsidP="00FF69A0">
            <w:pPr>
              <w:pStyle w:val="TAC"/>
              <w:rPr>
                <w:ins w:id="4264" w:author="Per Lindell" w:date="2022-10-27T14:03:00Z"/>
              </w:rPr>
            </w:pPr>
          </w:p>
        </w:tc>
        <w:tc>
          <w:tcPr>
            <w:tcW w:w="231" w:type="pct"/>
            <w:tcBorders>
              <w:top w:val="single" w:sz="6" w:space="0" w:color="auto"/>
              <w:left w:val="single" w:sz="6" w:space="0" w:color="auto"/>
              <w:right w:val="single" w:sz="6" w:space="0" w:color="auto"/>
            </w:tcBorders>
          </w:tcPr>
          <w:p w14:paraId="4679E928" w14:textId="77777777" w:rsidR="00FF69A0" w:rsidRPr="00C04A08" w:rsidRDefault="00FF69A0" w:rsidP="00FF69A0">
            <w:pPr>
              <w:pStyle w:val="TAC"/>
              <w:rPr>
                <w:ins w:id="4265" w:author="Per Lindell" w:date="2022-10-27T14:03:00Z"/>
              </w:rPr>
            </w:pPr>
          </w:p>
        </w:tc>
        <w:tc>
          <w:tcPr>
            <w:tcW w:w="232" w:type="pct"/>
            <w:tcBorders>
              <w:top w:val="single" w:sz="6" w:space="0" w:color="auto"/>
              <w:left w:val="single" w:sz="6" w:space="0" w:color="auto"/>
              <w:right w:val="single" w:sz="6" w:space="0" w:color="auto"/>
            </w:tcBorders>
          </w:tcPr>
          <w:p w14:paraId="4DF27919" w14:textId="77777777" w:rsidR="00FF69A0" w:rsidRPr="00C04A08" w:rsidRDefault="00FF69A0" w:rsidP="00FF69A0">
            <w:pPr>
              <w:pStyle w:val="TAC"/>
              <w:rPr>
                <w:ins w:id="4266" w:author="Per Lindell" w:date="2022-10-27T14:03:00Z"/>
              </w:rPr>
            </w:pPr>
          </w:p>
        </w:tc>
        <w:tc>
          <w:tcPr>
            <w:tcW w:w="412" w:type="pct"/>
            <w:tcBorders>
              <w:top w:val="single" w:sz="6" w:space="0" w:color="auto"/>
              <w:left w:val="single" w:sz="6" w:space="0" w:color="auto"/>
              <w:right w:val="single" w:sz="6" w:space="0" w:color="auto"/>
            </w:tcBorders>
          </w:tcPr>
          <w:p w14:paraId="4CD87337" w14:textId="2C308691" w:rsidR="00FF69A0" w:rsidRPr="00C04A08" w:rsidRDefault="00FF69A0" w:rsidP="00FF69A0">
            <w:pPr>
              <w:pStyle w:val="TAC"/>
              <w:rPr>
                <w:ins w:id="4267" w:author="Per Lindell" w:date="2022-10-27T14:02:00Z"/>
                <w:lang w:eastAsia="ja-JP"/>
              </w:rPr>
            </w:pPr>
            <w:ins w:id="4268" w:author="Per Lindell" w:date="2022-10-27T14:02:00Z">
              <w:r w:rsidRPr="00C04A08">
                <w:t>600</w:t>
              </w:r>
            </w:ins>
          </w:p>
        </w:tc>
        <w:tc>
          <w:tcPr>
            <w:tcW w:w="232" w:type="pct"/>
            <w:tcBorders>
              <w:top w:val="single" w:sz="6" w:space="0" w:color="auto"/>
              <w:left w:val="single" w:sz="6" w:space="0" w:color="auto"/>
              <w:right w:val="single" w:sz="4" w:space="0" w:color="auto"/>
            </w:tcBorders>
          </w:tcPr>
          <w:p w14:paraId="26C8E86A" w14:textId="77777777" w:rsidR="00FF69A0" w:rsidRPr="00C04A08" w:rsidRDefault="00FF69A0" w:rsidP="00FF69A0">
            <w:pPr>
              <w:pStyle w:val="TAC"/>
              <w:rPr>
                <w:ins w:id="4269" w:author="Per Lindell" w:date="2022-10-27T14:02:00Z"/>
                <w:lang w:eastAsia="ja-JP"/>
              </w:rPr>
            </w:pPr>
            <w:ins w:id="4270"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488DF69" w14:textId="77777777" w:rsidR="00FF69A0" w:rsidRPr="00C04A08" w:rsidRDefault="00FF69A0" w:rsidP="00FF69A0">
            <w:pPr>
              <w:pStyle w:val="TAC"/>
              <w:rPr>
                <w:ins w:id="4271" w:author="Per Lindell" w:date="2022-10-27T14:02:00Z"/>
                <w:lang w:eastAsia="ja-JP"/>
              </w:rPr>
            </w:pPr>
          </w:p>
        </w:tc>
      </w:tr>
      <w:tr w:rsidR="00F55A2B" w:rsidRPr="00C04A08" w14:paraId="7B571790" w14:textId="77777777" w:rsidTr="00730AC6">
        <w:trPr>
          <w:trHeight w:val="187"/>
          <w:ins w:id="427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B6BBFA8" w14:textId="77777777" w:rsidR="00FF69A0" w:rsidRPr="00C04A08" w:rsidRDefault="00FF69A0" w:rsidP="00FF69A0">
            <w:pPr>
              <w:pStyle w:val="TAC"/>
              <w:rPr>
                <w:ins w:id="4273" w:author="Per Lindell" w:date="2022-10-27T14:02:00Z"/>
                <w:lang w:eastAsia="ja-JP"/>
              </w:rPr>
            </w:pPr>
            <w:ins w:id="4274" w:author="Per Lindell" w:date="2022-10-27T14:02:00Z">
              <w:r>
                <w:t>CA_n261F</w:t>
              </w:r>
            </w:ins>
          </w:p>
        </w:tc>
        <w:tc>
          <w:tcPr>
            <w:tcW w:w="510" w:type="pct"/>
            <w:tcBorders>
              <w:top w:val="single" w:sz="6" w:space="0" w:color="auto"/>
              <w:left w:val="single" w:sz="6" w:space="0" w:color="auto"/>
              <w:bottom w:val="single" w:sz="4" w:space="0" w:color="auto"/>
              <w:right w:val="single" w:sz="6" w:space="0" w:color="auto"/>
            </w:tcBorders>
          </w:tcPr>
          <w:p w14:paraId="5FA4655F" w14:textId="77777777" w:rsidR="00FF69A0" w:rsidRPr="000036E4" w:rsidRDefault="00FF69A0" w:rsidP="00FF69A0">
            <w:pPr>
              <w:pStyle w:val="TAC"/>
              <w:rPr>
                <w:ins w:id="4275" w:author="Per Lindell" w:date="2022-10-27T14:02:00Z"/>
                <w:lang w:val="es-US"/>
              </w:rPr>
            </w:pPr>
            <w:ins w:id="4276" w:author="Per Lindell" w:date="2022-10-27T14:02:00Z">
              <w:r w:rsidRPr="008B5769">
                <w:rPr>
                  <w:lang w:val="es-US"/>
                </w:rPr>
                <w:t>CA_n261D</w:t>
              </w:r>
            </w:ins>
          </w:p>
          <w:p w14:paraId="40D1E972" w14:textId="77777777" w:rsidR="00FF69A0" w:rsidRPr="000036E4" w:rsidRDefault="00FF69A0" w:rsidP="00FF69A0">
            <w:pPr>
              <w:pStyle w:val="TAC"/>
              <w:rPr>
                <w:ins w:id="4277" w:author="Per Lindell" w:date="2022-10-27T14:02:00Z"/>
                <w:lang w:val="es-US"/>
              </w:rPr>
            </w:pPr>
            <w:ins w:id="4278" w:author="Per Lindell" w:date="2022-10-27T14:02:00Z">
              <w:r w:rsidRPr="008B5769">
                <w:rPr>
                  <w:lang w:val="es-US"/>
                </w:rPr>
                <w:t>CA_n261E</w:t>
              </w:r>
            </w:ins>
          </w:p>
          <w:p w14:paraId="4FF57E86" w14:textId="77777777" w:rsidR="00FF69A0" w:rsidRPr="00C04A08" w:rsidRDefault="00FF69A0" w:rsidP="00FF69A0">
            <w:pPr>
              <w:pStyle w:val="TAC"/>
              <w:rPr>
                <w:ins w:id="4279" w:author="Per Lindell" w:date="2022-10-27T14:02:00Z"/>
              </w:rPr>
            </w:pPr>
            <w:ins w:id="4280" w:author="Per Lindell" w:date="2022-10-27T14:02:00Z">
              <w:r w:rsidRPr="008B5769">
                <w:rPr>
                  <w:lang w:val="es-US"/>
                </w:rPr>
                <w:t>CA_n261F</w:t>
              </w:r>
            </w:ins>
          </w:p>
        </w:tc>
        <w:tc>
          <w:tcPr>
            <w:tcW w:w="322" w:type="pct"/>
            <w:tcBorders>
              <w:top w:val="single" w:sz="6" w:space="0" w:color="auto"/>
              <w:left w:val="single" w:sz="6" w:space="0" w:color="auto"/>
              <w:bottom w:val="single" w:sz="4" w:space="0" w:color="auto"/>
              <w:right w:val="single" w:sz="6" w:space="0" w:color="auto"/>
            </w:tcBorders>
          </w:tcPr>
          <w:p w14:paraId="1803B8CB" w14:textId="77777777" w:rsidR="00FF69A0" w:rsidRPr="00C04A08" w:rsidRDefault="00FF69A0" w:rsidP="00FF69A0">
            <w:pPr>
              <w:pStyle w:val="TAC"/>
              <w:rPr>
                <w:ins w:id="4281" w:author="Per Lindell" w:date="2022-10-27T14:02:00Z"/>
                <w:lang w:eastAsia="ja-JP"/>
              </w:rPr>
            </w:pPr>
            <w:ins w:id="4282" w:author="Per Lindell" w:date="2022-10-27T14:02:00Z">
              <w:r>
                <w:t>50, 100, 200</w:t>
              </w:r>
            </w:ins>
          </w:p>
        </w:tc>
        <w:tc>
          <w:tcPr>
            <w:tcW w:w="233" w:type="pct"/>
            <w:tcBorders>
              <w:top w:val="single" w:sz="6" w:space="0" w:color="auto"/>
              <w:left w:val="single" w:sz="6" w:space="0" w:color="auto"/>
              <w:bottom w:val="single" w:sz="4" w:space="0" w:color="auto"/>
              <w:right w:val="single" w:sz="6" w:space="0" w:color="auto"/>
            </w:tcBorders>
          </w:tcPr>
          <w:p w14:paraId="61D4FC9D" w14:textId="77777777" w:rsidR="00FF69A0" w:rsidRPr="00C04A08" w:rsidRDefault="00FF69A0" w:rsidP="00FF69A0">
            <w:pPr>
              <w:pStyle w:val="TAC"/>
              <w:rPr>
                <w:ins w:id="4283" w:author="Per Lindell" w:date="2022-10-27T14:02:00Z"/>
                <w:lang w:eastAsia="ja-JP"/>
              </w:rPr>
            </w:pPr>
            <w:ins w:id="4284" w:author="Per Lindell" w:date="2022-10-27T14:02:00Z">
              <w:r>
                <w:t>200</w:t>
              </w:r>
            </w:ins>
          </w:p>
        </w:tc>
        <w:tc>
          <w:tcPr>
            <w:tcW w:w="231" w:type="pct"/>
            <w:tcBorders>
              <w:top w:val="single" w:sz="6" w:space="0" w:color="auto"/>
              <w:left w:val="single" w:sz="6" w:space="0" w:color="auto"/>
              <w:bottom w:val="single" w:sz="4" w:space="0" w:color="auto"/>
              <w:right w:val="single" w:sz="6" w:space="0" w:color="auto"/>
            </w:tcBorders>
          </w:tcPr>
          <w:p w14:paraId="42EC0E11" w14:textId="77777777" w:rsidR="00FF69A0" w:rsidRPr="00C04A08" w:rsidRDefault="00FF69A0" w:rsidP="00FF69A0">
            <w:pPr>
              <w:pStyle w:val="TAC"/>
              <w:rPr>
                <w:ins w:id="4285" w:author="Per Lindell" w:date="2022-10-27T14:02:00Z"/>
                <w:lang w:eastAsia="ja-JP"/>
              </w:rPr>
            </w:pPr>
            <w:ins w:id="4286"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74E485C1" w14:textId="77777777" w:rsidR="00FF69A0" w:rsidRPr="00C04A08" w:rsidRDefault="00FF69A0" w:rsidP="00FF69A0">
            <w:pPr>
              <w:pStyle w:val="TAC"/>
              <w:rPr>
                <w:ins w:id="4287" w:author="Per Lindell" w:date="2022-10-27T14:02:00Z"/>
                <w:lang w:eastAsia="ja-JP"/>
              </w:rPr>
            </w:pPr>
            <w:ins w:id="4288"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7DEC264F" w14:textId="77777777" w:rsidR="00FF69A0" w:rsidRPr="00C04A08" w:rsidRDefault="00FF69A0" w:rsidP="00FF69A0">
            <w:pPr>
              <w:pStyle w:val="TAC"/>
              <w:rPr>
                <w:ins w:id="428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786A5CC" w14:textId="77777777" w:rsidR="00FF69A0" w:rsidRPr="00C04A08" w:rsidRDefault="00FF69A0" w:rsidP="00FF69A0">
            <w:pPr>
              <w:pStyle w:val="TAC"/>
              <w:rPr>
                <w:ins w:id="429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393821D" w14:textId="77777777" w:rsidR="00FF69A0" w:rsidRPr="00C04A08" w:rsidRDefault="00FF69A0" w:rsidP="00FF69A0">
            <w:pPr>
              <w:pStyle w:val="TAC"/>
              <w:rPr>
                <w:ins w:id="429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CF367CE" w14:textId="77777777" w:rsidR="00FF69A0" w:rsidRPr="00C04A08" w:rsidRDefault="00FF69A0" w:rsidP="00FF69A0">
            <w:pPr>
              <w:pStyle w:val="TAC"/>
              <w:rPr>
                <w:ins w:id="429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D4DEE3A" w14:textId="77777777" w:rsidR="00FF69A0" w:rsidRDefault="00FF69A0" w:rsidP="00FF69A0">
            <w:pPr>
              <w:pStyle w:val="TAC"/>
              <w:rPr>
                <w:ins w:id="429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1B8E449" w14:textId="77777777" w:rsidR="00FF69A0" w:rsidRDefault="00FF69A0" w:rsidP="00FF69A0">
            <w:pPr>
              <w:pStyle w:val="TAC"/>
              <w:rPr>
                <w:ins w:id="429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3D1AADB8" w14:textId="77777777" w:rsidR="00FF69A0" w:rsidRDefault="00FF69A0" w:rsidP="00FF69A0">
            <w:pPr>
              <w:pStyle w:val="TAC"/>
              <w:rPr>
                <w:ins w:id="429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3874695" w14:textId="77777777" w:rsidR="00FF69A0" w:rsidRDefault="00FF69A0" w:rsidP="00FF69A0">
            <w:pPr>
              <w:pStyle w:val="TAC"/>
              <w:rPr>
                <w:ins w:id="429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0E2186F" w14:textId="5B2B0AE6" w:rsidR="00FF69A0" w:rsidRPr="00C04A08" w:rsidRDefault="00FF69A0" w:rsidP="00FF69A0">
            <w:pPr>
              <w:pStyle w:val="TAC"/>
              <w:rPr>
                <w:ins w:id="4297" w:author="Per Lindell" w:date="2022-10-27T14:02:00Z"/>
                <w:lang w:eastAsia="ja-JP"/>
              </w:rPr>
            </w:pPr>
            <w:ins w:id="4298"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5CD048EB" w14:textId="77777777" w:rsidR="00FF69A0" w:rsidRPr="00C04A08" w:rsidRDefault="00FF69A0" w:rsidP="00FF69A0">
            <w:pPr>
              <w:pStyle w:val="TAC"/>
              <w:rPr>
                <w:ins w:id="4299" w:author="Per Lindell" w:date="2022-10-27T14:02:00Z"/>
                <w:lang w:eastAsia="ja-JP"/>
              </w:rPr>
            </w:pPr>
            <w:ins w:id="4300"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D8A3D1B" w14:textId="77777777" w:rsidR="00FF69A0" w:rsidRPr="00C04A08" w:rsidRDefault="00FF69A0" w:rsidP="00FF69A0">
            <w:pPr>
              <w:pStyle w:val="TAC"/>
              <w:rPr>
                <w:ins w:id="4301" w:author="Per Lindell" w:date="2022-10-27T14:02:00Z"/>
                <w:lang w:eastAsia="ja-JP"/>
              </w:rPr>
            </w:pPr>
          </w:p>
        </w:tc>
      </w:tr>
      <w:tr w:rsidR="00F55A2B" w:rsidRPr="00C04A08" w14:paraId="31E7D943" w14:textId="77777777" w:rsidTr="00730AC6">
        <w:trPr>
          <w:trHeight w:val="187"/>
          <w:ins w:id="4302" w:author="Per Lindell" w:date="2022-10-27T14:02:00Z"/>
        </w:trPr>
        <w:tc>
          <w:tcPr>
            <w:tcW w:w="463" w:type="pct"/>
            <w:tcBorders>
              <w:top w:val="single" w:sz="6" w:space="0" w:color="auto"/>
              <w:left w:val="single" w:sz="4" w:space="0" w:color="auto"/>
              <w:right w:val="single" w:sz="6" w:space="0" w:color="auto"/>
            </w:tcBorders>
          </w:tcPr>
          <w:p w14:paraId="572FD896" w14:textId="77777777" w:rsidR="00FF69A0" w:rsidRPr="00C04A08" w:rsidRDefault="00FF69A0" w:rsidP="00FF69A0">
            <w:pPr>
              <w:pStyle w:val="TAC"/>
              <w:rPr>
                <w:ins w:id="4303" w:author="Per Lindell" w:date="2022-10-27T14:02:00Z"/>
                <w:lang w:eastAsia="ja-JP"/>
              </w:rPr>
            </w:pPr>
            <w:ins w:id="4304" w:author="Per Lindell" w:date="2022-10-27T14:02:00Z">
              <w:r w:rsidRPr="00C04A08">
                <w:t>CA_n261G</w:t>
              </w:r>
            </w:ins>
          </w:p>
        </w:tc>
        <w:tc>
          <w:tcPr>
            <w:tcW w:w="510" w:type="pct"/>
            <w:tcBorders>
              <w:top w:val="single" w:sz="6" w:space="0" w:color="auto"/>
              <w:left w:val="single" w:sz="6" w:space="0" w:color="auto"/>
              <w:right w:val="single" w:sz="6" w:space="0" w:color="auto"/>
            </w:tcBorders>
          </w:tcPr>
          <w:p w14:paraId="6194D446" w14:textId="77777777" w:rsidR="00FF69A0" w:rsidRPr="00C04A08" w:rsidRDefault="00FF69A0" w:rsidP="00FF69A0">
            <w:pPr>
              <w:pStyle w:val="TAC"/>
              <w:rPr>
                <w:ins w:id="4305" w:author="Per Lindell" w:date="2022-10-27T14:02:00Z"/>
              </w:rPr>
            </w:pPr>
            <w:ins w:id="4306" w:author="Per Lindell" w:date="2022-10-27T14:02:00Z">
              <w:r w:rsidRPr="00C04A08">
                <w:t>CA_n261G</w:t>
              </w:r>
            </w:ins>
          </w:p>
        </w:tc>
        <w:tc>
          <w:tcPr>
            <w:tcW w:w="322" w:type="pct"/>
            <w:tcBorders>
              <w:top w:val="single" w:sz="6" w:space="0" w:color="auto"/>
              <w:left w:val="single" w:sz="6" w:space="0" w:color="auto"/>
              <w:bottom w:val="single" w:sz="4" w:space="0" w:color="auto"/>
              <w:right w:val="single" w:sz="6" w:space="0" w:color="auto"/>
            </w:tcBorders>
          </w:tcPr>
          <w:p w14:paraId="25A05CD8" w14:textId="77777777" w:rsidR="00FF69A0" w:rsidRPr="00C04A08" w:rsidRDefault="00FF69A0" w:rsidP="00FF69A0">
            <w:pPr>
              <w:pStyle w:val="TAC"/>
              <w:rPr>
                <w:ins w:id="4307" w:author="Per Lindell" w:date="2022-10-27T14:02:00Z"/>
                <w:lang w:eastAsia="ja-JP"/>
              </w:rPr>
            </w:pPr>
            <w:ins w:id="4308" w:author="Per Lindell" w:date="2022-10-27T14:02:00Z">
              <w:r>
                <w:t xml:space="preserve">50, </w:t>
              </w:r>
              <w:r w:rsidRPr="00C04A08">
                <w:t>100</w:t>
              </w:r>
            </w:ins>
          </w:p>
        </w:tc>
        <w:tc>
          <w:tcPr>
            <w:tcW w:w="233" w:type="pct"/>
            <w:tcBorders>
              <w:top w:val="single" w:sz="6" w:space="0" w:color="auto"/>
              <w:left w:val="single" w:sz="6" w:space="0" w:color="auto"/>
              <w:bottom w:val="single" w:sz="4" w:space="0" w:color="auto"/>
              <w:right w:val="single" w:sz="6" w:space="0" w:color="auto"/>
            </w:tcBorders>
          </w:tcPr>
          <w:p w14:paraId="14169507" w14:textId="77777777" w:rsidR="00FF69A0" w:rsidRPr="00C04A08" w:rsidRDefault="00FF69A0" w:rsidP="00FF69A0">
            <w:pPr>
              <w:pStyle w:val="TAC"/>
              <w:rPr>
                <w:ins w:id="4309" w:author="Per Lindell" w:date="2022-10-27T14:02:00Z"/>
                <w:lang w:eastAsia="ja-JP"/>
              </w:rPr>
            </w:pPr>
            <w:ins w:id="4310"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415FD6C1" w14:textId="77777777" w:rsidR="00FF69A0" w:rsidRPr="00C04A08" w:rsidRDefault="00FF69A0" w:rsidP="00FF69A0">
            <w:pPr>
              <w:pStyle w:val="TAC"/>
              <w:rPr>
                <w:ins w:id="431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4BE8035" w14:textId="77777777" w:rsidR="00FF69A0" w:rsidRPr="00C04A08" w:rsidRDefault="00FF69A0" w:rsidP="00FF69A0">
            <w:pPr>
              <w:pStyle w:val="TAC"/>
              <w:rPr>
                <w:ins w:id="431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B493FC7" w14:textId="77777777" w:rsidR="00FF69A0" w:rsidRPr="00C04A08" w:rsidRDefault="00FF69A0" w:rsidP="00FF69A0">
            <w:pPr>
              <w:pStyle w:val="TAC"/>
              <w:rPr>
                <w:ins w:id="431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4209CEA" w14:textId="77777777" w:rsidR="00FF69A0" w:rsidRPr="00C04A08" w:rsidRDefault="00FF69A0" w:rsidP="00FF69A0">
            <w:pPr>
              <w:pStyle w:val="TAC"/>
              <w:rPr>
                <w:ins w:id="431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230C54E" w14:textId="77777777" w:rsidR="00FF69A0" w:rsidRPr="00C04A08" w:rsidRDefault="00FF69A0" w:rsidP="00FF69A0">
            <w:pPr>
              <w:pStyle w:val="TAC"/>
              <w:rPr>
                <w:ins w:id="431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440E0466" w14:textId="77777777" w:rsidR="00FF69A0" w:rsidRPr="00C04A08" w:rsidRDefault="00FF69A0" w:rsidP="00FF69A0">
            <w:pPr>
              <w:pStyle w:val="TAC"/>
              <w:rPr>
                <w:ins w:id="431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3B7B3FE" w14:textId="77777777" w:rsidR="00FF69A0" w:rsidRPr="00C04A08" w:rsidRDefault="00FF69A0" w:rsidP="00FF69A0">
            <w:pPr>
              <w:pStyle w:val="TAC"/>
              <w:rPr>
                <w:ins w:id="431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9811EE4" w14:textId="77777777" w:rsidR="00FF69A0" w:rsidRPr="00C04A08" w:rsidRDefault="00FF69A0" w:rsidP="00FF69A0">
            <w:pPr>
              <w:pStyle w:val="TAC"/>
              <w:rPr>
                <w:ins w:id="431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98B0857" w14:textId="77777777" w:rsidR="00FF69A0" w:rsidRPr="00C04A08" w:rsidRDefault="00FF69A0" w:rsidP="00FF69A0">
            <w:pPr>
              <w:pStyle w:val="TAC"/>
              <w:rPr>
                <w:ins w:id="431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5CBC095" w14:textId="77777777" w:rsidR="00FF69A0" w:rsidRPr="00C04A08" w:rsidRDefault="00FF69A0" w:rsidP="00FF69A0">
            <w:pPr>
              <w:pStyle w:val="TAC"/>
              <w:rPr>
                <w:ins w:id="432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8CB8655" w14:textId="21131274" w:rsidR="00FF69A0" w:rsidRPr="00C04A08" w:rsidRDefault="00FF69A0" w:rsidP="00FF69A0">
            <w:pPr>
              <w:pStyle w:val="TAC"/>
              <w:rPr>
                <w:ins w:id="4321" w:author="Per Lindell" w:date="2022-10-27T14:02:00Z"/>
                <w:lang w:eastAsia="ja-JP"/>
              </w:rPr>
            </w:pPr>
            <w:ins w:id="4322"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62ED5D71" w14:textId="77777777" w:rsidR="00FF69A0" w:rsidRPr="00C04A08" w:rsidRDefault="00FF69A0" w:rsidP="00FF69A0">
            <w:pPr>
              <w:pStyle w:val="TAC"/>
              <w:rPr>
                <w:ins w:id="4323" w:author="Per Lindell" w:date="2022-10-27T14:02:00Z"/>
                <w:lang w:eastAsia="ja-JP"/>
              </w:rPr>
            </w:pPr>
            <w:ins w:id="4324"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4726ADD7" w14:textId="77777777" w:rsidR="00FF69A0" w:rsidRPr="00C04A08" w:rsidRDefault="00FF69A0" w:rsidP="00FF69A0">
            <w:pPr>
              <w:pStyle w:val="TAC"/>
              <w:rPr>
                <w:ins w:id="4325" w:author="Per Lindell" w:date="2022-10-27T14:02:00Z"/>
                <w:lang w:eastAsia="ja-JP"/>
              </w:rPr>
            </w:pPr>
            <w:ins w:id="4326" w:author="Per Lindell" w:date="2022-10-27T14:02:00Z">
              <w:r w:rsidRPr="00C04A08">
                <w:rPr>
                  <w:lang w:eastAsia="ja-JP"/>
                </w:rPr>
                <w:t>3</w:t>
              </w:r>
            </w:ins>
          </w:p>
        </w:tc>
      </w:tr>
      <w:tr w:rsidR="00F55A2B" w:rsidRPr="00C04A08" w14:paraId="47427C25" w14:textId="77777777" w:rsidTr="00730AC6">
        <w:trPr>
          <w:trHeight w:val="187"/>
          <w:ins w:id="4327" w:author="Per Lindell" w:date="2022-10-27T14:02:00Z"/>
        </w:trPr>
        <w:tc>
          <w:tcPr>
            <w:tcW w:w="463" w:type="pct"/>
            <w:tcBorders>
              <w:top w:val="single" w:sz="6" w:space="0" w:color="auto"/>
              <w:left w:val="single" w:sz="4" w:space="0" w:color="auto"/>
              <w:right w:val="single" w:sz="6" w:space="0" w:color="auto"/>
            </w:tcBorders>
          </w:tcPr>
          <w:p w14:paraId="2686B61C" w14:textId="77777777" w:rsidR="00FF69A0" w:rsidRPr="00C04A08" w:rsidRDefault="00FF69A0" w:rsidP="00FF69A0">
            <w:pPr>
              <w:pStyle w:val="TAC"/>
              <w:rPr>
                <w:ins w:id="4328" w:author="Per Lindell" w:date="2022-10-27T14:02:00Z"/>
                <w:lang w:eastAsia="ja-JP"/>
              </w:rPr>
            </w:pPr>
            <w:ins w:id="4329" w:author="Per Lindell" w:date="2022-10-27T14:02:00Z">
              <w:r w:rsidRPr="00C04A08">
                <w:t>CA_n261H</w:t>
              </w:r>
            </w:ins>
          </w:p>
        </w:tc>
        <w:tc>
          <w:tcPr>
            <w:tcW w:w="510" w:type="pct"/>
            <w:tcBorders>
              <w:top w:val="single" w:sz="6" w:space="0" w:color="auto"/>
              <w:left w:val="single" w:sz="6" w:space="0" w:color="auto"/>
              <w:right w:val="single" w:sz="6" w:space="0" w:color="auto"/>
            </w:tcBorders>
          </w:tcPr>
          <w:p w14:paraId="190510B0" w14:textId="77777777" w:rsidR="00FF69A0" w:rsidRPr="00C04A08" w:rsidRDefault="00FF69A0" w:rsidP="00FF69A0">
            <w:pPr>
              <w:pStyle w:val="TAC"/>
              <w:rPr>
                <w:ins w:id="4330" w:author="Per Lindell" w:date="2022-10-27T14:02:00Z"/>
              </w:rPr>
            </w:pPr>
            <w:ins w:id="4331" w:author="Per Lindell" w:date="2022-10-27T14:02:00Z">
              <w:r w:rsidRPr="00C04A08">
                <w:rPr>
                  <w:rFonts w:cs="Arial"/>
                  <w:lang w:val="en-US" w:eastAsia="ja-JP"/>
                </w:rPr>
                <w:t>CA</w:t>
              </w:r>
              <w:r w:rsidRPr="00C04A08">
                <w:rPr>
                  <w:rFonts w:cs="Arial"/>
                  <w:lang w:val="sv-SE" w:eastAsia="ja-JP"/>
                </w:rPr>
                <w:t>_n261G</w:t>
              </w:r>
            </w:ins>
          </w:p>
          <w:p w14:paraId="725DF279" w14:textId="77777777" w:rsidR="00FF69A0" w:rsidRPr="00C04A08" w:rsidRDefault="00FF69A0" w:rsidP="00FF69A0">
            <w:pPr>
              <w:pStyle w:val="TAC"/>
              <w:rPr>
                <w:ins w:id="4332" w:author="Per Lindell" w:date="2022-10-27T14:02:00Z"/>
              </w:rPr>
            </w:pPr>
            <w:ins w:id="4333" w:author="Per Lindell" w:date="2022-10-27T14:02:00Z">
              <w:r w:rsidRPr="00C04A08">
                <w:t>CA_n261H</w:t>
              </w:r>
            </w:ins>
          </w:p>
        </w:tc>
        <w:tc>
          <w:tcPr>
            <w:tcW w:w="322" w:type="pct"/>
            <w:tcBorders>
              <w:top w:val="single" w:sz="6" w:space="0" w:color="auto"/>
              <w:left w:val="single" w:sz="6" w:space="0" w:color="auto"/>
              <w:bottom w:val="single" w:sz="4" w:space="0" w:color="auto"/>
              <w:right w:val="single" w:sz="6" w:space="0" w:color="auto"/>
            </w:tcBorders>
          </w:tcPr>
          <w:p w14:paraId="192BF130" w14:textId="77777777" w:rsidR="00FF69A0" w:rsidRPr="00C04A08" w:rsidRDefault="00FF69A0" w:rsidP="00FF69A0">
            <w:pPr>
              <w:pStyle w:val="TAC"/>
              <w:rPr>
                <w:ins w:id="4334" w:author="Per Lindell" w:date="2022-10-27T14:02:00Z"/>
                <w:lang w:eastAsia="ja-JP"/>
              </w:rPr>
            </w:pPr>
            <w:ins w:id="4335" w:author="Per Lindell" w:date="2022-10-27T14:02:00Z">
              <w:r>
                <w:t xml:space="preserve">50, </w:t>
              </w:r>
              <w:r w:rsidRPr="00C04A08">
                <w:t>100</w:t>
              </w:r>
            </w:ins>
          </w:p>
        </w:tc>
        <w:tc>
          <w:tcPr>
            <w:tcW w:w="233" w:type="pct"/>
            <w:tcBorders>
              <w:top w:val="single" w:sz="6" w:space="0" w:color="auto"/>
              <w:left w:val="single" w:sz="6" w:space="0" w:color="auto"/>
              <w:bottom w:val="single" w:sz="4" w:space="0" w:color="auto"/>
              <w:right w:val="single" w:sz="6" w:space="0" w:color="auto"/>
            </w:tcBorders>
          </w:tcPr>
          <w:p w14:paraId="45D08133" w14:textId="77777777" w:rsidR="00FF69A0" w:rsidRPr="00C04A08" w:rsidRDefault="00FF69A0" w:rsidP="00FF69A0">
            <w:pPr>
              <w:pStyle w:val="TAC"/>
              <w:rPr>
                <w:ins w:id="4336" w:author="Per Lindell" w:date="2022-10-27T14:02:00Z"/>
                <w:lang w:eastAsia="ja-JP"/>
              </w:rPr>
            </w:pPr>
            <w:ins w:id="4337"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6AF9554B" w14:textId="77777777" w:rsidR="00FF69A0" w:rsidRPr="00C04A08" w:rsidRDefault="00FF69A0" w:rsidP="00FF69A0">
            <w:pPr>
              <w:pStyle w:val="TAC"/>
              <w:rPr>
                <w:ins w:id="4338" w:author="Per Lindell" w:date="2022-10-27T14:02:00Z"/>
                <w:lang w:eastAsia="ja-JP"/>
              </w:rPr>
            </w:pPr>
            <w:ins w:id="4339"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7A4A214B" w14:textId="77777777" w:rsidR="00FF69A0" w:rsidRPr="00C04A08" w:rsidRDefault="00FF69A0" w:rsidP="00FF69A0">
            <w:pPr>
              <w:pStyle w:val="TAC"/>
              <w:rPr>
                <w:ins w:id="434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8EC2E9D" w14:textId="77777777" w:rsidR="00FF69A0" w:rsidRPr="00C04A08" w:rsidRDefault="00FF69A0" w:rsidP="00FF69A0">
            <w:pPr>
              <w:pStyle w:val="TAC"/>
              <w:rPr>
                <w:ins w:id="434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7C4F3F5" w14:textId="77777777" w:rsidR="00FF69A0" w:rsidRPr="00C04A08" w:rsidRDefault="00FF69A0" w:rsidP="00FF69A0">
            <w:pPr>
              <w:pStyle w:val="TAC"/>
              <w:rPr>
                <w:ins w:id="434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9CFDD51" w14:textId="77777777" w:rsidR="00FF69A0" w:rsidRPr="00C04A08" w:rsidRDefault="00FF69A0" w:rsidP="00FF69A0">
            <w:pPr>
              <w:pStyle w:val="TAC"/>
              <w:rPr>
                <w:ins w:id="4343" w:author="Per Lindell" w:date="2022-10-27T14:02:00Z"/>
                <w:lang w:eastAsia="ja-JP"/>
              </w:rPr>
            </w:pPr>
          </w:p>
        </w:tc>
        <w:tc>
          <w:tcPr>
            <w:tcW w:w="231" w:type="pct"/>
            <w:tcBorders>
              <w:top w:val="single" w:sz="6" w:space="0" w:color="auto"/>
              <w:left w:val="single" w:sz="6" w:space="0" w:color="auto"/>
              <w:bottom w:val="single" w:sz="4" w:space="0" w:color="auto"/>
              <w:right w:val="single" w:sz="4" w:space="0" w:color="auto"/>
            </w:tcBorders>
          </w:tcPr>
          <w:p w14:paraId="066A21B4" w14:textId="77777777" w:rsidR="00FF69A0" w:rsidRPr="00C04A08" w:rsidRDefault="00FF69A0" w:rsidP="00FF69A0">
            <w:pPr>
              <w:pStyle w:val="TAC"/>
              <w:rPr>
                <w:ins w:id="4344" w:author="Per Lindell" w:date="2022-10-27T14:02:00Z"/>
                <w:lang w:eastAsia="ja-JP"/>
              </w:rPr>
            </w:pPr>
          </w:p>
        </w:tc>
        <w:tc>
          <w:tcPr>
            <w:tcW w:w="232" w:type="pct"/>
            <w:tcBorders>
              <w:top w:val="single" w:sz="4" w:space="0" w:color="auto"/>
              <w:left w:val="single" w:sz="4" w:space="0" w:color="auto"/>
              <w:bottom w:val="nil"/>
              <w:right w:val="single" w:sz="4" w:space="0" w:color="auto"/>
            </w:tcBorders>
          </w:tcPr>
          <w:p w14:paraId="70B64843" w14:textId="77777777" w:rsidR="00FF69A0" w:rsidRPr="00C04A08" w:rsidRDefault="00FF69A0" w:rsidP="00FF69A0">
            <w:pPr>
              <w:pStyle w:val="TAC"/>
              <w:rPr>
                <w:ins w:id="4345" w:author="Per Lindell" w:date="2022-10-27T14:03:00Z"/>
              </w:rPr>
            </w:pPr>
          </w:p>
        </w:tc>
        <w:tc>
          <w:tcPr>
            <w:tcW w:w="232" w:type="pct"/>
            <w:tcBorders>
              <w:top w:val="single" w:sz="4" w:space="0" w:color="auto"/>
              <w:left w:val="single" w:sz="4" w:space="0" w:color="auto"/>
              <w:bottom w:val="nil"/>
              <w:right w:val="single" w:sz="4" w:space="0" w:color="auto"/>
            </w:tcBorders>
          </w:tcPr>
          <w:p w14:paraId="1BFF201D" w14:textId="77777777" w:rsidR="00FF69A0" w:rsidRPr="00C04A08" w:rsidRDefault="00FF69A0" w:rsidP="00FF69A0">
            <w:pPr>
              <w:pStyle w:val="TAC"/>
              <w:rPr>
                <w:ins w:id="4346" w:author="Per Lindell" w:date="2022-10-27T14:03:00Z"/>
              </w:rPr>
            </w:pPr>
          </w:p>
        </w:tc>
        <w:tc>
          <w:tcPr>
            <w:tcW w:w="231" w:type="pct"/>
            <w:tcBorders>
              <w:top w:val="single" w:sz="4" w:space="0" w:color="auto"/>
              <w:left w:val="single" w:sz="4" w:space="0" w:color="auto"/>
              <w:bottom w:val="nil"/>
              <w:right w:val="single" w:sz="4" w:space="0" w:color="auto"/>
            </w:tcBorders>
          </w:tcPr>
          <w:p w14:paraId="257FB00F" w14:textId="77777777" w:rsidR="00FF69A0" w:rsidRPr="00C04A08" w:rsidRDefault="00FF69A0" w:rsidP="00FF69A0">
            <w:pPr>
              <w:pStyle w:val="TAC"/>
              <w:rPr>
                <w:ins w:id="4347" w:author="Per Lindell" w:date="2022-10-27T14:03:00Z"/>
              </w:rPr>
            </w:pPr>
          </w:p>
        </w:tc>
        <w:tc>
          <w:tcPr>
            <w:tcW w:w="232" w:type="pct"/>
            <w:tcBorders>
              <w:top w:val="single" w:sz="4" w:space="0" w:color="auto"/>
              <w:left w:val="single" w:sz="4" w:space="0" w:color="auto"/>
              <w:bottom w:val="nil"/>
              <w:right w:val="single" w:sz="4" w:space="0" w:color="auto"/>
            </w:tcBorders>
          </w:tcPr>
          <w:p w14:paraId="2E91F9C8" w14:textId="77777777" w:rsidR="00FF69A0" w:rsidRPr="00C04A08" w:rsidRDefault="00FF69A0" w:rsidP="00FF69A0">
            <w:pPr>
              <w:pStyle w:val="TAC"/>
              <w:rPr>
                <w:ins w:id="4348" w:author="Per Lindell" w:date="2022-10-27T14:03:00Z"/>
              </w:rPr>
            </w:pPr>
          </w:p>
        </w:tc>
        <w:tc>
          <w:tcPr>
            <w:tcW w:w="412" w:type="pct"/>
            <w:tcBorders>
              <w:top w:val="single" w:sz="4" w:space="0" w:color="auto"/>
              <w:left w:val="single" w:sz="4" w:space="0" w:color="auto"/>
              <w:bottom w:val="nil"/>
              <w:right w:val="single" w:sz="4" w:space="0" w:color="auto"/>
            </w:tcBorders>
            <w:shd w:val="clear" w:color="auto" w:fill="auto"/>
          </w:tcPr>
          <w:p w14:paraId="309BAF7D" w14:textId="52D5D76D" w:rsidR="00FF69A0" w:rsidRPr="00C04A08" w:rsidRDefault="00FF69A0" w:rsidP="00FF69A0">
            <w:pPr>
              <w:pStyle w:val="TAC"/>
              <w:rPr>
                <w:ins w:id="4349" w:author="Per Lindell" w:date="2022-10-27T14:02:00Z"/>
                <w:lang w:eastAsia="ja-JP"/>
              </w:rPr>
            </w:pPr>
            <w:ins w:id="4350" w:author="Per Lindell" w:date="2022-10-27T14:02:00Z">
              <w:r w:rsidRPr="00C04A08">
                <w:t>300</w:t>
              </w:r>
            </w:ins>
          </w:p>
        </w:tc>
        <w:tc>
          <w:tcPr>
            <w:tcW w:w="232" w:type="pct"/>
            <w:tcBorders>
              <w:top w:val="single" w:sz="4" w:space="0" w:color="auto"/>
              <w:left w:val="single" w:sz="4" w:space="0" w:color="auto"/>
              <w:bottom w:val="nil"/>
              <w:right w:val="single" w:sz="4" w:space="0" w:color="auto"/>
            </w:tcBorders>
            <w:shd w:val="clear" w:color="auto" w:fill="auto"/>
          </w:tcPr>
          <w:p w14:paraId="5FA8119F" w14:textId="77777777" w:rsidR="00FF69A0" w:rsidRPr="00C04A08" w:rsidRDefault="00FF69A0" w:rsidP="00FF69A0">
            <w:pPr>
              <w:pStyle w:val="TAC"/>
              <w:rPr>
                <w:ins w:id="4351" w:author="Per Lindell" w:date="2022-10-27T14:02:00Z"/>
                <w:lang w:eastAsia="ja-JP"/>
              </w:rPr>
            </w:pPr>
            <w:ins w:id="435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DB8D7FA" w14:textId="77777777" w:rsidR="00FF69A0" w:rsidRPr="00C04A08" w:rsidRDefault="00FF69A0" w:rsidP="00FF69A0">
            <w:pPr>
              <w:pStyle w:val="TAC"/>
              <w:rPr>
                <w:ins w:id="4353" w:author="Per Lindell" w:date="2022-10-27T14:02:00Z"/>
                <w:lang w:eastAsia="ja-JP"/>
              </w:rPr>
            </w:pPr>
          </w:p>
        </w:tc>
      </w:tr>
      <w:tr w:rsidR="00F55A2B" w:rsidRPr="00C04A08" w14:paraId="69E0A116" w14:textId="77777777" w:rsidTr="00730AC6">
        <w:trPr>
          <w:trHeight w:val="187"/>
          <w:ins w:id="4354" w:author="Per Lindell" w:date="2022-10-27T14:02:00Z"/>
        </w:trPr>
        <w:tc>
          <w:tcPr>
            <w:tcW w:w="463" w:type="pct"/>
            <w:tcBorders>
              <w:top w:val="single" w:sz="6" w:space="0" w:color="auto"/>
              <w:left w:val="single" w:sz="4" w:space="0" w:color="auto"/>
              <w:right w:val="single" w:sz="6" w:space="0" w:color="auto"/>
            </w:tcBorders>
          </w:tcPr>
          <w:p w14:paraId="5CA1679D" w14:textId="77777777" w:rsidR="00FF69A0" w:rsidRPr="00C04A08" w:rsidRDefault="00FF69A0" w:rsidP="00FF69A0">
            <w:pPr>
              <w:pStyle w:val="TAC"/>
              <w:rPr>
                <w:ins w:id="4355" w:author="Per Lindell" w:date="2022-10-27T14:02:00Z"/>
                <w:lang w:eastAsia="ja-JP"/>
              </w:rPr>
            </w:pPr>
            <w:ins w:id="4356" w:author="Per Lindell" w:date="2022-10-27T14:02:00Z">
              <w:r w:rsidRPr="00C04A08">
                <w:t>CA_n261I</w:t>
              </w:r>
            </w:ins>
          </w:p>
        </w:tc>
        <w:tc>
          <w:tcPr>
            <w:tcW w:w="510" w:type="pct"/>
            <w:tcBorders>
              <w:top w:val="single" w:sz="6" w:space="0" w:color="auto"/>
              <w:left w:val="single" w:sz="6" w:space="0" w:color="auto"/>
              <w:right w:val="single" w:sz="6" w:space="0" w:color="auto"/>
            </w:tcBorders>
          </w:tcPr>
          <w:p w14:paraId="3710D983" w14:textId="77777777" w:rsidR="00FF69A0" w:rsidRPr="00C04A08" w:rsidRDefault="00FF69A0" w:rsidP="00FF69A0">
            <w:pPr>
              <w:pStyle w:val="TAC"/>
              <w:rPr>
                <w:ins w:id="4357" w:author="Per Lindell" w:date="2022-10-27T14:02:00Z"/>
                <w:rFonts w:cs="Arial"/>
                <w:lang w:val="en-US" w:eastAsia="ja-JP"/>
              </w:rPr>
            </w:pPr>
            <w:ins w:id="4358" w:author="Per Lindell" w:date="2022-10-27T14:02:00Z">
              <w:r w:rsidRPr="00C04A08">
                <w:rPr>
                  <w:rFonts w:cs="Arial"/>
                  <w:lang w:val="en-US" w:eastAsia="ja-JP"/>
                </w:rPr>
                <w:t>CA</w:t>
              </w:r>
              <w:r w:rsidRPr="00C04A08">
                <w:rPr>
                  <w:rFonts w:cs="Arial"/>
                  <w:lang w:eastAsia="ja-JP"/>
                </w:rPr>
                <w:t>_n261G</w:t>
              </w:r>
            </w:ins>
          </w:p>
          <w:p w14:paraId="1C754A83" w14:textId="77777777" w:rsidR="00FF69A0" w:rsidRPr="00C04A08" w:rsidRDefault="00FF69A0" w:rsidP="00FF69A0">
            <w:pPr>
              <w:pStyle w:val="TAC"/>
              <w:rPr>
                <w:ins w:id="4359" w:author="Per Lindell" w:date="2022-10-27T14:02:00Z"/>
                <w:rFonts w:cs="Arial"/>
                <w:lang w:eastAsia="ja-JP"/>
              </w:rPr>
            </w:pPr>
            <w:ins w:id="4360" w:author="Per Lindell" w:date="2022-10-27T14:02:00Z">
              <w:r w:rsidRPr="00C04A08">
                <w:rPr>
                  <w:rFonts w:cs="Arial"/>
                  <w:lang w:val="en-US" w:eastAsia="ja-JP"/>
                </w:rPr>
                <w:t>CA</w:t>
              </w:r>
              <w:r w:rsidRPr="00C04A08">
                <w:rPr>
                  <w:rFonts w:cs="Arial"/>
                  <w:lang w:eastAsia="ja-JP"/>
                </w:rPr>
                <w:t>_n261H</w:t>
              </w:r>
            </w:ins>
          </w:p>
          <w:p w14:paraId="5AB847D9" w14:textId="77777777" w:rsidR="00FF69A0" w:rsidRPr="00C04A08" w:rsidRDefault="00FF69A0" w:rsidP="00FF69A0">
            <w:pPr>
              <w:pStyle w:val="TAC"/>
              <w:rPr>
                <w:ins w:id="4361" w:author="Per Lindell" w:date="2022-10-27T14:02:00Z"/>
              </w:rPr>
            </w:pPr>
            <w:ins w:id="4362" w:author="Per Lindell" w:date="2022-10-27T14:02:00Z">
              <w:r w:rsidRPr="00C04A08">
                <w:t>CA_n261I</w:t>
              </w:r>
            </w:ins>
          </w:p>
        </w:tc>
        <w:tc>
          <w:tcPr>
            <w:tcW w:w="322" w:type="pct"/>
            <w:tcBorders>
              <w:top w:val="single" w:sz="6" w:space="0" w:color="auto"/>
              <w:left w:val="single" w:sz="6" w:space="0" w:color="auto"/>
              <w:bottom w:val="single" w:sz="4" w:space="0" w:color="auto"/>
              <w:right w:val="single" w:sz="6" w:space="0" w:color="auto"/>
            </w:tcBorders>
          </w:tcPr>
          <w:p w14:paraId="6AA93BE0" w14:textId="77777777" w:rsidR="00FF69A0" w:rsidRPr="00C04A08" w:rsidRDefault="00FF69A0" w:rsidP="00FF69A0">
            <w:pPr>
              <w:pStyle w:val="TAC"/>
              <w:rPr>
                <w:ins w:id="4363" w:author="Per Lindell" w:date="2022-10-27T14:02:00Z"/>
                <w:lang w:eastAsia="ja-JP"/>
              </w:rPr>
            </w:pPr>
            <w:ins w:id="4364"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96AFDBA" w14:textId="77777777" w:rsidR="00FF69A0" w:rsidRPr="00C04A08" w:rsidRDefault="00FF69A0" w:rsidP="00FF69A0">
            <w:pPr>
              <w:pStyle w:val="TAC"/>
              <w:rPr>
                <w:ins w:id="4365" w:author="Per Lindell" w:date="2022-10-27T14:02:00Z"/>
                <w:lang w:eastAsia="ja-JP"/>
              </w:rPr>
            </w:pPr>
            <w:ins w:id="4366"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1894C45B" w14:textId="77777777" w:rsidR="00FF69A0" w:rsidRPr="00C04A08" w:rsidRDefault="00FF69A0" w:rsidP="00FF69A0">
            <w:pPr>
              <w:pStyle w:val="TAC"/>
              <w:rPr>
                <w:ins w:id="4367" w:author="Per Lindell" w:date="2022-10-27T14:02:00Z"/>
                <w:lang w:eastAsia="ja-JP"/>
              </w:rPr>
            </w:pPr>
            <w:ins w:id="4368"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1E3D8D3C" w14:textId="77777777" w:rsidR="00FF69A0" w:rsidRPr="00C04A08" w:rsidRDefault="00FF69A0" w:rsidP="00FF69A0">
            <w:pPr>
              <w:pStyle w:val="TAC"/>
              <w:rPr>
                <w:ins w:id="4369" w:author="Per Lindell" w:date="2022-10-27T14:02:00Z"/>
                <w:lang w:eastAsia="ja-JP"/>
              </w:rPr>
            </w:pPr>
            <w:ins w:id="437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A5FF6C9" w14:textId="77777777" w:rsidR="00FF69A0" w:rsidRPr="00C04A08" w:rsidRDefault="00FF69A0" w:rsidP="00FF69A0">
            <w:pPr>
              <w:pStyle w:val="TAC"/>
              <w:rPr>
                <w:ins w:id="437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E8B5B82" w14:textId="77777777" w:rsidR="00FF69A0" w:rsidRPr="00C04A08" w:rsidRDefault="00FF69A0" w:rsidP="00FF69A0">
            <w:pPr>
              <w:pStyle w:val="TAC"/>
              <w:rPr>
                <w:ins w:id="437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3423F94" w14:textId="77777777" w:rsidR="00FF69A0" w:rsidRPr="00C04A08" w:rsidRDefault="00FF69A0" w:rsidP="00FF69A0">
            <w:pPr>
              <w:pStyle w:val="TAC"/>
              <w:rPr>
                <w:ins w:id="437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F8DD0D4" w14:textId="77777777" w:rsidR="00FF69A0" w:rsidRPr="00C04A08" w:rsidRDefault="00FF69A0" w:rsidP="00FF69A0">
            <w:pPr>
              <w:pStyle w:val="TAC"/>
              <w:rPr>
                <w:ins w:id="4374" w:author="Per Lindell" w:date="2022-10-27T14:02:00Z"/>
                <w:lang w:eastAsia="ja-JP"/>
              </w:rPr>
            </w:pPr>
          </w:p>
        </w:tc>
        <w:tc>
          <w:tcPr>
            <w:tcW w:w="232" w:type="pct"/>
            <w:tcBorders>
              <w:top w:val="single" w:sz="4" w:space="0" w:color="auto"/>
              <w:left w:val="single" w:sz="6" w:space="0" w:color="auto"/>
              <w:right w:val="single" w:sz="6" w:space="0" w:color="auto"/>
            </w:tcBorders>
          </w:tcPr>
          <w:p w14:paraId="497C84CE" w14:textId="77777777" w:rsidR="00FF69A0" w:rsidRPr="00C04A08" w:rsidRDefault="00FF69A0" w:rsidP="00FF69A0">
            <w:pPr>
              <w:pStyle w:val="TAC"/>
              <w:rPr>
                <w:ins w:id="4375" w:author="Per Lindell" w:date="2022-10-27T14:03:00Z"/>
              </w:rPr>
            </w:pPr>
          </w:p>
        </w:tc>
        <w:tc>
          <w:tcPr>
            <w:tcW w:w="232" w:type="pct"/>
            <w:tcBorders>
              <w:top w:val="single" w:sz="4" w:space="0" w:color="auto"/>
              <w:left w:val="single" w:sz="6" w:space="0" w:color="auto"/>
              <w:right w:val="single" w:sz="6" w:space="0" w:color="auto"/>
            </w:tcBorders>
          </w:tcPr>
          <w:p w14:paraId="48FFACC0" w14:textId="77777777" w:rsidR="00FF69A0" w:rsidRPr="00C04A08" w:rsidRDefault="00FF69A0" w:rsidP="00FF69A0">
            <w:pPr>
              <w:pStyle w:val="TAC"/>
              <w:rPr>
                <w:ins w:id="4376" w:author="Per Lindell" w:date="2022-10-27T14:03:00Z"/>
              </w:rPr>
            </w:pPr>
          </w:p>
        </w:tc>
        <w:tc>
          <w:tcPr>
            <w:tcW w:w="231" w:type="pct"/>
            <w:tcBorders>
              <w:top w:val="single" w:sz="4" w:space="0" w:color="auto"/>
              <w:left w:val="single" w:sz="6" w:space="0" w:color="auto"/>
              <w:right w:val="single" w:sz="6" w:space="0" w:color="auto"/>
            </w:tcBorders>
          </w:tcPr>
          <w:p w14:paraId="13931A65" w14:textId="77777777" w:rsidR="00FF69A0" w:rsidRPr="00C04A08" w:rsidRDefault="00FF69A0" w:rsidP="00FF69A0">
            <w:pPr>
              <w:pStyle w:val="TAC"/>
              <w:rPr>
                <w:ins w:id="4377" w:author="Per Lindell" w:date="2022-10-27T14:03:00Z"/>
              </w:rPr>
            </w:pPr>
          </w:p>
        </w:tc>
        <w:tc>
          <w:tcPr>
            <w:tcW w:w="232" w:type="pct"/>
            <w:tcBorders>
              <w:top w:val="single" w:sz="4" w:space="0" w:color="auto"/>
              <w:left w:val="single" w:sz="6" w:space="0" w:color="auto"/>
              <w:right w:val="single" w:sz="6" w:space="0" w:color="auto"/>
            </w:tcBorders>
          </w:tcPr>
          <w:p w14:paraId="0D68439A" w14:textId="77777777" w:rsidR="00FF69A0" w:rsidRPr="00C04A08" w:rsidRDefault="00FF69A0" w:rsidP="00FF69A0">
            <w:pPr>
              <w:pStyle w:val="TAC"/>
              <w:rPr>
                <w:ins w:id="4378" w:author="Per Lindell" w:date="2022-10-27T14:03:00Z"/>
              </w:rPr>
            </w:pPr>
          </w:p>
        </w:tc>
        <w:tc>
          <w:tcPr>
            <w:tcW w:w="412" w:type="pct"/>
            <w:tcBorders>
              <w:top w:val="single" w:sz="4" w:space="0" w:color="auto"/>
              <w:left w:val="single" w:sz="6" w:space="0" w:color="auto"/>
              <w:right w:val="single" w:sz="6" w:space="0" w:color="auto"/>
            </w:tcBorders>
          </w:tcPr>
          <w:p w14:paraId="2E913A78" w14:textId="4B926013" w:rsidR="00FF69A0" w:rsidRPr="00C04A08" w:rsidRDefault="00FF69A0" w:rsidP="00FF69A0">
            <w:pPr>
              <w:pStyle w:val="TAC"/>
              <w:rPr>
                <w:ins w:id="4379" w:author="Per Lindell" w:date="2022-10-27T14:02:00Z"/>
                <w:lang w:eastAsia="ja-JP"/>
              </w:rPr>
            </w:pPr>
            <w:ins w:id="4380" w:author="Per Lindell" w:date="2022-10-27T14:02:00Z">
              <w:r w:rsidRPr="00C04A08">
                <w:t>400</w:t>
              </w:r>
            </w:ins>
          </w:p>
        </w:tc>
        <w:tc>
          <w:tcPr>
            <w:tcW w:w="232" w:type="pct"/>
            <w:tcBorders>
              <w:top w:val="single" w:sz="4" w:space="0" w:color="auto"/>
              <w:left w:val="single" w:sz="6" w:space="0" w:color="auto"/>
              <w:right w:val="single" w:sz="4" w:space="0" w:color="auto"/>
            </w:tcBorders>
          </w:tcPr>
          <w:p w14:paraId="147CE556" w14:textId="77777777" w:rsidR="00FF69A0" w:rsidRPr="00C04A08" w:rsidRDefault="00FF69A0" w:rsidP="00FF69A0">
            <w:pPr>
              <w:pStyle w:val="TAC"/>
              <w:rPr>
                <w:ins w:id="4381" w:author="Per Lindell" w:date="2022-10-27T14:02:00Z"/>
                <w:lang w:eastAsia="ja-JP"/>
              </w:rPr>
            </w:pPr>
            <w:ins w:id="438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676E29F" w14:textId="77777777" w:rsidR="00FF69A0" w:rsidRPr="00C04A08" w:rsidRDefault="00FF69A0" w:rsidP="00FF69A0">
            <w:pPr>
              <w:pStyle w:val="TAC"/>
              <w:rPr>
                <w:ins w:id="4383" w:author="Per Lindell" w:date="2022-10-27T14:02:00Z"/>
                <w:lang w:eastAsia="ja-JP"/>
              </w:rPr>
            </w:pPr>
          </w:p>
        </w:tc>
      </w:tr>
      <w:tr w:rsidR="00F55A2B" w:rsidRPr="00C04A08" w14:paraId="1ED9423C" w14:textId="77777777" w:rsidTr="00730AC6">
        <w:trPr>
          <w:trHeight w:val="187"/>
          <w:ins w:id="438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990B317" w14:textId="77777777" w:rsidR="00FF69A0" w:rsidRPr="00C04A08" w:rsidRDefault="00FF69A0" w:rsidP="00FF69A0">
            <w:pPr>
              <w:pStyle w:val="TAC"/>
              <w:rPr>
                <w:ins w:id="4385" w:author="Per Lindell" w:date="2022-10-27T14:02:00Z"/>
                <w:lang w:eastAsia="ja-JP"/>
              </w:rPr>
            </w:pPr>
            <w:ins w:id="4386" w:author="Per Lindell" w:date="2022-10-27T14:02:00Z">
              <w:r w:rsidRPr="00C04A08">
                <w:t>CA_n261J</w:t>
              </w:r>
            </w:ins>
          </w:p>
        </w:tc>
        <w:tc>
          <w:tcPr>
            <w:tcW w:w="510" w:type="pct"/>
            <w:tcBorders>
              <w:top w:val="single" w:sz="6" w:space="0" w:color="auto"/>
              <w:left w:val="single" w:sz="6" w:space="0" w:color="auto"/>
              <w:bottom w:val="single" w:sz="4" w:space="0" w:color="auto"/>
              <w:right w:val="single" w:sz="6" w:space="0" w:color="auto"/>
            </w:tcBorders>
          </w:tcPr>
          <w:p w14:paraId="6F335AFC" w14:textId="77777777" w:rsidR="00FF69A0" w:rsidRPr="00C04A08" w:rsidRDefault="00FF69A0" w:rsidP="00FF69A0">
            <w:pPr>
              <w:pStyle w:val="TAC"/>
              <w:rPr>
                <w:ins w:id="4387" w:author="Per Lindell" w:date="2022-10-27T14:02:00Z"/>
              </w:rPr>
            </w:pPr>
            <w:ins w:id="4388" w:author="Per Lindell" w:date="2022-10-27T14:02:00Z">
              <w:r w:rsidRPr="00C04A08">
                <w:t>CA_n261G</w:t>
              </w:r>
            </w:ins>
          </w:p>
          <w:p w14:paraId="20366963" w14:textId="77777777" w:rsidR="00FF69A0" w:rsidRPr="00C04A08" w:rsidRDefault="00FF69A0" w:rsidP="00FF69A0">
            <w:pPr>
              <w:pStyle w:val="TAC"/>
              <w:rPr>
                <w:ins w:id="4389" w:author="Per Lindell" w:date="2022-10-27T14:02:00Z"/>
              </w:rPr>
            </w:pPr>
            <w:ins w:id="4390" w:author="Per Lindell" w:date="2022-10-27T14:02:00Z">
              <w:r w:rsidRPr="00C04A08">
                <w:t>CA_n261H</w:t>
              </w:r>
            </w:ins>
          </w:p>
          <w:p w14:paraId="6275CDE9" w14:textId="77777777" w:rsidR="00FF69A0" w:rsidRPr="00C04A08" w:rsidRDefault="00FF69A0" w:rsidP="00FF69A0">
            <w:pPr>
              <w:pStyle w:val="TAC"/>
              <w:rPr>
                <w:ins w:id="4391" w:author="Per Lindell" w:date="2022-10-27T14:02:00Z"/>
              </w:rPr>
            </w:pPr>
            <w:ins w:id="4392" w:author="Per Lindell" w:date="2022-10-27T14:02:00Z">
              <w:r w:rsidRPr="00C04A08">
                <w:t>CA_n261I</w:t>
              </w:r>
            </w:ins>
          </w:p>
          <w:p w14:paraId="5C694068" w14:textId="77777777" w:rsidR="00FF69A0" w:rsidRPr="00C04A08" w:rsidRDefault="00FF69A0" w:rsidP="00FF69A0">
            <w:pPr>
              <w:pStyle w:val="TAC"/>
              <w:rPr>
                <w:ins w:id="4393" w:author="Per Lindell" w:date="2022-10-27T14:02:00Z"/>
              </w:rPr>
            </w:pPr>
            <w:ins w:id="4394" w:author="Per Lindell" w:date="2022-10-27T14:02:00Z">
              <w:r w:rsidRPr="00C04A08">
                <w:t>CA_n261J</w:t>
              </w:r>
            </w:ins>
          </w:p>
        </w:tc>
        <w:tc>
          <w:tcPr>
            <w:tcW w:w="322" w:type="pct"/>
            <w:tcBorders>
              <w:top w:val="single" w:sz="6" w:space="0" w:color="auto"/>
              <w:left w:val="single" w:sz="6" w:space="0" w:color="auto"/>
              <w:bottom w:val="single" w:sz="4" w:space="0" w:color="auto"/>
              <w:right w:val="single" w:sz="6" w:space="0" w:color="auto"/>
            </w:tcBorders>
          </w:tcPr>
          <w:p w14:paraId="4CD8AAAD" w14:textId="77777777" w:rsidR="00FF69A0" w:rsidRPr="00C04A08" w:rsidRDefault="00FF69A0" w:rsidP="00FF69A0">
            <w:pPr>
              <w:pStyle w:val="TAC"/>
              <w:rPr>
                <w:ins w:id="4395" w:author="Per Lindell" w:date="2022-10-27T14:02:00Z"/>
                <w:lang w:eastAsia="ja-JP"/>
              </w:rPr>
            </w:pPr>
            <w:ins w:id="4396"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2F1880F8" w14:textId="77777777" w:rsidR="00FF69A0" w:rsidRPr="00C04A08" w:rsidRDefault="00FF69A0" w:rsidP="00FF69A0">
            <w:pPr>
              <w:pStyle w:val="TAC"/>
              <w:rPr>
                <w:ins w:id="4397" w:author="Per Lindell" w:date="2022-10-27T14:02:00Z"/>
                <w:lang w:eastAsia="ja-JP"/>
              </w:rPr>
            </w:pPr>
            <w:ins w:id="4398"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A1886EE" w14:textId="77777777" w:rsidR="00FF69A0" w:rsidRPr="00C04A08" w:rsidRDefault="00FF69A0" w:rsidP="00FF69A0">
            <w:pPr>
              <w:pStyle w:val="TAC"/>
              <w:rPr>
                <w:ins w:id="4399" w:author="Per Lindell" w:date="2022-10-27T14:02:00Z"/>
                <w:lang w:eastAsia="ja-JP"/>
              </w:rPr>
            </w:pPr>
            <w:ins w:id="440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79FD3452" w14:textId="77777777" w:rsidR="00FF69A0" w:rsidRPr="00C04A08" w:rsidRDefault="00FF69A0" w:rsidP="00FF69A0">
            <w:pPr>
              <w:pStyle w:val="TAC"/>
              <w:rPr>
                <w:ins w:id="4401" w:author="Per Lindell" w:date="2022-10-27T14:02:00Z"/>
                <w:lang w:eastAsia="ja-JP"/>
              </w:rPr>
            </w:pPr>
            <w:ins w:id="440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01CD2228" w14:textId="77777777" w:rsidR="00FF69A0" w:rsidRPr="00C04A08" w:rsidRDefault="00FF69A0" w:rsidP="00FF69A0">
            <w:pPr>
              <w:pStyle w:val="TAC"/>
              <w:rPr>
                <w:ins w:id="4403" w:author="Per Lindell" w:date="2022-10-27T14:02:00Z"/>
                <w:lang w:eastAsia="ja-JP"/>
              </w:rPr>
            </w:pPr>
            <w:ins w:id="4404"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35A40F74" w14:textId="77777777" w:rsidR="00FF69A0" w:rsidRPr="00C04A08" w:rsidRDefault="00FF69A0" w:rsidP="00FF69A0">
            <w:pPr>
              <w:pStyle w:val="TAC"/>
              <w:rPr>
                <w:ins w:id="440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1F1B473" w14:textId="77777777" w:rsidR="00FF69A0" w:rsidRPr="00C04A08" w:rsidRDefault="00FF69A0" w:rsidP="00FF69A0">
            <w:pPr>
              <w:pStyle w:val="TAC"/>
              <w:rPr>
                <w:ins w:id="4406"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0A4926A" w14:textId="77777777" w:rsidR="00FF69A0" w:rsidRPr="00C04A08" w:rsidRDefault="00FF69A0" w:rsidP="00FF69A0">
            <w:pPr>
              <w:pStyle w:val="TAC"/>
              <w:rPr>
                <w:ins w:id="440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60D354C" w14:textId="77777777" w:rsidR="00FF69A0" w:rsidRPr="00C04A08" w:rsidRDefault="00FF69A0" w:rsidP="00FF69A0">
            <w:pPr>
              <w:pStyle w:val="TAC"/>
              <w:rPr>
                <w:ins w:id="4408"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3C26786" w14:textId="77777777" w:rsidR="00FF69A0" w:rsidRPr="00C04A08" w:rsidRDefault="00FF69A0" w:rsidP="00FF69A0">
            <w:pPr>
              <w:pStyle w:val="TAC"/>
              <w:rPr>
                <w:ins w:id="4409"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40A3B06" w14:textId="77777777" w:rsidR="00FF69A0" w:rsidRPr="00C04A08" w:rsidRDefault="00FF69A0" w:rsidP="00FF69A0">
            <w:pPr>
              <w:pStyle w:val="TAC"/>
              <w:rPr>
                <w:ins w:id="441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78729A0" w14:textId="77777777" w:rsidR="00FF69A0" w:rsidRPr="00C04A08" w:rsidRDefault="00FF69A0" w:rsidP="00FF69A0">
            <w:pPr>
              <w:pStyle w:val="TAC"/>
              <w:rPr>
                <w:ins w:id="4411"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491E96A" w14:textId="47DA2012" w:rsidR="00FF69A0" w:rsidRPr="00C04A08" w:rsidRDefault="00FF69A0" w:rsidP="00FF69A0">
            <w:pPr>
              <w:pStyle w:val="TAC"/>
              <w:rPr>
                <w:ins w:id="4412" w:author="Per Lindell" w:date="2022-10-27T14:02:00Z"/>
                <w:lang w:eastAsia="ja-JP"/>
              </w:rPr>
            </w:pPr>
            <w:ins w:id="4413" w:author="Per Lindell" w:date="2022-10-27T14:02:00Z">
              <w:r w:rsidRPr="00C04A08">
                <w:t>500</w:t>
              </w:r>
            </w:ins>
          </w:p>
        </w:tc>
        <w:tc>
          <w:tcPr>
            <w:tcW w:w="232" w:type="pct"/>
            <w:tcBorders>
              <w:top w:val="single" w:sz="6" w:space="0" w:color="auto"/>
              <w:left w:val="single" w:sz="6" w:space="0" w:color="auto"/>
              <w:bottom w:val="single" w:sz="4" w:space="0" w:color="auto"/>
              <w:right w:val="single" w:sz="4" w:space="0" w:color="auto"/>
            </w:tcBorders>
          </w:tcPr>
          <w:p w14:paraId="0CB4597C" w14:textId="77777777" w:rsidR="00FF69A0" w:rsidRPr="00C04A08" w:rsidRDefault="00FF69A0" w:rsidP="00FF69A0">
            <w:pPr>
              <w:pStyle w:val="TAC"/>
              <w:rPr>
                <w:ins w:id="4414" w:author="Per Lindell" w:date="2022-10-27T14:02:00Z"/>
                <w:lang w:eastAsia="ja-JP"/>
              </w:rPr>
            </w:pPr>
            <w:ins w:id="4415"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7DD99294" w14:textId="77777777" w:rsidR="00FF69A0" w:rsidRPr="00C04A08" w:rsidRDefault="00FF69A0" w:rsidP="00FF69A0">
            <w:pPr>
              <w:pStyle w:val="TAC"/>
              <w:rPr>
                <w:ins w:id="4416" w:author="Per Lindell" w:date="2022-10-27T14:02:00Z"/>
                <w:lang w:eastAsia="ja-JP"/>
              </w:rPr>
            </w:pPr>
          </w:p>
        </w:tc>
      </w:tr>
      <w:tr w:rsidR="00F55A2B" w:rsidRPr="00C04A08" w14:paraId="6F9CFAB7" w14:textId="77777777" w:rsidTr="00730AC6">
        <w:trPr>
          <w:trHeight w:val="187"/>
          <w:ins w:id="4417"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FCEC50D" w14:textId="77777777" w:rsidR="00FF69A0" w:rsidRPr="00C04A08" w:rsidRDefault="00FF69A0" w:rsidP="00FF69A0">
            <w:pPr>
              <w:pStyle w:val="TAC"/>
              <w:rPr>
                <w:ins w:id="4418" w:author="Per Lindell" w:date="2022-10-27T14:02:00Z"/>
                <w:lang w:eastAsia="ja-JP"/>
              </w:rPr>
            </w:pPr>
            <w:ins w:id="4419" w:author="Per Lindell" w:date="2022-10-27T14:02:00Z">
              <w:r w:rsidRPr="00C04A08">
                <w:t>CA_n261K</w:t>
              </w:r>
            </w:ins>
          </w:p>
        </w:tc>
        <w:tc>
          <w:tcPr>
            <w:tcW w:w="510" w:type="pct"/>
            <w:tcBorders>
              <w:top w:val="single" w:sz="6" w:space="0" w:color="auto"/>
              <w:left w:val="single" w:sz="6" w:space="0" w:color="auto"/>
              <w:bottom w:val="single" w:sz="4" w:space="0" w:color="auto"/>
              <w:right w:val="single" w:sz="6" w:space="0" w:color="auto"/>
            </w:tcBorders>
          </w:tcPr>
          <w:p w14:paraId="0A6A419E" w14:textId="77777777" w:rsidR="00FF69A0" w:rsidRPr="00C04A08" w:rsidRDefault="00FF69A0" w:rsidP="00FF69A0">
            <w:pPr>
              <w:pStyle w:val="TAC"/>
              <w:rPr>
                <w:ins w:id="4420" w:author="Per Lindell" w:date="2022-10-27T14:02:00Z"/>
              </w:rPr>
            </w:pPr>
            <w:ins w:id="4421" w:author="Per Lindell" w:date="2022-10-27T14:02:00Z">
              <w:r w:rsidRPr="00C04A08">
                <w:t>CA_n261G</w:t>
              </w:r>
            </w:ins>
          </w:p>
          <w:p w14:paraId="2963FF39" w14:textId="77777777" w:rsidR="00FF69A0" w:rsidRPr="00C04A08" w:rsidRDefault="00FF69A0" w:rsidP="00FF69A0">
            <w:pPr>
              <w:pStyle w:val="TAC"/>
              <w:rPr>
                <w:ins w:id="4422" w:author="Per Lindell" w:date="2022-10-27T14:02:00Z"/>
              </w:rPr>
            </w:pPr>
            <w:ins w:id="4423" w:author="Per Lindell" w:date="2022-10-27T14:02:00Z">
              <w:r w:rsidRPr="00C04A08">
                <w:t>CA_n261H</w:t>
              </w:r>
            </w:ins>
          </w:p>
          <w:p w14:paraId="7C4309B7" w14:textId="77777777" w:rsidR="00FF69A0" w:rsidRPr="00C04A08" w:rsidRDefault="00FF69A0" w:rsidP="00FF69A0">
            <w:pPr>
              <w:pStyle w:val="TAC"/>
              <w:rPr>
                <w:ins w:id="4424" w:author="Per Lindell" w:date="2022-10-27T14:02:00Z"/>
              </w:rPr>
            </w:pPr>
            <w:ins w:id="4425" w:author="Per Lindell" w:date="2022-10-27T14:02:00Z">
              <w:r w:rsidRPr="00C04A08">
                <w:t>CA_n261I</w:t>
              </w:r>
            </w:ins>
          </w:p>
          <w:p w14:paraId="32D8B3C8" w14:textId="77777777" w:rsidR="00FF69A0" w:rsidRPr="00C04A08" w:rsidRDefault="00FF69A0" w:rsidP="00FF69A0">
            <w:pPr>
              <w:pStyle w:val="TAC"/>
              <w:rPr>
                <w:ins w:id="4426" w:author="Per Lindell" w:date="2022-10-27T14:02:00Z"/>
              </w:rPr>
            </w:pPr>
            <w:ins w:id="4427" w:author="Per Lindell" w:date="2022-10-27T14:02:00Z">
              <w:r w:rsidRPr="00C04A08">
                <w:t>CA_n261J</w:t>
              </w:r>
            </w:ins>
          </w:p>
          <w:p w14:paraId="3E75D4B3" w14:textId="77777777" w:rsidR="00FF69A0" w:rsidRPr="00C04A08" w:rsidRDefault="00FF69A0" w:rsidP="00FF69A0">
            <w:pPr>
              <w:pStyle w:val="TAC"/>
              <w:rPr>
                <w:ins w:id="4428" w:author="Per Lindell" w:date="2022-10-27T14:02:00Z"/>
              </w:rPr>
            </w:pPr>
            <w:ins w:id="4429" w:author="Per Lindell" w:date="2022-10-27T14:02:00Z">
              <w:r w:rsidRPr="00C04A08">
                <w:t>CA_n261K</w:t>
              </w:r>
            </w:ins>
          </w:p>
        </w:tc>
        <w:tc>
          <w:tcPr>
            <w:tcW w:w="322" w:type="pct"/>
            <w:tcBorders>
              <w:top w:val="single" w:sz="6" w:space="0" w:color="auto"/>
              <w:left w:val="single" w:sz="6" w:space="0" w:color="auto"/>
              <w:bottom w:val="single" w:sz="4" w:space="0" w:color="auto"/>
              <w:right w:val="single" w:sz="6" w:space="0" w:color="auto"/>
            </w:tcBorders>
          </w:tcPr>
          <w:p w14:paraId="496DB716" w14:textId="77777777" w:rsidR="00FF69A0" w:rsidRPr="00C04A08" w:rsidRDefault="00FF69A0" w:rsidP="00FF69A0">
            <w:pPr>
              <w:pStyle w:val="TAC"/>
              <w:rPr>
                <w:ins w:id="4430" w:author="Per Lindell" w:date="2022-10-27T14:02:00Z"/>
                <w:lang w:eastAsia="ja-JP"/>
              </w:rPr>
            </w:pPr>
            <w:ins w:id="4431"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1159B97" w14:textId="77777777" w:rsidR="00FF69A0" w:rsidRPr="00C04A08" w:rsidRDefault="00FF69A0" w:rsidP="00FF69A0">
            <w:pPr>
              <w:pStyle w:val="TAC"/>
              <w:rPr>
                <w:ins w:id="4432" w:author="Per Lindell" w:date="2022-10-27T14:02:00Z"/>
                <w:lang w:eastAsia="ja-JP"/>
              </w:rPr>
            </w:pPr>
            <w:ins w:id="4433"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04FEA61C" w14:textId="77777777" w:rsidR="00FF69A0" w:rsidRPr="00C04A08" w:rsidRDefault="00FF69A0" w:rsidP="00FF69A0">
            <w:pPr>
              <w:pStyle w:val="TAC"/>
              <w:rPr>
                <w:ins w:id="4434" w:author="Per Lindell" w:date="2022-10-27T14:02:00Z"/>
                <w:lang w:eastAsia="ja-JP"/>
              </w:rPr>
            </w:pPr>
            <w:ins w:id="4435"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83720C4" w14:textId="77777777" w:rsidR="00FF69A0" w:rsidRPr="00C04A08" w:rsidRDefault="00FF69A0" w:rsidP="00FF69A0">
            <w:pPr>
              <w:pStyle w:val="TAC"/>
              <w:rPr>
                <w:ins w:id="4436" w:author="Per Lindell" w:date="2022-10-27T14:02:00Z"/>
                <w:lang w:eastAsia="ja-JP"/>
              </w:rPr>
            </w:pPr>
            <w:ins w:id="443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5F0D991" w14:textId="77777777" w:rsidR="00FF69A0" w:rsidRPr="00C04A08" w:rsidRDefault="00FF69A0" w:rsidP="00FF69A0">
            <w:pPr>
              <w:pStyle w:val="TAC"/>
              <w:rPr>
                <w:ins w:id="4438" w:author="Per Lindell" w:date="2022-10-27T14:02:00Z"/>
                <w:lang w:eastAsia="ja-JP"/>
              </w:rPr>
            </w:pPr>
            <w:ins w:id="4439"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73D76BC3" w14:textId="77777777" w:rsidR="00FF69A0" w:rsidRPr="00C04A08" w:rsidRDefault="00FF69A0" w:rsidP="00FF69A0">
            <w:pPr>
              <w:pStyle w:val="TAC"/>
              <w:rPr>
                <w:ins w:id="4440" w:author="Per Lindell" w:date="2022-10-27T14:02:00Z"/>
                <w:lang w:eastAsia="ja-JP"/>
              </w:rPr>
            </w:pPr>
            <w:ins w:id="444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2A4DFABF" w14:textId="77777777" w:rsidR="00FF69A0" w:rsidRPr="00C04A08" w:rsidRDefault="00FF69A0" w:rsidP="00FF69A0">
            <w:pPr>
              <w:pStyle w:val="TAC"/>
              <w:rPr>
                <w:ins w:id="4442"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C99423D" w14:textId="77777777" w:rsidR="00FF69A0" w:rsidRPr="00C04A08" w:rsidRDefault="00FF69A0" w:rsidP="00FF69A0">
            <w:pPr>
              <w:pStyle w:val="TAC"/>
              <w:rPr>
                <w:ins w:id="444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7802236" w14:textId="77777777" w:rsidR="00FF69A0" w:rsidRPr="00C04A08" w:rsidRDefault="00FF69A0" w:rsidP="00FF69A0">
            <w:pPr>
              <w:pStyle w:val="TAC"/>
              <w:rPr>
                <w:ins w:id="4444"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9AD575E" w14:textId="77777777" w:rsidR="00FF69A0" w:rsidRPr="00C04A08" w:rsidRDefault="00FF69A0" w:rsidP="00FF69A0">
            <w:pPr>
              <w:pStyle w:val="TAC"/>
              <w:rPr>
                <w:ins w:id="4445"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39FDA49D" w14:textId="77777777" w:rsidR="00FF69A0" w:rsidRPr="00C04A08" w:rsidRDefault="00FF69A0" w:rsidP="00FF69A0">
            <w:pPr>
              <w:pStyle w:val="TAC"/>
              <w:rPr>
                <w:ins w:id="4446"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2A0F15A" w14:textId="77777777" w:rsidR="00FF69A0" w:rsidRPr="00C04A08" w:rsidRDefault="00FF69A0" w:rsidP="00FF69A0">
            <w:pPr>
              <w:pStyle w:val="TAC"/>
              <w:rPr>
                <w:ins w:id="4447"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E8ED142" w14:textId="1835801A" w:rsidR="00FF69A0" w:rsidRPr="00C04A08" w:rsidRDefault="00FF69A0" w:rsidP="00FF69A0">
            <w:pPr>
              <w:pStyle w:val="TAC"/>
              <w:rPr>
                <w:ins w:id="4448" w:author="Per Lindell" w:date="2022-10-27T14:02:00Z"/>
                <w:lang w:eastAsia="ja-JP"/>
              </w:rPr>
            </w:pPr>
            <w:ins w:id="4449"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77FECC88" w14:textId="77777777" w:rsidR="00FF69A0" w:rsidRPr="00C04A08" w:rsidRDefault="00FF69A0" w:rsidP="00FF69A0">
            <w:pPr>
              <w:pStyle w:val="TAC"/>
              <w:rPr>
                <w:ins w:id="4450" w:author="Per Lindell" w:date="2022-10-27T14:02:00Z"/>
                <w:lang w:eastAsia="ja-JP"/>
              </w:rPr>
            </w:pPr>
            <w:ins w:id="445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4F96B7B" w14:textId="77777777" w:rsidR="00FF69A0" w:rsidRPr="00C04A08" w:rsidRDefault="00FF69A0" w:rsidP="00FF69A0">
            <w:pPr>
              <w:pStyle w:val="TAC"/>
              <w:rPr>
                <w:ins w:id="4452" w:author="Per Lindell" w:date="2022-10-27T14:02:00Z"/>
                <w:lang w:eastAsia="ja-JP"/>
              </w:rPr>
            </w:pPr>
          </w:p>
        </w:tc>
      </w:tr>
      <w:tr w:rsidR="00F55A2B" w:rsidRPr="00C04A08" w14:paraId="78AE5192" w14:textId="77777777" w:rsidTr="00730AC6">
        <w:trPr>
          <w:trHeight w:val="187"/>
          <w:ins w:id="445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44B1EAF" w14:textId="77777777" w:rsidR="00FF69A0" w:rsidRPr="00C04A08" w:rsidRDefault="00FF69A0" w:rsidP="00FF69A0">
            <w:pPr>
              <w:pStyle w:val="TAC"/>
              <w:rPr>
                <w:ins w:id="4454" w:author="Per Lindell" w:date="2022-10-27T14:02:00Z"/>
                <w:lang w:eastAsia="ja-JP"/>
              </w:rPr>
            </w:pPr>
            <w:ins w:id="4455" w:author="Per Lindell" w:date="2022-10-27T14:02:00Z">
              <w:r>
                <w:t>CA_n261L</w:t>
              </w:r>
            </w:ins>
          </w:p>
        </w:tc>
        <w:tc>
          <w:tcPr>
            <w:tcW w:w="510" w:type="pct"/>
            <w:tcBorders>
              <w:top w:val="single" w:sz="6" w:space="0" w:color="auto"/>
              <w:left w:val="single" w:sz="6" w:space="0" w:color="auto"/>
              <w:bottom w:val="single" w:sz="4" w:space="0" w:color="auto"/>
              <w:right w:val="single" w:sz="6" w:space="0" w:color="auto"/>
            </w:tcBorders>
          </w:tcPr>
          <w:p w14:paraId="00E52879" w14:textId="77777777" w:rsidR="00FF69A0" w:rsidRDefault="00FF69A0" w:rsidP="00FF69A0">
            <w:pPr>
              <w:pStyle w:val="TAC"/>
              <w:rPr>
                <w:ins w:id="4456" w:author="Per Lindell" w:date="2022-10-27T14:02:00Z"/>
              </w:rPr>
            </w:pPr>
            <w:ins w:id="4457" w:author="Per Lindell" w:date="2022-10-27T14:02:00Z">
              <w:r>
                <w:t>CA_n261G</w:t>
              </w:r>
            </w:ins>
          </w:p>
          <w:p w14:paraId="724E5809" w14:textId="77777777" w:rsidR="00FF69A0" w:rsidRDefault="00FF69A0" w:rsidP="00FF69A0">
            <w:pPr>
              <w:pStyle w:val="TAC"/>
              <w:rPr>
                <w:ins w:id="4458" w:author="Per Lindell" w:date="2022-10-27T14:02:00Z"/>
              </w:rPr>
            </w:pPr>
            <w:ins w:id="4459" w:author="Per Lindell" w:date="2022-10-27T14:02:00Z">
              <w:r>
                <w:t>CA_n261H</w:t>
              </w:r>
            </w:ins>
          </w:p>
          <w:p w14:paraId="4294464F" w14:textId="77777777" w:rsidR="00FF69A0" w:rsidRDefault="00FF69A0" w:rsidP="00FF69A0">
            <w:pPr>
              <w:pStyle w:val="TAC"/>
              <w:rPr>
                <w:ins w:id="4460" w:author="Per Lindell" w:date="2022-10-27T14:02:00Z"/>
              </w:rPr>
            </w:pPr>
            <w:ins w:id="4461" w:author="Per Lindell" w:date="2022-10-27T14:02:00Z">
              <w:r>
                <w:t>CA_n261I</w:t>
              </w:r>
            </w:ins>
          </w:p>
          <w:p w14:paraId="4D5A1F70" w14:textId="77777777" w:rsidR="00FF69A0" w:rsidRPr="000036E4" w:rsidRDefault="00FF69A0" w:rsidP="00FF69A0">
            <w:pPr>
              <w:pStyle w:val="TAC"/>
              <w:rPr>
                <w:ins w:id="4462" w:author="Per Lindell" w:date="2022-10-27T14:02:00Z"/>
                <w:lang w:val="es-US"/>
              </w:rPr>
            </w:pPr>
            <w:ins w:id="4463" w:author="Per Lindell" w:date="2022-10-27T14:02:00Z">
              <w:r w:rsidRPr="008B5769">
                <w:rPr>
                  <w:lang w:val="es-US"/>
                </w:rPr>
                <w:t>CA_n261J</w:t>
              </w:r>
            </w:ins>
          </w:p>
          <w:p w14:paraId="1574E441" w14:textId="77777777" w:rsidR="00FF69A0" w:rsidRPr="000036E4" w:rsidRDefault="00FF69A0" w:rsidP="00FF69A0">
            <w:pPr>
              <w:pStyle w:val="TAC"/>
              <w:rPr>
                <w:ins w:id="4464" w:author="Per Lindell" w:date="2022-10-27T14:02:00Z"/>
                <w:lang w:val="es-US"/>
              </w:rPr>
            </w:pPr>
            <w:ins w:id="4465" w:author="Per Lindell" w:date="2022-10-27T14:02:00Z">
              <w:r w:rsidRPr="008B5769">
                <w:rPr>
                  <w:lang w:val="es-US"/>
                </w:rPr>
                <w:t>CA_n261K</w:t>
              </w:r>
            </w:ins>
          </w:p>
          <w:p w14:paraId="40655FEA" w14:textId="77777777" w:rsidR="00FF69A0" w:rsidRPr="00C04A08" w:rsidRDefault="00FF69A0" w:rsidP="00FF69A0">
            <w:pPr>
              <w:pStyle w:val="TAC"/>
              <w:rPr>
                <w:ins w:id="4466" w:author="Per Lindell" w:date="2022-10-27T14:02:00Z"/>
              </w:rPr>
            </w:pPr>
            <w:ins w:id="4467" w:author="Per Lindell" w:date="2022-10-27T14:02:00Z">
              <w:r w:rsidRPr="008B5769">
                <w:rPr>
                  <w:lang w:val="es-US"/>
                </w:rPr>
                <w:t>CA_n261L</w:t>
              </w:r>
            </w:ins>
          </w:p>
        </w:tc>
        <w:tc>
          <w:tcPr>
            <w:tcW w:w="322" w:type="pct"/>
            <w:tcBorders>
              <w:top w:val="single" w:sz="6" w:space="0" w:color="auto"/>
              <w:left w:val="single" w:sz="6" w:space="0" w:color="auto"/>
              <w:bottom w:val="single" w:sz="4" w:space="0" w:color="auto"/>
              <w:right w:val="single" w:sz="6" w:space="0" w:color="auto"/>
            </w:tcBorders>
          </w:tcPr>
          <w:p w14:paraId="0C1D66BB" w14:textId="77777777" w:rsidR="00FF69A0" w:rsidRPr="00C04A08" w:rsidRDefault="00FF69A0" w:rsidP="00FF69A0">
            <w:pPr>
              <w:pStyle w:val="TAC"/>
              <w:rPr>
                <w:ins w:id="4468" w:author="Per Lindell" w:date="2022-10-27T14:02:00Z"/>
                <w:lang w:eastAsia="ja-JP"/>
              </w:rPr>
            </w:pPr>
            <w:ins w:id="4469"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5EFADBCA" w14:textId="77777777" w:rsidR="00FF69A0" w:rsidRPr="00C04A08" w:rsidRDefault="00FF69A0" w:rsidP="00FF69A0">
            <w:pPr>
              <w:pStyle w:val="TAC"/>
              <w:rPr>
                <w:ins w:id="4470" w:author="Per Lindell" w:date="2022-10-27T14:02:00Z"/>
                <w:lang w:eastAsia="ja-JP"/>
              </w:rPr>
            </w:pPr>
            <w:ins w:id="4471"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58CEB5A3" w14:textId="77777777" w:rsidR="00FF69A0" w:rsidRPr="00C04A08" w:rsidRDefault="00FF69A0" w:rsidP="00FF69A0">
            <w:pPr>
              <w:pStyle w:val="TAC"/>
              <w:rPr>
                <w:ins w:id="4472" w:author="Per Lindell" w:date="2022-10-27T14:02:00Z"/>
                <w:lang w:eastAsia="ja-JP"/>
              </w:rPr>
            </w:pPr>
            <w:ins w:id="4473"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D1B2594" w14:textId="77777777" w:rsidR="00FF69A0" w:rsidRPr="00C04A08" w:rsidRDefault="00FF69A0" w:rsidP="00FF69A0">
            <w:pPr>
              <w:pStyle w:val="TAC"/>
              <w:rPr>
                <w:ins w:id="4474" w:author="Per Lindell" w:date="2022-10-27T14:02:00Z"/>
                <w:lang w:eastAsia="ja-JP"/>
              </w:rPr>
            </w:pPr>
            <w:ins w:id="447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657D5FCD" w14:textId="77777777" w:rsidR="00FF69A0" w:rsidRPr="00C04A08" w:rsidRDefault="00FF69A0" w:rsidP="00FF69A0">
            <w:pPr>
              <w:pStyle w:val="TAC"/>
              <w:rPr>
                <w:ins w:id="4476" w:author="Per Lindell" w:date="2022-10-27T14:02:00Z"/>
                <w:lang w:eastAsia="ja-JP"/>
              </w:rPr>
            </w:pPr>
            <w:ins w:id="4477"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15D12ECA" w14:textId="77777777" w:rsidR="00FF69A0" w:rsidRPr="00C04A08" w:rsidRDefault="00FF69A0" w:rsidP="00FF69A0">
            <w:pPr>
              <w:pStyle w:val="TAC"/>
              <w:rPr>
                <w:ins w:id="4478" w:author="Per Lindell" w:date="2022-10-27T14:02:00Z"/>
                <w:lang w:eastAsia="ja-JP"/>
              </w:rPr>
            </w:pPr>
            <w:ins w:id="4479"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4FCC3C4" w14:textId="77777777" w:rsidR="00FF69A0" w:rsidRPr="00C04A08" w:rsidRDefault="00FF69A0" w:rsidP="00FF69A0">
            <w:pPr>
              <w:pStyle w:val="TAC"/>
              <w:rPr>
                <w:ins w:id="4480" w:author="Per Lindell" w:date="2022-10-27T14:02:00Z"/>
                <w:lang w:eastAsia="ja-JP"/>
              </w:rPr>
            </w:pPr>
            <w:ins w:id="4481"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FEEFB83" w14:textId="77777777" w:rsidR="00FF69A0" w:rsidRPr="00C04A08" w:rsidRDefault="00FF69A0" w:rsidP="00FF69A0">
            <w:pPr>
              <w:pStyle w:val="TAC"/>
              <w:rPr>
                <w:ins w:id="448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CBACF3B" w14:textId="77777777" w:rsidR="00FF69A0" w:rsidRDefault="00FF69A0" w:rsidP="00FF69A0">
            <w:pPr>
              <w:pStyle w:val="TAC"/>
              <w:rPr>
                <w:ins w:id="448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5ACDFC8" w14:textId="77777777" w:rsidR="00FF69A0" w:rsidRDefault="00FF69A0" w:rsidP="00FF69A0">
            <w:pPr>
              <w:pStyle w:val="TAC"/>
              <w:rPr>
                <w:ins w:id="448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411AADD" w14:textId="77777777" w:rsidR="00FF69A0" w:rsidRDefault="00FF69A0" w:rsidP="00FF69A0">
            <w:pPr>
              <w:pStyle w:val="TAC"/>
              <w:rPr>
                <w:ins w:id="448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4D4A465" w14:textId="77777777" w:rsidR="00FF69A0" w:rsidRDefault="00FF69A0" w:rsidP="00FF69A0">
            <w:pPr>
              <w:pStyle w:val="TAC"/>
              <w:rPr>
                <w:ins w:id="448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4E33AB1A" w14:textId="6C3E4A71" w:rsidR="00FF69A0" w:rsidRPr="00C04A08" w:rsidRDefault="00FF69A0" w:rsidP="00FF69A0">
            <w:pPr>
              <w:pStyle w:val="TAC"/>
              <w:rPr>
                <w:ins w:id="4487" w:author="Per Lindell" w:date="2022-10-27T14:02:00Z"/>
                <w:lang w:eastAsia="ja-JP"/>
              </w:rPr>
            </w:pPr>
            <w:ins w:id="4488" w:author="Per Lindell" w:date="2022-10-27T14:02:00Z">
              <w:r>
                <w:t>700</w:t>
              </w:r>
            </w:ins>
          </w:p>
        </w:tc>
        <w:tc>
          <w:tcPr>
            <w:tcW w:w="232" w:type="pct"/>
            <w:tcBorders>
              <w:top w:val="single" w:sz="6" w:space="0" w:color="auto"/>
              <w:left w:val="single" w:sz="6" w:space="0" w:color="auto"/>
              <w:bottom w:val="single" w:sz="4" w:space="0" w:color="auto"/>
              <w:right w:val="single" w:sz="4" w:space="0" w:color="auto"/>
            </w:tcBorders>
          </w:tcPr>
          <w:p w14:paraId="2F37EE78" w14:textId="77777777" w:rsidR="00FF69A0" w:rsidRPr="00C04A08" w:rsidRDefault="00FF69A0" w:rsidP="00FF69A0">
            <w:pPr>
              <w:pStyle w:val="TAC"/>
              <w:rPr>
                <w:ins w:id="4489" w:author="Per Lindell" w:date="2022-10-27T14:02:00Z"/>
                <w:lang w:eastAsia="ja-JP"/>
              </w:rPr>
            </w:pPr>
            <w:ins w:id="4490"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0FC44C43" w14:textId="77777777" w:rsidR="00FF69A0" w:rsidRPr="00C04A08" w:rsidRDefault="00FF69A0" w:rsidP="00FF69A0">
            <w:pPr>
              <w:pStyle w:val="TAC"/>
              <w:rPr>
                <w:ins w:id="4491" w:author="Per Lindell" w:date="2022-10-27T14:02:00Z"/>
                <w:lang w:eastAsia="ja-JP"/>
              </w:rPr>
            </w:pPr>
          </w:p>
        </w:tc>
      </w:tr>
      <w:tr w:rsidR="00F55A2B" w:rsidRPr="00C04A08" w14:paraId="1EAC689A" w14:textId="77777777" w:rsidTr="00730AC6">
        <w:trPr>
          <w:trHeight w:val="187"/>
          <w:ins w:id="449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27C46D3" w14:textId="77777777" w:rsidR="00FF69A0" w:rsidRPr="00C04A08" w:rsidRDefault="00FF69A0" w:rsidP="00FF69A0">
            <w:pPr>
              <w:pStyle w:val="TAC"/>
              <w:rPr>
                <w:ins w:id="4493" w:author="Per Lindell" w:date="2022-10-27T14:02:00Z"/>
                <w:lang w:eastAsia="ja-JP"/>
              </w:rPr>
            </w:pPr>
            <w:ins w:id="4494" w:author="Per Lindell" w:date="2022-10-27T14:02:00Z">
              <w:r>
                <w:t>CA_n261M</w:t>
              </w:r>
            </w:ins>
          </w:p>
        </w:tc>
        <w:tc>
          <w:tcPr>
            <w:tcW w:w="510" w:type="pct"/>
            <w:tcBorders>
              <w:top w:val="single" w:sz="6" w:space="0" w:color="auto"/>
              <w:left w:val="single" w:sz="6" w:space="0" w:color="auto"/>
              <w:bottom w:val="single" w:sz="4" w:space="0" w:color="auto"/>
              <w:right w:val="single" w:sz="6" w:space="0" w:color="auto"/>
            </w:tcBorders>
          </w:tcPr>
          <w:p w14:paraId="04B5DF01" w14:textId="77777777" w:rsidR="00FF69A0" w:rsidRDefault="00FF69A0" w:rsidP="00FF69A0">
            <w:pPr>
              <w:pStyle w:val="TAC"/>
              <w:rPr>
                <w:ins w:id="4495" w:author="Per Lindell" w:date="2022-10-27T14:02:00Z"/>
              </w:rPr>
            </w:pPr>
            <w:ins w:id="4496" w:author="Per Lindell" w:date="2022-10-27T14:02:00Z">
              <w:r>
                <w:t>CA_n261G</w:t>
              </w:r>
            </w:ins>
          </w:p>
          <w:p w14:paraId="5038CE61" w14:textId="77777777" w:rsidR="00FF69A0" w:rsidRDefault="00FF69A0" w:rsidP="00FF69A0">
            <w:pPr>
              <w:pStyle w:val="TAC"/>
              <w:rPr>
                <w:ins w:id="4497" w:author="Per Lindell" w:date="2022-10-27T14:02:00Z"/>
              </w:rPr>
            </w:pPr>
            <w:ins w:id="4498" w:author="Per Lindell" w:date="2022-10-27T14:02:00Z">
              <w:r>
                <w:t>CA_n261H</w:t>
              </w:r>
            </w:ins>
          </w:p>
          <w:p w14:paraId="2E522EBD" w14:textId="77777777" w:rsidR="00FF69A0" w:rsidRDefault="00FF69A0" w:rsidP="00FF69A0">
            <w:pPr>
              <w:pStyle w:val="TAC"/>
              <w:rPr>
                <w:ins w:id="4499" w:author="Per Lindell" w:date="2022-10-27T14:02:00Z"/>
              </w:rPr>
            </w:pPr>
            <w:ins w:id="4500" w:author="Per Lindell" w:date="2022-10-27T14:02:00Z">
              <w:r>
                <w:t>CA_n261I</w:t>
              </w:r>
            </w:ins>
          </w:p>
          <w:p w14:paraId="21D7D7C9" w14:textId="77777777" w:rsidR="00FF69A0" w:rsidRPr="000036E4" w:rsidRDefault="00FF69A0" w:rsidP="00FF69A0">
            <w:pPr>
              <w:pStyle w:val="TAC"/>
              <w:rPr>
                <w:ins w:id="4501" w:author="Per Lindell" w:date="2022-10-27T14:02:00Z"/>
                <w:lang w:val="es-US"/>
              </w:rPr>
            </w:pPr>
            <w:ins w:id="4502" w:author="Per Lindell" w:date="2022-10-27T14:02:00Z">
              <w:r w:rsidRPr="008B5769">
                <w:rPr>
                  <w:lang w:val="es-US"/>
                </w:rPr>
                <w:t>CA_n261J</w:t>
              </w:r>
            </w:ins>
          </w:p>
          <w:p w14:paraId="707E0CAA" w14:textId="77777777" w:rsidR="00FF69A0" w:rsidRPr="000036E4" w:rsidRDefault="00FF69A0" w:rsidP="00FF69A0">
            <w:pPr>
              <w:pStyle w:val="TAC"/>
              <w:rPr>
                <w:ins w:id="4503" w:author="Per Lindell" w:date="2022-10-27T14:02:00Z"/>
                <w:lang w:val="es-US"/>
              </w:rPr>
            </w:pPr>
            <w:ins w:id="4504" w:author="Per Lindell" w:date="2022-10-27T14:02:00Z">
              <w:r w:rsidRPr="008B5769">
                <w:rPr>
                  <w:lang w:val="es-US"/>
                </w:rPr>
                <w:t>CA_n261K</w:t>
              </w:r>
            </w:ins>
          </w:p>
          <w:p w14:paraId="2EB8BD03" w14:textId="77777777" w:rsidR="00FF69A0" w:rsidRPr="000036E4" w:rsidRDefault="00FF69A0" w:rsidP="00FF69A0">
            <w:pPr>
              <w:pStyle w:val="TAC"/>
              <w:rPr>
                <w:ins w:id="4505" w:author="Per Lindell" w:date="2022-10-27T14:02:00Z"/>
                <w:lang w:val="es-US"/>
              </w:rPr>
            </w:pPr>
            <w:ins w:id="4506" w:author="Per Lindell" w:date="2022-10-27T14:02:00Z">
              <w:r w:rsidRPr="008B5769">
                <w:rPr>
                  <w:lang w:val="es-US"/>
                </w:rPr>
                <w:t>CA_n261L</w:t>
              </w:r>
            </w:ins>
          </w:p>
          <w:p w14:paraId="0037DB42" w14:textId="77777777" w:rsidR="00FF69A0" w:rsidRPr="00C04A08" w:rsidRDefault="00FF69A0" w:rsidP="00FF69A0">
            <w:pPr>
              <w:pStyle w:val="TAC"/>
              <w:rPr>
                <w:ins w:id="4507" w:author="Per Lindell" w:date="2022-10-27T14:02:00Z"/>
              </w:rPr>
            </w:pPr>
            <w:ins w:id="4508" w:author="Per Lindell" w:date="2022-10-27T14:02:00Z">
              <w:r>
                <w:t>CA_n261M</w:t>
              </w:r>
            </w:ins>
          </w:p>
        </w:tc>
        <w:tc>
          <w:tcPr>
            <w:tcW w:w="322" w:type="pct"/>
            <w:tcBorders>
              <w:top w:val="single" w:sz="6" w:space="0" w:color="auto"/>
              <w:left w:val="single" w:sz="6" w:space="0" w:color="auto"/>
              <w:bottom w:val="single" w:sz="4" w:space="0" w:color="auto"/>
              <w:right w:val="single" w:sz="6" w:space="0" w:color="auto"/>
            </w:tcBorders>
          </w:tcPr>
          <w:p w14:paraId="79E32B2B" w14:textId="77777777" w:rsidR="00FF69A0" w:rsidRPr="00C04A08" w:rsidRDefault="00FF69A0" w:rsidP="00FF69A0">
            <w:pPr>
              <w:pStyle w:val="TAC"/>
              <w:rPr>
                <w:ins w:id="4509" w:author="Per Lindell" w:date="2022-10-27T14:02:00Z"/>
                <w:lang w:eastAsia="ja-JP"/>
              </w:rPr>
            </w:pPr>
            <w:ins w:id="4510"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1AFC19AB" w14:textId="77777777" w:rsidR="00FF69A0" w:rsidRPr="00C04A08" w:rsidRDefault="00FF69A0" w:rsidP="00FF69A0">
            <w:pPr>
              <w:pStyle w:val="TAC"/>
              <w:rPr>
                <w:ins w:id="4511" w:author="Per Lindell" w:date="2022-10-27T14:02:00Z"/>
                <w:lang w:eastAsia="ja-JP"/>
              </w:rPr>
            </w:pPr>
            <w:ins w:id="4512"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54717F86" w14:textId="77777777" w:rsidR="00FF69A0" w:rsidRPr="00C04A08" w:rsidRDefault="00FF69A0" w:rsidP="00FF69A0">
            <w:pPr>
              <w:pStyle w:val="TAC"/>
              <w:rPr>
                <w:ins w:id="4513" w:author="Per Lindell" w:date="2022-10-27T14:02:00Z"/>
                <w:lang w:eastAsia="ja-JP"/>
              </w:rPr>
            </w:pPr>
            <w:ins w:id="4514"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1361FAF" w14:textId="77777777" w:rsidR="00FF69A0" w:rsidRPr="00C04A08" w:rsidRDefault="00FF69A0" w:rsidP="00FF69A0">
            <w:pPr>
              <w:pStyle w:val="TAC"/>
              <w:rPr>
                <w:ins w:id="4515" w:author="Per Lindell" w:date="2022-10-27T14:02:00Z"/>
                <w:lang w:eastAsia="ja-JP"/>
              </w:rPr>
            </w:pPr>
            <w:ins w:id="451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346A348C" w14:textId="77777777" w:rsidR="00FF69A0" w:rsidRPr="00C04A08" w:rsidRDefault="00FF69A0" w:rsidP="00FF69A0">
            <w:pPr>
              <w:pStyle w:val="TAC"/>
              <w:rPr>
                <w:ins w:id="4517" w:author="Per Lindell" w:date="2022-10-27T14:02:00Z"/>
                <w:lang w:eastAsia="ja-JP"/>
              </w:rPr>
            </w:pPr>
            <w:ins w:id="4518"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696EACA2" w14:textId="77777777" w:rsidR="00FF69A0" w:rsidRPr="00C04A08" w:rsidRDefault="00FF69A0" w:rsidP="00FF69A0">
            <w:pPr>
              <w:pStyle w:val="TAC"/>
              <w:rPr>
                <w:ins w:id="4519" w:author="Per Lindell" w:date="2022-10-27T14:02:00Z"/>
                <w:lang w:eastAsia="ja-JP"/>
              </w:rPr>
            </w:pPr>
            <w:ins w:id="452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5E1B185" w14:textId="77777777" w:rsidR="00FF69A0" w:rsidRPr="00C04A08" w:rsidRDefault="00FF69A0" w:rsidP="00FF69A0">
            <w:pPr>
              <w:pStyle w:val="TAC"/>
              <w:rPr>
                <w:ins w:id="4521" w:author="Per Lindell" w:date="2022-10-27T14:02:00Z"/>
                <w:lang w:eastAsia="ja-JP"/>
              </w:rPr>
            </w:pPr>
            <w:ins w:id="4522"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4E642005" w14:textId="77777777" w:rsidR="00FF69A0" w:rsidRPr="00C04A08" w:rsidRDefault="00FF69A0" w:rsidP="00FF69A0">
            <w:pPr>
              <w:pStyle w:val="TAC"/>
              <w:rPr>
                <w:ins w:id="4523" w:author="Per Lindell" w:date="2022-10-27T14:02:00Z"/>
                <w:lang w:eastAsia="ja-JP"/>
              </w:rPr>
            </w:pPr>
            <w:ins w:id="4524"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4AB209AF" w14:textId="77777777" w:rsidR="00FF69A0" w:rsidRDefault="00FF69A0" w:rsidP="00FF69A0">
            <w:pPr>
              <w:pStyle w:val="TAC"/>
              <w:rPr>
                <w:ins w:id="452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B2A63A7" w14:textId="77777777" w:rsidR="00FF69A0" w:rsidRDefault="00FF69A0" w:rsidP="00FF69A0">
            <w:pPr>
              <w:pStyle w:val="TAC"/>
              <w:rPr>
                <w:ins w:id="452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43DD8C9" w14:textId="77777777" w:rsidR="00FF69A0" w:rsidRDefault="00FF69A0" w:rsidP="00FF69A0">
            <w:pPr>
              <w:pStyle w:val="TAC"/>
              <w:rPr>
                <w:ins w:id="452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3B245B4" w14:textId="77777777" w:rsidR="00FF69A0" w:rsidRDefault="00FF69A0" w:rsidP="00FF69A0">
            <w:pPr>
              <w:pStyle w:val="TAC"/>
              <w:rPr>
                <w:ins w:id="452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22D3E73" w14:textId="5BAB037F" w:rsidR="00FF69A0" w:rsidRPr="00C04A08" w:rsidRDefault="00FF69A0" w:rsidP="00FF69A0">
            <w:pPr>
              <w:pStyle w:val="TAC"/>
              <w:rPr>
                <w:ins w:id="4529" w:author="Per Lindell" w:date="2022-10-27T14:02:00Z"/>
                <w:lang w:eastAsia="ja-JP"/>
              </w:rPr>
            </w:pPr>
            <w:ins w:id="4530"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4CC1AB6D" w14:textId="77777777" w:rsidR="00FF69A0" w:rsidRPr="00C04A08" w:rsidRDefault="00FF69A0" w:rsidP="00FF69A0">
            <w:pPr>
              <w:pStyle w:val="TAC"/>
              <w:rPr>
                <w:ins w:id="4531" w:author="Per Lindell" w:date="2022-10-27T14:02:00Z"/>
                <w:lang w:eastAsia="ja-JP"/>
              </w:rPr>
            </w:pPr>
            <w:ins w:id="4532"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CDA52EF" w14:textId="77777777" w:rsidR="00FF69A0" w:rsidRPr="00C04A08" w:rsidRDefault="00FF69A0" w:rsidP="00FF69A0">
            <w:pPr>
              <w:pStyle w:val="TAC"/>
              <w:rPr>
                <w:ins w:id="4533" w:author="Per Lindell" w:date="2022-10-27T14:02:00Z"/>
                <w:lang w:eastAsia="ja-JP"/>
              </w:rPr>
            </w:pPr>
          </w:p>
        </w:tc>
      </w:tr>
      <w:tr w:rsidR="00F55A2B" w:rsidRPr="00C04A08" w14:paraId="7C839E7E" w14:textId="77777777" w:rsidTr="00730AC6">
        <w:trPr>
          <w:trHeight w:val="187"/>
          <w:ins w:id="453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735A440" w14:textId="77777777" w:rsidR="00FF69A0" w:rsidRPr="00C04A08" w:rsidRDefault="00FF69A0" w:rsidP="00FF69A0">
            <w:pPr>
              <w:pStyle w:val="TAC"/>
              <w:rPr>
                <w:ins w:id="4535" w:author="Per Lindell" w:date="2022-10-27T14:02:00Z"/>
                <w:lang w:eastAsia="ja-JP"/>
              </w:rPr>
            </w:pPr>
            <w:ins w:id="4536" w:author="Per Lindell" w:date="2022-10-27T14:02:00Z">
              <w:r w:rsidRPr="00C04A08">
                <w:t>CA_n261O</w:t>
              </w:r>
            </w:ins>
          </w:p>
        </w:tc>
        <w:tc>
          <w:tcPr>
            <w:tcW w:w="510" w:type="pct"/>
            <w:tcBorders>
              <w:top w:val="single" w:sz="6" w:space="0" w:color="auto"/>
              <w:left w:val="single" w:sz="6" w:space="0" w:color="auto"/>
              <w:bottom w:val="single" w:sz="4" w:space="0" w:color="auto"/>
              <w:right w:val="single" w:sz="6" w:space="0" w:color="auto"/>
            </w:tcBorders>
          </w:tcPr>
          <w:p w14:paraId="3FEB0FF4" w14:textId="77777777" w:rsidR="00FF69A0" w:rsidRPr="00C04A08" w:rsidRDefault="00FF69A0" w:rsidP="00FF69A0">
            <w:pPr>
              <w:pStyle w:val="TAC"/>
              <w:rPr>
                <w:ins w:id="4537" w:author="Per Lindell" w:date="2022-10-27T14:02:00Z"/>
              </w:rPr>
            </w:pPr>
            <w:ins w:id="4538" w:author="Per Lindell" w:date="2022-10-27T14:02:00Z">
              <w:r w:rsidRPr="00C04A08">
                <w:t>CA_n261O</w:t>
              </w:r>
            </w:ins>
          </w:p>
        </w:tc>
        <w:tc>
          <w:tcPr>
            <w:tcW w:w="322" w:type="pct"/>
            <w:tcBorders>
              <w:top w:val="single" w:sz="6" w:space="0" w:color="auto"/>
              <w:left w:val="single" w:sz="6" w:space="0" w:color="auto"/>
              <w:bottom w:val="single" w:sz="4" w:space="0" w:color="auto"/>
              <w:right w:val="single" w:sz="6" w:space="0" w:color="auto"/>
            </w:tcBorders>
          </w:tcPr>
          <w:p w14:paraId="37CFE247" w14:textId="77777777" w:rsidR="00FF69A0" w:rsidRPr="00C04A08" w:rsidRDefault="00FF69A0" w:rsidP="00FF69A0">
            <w:pPr>
              <w:pStyle w:val="TAC"/>
              <w:rPr>
                <w:ins w:id="4539" w:author="Per Lindell" w:date="2022-10-27T14:02:00Z"/>
                <w:lang w:eastAsia="ja-JP"/>
              </w:rPr>
            </w:pPr>
            <w:ins w:id="454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3D288114" w14:textId="77777777" w:rsidR="00FF69A0" w:rsidRPr="00C04A08" w:rsidRDefault="00FF69A0" w:rsidP="00FF69A0">
            <w:pPr>
              <w:pStyle w:val="TAC"/>
              <w:rPr>
                <w:ins w:id="4541" w:author="Per Lindell" w:date="2022-10-27T14:02:00Z"/>
                <w:lang w:eastAsia="ja-JP"/>
              </w:rPr>
            </w:pPr>
            <w:ins w:id="4542"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55ECBA73" w14:textId="77777777" w:rsidR="00FF69A0" w:rsidRPr="00C04A08" w:rsidRDefault="00FF69A0" w:rsidP="00FF69A0">
            <w:pPr>
              <w:pStyle w:val="TAC"/>
              <w:rPr>
                <w:ins w:id="454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5B9B3FA" w14:textId="77777777" w:rsidR="00FF69A0" w:rsidRPr="00C04A08" w:rsidRDefault="00FF69A0" w:rsidP="00FF69A0">
            <w:pPr>
              <w:pStyle w:val="TAC"/>
              <w:rPr>
                <w:ins w:id="454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03A74BB" w14:textId="77777777" w:rsidR="00FF69A0" w:rsidRPr="00C04A08" w:rsidRDefault="00FF69A0" w:rsidP="00FF69A0">
            <w:pPr>
              <w:pStyle w:val="TAC"/>
              <w:rPr>
                <w:ins w:id="454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D9D0DF7" w14:textId="77777777" w:rsidR="00FF69A0" w:rsidRPr="00C04A08" w:rsidRDefault="00FF69A0" w:rsidP="00FF69A0">
            <w:pPr>
              <w:pStyle w:val="TAC"/>
              <w:rPr>
                <w:ins w:id="454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D2D8316" w14:textId="77777777" w:rsidR="00FF69A0" w:rsidRPr="00C04A08" w:rsidRDefault="00FF69A0" w:rsidP="00FF69A0">
            <w:pPr>
              <w:pStyle w:val="TAC"/>
              <w:rPr>
                <w:ins w:id="454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60AD256" w14:textId="77777777" w:rsidR="00FF69A0" w:rsidRPr="00C04A08" w:rsidRDefault="00FF69A0" w:rsidP="00FF69A0">
            <w:pPr>
              <w:pStyle w:val="TAC"/>
              <w:rPr>
                <w:ins w:id="454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00661C4" w14:textId="77777777" w:rsidR="00FF69A0" w:rsidRPr="00C04A08" w:rsidRDefault="00FF69A0" w:rsidP="00FF69A0">
            <w:pPr>
              <w:pStyle w:val="TAC"/>
              <w:rPr>
                <w:ins w:id="454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FE17692" w14:textId="77777777" w:rsidR="00FF69A0" w:rsidRPr="00C04A08" w:rsidRDefault="00FF69A0" w:rsidP="00FF69A0">
            <w:pPr>
              <w:pStyle w:val="TAC"/>
              <w:rPr>
                <w:ins w:id="455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78E74C4" w14:textId="77777777" w:rsidR="00FF69A0" w:rsidRPr="00C04A08" w:rsidRDefault="00FF69A0" w:rsidP="00FF69A0">
            <w:pPr>
              <w:pStyle w:val="TAC"/>
              <w:rPr>
                <w:ins w:id="455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F223FBF" w14:textId="77777777" w:rsidR="00FF69A0" w:rsidRPr="00C04A08" w:rsidRDefault="00FF69A0" w:rsidP="00FF69A0">
            <w:pPr>
              <w:pStyle w:val="TAC"/>
              <w:rPr>
                <w:ins w:id="455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83403EF" w14:textId="5A74DB1A" w:rsidR="00FF69A0" w:rsidRPr="00C04A08" w:rsidRDefault="00FF69A0" w:rsidP="00FF69A0">
            <w:pPr>
              <w:pStyle w:val="TAC"/>
              <w:rPr>
                <w:ins w:id="4553" w:author="Per Lindell" w:date="2022-10-27T14:02:00Z"/>
                <w:lang w:eastAsia="ja-JP"/>
              </w:rPr>
            </w:pPr>
            <w:ins w:id="4554"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5E87C7BB" w14:textId="77777777" w:rsidR="00FF69A0" w:rsidRPr="00C04A08" w:rsidRDefault="00FF69A0" w:rsidP="00FF69A0">
            <w:pPr>
              <w:pStyle w:val="TAC"/>
              <w:rPr>
                <w:ins w:id="4555" w:author="Per Lindell" w:date="2022-10-27T14:02:00Z"/>
                <w:lang w:eastAsia="ja-JP"/>
              </w:rPr>
            </w:pPr>
            <w:ins w:id="4556"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1A063DF5" w14:textId="77777777" w:rsidR="00FF69A0" w:rsidRPr="00C04A08" w:rsidRDefault="00FF69A0" w:rsidP="00FF69A0">
            <w:pPr>
              <w:pStyle w:val="TAC"/>
              <w:rPr>
                <w:ins w:id="4557" w:author="Per Lindell" w:date="2022-10-27T14:02:00Z"/>
                <w:lang w:eastAsia="ja-JP"/>
              </w:rPr>
            </w:pPr>
            <w:ins w:id="4558" w:author="Per Lindell" w:date="2022-10-27T14:02:00Z">
              <w:r w:rsidRPr="00C04A08">
                <w:rPr>
                  <w:lang w:eastAsia="ja-JP"/>
                </w:rPr>
                <w:t>4</w:t>
              </w:r>
            </w:ins>
          </w:p>
        </w:tc>
      </w:tr>
      <w:tr w:rsidR="00F55A2B" w:rsidRPr="00C04A08" w14:paraId="1ADCCE8E" w14:textId="77777777" w:rsidTr="00730AC6">
        <w:trPr>
          <w:trHeight w:val="187"/>
          <w:ins w:id="455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0643458" w14:textId="77777777" w:rsidR="00FF69A0" w:rsidRPr="00C04A08" w:rsidRDefault="00FF69A0" w:rsidP="00FF69A0">
            <w:pPr>
              <w:pStyle w:val="TAC"/>
              <w:rPr>
                <w:ins w:id="4560" w:author="Per Lindell" w:date="2022-10-27T14:02:00Z"/>
                <w:lang w:eastAsia="ja-JP"/>
              </w:rPr>
            </w:pPr>
            <w:ins w:id="4561" w:author="Per Lindell" w:date="2022-10-27T14:02:00Z">
              <w:r w:rsidRPr="00C04A08">
                <w:t>CA_n261P</w:t>
              </w:r>
            </w:ins>
          </w:p>
        </w:tc>
        <w:tc>
          <w:tcPr>
            <w:tcW w:w="510" w:type="pct"/>
            <w:tcBorders>
              <w:top w:val="single" w:sz="6" w:space="0" w:color="auto"/>
              <w:left w:val="single" w:sz="6" w:space="0" w:color="auto"/>
              <w:bottom w:val="single" w:sz="4" w:space="0" w:color="auto"/>
              <w:right w:val="single" w:sz="6" w:space="0" w:color="auto"/>
            </w:tcBorders>
          </w:tcPr>
          <w:p w14:paraId="7F38F572" w14:textId="77777777" w:rsidR="00FF69A0" w:rsidRPr="00C04A08" w:rsidRDefault="00FF69A0" w:rsidP="00FF69A0">
            <w:pPr>
              <w:pStyle w:val="TAC"/>
              <w:rPr>
                <w:ins w:id="4562" w:author="Per Lindell" w:date="2022-10-27T14:02:00Z"/>
              </w:rPr>
            </w:pPr>
            <w:ins w:id="4563" w:author="Per Lindell" w:date="2022-10-27T14:02:00Z">
              <w:r w:rsidRPr="00C04A08">
                <w:t>CA_n261O</w:t>
              </w:r>
            </w:ins>
          </w:p>
          <w:p w14:paraId="472D22AE" w14:textId="77777777" w:rsidR="00FF69A0" w:rsidRPr="00C04A08" w:rsidRDefault="00FF69A0" w:rsidP="00FF69A0">
            <w:pPr>
              <w:pStyle w:val="TAC"/>
              <w:rPr>
                <w:ins w:id="4564" w:author="Per Lindell" w:date="2022-10-27T14:02:00Z"/>
              </w:rPr>
            </w:pPr>
            <w:ins w:id="4565" w:author="Per Lindell" w:date="2022-10-27T14:02:00Z">
              <w:r w:rsidRPr="00C04A08">
                <w:t>CA_n261P</w:t>
              </w:r>
            </w:ins>
          </w:p>
        </w:tc>
        <w:tc>
          <w:tcPr>
            <w:tcW w:w="322" w:type="pct"/>
            <w:tcBorders>
              <w:top w:val="single" w:sz="6" w:space="0" w:color="auto"/>
              <w:left w:val="single" w:sz="6" w:space="0" w:color="auto"/>
              <w:bottom w:val="single" w:sz="4" w:space="0" w:color="auto"/>
              <w:right w:val="single" w:sz="6" w:space="0" w:color="auto"/>
            </w:tcBorders>
          </w:tcPr>
          <w:p w14:paraId="29984840" w14:textId="77777777" w:rsidR="00FF69A0" w:rsidRPr="00C04A08" w:rsidRDefault="00FF69A0" w:rsidP="00FF69A0">
            <w:pPr>
              <w:pStyle w:val="TAC"/>
              <w:rPr>
                <w:ins w:id="4566" w:author="Per Lindell" w:date="2022-10-27T14:02:00Z"/>
                <w:lang w:eastAsia="ja-JP"/>
              </w:rPr>
            </w:pPr>
            <w:ins w:id="456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52188D53" w14:textId="77777777" w:rsidR="00FF69A0" w:rsidRPr="00C04A08" w:rsidRDefault="00FF69A0" w:rsidP="00FF69A0">
            <w:pPr>
              <w:pStyle w:val="TAC"/>
              <w:rPr>
                <w:ins w:id="4568" w:author="Per Lindell" w:date="2022-10-27T14:02:00Z"/>
                <w:lang w:eastAsia="ja-JP"/>
              </w:rPr>
            </w:pPr>
            <w:ins w:id="4569"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12F28D56" w14:textId="77777777" w:rsidR="00FF69A0" w:rsidRPr="00C04A08" w:rsidRDefault="00FF69A0" w:rsidP="00FF69A0">
            <w:pPr>
              <w:pStyle w:val="TAC"/>
              <w:rPr>
                <w:ins w:id="4570" w:author="Per Lindell" w:date="2022-10-27T14:02:00Z"/>
                <w:lang w:eastAsia="ja-JP"/>
              </w:rPr>
            </w:pPr>
            <w:ins w:id="4571" w:author="Per Lindell" w:date="2022-10-27T14:02:00Z">
              <w:r w:rsidRPr="00C04A08">
                <w:t>50, 100</w:t>
              </w:r>
            </w:ins>
          </w:p>
        </w:tc>
        <w:tc>
          <w:tcPr>
            <w:tcW w:w="232" w:type="pct"/>
            <w:tcBorders>
              <w:top w:val="single" w:sz="6" w:space="0" w:color="auto"/>
              <w:left w:val="single" w:sz="6" w:space="0" w:color="auto"/>
              <w:bottom w:val="single" w:sz="4" w:space="0" w:color="auto"/>
              <w:right w:val="single" w:sz="6" w:space="0" w:color="auto"/>
            </w:tcBorders>
          </w:tcPr>
          <w:p w14:paraId="7E24CA18" w14:textId="77777777" w:rsidR="00FF69A0" w:rsidRPr="00C04A08" w:rsidRDefault="00FF69A0" w:rsidP="00FF69A0">
            <w:pPr>
              <w:pStyle w:val="TAC"/>
              <w:rPr>
                <w:ins w:id="457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6A0137" w14:textId="77777777" w:rsidR="00FF69A0" w:rsidRPr="00C04A08" w:rsidRDefault="00FF69A0" w:rsidP="00FF69A0">
            <w:pPr>
              <w:pStyle w:val="TAC"/>
              <w:rPr>
                <w:ins w:id="457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51BD769E" w14:textId="77777777" w:rsidR="00FF69A0" w:rsidRPr="00C04A08" w:rsidRDefault="00FF69A0" w:rsidP="00FF69A0">
            <w:pPr>
              <w:pStyle w:val="TAC"/>
              <w:rPr>
                <w:ins w:id="457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C7C6ADB" w14:textId="77777777" w:rsidR="00FF69A0" w:rsidRPr="00C04A08" w:rsidRDefault="00FF69A0" w:rsidP="00FF69A0">
            <w:pPr>
              <w:pStyle w:val="TAC"/>
              <w:rPr>
                <w:ins w:id="457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C1C3D21" w14:textId="77777777" w:rsidR="00FF69A0" w:rsidRPr="00C04A08" w:rsidRDefault="00FF69A0" w:rsidP="00FF69A0">
            <w:pPr>
              <w:pStyle w:val="TAC"/>
              <w:rPr>
                <w:ins w:id="457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E0E8024" w14:textId="77777777" w:rsidR="00FF69A0" w:rsidRPr="00C04A08" w:rsidRDefault="00FF69A0" w:rsidP="00FF69A0">
            <w:pPr>
              <w:pStyle w:val="TAC"/>
              <w:rPr>
                <w:ins w:id="457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D56CFB4" w14:textId="77777777" w:rsidR="00FF69A0" w:rsidRPr="00C04A08" w:rsidRDefault="00FF69A0" w:rsidP="00FF69A0">
            <w:pPr>
              <w:pStyle w:val="TAC"/>
              <w:rPr>
                <w:ins w:id="457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66AF226" w14:textId="77777777" w:rsidR="00FF69A0" w:rsidRPr="00C04A08" w:rsidRDefault="00FF69A0" w:rsidP="00FF69A0">
            <w:pPr>
              <w:pStyle w:val="TAC"/>
              <w:rPr>
                <w:ins w:id="457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FD879C5" w14:textId="77777777" w:rsidR="00FF69A0" w:rsidRPr="00C04A08" w:rsidRDefault="00FF69A0" w:rsidP="00FF69A0">
            <w:pPr>
              <w:pStyle w:val="TAC"/>
              <w:rPr>
                <w:ins w:id="458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26218A4" w14:textId="750C25AE" w:rsidR="00FF69A0" w:rsidRPr="00C04A08" w:rsidRDefault="00FF69A0" w:rsidP="00FF69A0">
            <w:pPr>
              <w:pStyle w:val="TAC"/>
              <w:rPr>
                <w:ins w:id="4581" w:author="Per Lindell" w:date="2022-10-27T14:02:00Z"/>
                <w:lang w:eastAsia="ja-JP"/>
              </w:rPr>
            </w:pPr>
            <w:ins w:id="4582"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68583CF1" w14:textId="77777777" w:rsidR="00FF69A0" w:rsidRPr="00C04A08" w:rsidRDefault="00FF69A0" w:rsidP="00FF69A0">
            <w:pPr>
              <w:pStyle w:val="TAC"/>
              <w:rPr>
                <w:ins w:id="4583" w:author="Per Lindell" w:date="2022-10-27T14:02:00Z"/>
                <w:lang w:eastAsia="ja-JP"/>
              </w:rPr>
            </w:pPr>
            <w:ins w:id="458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C26E2F0" w14:textId="77777777" w:rsidR="00FF69A0" w:rsidRPr="00C04A08" w:rsidRDefault="00FF69A0" w:rsidP="00FF69A0">
            <w:pPr>
              <w:pStyle w:val="TAC"/>
              <w:rPr>
                <w:ins w:id="4585" w:author="Per Lindell" w:date="2022-10-27T14:02:00Z"/>
                <w:lang w:eastAsia="ja-JP"/>
              </w:rPr>
            </w:pPr>
          </w:p>
        </w:tc>
      </w:tr>
      <w:tr w:rsidR="00F55A2B" w:rsidRPr="00C04A08" w14:paraId="0B5CE3BE" w14:textId="77777777" w:rsidTr="00730AC6">
        <w:trPr>
          <w:trHeight w:val="187"/>
          <w:ins w:id="4586"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23ECEE5C" w14:textId="77777777" w:rsidR="00FF69A0" w:rsidRPr="00C04A08" w:rsidRDefault="00FF69A0" w:rsidP="00FF69A0">
            <w:pPr>
              <w:pStyle w:val="TAC"/>
              <w:rPr>
                <w:ins w:id="4587" w:author="Per Lindell" w:date="2022-10-27T14:02:00Z"/>
                <w:lang w:eastAsia="ja-JP"/>
              </w:rPr>
            </w:pPr>
            <w:ins w:id="4588" w:author="Per Lindell" w:date="2022-10-27T14:02:00Z">
              <w:r w:rsidRPr="00C04A08">
                <w:lastRenderedPageBreak/>
                <w:t>CA_n261Q</w:t>
              </w:r>
            </w:ins>
          </w:p>
        </w:tc>
        <w:tc>
          <w:tcPr>
            <w:tcW w:w="510" w:type="pct"/>
            <w:tcBorders>
              <w:top w:val="single" w:sz="6" w:space="0" w:color="auto"/>
              <w:left w:val="single" w:sz="6" w:space="0" w:color="auto"/>
              <w:bottom w:val="single" w:sz="6" w:space="0" w:color="auto"/>
              <w:right w:val="single" w:sz="6" w:space="0" w:color="auto"/>
            </w:tcBorders>
          </w:tcPr>
          <w:p w14:paraId="538111EB" w14:textId="77777777" w:rsidR="00FF69A0" w:rsidRPr="00C04A08" w:rsidRDefault="00FF69A0" w:rsidP="00FF69A0">
            <w:pPr>
              <w:pStyle w:val="TAC"/>
              <w:rPr>
                <w:ins w:id="4589" w:author="Per Lindell" w:date="2022-10-27T14:02:00Z"/>
              </w:rPr>
            </w:pPr>
            <w:ins w:id="4590" w:author="Per Lindell" w:date="2022-10-27T14:02:00Z">
              <w:r w:rsidRPr="00C04A08">
                <w:t>CA_n261O</w:t>
              </w:r>
            </w:ins>
          </w:p>
          <w:p w14:paraId="19993DB0" w14:textId="77777777" w:rsidR="00FF69A0" w:rsidRPr="00C04A08" w:rsidRDefault="00FF69A0" w:rsidP="00FF69A0">
            <w:pPr>
              <w:pStyle w:val="TAC"/>
              <w:rPr>
                <w:ins w:id="4591" w:author="Per Lindell" w:date="2022-10-27T14:02:00Z"/>
              </w:rPr>
            </w:pPr>
            <w:ins w:id="4592" w:author="Per Lindell" w:date="2022-10-27T14:02:00Z">
              <w:r w:rsidRPr="00C04A08">
                <w:t>CA_n261P</w:t>
              </w:r>
            </w:ins>
          </w:p>
          <w:p w14:paraId="26E05032" w14:textId="77777777" w:rsidR="00FF69A0" w:rsidRPr="00C04A08" w:rsidRDefault="00FF69A0" w:rsidP="00FF69A0">
            <w:pPr>
              <w:pStyle w:val="TAC"/>
              <w:rPr>
                <w:ins w:id="4593" w:author="Per Lindell" w:date="2022-10-27T14:02:00Z"/>
              </w:rPr>
            </w:pPr>
            <w:ins w:id="4594" w:author="Per Lindell" w:date="2022-10-27T14:02:00Z">
              <w:r w:rsidRPr="00C04A08">
                <w:t>CA_n261Q</w:t>
              </w:r>
            </w:ins>
          </w:p>
        </w:tc>
        <w:tc>
          <w:tcPr>
            <w:tcW w:w="322" w:type="pct"/>
            <w:tcBorders>
              <w:top w:val="single" w:sz="6" w:space="0" w:color="auto"/>
              <w:left w:val="single" w:sz="6" w:space="0" w:color="auto"/>
              <w:bottom w:val="single" w:sz="6" w:space="0" w:color="auto"/>
              <w:right w:val="single" w:sz="6" w:space="0" w:color="auto"/>
            </w:tcBorders>
          </w:tcPr>
          <w:p w14:paraId="06715E0B" w14:textId="77777777" w:rsidR="00FF69A0" w:rsidRPr="00C04A08" w:rsidRDefault="00FF69A0" w:rsidP="00FF69A0">
            <w:pPr>
              <w:pStyle w:val="TAC"/>
              <w:rPr>
                <w:ins w:id="4595" w:author="Per Lindell" w:date="2022-10-27T14:02:00Z"/>
                <w:lang w:eastAsia="ja-JP"/>
              </w:rPr>
            </w:pPr>
            <w:ins w:id="4596" w:author="Per Lindell" w:date="2022-10-27T14:02:00Z">
              <w:r w:rsidRPr="00C04A08">
                <w:t>50, 100</w:t>
              </w:r>
            </w:ins>
          </w:p>
        </w:tc>
        <w:tc>
          <w:tcPr>
            <w:tcW w:w="233" w:type="pct"/>
            <w:tcBorders>
              <w:top w:val="single" w:sz="6" w:space="0" w:color="auto"/>
              <w:left w:val="single" w:sz="6" w:space="0" w:color="auto"/>
              <w:bottom w:val="single" w:sz="6" w:space="0" w:color="auto"/>
              <w:right w:val="single" w:sz="6" w:space="0" w:color="auto"/>
            </w:tcBorders>
          </w:tcPr>
          <w:p w14:paraId="4631713C" w14:textId="77777777" w:rsidR="00FF69A0" w:rsidRPr="00C04A08" w:rsidRDefault="00FF69A0" w:rsidP="00FF69A0">
            <w:pPr>
              <w:pStyle w:val="TAC"/>
              <w:rPr>
                <w:ins w:id="4597" w:author="Per Lindell" w:date="2022-10-27T14:02:00Z"/>
                <w:lang w:eastAsia="ja-JP"/>
              </w:rPr>
            </w:pPr>
            <w:ins w:id="4598" w:author="Per Lindell" w:date="2022-10-27T14:02:00Z">
              <w:r w:rsidRPr="00C04A08">
                <w:t>50, 100</w:t>
              </w:r>
            </w:ins>
          </w:p>
        </w:tc>
        <w:tc>
          <w:tcPr>
            <w:tcW w:w="231" w:type="pct"/>
            <w:tcBorders>
              <w:top w:val="single" w:sz="6" w:space="0" w:color="auto"/>
              <w:left w:val="single" w:sz="6" w:space="0" w:color="auto"/>
              <w:bottom w:val="single" w:sz="6" w:space="0" w:color="auto"/>
              <w:right w:val="single" w:sz="6" w:space="0" w:color="auto"/>
            </w:tcBorders>
          </w:tcPr>
          <w:p w14:paraId="71D1EF33" w14:textId="77777777" w:rsidR="00FF69A0" w:rsidRPr="00C04A08" w:rsidRDefault="00FF69A0" w:rsidP="00FF69A0">
            <w:pPr>
              <w:pStyle w:val="TAC"/>
              <w:rPr>
                <w:ins w:id="4599" w:author="Per Lindell" w:date="2022-10-27T14:02:00Z"/>
                <w:lang w:eastAsia="ja-JP"/>
              </w:rPr>
            </w:pPr>
            <w:ins w:id="4600" w:author="Per Lindell" w:date="2022-10-27T14:02:00Z">
              <w:r w:rsidRPr="00C04A08">
                <w:t>50, 100</w:t>
              </w:r>
            </w:ins>
          </w:p>
        </w:tc>
        <w:tc>
          <w:tcPr>
            <w:tcW w:w="232" w:type="pct"/>
            <w:tcBorders>
              <w:top w:val="single" w:sz="6" w:space="0" w:color="auto"/>
              <w:left w:val="single" w:sz="6" w:space="0" w:color="auto"/>
              <w:bottom w:val="single" w:sz="6" w:space="0" w:color="auto"/>
              <w:right w:val="single" w:sz="6" w:space="0" w:color="auto"/>
            </w:tcBorders>
          </w:tcPr>
          <w:p w14:paraId="1DD260A7" w14:textId="77777777" w:rsidR="00FF69A0" w:rsidRPr="00C04A08" w:rsidRDefault="00FF69A0" w:rsidP="00FF69A0">
            <w:pPr>
              <w:pStyle w:val="TAC"/>
              <w:rPr>
                <w:ins w:id="4601" w:author="Per Lindell" w:date="2022-10-27T14:02:00Z"/>
                <w:lang w:eastAsia="ja-JP"/>
              </w:rPr>
            </w:pPr>
            <w:ins w:id="4602" w:author="Per Lindell" w:date="2022-10-27T14:02:00Z">
              <w:r w:rsidRPr="00C04A08">
                <w:t>50, 100</w:t>
              </w:r>
            </w:ins>
          </w:p>
        </w:tc>
        <w:tc>
          <w:tcPr>
            <w:tcW w:w="232" w:type="pct"/>
            <w:tcBorders>
              <w:top w:val="single" w:sz="6" w:space="0" w:color="auto"/>
              <w:left w:val="single" w:sz="6" w:space="0" w:color="auto"/>
              <w:bottom w:val="single" w:sz="6" w:space="0" w:color="auto"/>
              <w:right w:val="single" w:sz="6" w:space="0" w:color="auto"/>
            </w:tcBorders>
          </w:tcPr>
          <w:p w14:paraId="2AD2BA84" w14:textId="77777777" w:rsidR="00FF69A0" w:rsidRPr="00C04A08" w:rsidRDefault="00FF69A0" w:rsidP="00FF69A0">
            <w:pPr>
              <w:pStyle w:val="TAC"/>
              <w:rPr>
                <w:ins w:id="4603"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tcPr>
          <w:p w14:paraId="714A173E" w14:textId="77777777" w:rsidR="00FF69A0" w:rsidRPr="00C04A08" w:rsidRDefault="00FF69A0" w:rsidP="00FF69A0">
            <w:pPr>
              <w:pStyle w:val="TAC"/>
              <w:rPr>
                <w:ins w:id="4604"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426A95B1" w14:textId="77777777" w:rsidR="00FF69A0" w:rsidRPr="00C04A08" w:rsidRDefault="00FF69A0" w:rsidP="00FF69A0">
            <w:pPr>
              <w:pStyle w:val="TAC"/>
              <w:rPr>
                <w:ins w:id="4605"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tcPr>
          <w:p w14:paraId="0DFD7DFF" w14:textId="77777777" w:rsidR="00FF69A0" w:rsidRPr="00C04A08" w:rsidRDefault="00FF69A0" w:rsidP="00FF69A0">
            <w:pPr>
              <w:pStyle w:val="TAC"/>
              <w:rPr>
                <w:ins w:id="460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131002B4" w14:textId="77777777" w:rsidR="00FF69A0" w:rsidRPr="00C04A08" w:rsidRDefault="00FF69A0" w:rsidP="00FF69A0">
            <w:pPr>
              <w:pStyle w:val="TAC"/>
              <w:rPr>
                <w:ins w:id="4607"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68446A9C" w14:textId="77777777" w:rsidR="00FF69A0" w:rsidRPr="00C04A08" w:rsidRDefault="00FF69A0" w:rsidP="00FF69A0">
            <w:pPr>
              <w:pStyle w:val="TAC"/>
              <w:rPr>
                <w:ins w:id="4608"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23BADDDB" w14:textId="77777777" w:rsidR="00FF69A0" w:rsidRPr="00C04A08" w:rsidRDefault="00FF69A0" w:rsidP="00FF69A0">
            <w:pPr>
              <w:pStyle w:val="TAC"/>
              <w:rPr>
                <w:ins w:id="460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52DDE5B6" w14:textId="77777777" w:rsidR="00FF69A0" w:rsidRPr="00C04A08" w:rsidRDefault="00FF69A0" w:rsidP="00FF69A0">
            <w:pPr>
              <w:pStyle w:val="TAC"/>
              <w:rPr>
                <w:ins w:id="4610"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50D7592E" w14:textId="29B4AAFA" w:rsidR="00FF69A0" w:rsidRPr="00C04A08" w:rsidRDefault="00FF69A0" w:rsidP="00FF69A0">
            <w:pPr>
              <w:pStyle w:val="TAC"/>
              <w:rPr>
                <w:ins w:id="4611" w:author="Per Lindell" w:date="2022-10-27T14:02:00Z"/>
                <w:lang w:eastAsia="ja-JP"/>
              </w:rPr>
            </w:pPr>
            <w:ins w:id="4612" w:author="Per Lindell" w:date="2022-10-27T14:02:00Z">
              <w:r w:rsidRPr="00C04A08">
                <w:t>400</w:t>
              </w:r>
            </w:ins>
          </w:p>
        </w:tc>
        <w:tc>
          <w:tcPr>
            <w:tcW w:w="232" w:type="pct"/>
            <w:tcBorders>
              <w:top w:val="single" w:sz="6" w:space="0" w:color="auto"/>
              <w:left w:val="single" w:sz="6" w:space="0" w:color="auto"/>
              <w:bottom w:val="single" w:sz="6" w:space="0" w:color="auto"/>
              <w:right w:val="single" w:sz="4" w:space="0" w:color="auto"/>
            </w:tcBorders>
          </w:tcPr>
          <w:p w14:paraId="708526BB" w14:textId="77777777" w:rsidR="00FF69A0" w:rsidRPr="00C04A08" w:rsidRDefault="00FF69A0" w:rsidP="00FF69A0">
            <w:pPr>
              <w:pStyle w:val="TAC"/>
              <w:rPr>
                <w:ins w:id="4613" w:author="Per Lindell" w:date="2022-10-27T14:02:00Z"/>
                <w:lang w:eastAsia="ja-JP"/>
              </w:rPr>
            </w:pPr>
            <w:ins w:id="4614"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3F2BB8CA" w14:textId="77777777" w:rsidR="00FF69A0" w:rsidRPr="00C04A08" w:rsidRDefault="00FF69A0" w:rsidP="00FF69A0">
            <w:pPr>
              <w:pStyle w:val="TAC"/>
              <w:rPr>
                <w:ins w:id="4615" w:author="Per Lindell" w:date="2022-10-27T14:02:00Z"/>
                <w:lang w:eastAsia="ja-JP"/>
              </w:rPr>
            </w:pPr>
          </w:p>
        </w:tc>
      </w:tr>
      <w:tr w:rsidR="00F55A2B" w:rsidRPr="00C04A08" w14:paraId="7507A92C" w14:textId="77777777" w:rsidTr="00730AC6">
        <w:trPr>
          <w:trHeight w:val="187"/>
          <w:ins w:id="4616"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0599B902" w14:textId="77777777" w:rsidR="00FF69A0" w:rsidRPr="00C04A08" w:rsidRDefault="00FF69A0" w:rsidP="00FF69A0">
            <w:pPr>
              <w:pStyle w:val="TAC"/>
              <w:rPr>
                <w:ins w:id="4617" w:author="Per Lindell" w:date="2022-10-27T14:02:00Z"/>
              </w:rPr>
            </w:pPr>
            <w:ins w:id="4618" w:author="Per Lindell" w:date="2022-10-27T14:02:00Z">
              <w:r>
                <w:rPr>
                  <w:szCs w:val="18"/>
                </w:rPr>
                <w:t>CA_n262G</w:t>
              </w:r>
            </w:ins>
          </w:p>
        </w:tc>
        <w:tc>
          <w:tcPr>
            <w:tcW w:w="510" w:type="pct"/>
            <w:tcBorders>
              <w:top w:val="single" w:sz="6" w:space="0" w:color="auto"/>
              <w:left w:val="single" w:sz="6" w:space="0" w:color="auto"/>
              <w:bottom w:val="single" w:sz="6" w:space="0" w:color="auto"/>
              <w:right w:val="single" w:sz="6" w:space="0" w:color="auto"/>
            </w:tcBorders>
            <w:vAlign w:val="center"/>
          </w:tcPr>
          <w:p w14:paraId="755B320D" w14:textId="77777777" w:rsidR="00FF69A0" w:rsidRPr="00C04A08" w:rsidRDefault="00FF69A0" w:rsidP="00FF69A0">
            <w:pPr>
              <w:pStyle w:val="TAC"/>
              <w:rPr>
                <w:ins w:id="4619" w:author="Per Lindell" w:date="2022-10-27T14:02:00Z"/>
              </w:rPr>
            </w:pPr>
            <w:ins w:id="4620" w:author="Per Lindell" w:date="2022-10-27T14:02:00Z">
              <w:r>
                <w:rPr>
                  <w:szCs w:val="18"/>
                </w:rPr>
                <w:t>CA_n262G</w:t>
              </w:r>
            </w:ins>
          </w:p>
        </w:tc>
        <w:tc>
          <w:tcPr>
            <w:tcW w:w="322" w:type="pct"/>
            <w:tcBorders>
              <w:top w:val="single" w:sz="6" w:space="0" w:color="auto"/>
              <w:left w:val="single" w:sz="6" w:space="0" w:color="auto"/>
              <w:bottom w:val="single" w:sz="6" w:space="0" w:color="auto"/>
              <w:right w:val="single" w:sz="6" w:space="0" w:color="auto"/>
            </w:tcBorders>
            <w:vAlign w:val="center"/>
          </w:tcPr>
          <w:p w14:paraId="469C22FE" w14:textId="77777777" w:rsidR="00FF69A0" w:rsidRPr="00C04A08" w:rsidRDefault="00FF69A0" w:rsidP="00FF69A0">
            <w:pPr>
              <w:pStyle w:val="TAC"/>
              <w:rPr>
                <w:ins w:id="4621" w:author="Per Lindell" w:date="2022-10-27T14:02:00Z"/>
              </w:rPr>
            </w:pPr>
            <w:ins w:id="4622" w:author="Per Lindell" w:date="2022-10-27T14:02:00Z">
              <w:r>
                <w:rPr>
                  <w:rFonts w:cs="Arial"/>
                  <w:szCs w:val="18"/>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6EF7574B" w14:textId="77777777" w:rsidR="00FF69A0" w:rsidRPr="00C04A08" w:rsidRDefault="00FF69A0" w:rsidP="00FF69A0">
            <w:pPr>
              <w:pStyle w:val="TAC"/>
              <w:rPr>
                <w:ins w:id="4623" w:author="Per Lindell" w:date="2022-10-27T14:02:00Z"/>
              </w:rPr>
            </w:pPr>
            <w:ins w:id="4624" w:author="Per Lindell" w:date="2022-10-27T14:02:00Z">
              <w:r>
                <w:rPr>
                  <w:rFonts w:cs="Arial"/>
                  <w:szCs w:val="18"/>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21DCBD1A" w14:textId="77777777" w:rsidR="00FF69A0" w:rsidRPr="00C04A08" w:rsidRDefault="00FF69A0" w:rsidP="00FF69A0">
            <w:pPr>
              <w:pStyle w:val="TAC"/>
              <w:rPr>
                <w:ins w:id="4625"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C4F54CE" w14:textId="77777777" w:rsidR="00FF69A0" w:rsidRPr="00C04A08" w:rsidRDefault="00FF69A0" w:rsidP="00FF69A0">
            <w:pPr>
              <w:pStyle w:val="TAC"/>
              <w:rPr>
                <w:ins w:id="462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7A752BD0" w14:textId="77777777" w:rsidR="00FF69A0" w:rsidRPr="00C04A08" w:rsidRDefault="00FF69A0" w:rsidP="00FF69A0">
            <w:pPr>
              <w:pStyle w:val="TAC"/>
              <w:rPr>
                <w:ins w:id="4627"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tcPr>
          <w:p w14:paraId="7C1EC79D" w14:textId="77777777" w:rsidR="00FF69A0" w:rsidRPr="00C04A08" w:rsidRDefault="00FF69A0" w:rsidP="00FF69A0">
            <w:pPr>
              <w:pStyle w:val="TAC"/>
              <w:rPr>
                <w:ins w:id="462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43DCD862" w14:textId="77777777" w:rsidR="00FF69A0" w:rsidRPr="00C04A08" w:rsidRDefault="00FF69A0" w:rsidP="00FF69A0">
            <w:pPr>
              <w:pStyle w:val="TAC"/>
              <w:rPr>
                <w:ins w:id="4629"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tcPr>
          <w:p w14:paraId="0A65F54E" w14:textId="77777777" w:rsidR="00FF69A0" w:rsidRPr="00C04A08" w:rsidRDefault="00FF69A0" w:rsidP="00FF69A0">
            <w:pPr>
              <w:pStyle w:val="TAC"/>
              <w:rPr>
                <w:ins w:id="4630"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5178FBA6" w14:textId="77777777" w:rsidR="00FF69A0" w:rsidRDefault="00FF69A0" w:rsidP="00FF69A0">
            <w:pPr>
              <w:pStyle w:val="TAC"/>
              <w:rPr>
                <w:ins w:id="463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295AE5C6" w14:textId="77777777" w:rsidR="00FF69A0" w:rsidRDefault="00FF69A0" w:rsidP="00FF69A0">
            <w:pPr>
              <w:pStyle w:val="TAC"/>
              <w:rPr>
                <w:ins w:id="463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F2DA7EF" w14:textId="77777777" w:rsidR="00FF69A0" w:rsidRDefault="00FF69A0" w:rsidP="00FF69A0">
            <w:pPr>
              <w:pStyle w:val="TAC"/>
              <w:rPr>
                <w:ins w:id="463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5904ED9" w14:textId="77777777" w:rsidR="00FF69A0" w:rsidRDefault="00FF69A0" w:rsidP="00FF69A0">
            <w:pPr>
              <w:pStyle w:val="TAC"/>
              <w:rPr>
                <w:ins w:id="4634"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048072AD" w14:textId="0D1749DB" w:rsidR="00FF69A0" w:rsidRPr="00C04A08" w:rsidRDefault="00FF69A0" w:rsidP="00FF69A0">
            <w:pPr>
              <w:pStyle w:val="TAC"/>
              <w:rPr>
                <w:ins w:id="4635" w:author="Per Lindell" w:date="2022-10-27T14:02:00Z"/>
              </w:rPr>
            </w:pPr>
            <w:ins w:id="4636" w:author="Per Lindell" w:date="2022-10-27T14:02:00Z">
              <w:r>
                <w:t>200</w:t>
              </w:r>
            </w:ins>
          </w:p>
        </w:tc>
        <w:tc>
          <w:tcPr>
            <w:tcW w:w="232" w:type="pct"/>
            <w:tcBorders>
              <w:top w:val="single" w:sz="6" w:space="0" w:color="auto"/>
              <w:left w:val="single" w:sz="6" w:space="0" w:color="auto"/>
              <w:bottom w:val="single" w:sz="6" w:space="0" w:color="auto"/>
              <w:right w:val="single" w:sz="4" w:space="0" w:color="auto"/>
            </w:tcBorders>
          </w:tcPr>
          <w:p w14:paraId="4EBC194F" w14:textId="77777777" w:rsidR="00FF69A0" w:rsidRPr="00C04A08" w:rsidRDefault="00FF69A0" w:rsidP="00FF69A0">
            <w:pPr>
              <w:pStyle w:val="TAC"/>
              <w:rPr>
                <w:ins w:id="4637" w:author="Per Lindell" w:date="2022-10-27T14:02:00Z"/>
              </w:rPr>
            </w:pPr>
            <w:ins w:id="4638" w:author="Per Lindell" w:date="2022-10-27T14:02:00Z">
              <w:r>
                <w:t>0</w:t>
              </w:r>
            </w:ins>
          </w:p>
        </w:tc>
        <w:tc>
          <w:tcPr>
            <w:tcW w:w="466" w:type="pct"/>
            <w:tcBorders>
              <w:top w:val="single" w:sz="4" w:space="0" w:color="auto"/>
              <w:left w:val="single" w:sz="4" w:space="0" w:color="auto"/>
              <w:bottom w:val="nil"/>
              <w:right w:val="single" w:sz="4" w:space="0" w:color="auto"/>
            </w:tcBorders>
          </w:tcPr>
          <w:p w14:paraId="2123C9F6" w14:textId="77777777" w:rsidR="00FF69A0" w:rsidRPr="00C04A08" w:rsidRDefault="00FF69A0" w:rsidP="00FF69A0">
            <w:pPr>
              <w:pStyle w:val="TAC"/>
              <w:rPr>
                <w:ins w:id="4639" w:author="Per Lindell" w:date="2022-10-27T14:02:00Z"/>
                <w:lang w:eastAsia="ja-JP"/>
              </w:rPr>
            </w:pPr>
            <w:ins w:id="4640" w:author="Per Lindell" w:date="2022-10-27T14:02:00Z">
              <w:r>
                <w:rPr>
                  <w:lang w:eastAsia="ja-JP"/>
                </w:rPr>
                <w:t>3</w:t>
              </w:r>
            </w:ins>
          </w:p>
        </w:tc>
      </w:tr>
      <w:tr w:rsidR="00F55A2B" w:rsidRPr="00C04A08" w14:paraId="7AD3B8CC" w14:textId="77777777" w:rsidTr="00730AC6">
        <w:trPr>
          <w:trHeight w:val="187"/>
          <w:ins w:id="4641"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41F1EFC6" w14:textId="77777777" w:rsidR="00FF69A0" w:rsidRPr="00C04A08" w:rsidRDefault="00FF69A0" w:rsidP="00FF69A0">
            <w:pPr>
              <w:pStyle w:val="TAC"/>
              <w:rPr>
                <w:ins w:id="4642" w:author="Per Lindell" w:date="2022-10-27T14:02:00Z"/>
              </w:rPr>
            </w:pPr>
            <w:ins w:id="4643" w:author="Per Lindell" w:date="2022-10-27T14:02:00Z">
              <w:r>
                <w:rPr>
                  <w:szCs w:val="18"/>
                </w:rPr>
                <w:t>CA_n262H</w:t>
              </w:r>
            </w:ins>
          </w:p>
        </w:tc>
        <w:tc>
          <w:tcPr>
            <w:tcW w:w="510" w:type="pct"/>
            <w:tcBorders>
              <w:top w:val="single" w:sz="6" w:space="0" w:color="auto"/>
              <w:left w:val="single" w:sz="6" w:space="0" w:color="auto"/>
              <w:bottom w:val="single" w:sz="6" w:space="0" w:color="auto"/>
              <w:right w:val="single" w:sz="6" w:space="0" w:color="auto"/>
            </w:tcBorders>
            <w:vAlign w:val="center"/>
          </w:tcPr>
          <w:p w14:paraId="79886341" w14:textId="77777777" w:rsidR="00FF69A0" w:rsidRDefault="00FF69A0" w:rsidP="00FF69A0">
            <w:pPr>
              <w:pStyle w:val="TAC"/>
              <w:rPr>
                <w:ins w:id="4644" w:author="Per Lindell" w:date="2022-10-27T14:02:00Z"/>
                <w:szCs w:val="18"/>
              </w:rPr>
            </w:pPr>
            <w:ins w:id="4645" w:author="Per Lindell" w:date="2022-10-27T14:02:00Z">
              <w:r>
                <w:rPr>
                  <w:szCs w:val="18"/>
                </w:rPr>
                <w:t>CA_n262G</w:t>
              </w:r>
            </w:ins>
          </w:p>
          <w:p w14:paraId="0054BD23" w14:textId="77777777" w:rsidR="00FF69A0" w:rsidRPr="00C04A08" w:rsidRDefault="00FF69A0" w:rsidP="00FF69A0">
            <w:pPr>
              <w:pStyle w:val="TAC"/>
              <w:rPr>
                <w:ins w:id="4646" w:author="Per Lindell" w:date="2022-10-27T14:02:00Z"/>
              </w:rPr>
            </w:pPr>
            <w:ins w:id="4647" w:author="Per Lindell" w:date="2022-10-27T14:02:00Z">
              <w:r>
                <w:rPr>
                  <w:szCs w:val="18"/>
                </w:rPr>
                <w:t>CA_n262H</w:t>
              </w:r>
            </w:ins>
          </w:p>
        </w:tc>
        <w:tc>
          <w:tcPr>
            <w:tcW w:w="322" w:type="pct"/>
            <w:tcBorders>
              <w:top w:val="single" w:sz="6" w:space="0" w:color="auto"/>
              <w:left w:val="single" w:sz="6" w:space="0" w:color="auto"/>
              <w:bottom w:val="single" w:sz="6" w:space="0" w:color="auto"/>
              <w:right w:val="single" w:sz="6" w:space="0" w:color="auto"/>
            </w:tcBorders>
            <w:vAlign w:val="center"/>
          </w:tcPr>
          <w:p w14:paraId="4DE89964" w14:textId="77777777" w:rsidR="00FF69A0" w:rsidRPr="00C04A08" w:rsidRDefault="00FF69A0" w:rsidP="00FF69A0">
            <w:pPr>
              <w:pStyle w:val="TAC"/>
              <w:rPr>
                <w:ins w:id="4648" w:author="Per Lindell" w:date="2022-10-27T14:02:00Z"/>
              </w:rPr>
            </w:pPr>
            <w:ins w:id="4649" w:author="Per Lindell" w:date="2022-10-27T14:02:00Z">
              <w:r>
                <w:rPr>
                  <w:rFonts w:cs="Arial"/>
                  <w:szCs w:val="18"/>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6F517B93" w14:textId="77777777" w:rsidR="00FF69A0" w:rsidRPr="00C04A08" w:rsidRDefault="00FF69A0" w:rsidP="00FF69A0">
            <w:pPr>
              <w:pStyle w:val="TAC"/>
              <w:rPr>
                <w:ins w:id="4650" w:author="Per Lindell" w:date="2022-10-27T14:02:00Z"/>
              </w:rPr>
            </w:pPr>
            <w:ins w:id="4651" w:author="Per Lindell" w:date="2022-10-27T14:02:00Z">
              <w:r>
                <w:rPr>
                  <w:rFonts w:cs="Arial"/>
                  <w:szCs w:val="18"/>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23FEB45C" w14:textId="77777777" w:rsidR="00FF69A0" w:rsidRPr="00C04A08" w:rsidRDefault="00FF69A0" w:rsidP="00FF69A0">
            <w:pPr>
              <w:pStyle w:val="TAC"/>
              <w:rPr>
                <w:ins w:id="4652" w:author="Per Lindell" w:date="2022-10-27T14:02:00Z"/>
              </w:rPr>
            </w:pPr>
            <w:ins w:id="4653"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7D59EDEF" w14:textId="77777777" w:rsidR="00FF69A0" w:rsidRPr="00C04A08" w:rsidRDefault="00FF69A0" w:rsidP="00FF69A0">
            <w:pPr>
              <w:pStyle w:val="TAC"/>
              <w:rPr>
                <w:ins w:id="4654"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7E09D2B8" w14:textId="77777777" w:rsidR="00FF69A0" w:rsidRPr="00C04A08" w:rsidRDefault="00FF69A0" w:rsidP="00FF69A0">
            <w:pPr>
              <w:pStyle w:val="TAC"/>
              <w:rPr>
                <w:ins w:id="4655"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tcPr>
          <w:p w14:paraId="59E5E86F" w14:textId="77777777" w:rsidR="00FF69A0" w:rsidRPr="00C04A08" w:rsidRDefault="00FF69A0" w:rsidP="00FF69A0">
            <w:pPr>
              <w:pStyle w:val="TAC"/>
              <w:rPr>
                <w:ins w:id="465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6412D372" w14:textId="77777777" w:rsidR="00FF69A0" w:rsidRPr="00C04A08" w:rsidRDefault="00FF69A0" w:rsidP="00FF69A0">
            <w:pPr>
              <w:pStyle w:val="TAC"/>
              <w:rPr>
                <w:ins w:id="4657"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tcPr>
          <w:p w14:paraId="4146B68C" w14:textId="77777777" w:rsidR="00FF69A0" w:rsidRPr="00C04A08" w:rsidRDefault="00FF69A0" w:rsidP="00FF69A0">
            <w:pPr>
              <w:pStyle w:val="TAC"/>
              <w:rPr>
                <w:ins w:id="465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0CBAD5BA" w14:textId="77777777" w:rsidR="00FF69A0" w:rsidRDefault="00FF69A0" w:rsidP="00FF69A0">
            <w:pPr>
              <w:pStyle w:val="TAC"/>
              <w:rPr>
                <w:ins w:id="465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76A6068D" w14:textId="77777777" w:rsidR="00FF69A0" w:rsidRDefault="00FF69A0" w:rsidP="00FF69A0">
            <w:pPr>
              <w:pStyle w:val="TAC"/>
              <w:rPr>
                <w:ins w:id="4660"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5A564216" w14:textId="77777777" w:rsidR="00FF69A0" w:rsidRDefault="00FF69A0" w:rsidP="00FF69A0">
            <w:pPr>
              <w:pStyle w:val="TAC"/>
              <w:rPr>
                <w:ins w:id="466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A32315D" w14:textId="77777777" w:rsidR="00FF69A0" w:rsidRDefault="00FF69A0" w:rsidP="00FF69A0">
            <w:pPr>
              <w:pStyle w:val="TAC"/>
              <w:rPr>
                <w:ins w:id="4662"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50D5F58C" w14:textId="0BE9359F" w:rsidR="00FF69A0" w:rsidRPr="00C04A08" w:rsidRDefault="00FF69A0" w:rsidP="00FF69A0">
            <w:pPr>
              <w:pStyle w:val="TAC"/>
              <w:rPr>
                <w:ins w:id="4663" w:author="Per Lindell" w:date="2022-10-27T14:02:00Z"/>
              </w:rPr>
            </w:pPr>
            <w:ins w:id="4664" w:author="Per Lindell" w:date="2022-10-27T14:02:00Z">
              <w:r>
                <w:t>300</w:t>
              </w:r>
            </w:ins>
          </w:p>
        </w:tc>
        <w:tc>
          <w:tcPr>
            <w:tcW w:w="232" w:type="pct"/>
            <w:tcBorders>
              <w:top w:val="single" w:sz="6" w:space="0" w:color="auto"/>
              <w:left w:val="single" w:sz="6" w:space="0" w:color="auto"/>
              <w:bottom w:val="single" w:sz="6" w:space="0" w:color="auto"/>
              <w:right w:val="single" w:sz="4" w:space="0" w:color="auto"/>
            </w:tcBorders>
            <w:vAlign w:val="center"/>
          </w:tcPr>
          <w:p w14:paraId="3B39C9C9" w14:textId="77777777" w:rsidR="00FF69A0" w:rsidRPr="00C04A08" w:rsidRDefault="00FF69A0" w:rsidP="00FF69A0">
            <w:pPr>
              <w:pStyle w:val="TAC"/>
              <w:rPr>
                <w:ins w:id="4665" w:author="Per Lindell" w:date="2022-10-27T14:02:00Z"/>
              </w:rPr>
            </w:pPr>
            <w:ins w:id="4666" w:author="Per Lindell" w:date="2022-10-27T14:02:00Z">
              <w:r>
                <w:rPr>
                  <w:rFonts w:cs="Arial"/>
                  <w:szCs w:val="18"/>
                </w:rPr>
                <w:t>0</w:t>
              </w:r>
            </w:ins>
          </w:p>
        </w:tc>
        <w:tc>
          <w:tcPr>
            <w:tcW w:w="466" w:type="pct"/>
            <w:tcBorders>
              <w:top w:val="nil"/>
              <w:left w:val="single" w:sz="4" w:space="0" w:color="auto"/>
              <w:bottom w:val="nil"/>
              <w:right w:val="single" w:sz="4" w:space="0" w:color="auto"/>
            </w:tcBorders>
          </w:tcPr>
          <w:p w14:paraId="32FEFA43" w14:textId="77777777" w:rsidR="00FF69A0" w:rsidRPr="00C04A08" w:rsidRDefault="00FF69A0" w:rsidP="00FF69A0">
            <w:pPr>
              <w:pStyle w:val="TAC"/>
              <w:rPr>
                <w:ins w:id="4667" w:author="Per Lindell" w:date="2022-10-27T14:02:00Z"/>
                <w:lang w:eastAsia="ja-JP"/>
              </w:rPr>
            </w:pPr>
          </w:p>
        </w:tc>
      </w:tr>
      <w:tr w:rsidR="00F55A2B" w:rsidRPr="00C04A08" w14:paraId="23A0C1FC" w14:textId="77777777" w:rsidTr="00730AC6">
        <w:trPr>
          <w:trHeight w:val="187"/>
          <w:ins w:id="4668"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27656FDC" w14:textId="77777777" w:rsidR="00FF69A0" w:rsidRPr="00C04A08" w:rsidRDefault="00FF69A0" w:rsidP="00FF69A0">
            <w:pPr>
              <w:pStyle w:val="TAC"/>
              <w:rPr>
                <w:ins w:id="4669" w:author="Per Lindell" w:date="2022-10-27T14:02:00Z"/>
              </w:rPr>
            </w:pPr>
            <w:ins w:id="4670" w:author="Per Lindell" w:date="2022-10-27T14:02:00Z">
              <w:r>
                <w:rPr>
                  <w:szCs w:val="18"/>
                  <w:lang w:eastAsia="ja-JP"/>
                </w:rPr>
                <w:t>CA_n262I</w:t>
              </w:r>
            </w:ins>
          </w:p>
        </w:tc>
        <w:tc>
          <w:tcPr>
            <w:tcW w:w="510" w:type="pct"/>
            <w:tcBorders>
              <w:top w:val="single" w:sz="6" w:space="0" w:color="auto"/>
              <w:left w:val="single" w:sz="6" w:space="0" w:color="auto"/>
              <w:bottom w:val="single" w:sz="6" w:space="0" w:color="auto"/>
              <w:right w:val="single" w:sz="6" w:space="0" w:color="auto"/>
            </w:tcBorders>
            <w:vAlign w:val="center"/>
          </w:tcPr>
          <w:p w14:paraId="7981073C" w14:textId="77777777" w:rsidR="00FF69A0" w:rsidRDefault="00FF69A0" w:rsidP="00FF69A0">
            <w:pPr>
              <w:pStyle w:val="TAC"/>
              <w:rPr>
                <w:ins w:id="4671" w:author="Per Lindell" w:date="2022-10-27T14:02:00Z"/>
                <w:szCs w:val="18"/>
              </w:rPr>
            </w:pPr>
            <w:ins w:id="4672" w:author="Per Lindell" w:date="2022-10-27T14:02:00Z">
              <w:r>
                <w:rPr>
                  <w:szCs w:val="18"/>
                </w:rPr>
                <w:t>CA_n262G</w:t>
              </w:r>
            </w:ins>
          </w:p>
          <w:p w14:paraId="65FF9177" w14:textId="77777777" w:rsidR="00FF69A0" w:rsidRDefault="00FF69A0" w:rsidP="00FF69A0">
            <w:pPr>
              <w:pStyle w:val="TAC"/>
              <w:rPr>
                <w:ins w:id="4673" w:author="Per Lindell" w:date="2022-10-27T14:02:00Z"/>
                <w:szCs w:val="18"/>
                <w:lang w:eastAsia="ja-JP"/>
              </w:rPr>
            </w:pPr>
            <w:ins w:id="4674" w:author="Per Lindell" w:date="2022-10-27T14:02:00Z">
              <w:r>
                <w:rPr>
                  <w:szCs w:val="18"/>
                </w:rPr>
                <w:t>CA_n262H</w:t>
              </w:r>
            </w:ins>
          </w:p>
          <w:p w14:paraId="187C6810" w14:textId="77777777" w:rsidR="00FF69A0" w:rsidRPr="00C04A08" w:rsidRDefault="00FF69A0" w:rsidP="00FF69A0">
            <w:pPr>
              <w:pStyle w:val="TAC"/>
              <w:rPr>
                <w:ins w:id="4675" w:author="Per Lindell" w:date="2022-10-27T14:02:00Z"/>
              </w:rPr>
            </w:pPr>
            <w:ins w:id="4676" w:author="Per Lindell" w:date="2022-10-27T14:02:00Z">
              <w:r>
                <w:rPr>
                  <w:szCs w:val="18"/>
                  <w:lang w:eastAsia="ja-JP"/>
                </w:rPr>
                <w:t>CA_n262I</w:t>
              </w:r>
            </w:ins>
          </w:p>
        </w:tc>
        <w:tc>
          <w:tcPr>
            <w:tcW w:w="322" w:type="pct"/>
            <w:tcBorders>
              <w:top w:val="single" w:sz="6" w:space="0" w:color="auto"/>
              <w:left w:val="single" w:sz="6" w:space="0" w:color="auto"/>
              <w:bottom w:val="single" w:sz="6" w:space="0" w:color="auto"/>
              <w:right w:val="single" w:sz="6" w:space="0" w:color="auto"/>
            </w:tcBorders>
            <w:vAlign w:val="center"/>
          </w:tcPr>
          <w:p w14:paraId="77B0DB84" w14:textId="77777777" w:rsidR="00FF69A0" w:rsidRPr="00C04A08" w:rsidRDefault="00FF69A0" w:rsidP="00FF69A0">
            <w:pPr>
              <w:pStyle w:val="TAC"/>
              <w:rPr>
                <w:ins w:id="4677" w:author="Per Lindell" w:date="2022-10-27T14:02:00Z"/>
              </w:rPr>
            </w:pPr>
            <w:ins w:id="4678" w:author="Per Lindell" w:date="2022-10-27T14:02:00Z">
              <w:r>
                <w:rPr>
                  <w:rFonts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56E24F83" w14:textId="77777777" w:rsidR="00FF69A0" w:rsidRPr="00C04A08" w:rsidRDefault="00FF69A0" w:rsidP="00FF69A0">
            <w:pPr>
              <w:pStyle w:val="TAC"/>
              <w:rPr>
                <w:ins w:id="4679" w:author="Per Lindell" w:date="2022-10-27T14:02:00Z"/>
              </w:rPr>
            </w:pPr>
            <w:ins w:id="4680"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43113878" w14:textId="77777777" w:rsidR="00FF69A0" w:rsidRPr="00C04A08" w:rsidRDefault="00FF69A0" w:rsidP="00FF69A0">
            <w:pPr>
              <w:pStyle w:val="TAC"/>
              <w:rPr>
                <w:ins w:id="4681" w:author="Per Lindell" w:date="2022-10-27T14:02:00Z"/>
              </w:rPr>
            </w:pPr>
            <w:ins w:id="4682"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6B0324F" w14:textId="77777777" w:rsidR="00FF69A0" w:rsidRPr="00C04A08" w:rsidRDefault="00FF69A0" w:rsidP="00FF69A0">
            <w:pPr>
              <w:pStyle w:val="TAC"/>
              <w:rPr>
                <w:ins w:id="4683" w:author="Per Lindell" w:date="2022-10-27T14:02:00Z"/>
              </w:rPr>
            </w:pPr>
            <w:ins w:id="4684"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086A497" w14:textId="77777777" w:rsidR="00FF69A0" w:rsidRPr="00C04A08" w:rsidRDefault="00FF69A0" w:rsidP="00FF69A0">
            <w:pPr>
              <w:pStyle w:val="TAC"/>
              <w:rPr>
                <w:ins w:id="4685"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8650EEC" w14:textId="77777777" w:rsidR="00FF69A0" w:rsidRPr="00C04A08" w:rsidRDefault="00FF69A0" w:rsidP="00FF69A0">
            <w:pPr>
              <w:pStyle w:val="TAC"/>
              <w:rPr>
                <w:ins w:id="468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7FA33F3" w14:textId="77777777" w:rsidR="00FF69A0" w:rsidRPr="00C04A08" w:rsidRDefault="00FF69A0" w:rsidP="00FF69A0">
            <w:pPr>
              <w:pStyle w:val="TAC"/>
              <w:rPr>
                <w:ins w:id="4687"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4A7BE4D" w14:textId="77777777" w:rsidR="00FF69A0" w:rsidRPr="00C04A08" w:rsidRDefault="00FF69A0" w:rsidP="00FF69A0">
            <w:pPr>
              <w:pStyle w:val="TAC"/>
              <w:rPr>
                <w:ins w:id="468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A33DAF0" w14:textId="77777777" w:rsidR="00FF69A0" w:rsidRDefault="00FF69A0" w:rsidP="00FF69A0">
            <w:pPr>
              <w:pStyle w:val="TAC"/>
              <w:rPr>
                <w:ins w:id="4689"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63014D" w14:textId="77777777" w:rsidR="00FF69A0" w:rsidRDefault="00FF69A0" w:rsidP="00FF69A0">
            <w:pPr>
              <w:pStyle w:val="TAC"/>
              <w:rPr>
                <w:ins w:id="4690"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B35D830" w14:textId="77777777" w:rsidR="00FF69A0" w:rsidRDefault="00FF69A0" w:rsidP="00FF69A0">
            <w:pPr>
              <w:pStyle w:val="TAC"/>
              <w:rPr>
                <w:ins w:id="4691"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BB394F6" w14:textId="77777777" w:rsidR="00FF69A0" w:rsidRDefault="00FF69A0" w:rsidP="00FF69A0">
            <w:pPr>
              <w:pStyle w:val="TAC"/>
              <w:rPr>
                <w:ins w:id="4692"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23C85AF" w14:textId="5E569235" w:rsidR="00FF69A0" w:rsidRPr="00C04A08" w:rsidRDefault="00FF69A0" w:rsidP="00FF69A0">
            <w:pPr>
              <w:pStyle w:val="TAC"/>
              <w:rPr>
                <w:ins w:id="4693" w:author="Per Lindell" w:date="2022-10-27T14:02:00Z"/>
              </w:rPr>
            </w:pPr>
            <w:ins w:id="4694" w:author="Per Lindell" w:date="2022-10-27T14:02:00Z">
              <w:r>
                <w:rPr>
                  <w:rFonts w:cs="Arial"/>
                  <w:szCs w:val="18"/>
                  <w:lang w:eastAsia="ja-JP"/>
                </w:rPr>
                <w:t>400</w:t>
              </w:r>
            </w:ins>
          </w:p>
        </w:tc>
        <w:tc>
          <w:tcPr>
            <w:tcW w:w="232" w:type="pct"/>
            <w:tcBorders>
              <w:top w:val="single" w:sz="6" w:space="0" w:color="auto"/>
              <w:left w:val="single" w:sz="6" w:space="0" w:color="auto"/>
              <w:bottom w:val="single" w:sz="6" w:space="0" w:color="auto"/>
              <w:right w:val="single" w:sz="4" w:space="0" w:color="auto"/>
            </w:tcBorders>
            <w:vAlign w:val="center"/>
          </w:tcPr>
          <w:p w14:paraId="46E17233" w14:textId="77777777" w:rsidR="00FF69A0" w:rsidRPr="00C04A08" w:rsidRDefault="00FF69A0" w:rsidP="00FF69A0">
            <w:pPr>
              <w:pStyle w:val="TAC"/>
              <w:rPr>
                <w:ins w:id="4695" w:author="Per Lindell" w:date="2022-10-27T14:02:00Z"/>
              </w:rPr>
            </w:pPr>
            <w:ins w:id="4696" w:author="Per Lindell" w:date="2022-10-27T14:02:00Z">
              <w:r>
                <w:rPr>
                  <w:rFonts w:cs="Arial"/>
                  <w:szCs w:val="18"/>
                  <w:lang w:eastAsia="ja-JP"/>
                </w:rPr>
                <w:t>0</w:t>
              </w:r>
            </w:ins>
          </w:p>
        </w:tc>
        <w:tc>
          <w:tcPr>
            <w:tcW w:w="466" w:type="pct"/>
            <w:tcBorders>
              <w:top w:val="nil"/>
              <w:left w:val="single" w:sz="4" w:space="0" w:color="auto"/>
              <w:bottom w:val="nil"/>
              <w:right w:val="single" w:sz="4" w:space="0" w:color="auto"/>
            </w:tcBorders>
          </w:tcPr>
          <w:p w14:paraId="51E6F062" w14:textId="77777777" w:rsidR="00FF69A0" w:rsidRPr="00C04A08" w:rsidRDefault="00FF69A0" w:rsidP="00FF69A0">
            <w:pPr>
              <w:pStyle w:val="TAC"/>
              <w:rPr>
                <w:ins w:id="4697" w:author="Per Lindell" w:date="2022-10-27T14:02:00Z"/>
                <w:lang w:eastAsia="ja-JP"/>
              </w:rPr>
            </w:pPr>
          </w:p>
        </w:tc>
      </w:tr>
      <w:tr w:rsidR="00F55A2B" w:rsidRPr="00C04A08" w14:paraId="53E14B64" w14:textId="77777777" w:rsidTr="00730AC6">
        <w:trPr>
          <w:trHeight w:val="187"/>
          <w:ins w:id="4698"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693EA6FA" w14:textId="77777777" w:rsidR="00FF69A0" w:rsidRPr="00C04A08" w:rsidRDefault="00FF69A0" w:rsidP="00FF69A0">
            <w:pPr>
              <w:pStyle w:val="TAC"/>
              <w:rPr>
                <w:ins w:id="4699" w:author="Per Lindell" w:date="2022-10-27T14:02:00Z"/>
              </w:rPr>
            </w:pPr>
            <w:ins w:id="4700" w:author="Per Lindell" w:date="2022-10-27T14:02:00Z">
              <w:r>
                <w:rPr>
                  <w:szCs w:val="18"/>
                </w:rPr>
                <w:t>CA_n262J</w:t>
              </w:r>
            </w:ins>
          </w:p>
        </w:tc>
        <w:tc>
          <w:tcPr>
            <w:tcW w:w="510" w:type="pct"/>
            <w:tcBorders>
              <w:top w:val="single" w:sz="6" w:space="0" w:color="auto"/>
              <w:left w:val="single" w:sz="6" w:space="0" w:color="auto"/>
              <w:bottom w:val="single" w:sz="6" w:space="0" w:color="auto"/>
              <w:right w:val="single" w:sz="6" w:space="0" w:color="auto"/>
            </w:tcBorders>
            <w:vAlign w:val="center"/>
          </w:tcPr>
          <w:p w14:paraId="2398BB22" w14:textId="77777777" w:rsidR="00FF69A0" w:rsidRDefault="00FF69A0" w:rsidP="00FF69A0">
            <w:pPr>
              <w:pStyle w:val="TAC"/>
              <w:rPr>
                <w:ins w:id="4701" w:author="Per Lindell" w:date="2022-10-27T14:02:00Z"/>
                <w:szCs w:val="18"/>
              </w:rPr>
            </w:pPr>
            <w:ins w:id="4702" w:author="Per Lindell" w:date="2022-10-27T14:02:00Z">
              <w:r>
                <w:rPr>
                  <w:szCs w:val="18"/>
                </w:rPr>
                <w:t>CA_n262G</w:t>
              </w:r>
            </w:ins>
          </w:p>
          <w:p w14:paraId="354FD9EC" w14:textId="77777777" w:rsidR="00FF69A0" w:rsidRDefault="00FF69A0" w:rsidP="00FF69A0">
            <w:pPr>
              <w:pStyle w:val="TAC"/>
              <w:rPr>
                <w:ins w:id="4703" w:author="Per Lindell" w:date="2022-10-27T14:02:00Z"/>
                <w:szCs w:val="18"/>
              </w:rPr>
            </w:pPr>
            <w:ins w:id="4704" w:author="Per Lindell" w:date="2022-10-27T14:02:00Z">
              <w:r>
                <w:rPr>
                  <w:szCs w:val="18"/>
                </w:rPr>
                <w:t>CA_n262H</w:t>
              </w:r>
            </w:ins>
          </w:p>
          <w:p w14:paraId="53681304" w14:textId="77777777" w:rsidR="00FF69A0" w:rsidRDefault="00FF69A0" w:rsidP="00FF69A0">
            <w:pPr>
              <w:pStyle w:val="TAC"/>
              <w:rPr>
                <w:ins w:id="4705" w:author="Per Lindell" w:date="2022-10-27T14:02:00Z"/>
                <w:szCs w:val="18"/>
              </w:rPr>
            </w:pPr>
            <w:ins w:id="4706" w:author="Per Lindell" w:date="2022-10-27T14:02:00Z">
              <w:r>
                <w:rPr>
                  <w:szCs w:val="18"/>
                </w:rPr>
                <w:t>CA_n262I</w:t>
              </w:r>
            </w:ins>
          </w:p>
          <w:p w14:paraId="5AAE69F3" w14:textId="77777777" w:rsidR="00FF69A0" w:rsidRPr="00C04A08" w:rsidRDefault="00FF69A0" w:rsidP="00FF69A0">
            <w:pPr>
              <w:pStyle w:val="TAC"/>
              <w:rPr>
                <w:ins w:id="4707" w:author="Per Lindell" w:date="2022-10-27T14:02:00Z"/>
              </w:rPr>
            </w:pPr>
            <w:ins w:id="4708" w:author="Per Lindell" w:date="2022-10-27T14:02:00Z">
              <w:r>
                <w:rPr>
                  <w:szCs w:val="18"/>
                </w:rPr>
                <w:t>CA_n262J</w:t>
              </w:r>
            </w:ins>
          </w:p>
        </w:tc>
        <w:tc>
          <w:tcPr>
            <w:tcW w:w="322" w:type="pct"/>
            <w:tcBorders>
              <w:top w:val="single" w:sz="6" w:space="0" w:color="auto"/>
              <w:left w:val="single" w:sz="6" w:space="0" w:color="auto"/>
              <w:bottom w:val="single" w:sz="6" w:space="0" w:color="auto"/>
              <w:right w:val="single" w:sz="6" w:space="0" w:color="auto"/>
            </w:tcBorders>
            <w:vAlign w:val="center"/>
          </w:tcPr>
          <w:p w14:paraId="702385E3" w14:textId="77777777" w:rsidR="00FF69A0" w:rsidRPr="00C04A08" w:rsidRDefault="00FF69A0" w:rsidP="00FF69A0">
            <w:pPr>
              <w:pStyle w:val="TAC"/>
              <w:rPr>
                <w:ins w:id="4709" w:author="Per Lindell" w:date="2022-10-27T14:02:00Z"/>
              </w:rPr>
            </w:pPr>
            <w:ins w:id="4710" w:author="Per Lindell" w:date="2022-10-27T14:02:00Z">
              <w:r>
                <w:rPr>
                  <w:rFonts w:eastAsia="Yu Mincho"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1DD443E9" w14:textId="77777777" w:rsidR="00FF69A0" w:rsidRPr="00C04A08" w:rsidRDefault="00FF69A0" w:rsidP="00FF69A0">
            <w:pPr>
              <w:pStyle w:val="TAC"/>
              <w:rPr>
                <w:ins w:id="4711" w:author="Per Lindell" w:date="2022-10-27T14:02:00Z"/>
              </w:rPr>
            </w:pPr>
            <w:ins w:id="4712" w:author="Per Lindell" w:date="2022-10-27T14:02:00Z">
              <w:r>
                <w:rPr>
                  <w:rFonts w:eastAsia="Yu Mincho"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733E1197" w14:textId="77777777" w:rsidR="00FF69A0" w:rsidRPr="00C04A08" w:rsidRDefault="00FF69A0" w:rsidP="00FF69A0">
            <w:pPr>
              <w:pStyle w:val="TAC"/>
              <w:rPr>
                <w:ins w:id="4713" w:author="Per Lindell" w:date="2022-10-27T14:02:00Z"/>
              </w:rPr>
            </w:pPr>
            <w:ins w:id="4714" w:author="Per Lindell" w:date="2022-10-27T14:02:00Z">
              <w:r>
                <w:rPr>
                  <w:rFonts w:eastAsia="Yu Mincho"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F35C6CB" w14:textId="77777777" w:rsidR="00FF69A0" w:rsidRPr="00C04A08" w:rsidRDefault="00FF69A0" w:rsidP="00FF69A0">
            <w:pPr>
              <w:pStyle w:val="TAC"/>
              <w:rPr>
                <w:ins w:id="4715" w:author="Per Lindell" w:date="2022-10-27T14:02:00Z"/>
              </w:rPr>
            </w:pPr>
            <w:ins w:id="4716" w:author="Per Lindell" w:date="2022-10-27T14:02:00Z">
              <w:r>
                <w:rPr>
                  <w:rFonts w:eastAsia="Yu Mincho"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D1813D1" w14:textId="77777777" w:rsidR="00FF69A0" w:rsidRPr="00C04A08" w:rsidRDefault="00FF69A0" w:rsidP="00FF69A0">
            <w:pPr>
              <w:pStyle w:val="TAC"/>
              <w:rPr>
                <w:ins w:id="4717" w:author="Per Lindell" w:date="2022-10-27T14:02:00Z"/>
                <w:lang w:eastAsia="ja-JP"/>
              </w:rPr>
            </w:pPr>
            <w:ins w:id="4718" w:author="Per Lindell" w:date="2022-10-27T14:02:00Z">
              <w:r>
                <w:rPr>
                  <w:rFonts w:eastAsia="Yu Mincho"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5FBD09FF" w14:textId="77777777" w:rsidR="00FF69A0" w:rsidRPr="00C04A08" w:rsidRDefault="00FF69A0" w:rsidP="00FF69A0">
            <w:pPr>
              <w:pStyle w:val="TAC"/>
              <w:rPr>
                <w:ins w:id="4719"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2356A01" w14:textId="77777777" w:rsidR="00FF69A0" w:rsidRPr="00C04A08" w:rsidRDefault="00FF69A0" w:rsidP="00FF69A0">
            <w:pPr>
              <w:pStyle w:val="TAC"/>
              <w:rPr>
                <w:ins w:id="4720"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6309790" w14:textId="77777777" w:rsidR="00FF69A0" w:rsidRPr="00C04A08" w:rsidRDefault="00FF69A0" w:rsidP="00FF69A0">
            <w:pPr>
              <w:pStyle w:val="TAC"/>
              <w:rPr>
                <w:ins w:id="4721"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685D779D" w14:textId="77777777" w:rsidR="00FF69A0" w:rsidRDefault="00FF69A0" w:rsidP="00FF69A0">
            <w:pPr>
              <w:pStyle w:val="TAC"/>
              <w:rPr>
                <w:ins w:id="4722"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4C2B98B" w14:textId="77777777" w:rsidR="00FF69A0" w:rsidRDefault="00FF69A0" w:rsidP="00FF69A0">
            <w:pPr>
              <w:pStyle w:val="TAC"/>
              <w:rPr>
                <w:ins w:id="4723" w:author="Per Lindell" w:date="2022-10-27T14:03:00Z"/>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54FED6" w14:textId="77777777" w:rsidR="00FF69A0" w:rsidRDefault="00FF69A0" w:rsidP="00FF69A0">
            <w:pPr>
              <w:pStyle w:val="TAC"/>
              <w:rPr>
                <w:ins w:id="4724"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C11C73" w14:textId="77777777" w:rsidR="00FF69A0" w:rsidRDefault="00FF69A0" w:rsidP="00FF69A0">
            <w:pPr>
              <w:pStyle w:val="TAC"/>
              <w:rPr>
                <w:ins w:id="4725" w:author="Per Lindell" w:date="2022-10-27T14:03:00Z"/>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3311B5" w14:textId="511D33EA" w:rsidR="00FF69A0" w:rsidRPr="00C04A08" w:rsidRDefault="00FF69A0" w:rsidP="00FF69A0">
            <w:pPr>
              <w:pStyle w:val="TAC"/>
              <w:rPr>
                <w:ins w:id="4726" w:author="Per Lindell" w:date="2022-10-27T14:02:00Z"/>
              </w:rPr>
            </w:pPr>
            <w:ins w:id="4727" w:author="Per Lindell" w:date="2022-10-27T14:02:00Z">
              <w:r>
                <w:rPr>
                  <w:rFonts w:eastAsia="Yu Mincho" w:cs="Arial"/>
                  <w:szCs w:val="18"/>
                  <w:lang w:eastAsia="ja-JP"/>
                </w:rPr>
                <w:t>500</w:t>
              </w:r>
            </w:ins>
          </w:p>
        </w:tc>
        <w:tc>
          <w:tcPr>
            <w:tcW w:w="232" w:type="pct"/>
            <w:tcBorders>
              <w:top w:val="single" w:sz="6" w:space="0" w:color="auto"/>
              <w:left w:val="single" w:sz="6" w:space="0" w:color="auto"/>
              <w:bottom w:val="single" w:sz="6" w:space="0" w:color="auto"/>
              <w:right w:val="single" w:sz="4" w:space="0" w:color="auto"/>
            </w:tcBorders>
            <w:vAlign w:val="center"/>
          </w:tcPr>
          <w:p w14:paraId="6F3B0E8A" w14:textId="77777777" w:rsidR="00FF69A0" w:rsidRPr="00C04A08" w:rsidRDefault="00FF69A0" w:rsidP="00FF69A0">
            <w:pPr>
              <w:pStyle w:val="TAC"/>
              <w:rPr>
                <w:ins w:id="4728" w:author="Per Lindell" w:date="2022-10-27T14:02:00Z"/>
              </w:rPr>
            </w:pPr>
            <w:ins w:id="4729" w:author="Per Lindell" w:date="2022-10-27T14:02:00Z">
              <w:r>
                <w:rPr>
                  <w:rFonts w:cs="Arial"/>
                  <w:szCs w:val="18"/>
                </w:rPr>
                <w:t>0</w:t>
              </w:r>
            </w:ins>
          </w:p>
        </w:tc>
        <w:tc>
          <w:tcPr>
            <w:tcW w:w="466" w:type="pct"/>
            <w:tcBorders>
              <w:top w:val="nil"/>
              <w:left w:val="single" w:sz="4" w:space="0" w:color="auto"/>
              <w:bottom w:val="nil"/>
              <w:right w:val="single" w:sz="4" w:space="0" w:color="auto"/>
            </w:tcBorders>
          </w:tcPr>
          <w:p w14:paraId="47A9B067" w14:textId="77777777" w:rsidR="00FF69A0" w:rsidRPr="00C04A08" w:rsidRDefault="00FF69A0" w:rsidP="00FF69A0">
            <w:pPr>
              <w:pStyle w:val="TAC"/>
              <w:rPr>
                <w:ins w:id="4730" w:author="Per Lindell" w:date="2022-10-27T14:02:00Z"/>
                <w:lang w:eastAsia="ja-JP"/>
              </w:rPr>
            </w:pPr>
          </w:p>
        </w:tc>
      </w:tr>
      <w:tr w:rsidR="00F55A2B" w:rsidRPr="00C04A08" w14:paraId="6D2775C9" w14:textId="77777777" w:rsidTr="00730AC6">
        <w:trPr>
          <w:trHeight w:val="187"/>
          <w:ins w:id="4731"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05160B5B" w14:textId="77777777" w:rsidR="00FF69A0" w:rsidRPr="00C04A08" w:rsidRDefault="00FF69A0" w:rsidP="00FF69A0">
            <w:pPr>
              <w:pStyle w:val="TAC"/>
              <w:rPr>
                <w:ins w:id="4732" w:author="Per Lindell" w:date="2022-10-27T14:02:00Z"/>
              </w:rPr>
            </w:pPr>
            <w:ins w:id="4733" w:author="Per Lindell" w:date="2022-10-27T14:02:00Z">
              <w:r>
                <w:rPr>
                  <w:szCs w:val="18"/>
                  <w:lang w:eastAsia="ja-JP"/>
                </w:rPr>
                <w:t>CA_n262K</w:t>
              </w:r>
            </w:ins>
          </w:p>
        </w:tc>
        <w:tc>
          <w:tcPr>
            <w:tcW w:w="510" w:type="pct"/>
            <w:tcBorders>
              <w:top w:val="single" w:sz="6" w:space="0" w:color="auto"/>
              <w:left w:val="single" w:sz="6" w:space="0" w:color="auto"/>
              <w:bottom w:val="single" w:sz="6" w:space="0" w:color="auto"/>
              <w:right w:val="single" w:sz="6" w:space="0" w:color="auto"/>
            </w:tcBorders>
            <w:vAlign w:val="center"/>
          </w:tcPr>
          <w:p w14:paraId="39BE553C" w14:textId="77777777" w:rsidR="00FF69A0" w:rsidRDefault="00FF69A0" w:rsidP="00FF69A0">
            <w:pPr>
              <w:pStyle w:val="TAC"/>
              <w:rPr>
                <w:ins w:id="4734" w:author="Per Lindell" w:date="2022-10-27T14:02:00Z"/>
                <w:szCs w:val="18"/>
              </w:rPr>
            </w:pPr>
            <w:ins w:id="4735" w:author="Per Lindell" w:date="2022-10-27T14:02:00Z">
              <w:r>
                <w:rPr>
                  <w:szCs w:val="18"/>
                </w:rPr>
                <w:t>CA_n262G</w:t>
              </w:r>
            </w:ins>
          </w:p>
          <w:p w14:paraId="55D8BAF5" w14:textId="77777777" w:rsidR="00FF69A0" w:rsidRDefault="00FF69A0" w:rsidP="00FF69A0">
            <w:pPr>
              <w:pStyle w:val="TAC"/>
              <w:rPr>
                <w:ins w:id="4736" w:author="Per Lindell" w:date="2022-10-27T14:02:00Z"/>
                <w:szCs w:val="18"/>
              </w:rPr>
            </w:pPr>
            <w:ins w:id="4737" w:author="Per Lindell" w:date="2022-10-27T14:02:00Z">
              <w:r>
                <w:rPr>
                  <w:szCs w:val="18"/>
                </w:rPr>
                <w:t>CA_n262H</w:t>
              </w:r>
            </w:ins>
          </w:p>
          <w:p w14:paraId="768932E0" w14:textId="77777777" w:rsidR="00FF69A0" w:rsidRDefault="00FF69A0" w:rsidP="00FF69A0">
            <w:pPr>
              <w:pStyle w:val="TAC"/>
              <w:rPr>
                <w:ins w:id="4738" w:author="Per Lindell" w:date="2022-10-27T14:02:00Z"/>
                <w:szCs w:val="18"/>
              </w:rPr>
            </w:pPr>
            <w:ins w:id="4739" w:author="Per Lindell" w:date="2022-10-27T14:02:00Z">
              <w:r>
                <w:rPr>
                  <w:szCs w:val="18"/>
                </w:rPr>
                <w:t>CA_n262I</w:t>
              </w:r>
            </w:ins>
          </w:p>
          <w:p w14:paraId="0871AE78" w14:textId="77777777" w:rsidR="00FF69A0" w:rsidRDefault="00FF69A0" w:rsidP="00FF69A0">
            <w:pPr>
              <w:pStyle w:val="TAC"/>
              <w:rPr>
                <w:ins w:id="4740" w:author="Per Lindell" w:date="2022-10-27T14:02:00Z"/>
                <w:szCs w:val="18"/>
              </w:rPr>
            </w:pPr>
            <w:ins w:id="4741" w:author="Per Lindell" w:date="2022-10-27T14:02:00Z">
              <w:r>
                <w:rPr>
                  <w:szCs w:val="18"/>
                </w:rPr>
                <w:t>CA_n262J</w:t>
              </w:r>
            </w:ins>
          </w:p>
          <w:p w14:paraId="0C3EE513" w14:textId="77777777" w:rsidR="00FF69A0" w:rsidRPr="00C04A08" w:rsidRDefault="00FF69A0" w:rsidP="00FF69A0">
            <w:pPr>
              <w:pStyle w:val="TAC"/>
              <w:rPr>
                <w:ins w:id="4742" w:author="Per Lindell" w:date="2022-10-27T14:02:00Z"/>
              </w:rPr>
            </w:pPr>
            <w:ins w:id="4743" w:author="Per Lindell" w:date="2022-10-27T14:02:00Z">
              <w:r>
                <w:rPr>
                  <w:szCs w:val="18"/>
                  <w:lang w:eastAsia="ja-JP"/>
                </w:rPr>
                <w:t>CA_n262K</w:t>
              </w:r>
            </w:ins>
          </w:p>
        </w:tc>
        <w:tc>
          <w:tcPr>
            <w:tcW w:w="322" w:type="pct"/>
            <w:tcBorders>
              <w:top w:val="single" w:sz="6" w:space="0" w:color="auto"/>
              <w:left w:val="single" w:sz="6" w:space="0" w:color="auto"/>
              <w:bottom w:val="single" w:sz="6" w:space="0" w:color="auto"/>
              <w:right w:val="single" w:sz="6" w:space="0" w:color="auto"/>
            </w:tcBorders>
            <w:vAlign w:val="center"/>
          </w:tcPr>
          <w:p w14:paraId="63E6B536" w14:textId="77777777" w:rsidR="00FF69A0" w:rsidRPr="00C04A08" w:rsidRDefault="00FF69A0" w:rsidP="00FF69A0">
            <w:pPr>
              <w:pStyle w:val="TAC"/>
              <w:rPr>
                <w:ins w:id="4744" w:author="Per Lindell" w:date="2022-10-27T14:02:00Z"/>
              </w:rPr>
            </w:pPr>
            <w:ins w:id="4745" w:author="Per Lindell" w:date="2022-10-27T14:02:00Z">
              <w:r>
                <w:rPr>
                  <w:rFonts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24C2B202" w14:textId="77777777" w:rsidR="00FF69A0" w:rsidRPr="00C04A08" w:rsidRDefault="00FF69A0" w:rsidP="00FF69A0">
            <w:pPr>
              <w:pStyle w:val="TAC"/>
              <w:rPr>
                <w:ins w:id="4746" w:author="Per Lindell" w:date="2022-10-27T14:02:00Z"/>
              </w:rPr>
            </w:pPr>
            <w:ins w:id="4747"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5C33C4F3" w14:textId="77777777" w:rsidR="00FF69A0" w:rsidRPr="00C04A08" w:rsidRDefault="00FF69A0" w:rsidP="00FF69A0">
            <w:pPr>
              <w:pStyle w:val="TAC"/>
              <w:rPr>
                <w:ins w:id="4748" w:author="Per Lindell" w:date="2022-10-27T14:02:00Z"/>
              </w:rPr>
            </w:pPr>
            <w:ins w:id="4749"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9179065" w14:textId="77777777" w:rsidR="00FF69A0" w:rsidRPr="00C04A08" w:rsidRDefault="00FF69A0" w:rsidP="00FF69A0">
            <w:pPr>
              <w:pStyle w:val="TAC"/>
              <w:rPr>
                <w:ins w:id="4750" w:author="Per Lindell" w:date="2022-10-27T14:02:00Z"/>
              </w:rPr>
            </w:pPr>
            <w:ins w:id="4751"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80B3EAC" w14:textId="77777777" w:rsidR="00FF69A0" w:rsidRPr="00C04A08" w:rsidRDefault="00FF69A0" w:rsidP="00FF69A0">
            <w:pPr>
              <w:pStyle w:val="TAC"/>
              <w:rPr>
                <w:ins w:id="4752" w:author="Per Lindell" w:date="2022-10-27T14:02:00Z"/>
                <w:lang w:eastAsia="ja-JP"/>
              </w:rPr>
            </w:pPr>
            <w:ins w:id="4753" w:author="Per Lindell" w:date="2022-10-27T14:02:00Z">
              <w:r>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52700701" w14:textId="77777777" w:rsidR="00FF69A0" w:rsidRPr="00C04A08" w:rsidRDefault="00FF69A0" w:rsidP="00FF69A0">
            <w:pPr>
              <w:pStyle w:val="TAC"/>
              <w:rPr>
                <w:ins w:id="4754" w:author="Per Lindell" w:date="2022-10-27T14:02:00Z"/>
                <w:lang w:eastAsia="ja-JP"/>
              </w:rPr>
            </w:pPr>
            <w:ins w:id="4755"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EC985E2" w14:textId="77777777" w:rsidR="00FF69A0" w:rsidRPr="00C04A08" w:rsidRDefault="00FF69A0" w:rsidP="00FF69A0">
            <w:pPr>
              <w:pStyle w:val="TAC"/>
              <w:rPr>
                <w:ins w:id="4756"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42204C0" w14:textId="77777777" w:rsidR="00FF69A0" w:rsidRPr="00C04A08" w:rsidRDefault="00FF69A0" w:rsidP="00FF69A0">
            <w:pPr>
              <w:pStyle w:val="TAC"/>
              <w:rPr>
                <w:ins w:id="4757"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00F65E29" w14:textId="77777777" w:rsidR="00FF69A0" w:rsidRDefault="00FF69A0" w:rsidP="00FF69A0">
            <w:pPr>
              <w:pStyle w:val="TAC"/>
              <w:rPr>
                <w:ins w:id="4758"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686FE39" w14:textId="77777777" w:rsidR="00FF69A0" w:rsidRDefault="00FF69A0" w:rsidP="00FF69A0">
            <w:pPr>
              <w:pStyle w:val="TAC"/>
              <w:rPr>
                <w:ins w:id="4759"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D39473" w14:textId="77777777" w:rsidR="00FF69A0" w:rsidRDefault="00FF69A0" w:rsidP="00FF69A0">
            <w:pPr>
              <w:pStyle w:val="TAC"/>
              <w:rPr>
                <w:ins w:id="4760"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F2A02D" w14:textId="77777777" w:rsidR="00FF69A0" w:rsidRDefault="00FF69A0" w:rsidP="00FF69A0">
            <w:pPr>
              <w:pStyle w:val="TAC"/>
              <w:rPr>
                <w:ins w:id="4761"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81CDE77" w14:textId="606E4267" w:rsidR="00FF69A0" w:rsidRPr="00C04A08" w:rsidRDefault="00FF69A0" w:rsidP="00FF69A0">
            <w:pPr>
              <w:pStyle w:val="TAC"/>
              <w:rPr>
                <w:ins w:id="4762" w:author="Per Lindell" w:date="2022-10-27T14:02:00Z"/>
              </w:rPr>
            </w:pPr>
            <w:ins w:id="4763" w:author="Per Lindell" w:date="2022-10-27T14:02:00Z">
              <w:r>
                <w:rPr>
                  <w:rFonts w:cs="Arial"/>
                  <w:szCs w:val="18"/>
                  <w:lang w:eastAsia="ja-JP"/>
                </w:rPr>
                <w:t>600</w:t>
              </w:r>
            </w:ins>
          </w:p>
        </w:tc>
        <w:tc>
          <w:tcPr>
            <w:tcW w:w="232" w:type="pct"/>
            <w:tcBorders>
              <w:top w:val="single" w:sz="6" w:space="0" w:color="auto"/>
              <w:left w:val="single" w:sz="6" w:space="0" w:color="auto"/>
              <w:bottom w:val="single" w:sz="6" w:space="0" w:color="auto"/>
              <w:right w:val="single" w:sz="4" w:space="0" w:color="auto"/>
            </w:tcBorders>
            <w:vAlign w:val="center"/>
          </w:tcPr>
          <w:p w14:paraId="768F5537" w14:textId="77777777" w:rsidR="00FF69A0" w:rsidRPr="00C04A08" w:rsidRDefault="00FF69A0" w:rsidP="00FF69A0">
            <w:pPr>
              <w:pStyle w:val="TAC"/>
              <w:rPr>
                <w:ins w:id="4764" w:author="Per Lindell" w:date="2022-10-27T14:02:00Z"/>
              </w:rPr>
            </w:pPr>
            <w:ins w:id="4765" w:author="Per Lindell" w:date="2022-10-27T14:02:00Z">
              <w:r>
                <w:rPr>
                  <w:rFonts w:cs="Arial"/>
                  <w:szCs w:val="18"/>
                  <w:lang w:eastAsia="ja-JP"/>
                </w:rPr>
                <w:t>0</w:t>
              </w:r>
            </w:ins>
          </w:p>
        </w:tc>
        <w:tc>
          <w:tcPr>
            <w:tcW w:w="466" w:type="pct"/>
            <w:tcBorders>
              <w:top w:val="nil"/>
              <w:left w:val="single" w:sz="4" w:space="0" w:color="auto"/>
              <w:bottom w:val="nil"/>
              <w:right w:val="single" w:sz="4" w:space="0" w:color="auto"/>
            </w:tcBorders>
          </w:tcPr>
          <w:p w14:paraId="73C524F3" w14:textId="77777777" w:rsidR="00FF69A0" w:rsidRPr="00C04A08" w:rsidRDefault="00FF69A0" w:rsidP="00FF69A0">
            <w:pPr>
              <w:pStyle w:val="TAC"/>
              <w:rPr>
                <w:ins w:id="4766" w:author="Per Lindell" w:date="2022-10-27T14:02:00Z"/>
                <w:lang w:eastAsia="ja-JP"/>
              </w:rPr>
            </w:pPr>
          </w:p>
        </w:tc>
      </w:tr>
      <w:tr w:rsidR="00F55A2B" w:rsidRPr="00C04A08" w14:paraId="78C0ABC6" w14:textId="77777777" w:rsidTr="00730AC6">
        <w:trPr>
          <w:trHeight w:val="187"/>
          <w:ins w:id="4767"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1DDE956F" w14:textId="77777777" w:rsidR="00FF69A0" w:rsidRPr="00C04A08" w:rsidRDefault="00FF69A0" w:rsidP="00FF69A0">
            <w:pPr>
              <w:pStyle w:val="TAC"/>
              <w:rPr>
                <w:ins w:id="4768" w:author="Per Lindell" w:date="2022-10-27T14:02:00Z"/>
              </w:rPr>
            </w:pPr>
            <w:ins w:id="4769" w:author="Per Lindell" w:date="2022-10-27T14:02:00Z">
              <w:r>
                <w:rPr>
                  <w:szCs w:val="18"/>
                </w:rPr>
                <w:t>CA_n262L</w:t>
              </w:r>
            </w:ins>
          </w:p>
        </w:tc>
        <w:tc>
          <w:tcPr>
            <w:tcW w:w="510" w:type="pct"/>
            <w:tcBorders>
              <w:top w:val="single" w:sz="6" w:space="0" w:color="auto"/>
              <w:left w:val="single" w:sz="6" w:space="0" w:color="auto"/>
              <w:bottom w:val="single" w:sz="6" w:space="0" w:color="auto"/>
              <w:right w:val="single" w:sz="6" w:space="0" w:color="auto"/>
            </w:tcBorders>
            <w:vAlign w:val="center"/>
          </w:tcPr>
          <w:p w14:paraId="7F178F13" w14:textId="77777777" w:rsidR="00FF69A0" w:rsidRDefault="00FF69A0" w:rsidP="00FF69A0">
            <w:pPr>
              <w:pStyle w:val="TAC"/>
              <w:rPr>
                <w:ins w:id="4770" w:author="Per Lindell" w:date="2022-10-27T14:02:00Z"/>
                <w:szCs w:val="18"/>
              </w:rPr>
            </w:pPr>
            <w:ins w:id="4771" w:author="Per Lindell" w:date="2022-10-27T14:02:00Z">
              <w:r>
                <w:rPr>
                  <w:szCs w:val="18"/>
                </w:rPr>
                <w:t>CA_n262G</w:t>
              </w:r>
            </w:ins>
          </w:p>
          <w:p w14:paraId="45D8BE3E" w14:textId="77777777" w:rsidR="00FF69A0" w:rsidRDefault="00FF69A0" w:rsidP="00FF69A0">
            <w:pPr>
              <w:pStyle w:val="TAC"/>
              <w:rPr>
                <w:ins w:id="4772" w:author="Per Lindell" w:date="2022-10-27T14:02:00Z"/>
                <w:szCs w:val="18"/>
              </w:rPr>
            </w:pPr>
            <w:ins w:id="4773" w:author="Per Lindell" w:date="2022-10-27T14:02:00Z">
              <w:r>
                <w:rPr>
                  <w:szCs w:val="18"/>
                </w:rPr>
                <w:t>CA_n262H</w:t>
              </w:r>
            </w:ins>
          </w:p>
          <w:p w14:paraId="2707318F" w14:textId="77777777" w:rsidR="00FF69A0" w:rsidRDefault="00FF69A0" w:rsidP="00FF69A0">
            <w:pPr>
              <w:pStyle w:val="TAC"/>
              <w:rPr>
                <w:ins w:id="4774" w:author="Per Lindell" w:date="2022-10-27T14:02:00Z"/>
                <w:szCs w:val="18"/>
              </w:rPr>
            </w:pPr>
            <w:ins w:id="4775" w:author="Per Lindell" w:date="2022-10-27T14:02:00Z">
              <w:r>
                <w:rPr>
                  <w:szCs w:val="18"/>
                </w:rPr>
                <w:t>CA_n262I</w:t>
              </w:r>
            </w:ins>
          </w:p>
          <w:p w14:paraId="5A04F70A" w14:textId="77777777" w:rsidR="00FF69A0" w:rsidRDefault="00FF69A0" w:rsidP="00FF69A0">
            <w:pPr>
              <w:pStyle w:val="TAC"/>
              <w:rPr>
                <w:ins w:id="4776" w:author="Per Lindell" w:date="2022-10-27T14:02:00Z"/>
                <w:szCs w:val="18"/>
                <w:lang w:val="es-US"/>
              </w:rPr>
            </w:pPr>
            <w:ins w:id="4777" w:author="Per Lindell" w:date="2022-10-27T14:02:00Z">
              <w:r>
                <w:rPr>
                  <w:szCs w:val="18"/>
                  <w:lang w:val="es-US"/>
                </w:rPr>
                <w:t>CA_n262J</w:t>
              </w:r>
            </w:ins>
          </w:p>
          <w:p w14:paraId="0B862E67" w14:textId="77777777" w:rsidR="00FF69A0" w:rsidRDefault="00FF69A0" w:rsidP="00FF69A0">
            <w:pPr>
              <w:pStyle w:val="TAC"/>
              <w:rPr>
                <w:ins w:id="4778" w:author="Per Lindell" w:date="2022-10-27T14:02:00Z"/>
                <w:szCs w:val="18"/>
                <w:lang w:val="es-US"/>
              </w:rPr>
            </w:pPr>
            <w:ins w:id="4779" w:author="Per Lindell" w:date="2022-10-27T14:02:00Z">
              <w:r>
                <w:rPr>
                  <w:szCs w:val="18"/>
                  <w:lang w:val="es-US"/>
                </w:rPr>
                <w:t>CA_n262K</w:t>
              </w:r>
            </w:ins>
          </w:p>
          <w:p w14:paraId="35AECAE2" w14:textId="77777777" w:rsidR="00FF69A0" w:rsidRPr="00C04A08" w:rsidRDefault="00FF69A0" w:rsidP="00FF69A0">
            <w:pPr>
              <w:pStyle w:val="TAC"/>
              <w:rPr>
                <w:ins w:id="4780" w:author="Per Lindell" w:date="2022-10-27T14:02:00Z"/>
              </w:rPr>
            </w:pPr>
            <w:ins w:id="4781" w:author="Per Lindell" w:date="2022-10-27T14:02:00Z">
              <w:r>
                <w:rPr>
                  <w:szCs w:val="18"/>
                  <w:lang w:val="es-US"/>
                </w:rPr>
                <w:t>CA_n262L</w:t>
              </w:r>
            </w:ins>
          </w:p>
        </w:tc>
        <w:tc>
          <w:tcPr>
            <w:tcW w:w="322" w:type="pct"/>
            <w:tcBorders>
              <w:top w:val="single" w:sz="6" w:space="0" w:color="auto"/>
              <w:left w:val="single" w:sz="6" w:space="0" w:color="auto"/>
              <w:bottom w:val="single" w:sz="6" w:space="0" w:color="auto"/>
              <w:right w:val="single" w:sz="6" w:space="0" w:color="auto"/>
            </w:tcBorders>
            <w:vAlign w:val="center"/>
          </w:tcPr>
          <w:p w14:paraId="0DAA130D" w14:textId="77777777" w:rsidR="00FF69A0" w:rsidRPr="00C04A08" w:rsidRDefault="00FF69A0" w:rsidP="00FF69A0">
            <w:pPr>
              <w:pStyle w:val="TAC"/>
              <w:rPr>
                <w:ins w:id="4782" w:author="Per Lindell" w:date="2022-10-27T14:02:00Z"/>
              </w:rPr>
            </w:pPr>
            <w:ins w:id="4783" w:author="Per Lindell" w:date="2022-10-27T14:02:00Z">
              <w:r>
                <w:rPr>
                  <w:rFonts w:eastAsia="Yu Mincho"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50A9901F" w14:textId="77777777" w:rsidR="00FF69A0" w:rsidRPr="00C04A08" w:rsidRDefault="00FF69A0" w:rsidP="00FF69A0">
            <w:pPr>
              <w:pStyle w:val="TAC"/>
              <w:rPr>
                <w:ins w:id="4784" w:author="Per Lindell" w:date="2022-10-27T14:02:00Z"/>
              </w:rPr>
            </w:pPr>
            <w:ins w:id="4785" w:author="Per Lindell" w:date="2022-10-27T14:02:00Z">
              <w:r>
                <w:rPr>
                  <w:rFonts w:eastAsia="Yu Mincho"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40ACA29" w14:textId="77777777" w:rsidR="00FF69A0" w:rsidRPr="00C04A08" w:rsidRDefault="00FF69A0" w:rsidP="00FF69A0">
            <w:pPr>
              <w:pStyle w:val="TAC"/>
              <w:rPr>
                <w:ins w:id="4786" w:author="Per Lindell" w:date="2022-10-27T14:02:00Z"/>
              </w:rPr>
            </w:pPr>
            <w:ins w:id="4787" w:author="Per Lindell" w:date="2022-10-27T14:02:00Z">
              <w:r>
                <w:rPr>
                  <w:rFonts w:cs="Arial"/>
                  <w:szCs w:val="18"/>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7CFA32A6" w14:textId="77777777" w:rsidR="00FF69A0" w:rsidRPr="00C04A08" w:rsidRDefault="00FF69A0" w:rsidP="00FF69A0">
            <w:pPr>
              <w:pStyle w:val="TAC"/>
              <w:rPr>
                <w:ins w:id="4788" w:author="Per Lindell" w:date="2022-10-27T14:02:00Z"/>
              </w:rPr>
            </w:pPr>
            <w:ins w:id="4789"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5760D82" w14:textId="77777777" w:rsidR="00FF69A0" w:rsidRPr="00C04A08" w:rsidRDefault="00FF69A0" w:rsidP="00FF69A0">
            <w:pPr>
              <w:pStyle w:val="TAC"/>
              <w:rPr>
                <w:ins w:id="4790" w:author="Per Lindell" w:date="2022-10-27T14:02:00Z"/>
                <w:lang w:eastAsia="ja-JP"/>
              </w:rPr>
            </w:pPr>
            <w:ins w:id="4791" w:author="Per Lindell" w:date="2022-10-27T14:02:00Z">
              <w:r>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3CF0E9CD" w14:textId="77777777" w:rsidR="00FF69A0" w:rsidRPr="00C04A08" w:rsidRDefault="00FF69A0" w:rsidP="00FF69A0">
            <w:pPr>
              <w:pStyle w:val="TAC"/>
              <w:rPr>
                <w:ins w:id="4792" w:author="Per Lindell" w:date="2022-10-27T14:02:00Z"/>
                <w:lang w:eastAsia="ja-JP"/>
              </w:rPr>
            </w:pPr>
            <w:ins w:id="4793"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1463272" w14:textId="77777777" w:rsidR="00FF69A0" w:rsidRPr="00C04A08" w:rsidRDefault="00FF69A0" w:rsidP="00FF69A0">
            <w:pPr>
              <w:pStyle w:val="TAC"/>
              <w:rPr>
                <w:ins w:id="4794" w:author="Per Lindell" w:date="2022-10-27T14:02:00Z"/>
                <w:lang w:eastAsia="ja-JP"/>
              </w:rPr>
            </w:pPr>
            <w:ins w:id="4795"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7D09F223" w14:textId="77777777" w:rsidR="00FF69A0" w:rsidRPr="00C04A08" w:rsidRDefault="00FF69A0" w:rsidP="00FF69A0">
            <w:pPr>
              <w:pStyle w:val="TAC"/>
              <w:rPr>
                <w:ins w:id="479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2CC0B83" w14:textId="77777777" w:rsidR="00FF69A0" w:rsidRDefault="00FF69A0" w:rsidP="00FF69A0">
            <w:pPr>
              <w:pStyle w:val="TAC"/>
              <w:rPr>
                <w:ins w:id="4797"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E28152" w14:textId="77777777" w:rsidR="00FF69A0" w:rsidRDefault="00FF69A0" w:rsidP="00FF69A0">
            <w:pPr>
              <w:pStyle w:val="TAC"/>
              <w:rPr>
                <w:ins w:id="4798" w:author="Per Lindell" w:date="2022-10-27T14:03:00Z"/>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48813BD" w14:textId="77777777" w:rsidR="00FF69A0" w:rsidRDefault="00FF69A0" w:rsidP="00FF69A0">
            <w:pPr>
              <w:pStyle w:val="TAC"/>
              <w:rPr>
                <w:ins w:id="4799"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69F12E" w14:textId="77777777" w:rsidR="00FF69A0" w:rsidRDefault="00FF69A0" w:rsidP="00FF69A0">
            <w:pPr>
              <w:pStyle w:val="TAC"/>
              <w:rPr>
                <w:ins w:id="4800" w:author="Per Lindell" w:date="2022-10-27T14:03:00Z"/>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19B27CC" w14:textId="4FF6313F" w:rsidR="00FF69A0" w:rsidRPr="00C04A08" w:rsidRDefault="00FF69A0" w:rsidP="00FF69A0">
            <w:pPr>
              <w:pStyle w:val="TAC"/>
              <w:rPr>
                <w:ins w:id="4801" w:author="Per Lindell" w:date="2022-10-27T14:02:00Z"/>
              </w:rPr>
            </w:pPr>
            <w:ins w:id="4802" w:author="Per Lindell" w:date="2022-10-27T14:02:00Z">
              <w:r>
                <w:rPr>
                  <w:rFonts w:eastAsia="Yu Mincho" w:cs="Arial"/>
                  <w:szCs w:val="18"/>
                  <w:lang w:eastAsia="ja-JP"/>
                </w:rPr>
                <w:t>700</w:t>
              </w:r>
            </w:ins>
          </w:p>
        </w:tc>
        <w:tc>
          <w:tcPr>
            <w:tcW w:w="232" w:type="pct"/>
            <w:tcBorders>
              <w:top w:val="single" w:sz="6" w:space="0" w:color="auto"/>
              <w:left w:val="single" w:sz="6" w:space="0" w:color="auto"/>
              <w:bottom w:val="single" w:sz="6" w:space="0" w:color="auto"/>
              <w:right w:val="single" w:sz="4" w:space="0" w:color="auto"/>
            </w:tcBorders>
            <w:vAlign w:val="center"/>
          </w:tcPr>
          <w:p w14:paraId="38527E86" w14:textId="77777777" w:rsidR="00FF69A0" w:rsidRPr="00C04A08" w:rsidRDefault="00FF69A0" w:rsidP="00FF69A0">
            <w:pPr>
              <w:pStyle w:val="TAC"/>
              <w:rPr>
                <w:ins w:id="4803" w:author="Per Lindell" w:date="2022-10-27T14:02:00Z"/>
              </w:rPr>
            </w:pPr>
            <w:ins w:id="4804" w:author="Per Lindell" w:date="2022-10-27T14:02:00Z">
              <w:r>
                <w:rPr>
                  <w:rFonts w:cs="Arial"/>
                  <w:szCs w:val="18"/>
                </w:rPr>
                <w:t>0</w:t>
              </w:r>
            </w:ins>
          </w:p>
        </w:tc>
        <w:tc>
          <w:tcPr>
            <w:tcW w:w="466" w:type="pct"/>
            <w:tcBorders>
              <w:top w:val="nil"/>
              <w:left w:val="single" w:sz="4" w:space="0" w:color="auto"/>
              <w:bottom w:val="nil"/>
              <w:right w:val="single" w:sz="4" w:space="0" w:color="auto"/>
            </w:tcBorders>
          </w:tcPr>
          <w:p w14:paraId="4FCCA41C" w14:textId="77777777" w:rsidR="00FF69A0" w:rsidRPr="00C04A08" w:rsidRDefault="00FF69A0" w:rsidP="00FF69A0">
            <w:pPr>
              <w:pStyle w:val="TAC"/>
              <w:rPr>
                <w:ins w:id="4805" w:author="Per Lindell" w:date="2022-10-27T14:02:00Z"/>
                <w:lang w:eastAsia="ja-JP"/>
              </w:rPr>
            </w:pPr>
          </w:p>
        </w:tc>
      </w:tr>
      <w:tr w:rsidR="00F55A2B" w:rsidRPr="00C04A08" w14:paraId="7A9C1A75" w14:textId="77777777" w:rsidTr="00730AC6">
        <w:trPr>
          <w:trHeight w:val="187"/>
          <w:ins w:id="4806"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128AB076" w14:textId="77777777" w:rsidR="00FF69A0" w:rsidRPr="00C04A08" w:rsidRDefault="00FF69A0" w:rsidP="00FF69A0">
            <w:pPr>
              <w:pStyle w:val="TAC"/>
              <w:rPr>
                <w:ins w:id="4807" w:author="Per Lindell" w:date="2022-10-27T14:02:00Z"/>
              </w:rPr>
            </w:pPr>
            <w:ins w:id="4808" w:author="Per Lindell" w:date="2022-10-27T14:02:00Z">
              <w:r>
                <w:rPr>
                  <w:szCs w:val="18"/>
                  <w:lang w:eastAsia="ja-JP"/>
                </w:rPr>
                <w:t>CA_n262M</w:t>
              </w:r>
            </w:ins>
          </w:p>
        </w:tc>
        <w:tc>
          <w:tcPr>
            <w:tcW w:w="510" w:type="pct"/>
            <w:tcBorders>
              <w:top w:val="single" w:sz="6" w:space="0" w:color="auto"/>
              <w:left w:val="single" w:sz="6" w:space="0" w:color="auto"/>
              <w:bottom w:val="single" w:sz="6" w:space="0" w:color="auto"/>
              <w:right w:val="single" w:sz="6" w:space="0" w:color="auto"/>
            </w:tcBorders>
            <w:vAlign w:val="center"/>
          </w:tcPr>
          <w:p w14:paraId="6DA05723" w14:textId="77777777" w:rsidR="00FF69A0" w:rsidRDefault="00FF69A0" w:rsidP="00FF69A0">
            <w:pPr>
              <w:pStyle w:val="TAC"/>
              <w:rPr>
                <w:ins w:id="4809" w:author="Per Lindell" w:date="2022-10-27T14:02:00Z"/>
                <w:szCs w:val="18"/>
              </w:rPr>
            </w:pPr>
            <w:ins w:id="4810" w:author="Per Lindell" w:date="2022-10-27T14:02:00Z">
              <w:r>
                <w:rPr>
                  <w:szCs w:val="18"/>
                </w:rPr>
                <w:t>CA_n262G</w:t>
              </w:r>
            </w:ins>
          </w:p>
          <w:p w14:paraId="3B3BC35D" w14:textId="77777777" w:rsidR="00FF69A0" w:rsidRDefault="00FF69A0" w:rsidP="00FF69A0">
            <w:pPr>
              <w:pStyle w:val="TAC"/>
              <w:rPr>
                <w:ins w:id="4811" w:author="Per Lindell" w:date="2022-10-27T14:02:00Z"/>
                <w:szCs w:val="18"/>
              </w:rPr>
            </w:pPr>
            <w:ins w:id="4812" w:author="Per Lindell" w:date="2022-10-27T14:02:00Z">
              <w:r>
                <w:rPr>
                  <w:szCs w:val="18"/>
                </w:rPr>
                <w:t>CA_n262H</w:t>
              </w:r>
            </w:ins>
          </w:p>
          <w:p w14:paraId="7EC2A51E" w14:textId="77777777" w:rsidR="00FF69A0" w:rsidRDefault="00FF69A0" w:rsidP="00FF69A0">
            <w:pPr>
              <w:pStyle w:val="TAC"/>
              <w:rPr>
                <w:ins w:id="4813" w:author="Per Lindell" w:date="2022-10-27T14:02:00Z"/>
                <w:szCs w:val="18"/>
              </w:rPr>
            </w:pPr>
            <w:ins w:id="4814" w:author="Per Lindell" w:date="2022-10-27T14:02:00Z">
              <w:r>
                <w:rPr>
                  <w:szCs w:val="18"/>
                </w:rPr>
                <w:t>CA_n262I</w:t>
              </w:r>
            </w:ins>
          </w:p>
          <w:p w14:paraId="0C45640A" w14:textId="77777777" w:rsidR="00FF69A0" w:rsidRDefault="00FF69A0" w:rsidP="00FF69A0">
            <w:pPr>
              <w:pStyle w:val="TAC"/>
              <w:rPr>
                <w:ins w:id="4815" w:author="Per Lindell" w:date="2022-10-27T14:02:00Z"/>
                <w:szCs w:val="18"/>
                <w:lang w:val="es-US"/>
              </w:rPr>
            </w:pPr>
            <w:ins w:id="4816" w:author="Per Lindell" w:date="2022-10-27T14:02:00Z">
              <w:r>
                <w:rPr>
                  <w:szCs w:val="18"/>
                  <w:lang w:val="es-US"/>
                </w:rPr>
                <w:t>CA_n262J</w:t>
              </w:r>
            </w:ins>
          </w:p>
          <w:p w14:paraId="5D1B9C16" w14:textId="77777777" w:rsidR="00FF69A0" w:rsidRDefault="00FF69A0" w:rsidP="00FF69A0">
            <w:pPr>
              <w:pStyle w:val="TAC"/>
              <w:rPr>
                <w:ins w:id="4817" w:author="Per Lindell" w:date="2022-10-27T14:02:00Z"/>
                <w:szCs w:val="18"/>
                <w:lang w:val="es-US"/>
              </w:rPr>
            </w:pPr>
            <w:ins w:id="4818" w:author="Per Lindell" w:date="2022-10-27T14:02:00Z">
              <w:r>
                <w:rPr>
                  <w:szCs w:val="18"/>
                  <w:lang w:val="es-US"/>
                </w:rPr>
                <w:t>CA_n262K</w:t>
              </w:r>
            </w:ins>
          </w:p>
          <w:p w14:paraId="073FEAA3" w14:textId="77777777" w:rsidR="00FF69A0" w:rsidRDefault="00FF69A0" w:rsidP="00FF69A0">
            <w:pPr>
              <w:pStyle w:val="TAC"/>
              <w:rPr>
                <w:ins w:id="4819" w:author="Per Lindell" w:date="2022-10-27T14:02:00Z"/>
                <w:szCs w:val="18"/>
                <w:lang w:val="es-US" w:eastAsia="ja-JP"/>
              </w:rPr>
            </w:pPr>
            <w:ins w:id="4820" w:author="Per Lindell" w:date="2022-10-27T14:02:00Z">
              <w:r>
                <w:rPr>
                  <w:szCs w:val="18"/>
                  <w:lang w:val="es-US"/>
                </w:rPr>
                <w:t>CA_n262L</w:t>
              </w:r>
            </w:ins>
          </w:p>
          <w:p w14:paraId="3A191F3F" w14:textId="77777777" w:rsidR="00FF69A0" w:rsidRPr="00C04A08" w:rsidRDefault="00FF69A0" w:rsidP="00FF69A0">
            <w:pPr>
              <w:pStyle w:val="TAC"/>
              <w:rPr>
                <w:ins w:id="4821" w:author="Per Lindell" w:date="2022-10-27T14:02:00Z"/>
              </w:rPr>
            </w:pPr>
            <w:ins w:id="4822" w:author="Per Lindell" w:date="2022-10-27T14:02:00Z">
              <w:r>
                <w:rPr>
                  <w:szCs w:val="18"/>
                  <w:lang w:eastAsia="ja-JP"/>
                </w:rPr>
                <w:t>CA_n262M</w:t>
              </w:r>
            </w:ins>
          </w:p>
        </w:tc>
        <w:tc>
          <w:tcPr>
            <w:tcW w:w="322" w:type="pct"/>
            <w:tcBorders>
              <w:top w:val="single" w:sz="6" w:space="0" w:color="auto"/>
              <w:left w:val="single" w:sz="6" w:space="0" w:color="auto"/>
              <w:bottom w:val="single" w:sz="6" w:space="0" w:color="auto"/>
              <w:right w:val="single" w:sz="6" w:space="0" w:color="auto"/>
            </w:tcBorders>
            <w:vAlign w:val="center"/>
          </w:tcPr>
          <w:p w14:paraId="70D077EB" w14:textId="77777777" w:rsidR="00FF69A0" w:rsidRPr="00C04A08" w:rsidRDefault="00FF69A0" w:rsidP="00FF69A0">
            <w:pPr>
              <w:pStyle w:val="TAC"/>
              <w:rPr>
                <w:ins w:id="4823" w:author="Per Lindell" w:date="2022-10-27T14:02:00Z"/>
              </w:rPr>
            </w:pPr>
            <w:ins w:id="4824" w:author="Per Lindell" w:date="2022-10-27T14:02:00Z">
              <w:r>
                <w:rPr>
                  <w:rFonts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08956FE1" w14:textId="77777777" w:rsidR="00FF69A0" w:rsidRPr="00C04A08" w:rsidRDefault="00FF69A0" w:rsidP="00FF69A0">
            <w:pPr>
              <w:pStyle w:val="TAC"/>
              <w:rPr>
                <w:ins w:id="4825" w:author="Per Lindell" w:date="2022-10-27T14:02:00Z"/>
              </w:rPr>
            </w:pPr>
            <w:ins w:id="4826"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67F1C7CD" w14:textId="77777777" w:rsidR="00FF69A0" w:rsidRPr="00C04A08" w:rsidRDefault="00FF69A0" w:rsidP="00FF69A0">
            <w:pPr>
              <w:pStyle w:val="TAC"/>
              <w:rPr>
                <w:ins w:id="4827" w:author="Per Lindell" w:date="2022-10-27T14:02:00Z"/>
              </w:rPr>
            </w:pPr>
            <w:ins w:id="4828"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18B0519" w14:textId="77777777" w:rsidR="00FF69A0" w:rsidRPr="00C04A08" w:rsidRDefault="00FF69A0" w:rsidP="00FF69A0">
            <w:pPr>
              <w:pStyle w:val="TAC"/>
              <w:rPr>
                <w:ins w:id="4829" w:author="Per Lindell" w:date="2022-10-27T14:02:00Z"/>
              </w:rPr>
            </w:pPr>
            <w:ins w:id="4830"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D4F7311" w14:textId="77777777" w:rsidR="00FF69A0" w:rsidRPr="00C04A08" w:rsidRDefault="00FF69A0" w:rsidP="00FF69A0">
            <w:pPr>
              <w:pStyle w:val="TAC"/>
              <w:rPr>
                <w:ins w:id="4831" w:author="Per Lindell" w:date="2022-10-27T14:02:00Z"/>
                <w:lang w:eastAsia="ja-JP"/>
              </w:rPr>
            </w:pPr>
            <w:ins w:id="4832" w:author="Per Lindell" w:date="2022-10-27T14:02:00Z">
              <w:r>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3BFE04A1" w14:textId="77777777" w:rsidR="00FF69A0" w:rsidRPr="00C04A08" w:rsidRDefault="00FF69A0" w:rsidP="00FF69A0">
            <w:pPr>
              <w:pStyle w:val="TAC"/>
              <w:rPr>
                <w:ins w:id="4833" w:author="Per Lindell" w:date="2022-10-27T14:02:00Z"/>
                <w:lang w:eastAsia="ja-JP"/>
              </w:rPr>
            </w:pPr>
            <w:ins w:id="4834"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B0469D6" w14:textId="77777777" w:rsidR="00FF69A0" w:rsidRPr="00C04A08" w:rsidRDefault="00FF69A0" w:rsidP="00FF69A0">
            <w:pPr>
              <w:pStyle w:val="TAC"/>
              <w:rPr>
                <w:ins w:id="4835" w:author="Per Lindell" w:date="2022-10-27T14:02:00Z"/>
                <w:lang w:eastAsia="ja-JP"/>
              </w:rPr>
            </w:pPr>
            <w:ins w:id="4836"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35CE5F3" w14:textId="77777777" w:rsidR="00FF69A0" w:rsidRPr="00C04A08" w:rsidRDefault="00FF69A0" w:rsidP="00FF69A0">
            <w:pPr>
              <w:pStyle w:val="TAC"/>
              <w:rPr>
                <w:ins w:id="4837" w:author="Per Lindell" w:date="2022-10-27T14:02:00Z"/>
                <w:lang w:eastAsia="ja-JP"/>
              </w:rPr>
            </w:pPr>
            <w:ins w:id="4838"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5C056B32" w14:textId="77777777" w:rsidR="00FF69A0" w:rsidRDefault="00FF69A0" w:rsidP="00FF69A0">
            <w:pPr>
              <w:pStyle w:val="TAC"/>
              <w:rPr>
                <w:ins w:id="4839"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EE4F5B" w14:textId="77777777" w:rsidR="00FF69A0" w:rsidRDefault="00FF69A0" w:rsidP="00FF69A0">
            <w:pPr>
              <w:pStyle w:val="TAC"/>
              <w:rPr>
                <w:ins w:id="4840"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F672902" w14:textId="77777777" w:rsidR="00FF69A0" w:rsidRDefault="00FF69A0" w:rsidP="00FF69A0">
            <w:pPr>
              <w:pStyle w:val="TAC"/>
              <w:rPr>
                <w:ins w:id="4841"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39CE821" w14:textId="77777777" w:rsidR="00FF69A0" w:rsidRDefault="00FF69A0" w:rsidP="00FF69A0">
            <w:pPr>
              <w:pStyle w:val="TAC"/>
              <w:rPr>
                <w:ins w:id="4842"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DEE5F62" w14:textId="2274203C" w:rsidR="00FF69A0" w:rsidRPr="00C04A08" w:rsidRDefault="00FF69A0" w:rsidP="00FF69A0">
            <w:pPr>
              <w:pStyle w:val="TAC"/>
              <w:rPr>
                <w:ins w:id="4843" w:author="Per Lindell" w:date="2022-10-27T14:02:00Z"/>
              </w:rPr>
            </w:pPr>
            <w:ins w:id="4844" w:author="Per Lindell" w:date="2022-10-27T14:02:00Z">
              <w:r>
                <w:rPr>
                  <w:rFonts w:cs="Arial"/>
                  <w:szCs w:val="18"/>
                  <w:lang w:eastAsia="ja-JP"/>
                </w:rPr>
                <w:t>800</w:t>
              </w:r>
            </w:ins>
          </w:p>
        </w:tc>
        <w:tc>
          <w:tcPr>
            <w:tcW w:w="232" w:type="pct"/>
            <w:tcBorders>
              <w:top w:val="single" w:sz="6" w:space="0" w:color="auto"/>
              <w:left w:val="single" w:sz="6" w:space="0" w:color="auto"/>
              <w:bottom w:val="single" w:sz="6" w:space="0" w:color="auto"/>
              <w:right w:val="single" w:sz="4" w:space="0" w:color="auto"/>
            </w:tcBorders>
            <w:vAlign w:val="center"/>
          </w:tcPr>
          <w:p w14:paraId="6CCE3713" w14:textId="77777777" w:rsidR="00FF69A0" w:rsidRPr="00C04A08" w:rsidRDefault="00FF69A0" w:rsidP="00FF69A0">
            <w:pPr>
              <w:pStyle w:val="TAC"/>
              <w:rPr>
                <w:ins w:id="4845" w:author="Per Lindell" w:date="2022-10-27T14:02:00Z"/>
              </w:rPr>
            </w:pPr>
            <w:ins w:id="4846" w:author="Per Lindell" w:date="2022-10-27T14:02:00Z">
              <w:r>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3E23B323" w14:textId="77777777" w:rsidR="00FF69A0" w:rsidRPr="00C04A08" w:rsidRDefault="00FF69A0" w:rsidP="00FF69A0">
            <w:pPr>
              <w:pStyle w:val="TAC"/>
              <w:rPr>
                <w:ins w:id="4847" w:author="Per Lindell" w:date="2022-10-27T14:02:00Z"/>
                <w:lang w:eastAsia="ja-JP"/>
              </w:rPr>
            </w:pPr>
          </w:p>
        </w:tc>
      </w:tr>
      <w:tr w:rsidR="00F55A2B" w:rsidRPr="00C04A08" w14:paraId="1D13BD37" w14:textId="77777777" w:rsidTr="00730AC6">
        <w:trPr>
          <w:trHeight w:val="187"/>
          <w:ins w:id="4848"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51AFE50D" w14:textId="77777777" w:rsidR="00FF69A0" w:rsidRDefault="00FF69A0" w:rsidP="00FF69A0">
            <w:pPr>
              <w:pStyle w:val="TAC"/>
              <w:rPr>
                <w:ins w:id="4849" w:author="Per Lindell" w:date="2022-10-27T14:02:00Z"/>
                <w:szCs w:val="18"/>
                <w:lang w:eastAsia="ja-JP"/>
              </w:rPr>
            </w:pPr>
            <w:ins w:id="4850" w:author="Per Lindell" w:date="2022-10-27T14:02:00Z">
              <w:r w:rsidRPr="00FF58BF">
                <w:rPr>
                  <w:szCs w:val="18"/>
                  <w:lang w:eastAsia="ja-JP"/>
                </w:rPr>
                <w:t>CA_n263B</w:t>
              </w:r>
            </w:ins>
          </w:p>
        </w:tc>
        <w:tc>
          <w:tcPr>
            <w:tcW w:w="510" w:type="pct"/>
            <w:tcBorders>
              <w:top w:val="single" w:sz="6" w:space="0" w:color="auto"/>
              <w:left w:val="single" w:sz="6" w:space="0" w:color="auto"/>
              <w:bottom w:val="single" w:sz="6" w:space="0" w:color="auto"/>
              <w:right w:val="single" w:sz="6" w:space="0" w:color="auto"/>
            </w:tcBorders>
            <w:vAlign w:val="center"/>
          </w:tcPr>
          <w:p w14:paraId="63F308F3" w14:textId="77777777" w:rsidR="00FF69A0" w:rsidRDefault="00FF69A0" w:rsidP="00FF69A0">
            <w:pPr>
              <w:pStyle w:val="TAC"/>
              <w:rPr>
                <w:ins w:id="4851" w:author="Per Lindell" w:date="2022-10-27T14:02:00Z"/>
                <w:szCs w:val="18"/>
              </w:rPr>
            </w:pPr>
            <w:ins w:id="4852"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DAB3B53" w14:textId="77777777" w:rsidR="00FF69A0" w:rsidRDefault="00FF69A0" w:rsidP="00FF69A0">
            <w:pPr>
              <w:pStyle w:val="TAC"/>
              <w:rPr>
                <w:ins w:id="4853" w:author="Per Lindell" w:date="2022-10-27T14:02:00Z"/>
                <w:rFonts w:cs="Arial"/>
                <w:szCs w:val="18"/>
                <w:lang w:eastAsia="ja-JP"/>
              </w:rPr>
            </w:pPr>
            <w:ins w:id="4854" w:author="Per Lindell" w:date="2022-10-27T14:02:00Z">
              <w:r w:rsidRPr="00FF58BF">
                <w:rPr>
                  <w:rFonts w:cs="Arial"/>
                  <w:szCs w:val="18"/>
                  <w:lang w:eastAsia="ja-JP"/>
                </w:rPr>
                <w:t>400</w:t>
              </w:r>
            </w:ins>
          </w:p>
        </w:tc>
        <w:tc>
          <w:tcPr>
            <w:tcW w:w="233" w:type="pct"/>
            <w:tcBorders>
              <w:top w:val="single" w:sz="6" w:space="0" w:color="auto"/>
              <w:left w:val="single" w:sz="6" w:space="0" w:color="auto"/>
              <w:bottom w:val="single" w:sz="6" w:space="0" w:color="auto"/>
              <w:right w:val="single" w:sz="6" w:space="0" w:color="auto"/>
            </w:tcBorders>
            <w:vAlign w:val="center"/>
          </w:tcPr>
          <w:p w14:paraId="2D0FD252" w14:textId="77777777" w:rsidR="00FF69A0" w:rsidRDefault="00FF69A0" w:rsidP="00FF69A0">
            <w:pPr>
              <w:pStyle w:val="TAC"/>
              <w:rPr>
                <w:ins w:id="4855" w:author="Per Lindell" w:date="2022-10-27T14:02:00Z"/>
                <w:rFonts w:cs="Arial"/>
                <w:szCs w:val="18"/>
                <w:lang w:eastAsia="ja-JP"/>
              </w:rPr>
            </w:pPr>
            <w:ins w:id="4856" w:author="Per Lindell" w:date="2022-10-27T14:02:00Z">
              <w:r w:rsidRPr="00FF58BF">
                <w:rPr>
                  <w:rFonts w:cs="Arial"/>
                  <w:szCs w:val="18"/>
                  <w:lang w:eastAsia="ja-JP"/>
                </w:rPr>
                <w:t>400</w:t>
              </w:r>
            </w:ins>
          </w:p>
        </w:tc>
        <w:tc>
          <w:tcPr>
            <w:tcW w:w="231" w:type="pct"/>
            <w:tcBorders>
              <w:top w:val="single" w:sz="6" w:space="0" w:color="auto"/>
              <w:left w:val="single" w:sz="6" w:space="0" w:color="auto"/>
              <w:bottom w:val="single" w:sz="6" w:space="0" w:color="auto"/>
              <w:right w:val="single" w:sz="6" w:space="0" w:color="auto"/>
            </w:tcBorders>
            <w:vAlign w:val="center"/>
          </w:tcPr>
          <w:p w14:paraId="53044E4F" w14:textId="77777777" w:rsidR="00FF69A0" w:rsidRDefault="00FF69A0" w:rsidP="00FF69A0">
            <w:pPr>
              <w:pStyle w:val="TAC"/>
              <w:rPr>
                <w:ins w:id="4857"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73D0137" w14:textId="77777777" w:rsidR="00FF69A0" w:rsidRDefault="00FF69A0" w:rsidP="00FF69A0">
            <w:pPr>
              <w:pStyle w:val="TAC"/>
              <w:rPr>
                <w:ins w:id="4858"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6496FD" w14:textId="77777777" w:rsidR="00FF69A0" w:rsidRDefault="00FF69A0" w:rsidP="00FF69A0">
            <w:pPr>
              <w:pStyle w:val="TAC"/>
              <w:rPr>
                <w:ins w:id="4859"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0132FC" w14:textId="77777777" w:rsidR="00FF69A0" w:rsidRDefault="00FF69A0" w:rsidP="00FF69A0">
            <w:pPr>
              <w:pStyle w:val="TAC"/>
              <w:rPr>
                <w:ins w:id="4860"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90DEDE5" w14:textId="77777777" w:rsidR="00FF69A0" w:rsidRDefault="00FF69A0" w:rsidP="00FF69A0">
            <w:pPr>
              <w:pStyle w:val="TAC"/>
              <w:rPr>
                <w:ins w:id="4861"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66C703D" w14:textId="77777777" w:rsidR="00FF69A0" w:rsidRDefault="00FF69A0" w:rsidP="00FF69A0">
            <w:pPr>
              <w:pStyle w:val="TAC"/>
              <w:rPr>
                <w:ins w:id="4862"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A4298A" w14:textId="77777777" w:rsidR="00FF69A0" w:rsidRPr="00FF58BF" w:rsidRDefault="00FF69A0" w:rsidP="00FF69A0">
            <w:pPr>
              <w:pStyle w:val="TAC"/>
              <w:rPr>
                <w:ins w:id="4863"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DA877E" w14:textId="77777777" w:rsidR="00FF69A0" w:rsidRPr="00FF58BF" w:rsidRDefault="00FF69A0" w:rsidP="00FF69A0">
            <w:pPr>
              <w:pStyle w:val="TAC"/>
              <w:rPr>
                <w:ins w:id="4864"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48CF059" w14:textId="77777777" w:rsidR="00FF69A0" w:rsidRPr="00FF58BF" w:rsidRDefault="00FF69A0" w:rsidP="00FF69A0">
            <w:pPr>
              <w:pStyle w:val="TAC"/>
              <w:rPr>
                <w:ins w:id="486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ED5EAC" w14:textId="77777777" w:rsidR="00FF69A0" w:rsidRPr="00FF58BF" w:rsidRDefault="00FF69A0" w:rsidP="00FF69A0">
            <w:pPr>
              <w:pStyle w:val="TAC"/>
              <w:rPr>
                <w:ins w:id="4866"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91AAC5A" w14:textId="55CA8D86" w:rsidR="00FF69A0" w:rsidRDefault="00FF69A0" w:rsidP="00FF69A0">
            <w:pPr>
              <w:pStyle w:val="TAC"/>
              <w:rPr>
                <w:ins w:id="4867" w:author="Per Lindell" w:date="2022-10-27T14:02:00Z"/>
                <w:rFonts w:cs="Arial"/>
                <w:szCs w:val="18"/>
                <w:lang w:eastAsia="ja-JP"/>
              </w:rPr>
            </w:pPr>
            <w:ins w:id="4868" w:author="Per Lindell" w:date="2022-10-27T14:02:00Z">
              <w:r w:rsidRPr="00FF58BF">
                <w:rPr>
                  <w:rFonts w:cs="Arial"/>
                  <w:szCs w:val="18"/>
                  <w:lang w:eastAsia="ja-JP"/>
                </w:rPr>
                <w:t>800</w:t>
              </w:r>
            </w:ins>
          </w:p>
        </w:tc>
        <w:tc>
          <w:tcPr>
            <w:tcW w:w="232" w:type="pct"/>
            <w:tcBorders>
              <w:top w:val="single" w:sz="6" w:space="0" w:color="auto"/>
              <w:left w:val="single" w:sz="6" w:space="0" w:color="auto"/>
              <w:bottom w:val="single" w:sz="6" w:space="0" w:color="auto"/>
              <w:right w:val="single" w:sz="4" w:space="0" w:color="auto"/>
            </w:tcBorders>
            <w:vAlign w:val="center"/>
          </w:tcPr>
          <w:p w14:paraId="7F52CA83" w14:textId="77777777" w:rsidR="00FF69A0" w:rsidRDefault="00FF69A0" w:rsidP="00FF69A0">
            <w:pPr>
              <w:pStyle w:val="TAC"/>
              <w:rPr>
                <w:ins w:id="4869" w:author="Per Lindell" w:date="2022-10-27T14:02:00Z"/>
                <w:rFonts w:cs="Arial"/>
                <w:szCs w:val="18"/>
                <w:lang w:eastAsia="ja-JP"/>
              </w:rPr>
            </w:pPr>
            <w:ins w:id="4870"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26301148" w14:textId="77777777" w:rsidR="00FF69A0" w:rsidRPr="00C04A08" w:rsidRDefault="00FF69A0" w:rsidP="00FF69A0">
            <w:pPr>
              <w:pStyle w:val="TAC"/>
              <w:rPr>
                <w:ins w:id="4871" w:author="Per Lindell" w:date="2022-10-27T14:02:00Z"/>
                <w:lang w:eastAsia="ja-JP"/>
              </w:rPr>
            </w:pPr>
            <w:ins w:id="4872" w:author="Per Lindell" w:date="2022-10-27T14:02:00Z">
              <w:r w:rsidRPr="00FF58BF">
                <w:rPr>
                  <w:lang w:eastAsia="ja-JP"/>
                </w:rPr>
                <w:t>1</w:t>
              </w:r>
            </w:ins>
          </w:p>
        </w:tc>
      </w:tr>
      <w:tr w:rsidR="00F55A2B" w:rsidRPr="00C04A08" w14:paraId="11BBFD58" w14:textId="77777777" w:rsidTr="00730AC6">
        <w:trPr>
          <w:trHeight w:val="187"/>
          <w:ins w:id="4873"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194EBA74" w14:textId="77777777" w:rsidR="00FF69A0" w:rsidRDefault="00FF69A0" w:rsidP="00FF69A0">
            <w:pPr>
              <w:pStyle w:val="TAC"/>
              <w:rPr>
                <w:ins w:id="4874" w:author="Per Lindell" w:date="2022-10-27T14:02:00Z"/>
                <w:szCs w:val="18"/>
                <w:lang w:eastAsia="ja-JP"/>
              </w:rPr>
            </w:pPr>
            <w:ins w:id="4875" w:author="Per Lindell" w:date="2022-10-27T14:02:00Z">
              <w:r w:rsidRPr="00FF58BF">
                <w:rPr>
                  <w:szCs w:val="18"/>
                  <w:lang w:eastAsia="ja-JP"/>
                </w:rPr>
                <w:t>CA_n263C</w:t>
              </w:r>
            </w:ins>
          </w:p>
        </w:tc>
        <w:tc>
          <w:tcPr>
            <w:tcW w:w="510" w:type="pct"/>
            <w:tcBorders>
              <w:top w:val="single" w:sz="6" w:space="0" w:color="auto"/>
              <w:left w:val="single" w:sz="6" w:space="0" w:color="auto"/>
              <w:bottom w:val="single" w:sz="6" w:space="0" w:color="auto"/>
              <w:right w:val="single" w:sz="6" w:space="0" w:color="auto"/>
            </w:tcBorders>
            <w:vAlign w:val="center"/>
          </w:tcPr>
          <w:p w14:paraId="7C53B4F3" w14:textId="77777777" w:rsidR="00FF69A0" w:rsidRDefault="00FF69A0" w:rsidP="00FF69A0">
            <w:pPr>
              <w:pStyle w:val="TAC"/>
              <w:rPr>
                <w:ins w:id="4876" w:author="Per Lindell" w:date="2022-10-27T14:02:00Z"/>
                <w:szCs w:val="18"/>
              </w:rPr>
            </w:pPr>
            <w:ins w:id="4877"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3251D30D" w14:textId="77777777" w:rsidR="00FF69A0" w:rsidRDefault="00FF69A0" w:rsidP="00FF69A0">
            <w:pPr>
              <w:pStyle w:val="TAC"/>
              <w:rPr>
                <w:ins w:id="4878" w:author="Per Lindell" w:date="2022-10-27T14:02:00Z"/>
                <w:rFonts w:cs="Arial"/>
                <w:szCs w:val="18"/>
                <w:lang w:eastAsia="ja-JP"/>
              </w:rPr>
            </w:pPr>
            <w:ins w:id="4879" w:author="Per Lindell" w:date="2022-10-27T14:02:00Z">
              <w:r w:rsidRPr="00FF58BF">
                <w:rPr>
                  <w:rFonts w:cs="Arial"/>
                  <w:szCs w:val="18"/>
                  <w:lang w:eastAsia="ja-JP"/>
                </w:rPr>
                <w:t>400</w:t>
              </w:r>
            </w:ins>
          </w:p>
        </w:tc>
        <w:tc>
          <w:tcPr>
            <w:tcW w:w="233" w:type="pct"/>
            <w:tcBorders>
              <w:top w:val="single" w:sz="6" w:space="0" w:color="auto"/>
              <w:left w:val="single" w:sz="6" w:space="0" w:color="auto"/>
              <w:bottom w:val="single" w:sz="6" w:space="0" w:color="auto"/>
              <w:right w:val="single" w:sz="6" w:space="0" w:color="auto"/>
            </w:tcBorders>
            <w:vAlign w:val="center"/>
          </w:tcPr>
          <w:p w14:paraId="081A6E78" w14:textId="77777777" w:rsidR="00FF69A0" w:rsidRDefault="00FF69A0" w:rsidP="00FF69A0">
            <w:pPr>
              <w:pStyle w:val="TAC"/>
              <w:rPr>
                <w:ins w:id="4880" w:author="Per Lindell" w:date="2022-10-27T14:02:00Z"/>
                <w:rFonts w:cs="Arial"/>
                <w:szCs w:val="18"/>
                <w:lang w:eastAsia="ja-JP"/>
              </w:rPr>
            </w:pPr>
            <w:ins w:id="4881" w:author="Per Lindell" w:date="2022-10-27T14:02:00Z">
              <w:r w:rsidRPr="00FF58BF">
                <w:rPr>
                  <w:rFonts w:cs="Arial"/>
                  <w:szCs w:val="18"/>
                  <w:lang w:eastAsia="ja-JP"/>
                </w:rPr>
                <w:t>400</w:t>
              </w:r>
            </w:ins>
          </w:p>
        </w:tc>
        <w:tc>
          <w:tcPr>
            <w:tcW w:w="231" w:type="pct"/>
            <w:tcBorders>
              <w:top w:val="single" w:sz="6" w:space="0" w:color="auto"/>
              <w:left w:val="single" w:sz="6" w:space="0" w:color="auto"/>
              <w:bottom w:val="single" w:sz="6" w:space="0" w:color="auto"/>
              <w:right w:val="single" w:sz="6" w:space="0" w:color="auto"/>
            </w:tcBorders>
            <w:vAlign w:val="center"/>
          </w:tcPr>
          <w:p w14:paraId="790CB5C6" w14:textId="77777777" w:rsidR="00FF69A0" w:rsidRDefault="00FF69A0" w:rsidP="00FF69A0">
            <w:pPr>
              <w:pStyle w:val="TAC"/>
              <w:rPr>
                <w:ins w:id="4882" w:author="Per Lindell" w:date="2022-10-27T14:02:00Z"/>
                <w:rFonts w:cs="Arial"/>
                <w:szCs w:val="18"/>
                <w:lang w:eastAsia="ja-JP"/>
              </w:rPr>
            </w:pPr>
            <w:ins w:id="4883" w:author="Per Lindell" w:date="2022-10-27T14:02:00Z">
              <w:r w:rsidRPr="00FF58BF">
                <w:rPr>
                  <w:rFonts w:cs="Arial"/>
                  <w:szCs w:val="18"/>
                  <w:lang w:eastAsia="ja-JP"/>
                </w:rPr>
                <w:t>400</w:t>
              </w:r>
            </w:ins>
          </w:p>
        </w:tc>
        <w:tc>
          <w:tcPr>
            <w:tcW w:w="232" w:type="pct"/>
            <w:tcBorders>
              <w:top w:val="single" w:sz="6" w:space="0" w:color="auto"/>
              <w:left w:val="single" w:sz="6" w:space="0" w:color="auto"/>
              <w:bottom w:val="single" w:sz="6" w:space="0" w:color="auto"/>
              <w:right w:val="single" w:sz="6" w:space="0" w:color="auto"/>
            </w:tcBorders>
            <w:vAlign w:val="center"/>
          </w:tcPr>
          <w:p w14:paraId="77A6785E" w14:textId="77777777" w:rsidR="00FF69A0" w:rsidRDefault="00FF69A0" w:rsidP="00FF69A0">
            <w:pPr>
              <w:pStyle w:val="TAC"/>
              <w:rPr>
                <w:ins w:id="4884"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864AFB3" w14:textId="77777777" w:rsidR="00FF69A0" w:rsidRDefault="00FF69A0" w:rsidP="00FF69A0">
            <w:pPr>
              <w:pStyle w:val="TAC"/>
              <w:rPr>
                <w:ins w:id="4885"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9B5421D" w14:textId="77777777" w:rsidR="00FF69A0" w:rsidRDefault="00FF69A0" w:rsidP="00FF69A0">
            <w:pPr>
              <w:pStyle w:val="TAC"/>
              <w:rPr>
                <w:ins w:id="4886"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9B63571" w14:textId="77777777" w:rsidR="00FF69A0" w:rsidRDefault="00FF69A0" w:rsidP="00FF69A0">
            <w:pPr>
              <w:pStyle w:val="TAC"/>
              <w:rPr>
                <w:ins w:id="4887"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E2D00E5" w14:textId="77777777" w:rsidR="00FF69A0" w:rsidRDefault="00FF69A0" w:rsidP="00FF69A0">
            <w:pPr>
              <w:pStyle w:val="TAC"/>
              <w:rPr>
                <w:ins w:id="4888"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4D8705" w14:textId="77777777" w:rsidR="00FF69A0" w:rsidRPr="00FF58BF" w:rsidRDefault="00FF69A0" w:rsidP="00FF69A0">
            <w:pPr>
              <w:pStyle w:val="TAC"/>
              <w:rPr>
                <w:ins w:id="4889"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41B404" w14:textId="77777777" w:rsidR="00FF69A0" w:rsidRPr="00FF58BF" w:rsidRDefault="00FF69A0" w:rsidP="00FF69A0">
            <w:pPr>
              <w:pStyle w:val="TAC"/>
              <w:rPr>
                <w:ins w:id="4890"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CA3E3BB" w14:textId="77777777" w:rsidR="00FF69A0" w:rsidRPr="00FF58BF" w:rsidRDefault="00FF69A0" w:rsidP="00FF69A0">
            <w:pPr>
              <w:pStyle w:val="TAC"/>
              <w:rPr>
                <w:ins w:id="4891"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645472" w14:textId="77777777" w:rsidR="00FF69A0" w:rsidRPr="00FF58BF" w:rsidRDefault="00FF69A0" w:rsidP="00FF69A0">
            <w:pPr>
              <w:pStyle w:val="TAC"/>
              <w:rPr>
                <w:ins w:id="4892"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F885105" w14:textId="0145F826" w:rsidR="00FF69A0" w:rsidRDefault="00FF69A0" w:rsidP="00FF69A0">
            <w:pPr>
              <w:pStyle w:val="TAC"/>
              <w:rPr>
                <w:ins w:id="4893" w:author="Per Lindell" w:date="2022-10-27T14:02:00Z"/>
                <w:rFonts w:cs="Arial"/>
                <w:szCs w:val="18"/>
                <w:lang w:eastAsia="ja-JP"/>
              </w:rPr>
            </w:pPr>
            <w:ins w:id="4894" w:author="Per Lindell" w:date="2022-10-27T14:02:00Z">
              <w:r w:rsidRPr="00FF58BF">
                <w:rPr>
                  <w:rFonts w:cs="Arial"/>
                  <w:szCs w:val="18"/>
                  <w:lang w:eastAsia="ja-JP"/>
                </w:rPr>
                <w:t>1200</w:t>
              </w:r>
            </w:ins>
          </w:p>
        </w:tc>
        <w:tc>
          <w:tcPr>
            <w:tcW w:w="232" w:type="pct"/>
            <w:tcBorders>
              <w:top w:val="single" w:sz="6" w:space="0" w:color="auto"/>
              <w:left w:val="single" w:sz="6" w:space="0" w:color="auto"/>
              <w:bottom w:val="single" w:sz="6" w:space="0" w:color="auto"/>
              <w:right w:val="single" w:sz="4" w:space="0" w:color="auto"/>
            </w:tcBorders>
            <w:vAlign w:val="center"/>
          </w:tcPr>
          <w:p w14:paraId="4B990229" w14:textId="77777777" w:rsidR="00FF69A0" w:rsidRDefault="00FF69A0" w:rsidP="00FF69A0">
            <w:pPr>
              <w:pStyle w:val="TAC"/>
              <w:rPr>
                <w:ins w:id="4895" w:author="Per Lindell" w:date="2022-10-27T14:02:00Z"/>
                <w:rFonts w:cs="Arial"/>
                <w:szCs w:val="18"/>
                <w:lang w:eastAsia="ja-JP"/>
              </w:rPr>
            </w:pPr>
            <w:ins w:id="4896"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47F4B476" w14:textId="77777777" w:rsidR="00FF69A0" w:rsidRPr="00C04A08" w:rsidRDefault="00FF69A0" w:rsidP="00FF69A0">
            <w:pPr>
              <w:pStyle w:val="TAC"/>
              <w:rPr>
                <w:ins w:id="4897" w:author="Per Lindell" w:date="2022-10-27T14:02:00Z"/>
                <w:lang w:eastAsia="ja-JP"/>
              </w:rPr>
            </w:pPr>
            <w:ins w:id="4898" w:author="Per Lindell" w:date="2022-10-27T14:02:00Z">
              <w:r w:rsidRPr="00FF58BF">
                <w:rPr>
                  <w:lang w:eastAsia="ja-JP"/>
                </w:rPr>
                <w:t>1</w:t>
              </w:r>
            </w:ins>
          </w:p>
        </w:tc>
      </w:tr>
      <w:tr w:rsidR="00F55A2B" w:rsidRPr="00C04A08" w14:paraId="5DE49D94" w14:textId="77777777" w:rsidTr="00730AC6">
        <w:trPr>
          <w:trHeight w:val="187"/>
          <w:ins w:id="4899"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73F2D0B6" w14:textId="77777777" w:rsidR="00FF69A0" w:rsidRDefault="00FF69A0" w:rsidP="00FF69A0">
            <w:pPr>
              <w:pStyle w:val="TAC"/>
              <w:rPr>
                <w:ins w:id="4900" w:author="Per Lindell" w:date="2022-10-27T14:02:00Z"/>
                <w:szCs w:val="18"/>
                <w:lang w:eastAsia="ja-JP"/>
              </w:rPr>
            </w:pPr>
            <w:ins w:id="4901" w:author="Per Lindell" w:date="2022-10-27T14:02:00Z">
              <w:r w:rsidRPr="00FF58BF">
                <w:rPr>
                  <w:szCs w:val="18"/>
                  <w:lang w:eastAsia="ja-JP"/>
                </w:rPr>
                <w:t>CA_n263G</w:t>
              </w:r>
            </w:ins>
          </w:p>
        </w:tc>
        <w:tc>
          <w:tcPr>
            <w:tcW w:w="510" w:type="pct"/>
            <w:tcBorders>
              <w:top w:val="single" w:sz="6" w:space="0" w:color="auto"/>
              <w:left w:val="single" w:sz="6" w:space="0" w:color="auto"/>
              <w:bottom w:val="single" w:sz="6" w:space="0" w:color="auto"/>
              <w:right w:val="single" w:sz="6" w:space="0" w:color="auto"/>
            </w:tcBorders>
            <w:vAlign w:val="center"/>
          </w:tcPr>
          <w:p w14:paraId="453DDBB7" w14:textId="77777777" w:rsidR="00FF69A0" w:rsidRDefault="00FF69A0" w:rsidP="00FF69A0">
            <w:pPr>
              <w:pStyle w:val="TAC"/>
              <w:rPr>
                <w:ins w:id="4902" w:author="Per Lindell" w:date="2022-10-27T14:02:00Z"/>
                <w:szCs w:val="18"/>
              </w:rPr>
            </w:pPr>
            <w:ins w:id="4903"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122D039" w14:textId="77777777" w:rsidR="00FF69A0" w:rsidRDefault="00FF69A0" w:rsidP="00FF69A0">
            <w:pPr>
              <w:pStyle w:val="TAC"/>
              <w:rPr>
                <w:ins w:id="4904" w:author="Per Lindell" w:date="2022-10-27T14:02:00Z"/>
                <w:rFonts w:cs="Arial"/>
                <w:szCs w:val="18"/>
                <w:lang w:eastAsia="ja-JP"/>
              </w:rPr>
            </w:pPr>
            <w:ins w:id="4905"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5F9B0541" w14:textId="77777777" w:rsidR="00FF69A0" w:rsidRDefault="00FF69A0" w:rsidP="00FF69A0">
            <w:pPr>
              <w:pStyle w:val="TAC"/>
              <w:rPr>
                <w:ins w:id="4906" w:author="Per Lindell" w:date="2022-10-27T14:02:00Z"/>
                <w:rFonts w:cs="Arial"/>
                <w:szCs w:val="18"/>
                <w:lang w:eastAsia="ja-JP"/>
              </w:rPr>
            </w:pPr>
            <w:ins w:id="4907"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592573D7" w14:textId="77777777" w:rsidR="00FF69A0" w:rsidRDefault="00FF69A0" w:rsidP="00FF69A0">
            <w:pPr>
              <w:pStyle w:val="TAC"/>
              <w:rPr>
                <w:ins w:id="4908"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D9E829" w14:textId="77777777" w:rsidR="00FF69A0" w:rsidRDefault="00FF69A0" w:rsidP="00FF69A0">
            <w:pPr>
              <w:pStyle w:val="TAC"/>
              <w:rPr>
                <w:ins w:id="4909"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EAC1356" w14:textId="77777777" w:rsidR="00FF69A0" w:rsidRDefault="00FF69A0" w:rsidP="00FF69A0">
            <w:pPr>
              <w:pStyle w:val="TAC"/>
              <w:rPr>
                <w:ins w:id="4910"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A6E84B0" w14:textId="77777777" w:rsidR="00FF69A0" w:rsidRDefault="00FF69A0" w:rsidP="00FF69A0">
            <w:pPr>
              <w:pStyle w:val="TAC"/>
              <w:rPr>
                <w:ins w:id="4911"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E5217E" w14:textId="77777777" w:rsidR="00FF69A0" w:rsidRDefault="00FF69A0" w:rsidP="00FF69A0">
            <w:pPr>
              <w:pStyle w:val="TAC"/>
              <w:rPr>
                <w:ins w:id="4912"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D42922C" w14:textId="77777777" w:rsidR="00FF69A0" w:rsidRDefault="00FF69A0" w:rsidP="00FF69A0">
            <w:pPr>
              <w:pStyle w:val="TAC"/>
              <w:rPr>
                <w:ins w:id="4913"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3B53CCE" w14:textId="77777777" w:rsidR="00FF69A0" w:rsidRPr="00FF58BF" w:rsidRDefault="00FF69A0" w:rsidP="00FF69A0">
            <w:pPr>
              <w:pStyle w:val="TAC"/>
              <w:rPr>
                <w:ins w:id="4914"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EA60B6" w14:textId="77777777" w:rsidR="00FF69A0" w:rsidRPr="00FF58BF" w:rsidRDefault="00FF69A0" w:rsidP="00FF69A0">
            <w:pPr>
              <w:pStyle w:val="TAC"/>
              <w:rPr>
                <w:ins w:id="4915"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C8CF098" w14:textId="77777777" w:rsidR="00FF69A0" w:rsidRPr="00FF58BF" w:rsidRDefault="00FF69A0" w:rsidP="00FF69A0">
            <w:pPr>
              <w:pStyle w:val="TAC"/>
              <w:rPr>
                <w:ins w:id="4916"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F6E630" w14:textId="77777777" w:rsidR="00FF69A0" w:rsidRPr="00FF58BF" w:rsidRDefault="00FF69A0" w:rsidP="00FF69A0">
            <w:pPr>
              <w:pStyle w:val="TAC"/>
              <w:rPr>
                <w:ins w:id="4917"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DEE930E" w14:textId="70E4C70D" w:rsidR="00FF69A0" w:rsidRDefault="00FF69A0" w:rsidP="00FF69A0">
            <w:pPr>
              <w:pStyle w:val="TAC"/>
              <w:rPr>
                <w:ins w:id="4918" w:author="Per Lindell" w:date="2022-10-27T14:02:00Z"/>
                <w:rFonts w:cs="Arial"/>
                <w:szCs w:val="18"/>
                <w:lang w:eastAsia="ja-JP"/>
              </w:rPr>
            </w:pPr>
            <w:ins w:id="4919" w:author="Per Lindell" w:date="2022-10-27T14:02:00Z">
              <w:r w:rsidRPr="00FF58BF">
                <w:rPr>
                  <w:rFonts w:cs="Arial"/>
                  <w:szCs w:val="18"/>
                  <w:lang w:eastAsia="ja-JP"/>
                </w:rPr>
                <w:t>200</w:t>
              </w:r>
            </w:ins>
          </w:p>
        </w:tc>
        <w:tc>
          <w:tcPr>
            <w:tcW w:w="232" w:type="pct"/>
            <w:tcBorders>
              <w:top w:val="single" w:sz="6" w:space="0" w:color="auto"/>
              <w:left w:val="single" w:sz="6" w:space="0" w:color="auto"/>
              <w:bottom w:val="single" w:sz="6" w:space="0" w:color="auto"/>
              <w:right w:val="single" w:sz="4" w:space="0" w:color="auto"/>
            </w:tcBorders>
            <w:vAlign w:val="center"/>
          </w:tcPr>
          <w:p w14:paraId="148C373C" w14:textId="77777777" w:rsidR="00FF69A0" w:rsidRDefault="00FF69A0" w:rsidP="00FF69A0">
            <w:pPr>
              <w:pStyle w:val="TAC"/>
              <w:rPr>
                <w:ins w:id="4920" w:author="Per Lindell" w:date="2022-10-27T14:02:00Z"/>
                <w:rFonts w:cs="Arial"/>
                <w:szCs w:val="18"/>
                <w:lang w:eastAsia="ja-JP"/>
              </w:rPr>
            </w:pPr>
            <w:ins w:id="4921"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622FC6A5" w14:textId="77777777" w:rsidR="00FF69A0" w:rsidRPr="00C04A08" w:rsidRDefault="00FF69A0" w:rsidP="00FF69A0">
            <w:pPr>
              <w:pStyle w:val="TAC"/>
              <w:rPr>
                <w:ins w:id="4922" w:author="Per Lindell" w:date="2022-10-27T14:02:00Z"/>
                <w:lang w:eastAsia="ja-JP"/>
              </w:rPr>
            </w:pPr>
            <w:ins w:id="4923" w:author="Per Lindell" w:date="2022-10-27T14:02:00Z">
              <w:r w:rsidRPr="00FF58BF">
                <w:rPr>
                  <w:lang w:eastAsia="ja-JP"/>
                </w:rPr>
                <w:t>3</w:t>
              </w:r>
            </w:ins>
          </w:p>
        </w:tc>
      </w:tr>
      <w:tr w:rsidR="00F55A2B" w:rsidRPr="00C04A08" w14:paraId="3F4A8861" w14:textId="77777777" w:rsidTr="00730AC6">
        <w:trPr>
          <w:trHeight w:val="187"/>
          <w:ins w:id="4924"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267E175A" w14:textId="77777777" w:rsidR="00FF69A0" w:rsidRDefault="00FF69A0" w:rsidP="00FF69A0">
            <w:pPr>
              <w:pStyle w:val="TAC"/>
              <w:rPr>
                <w:ins w:id="4925" w:author="Per Lindell" w:date="2022-10-27T14:02:00Z"/>
                <w:szCs w:val="18"/>
                <w:lang w:eastAsia="ja-JP"/>
              </w:rPr>
            </w:pPr>
            <w:ins w:id="4926" w:author="Per Lindell" w:date="2022-10-27T14:02:00Z">
              <w:r w:rsidRPr="00FF58BF">
                <w:rPr>
                  <w:szCs w:val="18"/>
                  <w:lang w:eastAsia="ja-JP"/>
                </w:rPr>
                <w:t>CA_n263H</w:t>
              </w:r>
            </w:ins>
          </w:p>
        </w:tc>
        <w:tc>
          <w:tcPr>
            <w:tcW w:w="510" w:type="pct"/>
            <w:tcBorders>
              <w:top w:val="single" w:sz="6" w:space="0" w:color="auto"/>
              <w:left w:val="single" w:sz="6" w:space="0" w:color="auto"/>
              <w:bottom w:val="single" w:sz="6" w:space="0" w:color="auto"/>
              <w:right w:val="single" w:sz="6" w:space="0" w:color="auto"/>
            </w:tcBorders>
            <w:vAlign w:val="center"/>
          </w:tcPr>
          <w:p w14:paraId="4E529057" w14:textId="77777777" w:rsidR="00FF69A0" w:rsidRDefault="00FF69A0" w:rsidP="00FF69A0">
            <w:pPr>
              <w:pStyle w:val="TAC"/>
              <w:rPr>
                <w:ins w:id="4927" w:author="Per Lindell" w:date="2022-10-27T14:02:00Z"/>
                <w:szCs w:val="18"/>
              </w:rPr>
            </w:pPr>
            <w:ins w:id="4928"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50783FBB" w14:textId="77777777" w:rsidR="00FF69A0" w:rsidRDefault="00FF69A0" w:rsidP="00FF69A0">
            <w:pPr>
              <w:pStyle w:val="TAC"/>
              <w:rPr>
                <w:ins w:id="4929" w:author="Per Lindell" w:date="2022-10-27T14:02:00Z"/>
                <w:rFonts w:cs="Arial"/>
                <w:szCs w:val="18"/>
                <w:lang w:eastAsia="ja-JP"/>
              </w:rPr>
            </w:pPr>
            <w:ins w:id="4930"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3031D8E1" w14:textId="77777777" w:rsidR="00FF69A0" w:rsidRDefault="00FF69A0" w:rsidP="00FF69A0">
            <w:pPr>
              <w:pStyle w:val="TAC"/>
              <w:rPr>
                <w:ins w:id="4931" w:author="Per Lindell" w:date="2022-10-27T14:02:00Z"/>
                <w:rFonts w:cs="Arial"/>
                <w:szCs w:val="18"/>
                <w:lang w:eastAsia="ja-JP"/>
              </w:rPr>
            </w:pPr>
            <w:ins w:id="4932"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0359F174" w14:textId="77777777" w:rsidR="00FF69A0" w:rsidRDefault="00FF69A0" w:rsidP="00FF69A0">
            <w:pPr>
              <w:pStyle w:val="TAC"/>
              <w:rPr>
                <w:ins w:id="4933" w:author="Per Lindell" w:date="2022-10-27T14:02:00Z"/>
                <w:rFonts w:cs="Arial"/>
                <w:szCs w:val="18"/>
                <w:lang w:eastAsia="ja-JP"/>
              </w:rPr>
            </w:pPr>
            <w:ins w:id="4934"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C90AE15" w14:textId="77777777" w:rsidR="00FF69A0" w:rsidRDefault="00FF69A0" w:rsidP="00FF69A0">
            <w:pPr>
              <w:pStyle w:val="TAC"/>
              <w:rPr>
                <w:ins w:id="4935"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5732549" w14:textId="77777777" w:rsidR="00FF69A0" w:rsidRDefault="00FF69A0" w:rsidP="00FF69A0">
            <w:pPr>
              <w:pStyle w:val="TAC"/>
              <w:rPr>
                <w:ins w:id="4936"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D6A2A33" w14:textId="77777777" w:rsidR="00FF69A0" w:rsidRDefault="00FF69A0" w:rsidP="00FF69A0">
            <w:pPr>
              <w:pStyle w:val="TAC"/>
              <w:rPr>
                <w:ins w:id="4937"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CE1C7B6" w14:textId="77777777" w:rsidR="00FF69A0" w:rsidRDefault="00FF69A0" w:rsidP="00FF69A0">
            <w:pPr>
              <w:pStyle w:val="TAC"/>
              <w:rPr>
                <w:ins w:id="4938"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CB75B39" w14:textId="77777777" w:rsidR="00FF69A0" w:rsidRDefault="00FF69A0" w:rsidP="00FF69A0">
            <w:pPr>
              <w:pStyle w:val="TAC"/>
              <w:rPr>
                <w:ins w:id="4939"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ECB9333" w14:textId="77777777" w:rsidR="00FF69A0" w:rsidRPr="00FF58BF" w:rsidRDefault="00FF69A0" w:rsidP="00FF69A0">
            <w:pPr>
              <w:pStyle w:val="TAC"/>
              <w:rPr>
                <w:ins w:id="4940"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DB0EE1" w14:textId="77777777" w:rsidR="00FF69A0" w:rsidRPr="00FF58BF" w:rsidRDefault="00FF69A0" w:rsidP="00FF69A0">
            <w:pPr>
              <w:pStyle w:val="TAC"/>
              <w:rPr>
                <w:ins w:id="4941"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8D6913F" w14:textId="77777777" w:rsidR="00FF69A0" w:rsidRPr="00FF58BF" w:rsidRDefault="00FF69A0" w:rsidP="00FF69A0">
            <w:pPr>
              <w:pStyle w:val="TAC"/>
              <w:rPr>
                <w:ins w:id="4942"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8F10FA" w14:textId="77777777" w:rsidR="00FF69A0" w:rsidRPr="00FF58BF" w:rsidRDefault="00FF69A0" w:rsidP="00FF69A0">
            <w:pPr>
              <w:pStyle w:val="TAC"/>
              <w:rPr>
                <w:ins w:id="4943"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3365D6" w14:textId="1B06CBF7" w:rsidR="00FF69A0" w:rsidRDefault="00FF69A0" w:rsidP="00FF69A0">
            <w:pPr>
              <w:pStyle w:val="TAC"/>
              <w:rPr>
                <w:ins w:id="4944" w:author="Per Lindell" w:date="2022-10-27T14:02:00Z"/>
                <w:rFonts w:cs="Arial"/>
                <w:szCs w:val="18"/>
                <w:lang w:eastAsia="ja-JP"/>
              </w:rPr>
            </w:pPr>
            <w:ins w:id="4945" w:author="Per Lindell" w:date="2022-10-27T14:02:00Z">
              <w:r w:rsidRPr="00FF58BF">
                <w:rPr>
                  <w:rFonts w:cs="Arial"/>
                  <w:szCs w:val="18"/>
                  <w:lang w:eastAsia="ja-JP"/>
                </w:rPr>
                <w:t>300</w:t>
              </w:r>
            </w:ins>
          </w:p>
        </w:tc>
        <w:tc>
          <w:tcPr>
            <w:tcW w:w="232" w:type="pct"/>
            <w:tcBorders>
              <w:top w:val="single" w:sz="6" w:space="0" w:color="auto"/>
              <w:left w:val="single" w:sz="6" w:space="0" w:color="auto"/>
              <w:bottom w:val="single" w:sz="6" w:space="0" w:color="auto"/>
              <w:right w:val="single" w:sz="4" w:space="0" w:color="auto"/>
            </w:tcBorders>
            <w:vAlign w:val="center"/>
          </w:tcPr>
          <w:p w14:paraId="6BD68B32" w14:textId="77777777" w:rsidR="00FF69A0" w:rsidRDefault="00FF69A0" w:rsidP="00FF69A0">
            <w:pPr>
              <w:pStyle w:val="TAC"/>
              <w:rPr>
                <w:ins w:id="4946" w:author="Per Lindell" w:date="2022-10-27T14:02:00Z"/>
                <w:rFonts w:cs="Arial"/>
                <w:szCs w:val="18"/>
                <w:lang w:eastAsia="ja-JP"/>
              </w:rPr>
            </w:pPr>
            <w:ins w:id="4947"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20A6EFCE" w14:textId="77777777" w:rsidR="00FF69A0" w:rsidRPr="00C04A08" w:rsidRDefault="00FF69A0" w:rsidP="00FF69A0">
            <w:pPr>
              <w:pStyle w:val="TAC"/>
              <w:rPr>
                <w:ins w:id="4948" w:author="Per Lindell" w:date="2022-10-27T14:02:00Z"/>
                <w:lang w:eastAsia="ja-JP"/>
              </w:rPr>
            </w:pPr>
            <w:ins w:id="4949" w:author="Per Lindell" w:date="2022-10-27T14:02:00Z">
              <w:r w:rsidRPr="00FF58BF">
                <w:rPr>
                  <w:lang w:eastAsia="ja-JP"/>
                </w:rPr>
                <w:t>3</w:t>
              </w:r>
            </w:ins>
          </w:p>
        </w:tc>
      </w:tr>
      <w:tr w:rsidR="00F55A2B" w:rsidRPr="00C04A08" w14:paraId="1C49BC35" w14:textId="77777777" w:rsidTr="00730AC6">
        <w:trPr>
          <w:trHeight w:val="187"/>
          <w:ins w:id="4950"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295EC336" w14:textId="77777777" w:rsidR="00FF69A0" w:rsidRDefault="00FF69A0" w:rsidP="00FF69A0">
            <w:pPr>
              <w:pStyle w:val="TAC"/>
              <w:rPr>
                <w:ins w:id="4951" w:author="Per Lindell" w:date="2022-10-27T14:02:00Z"/>
                <w:szCs w:val="18"/>
                <w:lang w:eastAsia="ja-JP"/>
              </w:rPr>
            </w:pPr>
            <w:ins w:id="4952" w:author="Per Lindell" w:date="2022-10-27T14:02:00Z">
              <w:r w:rsidRPr="00FF58BF">
                <w:rPr>
                  <w:szCs w:val="18"/>
                  <w:lang w:eastAsia="ja-JP"/>
                </w:rPr>
                <w:t>CA_n263I</w:t>
              </w:r>
            </w:ins>
          </w:p>
        </w:tc>
        <w:tc>
          <w:tcPr>
            <w:tcW w:w="510" w:type="pct"/>
            <w:tcBorders>
              <w:top w:val="single" w:sz="6" w:space="0" w:color="auto"/>
              <w:left w:val="single" w:sz="6" w:space="0" w:color="auto"/>
              <w:bottom w:val="single" w:sz="6" w:space="0" w:color="auto"/>
              <w:right w:val="single" w:sz="6" w:space="0" w:color="auto"/>
            </w:tcBorders>
            <w:vAlign w:val="center"/>
          </w:tcPr>
          <w:p w14:paraId="3373BD85" w14:textId="77777777" w:rsidR="00FF69A0" w:rsidRDefault="00FF69A0" w:rsidP="00FF69A0">
            <w:pPr>
              <w:pStyle w:val="TAC"/>
              <w:rPr>
                <w:ins w:id="4953" w:author="Per Lindell" w:date="2022-10-27T14:02:00Z"/>
                <w:szCs w:val="18"/>
              </w:rPr>
            </w:pPr>
            <w:ins w:id="4954"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A3A550E" w14:textId="77777777" w:rsidR="00FF69A0" w:rsidRDefault="00FF69A0" w:rsidP="00FF69A0">
            <w:pPr>
              <w:pStyle w:val="TAC"/>
              <w:rPr>
                <w:ins w:id="4955" w:author="Per Lindell" w:date="2022-10-27T14:02:00Z"/>
                <w:rFonts w:cs="Arial"/>
                <w:szCs w:val="18"/>
                <w:lang w:eastAsia="ja-JP"/>
              </w:rPr>
            </w:pPr>
            <w:ins w:id="4956"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2ADDEDB4" w14:textId="77777777" w:rsidR="00FF69A0" w:rsidRDefault="00FF69A0" w:rsidP="00FF69A0">
            <w:pPr>
              <w:pStyle w:val="TAC"/>
              <w:rPr>
                <w:ins w:id="4957" w:author="Per Lindell" w:date="2022-10-27T14:02:00Z"/>
                <w:rFonts w:cs="Arial"/>
                <w:szCs w:val="18"/>
                <w:lang w:eastAsia="ja-JP"/>
              </w:rPr>
            </w:pPr>
            <w:ins w:id="4958"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EF4D05C" w14:textId="77777777" w:rsidR="00FF69A0" w:rsidRDefault="00FF69A0" w:rsidP="00FF69A0">
            <w:pPr>
              <w:pStyle w:val="TAC"/>
              <w:rPr>
                <w:ins w:id="4959" w:author="Per Lindell" w:date="2022-10-27T14:02:00Z"/>
                <w:rFonts w:cs="Arial"/>
                <w:szCs w:val="18"/>
                <w:lang w:eastAsia="ja-JP"/>
              </w:rPr>
            </w:pPr>
            <w:ins w:id="496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0EA1537" w14:textId="77777777" w:rsidR="00FF69A0" w:rsidRDefault="00FF69A0" w:rsidP="00FF69A0">
            <w:pPr>
              <w:pStyle w:val="TAC"/>
              <w:rPr>
                <w:ins w:id="4961" w:author="Per Lindell" w:date="2022-10-27T14:02:00Z"/>
                <w:rFonts w:cs="Arial"/>
                <w:szCs w:val="18"/>
                <w:lang w:eastAsia="ja-JP"/>
              </w:rPr>
            </w:pPr>
            <w:ins w:id="4962"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F3CB6E0" w14:textId="77777777" w:rsidR="00FF69A0" w:rsidRDefault="00FF69A0" w:rsidP="00FF69A0">
            <w:pPr>
              <w:pStyle w:val="TAC"/>
              <w:rPr>
                <w:ins w:id="4963"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7406552" w14:textId="77777777" w:rsidR="00FF69A0" w:rsidRDefault="00FF69A0" w:rsidP="00FF69A0">
            <w:pPr>
              <w:pStyle w:val="TAC"/>
              <w:rPr>
                <w:ins w:id="4964"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C7BF299" w14:textId="77777777" w:rsidR="00FF69A0" w:rsidRDefault="00FF69A0" w:rsidP="00FF69A0">
            <w:pPr>
              <w:pStyle w:val="TAC"/>
              <w:rPr>
                <w:ins w:id="4965"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A16C281" w14:textId="77777777" w:rsidR="00FF69A0" w:rsidRDefault="00FF69A0" w:rsidP="00FF69A0">
            <w:pPr>
              <w:pStyle w:val="TAC"/>
              <w:rPr>
                <w:ins w:id="4966"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B3E6E7" w14:textId="77777777" w:rsidR="00FF69A0" w:rsidRPr="00FF58BF" w:rsidRDefault="00FF69A0" w:rsidP="00FF69A0">
            <w:pPr>
              <w:pStyle w:val="TAC"/>
              <w:rPr>
                <w:ins w:id="4967"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ADF7AC" w14:textId="77777777" w:rsidR="00FF69A0" w:rsidRPr="00FF58BF" w:rsidRDefault="00FF69A0" w:rsidP="00FF69A0">
            <w:pPr>
              <w:pStyle w:val="TAC"/>
              <w:rPr>
                <w:ins w:id="4968"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034D77" w14:textId="77777777" w:rsidR="00FF69A0" w:rsidRPr="00FF58BF" w:rsidRDefault="00FF69A0" w:rsidP="00FF69A0">
            <w:pPr>
              <w:pStyle w:val="TAC"/>
              <w:rPr>
                <w:ins w:id="4969"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CBF88BF" w14:textId="77777777" w:rsidR="00FF69A0" w:rsidRPr="00FF58BF" w:rsidRDefault="00FF69A0" w:rsidP="00FF69A0">
            <w:pPr>
              <w:pStyle w:val="TAC"/>
              <w:rPr>
                <w:ins w:id="4970"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630B07F" w14:textId="0A44F692" w:rsidR="00FF69A0" w:rsidRDefault="00FF69A0" w:rsidP="00FF69A0">
            <w:pPr>
              <w:pStyle w:val="TAC"/>
              <w:rPr>
                <w:ins w:id="4971" w:author="Per Lindell" w:date="2022-10-27T14:02:00Z"/>
                <w:rFonts w:cs="Arial"/>
                <w:szCs w:val="18"/>
                <w:lang w:eastAsia="ja-JP"/>
              </w:rPr>
            </w:pPr>
            <w:ins w:id="4972" w:author="Per Lindell" w:date="2022-10-27T14:02:00Z">
              <w:r w:rsidRPr="00FF58BF">
                <w:rPr>
                  <w:rFonts w:cs="Arial"/>
                  <w:szCs w:val="18"/>
                  <w:lang w:eastAsia="ja-JP"/>
                </w:rPr>
                <w:t>400</w:t>
              </w:r>
            </w:ins>
          </w:p>
        </w:tc>
        <w:tc>
          <w:tcPr>
            <w:tcW w:w="232" w:type="pct"/>
            <w:tcBorders>
              <w:top w:val="single" w:sz="6" w:space="0" w:color="auto"/>
              <w:left w:val="single" w:sz="6" w:space="0" w:color="auto"/>
              <w:bottom w:val="single" w:sz="6" w:space="0" w:color="auto"/>
              <w:right w:val="single" w:sz="4" w:space="0" w:color="auto"/>
            </w:tcBorders>
            <w:vAlign w:val="center"/>
          </w:tcPr>
          <w:p w14:paraId="64EFC59C" w14:textId="77777777" w:rsidR="00FF69A0" w:rsidRDefault="00FF69A0" w:rsidP="00FF69A0">
            <w:pPr>
              <w:pStyle w:val="TAC"/>
              <w:rPr>
                <w:ins w:id="4973" w:author="Per Lindell" w:date="2022-10-27T14:02:00Z"/>
                <w:rFonts w:cs="Arial"/>
                <w:szCs w:val="18"/>
                <w:lang w:eastAsia="ja-JP"/>
              </w:rPr>
            </w:pPr>
            <w:ins w:id="4974"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5D7CEAD4" w14:textId="77777777" w:rsidR="00FF69A0" w:rsidRPr="00C04A08" w:rsidRDefault="00FF69A0" w:rsidP="00FF69A0">
            <w:pPr>
              <w:pStyle w:val="TAC"/>
              <w:rPr>
                <w:ins w:id="4975" w:author="Per Lindell" w:date="2022-10-27T14:02:00Z"/>
                <w:lang w:eastAsia="ja-JP"/>
              </w:rPr>
            </w:pPr>
            <w:ins w:id="4976" w:author="Per Lindell" w:date="2022-10-27T14:02:00Z">
              <w:r w:rsidRPr="00FF58BF">
                <w:rPr>
                  <w:lang w:eastAsia="ja-JP"/>
                </w:rPr>
                <w:t>3</w:t>
              </w:r>
            </w:ins>
          </w:p>
        </w:tc>
      </w:tr>
      <w:tr w:rsidR="00F55A2B" w:rsidRPr="00C04A08" w14:paraId="17AD76B6" w14:textId="77777777" w:rsidTr="00730AC6">
        <w:trPr>
          <w:trHeight w:val="187"/>
          <w:ins w:id="4977"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53C5F407" w14:textId="77777777" w:rsidR="00FF69A0" w:rsidRDefault="00FF69A0" w:rsidP="00FF69A0">
            <w:pPr>
              <w:pStyle w:val="TAC"/>
              <w:rPr>
                <w:ins w:id="4978" w:author="Per Lindell" w:date="2022-10-27T14:02:00Z"/>
                <w:szCs w:val="18"/>
                <w:lang w:eastAsia="ja-JP"/>
              </w:rPr>
            </w:pPr>
            <w:ins w:id="4979" w:author="Per Lindell" w:date="2022-10-27T14:02:00Z">
              <w:r w:rsidRPr="00FF58BF">
                <w:rPr>
                  <w:szCs w:val="18"/>
                  <w:lang w:eastAsia="ja-JP"/>
                </w:rPr>
                <w:t>CA_n263J</w:t>
              </w:r>
            </w:ins>
          </w:p>
        </w:tc>
        <w:tc>
          <w:tcPr>
            <w:tcW w:w="510" w:type="pct"/>
            <w:tcBorders>
              <w:top w:val="single" w:sz="6" w:space="0" w:color="auto"/>
              <w:left w:val="single" w:sz="6" w:space="0" w:color="auto"/>
              <w:bottom w:val="single" w:sz="6" w:space="0" w:color="auto"/>
              <w:right w:val="single" w:sz="6" w:space="0" w:color="auto"/>
            </w:tcBorders>
            <w:vAlign w:val="center"/>
          </w:tcPr>
          <w:p w14:paraId="6C2F81EA" w14:textId="77777777" w:rsidR="00FF69A0" w:rsidRDefault="00FF69A0" w:rsidP="00FF69A0">
            <w:pPr>
              <w:pStyle w:val="TAC"/>
              <w:rPr>
                <w:ins w:id="4980" w:author="Per Lindell" w:date="2022-10-27T14:02:00Z"/>
                <w:szCs w:val="18"/>
              </w:rPr>
            </w:pPr>
            <w:ins w:id="4981"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597D1E2" w14:textId="77777777" w:rsidR="00FF69A0" w:rsidRDefault="00FF69A0" w:rsidP="00FF69A0">
            <w:pPr>
              <w:pStyle w:val="TAC"/>
              <w:rPr>
                <w:ins w:id="4982" w:author="Per Lindell" w:date="2022-10-27T14:02:00Z"/>
                <w:rFonts w:cs="Arial"/>
                <w:szCs w:val="18"/>
                <w:lang w:eastAsia="ja-JP"/>
              </w:rPr>
            </w:pPr>
            <w:ins w:id="4983"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5C5BD03F" w14:textId="77777777" w:rsidR="00FF69A0" w:rsidRDefault="00FF69A0" w:rsidP="00FF69A0">
            <w:pPr>
              <w:pStyle w:val="TAC"/>
              <w:rPr>
                <w:ins w:id="4984" w:author="Per Lindell" w:date="2022-10-27T14:02:00Z"/>
                <w:rFonts w:cs="Arial"/>
                <w:szCs w:val="18"/>
                <w:lang w:eastAsia="ja-JP"/>
              </w:rPr>
            </w:pPr>
            <w:ins w:id="4985"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4950F88C" w14:textId="77777777" w:rsidR="00FF69A0" w:rsidRDefault="00FF69A0" w:rsidP="00FF69A0">
            <w:pPr>
              <w:pStyle w:val="TAC"/>
              <w:rPr>
                <w:ins w:id="4986" w:author="Per Lindell" w:date="2022-10-27T14:02:00Z"/>
                <w:rFonts w:cs="Arial"/>
                <w:szCs w:val="18"/>
                <w:lang w:eastAsia="ja-JP"/>
              </w:rPr>
            </w:pPr>
            <w:ins w:id="4987"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25BEFC5" w14:textId="77777777" w:rsidR="00FF69A0" w:rsidRDefault="00FF69A0" w:rsidP="00FF69A0">
            <w:pPr>
              <w:pStyle w:val="TAC"/>
              <w:rPr>
                <w:ins w:id="4988" w:author="Per Lindell" w:date="2022-10-27T14:02:00Z"/>
                <w:rFonts w:cs="Arial"/>
                <w:szCs w:val="18"/>
                <w:lang w:eastAsia="ja-JP"/>
              </w:rPr>
            </w:pPr>
            <w:ins w:id="4989"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5C0A3B65" w14:textId="77777777" w:rsidR="00FF69A0" w:rsidRDefault="00FF69A0" w:rsidP="00FF69A0">
            <w:pPr>
              <w:pStyle w:val="TAC"/>
              <w:rPr>
                <w:ins w:id="4990" w:author="Per Lindell" w:date="2022-10-27T14:02:00Z"/>
                <w:rFonts w:cs="Arial"/>
                <w:szCs w:val="18"/>
                <w:lang w:eastAsia="ja-JP"/>
              </w:rPr>
            </w:pPr>
            <w:ins w:id="4991"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0F9581F0" w14:textId="77777777" w:rsidR="00FF69A0" w:rsidRDefault="00FF69A0" w:rsidP="00FF69A0">
            <w:pPr>
              <w:pStyle w:val="TAC"/>
              <w:rPr>
                <w:ins w:id="4992"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5A68B68" w14:textId="77777777" w:rsidR="00FF69A0" w:rsidRDefault="00FF69A0" w:rsidP="00FF69A0">
            <w:pPr>
              <w:pStyle w:val="TAC"/>
              <w:rPr>
                <w:ins w:id="4993"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13F0FF7" w14:textId="77777777" w:rsidR="00FF69A0" w:rsidRDefault="00FF69A0" w:rsidP="00FF69A0">
            <w:pPr>
              <w:pStyle w:val="TAC"/>
              <w:rPr>
                <w:ins w:id="4994"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0C1B27" w14:textId="77777777" w:rsidR="00FF69A0" w:rsidRPr="00FF58BF" w:rsidRDefault="00FF69A0" w:rsidP="00FF69A0">
            <w:pPr>
              <w:pStyle w:val="TAC"/>
              <w:rPr>
                <w:ins w:id="499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7A86C8" w14:textId="77777777" w:rsidR="00FF69A0" w:rsidRPr="00FF58BF" w:rsidRDefault="00FF69A0" w:rsidP="00FF69A0">
            <w:pPr>
              <w:pStyle w:val="TAC"/>
              <w:rPr>
                <w:ins w:id="4996"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4915171" w14:textId="77777777" w:rsidR="00FF69A0" w:rsidRPr="00FF58BF" w:rsidRDefault="00FF69A0" w:rsidP="00FF69A0">
            <w:pPr>
              <w:pStyle w:val="TAC"/>
              <w:rPr>
                <w:ins w:id="4997"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5EE2B06" w14:textId="77777777" w:rsidR="00FF69A0" w:rsidRPr="00FF58BF" w:rsidRDefault="00FF69A0" w:rsidP="00FF69A0">
            <w:pPr>
              <w:pStyle w:val="TAC"/>
              <w:rPr>
                <w:ins w:id="4998"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5441E2" w14:textId="5D749F32" w:rsidR="00FF69A0" w:rsidRDefault="00FF69A0" w:rsidP="00FF69A0">
            <w:pPr>
              <w:pStyle w:val="TAC"/>
              <w:rPr>
                <w:ins w:id="4999" w:author="Per Lindell" w:date="2022-10-27T14:02:00Z"/>
                <w:rFonts w:cs="Arial"/>
                <w:szCs w:val="18"/>
                <w:lang w:eastAsia="ja-JP"/>
              </w:rPr>
            </w:pPr>
            <w:ins w:id="5000" w:author="Per Lindell" w:date="2022-10-27T14:02:00Z">
              <w:r w:rsidRPr="00FF58BF">
                <w:rPr>
                  <w:rFonts w:cs="Arial"/>
                  <w:szCs w:val="18"/>
                  <w:lang w:eastAsia="ja-JP"/>
                </w:rPr>
                <w:t>500</w:t>
              </w:r>
            </w:ins>
          </w:p>
        </w:tc>
        <w:tc>
          <w:tcPr>
            <w:tcW w:w="232" w:type="pct"/>
            <w:tcBorders>
              <w:top w:val="single" w:sz="6" w:space="0" w:color="auto"/>
              <w:left w:val="single" w:sz="6" w:space="0" w:color="auto"/>
              <w:bottom w:val="single" w:sz="6" w:space="0" w:color="auto"/>
              <w:right w:val="single" w:sz="4" w:space="0" w:color="auto"/>
            </w:tcBorders>
            <w:vAlign w:val="center"/>
          </w:tcPr>
          <w:p w14:paraId="2A705C0F" w14:textId="77777777" w:rsidR="00FF69A0" w:rsidRDefault="00FF69A0" w:rsidP="00FF69A0">
            <w:pPr>
              <w:pStyle w:val="TAC"/>
              <w:rPr>
                <w:ins w:id="5001" w:author="Per Lindell" w:date="2022-10-27T14:02:00Z"/>
                <w:rFonts w:cs="Arial"/>
                <w:szCs w:val="18"/>
                <w:lang w:eastAsia="ja-JP"/>
              </w:rPr>
            </w:pPr>
            <w:ins w:id="5002"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338886F0" w14:textId="77777777" w:rsidR="00FF69A0" w:rsidRPr="00C04A08" w:rsidRDefault="00FF69A0" w:rsidP="00FF69A0">
            <w:pPr>
              <w:pStyle w:val="TAC"/>
              <w:rPr>
                <w:ins w:id="5003" w:author="Per Lindell" w:date="2022-10-27T14:02:00Z"/>
                <w:lang w:eastAsia="ja-JP"/>
              </w:rPr>
            </w:pPr>
            <w:ins w:id="5004" w:author="Per Lindell" w:date="2022-10-27T14:02:00Z">
              <w:r w:rsidRPr="00FF58BF">
                <w:rPr>
                  <w:lang w:eastAsia="ja-JP"/>
                </w:rPr>
                <w:t>3</w:t>
              </w:r>
            </w:ins>
          </w:p>
        </w:tc>
      </w:tr>
      <w:tr w:rsidR="00F55A2B" w:rsidRPr="00C04A08" w14:paraId="0D207860" w14:textId="77777777" w:rsidTr="00730AC6">
        <w:trPr>
          <w:trHeight w:val="187"/>
          <w:ins w:id="5005"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74AFEF91" w14:textId="77777777" w:rsidR="00FF69A0" w:rsidRDefault="00FF69A0" w:rsidP="00FF69A0">
            <w:pPr>
              <w:pStyle w:val="TAC"/>
              <w:rPr>
                <w:ins w:id="5006" w:author="Per Lindell" w:date="2022-10-27T14:02:00Z"/>
                <w:szCs w:val="18"/>
                <w:lang w:eastAsia="ja-JP"/>
              </w:rPr>
            </w:pPr>
            <w:ins w:id="5007" w:author="Per Lindell" w:date="2022-10-27T14:02:00Z">
              <w:r w:rsidRPr="00FF58BF">
                <w:rPr>
                  <w:szCs w:val="18"/>
                  <w:lang w:eastAsia="ja-JP"/>
                </w:rPr>
                <w:t>CA_n263K</w:t>
              </w:r>
            </w:ins>
          </w:p>
        </w:tc>
        <w:tc>
          <w:tcPr>
            <w:tcW w:w="510" w:type="pct"/>
            <w:tcBorders>
              <w:top w:val="single" w:sz="6" w:space="0" w:color="auto"/>
              <w:left w:val="single" w:sz="6" w:space="0" w:color="auto"/>
              <w:bottom w:val="single" w:sz="6" w:space="0" w:color="auto"/>
              <w:right w:val="single" w:sz="6" w:space="0" w:color="auto"/>
            </w:tcBorders>
            <w:vAlign w:val="center"/>
          </w:tcPr>
          <w:p w14:paraId="1C868A82" w14:textId="77777777" w:rsidR="00FF69A0" w:rsidRDefault="00FF69A0" w:rsidP="00FF69A0">
            <w:pPr>
              <w:pStyle w:val="TAC"/>
              <w:rPr>
                <w:ins w:id="5008" w:author="Per Lindell" w:date="2022-10-27T14:02:00Z"/>
                <w:szCs w:val="18"/>
              </w:rPr>
            </w:pPr>
            <w:ins w:id="5009"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07C6861" w14:textId="77777777" w:rsidR="00FF69A0" w:rsidRDefault="00FF69A0" w:rsidP="00FF69A0">
            <w:pPr>
              <w:pStyle w:val="TAC"/>
              <w:rPr>
                <w:ins w:id="5010" w:author="Per Lindell" w:date="2022-10-27T14:02:00Z"/>
                <w:rFonts w:cs="Arial"/>
                <w:szCs w:val="18"/>
                <w:lang w:eastAsia="ja-JP"/>
              </w:rPr>
            </w:pPr>
            <w:ins w:id="5011"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6FBD3231" w14:textId="77777777" w:rsidR="00FF69A0" w:rsidRDefault="00FF69A0" w:rsidP="00FF69A0">
            <w:pPr>
              <w:pStyle w:val="TAC"/>
              <w:rPr>
                <w:ins w:id="5012" w:author="Per Lindell" w:date="2022-10-27T14:02:00Z"/>
                <w:rFonts w:cs="Arial"/>
                <w:szCs w:val="18"/>
                <w:lang w:eastAsia="ja-JP"/>
              </w:rPr>
            </w:pPr>
            <w:ins w:id="5013"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483B83CD" w14:textId="77777777" w:rsidR="00FF69A0" w:rsidRDefault="00FF69A0" w:rsidP="00FF69A0">
            <w:pPr>
              <w:pStyle w:val="TAC"/>
              <w:rPr>
                <w:ins w:id="5014" w:author="Per Lindell" w:date="2022-10-27T14:02:00Z"/>
                <w:rFonts w:cs="Arial"/>
                <w:szCs w:val="18"/>
                <w:lang w:eastAsia="ja-JP"/>
              </w:rPr>
            </w:pPr>
            <w:ins w:id="5015"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E3C2F02" w14:textId="77777777" w:rsidR="00FF69A0" w:rsidRDefault="00FF69A0" w:rsidP="00FF69A0">
            <w:pPr>
              <w:pStyle w:val="TAC"/>
              <w:rPr>
                <w:ins w:id="5016" w:author="Per Lindell" w:date="2022-10-27T14:02:00Z"/>
                <w:rFonts w:cs="Arial"/>
                <w:szCs w:val="18"/>
                <w:lang w:eastAsia="ja-JP"/>
              </w:rPr>
            </w:pPr>
            <w:ins w:id="5017"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55E429E8" w14:textId="77777777" w:rsidR="00FF69A0" w:rsidRDefault="00FF69A0" w:rsidP="00FF69A0">
            <w:pPr>
              <w:pStyle w:val="TAC"/>
              <w:rPr>
                <w:ins w:id="5018" w:author="Per Lindell" w:date="2022-10-27T14:02:00Z"/>
                <w:rFonts w:cs="Arial"/>
                <w:szCs w:val="18"/>
                <w:lang w:eastAsia="ja-JP"/>
              </w:rPr>
            </w:pPr>
            <w:ins w:id="5019"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2D287C61" w14:textId="77777777" w:rsidR="00FF69A0" w:rsidRDefault="00FF69A0" w:rsidP="00FF69A0">
            <w:pPr>
              <w:pStyle w:val="TAC"/>
              <w:rPr>
                <w:ins w:id="5020" w:author="Per Lindell" w:date="2022-10-27T14:02:00Z"/>
                <w:rFonts w:cs="Arial"/>
                <w:szCs w:val="18"/>
                <w:lang w:eastAsia="ja-JP"/>
              </w:rPr>
            </w:pPr>
            <w:ins w:id="5021"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5385994" w14:textId="77777777" w:rsidR="00FF69A0" w:rsidRDefault="00FF69A0" w:rsidP="00FF69A0">
            <w:pPr>
              <w:pStyle w:val="TAC"/>
              <w:rPr>
                <w:ins w:id="5022"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DD1290D" w14:textId="77777777" w:rsidR="00FF69A0" w:rsidRDefault="00FF69A0" w:rsidP="00FF69A0">
            <w:pPr>
              <w:pStyle w:val="TAC"/>
              <w:rPr>
                <w:ins w:id="5023"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297739" w14:textId="77777777" w:rsidR="00FF69A0" w:rsidRPr="00FF58BF" w:rsidRDefault="00FF69A0" w:rsidP="00FF69A0">
            <w:pPr>
              <w:pStyle w:val="TAC"/>
              <w:rPr>
                <w:ins w:id="5024"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CFB3EE" w14:textId="77777777" w:rsidR="00FF69A0" w:rsidRPr="00FF58BF" w:rsidRDefault="00FF69A0" w:rsidP="00FF69A0">
            <w:pPr>
              <w:pStyle w:val="TAC"/>
              <w:rPr>
                <w:ins w:id="5025"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B366C6E" w14:textId="77777777" w:rsidR="00FF69A0" w:rsidRPr="00FF58BF" w:rsidRDefault="00FF69A0" w:rsidP="00FF69A0">
            <w:pPr>
              <w:pStyle w:val="TAC"/>
              <w:rPr>
                <w:ins w:id="5026"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EA8FEE" w14:textId="77777777" w:rsidR="00FF69A0" w:rsidRPr="00FF58BF" w:rsidRDefault="00FF69A0" w:rsidP="00FF69A0">
            <w:pPr>
              <w:pStyle w:val="TAC"/>
              <w:rPr>
                <w:ins w:id="5027"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C20D0F5" w14:textId="7AA3DB85" w:rsidR="00FF69A0" w:rsidRDefault="00FF69A0" w:rsidP="00FF69A0">
            <w:pPr>
              <w:pStyle w:val="TAC"/>
              <w:rPr>
                <w:ins w:id="5028" w:author="Per Lindell" w:date="2022-10-27T14:02:00Z"/>
                <w:rFonts w:cs="Arial"/>
                <w:szCs w:val="18"/>
                <w:lang w:eastAsia="ja-JP"/>
              </w:rPr>
            </w:pPr>
            <w:ins w:id="5029" w:author="Per Lindell" w:date="2022-10-27T14:02:00Z">
              <w:r w:rsidRPr="00FF58BF">
                <w:rPr>
                  <w:rFonts w:cs="Arial"/>
                  <w:szCs w:val="18"/>
                  <w:lang w:eastAsia="ja-JP"/>
                </w:rPr>
                <w:t>600</w:t>
              </w:r>
            </w:ins>
          </w:p>
        </w:tc>
        <w:tc>
          <w:tcPr>
            <w:tcW w:w="232" w:type="pct"/>
            <w:tcBorders>
              <w:top w:val="single" w:sz="6" w:space="0" w:color="auto"/>
              <w:left w:val="single" w:sz="6" w:space="0" w:color="auto"/>
              <w:bottom w:val="single" w:sz="6" w:space="0" w:color="auto"/>
              <w:right w:val="single" w:sz="4" w:space="0" w:color="auto"/>
            </w:tcBorders>
            <w:vAlign w:val="center"/>
          </w:tcPr>
          <w:p w14:paraId="51FD1CCC" w14:textId="77777777" w:rsidR="00FF69A0" w:rsidRDefault="00FF69A0" w:rsidP="00FF69A0">
            <w:pPr>
              <w:pStyle w:val="TAC"/>
              <w:rPr>
                <w:ins w:id="5030" w:author="Per Lindell" w:date="2022-10-27T14:02:00Z"/>
                <w:rFonts w:cs="Arial"/>
                <w:szCs w:val="18"/>
                <w:lang w:eastAsia="ja-JP"/>
              </w:rPr>
            </w:pPr>
            <w:ins w:id="5031"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7646971F" w14:textId="77777777" w:rsidR="00FF69A0" w:rsidRPr="00C04A08" w:rsidRDefault="00FF69A0" w:rsidP="00FF69A0">
            <w:pPr>
              <w:pStyle w:val="TAC"/>
              <w:rPr>
                <w:ins w:id="5032" w:author="Per Lindell" w:date="2022-10-27T14:02:00Z"/>
                <w:lang w:eastAsia="ja-JP"/>
              </w:rPr>
            </w:pPr>
            <w:ins w:id="5033" w:author="Per Lindell" w:date="2022-10-27T14:02:00Z">
              <w:r w:rsidRPr="00FF58BF">
                <w:rPr>
                  <w:lang w:eastAsia="ja-JP"/>
                </w:rPr>
                <w:t>3</w:t>
              </w:r>
            </w:ins>
          </w:p>
        </w:tc>
      </w:tr>
      <w:tr w:rsidR="00F55A2B" w:rsidRPr="00C04A08" w14:paraId="708C3C97" w14:textId="77777777" w:rsidTr="00730AC6">
        <w:trPr>
          <w:trHeight w:val="187"/>
          <w:ins w:id="5034"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31B6B4F2" w14:textId="77777777" w:rsidR="00FF69A0" w:rsidRDefault="00FF69A0" w:rsidP="00FF69A0">
            <w:pPr>
              <w:pStyle w:val="TAC"/>
              <w:rPr>
                <w:ins w:id="5035" w:author="Per Lindell" w:date="2022-10-27T14:02:00Z"/>
                <w:szCs w:val="18"/>
                <w:lang w:eastAsia="ja-JP"/>
              </w:rPr>
            </w:pPr>
            <w:ins w:id="5036" w:author="Per Lindell" w:date="2022-10-27T14:02:00Z">
              <w:r w:rsidRPr="00FF58BF">
                <w:rPr>
                  <w:szCs w:val="18"/>
                  <w:lang w:eastAsia="ja-JP"/>
                </w:rPr>
                <w:t>CA_n263L</w:t>
              </w:r>
            </w:ins>
          </w:p>
        </w:tc>
        <w:tc>
          <w:tcPr>
            <w:tcW w:w="510" w:type="pct"/>
            <w:tcBorders>
              <w:top w:val="single" w:sz="6" w:space="0" w:color="auto"/>
              <w:left w:val="single" w:sz="6" w:space="0" w:color="auto"/>
              <w:bottom w:val="single" w:sz="6" w:space="0" w:color="auto"/>
              <w:right w:val="single" w:sz="6" w:space="0" w:color="auto"/>
            </w:tcBorders>
            <w:vAlign w:val="center"/>
          </w:tcPr>
          <w:p w14:paraId="494878FC" w14:textId="77777777" w:rsidR="00FF69A0" w:rsidRDefault="00FF69A0" w:rsidP="00FF69A0">
            <w:pPr>
              <w:pStyle w:val="TAC"/>
              <w:rPr>
                <w:ins w:id="5037" w:author="Per Lindell" w:date="2022-10-27T14:02:00Z"/>
                <w:szCs w:val="18"/>
              </w:rPr>
            </w:pPr>
            <w:ins w:id="5038"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C5649EA" w14:textId="77777777" w:rsidR="00FF69A0" w:rsidRDefault="00FF69A0" w:rsidP="00FF69A0">
            <w:pPr>
              <w:pStyle w:val="TAC"/>
              <w:rPr>
                <w:ins w:id="5039" w:author="Per Lindell" w:date="2022-10-27T14:02:00Z"/>
                <w:rFonts w:cs="Arial"/>
                <w:szCs w:val="18"/>
                <w:lang w:eastAsia="ja-JP"/>
              </w:rPr>
            </w:pPr>
            <w:ins w:id="5040"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155E8534" w14:textId="77777777" w:rsidR="00FF69A0" w:rsidRDefault="00FF69A0" w:rsidP="00FF69A0">
            <w:pPr>
              <w:pStyle w:val="TAC"/>
              <w:rPr>
                <w:ins w:id="5041" w:author="Per Lindell" w:date="2022-10-27T14:02:00Z"/>
                <w:rFonts w:cs="Arial"/>
                <w:szCs w:val="18"/>
                <w:lang w:eastAsia="ja-JP"/>
              </w:rPr>
            </w:pPr>
            <w:ins w:id="5042"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6628E4A5" w14:textId="77777777" w:rsidR="00FF69A0" w:rsidRDefault="00FF69A0" w:rsidP="00FF69A0">
            <w:pPr>
              <w:pStyle w:val="TAC"/>
              <w:rPr>
                <w:ins w:id="5043" w:author="Per Lindell" w:date="2022-10-27T14:02:00Z"/>
                <w:rFonts w:cs="Arial"/>
                <w:szCs w:val="18"/>
                <w:lang w:eastAsia="ja-JP"/>
              </w:rPr>
            </w:pPr>
            <w:ins w:id="5044"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9D87617" w14:textId="77777777" w:rsidR="00FF69A0" w:rsidRDefault="00FF69A0" w:rsidP="00FF69A0">
            <w:pPr>
              <w:pStyle w:val="TAC"/>
              <w:rPr>
                <w:ins w:id="5045" w:author="Per Lindell" w:date="2022-10-27T14:02:00Z"/>
                <w:rFonts w:cs="Arial"/>
                <w:szCs w:val="18"/>
                <w:lang w:eastAsia="ja-JP"/>
              </w:rPr>
            </w:pPr>
            <w:ins w:id="5046"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0373CA1" w14:textId="77777777" w:rsidR="00FF69A0" w:rsidRDefault="00FF69A0" w:rsidP="00FF69A0">
            <w:pPr>
              <w:pStyle w:val="TAC"/>
              <w:rPr>
                <w:ins w:id="5047" w:author="Per Lindell" w:date="2022-10-27T14:02:00Z"/>
                <w:rFonts w:cs="Arial"/>
                <w:szCs w:val="18"/>
                <w:lang w:eastAsia="ja-JP"/>
              </w:rPr>
            </w:pPr>
            <w:ins w:id="5048"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321DB206" w14:textId="77777777" w:rsidR="00FF69A0" w:rsidRDefault="00FF69A0" w:rsidP="00FF69A0">
            <w:pPr>
              <w:pStyle w:val="TAC"/>
              <w:rPr>
                <w:ins w:id="5049" w:author="Per Lindell" w:date="2022-10-27T14:02:00Z"/>
                <w:rFonts w:cs="Arial"/>
                <w:szCs w:val="18"/>
                <w:lang w:eastAsia="ja-JP"/>
              </w:rPr>
            </w:pPr>
            <w:ins w:id="505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843593C" w14:textId="77777777" w:rsidR="00FF69A0" w:rsidRDefault="00FF69A0" w:rsidP="00FF69A0">
            <w:pPr>
              <w:pStyle w:val="TAC"/>
              <w:rPr>
                <w:ins w:id="5051" w:author="Per Lindell" w:date="2022-10-27T14:02:00Z"/>
                <w:rFonts w:cs="Arial"/>
                <w:szCs w:val="18"/>
                <w:lang w:eastAsia="ja-JP"/>
              </w:rPr>
            </w:pPr>
            <w:ins w:id="5052"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0AC33076" w14:textId="77777777" w:rsidR="00FF69A0" w:rsidRDefault="00FF69A0" w:rsidP="00FF69A0">
            <w:pPr>
              <w:pStyle w:val="TAC"/>
              <w:rPr>
                <w:ins w:id="5053"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85B8DB" w14:textId="77777777" w:rsidR="00FF69A0" w:rsidRPr="00FF58BF" w:rsidRDefault="00FF69A0" w:rsidP="00FF69A0">
            <w:pPr>
              <w:pStyle w:val="TAC"/>
              <w:rPr>
                <w:ins w:id="5054"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11AAA9" w14:textId="77777777" w:rsidR="00FF69A0" w:rsidRPr="00FF58BF" w:rsidRDefault="00FF69A0" w:rsidP="00FF69A0">
            <w:pPr>
              <w:pStyle w:val="TAC"/>
              <w:rPr>
                <w:ins w:id="5055"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DCCEE08" w14:textId="77777777" w:rsidR="00FF69A0" w:rsidRPr="00FF58BF" w:rsidRDefault="00FF69A0" w:rsidP="00FF69A0">
            <w:pPr>
              <w:pStyle w:val="TAC"/>
              <w:rPr>
                <w:ins w:id="5056"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9D4A48A" w14:textId="77777777" w:rsidR="00FF69A0" w:rsidRPr="00FF58BF" w:rsidRDefault="00FF69A0" w:rsidP="00FF69A0">
            <w:pPr>
              <w:pStyle w:val="TAC"/>
              <w:rPr>
                <w:ins w:id="5057"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D26D44A" w14:textId="6F42B0CE" w:rsidR="00FF69A0" w:rsidRDefault="00FF69A0" w:rsidP="00FF69A0">
            <w:pPr>
              <w:pStyle w:val="TAC"/>
              <w:rPr>
                <w:ins w:id="5058" w:author="Per Lindell" w:date="2022-10-27T14:02:00Z"/>
                <w:rFonts w:cs="Arial"/>
                <w:szCs w:val="18"/>
                <w:lang w:eastAsia="ja-JP"/>
              </w:rPr>
            </w:pPr>
            <w:ins w:id="5059" w:author="Per Lindell" w:date="2022-10-27T14:02:00Z">
              <w:r w:rsidRPr="00FF58BF">
                <w:rPr>
                  <w:rFonts w:cs="Arial"/>
                  <w:szCs w:val="18"/>
                  <w:lang w:eastAsia="ja-JP"/>
                </w:rPr>
                <w:t>700</w:t>
              </w:r>
            </w:ins>
          </w:p>
        </w:tc>
        <w:tc>
          <w:tcPr>
            <w:tcW w:w="232" w:type="pct"/>
            <w:tcBorders>
              <w:top w:val="single" w:sz="6" w:space="0" w:color="auto"/>
              <w:left w:val="single" w:sz="6" w:space="0" w:color="auto"/>
              <w:bottom w:val="single" w:sz="6" w:space="0" w:color="auto"/>
              <w:right w:val="single" w:sz="4" w:space="0" w:color="auto"/>
            </w:tcBorders>
            <w:vAlign w:val="center"/>
          </w:tcPr>
          <w:p w14:paraId="55AB0847" w14:textId="77777777" w:rsidR="00FF69A0" w:rsidRDefault="00FF69A0" w:rsidP="00FF69A0">
            <w:pPr>
              <w:pStyle w:val="TAC"/>
              <w:rPr>
                <w:ins w:id="5060" w:author="Per Lindell" w:date="2022-10-27T14:02:00Z"/>
                <w:rFonts w:cs="Arial"/>
                <w:szCs w:val="18"/>
                <w:lang w:eastAsia="ja-JP"/>
              </w:rPr>
            </w:pPr>
            <w:ins w:id="5061"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1D696D21" w14:textId="77777777" w:rsidR="00FF69A0" w:rsidRPr="00C04A08" w:rsidRDefault="00FF69A0" w:rsidP="00FF69A0">
            <w:pPr>
              <w:pStyle w:val="TAC"/>
              <w:rPr>
                <w:ins w:id="5062" w:author="Per Lindell" w:date="2022-10-27T14:02:00Z"/>
                <w:lang w:eastAsia="ja-JP"/>
              </w:rPr>
            </w:pPr>
            <w:ins w:id="5063" w:author="Per Lindell" w:date="2022-10-27T14:02:00Z">
              <w:r w:rsidRPr="00FF58BF">
                <w:rPr>
                  <w:lang w:eastAsia="ja-JP"/>
                </w:rPr>
                <w:t>3</w:t>
              </w:r>
            </w:ins>
          </w:p>
        </w:tc>
      </w:tr>
      <w:tr w:rsidR="00F55A2B" w:rsidRPr="00C04A08" w14:paraId="268DDEEF" w14:textId="77777777" w:rsidTr="00730AC6">
        <w:trPr>
          <w:trHeight w:val="187"/>
          <w:ins w:id="5064"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4EFD5023" w14:textId="77777777" w:rsidR="00FF69A0" w:rsidRDefault="00FF69A0" w:rsidP="00FF69A0">
            <w:pPr>
              <w:pStyle w:val="TAC"/>
              <w:rPr>
                <w:ins w:id="5065" w:author="Per Lindell" w:date="2022-10-27T14:02:00Z"/>
                <w:szCs w:val="18"/>
                <w:lang w:eastAsia="ja-JP"/>
              </w:rPr>
            </w:pPr>
            <w:ins w:id="5066" w:author="Per Lindell" w:date="2022-10-27T14:02:00Z">
              <w:r w:rsidRPr="00FF58BF">
                <w:rPr>
                  <w:szCs w:val="18"/>
                  <w:lang w:eastAsia="ja-JP"/>
                </w:rPr>
                <w:t>CA_n263M</w:t>
              </w:r>
            </w:ins>
          </w:p>
        </w:tc>
        <w:tc>
          <w:tcPr>
            <w:tcW w:w="510" w:type="pct"/>
            <w:tcBorders>
              <w:top w:val="single" w:sz="6" w:space="0" w:color="auto"/>
              <w:left w:val="single" w:sz="6" w:space="0" w:color="auto"/>
              <w:bottom w:val="single" w:sz="6" w:space="0" w:color="auto"/>
              <w:right w:val="single" w:sz="6" w:space="0" w:color="auto"/>
            </w:tcBorders>
            <w:vAlign w:val="center"/>
          </w:tcPr>
          <w:p w14:paraId="66F81C1D" w14:textId="77777777" w:rsidR="00FF69A0" w:rsidRDefault="00FF69A0" w:rsidP="00FF69A0">
            <w:pPr>
              <w:pStyle w:val="TAC"/>
              <w:rPr>
                <w:ins w:id="5067" w:author="Per Lindell" w:date="2022-10-27T14:02:00Z"/>
                <w:szCs w:val="18"/>
              </w:rPr>
            </w:pPr>
            <w:ins w:id="5068"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575B76BA" w14:textId="77777777" w:rsidR="00FF69A0" w:rsidRDefault="00FF69A0" w:rsidP="00FF69A0">
            <w:pPr>
              <w:pStyle w:val="TAC"/>
              <w:rPr>
                <w:ins w:id="5069" w:author="Per Lindell" w:date="2022-10-27T14:02:00Z"/>
                <w:rFonts w:cs="Arial"/>
                <w:szCs w:val="18"/>
                <w:lang w:eastAsia="ja-JP"/>
              </w:rPr>
            </w:pPr>
            <w:ins w:id="5070"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6AE69083" w14:textId="77777777" w:rsidR="00FF69A0" w:rsidRDefault="00FF69A0" w:rsidP="00FF69A0">
            <w:pPr>
              <w:pStyle w:val="TAC"/>
              <w:rPr>
                <w:ins w:id="5071" w:author="Per Lindell" w:date="2022-10-27T14:02:00Z"/>
                <w:rFonts w:cs="Arial"/>
                <w:szCs w:val="18"/>
                <w:lang w:eastAsia="ja-JP"/>
              </w:rPr>
            </w:pPr>
            <w:ins w:id="5072"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2A42F4B7" w14:textId="77777777" w:rsidR="00FF69A0" w:rsidRDefault="00FF69A0" w:rsidP="00FF69A0">
            <w:pPr>
              <w:pStyle w:val="TAC"/>
              <w:rPr>
                <w:ins w:id="5073" w:author="Per Lindell" w:date="2022-10-27T14:02:00Z"/>
                <w:rFonts w:cs="Arial"/>
                <w:szCs w:val="18"/>
                <w:lang w:eastAsia="ja-JP"/>
              </w:rPr>
            </w:pPr>
            <w:ins w:id="5074"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65B2E586" w14:textId="77777777" w:rsidR="00FF69A0" w:rsidRDefault="00FF69A0" w:rsidP="00FF69A0">
            <w:pPr>
              <w:pStyle w:val="TAC"/>
              <w:rPr>
                <w:ins w:id="5075" w:author="Per Lindell" w:date="2022-10-27T14:02:00Z"/>
                <w:rFonts w:cs="Arial"/>
                <w:szCs w:val="18"/>
                <w:lang w:eastAsia="ja-JP"/>
              </w:rPr>
            </w:pPr>
            <w:ins w:id="5076"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B1C25BE" w14:textId="77777777" w:rsidR="00FF69A0" w:rsidRDefault="00FF69A0" w:rsidP="00FF69A0">
            <w:pPr>
              <w:pStyle w:val="TAC"/>
              <w:rPr>
                <w:ins w:id="5077" w:author="Per Lindell" w:date="2022-10-27T14:02:00Z"/>
                <w:rFonts w:cs="Arial"/>
                <w:szCs w:val="18"/>
                <w:lang w:eastAsia="ja-JP"/>
              </w:rPr>
            </w:pPr>
            <w:ins w:id="5078"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21E09842" w14:textId="77777777" w:rsidR="00FF69A0" w:rsidRDefault="00FF69A0" w:rsidP="00FF69A0">
            <w:pPr>
              <w:pStyle w:val="TAC"/>
              <w:rPr>
                <w:ins w:id="5079" w:author="Per Lindell" w:date="2022-10-27T14:02:00Z"/>
                <w:rFonts w:cs="Arial"/>
                <w:szCs w:val="18"/>
                <w:lang w:eastAsia="ja-JP"/>
              </w:rPr>
            </w:pPr>
            <w:ins w:id="508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03DD23A" w14:textId="77777777" w:rsidR="00FF69A0" w:rsidRDefault="00FF69A0" w:rsidP="00FF69A0">
            <w:pPr>
              <w:pStyle w:val="TAC"/>
              <w:rPr>
                <w:ins w:id="5081" w:author="Per Lindell" w:date="2022-10-27T14:02:00Z"/>
                <w:rFonts w:cs="Arial"/>
                <w:szCs w:val="18"/>
                <w:lang w:eastAsia="ja-JP"/>
              </w:rPr>
            </w:pPr>
            <w:ins w:id="5082"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EB6C208" w14:textId="77777777" w:rsidR="00FF69A0" w:rsidRDefault="00FF69A0" w:rsidP="00FF69A0">
            <w:pPr>
              <w:pStyle w:val="TAC"/>
              <w:rPr>
                <w:ins w:id="5083" w:author="Per Lindell" w:date="2022-10-27T14:02:00Z"/>
                <w:rFonts w:cs="Arial"/>
                <w:szCs w:val="18"/>
                <w:lang w:eastAsia="ja-JP"/>
              </w:rPr>
            </w:pPr>
            <w:ins w:id="5084"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2AC1F175" w14:textId="77777777" w:rsidR="00FF69A0" w:rsidRPr="00FF58BF" w:rsidRDefault="00FF69A0" w:rsidP="00FF69A0">
            <w:pPr>
              <w:pStyle w:val="TAC"/>
              <w:rPr>
                <w:ins w:id="508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58D15F" w14:textId="77777777" w:rsidR="00FF69A0" w:rsidRPr="00FF58BF" w:rsidRDefault="00FF69A0" w:rsidP="00FF69A0">
            <w:pPr>
              <w:pStyle w:val="TAC"/>
              <w:rPr>
                <w:ins w:id="5086"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650860" w14:textId="77777777" w:rsidR="00FF69A0" w:rsidRPr="00FF58BF" w:rsidRDefault="00FF69A0" w:rsidP="00FF69A0">
            <w:pPr>
              <w:pStyle w:val="TAC"/>
              <w:rPr>
                <w:ins w:id="5087"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FEFCDA" w14:textId="77777777" w:rsidR="00FF69A0" w:rsidRPr="00FF58BF" w:rsidRDefault="00FF69A0" w:rsidP="00FF69A0">
            <w:pPr>
              <w:pStyle w:val="TAC"/>
              <w:rPr>
                <w:ins w:id="5088"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3E60E8" w14:textId="60E4208F" w:rsidR="00FF69A0" w:rsidRDefault="00FF69A0" w:rsidP="00FF69A0">
            <w:pPr>
              <w:pStyle w:val="TAC"/>
              <w:rPr>
                <w:ins w:id="5089" w:author="Per Lindell" w:date="2022-10-27T14:02:00Z"/>
                <w:rFonts w:cs="Arial"/>
                <w:szCs w:val="18"/>
                <w:lang w:eastAsia="ja-JP"/>
              </w:rPr>
            </w:pPr>
            <w:ins w:id="5090" w:author="Per Lindell" w:date="2022-10-27T14:02:00Z">
              <w:r w:rsidRPr="00FF58BF">
                <w:rPr>
                  <w:rFonts w:cs="Arial"/>
                  <w:szCs w:val="18"/>
                  <w:lang w:eastAsia="ja-JP"/>
                </w:rPr>
                <w:t>800</w:t>
              </w:r>
            </w:ins>
          </w:p>
        </w:tc>
        <w:tc>
          <w:tcPr>
            <w:tcW w:w="232" w:type="pct"/>
            <w:tcBorders>
              <w:top w:val="single" w:sz="6" w:space="0" w:color="auto"/>
              <w:left w:val="single" w:sz="6" w:space="0" w:color="auto"/>
              <w:bottom w:val="single" w:sz="6" w:space="0" w:color="auto"/>
              <w:right w:val="single" w:sz="4" w:space="0" w:color="auto"/>
            </w:tcBorders>
            <w:vAlign w:val="center"/>
          </w:tcPr>
          <w:p w14:paraId="4818805E" w14:textId="77777777" w:rsidR="00FF69A0" w:rsidRDefault="00FF69A0" w:rsidP="00FF69A0">
            <w:pPr>
              <w:pStyle w:val="TAC"/>
              <w:rPr>
                <w:ins w:id="5091" w:author="Per Lindell" w:date="2022-10-27T14:02:00Z"/>
                <w:rFonts w:cs="Arial"/>
                <w:szCs w:val="18"/>
                <w:lang w:eastAsia="ja-JP"/>
              </w:rPr>
            </w:pPr>
            <w:ins w:id="5092"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6F01790D" w14:textId="77777777" w:rsidR="00FF69A0" w:rsidRPr="00C04A08" w:rsidRDefault="00FF69A0" w:rsidP="00FF69A0">
            <w:pPr>
              <w:pStyle w:val="TAC"/>
              <w:rPr>
                <w:ins w:id="5093" w:author="Per Lindell" w:date="2022-10-27T14:02:00Z"/>
                <w:lang w:eastAsia="ja-JP"/>
              </w:rPr>
            </w:pPr>
            <w:ins w:id="5094" w:author="Per Lindell" w:date="2022-10-27T14:02:00Z">
              <w:r w:rsidRPr="00FF58BF">
                <w:rPr>
                  <w:lang w:eastAsia="ja-JP"/>
                </w:rPr>
                <w:t>3</w:t>
              </w:r>
            </w:ins>
          </w:p>
        </w:tc>
      </w:tr>
      <w:tr w:rsidR="00730AC6" w:rsidRPr="00C04A08" w14:paraId="46865E1C" w14:textId="77777777" w:rsidTr="00730AC6">
        <w:trPr>
          <w:ins w:id="5095" w:author="Per Lindell" w:date="2022-10-27T14:02:00Z"/>
        </w:trPr>
        <w:tc>
          <w:tcPr>
            <w:tcW w:w="5000" w:type="pct"/>
            <w:gridSpan w:val="17"/>
            <w:tcBorders>
              <w:top w:val="single" w:sz="6" w:space="0" w:color="auto"/>
              <w:left w:val="single" w:sz="4" w:space="0" w:color="auto"/>
              <w:bottom w:val="single" w:sz="4" w:space="0" w:color="auto"/>
              <w:right w:val="single" w:sz="4" w:space="0" w:color="auto"/>
            </w:tcBorders>
          </w:tcPr>
          <w:p w14:paraId="2BAE505D" w14:textId="55163F4D" w:rsidR="00730AC6" w:rsidRPr="00C04A08" w:rsidRDefault="00730AC6" w:rsidP="00FF69A0">
            <w:pPr>
              <w:pStyle w:val="TAN"/>
              <w:keepNext w:val="0"/>
              <w:rPr>
                <w:ins w:id="5096" w:author="Per Lindell" w:date="2022-10-27T14:02:00Z"/>
              </w:rPr>
            </w:pPr>
            <w:ins w:id="5097" w:author="Per Lindell" w:date="2022-10-27T14:02:00Z">
              <w:r w:rsidRPr="00C04A08">
                <w:lastRenderedPageBreak/>
                <w:t>NOTE 1:</w:t>
              </w:r>
              <w:r w:rsidRPr="00C04A08">
                <w:tab/>
              </w:r>
              <w:r>
                <w:t>Void</w:t>
              </w:r>
            </w:ins>
          </w:p>
          <w:p w14:paraId="594DDBF2" w14:textId="77777777" w:rsidR="00730AC6" w:rsidRDefault="00730AC6" w:rsidP="00FF69A0">
            <w:pPr>
              <w:pStyle w:val="TAN"/>
              <w:keepNext w:val="0"/>
              <w:rPr>
                <w:ins w:id="5098" w:author="Per Lindell" w:date="2022-10-27T14:02:00Z"/>
              </w:rPr>
            </w:pPr>
            <w:ins w:id="5099" w:author="Per Lindell" w:date="2022-10-27T14:02:00Z">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ins>
          </w:p>
          <w:p w14:paraId="40DAF1BA" w14:textId="77777777" w:rsidR="005927B0" w:rsidRDefault="00730AC6" w:rsidP="005927B0">
            <w:pPr>
              <w:pStyle w:val="TAN"/>
              <w:keepNext w:val="0"/>
              <w:rPr>
                <w:ins w:id="5100" w:author="Per Lindell" w:date="2022-11-17T17:23:00Z"/>
                <w:szCs w:val="22"/>
                <w:lang w:eastAsia="en-GB"/>
              </w:rPr>
            </w:pPr>
            <w:ins w:id="5101" w:author="Per Lindell" w:date="2022-10-27T14:02:00Z">
              <w:r>
                <w:rPr>
                  <w:szCs w:val="22"/>
                  <w:lang w:eastAsia="en-GB"/>
                </w:rPr>
                <w:t>NOTE 3:</w:t>
              </w:r>
              <w:r w:rsidRPr="00C04A08">
                <w:tab/>
              </w:r>
              <w:r>
                <w:rPr>
                  <w:szCs w:val="22"/>
                  <w:lang w:eastAsia="en-GB"/>
                </w:rPr>
                <w:t>In this release of the specification, contiguous DL CA configurations within FR2-2 may only contain multiples of the same channel bandwidth.</w:t>
              </w:r>
            </w:ins>
          </w:p>
          <w:p w14:paraId="2A78503A" w14:textId="77777777" w:rsidR="005927B0" w:rsidRDefault="005927B0" w:rsidP="005927B0">
            <w:pPr>
              <w:pStyle w:val="TAN"/>
              <w:keepNext w:val="0"/>
              <w:rPr>
                <w:ins w:id="5102" w:author="Per Lindell" w:date="2022-11-17T17:23:00Z"/>
                <w:szCs w:val="22"/>
                <w:lang w:eastAsia="en-GB"/>
              </w:rPr>
            </w:pPr>
            <w:ins w:id="5103" w:author="Per Lindell" w:date="2022-11-17T17:23:00Z">
              <w:r>
                <w:rPr>
                  <w:szCs w:val="22"/>
                  <w:lang w:eastAsia="en-GB"/>
                </w:rPr>
                <w:t>NOTE 4:</w:t>
              </w:r>
              <w:r w:rsidRPr="00C04A08">
                <w:tab/>
              </w:r>
              <w:r>
                <w:rPr>
                  <w:szCs w:val="22"/>
                  <w:lang w:eastAsia="en-GB"/>
                </w:rPr>
                <w:t xml:space="preserve">In Rel-18 </w:t>
              </w:r>
              <w:r>
                <w:t>m</w:t>
              </w:r>
              <w:r w:rsidRPr="00B9044A">
                <w:t xml:space="preserve">aximum aggregated </w:t>
              </w:r>
              <w:r>
                <w:rPr>
                  <w:szCs w:val="22"/>
                  <w:lang w:eastAsia="en-GB"/>
                </w:rPr>
                <w:t xml:space="preserve">downlink </w:t>
              </w:r>
              <w:r w:rsidRPr="00B9044A">
                <w:t xml:space="preserve">BW is limited to 1600 </w:t>
              </w:r>
              <w:proofErr w:type="spellStart"/>
              <w:r w:rsidRPr="00B9044A">
                <w:t>MHz</w:t>
              </w:r>
              <w:r>
                <w:rPr>
                  <w:szCs w:val="22"/>
                  <w:lang w:eastAsia="en-GB"/>
                </w:rPr>
                <w:t>.</w:t>
              </w:r>
              <w:proofErr w:type="spellEnd"/>
            </w:ins>
          </w:p>
          <w:p w14:paraId="1AFBBCCA" w14:textId="64AA8ADF" w:rsidR="00730AC6" w:rsidRPr="00C04A08" w:rsidRDefault="005927B0" w:rsidP="005927B0">
            <w:pPr>
              <w:pStyle w:val="TAN"/>
              <w:keepNext w:val="0"/>
              <w:rPr>
                <w:ins w:id="5104" w:author="Per Lindell" w:date="2022-10-27T14:02:00Z"/>
              </w:rPr>
            </w:pPr>
            <w:ins w:id="5105" w:author="Per Lindell" w:date="2022-11-17T17:23:00Z">
              <w:r>
                <w:rPr>
                  <w:szCs w:val="22"/>
                  <w:lang w:eastAsia="en-GB"/>
                </w:rPr>
                <w:t>NOTE 5:</w:t>
              </w:r>
              <w:r w:rsidRPr="00C04A08">
                <w:tab/>
              </w:r>
              <w:r>
                <w:rPr>
                  <w:szCs w:val="22"/>
                  <w:lang w:eastAsia="en-GB"/>
                </w:rPr>
                <w:t xml:space="preserve">In Rel-18 </w:t>
              </w:r>
              <w:r>
                <w:t>m</w:t>
              </w:r>
              <w:r w:rsidRPr="00B9044A">
                <w:t xml:space="preserve">aximum aggregated </w:t>
              </w:r>
              <w:r>
                <w:rPr>
                  <w:szCs w:val="22"/>
                  <w:lang w:eastAsia="en-GB"/>
                </w:rPr>
                <w:t xml:space="preserve">uplink </w:t>
              </w:r>
              <w:r w:rsidRPr="00B9044A">
                <w:t xml:space="preserve">BW is limited to </w:t>
              </w:r>
              <w:r>
                <w:t>8</w:t>
              </w:r>
              <w:r w:rsidRPr="00B9044A">
                <w:t xml:space="preserve">00 </w:t>
              </w:r>
              <w:proofErr w:type="spellStart"/>
              <w:r w:rsidRPr="00B9044A">
                <w:t>MHz</w:t>
              </w:r>
              <w:r>
                <w:rPr>
                  <w:szCs w:val="22"/>
                  <w:lang w:eastAsia="en-GB"/>
                </w:rPr>
                <w:t>.</w:t>
              </w:r>
            </w:ins>
            <w:proofErr w:type="spellEnd"/>
          </w:p>
        </w:tc>
      </w:tr>
    </w:tbl>
    <w:p w14:paraId="6F0209FF" w14:textId="77777777" w:rsidR="00834932" w:rsidRDefault="00834932" w:rsidP="00834932">
      <w:pPr>
        <w:spacing w:after="0"/>
        <w:sectPr w:rsidR="00834932" w:rsidSect="00F91227">
          <w:footnotePr>
            <w:numRestart w:val="eachSect"/>
          </w:footnotePr>
          <w:pgSz w:w="16840" w:h="11907" w:orient="landscape" w:code="9"/>
          <w:pgMar w:top="1191" w:right="1418" w:bottom="1134" w:left="1134" w:header="851" w:footer="340" w:gutter="0"/>
          <w:cols w:space="720"/>
          <w:formProt w:val="0"/>
          <w:docGrid w:linePitch="272"/>
        </w:sectPr>
      </w:pPr>
    </w:p>
    <w:p w14:paraId="3C466B5B" w14:textId="77777777" w:rsidR="00834932" w:rsidRDefault="00834932" w:rsidP="00834932"/>
    <w:p w14:paraId="7491554D" w14:textId="77777777" w:rsidR="00834932" w:rsidRPr="00C04A08" w:rsidRDefault="00834932" w:rsidP="00834932">
      <w:pPr>
        <w:pStyle w:val="Heading3"/>
      </w:pPr>
      <w:bookmarkStart w:id="5106" w:name="_Toc115257250"/>
      <w:r w:rsidRPr="00C04A08">
        <w:t>5.5A.2</w:t>
      </w:r>
      <w:r w:rsidRPr="00C04A08">
        <w:tab/>
        <w:t>Configurations for intra-band non-contiguous CA</w:t>
      </w:r>
      <w:bookmarkEnd w:id="5106"/>
    </w:p>
    <w:p w14:paraId="0682639C" w14:textId="77777777" w:rsidR="00834932" w:rsidRPr="00C04A08" w:rsidRDefault="00834932" w:rsidP="00834932">
      <w:r w:rsidRPr="00C04A08">
        <w:t>Configurations listed in this clause apply to downlink carrier aggregation only.</w:t>
      </w:r>
    </w:p>
    <w:p w14:paraId="53341C3B" w14:textId="77777777" w:rsidR="00834932" w:rsidRPr="00C04A08" w:rsidRDefault="00834932" w:rsidP="00834932">
      <w:pPr>
        <w:pStyle w:val="NO"/>
        <w:rPr>
          <w:lang w:val="en-US"/>
        </w:rPr>
      </w:pPr>
      <w:r w:rsidRPr="00C04A08">
        <w:t>NOTE:</w:t>
      </w:r>
      <w:r w:rsidRPr="00C04A08">
        <w:tab/>
      </w:r>
      <w:r w:rsidRPr="00C04A08">
        <w:rPr>
          <w:lang w:val="en-US"/>
        </w:rPr>
        <w:t xml:space="preserve">Sub-blocks belonging to a CA configuration can be in any order. In other </w:t>
      </w:r>
      <w:proofErr w:type="gramStart"/>
      <w:r w:rsidRPr="00C04A08">
        <w:rPr>
          <w:lang w:val="en-US"/>
        </w:rPr>
        <w:t>words</w:t>
      </w:r>
      <w:proofErr w:type="gramEnd"/>
      <w:r w:rsidRPr="00C04A08">
        <w:rPr>
          <w:lang w:val="en-US"/>
        </w:rPr>
        <w:t xml:space="preserve">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112BE4FE" w14:textId="77777777" w:rsidR="00834932" w:rsidRDefault="00834932" w:rsidP="00834932">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2320"/>
        <w:gridCol w:w="2113"/>
        <w:gridCol w:w="2326"/>
        <w:gridCol w:w="2750"/>
      </w:tblGrid>
      <w:tr w:rsidR="00834932" w:rsidRPr="00C04A08" w14:paraId="07309194" w14:textId="77777777" w:rsidTr="003E4ACB">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5BFCAAC8" w14:textId="77777777" w:rsidR="00834932" w:rsidRPr="00C04A08" w:rsidRDefault="00834932" w:rsidP="003E4ACB">
            <w:pPr>
              <w:pStyle w:val="TAH"/>
              <w:rPr>
                <w:rFonts w:cs="Arial"/>
                <w:bCs/>
                <w:color w:val="000000"/>
                <w:szCs w:val="18"/>
                <w:lang w:eastAsia="fi-FI"/>
              </w:rPr>
            </w:pPr>
            <w:r w:rsidRPr="00C04A08">
              <w:rPr>
                <w:lang w:val="en-US"/>
              </w:rPr>
              <w:t>NR CA configuration / Bandwidth combination set</w:t>
            </w:r>
          </w:p>
        </w:tc>
      </w:tr>
      <w:tr w:rsidR="00834932" w:rsidRPr="00C04A08" w14:paraId="34AD5503" w14:textId="77777777" w:rsidTr="003E4ACB">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6D4D82DA" w14:textId="77777777" w:rsidR="00834932" w:rsidRPr="00C04A08" w:rsidRDefault="00834932" w:rsidP="003E4ACB">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51A1C5DA" w14:textId="77777777" w:rsidR="00834932" w:rsidRPr="00C04A08" w:rsidRDefault="00834932" w:rsidP="003E4ACB">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46302253" w14:textId="77777777" w:rsidR="00834932" w:rsidRPr="00C04A08" w:rsidRDefault="00834932" w:rsidP="003E4ACB">
            <w:pPr>
              <w:pStyle w:val="TAH"/>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lang w:eastAsia="fi-FI"/>
              </w:rPr>
              <w:t xml:space="preserve"> </w:t>
            </w:r>
            <w:r w:rsidRPr="00C04A08">
              <w:rPr>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3FA193BB" w14:textId="77777777" w:rsidR="00834932" w:rsidRPr="00C04A08" w:rsidRDefault="00834932" w:rsidP="003E4ACB">
            <w:pPr>
              <w:pStyle w:val="TAH"/>
              <w:rPr>
                <w:lang w:val="fi-FI" w:eastAsia="fi-FI"/>
              </w:rPr>
            </w:pPr>
            <w:r w:rsidRPr="00C04A08">
              <w:rPr>
                <w:lang w:eastAsia="fi-FI"/>
              </w:rPr>
              <w:t>BCS</w:t>
            </w:r>
          </w:p>
        </w:tc>
      </w:tr>
      <w:tr w:rsidR="00834932" w:rsidRPr="00C04A08" w14:paraId="6C7FF46C" w14:textId="77777777" w:rsidTr="003E4ACB">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78A31307" w14:textId="77777777" w:rsidR="00834932" w:rsidRPr="00C04A08" w:rsidRDefault="00834932" w:rsidP="003E4ACB">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231DE390" w14:textId="77777777" w:rsidR="00834932" w:rsidRPr="00C04A08" w:rsidRDefault="00834932" w:rsidP="003E4ACB">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4CAFD411" w14:textId="77777777" w:rsidR="00834932" w:rsidRPr="00C04A08" w:rsidRDefault="00834932" w:rsidP="003E4ACB">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10677854" w14:textId="77777777" w:rsidR="00834932" w:rsidRPr="00C04A08" w:rsidRDefault="00834932" w:rsidP="003E4ACB">
            <w:pPr>
              <w:spacing w:after="0"/>
              <w:rPr>
                <w:rFonts w:ascii="Arial" w:hAnsi="Arial" w:cs="Arial"/>
                <w:b/>
                <w:bCs/>
                <w:color w:val="000000"/>
                <w:sz w:val="18"/>
                <w:szCs w:val="18"/>
                <w:lang w:val="fi-FI" w:eastAsia="fi-FI"/>
              </w:rPr>
            </w:pPr>
          </w:p>
        </w:tc>
      </w:tr>
      <w:tr w:rsidR="00834932" w:rsidRPr="00C04A08" w14:paraId="64A4BFE0"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3D0BF23" w14:textId="77777777" w:rsidR="00834932" w:rsidRPr="00C04A08" w:rsidRDefault="00834932" w:rsidP="003E4ACB">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7A414467"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4EA2771"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5F7F5FE" w14:textId="77777777" w:rsidR="00834932" w:rsidRPr="00C04A08" w:rsidRDefault="00834932" w:rsidP="003E4ACB">
            <w:pPr>
              <w:pStyle w:val="TAC"/>
              <w:rPr>
                <w:lang w:val="fi-FI" w:eastAsia="fi-FI"/>
              </w:rPr>
            </w:pPr>
            <w:r w:rsidRPr="00C04A08">
              <w:rPr>
                <w:lang w:val="en-US" w:eastAsia="fi-FI"/>
              </w:rPr>
              <w:t>0</w:t>
            </w:r>
          </w:p>
        </w:tc>
      </w:tr>
      <w:tr w:rsidR="00AD5AE9" w:rsidRPr="00C04A08" w14:paraId="221DA711" w14:textId="77777777" w:rsidTr="003E4ACB">
        <w:trPr>
          <w:trHeight w:val="187"/>
          <w:ins w:id="5107" w:author="Per Lindell" w:date="2022-11-16T14:33:00Z"/>
        </w:trPr>
        <w:tc>
          <w:tcPr>
            <w:tcW w:w="1220" w:type="pct"/>
            <w:tcBorders>
              <w:top w:val="nil"/>
              <w:left w:val="single" w:sz="4" w:space="0" w:color="auto"/>
              <w:bottom w:val="single" w:sz="4" w:space="0" w:color="auto"/>
              <w:right w:val="single" w:sz="4" w:space="0" w:color="auto"/>
            </w:tcBorders>
            <w:shd w:val="clear" w:color="auto" w:fill="auto"/>
          </w:tcPr>
          <w:p w14:paraId="26216C30" w14:textId="0929D917" w:rsidR="00AD5AE9" w:rsidRPr="00C04A08" w:rsidRDefault="00AD5AE9" w:rsidP="00AD5AE9">
            <w:pPr>
              <w:pStyle w:val="TAC"/>
              <w:rPr>
                <w:ins w:id="5108" w:author="Per Lindell" w:date="2022-11-16T14:33:00Z"/>
                <w:lang w:eastAsia="ja-JP"/>
              </w:rPr>
            </w:pPr>
            <w:ins w:id="5109" w:author="Per Lindell" w:date="2022-11-16T14:33:00Z">
              <w:r w:rsidRPr="00C04A08">
                <w:rPr>
                  <w:lang w:eastAsia="ja-JP"/>
                </w:rPr>
                <w:t>CA_n257(2</w:t>
              </w:r>
              <w:r>
                <w:rPr>
                  <w:lang w:eastAsia="ja-JP"/>
                </w:rPr>
                <w:t>G</w:t>
              </w:r>
              <w:r w:rsidRPr="00C04A08">
                <w:rPr>
                  <w:lang w:eastAsia="ja-JP"/>
                </w:rPr>
                <w:t>)</w:t>
              </w:r>
            </w:ins>
          </w:p>
        </w:tc>
        <w:tc>
          <w:tcPr>
            <w:tcW w:w="1111" w:type="pct"/>
            <w:tcBorders>
              <w:top w:val="nil"/>
              <w:left w:val="nil"/>
              <w:bottom w:val="single" w:sz="4" w:space="0" w:color="auto"/>
              <w:right w:val="single" w:sz="4" w:space="0" w:color="auto"/>
            </w:tcBorders>
            <w:shd w:val="clear" w:color="auto" w:fill="auto"/>
          </w:tcPr>
          <w:p w14:paraId="6B40354B" w14:textId="2579F058" w:rsidR="00AD5AE9" w:rsidRPr="00C04A08" w:rsidRDefault="00AD5AE9" w:rsidP="00AD5AE9">
            <w:pPr>
              <w:pStyle w:val="TAC"/>
              <w:rPr>
                <w:ins w:id="5110" w:author="Per Lindell" w:date="2022-11-16T14:33:00Z"/>
                <w:lang w:eastAsia="zh-CN"/>
              </w:rPr>
            </w:pPr>
            <w:ins w:id="5111" w:author="Per Lindell" w:date="2022-11-16T14:33:00Z">
              <w:r w:rsidRPr="001F11B5">
                <w:rPr>
                  <w:lang w:eastAsia="zh-CN"/>
                </w:rPr>
                <w:t>CA_n257(2G)</w:t>
              </w:r>
            </w:ins>
          </w:p>
        </w:tc>
        <w:tc>
          <w:tcPr>
            <w:tcW w:w="1223" w:type="pct"/>
            <w:tcBorders>
              <w:top w:val="nil"/>
              <w:left w:val="nil"/>
              <w:bottom w:val="single" w:sz="4" w:space="0" w:color="auto"/>
              <w:right w:val="single" w:sz="4" w:space="0" w:color="auto"/>
            </w:tcBorders>
            <w:shd w:val="clear" w:color="auto" w:fill="auto"/>
            <w:noWrap/>
          </w:tcPr>
          <w:p w14:paraId="19495F81" w14:textId="52062128" w:rsidR="00AD5AE9" w:rsidRPr="00C04A08" w:rsidRDefault="00AD5AE9" w:rsidP="00AD5AE9">
            <w:pPr>
              <w:pStyle w:val="TAC"/>
              <w:rPr>
                <w:ins w:id="5112" w:author="Per Lindell" w:date="2022-11-16T14:33:00Z"/>
                <w:lang w:val="en-US" w:eastAsia="fi-FI"/>
              </w:rPr>
            </w:pPr>
            <w:ins w:id="5113" w:author="Per Lindell" w:date="2022-11-16T14:33:00Z">
              <w:r>
                <w:rPr>
                  <w:rFonts w:hint="eastAsia"/>
                  <w:lang w:val="en-US" w:eastAsia="zh-CN"/>
                </w:rPr>
                <w:t>4</w:t>
              </w:r>
              <w:r>
                <w:rPr>
                  <w:lang w:val="en-US" w:eastAsia="zh-CN"/>
                </w:rPr>
                <w:t>00</w:t>
              </w:r>
            </w:ins>
          </w:p>
        </w:tc>
        <w:tc>
          <w:tcPr>
            <w:tcW w:w="1446" w:type="pct"/>
            <w:tcBorders>
              <w:top w:val="nil"/>
              <w:left w:val="nil"/>
              <w:bottom w:val="single" w:sz="4" w:space="0" w:color="auto"/>
              <w:right w:val="single" w:sz="4" w:space="0" w:color="auto"/>
            </w:tcBorders>
            <w:shd w:val="clear" w:color="auto" w:fill="auto"/>
            <w:noWrap/>
          </w:tcPr>
          <w:p w14:paraId="2EE1A903" w14:textId="5032D66B" w:rsidR="00AD5AE9" w:rsidRPr="00C04A08" w:rsidRDefault="00AD5AE9" w:rsidP="00AD5AE9">
            <w:pPr>
              <w:pStyle w:val="TAC"/>
              <w:rPr>
                <w:ins w:id="5114" w:author="Per Lindell" w:date="2022-11-16T14:33:00Z"/>
                <w:lang w:val="en-US" w:eastAsia="fi-FI"/>
              </w:rPr>
            </w:pPr>
            <w:ins w:id="5115" w:author="Per Lindell" w:date="2022-11-16T14:33:00Z">
              <w:r>
                <w:rPr>
                  <w:rFonts w:hint="eastAsia"/>
                  <w:lang w:val="en-US" w:eastAsia="zh-CN"/>
                </w:rPr>
                <w:t>0</w:t>
              </w:r>
            </w:ins>
          </w:p>
        </w:tc>
      </w:tr>
      <w:tr w:rsidR="00834932" w:rsidRPr="00C04A08" w14:paraId="22EC1DD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F61F3D5" w14:textId="77777777" w:rsidR="00834932" w:rsidRPr="00C04A08" w:rsidRDefault="00834932" w:rsidP="003E4ACB">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0BD3E4BC"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AFAB62B"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F2B8076" w14:textId="77777777" w:rsidR="00834932" w:rsidRPr="00C04A08" w:rsidRDefault="00834932" w:rsidP="003E4ACB">
            <w:pPr>
              <w:pStyle w:val="TAC"/>
              <w:rPr>
                <w:lang w:val="fi-FI" w:eastAsia="fi-FI"/>
              </w:rPr>
            </w:pPr>
            <w:r w:rsidRPr="00C04A08">
              <w:rPr>
                <w:lang w:val="en-US" w:eastAsia="fi-FI"/>
              </w:rPr>
              <w:t>0</w:t>
            </w:r>
          </w:p>
        </w:tc>
      </w:tr>
      <w:tr w:rsidR="00834932" w:rsidRPr="00C04A08" w14:paraId="28F0A430"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74174F4" w14:textId="77777777" w:rsidR="00834932" w:rsidRPr="00C04A08" w:rsidRDefault="00834932" w:rsidP="003E4ACB">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0530A928"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6D62851" w14:textId="77777777" w:rsidR="00834932" w:rsidRPr="00C04A08" w:rsidRDefault="00834932" w:rsidP="003E4ACB">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50D57B86" w14:textId="77777777" w:rsidR="00834932" w:rsidRPr="00C04A08" w:rsidRDefault="00834932" w:rsidP="003E4ACB">
            <w:pPr>
              <w:pStyle w:val="TAC"/>
              <w:rPr>
                <w:lang w:val="fi-FI" w:eastAsia="fi-FI"/>
              </w:rPr>
            </w:pPr>
            <w:r w:rsidRPr="00C04A08">
              <w:rPr>
                <w:lang w:val="en-US" w:eastAsia="fi-FI"/>
              </w:rPr>
              <w:t>0</w:t>
            </w:r>
          </w:p>
        </w:tc>
      </w:tr>
      <w:tr w:rsidR="00834932" w:rsidRPr="00C04A08" w14:paraId="78BEB7CE"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2D79D7B" w14:textId="77777777" w:rsidR="00834932" w:rsidRPr="00C04A08" w:rsidRDefault="00834932" w:rsidP="003E4ACB">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14C13B92"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417193E" w14:textId="77777777" w:rsidR="00834932" w:rsidRPr="00C04A08" w:rsidRDefault="00834932" w:rsidP="003E4ACB">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15304B20" w14:textId="77777777" w:rsidR="00834932" w:rsidRPr="00C04A08" w:rsidRDefault="00834932" w:rsidP="003E4ACB">
            <w:pPr>
              <w:pStyle w:val="TAC"/>
              <w:rPr>
                <w:lang w:val="fi-FI" w:eastAsia="fi-FI"/>
              </w:rPr>
            </w:pPr>
            <w:r w:rsidRPr="00C04A08">
              <w:rPr>
                <w:lang w:val="en-US" w:eastAsia="fi-FI"/>
              </w:rPr>
              <w:t>0</w:t>
            </w:r>
          </w:p>
        </w:tc>
      </w:tr>
      <w:tr w:rsidR="00834932" w:rsidRPr="00C04A08" w14:paraId="4E43B75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9E47FB" w14:textId="77777777" w:rsidR="00834932" w:rsidRPr="00C04A08" w:rsidRDefault="00834932" w:rsidP="003E4ACB">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1E3C42A0"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8D4B0D2" w14:textId="77777777" w:rsidR="00834932" w:rsidRPr="00C04A08" w:rsidRDefault="00834932" w:rsidP="003E4ACB">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629020B5" w14:textId="77777777" w:rsidR="00834932" w:rsidRPr="00C04A08" w:rsidRDefault="00834932" w:rsidP="003E4ACB">
            <w:pPr>
              <w:pStyle w:val="TAC"/>
              <w:rPr>
                <w:lang w:val="fi-FI" w:eastAsia="fi-FI"/>
              </w:rPr>
            </w:pPr>
            <w:r w:rsidRPr="00C04A08">
              <w:rPr>
                <w:lang w:val="en-US" w:eastAsia="fi-FI"/>
              </w:rPr>
              <w:t>0</w:t>
            </w:r>
          </w:p>
        </w:tc>
      </w:tr>
      <w:tr w:rsidR="00834932" w:rsidRPr="00C04A08" w14:paraId="3AA28895"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tcPr>
          <w:p w14:paraId="16DD5A8D" w14:textId="77777777" w:rsidR="00834932" w:rsidRPr="00C04A08" w:rsidRDefault="00834932" w:rsidP="003E4ACB">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44E793D0" w14:textId="77777777" w:rsidR="00834932" w:rsidRPr="00C04A08" w:rsidRDefault="00834932" w:rsidP="003E4ACB">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031E5C12" w14:textId="77777777" w:rsidR="00834932" w:rsidRPr="00C04A08" w:rsidRDefault="00834932" w:rsidP="003E4ACB">
            <w:pPr>
              <w:pStyle w:val="TAC"/>
              <w:rPr>
                <w:lang w:val="en-US" w:eastAsia="fi-FI"/>
              </w:rPr>
            </w:pPr>
            <w:r>
              <w:rPr>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3EBED949" w14:textId="77777777" w:rsidR="00834932" w:rsidRPr="00C04A08" w:rsidRDefault="00834932" w:rsidP="003E4ACB">
            <w:pPr>
              <w:pStyle w:val="TAC"/>
              <w:rPr>
                <w:lang w:val="en-US" w:eastAsia="fi-FI"/>
              </w:rPr>
            </w:pPr>
            <w:r>
              <w:rPr>
                <w:lang w:val="en-US" w:eastAsia="fi-FI"/>
              </w:rPr>
              <w:t>0</w:t>
            </w:r>
          </w:p>
        </w:tc>
      </w:tr>
      <w:tr w:rsidR="00834932" w:rsidRPr="00C04A08" w14:paraId="38EBDFE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85E9C6A" w14:textId="77777777" w:rsidR="00834932" w:rsidRPr="00C04A08" w:rsidRDefault="00834932" w:rsidP="003E4ACB">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30A351A5" w14:textId="77777777" w:rsidR="00834932" w:rsidRPr="00C04A08" w:rsidRDefault="00834932" w:rsidP="003E4ACB">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047FF732"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C3ADAE2" w14:textId="77777777" w:rsidR="00834932" w:rsidRPr="00C04A08" w:rsidRDefault="00834932" w:rsidP="003E4ACB">
            <w:pPr>
              <w:pStyle w:val="TAC"/>
              <w:rPr>
                <w:lang w:val="fi-FI" w:eastAsia="fi-FI"/>
              </w:rPr>
            </w:pPr>
            <w:r w:rsidRPr="00C04A08">
              <w:rPr>
                <w:lang w:val="en-US" w:eastAsia="fi-FI"/>
              </w:rPr>
              <w:t>0</w:t>
            </w:r>
          </w:p>
        </w:tc>
      </w:tr>
      <w:tr w:rsidR="00834932" w:rsidRPr="00C04A08" w14:paraId="1CD77FA8"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BF9658D" w14:textId="77777777" w:rsidR="00834932" w:rsidRPr="00C04A08" w:rsidRDefault="00834932" w:rsidP="003E4ACB">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39B9BAC0" w14:textId="77777777" w:rsidR="00834932" w:rsidRPr="00C04A08" w:rsidRDefault="00834932" w:rsidP="003E4ACB">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253E1A23" w14:textId="77777777" w:rsidR="00834932" w:rsidRPr="00C04A08" w:rsidRDefault="00834932" w:rsidP="003E4ACB">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5A7D8801" w14:textId="77777777" w:rsidR="00834932" w:rsidRPr="00C04A08" w:rsidRDefault="00834932" w:rsidP="003E4ACB">
            <w:pPr>
              <w:pStyle w:val="TAC"/>
              <w:rPr>
                <w:lang w:val="fi-FI" w:eastAsia="fi-FI"/>
              </w:rPr>
            </w:pPr>
            <w:r w:rsidRPr="00C04A08">
              <w:rPr>
                <w:lang w:val="en-US" w:eastAsia="fi-FI"/>
              </w:rPr>
              <w:t>0</w:t>
            </w:r>
          </w:p>
        </w:tc>
      </w:tr>
      <w:tr w:rsidR="00834932" w:rsidRPr="00C04A08" w14:paraId="4DAD6ADC"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491C16" w14:textId="77777777" w:rsidR="00834932" w:rsidRPr="00C04A08" w:rsidRDefault="00834932" w:rsidP="003E4ACB">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19C7397B"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AF4F416" w14:textId="77777777" w:rsidR="00834932" w:rsidRPr="00C04A08" w:rsidRDefault="00834932" w:rsidP="003E4ACB">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72449FA5" w14:textId="77777777" w:rsidR="00834932" w:rsidRPr="00C04A08" w:rsidRDefault="00834932" w:rsidP="003E4ACB">
            <w:pPr>
              <w:pStyle w:val="TAC"/>
              <w:rPr>
                <w:lang w:val="fi-FI" w:eastAsia="fi-FI"/>
              </w:rPr>
            </w:pPr>
            <w:r w:rsidRPr="00C04A08">
              <w:rPr>
                <w:lang w:val="en-US" w:eastAsia="fi-FI"/>
              </w:rPr>
              <w:t>0</w:t>
            </w:r>
          </w:p>
        </w:tc>
      </w:tr>
      <w:tr w:rsidR="00834932" w:rsidRPr="00C04A08" w14:paraId="282F0E75"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0E965BF" w14:textId="77777777" w:rsidR="00834932" w:rsidRPr="00C04A08" w:rsidRDefault="00834932" w:rsidP="003E4ACB">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64F11279"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F5E8DBE" w14:textId="77777777" w:rsidR="00834932" w:rsidRPr="00C04A08" w:rsidRDefault="00834932" w:rsidP="003E4ACB">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39706713" w14:textId="77777777" w:rsidR="00834932" w:rsidRPr="00C04A08" w:rsidRDefault="00834932" w:rsidP="003E4ACB">
            <w:pPr>
              <w:pStyle w:val="TAC"/>
              <w:rPr>
                <w:lang w:val="fi-FI" w:eastAsia="fi-FI"/>
              </w:rPr>
            </w:pPr>
            <w:r w:rsidRPr="00C04A08">
              <w:rPr>
                <w:lang w:val="en-US" w:eastAsia="fi-FI"/>
              </w:rPr>
              <w:t>0</w:t>
            </w:r>
          </w:p>
        </w:tc>
      </w:tr>
      <w:tr w:rsidR="00834932" w:rsidRPr="00C04A08" w14:paraId="6E78B4FD"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4A6E14" w14:textId="77777777" w:rsidR="00834932" w:rsidRPr="00C04A08" w:rsidRDefault="00834932" w:rsidP="003E4ACB">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326DCB5C"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91F56F3" w14:textId="77777777" w:rsidR="00834932" w:rsidRPr="00C04A08" w:rsidRDefault="00834932" w:rsidP="003E4ACB">
            <w:pPr>
              <w:pStyle w:val="TAC"/>
              <w:rPr>
                <w:lang w:val="fi-FI" w:eastAsia="fi-FI"/>
              </w:rPr>
            </w:pPr>
            <w:r w:rsidRPr="00C04A08">
              <w:rPr>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0257698B" w14:textId="77777777" w:rsidR="00834932" w:rsidRPr="00C04A08" w:rsidRDefault="00834932" w:rsidP="003E4ACB">
            <w:pPr>
              <w:pStyle w:val="TAC"/>
              <w:rPr>
                <w:lang w:val="fi-FI" w:eastAsia="fi-FI"/>
              </w:rPr>
            </w:pPr>
            <w:r w:rsidRPr="00C04A08">
              <w:rPr>
                <w:lang w:val="en-US" w:eastAsia="fi-FI"/>
              </w:rPr>
              <w:t>0</w:t>
            </w:r>
          </w:p>
        </w:tc>
      </w:tr>
      <w:tr w:rsidR="00834932" w:rsidRPr="00C04A08" w14:paraId="439B18C3"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7C4304C" w14:textId="77777777" w:rsidR="00834932" w:rsidRPr="00C04A08" w:rsidRDefault="00834932" w:rsidP="003E4ACB">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2C7D8AAF"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73E2274" w14:textId="77777777" w:rsidR="00834932" w:rsidRPr="00C04A08" w:rsidRDefault="00834932" w:rsidP="003E4ACB">
            <w:pPr>
              <w:pStyle w:val="TAC"/>
              <w:rPr>
                <w:lang w:val="fi-FI" w:eastAsia="fi-FI"/>
              </w:rPr>
            </w:pPr>
            <w:r w:rsidRPr="00C04A08">
              <w:rPr>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55BCB5E6" w14:textId="77777777" w:rsidR="00834932" w:rsidRPr="00C04A08" w:rsidRDefault="00834932" w:rsidP="003E4ACB">
            <w:pPr>
              <w:pStyle w:val="TAC"/>
              <w:rPr>
                <w:lang w:val="fi-FI" w:eastAsia="fi-FI"/>
              </w:rPr>
            </w:pPr>
            <w:r w:rsidRPr="00C04A08">
              <w:rPr>
                <w:lang w:val="en-US" w:eastAsia="fi-FI"/>
              </w:rPr>
              <w:t>0</w:t>
            </w:r>
          </w:p>
        </w:tc>
      </w:tr>
      <w:tr w:rsidR="00834932" w:rsidRPr="00C04A08" w14:paraId="05085F8F"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11D35F" w14:textId="77777777" w:rsidR="00834932" w:rsidRPr="00C04A08" w:rsidRDefault="00834932" w:rsidP="003E4ACB">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36E6B7E2"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C2920CF" w14:textId="77777777" w:rsidR="00834932" w:rsidRPr="00C04A08" w:rsidRDefault="00834932" w:rsidP="003E4ACB">
            <w:pPr>
              <w:pStyle w:val="TAC"/>
              <w:rPr>
                <w:lang w:val="fi-FI" w:eastAsia="fi-FI"/>
              </w:rPr>
            </w:pPr>
            <w:r w:rsidRPr="00C04A08">
              <w:rPr>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60DC7885" w14:textId="77777777" w:rsidR="00834932" w:rsidRPr="00C04A08" w:rsidRDefault="00834932" w:rsidP="003E4ACB">
            <w:pPr>
              <w:pStyle w:val="TAC"/>
              <w:rPr>
                <w:lang w:val="fi-FI" w:eastAsia="fi-FI"/>
              </w:rPr>
            </w:pPr>
            <w:r w:rsidRPr="00C04A08">
              <w:rPr>
                <w:lang w:val="en-US" w:eastAsia="fi-FI"/>
              </w:rPr>
              <w:t>0</w:t>
            </w:r>
          </w:p>
        </w:tc>
      </w:tr>
      <w:tr w:rsidR="00834932" w:rsidRPr="00C04A08" w14:paraId="6CB842C8"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D46B13D" w14:textId="77777777" w:rsidR="00834932" w:rsidRPr="00C04A08" w:rsidRDefault="00834932" w:rsidP="003E4ACB">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0C0A4529"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10BDAC3" w14:textId="77777777" w:rsidR="00834932" w:rsidRPr="00C04A08" w:rsidRDefault="00834932" w:rsidP="003E4ACB">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3ED42C67" w14:textId="77777777" w:rsidR="00834932" w:rsidRPr="00C04A08" w:rsidRDefault="00834932" w:rsidP="003E4ACB">
            <w:pPr>
              <w:pStyle w:val="TAC"/>
              <w:rPr>
                <w:lang w:val="fi-FI" w:eastAsia="fi-FI"/>
              </w:rPr>
            </w:pPr>
            <w:r w:rsidRPr="00C04A08">
              <w:rPr>
                <w:lang w:val="en-US" w:eastAsia="fi-FI"/>
              </w:rPr>
              <w:t>0</w:t>
            </w:r>
          </w:p>
        </w:tc>
      </w:tr>
      <w:tr w:rsidR="00834932" w:rsidRPr="00C04A08" w14:paraId="41808CD1"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3E6F661" w14:textId="77777777" w:rsidR="00834932" w:rsidRPr="00C04A08" w:rsidRDefault="00834932" w:rsidP="003E4ACB">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7E86CDA9"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48CD84A" w14:textId="77777777" w:rsidR="00834932" w:rsidRPr="00C04A08" w:rsidRDefault="00834932" w:rsidP="003E4ACB">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A524727" w14:textId="77777777" w:rsidR="00834932" w:rsidRPr="00C04A08" w:rsidRDefault="00834932" w:rsidP="003E4ACB">
            <w:pPr>
              <w:pStyle w:val="TAC"/>
              <w:rPr>
                <w:lang w:val="fi-FI" w:eastAsia="fi-FI"/>
              </w:rPr>
            </w:pPr>
            <w:r w:rsidRPr="00C04A08">
              <w:rPr>
                <w:lang w:val="en-US" w:eastAsia="fi-FI"/>
              </w:rPr>
              <w:t>0</w:t>
            </w:r>
          </w:p>
        </w:tc>
      </w:tr>
      <w:tr w:rsidR="00834932" w:rsidRPr="00C04A08" w14:paraId="6C90CFA2"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BA70C42" w14:textId="77777777" w:rsidR="00834932" w:rsidRPr="00C04A08" w:rsidRDefault="00834932" w:rsidP="003E4ACB">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528E341D"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4722B5B"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AF60E57" w14:textId="77777777" w:rsidR="00834932" w:rsidRPr="00C04A08" w:rsidRDefault="00834932" w:rsidP="003E4ACB">
            <w:pPr>
              <w:pStyle w:val="TAC"/>
              <w:rPr>
                <w:lang w:val="fi-FI" w:eastAsia="fi-FI"/>
              </w:rPr>
            </w:pPr>
            <w:r w:rsidRPr="00C04A08">
              <w:rPr>
                <w:lang w:val="en-US" w:eastAsia="fi-FI"/>
              </w:rPr>
              <w:t>0</w:t>
            </w:r>
          </w:p>
        </w:tc>
      </w:tr>
      <w:tr w:rsidR="00834932" w:rsidRPr="00C04A08" w14:paraId="0558C5D4"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7A6441" w14:textId="77777777" w:rsidR="00834932" w:rsidRPr="00C04A08" w:rsidRDefault="00834932" w:rsidP="003E4ACB">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1464C265" w14:textId="77777777" w:rsidR="00834932" w:rsidRPr="00C04A08" w:rsidRDefault="00834932" w:rsidP="003E4ACB">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788259AE" w14:textId="77777777" w:rsidR="00834932" w:rsidRPr="00C04A08" w:rsidRDefault="00834932" w:rsidP="003E4ACB">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3BB762DF" w14:textId="77777777" w:rsidR="00834932" w:rsidRPr="00C04A08" w:rsidRDefault="00834932" w:rsidP="003E4ACB">
            <w:pPr>
              <w:pStyle w:val="TAC"/>
              <w:rPr>
                <w:lang w:val="fi-FI" w:eastAsia="fi-FI"/>
              </w:rPr>
            </w:pPr>
            <w:r w:rsidRPr="00C04A08">
              <w:rPr>
                <w:lang w:val="en-US" w:eastAsia="fi-FI"/>
              </w:rPr>
              <w:t>0</w:t>
            </w:r>
          </w:p>
        </w:tc>
      </w:tr>
      <w:tr w:rsidR="00834932" w:rsidRPr="00C04A08" w14:paraId="710B1225"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9AA0E10" w14:textId="77777777" w:rsidR="00834932" w:rsidRPr="00C04A08" w:rsidRDefault="00834932" w:rsidP="003E4ACB">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4BEA508E" w14:textId="77777777" w:rsidR="00834932" w:rsidRPr="00C04A08" w:rsidRDefault="00834932" w:rsidP="003E4ACB">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77214222"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1F2F76E" w14:textId="77777777" w:rsidR="00834932" w:rsidRPr="00C04A08" w:rsidRDefault="00834932" w:rsidP="003E4ACB">
            <w:pPr>
              <w:pStyle w:val="TAC"/>
              <w:rPr>
                <w:lang w:val="fi-FI" w:eastAsia="fi-FI"/>
              </w:rPr>
            </w:pPr>
            <w:r w:rsidRPr="00C04A08">
              <w:rPr>
                <w:lang w:val="en-US" w:eastAsia="fi-FI"/>
              </w:rPr>
              <w:t>0</w:t>
            </w:r>
          </w:p>
        </w:tc>
      </w:tr>
      <w:tr w:rsidR="00834932" w:rsidRPr="00C04A08" w14:paraId="3477C31B"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C417D1" w14:textId="77777777" w:rsidR="00834932" w:rsidRPr="00C04A08" w:rsidRDefault="00834932" w:rsidP="003E4ACB">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0DD288DE" w14:textId="77777777" w:rsidR="00834932" w:rsidRPr="00C04A08" w:rsidRDefault="00834932" w:rsidP="003E4ACB">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0D95B41"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D8EA5B5" w14:textId="77777777" w:rsidR="00834932" w:rsidRPr="00C04A08" w:rsidRDefault="00834932" w:rsidP="003E4ACB">
            <w:pPr>
              <w:pStyle w:val="TAC"/>
              <w:rPr>
                <w:lang w:val="fi-FI" w:eastAsia="fi-FI"/>
              </w:rPr>
            </w:pPr>
            <w:r w:rsidRPr="00C04A08">
              <w:rPr>
                <w:lang w:val="en-US" w:eastAsia="fi-FI"/>
              </w:rPr>
              <w:t>0</w:t>
            </w:r>
          </w:p>
        </w:tc>
      </w:tr>
      <w:tr w:rsidR="00834932" w:rsidRPr="00C04A08" w14:paraId="5E00DBCF"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184BF0B" w14:textId="77777777" w:rsidR="00834932" w:rsidRPr="00C04A08" w:rsidRDefault="00834932" w:rsidP="003E4ACB">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0CA1F9D7" w14:textId="77777777" w:rsidR="00834932" w:rsidRPr="00C04A08" w:rsidRDefault="00834932" w:rsidP="003E4ACB">
            <w:pPr>
              <w:pStyle w:val="TAC"/>
              <w:rPr>
                <w:lang w:val="fi-FI" w:eastAsia="fi-FI"/>
              </w:rPr>
            </w:pPr>
            <w:r w:rsidRPr="00C04A08">
              <w:t>CA_n260G   CA_n260H</w:t>
            </w:r>
          </w:p>
        </w:tc>
        <w:tc>
          <w:tcPr>
            <w:tcW w:w="1223" w:type="pct"/>
            <w:tcBorders>
              <w:top w:val="nil"/>
              <w:left w:val="nil"/>
              <w:bottom w:val="single" w:sz="4" w:space="0" w:color="auto"/>
              <w:right w:val="single" w:sz="4" w:space="0" w:color="auto"/>
            </w:tcBorders>
            <w:shd w:val="clear" w:color="auto" w:fill="auto"/>
            <w:noWrap/>
            <w:hideMark/>
          </w:tcPr>
          <w:p w14:paraId="3CFA75DD"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6F886112" w14:textId="77777777" w:rsidR="00834932" w:rsidRPr="00C04A08" w:rsidRDefault="00834932" w:rsidP="003E4ACB">
            <w:pPr>
              <w:pStyle w:val="TAC"/>
              <w:rPr>
                <w:lang w:val="fi-FI" w:eastAsia="fi-FI"/>
              </w:rPr>
            </w:pPr>
            <w:r w:rsidRPr="00C04A08">
              <w:rPr>
                <w:lang w:val="en-US" w:eastAsia="fi-FI"/>
              </w:rPr>
              <w:t>0</w:t>
            </w:r>
          </w:p>
        </w:tc>
      </w:tr>
      <w:tr w:rsidR="00834932" w:rsidRPr="00C04A08" w14:paraId="11CCC229"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1FD802B" w14:textId="77777777" w:rsidR="00834932" w:rsidRPr="00C04A08" w:rsidRDefault="00834932" w:rsidP="003E4ACB">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552AE802" w14:textId="77777777" w:rsidR="00834932" w:rsidRPr="00C04A08" w:rsidRDefault="00834932" w:rsidP="003E4ACB">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6A136E43" w14:textId="77777777" w:rsidR="00834932" w:rsidRPr="00C04A08" w:rsidRDefault="00834932" w:rsidP="003E4ACB">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067A02DE" w14:textId="77777777" w:rsidR="00834932" w:rsidRPr="00C04A08" w:rsidRDefault="00834932" w:rsidP="003E4ACB">
            <w:pPr>
              <w:pStyle w:val="TAC"/>
              <w:rPr>
                <w:lang w:val="fi-FI" w:eastAsia="fi-FI"/>
              </w:rPr>
            </w:pPr>
            <w:r w:rsidRPr="00C04A08">
              <w:rPr>
                <w:lang w:val="en-US" w:eastAsia="fi-FI"/>
              </w:rPr>
              <w:t>0</w:t>
            </w:r>
          </w:p>
        </w:tc>
      </w:tr>
      <w:tr w:rsidR="00834932" w:rsidRPr="00C04A08" w14:paraId="502EB47F"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7416B9E" w14:textId="77777777" w:rsidR="00834932" w:rsidRPr="00C04A08" w:rsidRDefault="00834932" w:rsidP="003E4ACB">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23CA8C9A" w14:textId="77777777" w:rsidR="00834932" w:rsidRPr="00C04A08" w:rsidRDefault="00834932" w:rsidP="003E4ACB">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2C80C1B2"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629383A8" w14:textId="77777777" w:rsidR="00834932" w:rsidRPr="00C04A08" w:rsidRDefault="00834932" w:rsidP="003E4ACB">
            <w:pPr>
              <w:pStyle w:val="TAC"/>
              <w:rPr>
                <w:lang w:val="fi-FI" w:eastAsia="fi-FI"/>
              </w:rPr>
            </w:pPr>
            <w:r w:rsidRPr="00C04A08">
              <w:rPr>
                <w:lang w:val="en-US" w:eastAsia="fi-FI"/>
              </w:rPr>
              <w:t>0</w:t>
            </w:r>
          </w:p>
        </w:tc>
      </w:tr>
      <w:tr w:rsidR="00834932" w:rsidRPr="00C04A08" w14:paraId="29AE8DF1"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ACF5EA1" w14:textId="77777777" w:rsidR="00834932" w:rsidRPr="00C04A08" w:rsidRDefault="00834932" w:rsidP="003E4ACB">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706E0EF1" w14:textId="77777777" w:rsidR="00834932" w:rsidRPr="00C04A08" w:rsidRDefault="00834932" w:rsidP="003E4ACB">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49402631"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D05FC58" w14:textId="77777777" w:rsidR="00834932" w:rsidRPr="00C04A08" w:rsidRDefault="00834932" w:rsidP="003E4ACB">
            <w:pPr>
              <w:pStyle w:val="TAC"/>
              <w:rPr>
                <w:lang w:val="fi-FI" w:eastAsia="fi-FI"/>
              </w:rPr>
            </w:pPr>
            <w:r w:rsidRPr="00C04A08">
              <w:rPr>
                <w:lang w:val="en-US" w:eastAsia="fi-FI"/>
              </w:rPr>
              <w:t>0</w:t>
            </w:r>
          </w:p>
        </w:tc>
      </w:tr>
      <w:tr w:rsidR="00834932" w:rsidRPr="00C04A08" w14:paraId="59C1387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8882574" w14:textId="77777777" w:rsidR="00834932" w:rsidRPr="00C04A08" w:rsidRDefault="00834932" w:rsidP="003E4ACB">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0A1190E3" w14:textId="77777777" w:rsidR="00834932" w:rsidRPr="00C04A08" w:rsidRDefault="00834932" w:rsidP="003E4ACB">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EEFFB5A"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378A8FF3" w14:textId="77777777" w:rsidR="00834932" w:rsidRPr="00C04A08" w:rsidRDefault="00834932" w:rsidP="003E4ACB">
            <w:pPr>
              <w:pStyle w:val="TAC"/>
              <w:rPr>
                <w:lang w:val="fi-FI" w:eastAsia="fi-FI"/>
              </w:rPr>
            </w:pPr>
            <w:r w:rsidRPr="00C04A08">
              <w:rPr>
                <w:lang w:val="en-US" w:eastAsia="fi-FI"/>
              </w:rPr>
              <w:t>0</w:t>
            </w:r>
          </w:p>
        </w:tc>
      </w:tr>
      <w:tr w:rsidR="00834932" w:rsidRPr="00C04A08" w14:paraId="054AB819"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4A0093E" w14:textId="77777777" w:rsidR="00834932" w:rsidRPr="00C04A08" w:rsidRDefault="00834932" w:rsidP="003E4ACB">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6A8F6B75" w14:textId="77777777" w:rsidR="00834932" w:rsidRPr="00C04A08" w:rsidRDefault="00834932" w:rsidP="003E4ACB">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1B1A62D7" w14:textId="77777777" w:rsidR="00834932" w:rsidRPr="00C04A08" w:rsidRDefault="00834932" w:rsidP="003E4ACB">
            <w:pPr>
              <w:pStyle w:val="TAC"/>
              <w:rPr>
                <w:lang w:val="fi-FI" w:eastAsia="fi-FI"/>
              </w:rPr>
            </w:pPr>
            <w:r w:rsidRPr="00C04A08">
              <w:rPr>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5E4E84D5" w14:textId="77777777" w:rsidR="00834932" w:rsidRPr="00C04A08" w:rsidRDefault="00834932" w:rsidP="003E4ACB">
            <w:pPr>
              <w:pStyle w:val="TAC"/>
              <w:rPr>
                <w:lang w:val="fi-FI" w:eastAsia="fi-FI"/>
              </w:rPr>
            </w:pPr>
            <w:r w:rsidRPr="00C04A08">
              <w:rPr>
                <w:lang w:val="en-US" w:eastAsia="fi-FI"/>
              </w:rPr>
              <w:t>0</w:t>
            </w:r>
          </w:p>
        </w:tc>
      </w:tr>
      <w:tr w:rsidR="00834932" w:rsidRPr="00C04A08" w14:paraId="01A38220"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E854CF5" w14:textId="77777777" w:rsidR="00834932" w:rsidRPr="00C04A08" w:rsidRDefault="00834932" w:rsidP="003E4ACB">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7AE61D7B" w14:textId="77777777" w:rsidR="00834932" w:rsidRPr="00C04A08" w:rsidRDefault="00834932" w:rsidP="003E4ACB">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6905E6A6" w14:textId="77777777" w:rsidR="00834932" w:rsidRPr="00C04A08" w:rsidRDefault="00834932" w:rsidP="003E4ACB">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226E6EF5" w14:textId="77777777" w:rsidR="00834932" w:rsidRPr="00C04A08" w:rsidRDefault="00834932" w:rsidP="003E4ACB">
            <w:pPr>
              <w:pStyle w:val="TAC"/>
              <w:rPr>
                <w:lang w:val="fi-FI" w:eastAsia="fi-FI"/>
              </w:rPr>
            </w:pPr>
            <w:r w:rsidRPr="00C04A08">
              <w:rPr>
                <w:lang w:val="en-US" w:eastAsia="fi-FI"/>
              </w:rPr>
              <w:t>0</w:t>
            </w:r>
          </w:p>
        </w:tc>
      </w:tr>
      <w:tr w:rsidR="00834932" w:rsidRPr="00C04A08" w14:paraId="7CC7A70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8C3C649" w14:textId="77777777" w:rsidR="00834932" w:rsidRPr="00C04A08" w:rsidRDefault="00834932" w:rsidP="003E4ACB">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099AD55C" w14:textId="77777777" w:rsidR="00834932" w:rsidRPr="00C04A08" w:rsidRDefault="00834932" w:rsidP="003E4ACB">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13F7EC96"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93BF8E1" w14:textId="77777777" w:rsidR="00834932" w:rsidRPr="00C04A08" w:rsidRDefault="00834932" w:rsidP="003E4ACB">
            <w:pPr>
              <w:pStyle w:val="TAC"/>
              <w:rPr>
                <w:lang w:val="fi-FI" w:eastAsia="fi-FI"/>
              </w:rPr>
            </w:pPr>
            <w:r w:rsidRPr="00C04A08">
              <w:rPr>
                <w:lang w:val="en-US" w:eastAsia="fi-FI"/>
              </w:rPr>
              <w:t>0</w:t>
            </w:r>
          </w:p>
        </w:tc>
      </w:tr>
      <w:tr w:rsidR="00834932" w:rsidRPr="00C04A08" w14:paraId="3BC57FF1"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5FA8D6" w14:textId="77777777" w:rsidR="00834932" w:rsidRPr="00C04A08" w:rsidRDefault="00834932" w:rsidP="003E4ACB">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7ADCE5CB"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768849A"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FB3B221" w14:textId="77777777" w:rsidR="00834932" w:rsidRPr="00C04A08" w:rsidRDefault="00834932" w:rsidP="003E4ACB">
            <w:pPr>
              <w:pStyle w:val="TAC"/>
              <w:rPr>
                <w:lang w:val="fi-FI" w:eastAsia="fi-FI"/>
              </w:rPr>
            </w:pPr>
            <w:r w:rsidRPr="00C04A08">
              <w:rPr>
                <w:lang w:val="en-US" w:eastAsia="fi-FI"/>
              </w:rPr>
              <w:t>0</w:t>
            </w:r>
          </w:p>
        </w:tc>
      </w:tr>
      <w:tr w:rsidR="00834932" w:rsidRPr="00C04A08" w14:paraId="4DB702A4"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2CA263B" w14:textId="77777777" w:rsidR="00834932" w:rsidRPr="00C04A08" w:rsidRDefault="00834932" w:rsidP="003E4ACB">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40296B91"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010741E"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2435F97" w14:textId="77777777" w:rsidR="00834932" w:rsidRPr="00C04A08" w:rsidRDefault="00834932" w:rsidP="003E4ACB">
            <w:pPr>
              <w:pStyle w:val="TAC"/>
              <w:rPr>
                <w:lang w:val="fi-FI" w:eastAsia="fi-FI"/>
              </w:rPr>
            </w:pPr>
            <w:r w:rsidRPr="00C04A08">
              <w:rPr>
                <w:lang w:val="en-US" w:eastAsia="fi-FI"/>
              </w:rPr>
              <w:t>0</w:t>
            </w:r>
          </w:p>
        </w:tc>
      </w:tr>
      <w:tr w:rsidR="00834932" w:rsidRPr="00C04A08" w14:paraId="7F2606C4"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0ED1ECE" w14:textId="77777777" w:rsidR="00834932" w:rsidRPr="00C04A08" w:rsidRDefault="00834932" w:rsidP="003E4ACB">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23C3746B"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C55ED77"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7839CE0" w14:textId="77777777" w:rsidR="00834932" w:rsidRPr="00C04A08" w:rsidRDefault="00834932" w:rsidP="003E4ACB">
            <w:pPr>
              <w:pStyle w:val="TAC"/>
              <w:rPr>
                <w:lang w:val="fi-FI" w:eastAsia="fi-FI"/>
              </w:rPr>
            </w:pPr>
            <w:r w:rsidRPr="00C04A08">
              <w:rPr>
                <w:lang w:val="en-US" w:eastAsia="fi-FI"/>
              </w:rPr>
              <w:t>0</w:t>
            </w:r>
          </w:p>
        </w:tc>
      </w:tr>
      <w:tr w:rsidR="00834932" w:rsidRPr="00C04A08" w14:paraId="6A985B2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tcPr>
          <w:p w14:paraId="70DE7709" w14:textId="77777777" w:rsidR="00834932" w:rsidRPr="00C04A08" w:rsidRDefault="00834932" w:rsidP="003E4ACB">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189972C" w14:textId="77777777" w:rsidR="00834932" w:rsidRPr="00C04A08" w:rsidRDefault="00834932" w:rsidP="003E4ACB">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3679330D" w14:textId="77777777" w:rsidR="00834932" w:rsidRPr="00C04A08" w:rsidRDefault="00834932" w:rsidP="003E4ACB">
            <w:pPr>
              <w:pStyle w:val="TAC"/>
              <w:rPr>
                <w:lang w:val="en-US" w:eastAsia="fi-FI"/>
              </w:rPr>
            </w:pPr>
            <w:r>
              <w:rPr>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62A838CF" w14:textId="77777777" w:rsidR="00834932" w:rsidRPr="00C04A08" w:rsidRDefault="00834932" w:rsidP="003E4ACB">
            <w:pPr>
              <w:pStyle w:val="TAC"/>
              <w:rPr>
                <w:lang w:val="en-US" w:eastAsia="fi-FI"/>
              </w:rPr>
            </w:pPr>
            <w:r w:rsidRPr="00C04A08">
              <w:rPr>
                <w:lang w:val="en-US" w:eastAsia="fi-FI"/>
              </w:rPr>
              <w:t>0</w:t>
            </w:r>
          </w:p>
        </w:tc>
      </w:tr>
      <w:tr w:rsidR="00834932" w:rsidRPr="00C04A08" w14:paraId="064EA410"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tcPr>
          <w:p w14:paraId="71EDCDF8" w14:textId="77777777" w:rsidR="00834932" w:rsidRPr="00C04A08" w:rsidRDefault="00834932" w:rsidP="003E4ACB">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4B038506" w14:textId="77777777" w:rsidR="00834932" w:rsidRPr="00C04A08" w:rsidRDefault="00834932" w:rsidP="003E4ACB">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6113209A" w14:textId="77777777" w:rsidR="00834932" w:rsidRPr="00C04A08" w:rsidRDefault="00834932" w:rsidP="003E4ACB">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35D6A397" w14:textId="77777777" w:rsidR="00834932" w:rsidRPr="00C04A08" w:rsidRDefault="00834932" w:rsidP="003E4ACB">
            <w:pPr>
              <w:pStyle w:val="TAC"/>
              <w:rPr>
                <w:lang w:val="en-US" w:eastAsia="fi-FI"/>
              </w:rPr>
            </w:pPr>
            <w:r w:rsidRPr="00C04A08">
              <w:rPr>
                <w:lang w:val="en-US" w:eastAsia="fi-FI"/>
              </w:rPr>
              <w:t>0</w:t>
            </w:r>
          </w:p>
        </w:tc>
      </w:tr>
      <w:tr w:rsidR="00834932" w:rsidRPr="00C04A08" w14:paraId="7EFD9DD1"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tcPr>
          <w:p w14:paraId="11F8A2E0" w14:textId="77777777" w:rsidR="00834932" w:rsidRPr="00C04A08" w:rsidRDefault="00834932" w:rsidP="003E4ACB">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0A8D3389" w14:textId="77777777" w:rsidR="00834932" w:rsidRPr="00C04A08" w:rsidRDefault="00834932" w:rsidP="003E4ACB">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65FEBF2C" w14:textId="77777777" w:rsidR="00834932" w:rsidRPr="00C04A08" w:rsidRDefault="00834932" w:rsidP="003E4ACB">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78F8E1DC" w14:textId="77777777" w:rsidR="00834932" w:rsidRPr="00C04A08" w:rsidRDefault="00834932" w:rsidP="003E4ACB">
            <w:pPr>
              <w:pStyle w:val="TAC"/>
              <w:rPr>
                <w:lang w:val="en-US" w:eastAsia="fi-FI"/>
              </w:rPr>
            </w:pPr>
            <w:r w:rsidRPr="00C04A08">
              <w:rPr>
                <w:lang w:val="en-US" w:eastAsia="fi-FI"/>
              </w:rPr>
              <w:t>0</w:t>
            </w:r>
          </w:p>
        </w:tc>
      </w:tr>
      <w:tr w:rsidR="00834932" w:rsidRPr="00C04A08" w14:paraId="0A112BEF"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tcPr>
          <w:p w14:paraId="629C6684" w14:textId="77777777" w:rsidR="00834932" w:rsidRPr="00C04A08" w:rsidRDefault="00834932" w:rsidP="003E4ACB">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515BF14" w14:textId="77777777" w:rsidR="00834932" w:rsidRPr="00C04A08" w:rsidRDefault="00834932" w:rsidP="003E4ACB">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4E503609" w14:textId="77777777" w:rsidR="00834932" w:rsidRPr="00C04A08" w:rsidRDefault="00834932" w:rsidP="003E4ACB">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7635D3F4" w14:textId="77777777" w:rsidR="00834932" w:rsidRPr="00C04A08" w:rsidRDefault="00834932" w:rsidP="003E4ACB">
            <w:pPr>
              <w:pStyle w:val="TAC"/>
              <w:rPr>
                <w:lang w:val="en-US" w:eastAsia="fi-FI"/>
              </w:rPr>
            </w:pPr>
            <w:r w:rsidRPr="00C04A08">
              <w:rPr>
                <w:lang w:val="en-US" w:eastAsia="fi-FI"/>
              </w:rPr>
              <w:t>0</w:t>
            </w:r>
          </w:p>
        </w:tc>
      </w:tr>
      <w:tr w:rsidR="00834932" w:rsidRPr="00C04A08" w14:paraId="299BB9DA"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FCF1FB4" w14:textId="77777777" w:rsidR="00834932" w:rsidRPr="00C04A08" w:rsidRDefault="00834932" w:rsidP="003E4ACB">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580018DA"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6C64295"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EF50A5F" w14:textId="77777777" w:rsidR="00834932" w:rsidRPr="00C04A08" w:rsidRDefault="00834932" w:rsidP="003E4ACB">
            <w:pPr>
              <w:pStyle w:val="TAC"/>
              <w:rPr>
                <w:lang w:val="fi-FI" w:eastAsia="fi-FI"/>
              </w:rPr>
            </w:pPr>
            <w:r w:rsidRPr="00C04A08">
              <w:rPr>
                <w:lang w:val="en-US" w:eastAsia="fi-FI"/>
              </w:rPr>
              <w:t>0</w:t>
            </w:r>
          </w:p>
        </w:tc>
      </w:tr>
      <w:tr w:rsidR="00834932" w:rsidRPr="00C04A08" w14:paraId="0D10F275"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635A3C8" w14:textId="77777777" w:rsidR="00834932" w:rsidRPr="00C04A08" w:rsidRDefault="00834932" w:rsidP="003E4ACB">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62D90359" w14:textId="77777777" w:rsidR="00834932" w:rsidRPr="00C04A08" w:rsidRDefault="00834932" w:rsidP="003E4ACB">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3A62696A" w14:textId="77777777" w:rsidR="00834932" w:rsidRPr="00C04A08" w:rsidRDefault="00834932" w:rsidP="003E4ACB">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C72D98D" w14:textId="77777777" w:rsidR="00834932" w:rsidRPr="00C04A08" w:rsidRDefault="00834932" w:rsidP="003E4ACB">
            <w:pPr>
              <w:pStyle w:val="TAC"/>
              <w:rPr>
                <w:lang w:val="fi-FI" w:eastAsia="fi-FI"/>
              </w:rPr>
            </w:pPr>
            <w:r w:rsidRPr="00C04A08">
              <w:rPr>
                <w:lang w:val="en-US" w:eastAsia="fi-FI"/>
              </w:rPr>
              <w:t>0</w:t>
            </w:r>
          </w:p>
        </w:tc>
      </w:tr>
      <w:tr w:rsidR="00834932" w:rsidRPr="00C04A08" w14:paraId="2633F89D"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322C46" w14:textId="77777777" w:rsidR="00834932" w:rsidRPr="00C04A08" w:rsidRDefault="00834932" w:rsidP="003E4ACB">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45D954FE" w14:textId="77777777" w:rsidR="00834932" w:rsidRPr="00C04A08" w:rsidRDefault="00834932" w:rsidP="003E4ACB">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D9E6CC4"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01BF628A" w14:textId="77777777" w:rsidR="00834932" w:rsidRPr="00C04A08" w:rsidRDefault="00834932" w:rsidP="003E4ACB">
            <w:pPr>
              <w:pStyle w:val="TAC"/>
              <w:rPr>
                <w:lang w:val="fi-FI" w:eastAsia="fi-FI"/>
              </w:rPr>
            </w:pPr>
            <w:r w:rsidRPr="00C04A08">
              <w:rPr>
                <w:lang w:val="en-US" w:eastAsia="fi-FI"/>
              </w:rPr>
              <w:t>0</w:t>
            </w:r>
          </w:p>
        </w:tc>
      </w:tr>
      <w:tr w:rsidR="00834932" w:rsidRPr="00C04A08" w14:paraId="2CD42E6B"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2D56685" w14:textId="77777777" w:rsidR="00834932" w:rsidRPr="00C04A08" w:rsidRDefault="00834932" w:rsidP="003E4ACB">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3FCAD1BC" w14:textId="77777777" w:rsidR="00834932" w:rsidRPr="00C04A08" w:rsidRDefault="00834932" w:rsidP="003E4ACB">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2DCF5D5" w14:textId="77777777" w:rsidR="00834932" w:rsidRPr="00C04A08" w:rsidRDefault="00834932" w:rsidP="003E4ACB">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51CFD2BB" w14:textId="77777777" w:rsidR="00834932" w:rsidRPr="00C04A08" w:rsidRDefault="00834932" w:rsidP="003E4ACB">
            <w:pPr>
              <w:pStyle w:val="TAC"/>
              <w:rPr>
                <w:lang w:val="fi-FI" w:eastAsia="fi-FI"/>
              </w:rPr>
            </w:pPr>
            <w:r w:rsidRPr="00C04A08">
              <w:rPr>
                <w:lang w:val="en-US" w:eastAsia="fi-FI"/>
              </w:rPr>
              <w:t>0</w:t>
            </w:r>
          </w:p>
        </w:tc>
      </w:tr>
      <w:tr w:rsidR="00834932" w:rsidRPr="00C04A08" w14:paraId="3963660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3059A95" w14:textId="77777777" w:rsidR="00834932" w:rsidRPr="00C04A08" w:rsidRDefault="00834932" w:rsidP="003E4ACB">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69082C8E" w14:textId="77777777" w:rsidR="00834932" w:rsidRDefault="00834932" w:rsidP="003E4ACB">
            <w:pPr>
              <w:pStyle w:val="TAC"/>
            </w:pPr>
            <w:r w:rsidRPr="00C04A08">
              <w:t>CA_n261G</w:t>
            </w:r>
          </w:p>
          <w:p w14:paraId="79A22909" w14:textId="77777777" w:rsidR="00834932" w:rsidRPr="00C04A08" w:rsidRDefault="00834932" w:rsidP="003E4ACB">
            <w:pPr>
              <w:pStyle w:val="TAC"/>
              <w:rPr>
                <w:lang w:val="fi-FI" w:eastAsia="fi-FI"/>
              </w:rPr>
            </w:pPr>
            <w:r w:rsidRPr="00C04A08">
              <w:t>CA_n261H</w:t>
            </w:r>
          </w:p>
        </w:tc>
        <w:tc>
          <w:tcPr>
            <w:tcW w:w="1223" w:type="pct"/>
            <w:tcBorders>
              <w:top w:val="nil"/>
              <w:left w:val="nil"/>
              <w:bottom w:val="single" w:sz="4" w:space="0" w:color="auto"/>
              <w:right w:val="single" w:sz="4" w:space="0" w:color="auto"/>
            </w:tcBorders>
            <w:shd w:val="clear" w:color="auto" w:fill="auto"/>
            <w:noWrap/>
            <w:hideMark/>
          </w:tcPr>
          <w:p w14:paraId="5D0D3C39"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FCC3D95" w14:textId="77777777" w:rsidR="00834932" w:rsidRPr="00C04A08" w:rsidRDefault="00834932" w:rsidP="003E4ACB">
            <w:pPr>
              <w:pStyle w:val="TAC"/>
              <w:rPr>
                <w:lang w:val="fi-FI" w:eastAsia="fi-FI"/>
              </w:rPr>
            </w:pPr>
            <w:r w:rsidRPr="00C04A08">
              <w:rPr>
                <w:lang w:val="en-US" w:eastAsia="fi-FI"/>
              </w:rPr>
              <w:t>0</w:t>
            </w:r>
          </w:p>
        </w:tc>
      </w:tr>
      <w:tr w:rsidR="00834932" w:rsidRPr="00C04A08" w14:paraId="5A3B9D4B"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54DFFC6" w14:textId="77777777" w:rsidR="00834932" w:rsidRPr="00C04A08" w:rsidRDefault="00834932" w:rsidP="003E4ACB">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0C5A119F" w14:textId="77777777" w:rsidR="00834932" w:rsidRDefault="00834932" w:rsidP="003E4ACB">
            <w:pPr>
              <w:pStyle w:val="TAC"/>
            </w:pPr>
            <w:r w:rsidRPr="00C04A08">
              <w:t>CA_n261G</w:t>
            </w:r>
          </w:p>
          <w:p w14:paraId="7662A732" w14:textId="77777777" w:rsidR="00834932" w:rsidRDefault="00834932" w:rsidP="003E4ACB">
            <w:pPr>
              <w:pStyle w:val="TAC"/>
            </w:pPr>
            <w:r w:rsidRPr="00C04A08">
              <w:t>CA_n261H</w:t>
            </w:r>
          </w:p>
          <w:p w14:paraId="41B53056" w14:textId="77777777" w:rsidR="00834932" w:rsidRPr="00C04A08" w:rsidRDefault="00834932" w:rsidP="003E4ACB">
            <w:pPr>
              <w:pStyle w:val="TAC"/>
              <w:rPr>
                <w:lang w:eastAsia="fi-FI"/>
              </w:rPr>
            </w:pPr>
            <w:r w:rsidRPr="00C04A08">
              <w:t>CA_n261I</w:t>
            </w:r>
          </w:p>
        </w:tc>
        <w:tc>
          <w:tcPr>
            <w:tcW w:w="1223" w:type="pct"/>
            <w:tcBorders>
              <w:top w:val="nil"/>
              <w:left w:val="nil"/>
              <w:bottom w:val="single" w:sz="4" w:space="0" w:color="auto"/>
              <w:right w:val="single" w:sz="4" w:space="0" w:color="auto"/>
            </w:tcBorders>
            <w:shd w:val="clear" w:color="auto" w:fill="auto"/>
            <w:noWrap/>
            <w:hideMark/>
          </w:tcPr>
          <w:p w14:paraId="5F0C20CB"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F52E582" w14:textId="77777777" w:rsidR="00834932" w:rsidRPr="00C04A08" w:rsidRDefault="00834932" w:rsidP="003E4ACB">
            <w:pPr>
              <w:pStyle w:val="TAC"/>
              <w:rPr>
                <w:lang w:val="fi-FI" w:eastAsia="fi-FI"/>
              </w:rPr>
            </w:pPr>
            <w:r w:rsidRPr="00C04A08">
              <w:rPr>
                <w:lang w:val="en-US" w:eastAsia="fi-FI"/>
              </w:rPr>
              <w:t>0</w:t>
            </w:r>
          </w:p>
        </w:tc>
      </w:tr>
      <w:tr w:rsidR="00834932" w:rsidRPr="00C04A08" w14:paraId="3FEF6B1C"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C0E23D5" w14:textId="77777777" w:rsidR="00834932" w:rsidRPr="00C04A08" w:rsidRDefault="00834932" w:rsidP="003E4ACB">
            <w:pPr>
              <w:pStyle w:val="TAC"/>
              <w:rPr>
                <w:lang w:val="fi-FI" w:eastAsia="fi-FI"/>
              </w:rPr>
            </w:pPr>
            <w:r w:rsidRPr="00C04A08">
              <w:rPr>
                <w:lang w:eastAsia="fi-FI"/>
              </w:rPr>
              <w:lastRenderedPageBreak/>
              <w:t>CA_n261(2O)</w:t>
            </w:r>
          </w:p>
        </w:tc>
        <w:tc>
          <w:tcPr>
            <w:tcW w:w="1111" w:type="pct"/>
            <w:tcBorders>
              <w:top w:val="nil"/>
              <w:left w:val="nil"/>
              <w:bottom w:val="single" w:sz="4" w:space="0" w:color="auto"/>
              <w:right w:val="single" w:sz="4" w:space="0" w:color="auto"/>
            </w:tcBorders>
            <w:shd w:val="clear" w:color="auto" w:fill="auto"/>
            <w:hideMark/>
          </w:tcPr>
          <w:p w14:paraId="05817734"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2C6AAAE" w14:textId="77777777" w:rsidR="00834932" w:rsidRPr="00C04A08" w:rsidRDefault="00834932" w:rsidP="003E4ACB">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A8EB62B" w14:textId="77777777" w:rsidR="00834932" w:rsidRPr="00C04A08" w:rsidRDefault="00834932" w:rsidP="003E4ACB">
            <w:pPr>
              <w:pStyle w:val="TAC"/>
              <w:rPr>
                <w:lang w:val="fi-FI" w:eastAsia="fi-FI"/>
              </w:rPr>
            </w:pPr>
            <w:r w:rsidRPr="00C04A08">
              <w:rPr>
                <w:lang w:val="en-US" w:eastAsia="fi-FI"/>
              </w:rPr>
              <w:t>0</w:t>
            </w:r>
          </w:p>
        </w:tc>
      </w:tr>
      <w:tr w:rsidR="00834932" w:rsidRPr="00C04A08" w14:paraId="3C70FF30"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ECE2B1" w14:textId="77777777" w:rsidR="00834932" w:rsidRPr="00C04A08" w:rsidRDefault="00834932" w:rsidP="003E4ACB">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40C1921E"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D0F5F5D" w14:textId="77777777" w:rsidR="00834932" w:rsidRPr="00C04A08" w:rsidRDefault="00834932" w:rsidP="003E4ACB">
            <w:pPr>
              <w:pStyle w:val="TAC"/>
              <w:rPr>
                <w:lang w:val="fi-FI" w:eastAsia="fi-FI"/>
              </w:rPr>
            </w:pPr>
            <w:r w:rsidRPr="00C04A08">
              <w:rPr>
                <w:rFonts w:eastAsia="Yu Mincho"/>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31CA6427" w14:textId="77777777" w:rsidR="00834932" w:rsidRPr="00C04A08" w:rsidRDefault="00834932" w:rsidP="003E4ACB">
            <w:pPr>
              <w:pStyle w:val="TAC"/>
              <w:rPr>
                <w:lang w:val="fi-FI" w:eastAsia="fi-FI"/>
              </w:rPr>
            </w:pPr>
            <w:r w:rsidRPr="00C04A08">
              <w:rPr>
                <w:lang w:val="en-US" w:eastAsia="fi-FI"/>
              </w:rPr>
              <w:t>0</w:t>
            </w:r>
          </w:p>
        </w:tc>
      </w:tr>
      <w:tr w:rsidR="00834932" w:rsidRPr="00C04A08" w14:paraId="2D6A345F"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5FAB82B" w14:textId="77777777" w:rsidR="00834932" w:rsidRPr="00C04A08" w:rsidRDefault="00834932" w:rsidP="003E4ACB">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0E781A66"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0996730" w14:textId="77777777" w:rsidR="00834932" w:rsidRPr="00C04A08" w:rsidRDefault="00834932" w:rsidP="003E4ACB">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081875C1" w14:textId="77777777" w:rsidR="00834932" w:rsidRPr="00C04A08" w:rsidRDefault="00834932" w:rsidP="003E4ACB">
            <w:pPr>
              <w:pStyle w:val="TAC"/>
              <w:rPr>
                <w:lang w:val="fi-FI" w:eastAsia="fi-FI"/>
              </w:rPr>
            </w:pPr>
            <w:r w:rsidRPr="00C04A08">
              <w:rPr>
                <w:lang w:val="en-US" w:eastAsia="fi-FI"/>
              </w:rPr>
              <w:t>0</w:t>
            </w:r>
          </w:p>
        </w:tc>
      </w:tr>
      <w:tr w:rsidR="00834932" w:rsidRPr="00C04A08" w14:paraId="7FA2042B"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67F062" w14:textId="77777777" w:rsidR="00834932" w:rsidRPr="00C04A08" w:rsidRDefault="00834932" w:rsidP="003E4ACB">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547DD191"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9DD8C14" w14:textId="77777777" w:rsidR="00834932" w:rsidRPr="00C04A08" w:rsidRDefault="00834932" w:rsidP="003E4ACB">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4353C464" w14:textId="77777777" w:rsidR="00834932" w:rsidRPr="00C04A08" w:rsidRDefault="00834932" w:rsidP="003E4ACB">
            <w:pPr>
              <w:pStyle w:val="TAC"/>
              <w:rPr>
                <w:lang w:val="fi-FI" w:eastAsia="fi-FI"/>
              </w:rPr>
            </w:pPr>
            <w:r w:rsidRPr="00C04A08">
              <w:rPr>
                <w:lang w:val="en-US" w:eastAsia="fi-FI"/>
              </w:rPr>
              <w:t>0</w:t>
            </w:r>
          </w:p>
        </w:tc>
      </w:tr>
      <w:tr w:rsidR="00834932" w:rsidRPr="00C04A08" w14:paraId="40B4AAB4"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586EFA5" w14:textId="77777777" w:rsidR="00834932" w:rsidRPr="00C04A08" w:rsidRDefault="00834932" w:rsidP="003E4ACB">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24A43089"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9E6B5F6" w14:textId="77777777" w:rsidR="00834932" w:rsidRPr="00C04A08" w:rsidRDefault="00834932" w:rsidP="003E4ACB">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2DF6F11" w14:textId="77777777" w:rsidR="00834932" w:rsidRPr="00C04A08" w:rsidRDefault="00834932" w:rsidP="003E4ACB">
            <w:pPr>
              <w:pStyle w:val="TAC"/>
              <w:rPr>
                <w:lang w:val="fi-FI" w:eastAsia="fi-FI"/>
              </w:rPr>
            </w:pPr>
            <w:r w:rsidRPr="00C04A08">
              <w:rPr>
                <w:lang w:val="en-US" w:eastAsia="fi-FI"/>
              </w:rPr>
              <w:t>0</w:t>
            </w:r>
          </w:p>
        </w:tc>
      </w:tr>
      <w:tr w:rsidR="00834932" w:rsidRPr="00C04A08" w14:paraId="1983165D"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E0598D3" w14:textId="77777777" w:rsidR="00834932" w:rsidRPr="00C04A08" w:rsidRDefault="00834932" w:rsidP="003E4ACB">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67C4C3E5"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29C221B" w14:textId="77777777" w:rsidR="00834932" w:rsidRPr="00C04A08" w:rsidRDefault="00834932" w:rsidP="003E4ACB">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AD5073A" w14:textId="77777777" w:rsidR="00834932" w:rsidRPr="00C04A08" w:rsidRDefault="00834932" w:rsidP="003E4ACB">
            <w:pPr>
              <w:pStyle w:val="TAC"/>
              <w:rPr>
                <w:lang w:val="fi-FI" w:eastAsia="fi-FI"/>
              </w:rPr>
            </w:pPr>
            <w:r w:rsidRPr="00C04A08">
              <w:rPr>
                <w:lang w:val="en-US" w:eastAsia="fi-FI"/>
              </w:rPr>
              <w:t>0</w:t>
            </w:r>
          </w:p>
        </w:tc>
      </w:tr>
      <w:tr w:rsidR="00834932" w:rsidRPr="00C04A08" w14:paraId="7274316E"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4FDB38B" w14:textId="77777777" w:rsidR="00834932" w:rsidRPr="00C04A08" w:rsidRDefault="00834932" w:rsidP="003E4ACB">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23DDB975" w14:textId="77777777" w:rsidR="00834932" w:rsidRPr="00C04A08" w:rsidRDefault="00834932" w:rsidP="003E4ACB">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C208ECE" w14:textId="77777777" w:rsidR="00834932" w:rsidRPr="00C04A08" w:rsidRDefault="00834932" w:rsidP="003E4ACB">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8132B62" w14:textId="77777777" w:rsidR="00834932" w:rsidRPr="00C04A08" w:rsidRDefault="00834932" w:rsidP="003E4ACB">
            <w:pPr>
              <w:pStyle w:val="TAC"/>
              <w:rPr>
                <w:lang w:val="fi-FI" w:eastAsia="fi-FI"/>
              </w:rPr>
            </w:pPr>
            <w:r w:rsidRPr="00C04A08">
              <w:rPr>
                <w:lang w:val="en-US" w:eastAsia="fi-FI"/>
              </w:rPr>
              <w:t>0</w:t>
            </w:r>
          </w:p>
        </w:tc>
      </w:tr>
      <w:tr w:rsidR="00834932" w:rsidRPr="00C04A08" w14:paraId="3334C8D7" w14:textId="77777777" w:rsidTr="003E4ACB">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E993933" w14:textId="77777777" w:rsidR="00834932" w:rsidRPr="00C04A08" w:rsidRDefault="00834932" w:rsidP="003E4ACB">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07345DA1" w14:textId="77777777" w:rsidR="00834932" w:rsidRPr="00C04A08" w:rsidRDefault="00834932" w:rsidP="003E4ACB">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7EF8A5F4" w14:textId="77777777" w:rsidR="00834932" w:rsidRPr="00C04A08" w:rsidRDefault="00834932" w:rsidP="003E4ACB">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40371E3" w14:textId="77777777" w:rsidR="00834932" w:rsidRPr="00C04A08" w:rsidRDefault="00834932" w:rsidP="003E4ACB">
            <w:pPr>
              <w:pStyle w:val="TAC"/>
              <w:rPr>
                <w:lang w:val="fi-FI" w:eastAsia="fi-FI"/>
              </w:rPr>
            </w:pPr>
            <w:r w:rsidRPr="00C04A08">
              <w:rPr>
                <w:lang w:val="en-US" w:eastAsia="fi-FI"/>
              </w:rPr>
              <w:t>0</w:t>
            </w:r>
          </w:p>
        </w:tc>
      </w:tr>
      <w:tr w:rsidR="00834932" w:rsidRPr="00C04A08" w14:paraId="420DA57A" w14:textId="77777777" w:rsidTr="003E4ACB">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B099C80" w14:textId="77777777" w:rsidR="00834932" w:rsidRPr="00C04A08" w:rsidRDefault="00834932" w:rsidP="003E4ACB">
            <w:pPr>
              <w:pStyle w:val="TAN"/>
              <w:rPr>
                <w:lang w:eastAsia="fi-FI"/>
              </w:rPr>
            </w:pPr>
            <w:r w:rsidRPr="00C04A08">
              <w:rPr>
                <w:lang w:eastAsia="fi-FI"/>
              </w:rPr>
              <w:t>NOTE 1:</w:t>
            </w:r>
            <w:r w:rsidRPr="00C04A08">
              <w:tab/>
            </w:r>
            <w:r w:rsidRPr="00C04A08">
              <w:rPr>
                <w:lang w:eastAsia="fi-FI"/>
              </w:rPr>
              <w:t>Void</w:t>
            </w:r>
          </w:p>
          <w:p w14:paraId="0AC59D6A" w14:textId="77777777" w:rsidR="00834932" w:rsidRPr="00C04A08" w:rsidRDefault="00834932" w:rsidP="003E4ACB">
            <w:pPr>
              <w:pStyle w:val="TAN"/>
              <w:rPr>
                <w:lang w:eastAsia="fi-FI"/>
              </w:rPr>
            </w:pPr>
            <w:r w:rsidRPr="00C04A08">
              <w:rPr>
                <w:lang w:eastAsia="fi-FI"/>
              </w:rPr>
              <w:t>NOTE 2:</w:t>
            </w:r>
            <w:r w:rsidRPr="00C04A08">
              <w:tab/>
            </w:r>
            <w:r w:rsidRPr="00C04A08">
              <w:rPr>
                <w:lang w:eastAsia="fi-FI"/>
              </w:rPr>
              <w:t>Void</w:t>
            </w:r>
          </w:p>
          <w:p w14:paraId="5A34A6DA" w14:textId="77777777" w:rsidR="00834932" w:rsidRPr="00C04A08" w:rsidRDefault="00834932" w:rsidP="003E4ACB">
            <w:pPr>
              <w:pStyle w:val="TAN"/>
              <w:rPr>
                <w:lang w:eastAsia="fi-FI"/>
              </w:rPr>
            </w:pPr>
            <w:r w:rsidRPr="00C04A08">
              <w:rPr>
                <w:lang w:eastAsia="fi-FI"/>
              </w:rPr>
              <w:t>NOTE 3:</w:t>
            </w:r>
            <w:r w:rsidRPr="00C04A08">
              <w:tab/>
            </w:r>
            <w:r w:rsidRPr="00C04A08">
              <w:rPr>
                <w:lang w:eastAsia="fi-FI"/>
              </w:rPr>
              <w:t>Void</w:t>
            </w:r>
          </w:p>
          <w:p w14:paraId="30F1CDA4" w14:textId="77777777" w:rsidR="00834932" w:rsidRPr="00C04A08" w:rsidRDefault="00834932" w:rsidP="003E4ACB">
            <w:pPr>
              <w:pStyle w:val="TAN"/>
              <w:rPr>
                <w:lang w:eastAsia="fi-FI"/>
              </w:rPr>
            </w:pPr>
            <w:r w:rsidRPr="00C04A08">
              <w:rPr>
                <w:lang w:eastAsia="fi-FI"/>
              </w:rPr>
              <w:t>NOTE 4:</w:t>
            </w:r>
            <w:r w:rsidRPr="00C04A08">
              <w:tab/>
            </w:r>
            <w:r w:rsidRPr="00C04A08">
              <w:rPr>
                <w:lang w:eastAsia="fi-FI"/>
              </w:rPr>
              <w:t>Void</w:t>
            </w:r>
          </w:p>
          <w:p w14:paraId="476ADB41" w14:textId="77777777" w:rsidR="00834932" w:rsidRPr="00C04A08" w:rsidRDefault="00834932" w:rsidP="003E4ACB">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696A1BCF" w14:textId="77777777" w:rsidR="00834932" w:rsidRPr="00C04A08" w:rsidRDefault="00834932" w:rsidP="003E4ACB">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6B9D42E" w14:textId="77777777" w:rsidR="00834932" w:rsidRPr="00C04A08" w:rsidRDefault="00834932" w:rsidP="003E4ACB">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proofErr w:type="gramStart"/>
            <w:r w:rsidRPr="00C04A08">
              <w:rPr>
                <w:rFonts w:cs="Arial"/>
                <w:szCs w:val="18"/>
                <w:lang w:val="en-US"/>
              </w:rPr>
              <w:t>BW</w:t>
            </w:r>
            <w:r w:rsidRPr="00C04A08">
              <w:rPr>
                <w:rFonts w:cs="Arial"/>
                <w:szCs w:val="18"/>
                <w:vertAlign w:val="subscript"/>
                <w:lang w:val="en-US"/>
              </w:rPr>
              <w:t>Channel,block</w:t>
            </w:r>
            <w:proofErr w:type="spellEnd"/>
            <w:proofErr w:type="gramEnd"/>
            <w:r w:rsidRPr="00C04A08">
              <w:rPr>
                <w:rFonts w:cs="Arial"/>
                <w:szCs w:val="18"/>
                <w:lang w:val="en-US"/>
              </w:rPr>
              <w:t>) denotes the maximum total bandwidth from the summation of the sub-block bandwidths and shall be less than the bandwidth of the operating band.</w:t>
            </w:r>
          </w:p>
        </w:tc>
      </w:tr>
    </w:tbl>
    <w:p w14:paraId="20921F13" w14:textId="77777777" w:rsidR="00834932" w:rsidRDefault="00834932" w:rsidP="00834932"/>
    <w:p w14:paraId="20BEE901" w14:textId="77777777" w:rsidR="00834932" w:rsidRDefault="00834932" w:rsidP="00834932">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834932" w:rsidRPr="002E425E" w14:paraId="5B3073A4" w14:textId="77777777" w:rsidTr="003E4ACB">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6FDA1AE" w14:textId="77777777" w:rsidR="00834932" w:rsidRPr="002E425E" w:rsidRDefault="00834932" w:rsidP="003E4ACB">
            <w:pPr>
              <w:keepNext/>
              <w:keepLines/>
              <w:spacing w:after="0"/>
              <w:jc w:val="center"/>
              <w:rPr>
                <w:rFonts w:ascii="Arial" w:hAnsi="Arial"/>
                <w:b/>
                <w:sz w:val="18"/>
                <w:lang w:val="en-US" w:eastAsia="fi-FI"/>
              </w:rPr>
            </w:pPr>
            <w:r w:rsidRPr="002E425E">
              <w:rPr>
                <w:rFonts w:ascii="Arial" w:hAnsi="Arial"/>
                <w:b/>
                <w:sz w:val="18"/>
                <w:lang w:eastAsia="fi-FI"/>
              </w:rPr>
              <w:lastRenderedPageBreak/>
              <w:t>NR CA configuration / Bandwidth combination set</w:t>
            </w:r>
          </w:p>
        </w:tc>
      </w:tr>
      <w:tr w:rsidR="00834932" w:rsidRPr="002E425E" w14:paraId="5A4D8CF4"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CD135D7" w14:textId="77777777" w:rsidR="00834932" w:rsidRPr="002E425E" w:rsidRDefault="00834932" w:rsidP="003E4ACB">
            <w:pPr>
              <w:keepNext/>
              <w:keepLines/>
              <w:spacing w:after="0"/>
              <w:jc w:val="center"/>
              <w:rPr>
                <w:rFonts w:ascii="Arial" w:hAnsi="Arial"/>
                <w:b/>
                <w:sz w:val="18"/>
                <w:lang w:val="fi-FI" w:eastAsia="fi-FI"/>
              </w:rPr>
            </w:pPr>
            <w:r w:rsidRPr="002E425E">
              <w:rPr>
                <w:rFonts w:ascii="Arial" w:hAnsi="Arial"/>
                <w:b/>
                <w:sz w:val="18"/>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10B5C16" w14:textId="77777777" w:rsidR="00834932" w:rsidRPr="002E425E" w:rsidRDefault="00834932" w:rsidP="003E4ACB">
            <w:pPr>
              <w:keepNext/>
              <w:keepLines/>
              <w:spacing w:after="0"/>
              <w:jc w:val="center"/>
              <w:rPr>
                <w:rFonts w:ascii="Arial" w:hAnsi="Arial"/>
                <w:b/>
                <w:sz w:val="18"/>
                <w:lang w:val="fi-FI" w:eastAsia="fi-FI"/>
              </w:rPr>
            </w:pPr>
            <w:r w:rsidRPr="002E425E">
              <w:rPr>
                <w:rFonts w:ascii="Arial" w:hAnsi="Arial"/>
                <w:b/>
                <w:sz w:val="18"/>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1BD88FE3" w14:textId="77777777" w:rsidR="00834932" w:rsidRPr="002E425E" w:rsidRDefault="00834932" w:rsidP="003E4ACB">
            <w:pPr>
              <w:keepNext/>
              <w:keepLines/>
              <w:spacing w:after="0"/>
              <w:jc w:val="center"/>
              <w:rPr>
                <w:rFonts w:ascii="Arial" w:hAnsi="Arial"/>
                <w:b/>
                <w:sz w:val="18"/>
                <w:lang w:val="fi-FI" w:eastAsia="fi-FI"/>
              </w:rPr>
            </w:pPr>
            <w:r w:rsidRPr="002E425E">
              <w:rPr>
                <w:rFonts w:ascii="Symbol" w:hAnsi="Symbol"/>
                <w:b/>
                <w:sz w:val="18"/>
                <w:lang w:val="en-US"/>
              </w:rPr>
              <w:t></w:t>
            </w:r>
            <w:r w:rsidRPr="002E425E">
              <w:rPr>
                <w:rFonts w:ascii="Arial" w:hAnsi="Arial"/>
                <w:b/>
                <w:sz w:val="18"/>
                <w:lang w:val="en-US"/>
              </w:rPr>
              <w:t>(</w:t>
            </w:r>
            <w:proofErr w:type="spellStart"/>
            <w:proofErr w:type="gramStart"/>
            <w:r w:rsidRPr="002E425E">
              <w:rPr>
                <w:rFonts w:ascii="Arial" w:hAnsi="Arial"/>
                <w:b/>
                <w:sz w:val="18"/>
                <w:lang w:val="en-US"/>
              </w:rPr>
              <w:t>BW</w:t>
            </w:r>
            <w:r w:rsidRPr="002E425E">
              <w:rPr>
                <w:rFonts w:ascii="Arial" w:hAnsi="Arial"/>
                <w:b/>
                <w:sz w:val="18"/>
                <w:vertAlign w:val="subscript"/>
                <w:lang w:val="en-US"/>
              </w:rPr>
              <w:t>Channel,block</w:t>
            </w:r>
            <w:proofErr w:type="spellEnd"/>
            <w:proofErr w:type="gramEnd"/>
            <w:r w:rsidRPr="002E425E">
              <w:rPr>
                <w:rFonts w:ascii="Arial" w:hAnsi="Arial"/>
                <w:b/>
                <w:sz w:val="18"/>
                <w:lang w:val="en-US"/>
              </w:rPr>
              <w:t>)</w:t>
            </w:r>
            <w:r w:rsidRPr="002E425E" w:rsidDel="002C1C4E">
              <w:rPr>
                <w:rFonts w:ascii="Arial" w:hAnsi="Arial" w:cs="Arial"/>
                <w:b/>
                <w:bCs/>
                <w:color w:val="000000"/>
                <w:sz w:val="18"/>
                <w:szCs w:val="18"/>
                <w:lang w:eastAsia="fi-FI"/>
              </w:rPr>
              <w:t xml:space="preserve"> </w:t>
            </w:r>
            <w:r w:rsidRPr="002E425E">
              <w:rPr>
                <w:rFonts w:ascii="Arial" w:hAnsi="Arial" w:cs="Arial"/>
                <w:b/>
                <w:bCs/>
                <w:color w:val="000000"/>
                <w:sz w:val="18"/>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E14AD69" w14:textId="77777777" w:rsidR="00834932" w:rsidRPr="002E425E" w:rsidRDefault="00834932" w:rsidP="003E4ACB">
            <w:pPr>
              <w:keepNext/>
              <w:keepLines/>
              <w:spacing w:after="0"/>
              <w:jc w:val="center"/>
              <w:rPr>
                <w:rFonts w:ascii="Arial" w:hAnsi="Arial"/>
                <w:b/>
                <w:sz w:val="18"/>
                <w:lang w:val="fi-FI" w:eastAsia="fi-FI"/>
              </w:rPr>
            </w:pPr>
            <w:r w:rsidRPr="002E425E">
              <w:rPr>
                <w:rFonts w:ascii="Arial" w:hAnsi="Arial"/>
                <w:b/>
                <w:sz w:val="18"/>
                <w:lang w:eastAsia="fi-FI"/>
              </w:rPr>
              <w:t>BCS</w:t>
            </w:r>
          </w:p>
        </w:tc>
      </w:tr>
      <w:tr w:rsidR="00834932" w:rsidRPr="002E425E" w14:paraId="4DE698A3"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6C25577C" w14:textId="77777777" w:rsidR="00834932" w:rsidRPr="002E425E" w:rsidRDefault="00834932" w:rsidP="003E4ACB">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6F9A30FF" w14:textId="77777777" w:rsidR="00834932" w:rsidRPr="002E425E" w:rsidRDefault="00834932" w:rsidP="003E4ACB">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095697B5" w14:textId="77777777" w:rsidR="00834932" w:rsidRPr="002E425E" w:rsidRDefault="00834932" w:rsidP="003E4ACB">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A06B1FA" w14:textId="77777777" w:rsidR="00834932" w:rsidRPr="002E425E" w:rsidRDefault="00834932" w:rsidP="003E4ACB">
            <w:pPr>
              <w:keepNext/>
              <w:keepLines/>
              <w:spacing w:after="0"/>
              <w:jc w:val="center"/>
              <w:rPr>
                <w:rFonts w:ascii="Arial" w:hAnsi="Arial" w:cs="Arial"/>
                <w:bCs/>
                <w:color w:val="000000"/>
                <w:sz w:val="18"/>
                <w:szCs w:val="18"/>
                <w:lang w:val="fi-FI" w:eastAsia="fi-FI"/>
              </w:rPr>
            </w:pPr>
          </w:p>
        </w:tc>
      </w:tr>
      <w:tr w:rsidR="00E24793" w:rsidRPr="002E425E" w14:paraId="6C49881D" w14:textId="77777777" w:rsidTr="003E4ACB">
        <w:trPr>
          <w:trHeight w:val="187"/>
          <w:ins w:id="5116" w:author="Per Lindell" w:date="2022-11-16T14:34:00Z"/>
        </w:trPr>
        <w:tc>
          <w:tcPr>
            <w:tcW w:w="2055" w:type="dxa"/>
            <w:tcBorders>
              <w:top w:val="nil"/>
              <w:left w:val="single" w:sz="4" w:space="0" w:color="auto"/>
              <w:bottom w:val="single" w:sz="4" w:space="0" w:color="auto"/>
              <w:right w:val="single" w:sz="4" w:space="0" w:color="auto"/>
            </w:tcBorders>
          </w:tcPr>
          <w:p w14:paraId="378E9571" w14:textId="26F08259" w:rsidR="00E24793" w:rsidRPr="002E425E" w:rsidRDefault="00E24793" w:rsidP="00E24793">
            <w:pPr>
              <w:keepNext/>
              <w:keepLines/>
              <w:spacing w:after="0"/>
              <w:jc w:val="center"/>
              <w:rPr>
                <w:ins w:id="5117" w:author="Per Lindell" w:date="2022-11-16T14:34:00Z"/>
                <w:rFonts w:ascii="Arial" w:hAnsi="Arial"/>
                <w:sz w:val="18"/>
                <w:lang w:val="fr-FR"/>
              </w:rPr>
            </w:pPr>
            <w:ins w:id="5118" w:author="Per Lindell" w:date="2022-11-16T14:34:00Z">
              <w:r w:rsidRPr="001F11B5">
                <w:rPr>
                  <w:rFonts w:ascii="Arial" w:hAnsi="Arial"/>
                  <w:sz w:val="18"/>
                  <w:lang w:val="fr-FR"/>
                </w:rPr>
                <w:t>CA_n257(A-G)</w:t>
              </w:r>
            </w:ins>
          </w:p>
        </w:tc>
        <w:tc>
          <w:tcPr>
            <w:tcW w:w="1701" w:type="dxa"/>
            <w:tcBorders>
              <w:top w:val="nil"/>
              <w:left w:val="nil"/>
              <w:bottom w:val="single" w:sz="4" w:space="0" w:color="auto"/>
              <w:right w:val="single" w:sz="4" w:space="0" w:color="auto"/>
            </w:tcBorders>
          </w:tcPr>
          <w:p w14:paraId="7407E22B" w14:textId="73C54CA5" w:rsidR="00E24793" w:rsidRPr="002E425E" w:rsidRDefault="00E24793" w:rsidP="00E24793">
            <w:pPr>
              <w:keepNext/>
              <w:keepLines/>
              <w:spacing w:after="0"/>
              <w:jc w:val="center"/>
              <w:rPr>
                <w:ins w:id="5119" w:author="Per Lindell" w:date="2022-11-16T14:34:00Z"/>
                <w:rFonts w:ascii="Arial" w:hAnsi="Arial" w:cs="Arial"/>
                <w:color w:val="000000"/>
                <w:sz w:val="18"/>
                <w:szCs w:val="18"/>
              </w:rPr>
            </w:pPr>
            <w:ins w:id="5120" w:author="Per Lindell" w:date="2022-11-16T14:34:00Z">
              <w:r w:rsidRPr="001F11B5">
                <w:rPr>
                  <w:rFonts w:ascii="Arial" w:hAnsi="Arial" w:cs="Arial"/>
                  <w:color w:val="000000"/>
                  <w:sz w:val="18"/>
                  <w:szCs w:val="18"/>
                </w:rPr>
                <w:t>CA_n257G</w:t>
              </w:r>
            </w:ins>
          </w:p>
        </w:tc>
        <w:tc>
          <w:tcPr>
            <w:tcW w:w="2268" w:type="dxa"/>
            <w:tcBorders>
              <w:top w:val="nil"/>
              <w:left w:val="nil"/>
              <w:bottom w:val="single" w:sz="4" w:space="0" w:color="auto"/>
              <w:right w:val="single" w:sz="4" w:space="0" w:color="auto"/>
            </w:tcBorders>
          </w:tcPr>
          <w:p w14:paraId="6D7C8ED1" w14:textId="731A5E9C" w:rsidR="00E24793" w:rsidRPr="002E425E" w:rsidRDefault="00E24793" w:rsidP="00E24793">
            <w:pPr>
              <w:keepNext/>
              <w:keepLines/>
              <w:spacing w:after="0"/>
              <w:jc w:val="center"/>
              <w:rPr>
                <w:ins w:id="5121" w:author="Per Lindell" w:date="2022-11-16T14:34:00Z"/>
                <w:rFonts w:ascii="Arial" w:hAnsi="Arial" w:cs="Arial"/>
                <w:sz w:val="18"/>
                <w:szCs w:val="18"/>
                <w:lang w:val="fr-FR"/>
              </w:rPr>
            </w:pPr>
            <w:ins w:id="5122" w:author="Per Lindell" w:date="2022-11-16T14:34:00Z">
              <w:r>
                <w:rPr>
                  <w:rFonts w:ascii="Arial" w:hAnsi="Arial" w:cs="Arial" w:hint="eastAsia"/>
                  <w:sz w:val="18"/>
                  <w:szCs w:val="18"/>
                  <w:lang w:val="fr-FR" w:eastAsia="zh-CN"/>
                </w:rPr>
                <w:t>6</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E7FEA39" w14:textId="55AC6C80" w:rsidR="00E24793" w:rsidRPr="002E425E" w:rsidRDefault="00E24793" w:rsidP="00E24793">
            <w:pPr>
              <w:keepNext/>
              <w:keepLines/>
              <w:spacing w:after="0"/>
              <w:jc w:val="center"/>
              <w:rPr>
                <w:ins w:id="5123" w:author="Per Lindell" w:date="2022-11-16T14:34:00Z"/>
                <w:rFonts w:ascii="Arial" w:hAnsi="Arial" w:cs="Arial"/>
                <w:sz w:val="18"/>
                <w:szCs w:val="18"/>
                <w:lang w:val="fr-FR"/>
              </w:rPr>
            </w:pPr>
            <w:ins w:id="5124" w:author="Per Lindell" w:date="2022-11-16T14:34:00Z">
              <w:r>
                <w:rPr>
                  <w:rFonts w:ascii="Arial" w:hAnsi="Arial" w:cs="Arial" w:hint="eastAsia"/>
                  <w:sz w:val="18"/>
                  <w:szCs w:val="18"/>
                  <w:lang w:val="fr-FR" w:eastAsia="zh-CN"/>
                </w:rPr>
                <w:t>0</w:t>
              </w:r>
            </w:ins>
          </w:p>
        </w:tc>
      </w:tr>
      <w:tr w:rsidR="00E24793" w:rsidRPr="002E425E" w14:paraId="4FBB4A72" w14:textId="77777777" w:rsidTr="003E4ACB">
        <w:trPr>
          <w:trHeight w:val="187"/>
          <w:ins w:id="5125" w:author="Per Lindell" w:date="2022-11-16T14:34:00Z"/>
        </w:trPr>
        <w:tc>
          <w:tcPr>
            <w:tcW w:w="2055" w:type="dxa"/>
            <w:tcBorders>
              <w:top w:val="nil"/>
              <w:left w:val="single" w:sz="4" w:space="0" w:color="auto"/>
              <w:bottom w:val="single" w:sz="4" w:space="0" w:color="auto"/>
              <w:right w:val="single" w:sz="4" w:space="0" w:color="auto"/>
            </w:tcBorders>
          </w:tcPr>
          <w:p w14:paraId="19BF3999" w14:textId="52CB3EA5" w:rsidR="00E24793" w:rsidRPr="002E425E" w:rsidRDefault="00E24793" w:rsidP="00E24793">
            <w:pPr>
              <w:keepNext/>
              <w:keepLines/>
              <w:spacing w:after="0"/>
              <w:jc w:val="center"/>
              <w:rPr>
                <w:ins w:id="5126" w:author="Per Lindell" w:date="2022-11-16T14:34:00Z"/>
                <w:rFonts w:ascii="Arial" w:hAnsi="Arial"/>
                <w:sz w:val="18"/>
                <w:lang w:val="fr-FR"/>
              </w:rPr>
            </w:pPr>
            <w:ins w:id="5127" w:author="Per Lindell" w:date="2022-11-16T14:34:00Z">
              <w:r w:rsidRPr="001F11B5">
                <w:rPr>
                  <w:rFonts w:ascii="Arial" w:hAnsi="Arial"/>
                  <w:sz w:val="18"/>
                  <w:lang w:val="fr-FR"/>
                </w:rPr>
                <w:t>CA_n257(A-D)</w:t>
              </w:r>
            </w:ins>
          </w:p>
        </w:tc>
        <w:tc>
          <w:tcPr>
            <w:tcW w:w="1701" w:type="dxa"/>
            <w:tcBorders>
              <w:top w:val="nil"/>
              <w:left w:val="nil"/>
              <w:bottom w:val="single" w:sz="4" w:space="0" w:color="auto"/>
              <w:right w:val="single" w:sz="4" w:space="0" w:color="auto"/>
            </w:tcBorders>
          </w:tcPr>
          <w:p w14:paraId="5811650B" w14:textId="5A2F191B" w:rsidR="00E24793" w:rsidRPr="002E425E" w:rsidRDefault="00E24793" w:rsidP="00E24793">
            <w:pPr>
              <w:keepNext/>
              <w:keepLines/>
              <w:spacing w:after="0"/>
              <w:jc w:val="center"/>
              <w:rPr>
                <w:ins w:id="5128" w:author="Per Lindell" w:date="2022-11-16T14:34:00Z"/>
                <w:rFonts w:ascii="Arial" w:hAnsi="Arial" w:cs="Arial"/>
                <w:color w:val="000000"/>
                <w:sz w:val="18"/>
                <w:szCs w:val="18"/>
              </w:rPr>
            </w:pPr>
            <w:ins w:id="5129" w:author="Per Lindell" w:date="2022-11-16T14:34: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2E5E3542" w14:textId="5BE3007E" w:rsidR="00E24793" w:rsidRPr="002E425E" w:rsidRDefault="00E24793" w:rsidP="00E24793">
            <w:pPr>
              <w:keepNext/>
              <w:keepLines/>
              <w:spacing w:after="0"/>
              <w:jc w:val="center"/>
              <w:rPr>
                <w:ins w:id="5130" w:author="Per Lindell" w:date="2022-11-16T14:34:00Z"/>
                <w:rFonts w:ascii="Arial" w:hAnsi="Arial" w:cs="Arial"/>
                <w:sz w:val="18"/>
                <w:szCs w:val="18"/>
                <w:lang w:val="fr-FR"/>
              </w:rPr>
            </w:pPr>
            <w:ins w:id="5131" w:author="Per Lindell" w:date="2022-11-16T14:34: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6F2DEBC8" w14:textId="2E96B9E4" w:rsidR="00E24793" w:rsidRPr="002E425E" w:rsidRDefault="00E24793" w:rsidP="00E24793">
            <w:pPr>
              <w:keepNext/>
              <w:keepLines/>
              <w:spacing w:after="0"/>
              <w:jc w:val="center"/>
              <w:rPr>
                <w:ins w:id="5132" w:author="Per Lindell" w:date="2022-11-16T14:34:00Z"/>
                <w:rFonts w:ascii="Arial" w:hAnsi="Arial" w:cs="Arial"/>
                <w:sz w:val="18"/>
                <w:szCs w:val="18"/>
                <w:lang w:val="fr-FR"/>
              </w:rPr>
            </w:pPr>
            <w:ins w:id="5133" w:author="Per Lindell" w:date="2022-11-16T14:34:00Z">
              <w:r>
                <w:rPr>
                  <w:rFonts w:ascii="Arial" w:hAnsi="Arial" w:cs="Arial" w:hint="eastAsia"/>
                  <w:sz w:val="18"/>
                  <w:szCs w:val="18"/>
                  <w:lang w:val="fr-FR" w:eastAsia="zh-CN"/>
                </w:rPr>
                <w:t>0</w:t>
              </w:r>
            </w:ins>
          </w:p>
        </w:tc>
      </w:tr>
      <w:tr w:rsidR="00E24793" w:rsidRPr="002E425E" w14:paraId="64B2FF43" w14:textId="77777777" w:rsidTr="003E4ACB">
        <w:trPr>
          <w:trHeight w:val="187"/>
          <w:ins w:id="5134" w:author="Per Lindell" w:date="2022-11-16T14:34:00Z"/>
        </w:trPr>
        <w:tc>
          <w:tcPr>
            <w:tcW w:w="2055" w:type="dxa"/>
            <w:tcBorders>
              <w:top w:val="nil"/>
              <w:left w:val="single" w:sz="4" w:space="0" w:color="auto"/>
              <w:bottom w:val="single" w:sz="4" w:space="0" w:color="auto"/>
              <w:right w:val="single" w:sz="4" w:space="0" w:color="auto"/>
            </w:tcBorders>
          </w:tcPr>
          <w:p w14:paraId="5411C794" w14:textId="67662AAE" w:rsidR="00E24793" w:rsidRPr="002E425E" w:rsidRDefault="00E24793" w:rsidP="00E24793">
            <w:pPr>
              <w:keepNext/>
              <w:keepLines/>
              <w:spacing w:after="0"/>
              <w:jc w:val="center"/>
              <w:rPr>
                <w:ins w:id="5135" w:author="Per Lindell" w:date="2022-11-16T14:34:00Z"/>
                <w:rFonts w:ascii="Arial" w:hAnsi="Arial"/>
                <w:sz w:val="18"/>
                <w:lang w:val="fr-FR"/>
              </w:rPr>
            </w:pPr>
            <w:ins w:id="5136" w:author="Per Lindell" w:date="2022-11-16T14:34:00Z">
              <w:r w:rsidRPr="001F11B5">
                <w:rPr>
                  <w:rFonts w:ascii="Arial" w:hAnsi="Arial"/>
                  <w:sz w:val="18"/>
                  <w:lang w:val="fr-FR"/>
                </w:rPr>
                <w:t>CA_n257(A-H)</w:t>
              </w:r>
            </w:ins>
          </w:p>
        </w:tc>
        <w:tc>
          <w:tcPr>
            <w:tcW w:w="1701" w:type="dxa"/>
            <w:tcBorders>
              <w:top w:val="nil"/>
              <w:left w:val="nil"/>
              <w:bottom w:val="single" w:sz="4" w:space="0" w:color="auto"/>
              <w:right w:val="single" w:sz="4" w:space="0" w:color="auto"/>
            </w:tcBorders>
          </w:tcPr>
          <w:p w14:paraId="492263D7" w14:textId="558040A8" w:rsidR="00E24793" w:rsidRPr="002E425E" w:rsidRDefault="00E24793" w:rsidP="00E24793">
            <w:pPr>
              <w:keepNext/>
              <w:keepLines/>
              <w:spacing w:after="0"/>
              <w:jc w:val="center"/>
              <w:rPr>
                <w:ins w:id="5137" w:author="Per Lindell" w:date="2022-11-16T14:34:00Z"/>
                <w:rFonts w:ascii="Arial" w:hAnsi="Arial" w:cs="Arial"/>
                <w:color w:val="000000"/>
                <w:sz w:val="18"/>
                <w:szCs w:val="18"/>
              </w:rPr>
            </w:pPr>
            <w:ins w:id="5138" w:author="Per Lindell" w:date="2022-11-16T14:34: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475CF83C" w14:textId="343D5901" w:rsidR="00E24793" w:rsidRPr="002E425E" w:rsidRDefault="00E24793" w:rsidP="00E24793">
            <w:pPr>
              <w:keepNext/>
              <w:keepLines/>
              <w:spacing w:after="0"/>
              <w:jc w:val="center"/>
              <w:rPr>
                <w:ins w:id="5139" w:author="Per Lindell" w:date="2022-11-16T14:34:00Z"/>
                <w:rFonts w:ascii="Arial" w:hAnsi="Arial" w:cs="Arial"/>
                <w:sz w:val="18"/>
                <w:szCs w:val="18"/>
                <w:lang w:val="fr-FR"/>
              </w:rPr>
            </w:pPr>
            <w:ins w:id="5140" w:author="Per Lindell" w:date="2022-11-16T14:34:00Z">
              <w:r>
                <w:rPr>
                  <w:rFonts w:ascii="Arial" w:hAnsi="Arial" w:cs="Arial" w:hint="eastAsia"/>
                  <w:sz w:val="18"/>
                  <w:szCs w:val="18"/>
                  <w:lang w:val="fr-FR" w:eastAsia="zh-CN"/>
                </w:rPr>
                <w:t>7</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4ABFA6D" w14:textId="308C4B63" w:rsidR="00E24793" w:rsidRPr="002E425E" w:rsidRDefault="00E24793" w:rsidP="00E24793">
            <w:pPr>
              <w:keepNext/>
              <w:keepLines/>
              <w:spacing w:after="0"/>
              <w:jc w:val="center"/>
              <w:rPr>
                <w:ins w:id="5141" w:author="Per Lindell" w:date="2022-11-16T14:34:00Z"/>
                <w:rFonts w:ascii="Arial" w:hAnsi="Arial" w:cs="Arial"/>
                <w:sz w:val="18"/>
                <w:szCs w:val="18"/>
                <w:lang w:val="fr-FR"/>
              </w:rPr>
            </w:pPr>
            <w:ins w:id="5142" w:author="Per Lindell" w:date="2022-11-16T14:34:00Z">
              <w:r>
                <w:rPr>
                  <w:rFonts w:ascii="Arial" w:hAnsi="Arial" w:cs="Arial" w:hint="eastAsia"/>
                  <w:sz w:val="18"/>
                  <w:szCs w:val="18"/>
                  <w:lang w:val="fr-FR" w:eastAsia="zh-CN"/>
                </w:rPr>
                <w:t>0</w:t>
              </w:r>
            </w:ins>
          </w:p>
        </w:tc>
      </w:tr>
      <w:tr w:rsidR="00E24793" w:rsidRPr="002E425E" w14:paraId="20DAF1BC" w14:textId="77777777" w:rsidTr="003E4ACB">
        <w:trPr>
          <w:trHeight w:val="187"/>
          <w:ins w:id="5143" w:author="Per Lindell" w:date="2022-11-16T14:34:00Z"/>
        </w:trPr>
        <w:tc>
          <w:tcPr>
            <w:tcW w:w="2055" w:type="dxa"/>
            <w:tcBorders>
              <w:top w:val="nil"/>
              <w:left w:val="single" w:sz="4" w:space="0" w:color="auto"/>
              <w:bottom w:val="single" w:sz="4" w:space="0" w:color="auto"/>
              <w:right w:val="single" w:sz="4" w:space="0" w:color="auto"/>
            </w:tcBorders>
          </w:tcPr>
          <w:p w14:paraId="1181D8F0" w14:textId="1134EE82" w:rsidR="00E24793" w:rsidRPr="002E425E" w:rsidRDefault="00E24793" w:rsidP="00E24793">
            <w:pPr>
              <w:keepNext/>
              <w:keepLines/>
              <w:spacing w:after="0"/>
              <w:jc w:val="center"/>
              <w:rPr>
                <w:ins w:id="5144" w:author="Per Lindell" w:date="2022-11-16T14:34:00Z"/>
                <w:rFonts w:ascii="Arial" w:hAnsi="Arial"/>
                <w:sz w:val="18"/>
                <w:lang w:val="fr-FR"/>
              </w:rPr>
            </w:pPr>
            <w:ins w:id="5145" w:author="Per Lindell" w:date="2022-11-16T14:34:00Z">
              <w:r w:rsidRPr="001F11B5">
                <w:rPr>
                  <w:rFonts w:ascii="Arial" w:hAnsi="Arial"/>
                  <w:sz w:val="18"/>
                  <w:lang w:val="fr-FR"/>
                </w:rPr>
                <w:t>CA_n257(A-I)</w:t>
              </w:r>
            </w:ins>
          </w:p>
        </w:tc>
        <w:tc>
          <w:tcPr>
            <w:tcW w:w="1701" w:type="dxa"/>
            <w:tcBorders>
              <w:top w:val="nil"/>
              <w:left w:val="nil"/>
              <w:bottom w:val="single" w:sz="4" w:space="0" w:color="auto"/>
              <w:right w:val="single" w:sz="4" w:space="0" w:color="auto"/>
            </w:tcBorders>
          </w:tcPr>
          <w:p w14:paraId="3D6C2BCE" w14:textId="36AEA707" w:rsidR="00E24793" w:rsidRPr="002E425E" w:rsidRDefault="00E24793" w:rsidP="00E24793">
            <w:pPr>
              <w:keepNext/>
              <w:keepLines/>
              <w:spacing w:after="0"/>
              <w:jc w:val="center"/>
              <w:rPr>
                <w:ins w:id="5146" w:author="Per Lindell" w:date="2022-11-16T14:34:00Z"/>
                <w:rFonts w:ascii="Arial" w:hAnsi="Arial" w:cs="Arial"/>
                <w:color w:val="000000"/>
                <w:sz w:val="18"/>
                <w:szCs w:val="18"/>
              </w:rPr>
            </w:pPr>
            <w:ins w:id="5147" w:author="Per Lindell" w:date="2022-11-16T14:34: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79D955A6" w14:textId="654A7B0D" w:rsidR="00E24793" w:rsidRPr="002E425E" w:rsidRDefault="00E24793" w:rsidP="00E24793">
            <w:pPr>
              <w:keepNext/>
              <w:keepLines/>
              <w:spacing w:after="0"/>
              <w:jc w:val="center"/>
              <w:rPr>
                <w:ins w:id="5148" w:author="Per Lindell" w:date="2022-11-16T14:34:00Z"/>
                <w:rFonts w:ascii="Arial" w:hAnsi="Arial" w:cs="Arial"/>
                <w:sz w:val="18"/>
                <w:szCs w:val="18"/>
                <w:lang w:val="fr-FR"/>
              </w:rPr>
            </w:pPr>
            <w:ins w:id="5149" w:author="Per Lindell" w:date="2022-11-16T14:34: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21B7BD03" w14:textId="755F94CF" w:rsidR="00E24793" w:rsidRPr="002E425E" w:rsidRDefault="00E24793" w:rsidP="00E24793">
            <w:pPr>
              <w:keepNext/>
              <w:keepLines/>
              <w:spacing w:after="0"/>
              <w:jc w:val="center"/>
              <w:rPr>
                <w:ins w:id="5150" w:author="Per Lindell" w:date="2022-11-16T14:34:00Z"/>
                <w:rFonts w:ascii="Arial" w:hAnsi="Arial" w:cs="Arial"/>
                <w:sz w:val="18"/>
                <w:szCs w:val="18"/>
                <w:lang w:val="fr-FR"/>
              </w:rPr>
            </w:pPr>
            <w:ins w:id="5151" w:author="Per Lindell" w:date="2022-11-16T14:34:00Z">
              <w:r>
                <w:rPr>
                  <w:rFonts w:ascii="Arial" w:hAnsi="Arial" w:cs="Arial" w:hint="eastAsia"/>
                  <w:sz w:val="18"/>
                  <w:szCs w:val="18"/>
                  <w:lang w:val="fr-FR" w:eastAsia="zh-CN"/>
                </w:rPr>
                <w:t>0</w:t>
              </w:r>
            </w:ins>
          </w:p>
        </w:tc>
      </w:tr>
      <w:tr w:rsidR="00E24793" w:rsidRPr="002E425E" w14:paraId="51EBFA51" w14:textId="77777777" w:rsidTr="003E4ACB">
        <w:trPr>
          <w:trHeight w:val="187"/>
          <w:ins w:id="5152" w:author="Per Lindell" w:date="2022-11-16T14:34:00Z"/>
        </w:trPr>
        <w:tc>
          <w:tcPr>
            <w:tcW w:w="2055" w:type="dxa"/>
            <w:tcBorders>
              <w:top w:val="nil"/>
              <w:left w:val="single" w:sz="4" w:space="0" w:color="auto"/>
              <w:bottom w:val="single" w:sz="4" w:space="0" w:color="auto"/>
              <w:right w:val="single" w:sz="4" w:space="0" w:color="auto"/>
            </w:tcBorders>
          </w:tcPr>
          <w:p w14:paraId="7D78C964" w14:textId="6EDCC966" w:rsidR="00E24793" w:rsidRPr="002E425E" w:rsidRDefault="00E24793" w:rsidP="00E24793">
            <w:pPr>
              <w:keepNext/>
              <w:keepLines/>
              <w:spacing w:after="0"/>
              <w:jc w:val="center"/>
              <w:rPr>
                <w:ins w:id="5153" w:author="Per Lindell" w:date="2022-11-16T14:34:00Z"/>
                <w:rFonts w:ascii="Arial" w:hAnsi="Arial"/>
                <w:sz w:val="18"/>
                <w:lang w:val="fr-FR"/>
              </w:rPr>
            </w:pPr>
            <w:ins w:id="5154" w:author="Per Lindell" w:date="2022-11-16T14:34:00Z">
              <w:r w:rsidRPr="001F11B5">
                <w:rPr>
                  <w:rFonts w:ascii="Arial" w:hAnsi="Arial"/>
                  <w:sz w:val="18"/>
                  <w:lang w:val="fr-FR"/>
                </w:rPr>
                <w:t>CA_n257(G-H)</w:t>
              </w:r>
            </w:ins>
          </w:p>
        </w:tc>
        <w:tc>
          <w:tcPr>
            <w:tcW w:w="1701" w:type="dxa"/>
            <w:tcBorders>
              <w:top w:val="nil"/>
              <w:left w:val="nil"/>
              <w:bottom w:val="single" w:sz="4" w:space="0" w:color="auto"/>
              <w:right w:val="single" w:sz="4" w:space="0" w:color="auto"/>
            </w:tcBorders>
          </w:tcPr>
          <w:p w14:paraId="1DD2F851" w14:textId="2727462B" w:rsidR="00E24793" w:rsidRPr="002E425E" w:rsidRDefault="00E24793" w:rsidP="00E24793">
            <w:pPr>
              <w:keepNext/>
              <w:keepLines/>
              <w:spacing w:after="0"/>
              <w:jc w:val="center"/>
              <w:rPr>
                <w:ins w:id="5155" w:author="Per Lindell" w:date="2022-11-16T14:34:00Z"/>
                <w:rFonts w:ascii="Arial" w:hAnsi="Arial" w:cs="Arial"/>
                <w:color w:val="000000"/>
                <w:sz w:val="18"/>
                <w:szCs w:val="18"/>
              </w:rPr>
            </w:pPr>
            <w:ins w:id="5156" w:author="Per Lindell" w:date="2022-11-16T14:34: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418CFFFC" w14:textId="28BB99B1" w:rsidR="00E24793" w:rsidRPr="002E425E" w:rsidRDefault="00E24793" w:rsidP="00E24793">
            <w:pPr>
              <w:keepNext/>
              <w:keepLines/>
              <w:spacing w:after="0"/>
              <w:jc w:val="center"/>
              <w:rPr>
                <w:ins w:id="5157" w:author="Per Lindell" w:date="2022-11-16T14:34:00Z"/>
                <w:rFonts w:ascii="Arial" w:hAnsi="Arial" w:cs="Arial"/>
                <w:sz w:val="18"/>
                <w:szCs w:val="18"/>
                <w:lang w:val="fr-FR"/>
              </w:rPr>
            </w:pPr>
            <w:ins w:id="5158" w:author="Per Lindell" w:date="2022-11-16T14:34:00Z">
              <w:r>
                <w:rPr>
                  <w:rFonts w:ascii="Arial" w:hAnsi="Arial" w:cs="Arial" w:hint="eastAsia"/>
                  <w:sz w:val="18"/>
                  <w:szCs w:val="18"/>
                  <w:lang w:val="fr-FR" w:eastAsia="zh-CN"/>
                </w:rPr>
                <w:t>5</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945481A" w14:textId="4003EC60" w:rsidR="00E24793" w:rsidRPr="002E425E" w:rsidRDefault="00E24793" w:rsidP="00E24793">
            <w:pPr>
              <w:keepNext/>
              <w:keepLines/>
              <w:spacing w:after="0"/>
              <w:jc w:val="center"/>
              <w:rPr>
                <w:ins w:id="5159" w:author="Per Lindell" w:date="2022-11-16T14:34:00Z"/>
                <w:rFonts w:ascii="Arial" w:hAnsi="Arial" w:cs="Arial"/>
                <w:sz w:val="18"/>
                <w:szCs w:val="18"/>
                <w:lang w:val="fr-FR"/>
              </w:rPr>
            </w:pPr>
            <w:ins w:id="5160" w:author="Per Lindell" w:date="2022-11-16T14:34:00Z">
              <w:r>
                <w:rPr>
                  <w:rFonts w:ascii="Arial" w:hAnsi="Arial" w:cs="Arial" w:hint="eastAsia"/>
                  <w:sz w:val="18"/>
                  <w:szCs w:val="18"/>
                  <w:lang w:val="fr-FR" w:eastAsia="zh-CN"/>
                </w:rPr>
                <w:t>0</w:t>
              </w:r>
            </w:ins>
          </w:p>
        </w:tc>
      </w:tr>
      <w:tr w:rsidR="00E24793" w:rsidRPr="002E425E" w14:paraId="643209C9" w14:textId="77777777" w:rsidTr="003E4ACB">
        <w:trPr>
          <w:trHeight w:val="187"/>
          <w:ins w:id="5161" w:author="Per Lindell" w:date="2022-11-16T14:34:00Z"/>
        </w:trPr>
        <w:tc>
          <w:tcPr>
            <w:tcW w:w="2055" w:type="dxa"/>
            <w:tcBorders>
              <w:top w:val="nil"/>
              <w:left w:val="single" w:sz="4" w:space="0" w:color="auto"/>
              <w:bottom w:val="single" w:sz="4" w:space="0" w:color="auto"/>
              <w:right w:val="single" w:sz="4" w:space="0" w:color="auto"/>
            </w:tcBorders>
          </w:tcPr>
          <w:p w14:paraId="23C0716A" w14:textId="718FE6E1" w:rsidR="00E24793" w:rsidRPr="002E425E" w:rsidRDefault="00E24793" w:rsidP="00E24793">
            <w:pPr>
              <w:keepNext/>
              <w:keepLines/>
              <w:spacing w:after="0"/>
              <w:jc w:val="center"/>
              <w:rPr>
                <w:ins w:id="5162" w:author="Per Lindell" w:date="2022-11-16T14:34:00Z"/>
                <w:rFonts w:ascii="Arial" w:hAnsi="Arial"/>
                <w:sz w:val="18"/>
                <w:lang w:val="fr-FR"/>
              </w:rPr>
            </w:pPr>
            <w:ins w:id="5163" w:author="Per Lindell" w:date="2022-11-16T14:34:00Z">
              <w:r w:rsidRPr="001F11B5">
                <w:rPr>
                  <w:rFonts w:ascii="Arial" w:hAnsi="Arial"/>
                  <w:sz w:val="18"/>
                  <w:lang w:val="fr-FR"/>
                </w:rPr>
                <w:t>CA_n257(G-I)</w:t>
              </w:r>
            </w:ins>
          </w:p>
        </w:tc>
        <w:tc>
          <w:tcPr>
            <w:tcW w:w="1701" w:type="dxa"/>
            <w:tcBorders>
              <w:top w:val="nil"/>
              <w:left w:val="nil"/>
              <w:bottom w:val="single" w:sz="4" w:space="0" w:color="auto"/>
              <w:right w:val="single" w:sz="4" w:space="0" w:color="auto"/>
            </w:tcBorders>
          </w:tcPr>
          <w:p w14:paraId="28CBBA5D" w14:textId="389934EF" w:rsidR="00E24793" w:rsidRPr="002E425E" w:rsidRDefault="00E24793" w:rsidP="00E24793">
            <w:pPr>
              <w:keepNext/>
              <w:keepLines/>
              <w:spacing w:after="0"/>
              <w:jc w:val="center"/>
              <w:rPr>
                <w:ins w:id="5164" w:author="Per Lindell" w:date="2022-11-16T14:34:00Z"/>
                <w:rFonts w:ascii="Arial" w:hAnsi="Arial" w:cs="Arial"/>
                <w:color w:val="000000"/>
                <w:sz w:val="18"/>
                <w:szCs w:val="18"/>
              </w:rPr>
            </w:pPr>
            <w:ins w:id="5165" w:author="Per Lindell" w:date="2022-11-16T14:34: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2AB946DF" w14:textId="68907D94" w:rsidR="00E24793" w:rsidRPr="002E425E" w:rsidRDefault="00E24793" w:rsidP="00E24793">
            <w:pPr>
              <w:keepNext/>
              <w:keepLines/>
              <w:spacing w:after="0"/>
              <w:jc w:val="center"/>
              <w:rPr>
                <w:ins w:id="5166" w:author="Per Lindell" w:date="2022-11-16T14:34:00Z"/>
                <w:rFonts w:ascii="Arial" w:hAnsi="Arial" w:cs="Arial"/>
                <w:sz w:val="18"/>
                <w:szCs w:val="18"/>
                <w:lang w:val="fr-FR"/>
              </w:rPr>
            </w:pPr>
            <w:ins w:id="5167" w:author="Per Lindell" w:date="2022-11-16T14:34:00Z">
              <w:r>
                <w:rPr>
                  <w:rFonts w:ascii="Arial" w:hAnsi="Arial" w:cs="Arial" w:hint="eastAsia"/>
                  <w:sz w:val="18"/>
                  <w:szCs w:val="18"/>
                  <w:lang w:val="fr-FR" w:eastAsia="zh-CN"/>
                </w:rPr>
                <w:t>6</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20E09E9F" w14:textId="0A2E7EEB" w:rsidR="00E24793" w:rsidRPr="002E425E" w:rsidRDefault="00E24793" w:rsidP="00E24793">
            <w:pPr>
              <w:keepNext/>
              <w:keepLines/>
              <w:spacing w:after="0"/>
              <w:jc w:val="center"/>
              <w:rPr>
                <w:ins w:id="5168" w:author="Per Lindell" w:date="2022-11-16T14:34:00Z"/>
                <w:rFonts w:ascii="Arial" w:hAnsi="Arial" w:cs="Arial"/>
                <w:sz w:val="18"/>
                <w:szCs w:val="18"/>
                <w:lang w:val="fr-FR"/>
              </w:rPr>
            </w:pPr>
            <w:ins w:id="5169" w:author="Per Lindell" w:date="2022-11-16T14:34:00Z">
              <w:r>
                <w:rPr>
                  <w:rFonts w:ascii="Arial" w:hAnsi="Arial" w:cs="Arial" w:hint="eastAsia"/>
                  <w:sz w:val="18"/>
                  <w:szCs w:val="18"/>
                  <w:lang w:val="fr-FR" w:eastAsia="zh-CN"/>
                </w:rPr>
                <w:t>0</w:t>
              </w:r>
            </w:ins>
          </w:p>
        </w:tc>
      </w:tr>
      <w:tr w:rsidR="00455168" w:rsidRPr="002E425E" w14:paraId="2A129E2E" w14:textId="77777777" w:rsidTr="003E4ACB">
        <w:trPr>
          <w:trHeight w:val="187"/>
          <w:ins w:id="5170" w:author="Per Lindell" w:date="2022-11-16T14:41:00Z"/>
        </w:trPr>
        <w:tc>
          <w:tcPr>
            <w:tcW w:w="2055" w:type="dxa"/>
            <w:tcBorders>
              <w:top w:val="nil"/>
              <w:left w:val="single" w:sz="4" w:space="0" w:color="auto"/>
              <w:bottom w:val="single" w:sz="4" w:space="0" w:color="auto"/>
              <w:right w:val="single" w:sz="4" w:space="0" w:color="auto"/>
            </w:tcBorders>
          </w:tcPr>
          <w:p w14:paraId="2D7F929E" w14:textId="4D8558B8" w:rsidR="00455168" w:rsidRPr="002E425E" w:rsidRDefault="00455168" w:rsidP="00455168">
            <w:pPr>
              <w:keepNext/>
              <w:keepLines/>
              <w:spacing w:after="0"/>
              <w:jc w:val="center"/>
              <w:rPr>
                <w:ins w:id="5171" w:author="Per Lindell" w:date="2022-11-16T14:41:00Z"/>
                <w:rFonts w:ascii="Arial" w:hAnsi="Arial"/>
                <w:sz w:val="18"/>
                <w:lang w:val="fr-FR"/>
              </w:rPr>
            </w:pPr>
            <w:ins w:id="5172" w:author="Per Lindell" w:date="2022-11-16T14:42:00Z">
              <w:r w:rsidRPr="002E425E">
                <w:rPr>
                  <w:rFonts w:ascii="Arial" w:hAnsi="Arial"/>
                  <w:sz w:val="18"/>
                  <w:lang w:val="fr-FR"/>
                </w:rPr>
                <w:t>CA_n258(A-</w:t>
              </w:r>
              <w:r>
                <w:rPr>
                  <w:rFonts w:ascii="Arial" w:hAnsi="Arial"/>
                  <w:sz w:val="18"/>
                  <w:lang w:val="fr-FR"/>
                </w:rPr>
                <w:t>D</w:t>
              </w:r>
              <w:r w:rsidRPr="002E425E">
                <w:rPr>
                  <w:rFonts w:ascii="Arial" w:hAnsi="Arial"/>
                  <w:sz w:val="18"/>
                  <w:lang w:val="fr-FR"/>
                </w:rPr>
                <w:t>)</w:t>
              </w:r>
            </w:ins>
          </w:p>
        </w:tc>
        <w:tc>
          <w:tcPr>
            <w:tcW w:w="1701" w:type="dxa"/>
            <w:tcBorders>
              <w:top w:val="nil"/>
              <w:left w:val="nil"/>
              <w:bottom w:val="single" w:sz="4" w:space="0" w:color="auto"/>
              <w:right w:val="single" w:sz="4" w:space="0" w:color="auto"/>
            </w:tcBorders>
          </w:tcPr>
          <w:p w14:paraId="12287B36" w14:textId="0FA957E0" w:rsidR="00455168" w:rsidRPr="002E425E" w:rsidRDefault="00455168" w:rsidP="00455168">
            <w:pPr>
              <w:keepNext/>
              <w:keepLines/>
              <w:spacing w:after="0"/>
              <w:jc w:val="center"/>
              <w:rPr>
                <w:ins w:id="5173" w:author="Per Lindell" w:date="2022-11-16T14:41:00Z"/>
                <w:rFonts w:ascii="Arial" w:hAnsi="Arial" w:cs="Arial"/>
                <w:color w:val="000000"/>
                <w:sz w:val="18"/>
                <w:szCs w:val="18"/>
              </w:rPr>
            </w:pPr>
            <w:ins w:id="5174" w:author="Per Lindell" w:date="2022-11-16T14:42:00Z">
              <w:r>
                <w:rPr>
                  <w:rFonts w:ascii="Arial" w:hAnsi="Arial" w:cs="Arial"/>
                  <w:color w:val="000000"/>
                  <w:sz w:val="18"/>
                  <w:szCs w:val="18"/>
                  <w:lang w:eastAsia="zh-CN"/>
                </w:rPr>
                <w:t>-</w:t>
              </w:r>
            </w:ins>
          </w:p>
        </w:tc>
        <w:tc>
          <w:tcPr>
            <w:tcW w:w="2268" w:type="dxa"/>
            <w:tcBorders>
              <w:top w:val="nil"/>
              <w:left w:val="nil"/>
              <w:bottom w:val="single" w:sz="4" w:space="0" w:color="auto"/>
              <w:right w:val="single" w:sz="4" w:space="0" w:color="auto"/>
            </w:tcBorders>
          </w:tcPr>
          <w:p w14:paraId="360B88DB" w14:textId="6E9CD55C" w:rsidR="00455168" w:rsidRPr="002E425E" w:rsidRDefault="00455168" w:rsidP="00455168">
            <w:pPr>
              <w:keepNext/>
              <w:keepLines/>
              <w:spacing w:after="0"/>
              <w:jc w:val="center"/>
              <w:rPr>
                <w:ins w:id="5175" w:author="Per Lindell" w:date="2022-11-16T14:41:00Z"/>
                <w:rFonts w:ascii="Arial" w:hAnsi="Arial" w:cs="Arial"/>
                <w:sz w:val="18"/>
                <w:szCs w:val="18"/>
                <w:lang w:val="fr-FR"/>
              </w:rPr>
            </w:pPr>
            <w:ins w:id="5176" w:author="Per Lindell" w:date="2022-11-16T14:42: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738E02E9" w14:textId="11B211FA" w:rsidR="00455168" w:rsidRPr="002E425E" w:rsidRDefault="00455168" w:rsidP="00455168">
            <w:pPr>
              <w:keepNext/>
              <w:keepLines/>
              <w:spacing w:after="0"/>
              <w:jc w:val="center"/>
              <w:rPr>
                <w:ins w:id="5177" w:author="Per Lindell" w:date="2022-11-16T14:41:00Z"/>
                <w:rFonts w:ascii="Arial" w:hAnsi="Arial" w:cs="Arial"/>
                <w:sz w:val="18"/>
                <w:szCs w:val="18"/>
                <w:lang w:val="fr-FR"/>
              </w:rPr>
            </w:pPr>
            <w:ins w:id="5178" w:author="Per Lindell" w:date="2022-11-16T14:42:00Z">
              <w:r>
                <w:rPr>
                  <w:rFonts w:ascii="Arial" w:hAnsi="Arial" w:cs="Arial" w:hint="eastAsia"/>
                  <w:sz w:val="18"/>
                  <w:szCs w:val="18"/>
                  <w:lang w:val="fr-FR" w:eastAsia="zh-CN"/>
                </w:rPr>
                <w:t>0</w:t>
              </w:r>
            </w:ins>
          </w:p>
        </w:tc>
      </w:tr>
      <w:tr w:rsidR="00E24793" w:rsidRPr="002E425E" w14:paraId="76BE83BA" w14:textId="77777777" w:rsidTr="003E4ACB">
        <w:trPr>
          <w:trHeight w:val="187"/>
        </w:trPr>
        <w:tc>
          <w:tcPr>
            <w:tcW w:w="2055" w:type="dxa"/>
            <w:tcBorders>
              <w:top w:val="nil"/>
              <w:left w:val="single" w:sz="4" w:space="0" w:color="auto"/>
              <w:bottom w:val="single" w:sz="4" w:space="0" w:color="auto"/>
              <w:right w:val="single" w:sz="4" w:space="0" w:color="auto"/>
            </w:tcBorders>
          </w:tcPr>
          <w:p w14:paraId="227A96BC" w14:textId="77777777" w:rsidR="00E24793" w:rsidRPr="002E425E" w:rsidRDefault="00E24793" w:rsidP="00E24793">
            <w:pPr>
              <w:keepNext/>
              <w:keepLines/>
              <w:spacing w:after="0"/>
              <w:jc w:val="center"/>
              <w:rPr>
                <w:rFonts w:ascii="Arial" w:hAnsi="Arial"/>
                <w:sz w:val="18"/>
                <w:lang w:eastAsia="fi-FI"/>
              </w:rPr>
            </w:pPr>
            <w:r w:rsidRPr="002E425E">
              <w:rPr>
                <w:rFonts w:ascii="Arial" w:hAnsi="Arial"/>
                <w:sz w:val="18"/>
                <w:lang w:val="fr-FR"/>
              </w:rPr>
              <w:t>CA_n258(A-G)</w:t>
            </w:r>
          </w:p>
        </w:tc>
        <w:tc>
          <w:tcPr>
            <w:tcW w:w="1701" w:type="dxa"/>
            <w:tcBorders>
              <w:top w:val="nil"/>
              <w:left w:val="nil"/>
              <w:bottom w:val="single" w:sz="4" w:space="0" w:color="auto"/>
              <w:right w:val="single" w:sz="4" w:space="0" w:color="auto"/>
            </w:tcBorders>
          </w:tcPr>
          <w:p w14:paraId="53F564E4"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color w:val="000000"/>
                <w:sz w:val="18"/>
                <w:szCs w:val="18"/>
              </w:rPr>
              <w:t>CA_n258G</w:t>
            </w:r>
          </w:p>
        </w:tc>
        <w:tc>
          <w:tcPr>
            <w:tcW w:w="2268" w:type="dxa"/>
            <w:tcBorders>
              <w:top w:val="nil"/>
              <w:left w:val="nil"/>
              <w:bottom w:val="single" w:sz="4" w:space="0" w:color="auto"/>
              <w:right w:val="single" w:sz="4" w:space="0" w:color="auto"/>
            </w:tcBorders>
          </w:tcPr>
          <w:p w14:paraId="082C5A52"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sz w:val="18"/>
                <w:szCs w:val="18"/>
                <w:lang w:val="fr-FR"/>
              </w:rPr>
              <w:t>600</w:t>
            </w:r>
          </w:p>
        </w:tc>
        <w:tc>
          <w:tcPr>
            <w:tcW w:w="2335" w:type="dxa"/>
            <w:tcBorders>
              <w:top w:val="nil"/>
              <w:left w:val="nil"/>
              <w:bottom w:val="single" w:sz="4" w:space="0" w:color="auto"/>
              <w:right w:val="single" w:sz="4" w:space="0" w:color="auto"/>
            </w:tcBorders>
          </w:tcPr>
          <w:p w14:paraId="2891A6F3"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E24793" w:rsidRPr="002E425E" w14:paraId="2A6F3E42" w14:textId="77777777" w:rsidTr="003E4ACB">
        <w:trPr>
          <w:trHeight w:val="187"/>
        </w:trPr>
        <w:tc>
          <w:tcPr>
            <w:tcW w:w="2055" w:type="dxa"/>
            <w:tcBorders>
              <w:top w:val="nil"/>
              <w:left w:val="single" w:sz="4" w:space="0" w:color="auto"/>
              <w:bottom w:val="single" w:sz="4" w:space="0" w:color="auto"/>
              <w:right w:val="single" w:sz="4" w:space="0" w:color="auto"/>
            </w:tcBorders>
          </w:tcPr>
          <w:p w14:paraId="05D07368" w14:textId="77777777" w:rsidR="00E24793" w:rsidRPr="002E425E" w:rsidRDefault="00E24793" w:rsidP="00E24793">
            <w:pPr>
              <w:keepNext/>
              <w:keepLines/>
              <w:spacing w:after="0"/>
              <w:jc w:val="center"/>
              <w:rPr>
                <w:rFonts w:ascii="Arial" w:hAnsi="Arial"/>
                <w:sz w:val="18"/>
                <w:lang w:eastAsia="fi-FI"/>
              </w:rPr>
            </w:pPr>
            <w:r w:rsidRPr="002E425E">
              <w:rPr>
                <w:rFonts w:ascii="Arial" w:hAnsi="Arial"/>
                <w:sz w:val="18"/>
                <w:lang w:val="fr-FR"/>
              </w:rPr>
              <w:t>CA_n258(A-H)</w:t>
            </w:r>
          </w:p>
        </w:tc>
        <w:tc>
          <w:tcPr>
            <w:tcW w:w="1701" w:type="dxa"/>
            <w:tcBorders>
              <w:top w:val="nil"/>
              <w:left w:val="nil"/>
              <w:bottom w:val="single" w:sz="4" w:space="0" w:color="auto"/>
              <w:right w:val="single" w:sz="4" w:space="0" w:color="auto"/>
            </w:tcBorders>
          </w:tcPr>
          <w:p w14:paraId="28E80193" w14:textId="77777777" w:rsidR="00E24793" w:rsidRPr="002E425E" w:rsidRDefault="00E24793" w:rsidP="00E24793">
            <w:pPr>
              <w:keepNext/>
              <w:keepLines/>
              <w:spacing w:after="0"/>
              <w:jc w:val="center"/>
              <w:rPr>
                <w:rFonts w:ascii="Courier New" w:hAnsi="Courier New"/>
                <w:noProof/>
                <w:sz w:val="16"/>
                <w:lang w:val="en-US" w:eastAsia="fi-FI"/>
              </w:rPr>
            </w:pPr>
            <w:r w:rsidRPr="002E425E">
              <w:rPr>
                <w:rFonts w:ascii="Arial" w:hAnsi="Arial" w:cs="Arial"/>
                <w:noProof/>
                <w:color w:val="000000"/>
                <w:sz w:val="18"/>
                <w:szCs w:val="18"/>
              </w:rPr>
              <w:t>CA_n258G</w:t>
            </w:r>
          </w:p>
          <w:p w14:paraId="67911EFF"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455EF820"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sz w:val="18"/>
                <w:szCs w:val="18"/>
                <w:lang w:val="fr-FR"/>
              </w:rPr>
              <w:t>700</w:t>
            </w:r>
          </w:p>
        </w:tc>
        <w:tc>
          <w:tcPr>
            <w:tcW w:w="2335" w:type="dxa"/>
            <w:tcBorders>
              <w:top w:val="nil"/>
              <w:left w:val="nil"/>
              <w:bottom w:val="single" w:sz="4" w:space="0" w:color="auto"/>
              <w:right w:val="single" w:sz="4" w:space="0" w:color="auto"/>
            </w:tcBorders>
          </w:tcPr>
          <w:p w14:paraId="6761B525"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A63B50" w:rsidRPr="002E425E" w14:paraId="0D7C5FEC" w14:textId="77777777" w:rsidTr="003E4ACB">
        <w:trPr>
          <w:trHeight w:val="187"/>
          <w:ins w:id="5179" w:author="Per Lindell" w:date="2022-11-16T14:41:00Z"/>
        </w:trPr>
        <w:tc>
          <w:tcPr>
            <w:tcW w:w="2055" w:type="dxa"/>
            <w:tcBorders>
              <w:top w:val="nil"/>
              <w:left w:val="single" w:sz="4" w:space="0" w:color="auto"/>
              <w:bottom w:val="single" w:sz="4" w:space="0" w:color="auto"/>
              <w:right w:val="single" w:sz="4" w:space="0" w:color="auto"/>
            </w:tcBorders>
          </w:tcPr>
          <w:p w14:paraId="07E059F8" w14:textId="309DFC45" w:rsidR="00A63B50" w:rsidRPr="002E425E" w:rsidRDefault="00A63B50" w:rsidP="00A63B50">
            <w:pPr>
              <w:keepNext/>
              <w:keepLines/>
              <w:spacing w:after="0"/>
              <w:jc w:val="center"/>
              <w:rPr>
                <w:ins w:id="5180" w:author="Per Lindell" w:date="2022-11-16T14:41:00Z"/>
                <w:rFonts w:ascii="Arial" w:hAnsi="Arial"/>
                <w:sz w:val="18"/>
                <w:lang w:val="fr-FR"/>
              </w:rPr>
            </w:pPr>
            <w:ins w:id="5181" w:author="Per Lindell" w:date="2022-11-16T14:42:00Z">
              <w:r w:rsidRPr="009529CA">
                <w:rPr>
                  <w:rFonts w:ascii="Arial" w:hAnsi="Arial"/>
                  <w:sz w:val="18"/>
                  <w:lang w:val="fr-FR"/>
                </w:rPr>
                <w:t>CA_n258(A-</w:t>
              </w:r>
              <w:r>
                <w:rPr>
                  <w:rFonts w:ascii="Arial" w:hAnsi="Arial"/>
                  <w:sz w:val="18"/>
                  <w:lang w:val="fr-FR"/>
                </w:rPr>
                <w:t>I</w:t>
              </w:r>
              <w:r w:rsidRPr="009529CA">
                <w:rPr>
                  <w:rFonts w:ascii="Arial" w:hAnsi="Arial"/>
                  <w:sz w:val="18"/>
                  <w:lang w:val="fr-FR"/>
                </w:rPr>
                <w:t>)</w:t>
              </w:r>
            </w:ins>
          </w:p>
        </w:tc>
        <w:tc>
          <w:tcPr>
            <w:tcW w:w="1701" w:type="dxa"/>
            <w:tcBorders>
              <w:top w:val="nil"/>
              <w:left w:val="nil"/>
              <w:bottom w:val="single" w:sz="4" w:space="0" w:color="auto"/>
              <w:right w:val="single" w:sz="4" w:space="0" w:color="auto"/>
            </w:tcBorders>
          </w:tcPr>
          <w:p w14:paraId="44E82981" w14:textId="37E39E43" w:rsidR="00A63B50" w:rsidRPr="002E425E" w:rsidRDefault="00A63B50" w:rsidP="00A63B50">
            <w:pPr>
              <w:keepNext/>
              <w:keepLines/>
              <w:spacing w:after="0"/>
              <w:jc w:val="center"/>
              <w:rPr>
                <w:ins w:id="5182" w:author="Per Lindell" w:date="2022-11-16T14:41:00Z"/>
                <w:rFonts w:ascii="Arial" w:hAnsi="Arial" w:cs="Arial"/>
                <w:noProof/>
                <w:color w:val="000000"/>
                <w:sz w:val="18"/>
                <w:szCs w:val="18"/>
              </w:rPr>
            </w:pPr>
            <w:ins w:id="5183" w:author="Per Lindell" w:date="2022-11-16T14:42:00Z">
              <w:r>
                <w:rPr>
                  <w:rFonts w:ascii="Arial" w:hAnsi="Arial" w:cs="Arial" w:hint="eastAsia"/>
                  <w:noProof/>
                  <w:color w:val="000000"/>
                  <w:sz w:val="18"/>
                  <w:szCs w:val="18"/>
                  <w:lang w:eastAsia="zh-CN"/>
                </w:rPr>
                <w:t>-</w:t>
              </w:r>
            </w:ins>
          </w:p>
        </w:tc>
        <w:tc>
          <w:tcPr>
            <w:tcW w:w="2268" w:type="dxa"/>
            <w:tcBorders>
              <w:top w:val="nil"/>
              <w:left w:val="nil"/>
              <w:bottom w:val="single" w:sz="4" w:space="0" w:color="auto"/>
              <w:right w:val="single" w:sz="4" w:space="0" w:color="auto"/>
            </w:tcBorders>
          </w:tcPr>
          <w:p w14:paraId="198D0C5D" w14:textId="323B36D9" w:rsidR="00A63B50" w:rsidRPr="002E425E" w:rsidRDefault="00A63B50" w:rsidP="00A63B50">
            <w:pPr>
              <w:keepNext/>
              <w:keepLines/>
              <w:spacing w:after="0"/>
              <w:jc w:val="center"/>
              <w:rPr>
                <w:ins w:id="5184" w:author="Per Lindell" w:date="2022-11-16T14:41:00Z"/>
                <w:rFonts w:ascii="Arial" w:hAnsi="Arial" w:cs="Arial"/>
                <w:sz w:val="18"/>
                <w:szCs w:val="18"/>
                <w:lang w:val="fr-FR"/>
              </w:rPr>
            </w:pPr>
            <w:ins w:id="5185" w:author="Per Lindell" w:date="2022-11-16T14:42: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31FFEBC" w14:textId="24B3F9C0" w:rsidR="00A63B50" w:rsidRPr="002E425E" w:rsidRDefault="00A63B50" w:rsidP="00A63B50">
            <w:pPr>
              <w:keepNext/>
              <w:keepLines/>
              <w:spacing w:after="0"/>
              <w:jc w:val="center"/>
              <w:rPr>
                <w:ins w:id="5186" w:author="Per Lindell" w:date="2022-11-16T14:41:00Z"/>
                <w:rFonts w:ascii="Arial" w:hAnsi="Arial" w:cs="Arial"/>
                <w:sz w:val="18"/>
                <w:szCs w:val="18"/>
                <w:lang w:val="fr-FR"/>
              </w:rPr>
            </w:pPr>
            <w:ins w:id="5187" w:author="Per Lindell" w:date="2022-11-16T14:42:00Z">
              <w:r>
                <w:rPr>
                  <w:rFonts w:ascii="Arial" w:hAnsi="Arial" w:cs="Arial" w:hint="eastAsia"/>
                  <w:sz w:val="18"/>
                  <w:szCs w:val="18"/>
                  <w:lang w:val="fr-FR" w:eastAsia="zh-CN"/>
                </w:rPr>
                <w:t>0</w:t>
              </w:r>
            </w:ins>
          </w:p>
        </w:tc>
      </w:tr>
      <w:tr w:rsidR="00E24793" w:rsidRPr="002E425E" w14:paraId="3D2076DA" w14:textId="77777777" w:rsidTr="003E4ACB">
        <w:trPr>
          <w:trHeight w:val="187"/>
        </w:trPr>
        <w:tc>
          <w:tcPr>
            <w:tcW w:w="2055" w:type="dxa"/>
            <w:tcBorders>
              <w:top w:val="nil"/>
              <w:left w:val="single" w:sz="4" w:space="0" w:color="auto"/>
              <w:bottom w:val="single" w:sz="4" w:space="0" w:color="auto"/>
              <w:right w:val="single" w:sz="4" w:space="0" w:color="auto"/>
            </w:tcBorders>
          </w:tcPr>
          <w:p w14:paraId="08B44073" w14:textId="77777777" w:rsidR="00E24793" w:rsidRPr="002E425E" w:rsidRDefault="00E24793" w:rsidP="00E24793">
            <w:pPr>
              <w:keepNext/>
              <w:keepLines/>
              <w:spacing w:after="0"/>
              <w:jc w:val="center"/>
              <w:rPr>
                <w:rFonts w:ascii="Arial" w:hAnsi="Arial"/>
                <w:sz w:val="18"/>
                <w:lang w:eastAsia="fi-FI"/>
              </w:rPr>
            </w:pPr>
            <w:r w:rsidRPr="002E425E">
              <w:rPr>
                <w:rFonts w:ascii="Arial" w:hAnsi="Arial"/>
                <w:sz w:val="18"/>
                <w:lang w:val="fr-FR"/>
              </w:rPr>
              <w:t>CA_n258(G-H)</w:t>
            </w:r>
          </w:p>
        </w:tc>
        <w:tc>
          <w:tcPr>
            <w:tcW w:w="1701" w:type="dxa"/>
            <w:tcBorders>
              <w:top w:val="nil"/>
              <w:left w:val="nil"/>
              <w:bottom w:val="single" w:sz="4" w:space="0" w:color="auto"/>
              <w:right w:val="single" w:sz="4" w:space="0" w:color="auto"/>
            </w:tcBorders>
          </w:tcPr>
          <w:p w14:paraId="0619206C" w14:textId="77777777" w:rsidR="00E24793" w:rsidRPr="002E425E" w:rsidDel="00D32F45" w:rsidRDefault="00E24793" w:rsidP="00E24793">
            <w:pPr>
              <w:spacing w:after="0"/>
              <w:jc w:val="center"/>
              <w:rPr>
                <w:lang w:val="en-US" w:eastAsia="fi-FI"/>
              </w:rPr>
            </w:pPr>
            <w:r w:rsidRPr="002E425E">
              <w:rPr>
                <w:rFonts w:ascii="Arial" w:hAnsi="Arial" w:cs="Arial"/>
                <w:color w:val="000000"/>
                <w:sz w:val="18"/>
                <w:szCs w:val="18"/>
              </w:rPr>
              <w:t>CA_n258G</w:t>
            </w:r>
          </w:p>
          <w:p w14:paraId="0CFD7BE5"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7386BD8E"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sz w:val="18"/>
                <w:szCs w:val="18"/>
                <w:lang w:val="fr-FR"/>
              </w:rPr>
              <w:t>500</w:t>
            </w:r>
          </w:p>
        </w:tc>
        <w:tc>
          <w:tcPr>
            <w:tcW w:w="2335" w:type="dxa"/>
            <w:tcBorders>
              <w:top w:val="nil"/>
              <w:left w:val="nil"/>
              <w:bottom w:val="single" w:sz="4" w:space="0" w:color="auto"/>
              <w:right w:val="single" w:sz="4" w:space="0" w:color="auto"/>
            </w:tcBorders>
          </w:tcPr>
          <w:p w14:paraId="1322E7BA" w14:textId="77777777" w:rsidR="00E24793" w:rsidRPr="002E425E" w:rsidRDefault="00E24793" w:rsidP="00E24793">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EC0DEA" w:rsidRPr="002E425E" w14:paraId="757FB1F1" w14:textId="77777777" w:rsidTr="003E4ACB">
        <w:trPr>
          <w:trHeight w:val="187"/>
          <w:ins w:id="5188" w:author="Per Lindell" w:date="2022-11-16T14:41:00Z"/>
        </w:trPr>
        <w:tc>
          <w:tcPr>
            <w:tcW w:w="2055" w:type="dxa"/>
            <w:tcBorders>
              <w:top w:val="nil"/>
              <w:left w:val="single" w:sz="4" w:space="0" w:color="auto"/>
              <w:bottom w:val="single" w:sz="4" w:space="0" w:color="auto"/>
              <w:right w:val="single" w:sz="4" w:space="0" w:color="auto"/>
            </w:tcBorders>
          </w:tcPr>
          <w:p w14:paraId="1C7E15DE" w14:textId="79B628A9" w:rsidR="00EC0DEA" w:rsidRPr="002E425E" w:rsidRDefault="00EC0DEA" w:rsidP="00EC0DEA">
            <w:pPr>
              <w:keepNext/>
              <w:keepLines/>
              <w:spacing w:after="0"/>
              <w:jc w:val="center"/>
              <w:rPr>
                <w:ins w:id="5189" w:author="Per Lindell" w:date="2022-11-16T14:41:00Z"/>
                <w:rFonts w:ascii="Arial" w:hAnsi="Arial"/>
                <w:sz w:val="18"/>
                <w:lang w:val="fr-FR"/>
              </w:rPr>
            </w:pPr>
            <w:ins w:id="5190" w:author="Per Lindell" w:date="2022-11-16T14:42:00Z">
              <w:r w:rsidRPr="002E425E">
                <w:rPr>
                  <w:rFonts w:ascii="Arial" w:hAnsi="Arial"/>
                  <w:sz w:val="18"/>
                  <w:lang w:val="fr-FR"/>
                </w:rPr>
                <w:t>CA_n258(G-</w:t>
              </w:r>
              <w:r>
                <w:rPr>
                  <w:rFonts w:ascii="Arial" w:hAnsi="Arial"/>
                  <w:sz w:val="18"/>
                  <w:lang w:val="fr-FR"/>
                </w:rPr>
                <w:t>I</w:t>
              </w:r>
              <w:r w:rsidRPr="002E425E">
                <w:rPr>
                  <w:rFonts w:ascii="Arial" w:hAnsi="Arial"/>
                  <w:sz w:val="18"/>
                  <w:lang w:val="fr-FR"/>
                </w:rPr>
                <w:t>)</w:t>
              </w:r>
            </w:ins>
          </w:p>
        </w:tc>
        <w:tc>
          <w:tcPr>
            <w:tcW w:w="1701" w:type="dxa"/>
            <w:tcBorders>
              <w:top w:val="nil"/>
              <w:left w:val="nil"/>
              <w:bottom w:val="single" w:sz="4" w:space="0" w:color="auto"/>
              <w:right w:val="single" w:sz="4" w:space="0" w:color="auto"/>
            </w:tcBorders>
          </w:tcPr>
          <w:p w14:paraId="2C199C59" w14:textId="5C42C56B" w:rsidR="00EC0DEA" w:rsidRPr="002E425E" w:rsidRDefault="00EC0DEA" w:rsidP="00EC0DEA">
            <w:pPr>
              <w:spacing w:after="0"/>
              <w:jc w:val="center"/>
              <w:rPr>
                <w:ins w:id="5191" w:author="Per Lindell" w:date="2022-11-16T14:41:00Z"/>
                <w:rFonts w:ascii="Arial" w:hAnsi="Arial" w:cs="Arial"/>
                <w:color w:val="000000"/>
                <w:sz w:val="18"/>
                <w:szCs w:val="18"/>
              </w:rPr>
            </w:pPr>
            <w:ins w:id="5192" w:author="Per Lindell" w:date="2022-11-16T14:42: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6D8FCCBC" w14:textId="089C749D" w:rsidR="00EC0DEA" w:rsidRPr="002E425E" w:rsidRDefault="00EC0DEA" w:rsidP="00EC0DEA">
            <w:pPr>
              <w:keepNext/>
              <w:keepLines/>
              <w:spacing w:after="0"/>
              <w:jc w:val="center"/>
              <w:rPr>
                <w:ins w:id="5193" w:author="Per Lindell" w:date="2022-11-16T14:41:00Z"/>
                <w:rFonts w:ascii="Arial" w:hAnsi="Arial" w:cs="Arial"/>
                <w:sz w:val="18"/>
                <w:szCs w:val="18"/>
                <w:lang w:val="fr-FR"/>
              </w:rPr>
            </w:pPr>
            <w:ins w:id="5194" w:author="Per Lindell" w:date="2022-11-16T14:42:00Z">
              <w:r>
                <w:rPr>
                  <w:rFonts w:ascii="Arial" w:hAnsi="Arial" w:cs="Arial" w:hint="eastAsia"/>
                  <w:sz w:val="18"/>
                  <w:szCs w:val="18"/>
                  <w:lang w:val="fr-FR" w:eastAsia="zh-CN"/>
                </w:rPr>
                <w:t>6</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40AE304C" w14:textId="75325D3C" w:rsidR="00EC0DEA" w:rsidRPr="002E425E" w:rsidRDefault="00EC0DEA" w:rsidP="00EC0DEA">
            <w:pPr>
              <w:keepNext/>
              <w:keepLines/>
              <w:spacing w:after="0"/>
              <w:jc w:val="center"/>
              <w:rPr>
                <w:ins w:id="5195" w:author="Per Lindell" w:date="2022-11-16T14:41:00Z"/>
                <w:rFonts w:ascii="Arial" w:hAnsi="Arial" w:cs="Arial"/>
                <w:sz w:val="18"/>
                <w:szCs w:val="18"/>
                <w:lang w:val="fr-FR"/>
              </w:rPr>
            </w:pPr>
            <w:ins w:id="5196" w:author="Per Lindell" w:date="2022-11-16T14:42:00Z">
              <w:r>
                <w:rPr>
                  <w:rFonts w:ascii="Arial" w:hAnsi="Arial" w:cs="Arial" w:hint="eastAsia"/>
                  <w:sz w:val="18"/>
                  <w:szCs w:val="18"/>
                  <w:lang w:val="fr-FR" w:eastAsia="zh-CN"/>
                </w:rPr>
                <w:t>0</w:t>
              </w:r>
            </w:ins>
          </w:p>
        </w:tc>
      </w:tr>
      <w:tr w:rsidR="00EC0DEA" w:rsidRPr="002E425E" w14:paraId="62D05F1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7C707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CA_n260(A-D)</w:t>
            </w:r>
          </w:p>
        </w:tc>
        <w:tc>
          <w:tcPr>
            <w:tcW w:w="1701" w:type="dxa"/>
            <w:tcBorders>
              <w:top w:val="nil"/>
              <w:left w:val="nil"/>
              <w:bottom w:val="single" w:sz="4" w:space="0" w:color="auto"/>
              <w:right w:val="single" w:sz="4" w:space="0" w:color="auto"/>
            </w:tcBorders>
            <w:shd w:val="clear" w:color="auto" w:fill="auto"/>
            <w:hideMark/>
          </w:tcPr>
          <w:p w14:paraId="3DF2AAC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8EFE5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5C1471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E7B015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EDD089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CA_n260(A-E)</w:t>
            </w:r>
          </w:p>
        </w:tc>
        <w:tc>
          <w:tcPr>
            <w:tcW w:w="1701" w:type="dxa"/>
            <w:tcBorders>
              <w:top w:val="nil"/>
              <w:left w:val="nil"/>
              <w:bottom w:val="single" w:sz="4" w:space="0" w:color="auto"/>
              <w:right w:val="single" w:sz="4" w:space="0" w:color="auto"/>
            </w:tcBorders>
            <w:shd w:val="clear" w:color="auto" w:fill="auto"/>
          </w:tcPr>
          <w:p w14:paraId="309F5FC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D29FD6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7EEA52E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002B1A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EE707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95C8E2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C6EFC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0E944D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1861A6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265A9A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CA_n260(3A-D)</w:t>
            </w:r>
          </w:p>
        </w:tc>
        <w:tc>
          <w:tcPr>
            <w:tcW w:w="1701" w:type="dxa"/>
            <w:tcBorders>
              <w:top w:val="nil"/>
              <w:left w:val="nil"/>
              <w:bottom w:val="single" w:sz="4" w:space="0" w:color="auto"/>
              <w:right w:val="single" w:sz="4" w:space="0" w:color="auto"/>
            </w:tcBorders>
            <w:shd w:val="clear" w:color="auto" w:fill="auto"/>
          </w:tcPr>
          <w:p w14:paraId="5129898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18D426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63384A4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53706B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0AF930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CA_n260(4A-D)</w:t>
            </w:r>
          </w:p>
        </w:tc>
        <w:tc>
          <w:tcPr>
            <w:tcW w:w="1701" w:type="dxa"/>
            <w:tcBorders>
              <w:top w:val="nil"/>
              <w:left w:val="nil"/>
              <w:bottom w:val="single" w:sz="4" w:space="0" w:color="auto"/>
              <w:right w:val="single" w:sz="4" w:space="0" w:color="auto"/>
            </w:tcBorders>
            <w:shd w:val="clear" w:color="auto" w:fill="auto"/>
          </w:tcPr>
          <w:p w14:paraId="3AA80A1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B9839E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79F2731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D618F7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09529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7FB2B9A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89487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BAD960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08A22F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C9AAE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DAE8EF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AEE61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BE6DE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EA9D17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6B0EA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1C1D0E3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B7BBE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0AFADC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C3373D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3D5312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CA_n260(A-D-G)</w:t>
            </w:r>
          </w:p>
        </w:tc>
        <w:tc>
          <w:tcPr>
            <w:tcW w:w="1701" w:type="dxa"/>
            <w:tcBorders>
              <w:top w:val="nil"/>
              <w:left w:val="nil"/>
              <w:bottom w:val="single" w:sz="4" w:space="0" w:color="auto"/>
              <w:right w:val="single" w:sz="4" w:space="0" w:color="auto"/>
            </w:tcBorders>
            <w:shd w:val="clear" w:color="auto" w:fill="auto"/>
          </w:tcPr>
          <w:p w14:paraId="44CB48C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5B31F0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3BA469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0B442D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EFB62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132CC99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3E9FC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583E9F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9ADB01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E74E0D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CA_n260(3A-D-O)</w:t>
            </w:r>
          </w:p>
        </w:tc>
        <w:tc>
          <w:tcPr>
            <w:tcW w:w="1701" w:type="dxa"/>
            <w:tcBorders>
              <w:top w:val="nil"/>
              <w:left w:val="nil"/>
              <w:bottom w:val="single" w:sz="4" w:space="0" w:color="auto"/>
              <w:right w:val="single" w:sz="4" w:space="0" w:color="auto"/>
            </w:tcBorders>
            <w:shd w:val="clear" w:color="auto" w:fill="auto"/>
          </w:tcPr>
          <w:p w14:paraId="44E33EF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CF2C0C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67D962B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C92947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4974D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18143A1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046F7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43551D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B5C407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56FC9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2A23FD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D0356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B9C6F0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CFDDFD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234A2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CA_n260(A-G)</w:t>
            </w:r>
          </w:p>
        </w:tc>
        <w:tc>
          <w:tcPr>
            <w:tcW w:w="1701" w:type="dxa"/>
            <w:tcBorders>
              <w:top w:val="nil"/>
              <w:left w:val="nil"/>
              <w:bottom w:val="single" w:sz="4" w:space="0" w:color="auto"/>
              <w:right w:val="single" w:sz="4" w:space="0" w:color="auto"/>
            </w:tcBorders>
            <w:shd w:val="clear" w:color="auto" w:fill="auto"/>
            <w:hideMark/>
          </w:tcPr>
          <w:p w14:paraId="5DE0003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576616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9848C0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4A7A34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281CE8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CA_n260(A-G-H)</w:t>
            </w:r>
          </w:p>
        </w:tc>
        <w:tc>
          <w:tcPr>
            <w:tcW w:w="1701" w:type="dxa"/>
            <w:tcBorders>
              <w:top w:val="nil"/>
              <w:left w:val="nil"/>
              <w:bottom w:val="single" w:sz="4" w:space="0" w:color="auto"/>
              <w:right w:val="single" w:sz="4" w:space="0" w:color="auto"/>
            </w:tcBorders>
            <w:shd w:val="clear" w:color="auto" w:fill="auto"/>
          </w:tcPr>
          <w:p w14:paraId="08DD7940"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3813C0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FE9BA9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BC1883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2F704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2CF3F27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25A9BDF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BE8599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AD7779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936CC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34C14DD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6D2E28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49373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CDEB3A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712DFE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CA_n260(A-3G)</w:t>
            </w:r>
          </w:p>
        </w:tc>
        <w:tc>
          <w:tcPr>
            <w:tcW w:w="1701" w:type="dxa"/>
            <w:tcBorders>
              <w:top w:val="nil"/>
              <w:left w:val="nil"/>
              <w:bottom w:val="single" w:sz="4" w:space="0" w:color="auto"/>
              <w:right w:val="single" w:sz="4" w:space="0" w:color="auto"/>
            </w:tcBorders>
            <w:shd w:val="clear" w:color="auto" w:fill="auto"/>
          </w:tcPr>
          <w:p w14:paraId="6A255073"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48C455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44BD95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03E100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69FED7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CA_n260(A-4G)</w:t>
            </w:r>
          </w:p>
        </w:tc>
        <w:tc>
          <w:tcPr>
            <w:tcW w:w="1701" w:type="dxa"/>
            <w:tcBorders>
              <w:top w:val="nil"/>
              <w:left w:val="nil"/>
              <w:bottom w:val="single" w:sz="4" w:space="0" w:color="auto"/>
              <w:right w:val="single" w:sz="4" w:space="0" w:color="auto"/>
            </w:tcBorders>
            <w:shd w:val="clear" w:color="auto" w:fill="auto"/>
          </w:tcPr>
          <w:p w14:paraId="306573DA"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F1A3D9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6CB8FFE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33DD2F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FA48A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17C1A2D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A90846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533E75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374AEF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5D3EF1A"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CA_n260(2A-3G)</w:t>
            </w:r>
          </w:p>
        </w:tc>
        <w:tc>
          <w:tcPr>
            <w:tcW w:w="1701" w:type="dxa"/>
            <w:tcBorders>
              <w:top w:val="nil"/>
              <w:left w:val="nil"/>
              <w:bottom w:val="single" w:sz="4" w:space="0" w:color="auto"/>
              <w:right w:val="single" w:sz="4" w:space="0" w:color="auto"/>
            </w:tcBorders>
            <w:shd w:val="clear" w:color="auto" w:fill="auto"/>
          </w:tcPr>
          <w:p w14:paraId="5E88A55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B3B025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1D5D5B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FBB7C3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8F94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C2FA71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2A84E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938B66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C9C9BB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9842A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2A4225B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AE7D0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F00612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35A1D3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0EA74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0351D6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B69A0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83F66D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8FB9FD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31F237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CA_n260(3A-2G-O)</w:t>
            </w:r>
          </w:p>
        </w:tc>
        <w:tc>
          <w:tcPr>
            <w:tcW w:w="1701" w:type="dxa"/>
            <w:tcBorders>
              <w:top w:val="nil"/>
              <w:left w:val="nil"/>
              <w:bottom w:val="single" w:sz="4" w:space="0" w:color="auto"/>
              <w:right w:val="single" w:sz="4" w:space="0" w:color="auto"/>
            </w:tcBorders>
            <w:shd w:val="clear" w:color="auto" w:fill="auto"/>
          </w:tcPr>
          <w:p w14:paraId="1CA0625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E8D8A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32CD4C7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D2A23B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2ED0F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7129A5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FB8184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8854C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CD7D40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4A955B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CA_n260(4A-G-O)</w:t>
            </w:r>
          </w:p>
        </w:tc>
        <w:tc>
          <w:tcPr>
            <w:tcW w:w="1701" w:type="dxa"/>
            <w:tcBorders>
              <w:top w:val="nil"/>
              <w:left w:val="nil"/>
              <w:bottom w:val="single" w:sz="4" w:space="0" w:color="auto"/>
              <w:right w:val="single" w:sz="4" w:space="0" w:color="auto"/>
            </w:tcBorders>
            <w:shd w:val="clear" w:color="auto" w:fill="auto"/>
          </w:tcPr>
          <w:p w14:paraId="2F4AEBD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847133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09B9ED7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63336B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EF178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lastRenderedPageBreak/>
              <w:t>CA_n260(4A-2G)</w:t>
            </w:r>
          </w:p>
        </w:tc>
        <w:tc>
          <w:tcPr>
            <w:tcW w:w="1701" w:type="dxa"/>
            <w:tcBorders>
              <w:top w:val="nil"/>
              <w:left w:val="nil"/>
              <w:bottom w:val="single" w:sz="4" w:space="0" w:color="auto"/>
              <w:right w:val="single" w:sz="4" w:space="0" w:color="auto"/>
            </w:tcBorders>
            <w:shd w:val="clear" w:color="auto" w:fill="auto"/>
            <w:hideMark/>
          </w:tcPr>
          <w:p w14:paraId="75661B8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693A546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DC47E6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D63102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5C64AD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CA_n260(5A-G)</w:t>
            </w:r>
          </w:p>
        </w:tc>
        <w:tc>
          <w:tcPr>
            <w:tcW w:w="1701" w:type="dxa"/>
            <w:tcBorders>
              <w:top w:val="nil"/>
              <w:left w:val="nil"/>
              <w:bottom w:val="single" w:sz="4" w:space="0" w:color="auto"/>
              <w:right w:val="single" w:sz="4" w:space="0" w:color="auto"/>
            </w:tcBorders>
            <w:shd w:val="clear" w:color="auto" w:fill="auto"/>
          </w:tcPr>
          <w:p w14:paraId="4332F865"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5701B0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08CA8BD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0CB98D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6F23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EC0FAD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C6393C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28D6F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0F4CA8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DB4865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CA_n260(A-2G-3O)</w:t>
            </w:r>
          </w:p>
        </w:tc>
        <w:tc>
          <w:tcPr>
            <w:tcW w:w="1701" w:type="dxa"/>
            <w:tcBorders>
              <w:top w:val="nil"/>
              <w:left w:val="nil"/>
              <w:bottom w:val="single" w:sz="4" w:space="0" w:color="auto"/>
              <w:right w:val="single" w:sz="4" w:space="0" w:color="auto"/>
            </w:tcBorders>
            <w:shd w:val="clear" w:color="auto" w:fill="auto"/>
          </w:tcPr>
          <w:p w14:paraId="7193987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64C0E2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EC7C59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3A0238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A0AD41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CA_n260(2A-G-H)</w:t>
            </w:r>
          </w:p>
        </w:tc>
        <w:tc>
          <w:tcPr>
            <w:tcW w:w="1701" w:type="dxa"/>
            <w:tcBorders>
              <w:top w:val="nil"/>
              <w:left w:val="nil"/>
              <w:bottom w:val="single" w:sz="4" w:space="0" w:color="auto"/>
              <w:right w:val="single" w:sz="4" w:space="0" w:color="auto"/>
            </w:tcBorders>
            <w:shd w:val="clear" w:color="auto" w:fill="auto"/>
          </w:tcPr>
          <w:p w14:paraId="1C776CE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C9959C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1215A67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F7A89A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7F0AD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1D0BB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C5F4F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853BCA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BB060B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B006E5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3A94E34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CE104E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5F86A68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C51EF4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7C139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B096FE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141628F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12F3D5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3C00A6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E545B9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CA_n260(3A-G-O)</w:t>
            </w:r>
          </w:p>
        </w:tc>
        <w:tc>
          <w:tcPr>
            <w:tcW w:w="1701" w:type="dxa"/>
            <w:tcBorders>
              <w:top w:val="nil"/>
              <w:left w:val="nil"/>
              <w:bottom w:val="single" w:sz="4" w:space="0" w:color="auto"/>
              <w:right w:val="single" w:sz="4" w:space="0" w:color="auto"/>
            </w:tcBorders>
            <w:shd w:val="clear" w:color="auto" w:fill="auto"/>
          </w:tcPr>
          <w:p w14:paraId="354B8F7F"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ECCBF8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7FDD317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894734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95D1A91"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CA_n260(3A-G-2O)</w:t>
            </w:r>
          </w:p>
        </w:tc>
        <w:tc>
          <w:tcPr>
            <w:tcW w:w="1701" w:type="dxa"/>
            <w:tcBorders>
              <w:top w:val="nil"/>
              <w:left w:val="nil"/>
              <w:bottom w:val="single" w:sz="4" w:space="0" w:color="auto"/>
              <w:right w:val="single" w:sz="4" w:space="0" w:color="auto"/>
            </w:tcBorders>
            <w:shd w:val="clear" w:color="auto" w:fill="auto"/>
          </w:tcPr>
          <w:p w14:paraId="63D10923"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558631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0ADE98B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696A85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172E6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1E5B12F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6F2308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43D168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8B0CE9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C5D7C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4CF36E3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1D72E8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721045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3BA98A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1F1F47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CA_n260(3A-H)</w:t>
            </w:r>
          </w:p>
        </w:tc>
        <w:tc>
          <w:tcPr>
            <w:tcW w:w="1701" w:type="dxa"/>
            <w:tcBorders>
              <w:top w:val="nil"/>
              <w:left w:val="nil"/>
              <w:bottom w:val="single" w:sz="4" w:space="0" w:color="auto"/>
              <w:right w:val="single" w:sz="4" w:space="0" w:color="auto"/>
            </w:tcBorders>
            <w:shd w:val="clear" w:color="auto" w:fill="auto"/>
          </w:tcPr>
          <w:p w14:paraId="6A3C0D89"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CE0234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5DB7155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DA2DB4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7FF82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206062D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CBD789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BC7736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C37126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C3411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CA_n260(A-H)</w:t>
            </w:r>
          </w:p>
        </w:tc>
        <w:tc>
          <w:tcPr>
            <w:tcW w:w="1701" w:type="dxa"/>
            <w:tcBorders>
              <w:top w:val="nil"/>
              <w:left w:val="nil"/>
              <w:bottom w:val="single" w:sz="4" w:space="0" w:color="auto"/>
              <w:right w:val="single" w:sz="4" w:space="0" w:color="auto"/>
            </w:tcBorders>
            <w:shd w:val="clear" w:color="auto" w:fill="auto"/>
            <w:hideMark/>
          </w:tcPr>
          <w:p w14:paraId="6CA499FE"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CA_n260G</w:t>
            </w:r>
          </w:p>
          <w:p w14:paraId="01B49D8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090C58C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9B6932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5616FA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7C8BCA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CA_n260(A-H-O)</w:t>
            </w:r>
          </w:p>
        </w:tc>
        <w:tc>
          <w:tcPr>
            <w:tcW w:w="1701" w:type="dxa"/>
            <w:tcBorders>
              <w:top w:val="nil"/>
              <w:left w:val="nil"/>
              <w:bottom w:val="single" w:sz="4" w:space="0" w:color="auto"/>
              <w:right w:val="single" w:sz="4" w:space="0" w:color="auto"/>
            </w:tcBorders>
            <w:shd w:val="clear" w:color="auto" w:fill="auto"/>
          </w:tcPr>
          <w:p w14:paraId="4AFAFD7B"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9DB403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0B3B1A0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E33FC5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054AF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CA_n260(A-O)</w:t>
            </w:r>
          </w:p>
        </w:tc>
        <w:tc>
          <w:tcPr>
            <w:tcW w:w="1701" w:type="dxa"/>
            <w:tcBorders>
              <w:top w:val="nil"/>
              <w:left w:val="nil"/>
              <w:bottom w:val="single" w:sz="4" w:space="0" w:color="auto"/>
              <w:right w:val="single" w:sz="4" w:space="0" w:color="auto"/>
            </w:tcBorders>
            <w:shd w:val="clear" w:color="auto" w:fill="auto"/>
            <w:hideMark/>
          </w:tcPr>
          <w:p w14:paraId="04198B6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066FB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8F8DC9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710C2F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63EA1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0317A04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6CF20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3A8CCFE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012ED6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9141C6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CA_n260(A-O-P-Q)</w:t>
            </w:r>
          </w:p>
        </w:tc>
        <w:tc>
          <w:tcPr>
            <w:tcW w:w="1701" w:type="dxa"/>
            <w:tcBorders>
              <w:top w:val="nil"/>
              <w:left w:val="nil"/>
              <w:bottom w:val="single" w:sz="4" w:space="0" w:color="auto"/>
              <w:right w:val="single" w:sz="4" w:space="0" w:color="auto"/>
            </w:tcBorders>
            <w:shd w:val="clear" w:color="auto" w:fill="auto"/>
          </w:tcPr>
          <w:p w14:paraId="439173E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E1752E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1FD3814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B8E872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29C71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7AC73B7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41C92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ECDE31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586B28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5E2F4A7"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6ED0613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B2E5DC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CD1BE8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65A9F8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7AF5E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739509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D6E78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B7E464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8D5890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DA5FAEB"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4397E82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5B217C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0C461D0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B4BC85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F70E2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4AE635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AE829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DD479A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402B74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550C4A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16955D5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B2A933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2B5DAEA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36B209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3EF55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0557DC5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AB8F4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EA462B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47C0B5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FCDA669"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eastAsia="fi-FI"/>
              </w:rPr>
              <w:t>CA_n260(2A-2O-P-Q)</w:t>
            </w:r>
          </w:p>
        </w:tc>
        <w:tc>
          <w:tcPr>
            <w:tcW w:w="1701" w:type="dxa"/>
            <w:tcBorders>
              <w:top w:val="nil"/>
              <w:left w:val="nil"/>
              <w:bottom w:val="single" w:sz="4" w:space="0" w:color="auto"/>
              <w:right w:val="single" w:sz="4" w:space="0" w:color="auto"/>
            </w:tcBorders>
            <w:shd w:val="clear" w:color="auto" w:fill="auto"/>
          </w:tcPr>
          <w:p w14:paraId="5F75B90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248F65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041E966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E396BC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BC4F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55153E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0CF35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7E0982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718AF8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E79A4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F17C8A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7A77F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B59979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C5C2BA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11BE4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48BCAE0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6C803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2803AC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30A0BB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0472F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30BAABB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5A8AB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0882BE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52FBBA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6F9B6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7BA8D1C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84643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061A6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E5E8FF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3E040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7D2C5F2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4B04E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B08096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709EB5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C4AE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107676B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B3FC3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2DF2E8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F03F60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96DFD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4117315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CDEEA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449D1D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63B992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6024AFA"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110329E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16AFE3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0A6B35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518325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703B7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37A7636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9D78A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32B744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0C673E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50F59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58E9CF6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7B6A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4B7230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684CDE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59CBB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77E856E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5A198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69252F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842642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FDBF567"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14624C3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A12544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4C3855D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6E48D0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6095C2D"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021F7AE" w14:textId="77777777" w:rsidR="00EC0DEA" w:rsidRPr="002E425E" w:rsidRDefault="00EC0DEA" w:rsidP="00EC0DEA">
            <w:pPr>
              <w:keepNext/>
              <w:keepLines/>
              <w:spacing w:after="0"/>
              <w:jc w:val="center"/>
              <w:rPr>
                <w:rFonts w:ascii="Arial" w:hAnsi="Arial"/>
                <w:sz w:val="18"/>
                <w:lang w:val="en-US" w:eastAsia="fi-FI"/>
              </w:rPr>
            </w:pPr>
          </w:p>
        </w:tc>
        <w:tc>
          <w:tcPr>
            <w:tcW w:w="2268" w:type="dxa"/>
            <w:tcBorders>
              <w:top w:val="nil"/>
              <w:left w:val="nil"/>
              <w:bottom w:val="single" w:sz="4" w:space="0" w:color="auto"/>
              <w:right w:val="single" w:sz="4" w:space="0" w:color="auto"/>
            </w:tcBorders>
            <w:shd w:val="clear" w:color="auto" w:fill="auto"/>
          </w:tcPr>
          <w:p w14:paraId="32276CB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2D8232D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3C5EC3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04726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7AA6DB1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2F3E1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56D0E2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6A9DDF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044E0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2F323E0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5828A6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C05696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0E4DC5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B58AF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lastRenderedPageBreak/>
              <w:t>CA_n260(2A-2O-2Q)</w:t>
            </w:r>
          </w:p>
        </w:tc>
        <w:tc>
          <w:tcPr>
            <w:tcW w:w="1701" w:type="dxa"/>
            <w:tcBorders>
              <w:top w:val="nil"/>
              <w:left w:val="nil"/>
              <w:bottom w:val="single" w:sz="4" w:space="0" w:color="auto"/>
              <w:right w:val="single" w:sz="4" w:space="0" w:color="auto"/>
            </w:tcBorders>
            <w:shd w:val="clear" w:color="auto" w:fill="auto"/>
            <w:hideMark/>
          </w:tcPr>
          <w:p w14:paraId="18A1536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09E50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6A2DC2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B8C92B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E6267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265E1BE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61787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D561C6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1A6018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AE4E3D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CA_n260(2A-3O-P)</w:t>
            </w:r>
          </w:p>
        </w:tc>
        <w:tc>
          <w:tcPr>
            <w:tcW w:w="1701" w:type="dxa"/>
            <w:tcBorders>
              <w:top w:val="nil"/>
              <w:left w:val="nil"/>
              <w:bottom w:val="single" w:sz="4" w:space="0" w:color="auto"/>
              <w:right w:val="single" w:sz="4" w:space="0" w:color="auto"/>
            </w:tcBorders>
            <w:shd w:val="clear" w:color="auto" w:fill="auto"/>
          </w:tcPr>
          <w:p w14:paraId="1A04E6C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917157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159EA17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802DB6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895EFC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CA_n260(2A-3O-Q)</w:t>
            </w:r>
          </w:p>
        </w:tc>
        <w:tc>
          <w:tcPr>
            <w:tcW w:w="1701" w:type="dxa"/>
            <w:tcBorders>
              <w:top w:val="nil"/>
              <w:left w:val="nil"/>
              <w:bottom w:val="single" w:sz="4" w:space="0" w:color="auto"/>
              <w:right w:val="single" w:sz="4" w:space="0" w:color="auto"/>
            </w:tcBorders>
            <w:shd w:val="clear" w:color="auto" w:fill="auto"/>
          </w:tcPr>
          <w:p w14:paraId="0B1BE38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7F3C51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6DDD25D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B70940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A75D1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2FAA824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540E7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2BB030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B5565C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8ED063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CA_n260(3A-2O-P)</w:t>
            </w:r>
          </w:p>
        </w:tc>
        <w:tc>
          <w:tcPr>
            <w:tcW w:w="1701" w:type="dxa"/>
            <w:tcBorders>
              <w:top w:val="nil"/>
              <w:left w:val="nil"/>
              <w:bottom w:val="single" w:sz="4" w:space="0" w:color="auto"/>
              <w:right w:val="single" w:sz="4" w:space="0" w:color="auto"/>
            </w:tcBorders>
            <w:shd w:val="clear" w:color="auto" w:fill="auto"/>
          </w:tcPr>
          <w:p w14:paraId="2813AB0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594A62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02B6D6A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883816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62EB4C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CA_n260(3A-2O-Q)</w:t>
            </w:r>
          </w:p>
        </w:tc>
        <w:tc>
          <w:tcPr>
            <w:tcW w:w="1701" w:type="dxa"/>
            <w:tcBorders>
              <w:top w:val="nil"/>
              <w:left w:val="nil"/>
              <w:bottom w:val="single" w:sz="4" w:space="0" w:color="auto"/>
              <w:right w:val="single" w:sz="4" w:space="0" w:color="auto"/>
            </w:tcBorders>
            <w:shd w:val="clear" w:color="auto" w:fill="auto"/>
          </w:tcPr>
          <w:p w14:paraId="58DAF2B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29E32F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6A1526E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C84EA3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09344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1428319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020EC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AFE656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512A66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21A635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CA_n260(4A-O-P)</w:t>
            </w:r>
          </w:p>
        </w:tc>
        <w:tc>
          <w:tcPr>
            <w:tcW w:w="1701" w:type="dxa"/>
            <w:tcBorders>
              <w:top w:val="nil"/>
              <w:left w:val="nil"/>
              <w:bottom w:val="single" w:sz="4" w:space="0" w:color="auto"/>
              <w:right w:val="single" w:sz="4" w:space="0" w:color="auto"/>
            </w:tcBorders>
            <w:shd w:val="clear" w:color="auto" w:fill="auto"/>
          </w:tcPr>
          <w:p w14:paraId="4961401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2E4A38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08613A9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2E09E0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787741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CA_n260(4A-O-Q)</w:t>
            </w:r>
          </w:p>
        </w:tc>
        <w:tc>
          <w:tcPr>
            <w:tcW w:w="1701" w:type="dxa"/>
            <w:tcBorders>
              <w:top w:val="nil"/>
              <w:left w:val="nil"/>
              <w:bottom w:val="single" w:sz="4" w:space="0" w:color="auto"/>
              <w:right w:val="single" w:sz="4" w:space="0" w:color="auto"/>
            </w:tcBorders>
            <w:shd w:val="clear" w:color="auto" w:fill="auto"/>
          </w:tcPr>
          <w:p w14:paraId="727CB38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500057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CDF057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68A8D2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E1AAA6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CA_n260(5A-O-P)</w:t>
            </w:r>
          </w:p>
        </w:tc>
        <w:tc>
          <w:tcPr>
            <w:tcW w:w="1701" w:type="dxa"/>
            <w:tcBorders>
              <w:top w:val="nil"/>
              <w:left w:val="nil"/>
              <w:bottom w:val="single" w:sz="4" w:space="0" w:color="auto"/>
              <w:right w:val="single" w:sz="4" w:space="0" w:color="auto"/>
            </w:tcBorders>
            <w:shd w:val="clear" w:color="auto" w:fill="auto"/>
          </w:tcPr>
          <w:p w14:paraId="500774F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91E781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2500</w:t>
            </w:r>
          </w:p>
        </w:tc>
        <w:tc>
          <w:tcPr>
            <w:tcW w:w="2335" w:type="dxa"/>
            <w:tcBorders>
              <w:top w:val="nil"/>
              <w:left w:val="nil"/>
              <w:bottom w:val="single" w:sz="4" w:space="0" w:color="auto"/>
              <w:right w:val="single" w:sz="4" w:space="0" w:color="auto"/>
            </w:tcBorders>
            <w:shd w:val="clear" w:color="auto" w:fill="auto"/>
          </w:tcPr>
          <w:p w14:paraId="30F15D0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C9DBA5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C556F5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CA_n260(6A-O-P)</w:t>
            </w:r>
          </w:p>
        </w:tc>
        <w:tc>
          <w:tcPr>
            <w:tcW w:w="1701" w:type="dxa"/>
            <w:tcBorders>
              <w:top w:val="nil"/>
              <w:left w:val="nil"/>
              <w:bottom w:val="single" w:sz="4" w:space="0" w:color="auto"/>
              <w:right w:val="single" w:sz="4" w:space="0" w:color="auto"/>
            </w:tcBorders>
            <w:shd w:val="clear" w:color="auto" w:fill="auto"/>
          </w:tcPr>
          <w:p w14:paraId="749E92C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2720BD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2900</w:t>
            </w:r>
          </w:p>
        </w:tc>
        <w:tc>
          <w:tcPr>
            <w:tcW w:w="2335" w:type="dxa"/>
            <w:tcBorders>
              <w:top w:val="nil"/>
              <w:left w:val="nil"/>
              <w:bottom w:val="single" w:sz="4" w:space="0" w:color="auto"/>
              <w:right w:val="single" w:sz="4" w:space="0" w:color="auto"/>
            </w:tcBorders>
            <w:shd w:val="clear" w:color="auto" w:fill="auto"/>
          </w:tcPr>
          <w:p w14:paraId="6C3D742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A1D3A0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03433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CA_n260(4A-3O)</w:t>
            </w:r>
          </w:p>
        </w:tc>
        <w:tc>
          <w:tcPr>
            <w:tcW w:w="1701" w:type="dxa"/>
            <w:tcBorders>
              <w:top w:val="nil"/>
              <w:left w:val="nil"/>
              <w:bottom w:val="single" w:sz="4" w:space="0" w:color="auto"/>
              <w:right w:val="single" w:sz="4" w:space="0" w:color="auto"/>
            </w:tcBorders>
            <w:hideMark/>
          </w:tcPr>
          <w:p w14:paraId="0A35C4F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hideMark/>
          </w:tcPr>
          <w:p w14:paraId="4BD1C52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single" w:sz="4" w:space="0" w:color="auto"/>
              <w:left w:val="nil"/>
              <w:bottom w:val="single" w:sz="4" w:space="0" w:color="auto"/>
              <w:right w:val="single" w:sz="4" w:space="0" w:color="auto"/>
            </w:tcBorders>
            <w:hideMark/>
          </w:tcPr>
          <w:p w14:paraId="4984E39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0</w:t>
            </w:r>
          </w:p>
        </w:tc>
      </w:tr>
      <w:tr w:rsidR="00EC0DEA" w:rsidRPr="002E425E" w14:paraId="7E22AED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4814A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4E4C488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86DC9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53C9C1F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C74FBC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99677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7F22E41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96535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A077DE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8A8CE8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EBCF5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777F2D5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FAC3B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333E36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C58B5C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07C32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67D74D5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BE10A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1B9132D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11221E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42724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2A27DA1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E6E10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5538B4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C1ABED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BFE0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343D1B3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4A3B0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5C7C69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D13E7F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18F19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7CF9D8E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02A04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7CAE08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CEF4CD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B5E70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06D201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73A68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C97DE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BBEBED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64038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EE79AF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3108E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22EE2C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82350D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FAD0491"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0B95184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1D0267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59608D8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C7343F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DE0E9D3"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2877137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B320DC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4A474D7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C6A9AA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0338F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5FAE2F1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1050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73BCE6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8A0204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BC43A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617C13B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0C45B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1DB64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7BB2D2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203AB5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CA_n260(A-3G-O)</w:t>
            </w:r>
          </w:p>
        </w:tc>
        <w:tc>
          <w:tcPr>
            <w:tcW w:w="1701" w:type="dxa"/>
            <w:tcBorders>
              <w:top w:val="nil"/>
              <w:left w:val="nil"/>
              <w:bottom w:val="single" w:sz="4" w:space="0" w:color="auto"/>
              <w:right w:val="single" w:sz="4" w:space="0" w:color="auto"/>
            </w:tcBorders>
            <w:shd w:val="clear" w:color="auto" w:fill="auto"/>
          </w:tcPr>
          <w:p w14:paraId="51D04D1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F2B5A0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7D2AA2F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6032F6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BF42C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4E7276F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4A6F9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AA7E4D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97D85B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3D47E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0FCFE9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C039E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D7B2D1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C7B417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7FF72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1B39710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CA_n260O CA_n260P</w:t>
            </w:r>
          </w:p>
        </w:tc>
        <w:tc>
          <w:tcPr>
            <w:tcW w:w="2268" w:type="dxa"/>
            <w:tcBorders>
              <w:top w:val="nil"/>
              <w:left w:val="nil"/>
              <w:bottom w:val="single" w:sz="4" w:space="0" w:color="auto"/>
              <w:right w:val="single" w:sz="4" w:space="0" w:color="auto"/>
            </w:tcBorders>
            <w:shd w:val="clear" w:color="auto" w:fill="auto"/>
            <w:hideMark/>
          </w:tcPr>
          <w:p w14:paraId="05B2F07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CC0D36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37C28C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BD97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CA_n260(3A-O-P-Q)</w:t>
            </w:r>
          </w:p>
        </w:tc>
        <w:tc>
          <w:tcPr>
            <w:tcW w:w="1701" w:type="dxa"/>
            <w:tcBorders>
              <w:top w:val="nil"/>
              <w:left w:val="nil"/>
              <w:bottom w:val="single" w:sz="4" w:space="0" w:color="auto"/>
              <w:right w:val="single" w:sz="4" w:space="0" w:color="auto"/>
            </w:tcBorders>
            <w:shd w:val="clear" w:color="auto" w:fill="auto"/>
          </w:tcPr>
          <w:p w14:paraId="23224C2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5D118A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1ACF69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EC278D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D34A61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CA_n260(3A-O-2P)</w:t>
            </w:r>
          </w:p>
        </w:tc>
        <w:tc>
          <w:tcPr>
            <w:tcW w:w="1701" w:type="dxa"/>
            <w:tcBorders>
              <w:top w:val="nil"/>
              <w:left w:val="nil"/>
              <w:bottom w:val="single" w:sz="4" w:space="0" w:color="auto"/>
              <w:right w:val="single" w:sz="4" w:space="0" w:color="auto"/>
            </w:tcBorders>
            <w:shd w:val="clear" w:color="auto" w:fill="auto"/>
          </w:tcPr>
          <w:p w14:paraId="07D3C33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1F554D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1BC5CFD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D2093E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5A2A9D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CA_n260(3A-O-Q)</w:t>
            </w:r>
          </w:p>
        </w:tc>
        <w:tc>
          <w:tcPr>
            <w:tcW w:w="1701" w:type="dxa"/>
            <w:tcBorders>
              <w:top w:val="nil"/>
              <w:left w:val="nil"/>
              <w:bottom w:val="single" w:sz="4" w:space="0" w:color="auto"/>
              <w:right w:val="single" w:sz="4" w:space="0" w:color="auto"/>
            </w:tcBorders>
            <w:shd w:val="clear" w:color="auto" w:fill="auto"/>
          </w:tcPr>
          <w:p w14:paraId="5C5B9AB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14B3BF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7E494D1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1BEE21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5D6BF4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CA_n260(3A-O-2Q)</w:t>
            </w:r>
          </w:p>
        </w:tc>
        <w:tc>
          <w:tcPr>
            <w:tcW w:w="1701" w:type="dxa"/>
            <w:tcBorders>
              <w:top w:val="nil"/>
              <w:left w:val="nil"/>
              <w:bottom w:val="single" w:sz="4" w:space="0" w:color="auto"/>
              <w:right w:val="single" w:sz="4" w:space="0" w:color="auto"/>
            </w:tcBorders>
            <w:shd w:val="clear" w:color="auto" w:fill="auto"/>
          </w:tcPr>
          <w:p w14:paraId="5A75407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F36F31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A19903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D86D1B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F4E1E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778B285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0969D9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29895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A527FD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28C7D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6F86E22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49E358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793E2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70BEA2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01A5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100AD9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10561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7C3A13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C10968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21F49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64B02CD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B485C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97DD99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9D5A6F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6C50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4D6871C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AE2B50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26482C3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D72D2A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73B2F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75A5880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A5FFCE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F7743D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4B948C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08C74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40D1005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D073A3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951085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F9938B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2987A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7B45121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3D2E33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C63113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218469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21792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lastRenderedPageBreak/>
              <w:t>CA_n260(A-P-Q)</w:t>
            </w:r>
          </w:p>
        </w:tc>
        <w:tc>
          <w:tcPr>
            <w:tcW w:w="1701" w:type="dxa"/>
            <w:tcBorders>
              <w:top w:val="nil"/>
              <w:left w:val="nil"/>
              <w:bottom w:val="single" w:sz="4" w:space="0" w:color="auto"/>
              <w:right w:val="single" w:sz="4" w:space="0" w:color="auto"/>
            </w:tcBorders>
            <w:shd w:val="clear" w:color="auto" w:fill="auto"/>
            <w:hideMark/>
          </w:tcPr>
          <w:p w14:paraId="3331C19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CA_n260P CA_n260Q</w:t>
            </w:r>
          </w:p>
        </w:tc>
        <w:tc>
          <w:tcPr>
            <w:tcW w:w="2268" w:type="dxa"/>
            <w:tcBorders>
              <w:top w:val="nil"/>
              <w:left w:val="nil"/>
              <w:bottom w:val="single" w:sz="4" w:space="0" w:color="auto"/>
              <w:right w:val="single" w:sz="4" w:space="0" w:color="auto"/>
            </w:tcBorders>
            <w:shd w:val="clear" w:color="auto" w:fill="auto"/>
            <w:hideMark/>
          </w:tcPr>
          <w:p w14:paraId="16DD3B7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03FFEA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24BC75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5A1D5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423D1C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hideMark/>
          </w:tcPr>
          <w:p w14:paraId="0D342E0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5D61E0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918806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02A4C29"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01B8A3A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236B009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5B020F7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E2C131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02DB6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54A75B6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6B451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546F4D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C06B4D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BE4D5D5"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14EC380E"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452F255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3CB738B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9B35E7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54947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2FCF81F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B92B6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48C21BD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0BBB15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13B3CF7"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689EABBE"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2A2F73F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tcPr>
          <w:p w14:paraId="7980795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3CF78C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8EE2A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439A9D5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9265E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145B0B5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EFB96D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583DA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942430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132E9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0EEA9F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EC8241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4D77B39"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CA_n260(7A-P)</w:t>
            </w:r>
          </w:p>
        </w:tc>
        <w:tc>
          <w:tcPr>
            <w:tcW w:w="1701" w:type="dxa"/>
            <w:tcBorders>
              <w:top w:val="nil"/>
              <w:left w:val="nil"/>
              <w:bottom w:val="single" w:sz="4" w:space="0" w:color="auto"/>
              <w:right w:val="single" w:sz="4" w:space="0" w:color="auto"/>
            </w:tcBorders>
            <w:shd w:val="clear" w:color="auto" w:fill="auto"/>
          </w:tcPr>
          <w:p w14:paraId="299EF294"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1CCEC6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3D9741E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6E188A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1E6DA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1D60DED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8524CD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85A2F9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613207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43663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05B57B7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E4E472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0C11C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7A8C07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D143E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7526EA7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FE4A4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67528B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802E08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ED4F7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2E0EF3E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AEE28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635C63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042745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6CC17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24468F9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FFE89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18A433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76B4D4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53C9E"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7CA3302B"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1B7BE7B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B758B3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877E15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802D3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252F54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97EF3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6C1160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AF4873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0CA0B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317F869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5A57F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18ECAEA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1618E3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F5422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58F853F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BB387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E71735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336289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9AB39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17E99F1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894EB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2800</w:t>
            </w:r>
          </w:p>
        </w:tc>
        <w:tc>
          <w:tcPr>
            <w:tcW w:w="2335" w:type="dxa"/>
            <w:tcBorders>
              <w:top w:val="nil"/>
              <w:left w:val="nil"/>
              <w:bottom w:val="single" w:sz="4" w:space="0" w:color="auto"/>
              <w:right w:val="single" w:sz="4" w:space="0" w:color="auto"/>
            </w:tcBorders>
            <w:shd w:val="clear" w:color="auto" w:fill="auto"/>
            <w:hideMark/>
          </w:tcPr>
          <w:p w14:paraId="469E552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8982F3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BF034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2DED11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B9FF5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C8655D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C17B7D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57179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653186F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813ED5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6F8568F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A18EDC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F3DE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7AA09F3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F0A27B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43A2DD8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3CEDB3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673A4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83250E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55F1A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0525523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D48315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BBEC4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116319F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E89E0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740274C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38C78D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99D87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2A11D20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8B3220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2550</w:t>
            </w:r>
          </w:p>
        </w:tc>
        <w:tc>
          <w:tcPr>
            <w:tcW w:w="2335" w:type="dxa"/>
            <w:tcBorders>
              <w:top w:val="nil"/>
              <w:left w:val="nil"/>
              <w:bottom w:val="single" w:sz="4" w:space="0" w:color="auto"/>
              <w:right w:val="single" w:sz="4" w:space="0" w:color="auto"/>
            </w:tcBorders>
            <w:shd w:val="clear" w:color="auto" w:fill="auto"/>
            <w:hideMark/>
          </w:tcPr>
          <w:p w14:paraId="5B2C0A1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2161C3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F039694"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CA_n260(9A-O)</w:t>
            </w:r>
          </w:p>
        </w:tc>
        <w:tc>
          <w:tcPr>
            <w:tcW w:w="1701" w:type="dxa"/>
            <w:tcBorders>
              <w:top w:val="nil"/>
              <w:left w:val="nil"/>
              <w:bottom w:val="single" w:sz="4" w:space="0" w:color="auto"/>
              <w:right w:val="single" w:sz="4" w:space="0" w:color="auto"/>
            </w:tcBorders>
            <w:shd w:val="clear" w:color="auto" w:fill="auto"/>
          </w:tcPr>
          <w:p w14:paraId="47B4B5DC"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7AB189C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07FF240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4BEE9D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4698D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0061746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BB4B2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D3F697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D1F069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1D48F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D84717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00A36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C88F4A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3BDCEE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4C606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0F1AA32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F1422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183436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5529CD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B8A51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5DA1CC9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3321B3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44AD17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FB4067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56EE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B1883E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8979F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319613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1098CD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693B5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3816018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453CC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E38B87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95D587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6CE54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3AA3BD9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AD0E9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81499C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FE38CB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D17A4E5"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CA_n260(5A-Q)</w:t>
            </w:r>
          </w:p>
        </w:tc>
        <w:tc>
          <w:tcPr>
            <w:tcW w:w="1701" w:type="dxa"/>
            <w:tcBorders>
              <w:top w:val="nil"/>
              <w:left w:val="nil"/>
              <w:bottom w:val="single" w:sz="4" w:space="0" w:color="auto"/>
              <w:right w:val="single" w:sz="4" w:space="0" w:color="auto"/>
            </w:tcBorders>
            <w:shd w:val="clear" w:color="auto" w:fill="auto"/>
          </w:tcPr>
          <w:p w14:paraId="1F1DD2F7" w14:textId="77777777" w:rsidR="00EC0DEA" w:rsidRPr="002E425E" w:rsidRDefault="00EC0DEA" w:rsidP="00EC0DEA">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633052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tcPr>
          <w:p w14:paraId="7E5A791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BCB6D9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799448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val="sv-SE" w:eastAsia="fi-FI"/>
              </w:rPr>
              <w:t>CA_n260(D-2G)</w:t>
            </w:r>
          </w:p>
        </w:tc>
        <w:tc>
          <w:tcPr>
            <w:tcW w:w="1701" w:type="dxa"/>
            <w:tcBorders>
              <w:top w:val="nil"/>
              <w:left w:val="nil"/>
              <w:bottom w:val="single" w:sz="4" w:space="0" w:color="auto"/>
              <w:right w:val="single" w:sz="4" w:space="0" w:color="auto"/>
            </w:tcBorders>
            <w:shd w:val="clear" w:color="auto" w:fill="auto"/>
          </w:tcPr>
          <w:p w14:paraId="1DE6F45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0388CC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547D08E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CBB4D3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392F3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7AD57BF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B019F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8602D6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FB90C9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88F288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CA_n260(D-2O)</w:t>
            </w:r>
          </w:p>
        </w:tc>
        <w:tc>
          <w:tcPr>
            <w:tcW w:w="1701" w:type="dxa"/>
            <w:tcBorders>
              <w:top w:val="nil"/>
              <w:left w:val="nil"/>
              <w:bottom w:val="single" w:sz="4" w:space="0" w:color="auto"/>
              <w:right w:val="single" w:sz="4" w:space="0" w:color="auto"/>
            </w:tcBorders>
            <w:shd w:val="clear" w:color="auto" w:fill="auto"/>
          </w:tcPr>
          <w:p w14:paraId="4712973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noWrap/>
          </w:tcPr>
          <w:p w14:paraId="2F3EE59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1AFB24A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21BE5E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25612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CA_n260(A-I)</w:t>
            </w:r>
          </w:p>
        </w:tc>
        <w:tc>
          <w:tcPr>
            <w:tcW w:w="1701" w:type="dxa"/>
            <w:tcBorders>
              <w:top w:val="nil"/>
              <w:left w:val="nil"/>
              <w:bottom w:val="single" w:sz="4" w:space="0" w:color="auto"/>
              <w:right w:val="single" w:sz="4" w:space="0" w:color="auto"/>
            </w:tcBorders>
            <w:shd w:val="clear" w:color="auto" w:fill="auto"/>
            <w:hideMark/>
          </w:tcPr>
          <w:p w14:paraId="5A0D4D5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4B5CEE9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73973CA"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57F2F3FD"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506AE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F21BD11"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 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C5F18E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74B1F0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59AEEFBF"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1E870894"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D60DD2C"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811BECB"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6BD15B78"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080C1962"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730549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2B104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 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31B8C2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DD1F71"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7D029877"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53367B39"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6C222381"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74B8F7FB"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70E5C94"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0256A40B"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7A0136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lastRenderedPageBreak/>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1622B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33F032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368B0E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259F43DB"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50DFF2F1"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A77E331"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4539EE7"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3703BE10"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1DE1CEEF"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9FAEC71"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A4D9A9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E318AF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DAE2C2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34FFF73E"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7ACC61CA"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DD080B7"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12E6A98D"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36033B1F"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518E5DA9"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BCDD5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8427F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AFD6AD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6F8CAF1"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2C870C40"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5DABFBA0"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29E12429"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3D34F61D"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33D2795F"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38AEB247"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3EDCBD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4B0DF3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CA_n260D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07086CA"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EFE19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020BCFBC"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20FA25C3"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78766C2"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07DEDCD"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A18BCB2"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0D3BE354"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A2D155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E97C33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CA_n260E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F289F9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48068A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794596E9"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4D8CCF61"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2DFC891E"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C25054F"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4349977E"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0F91C647"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DBB563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E65ED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CA_n260E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ED1D54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2F0810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6F97AC03"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66704D36"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7D4EEC07"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57C1B975"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3DF4B384"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7E2BDA1D"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8AEDFD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CEBCA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CA_n260E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27782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39602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0C27CA42"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735B9214" w14:textId="77777777" w:rsidR="00EC0DEA" w:rsidRPr="002E425E" w:rsidRDefault="00EC0DEA" w:rsidP="00EC0DE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AFFF9BC" w14:textId="77777777" w:rsidR="00EC0DEA" w:rsidRPr="002E425E" w:rsidRDefault="00EC0DEA" w:rsidP="00EC0DE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91C6D7F" w14:textId="77777777" w:rsidR="00EC0DEA" w:rsidRPr="002E425E" w:rsidRDefault="00EC0DEA" w:rsidP="00EC0DE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2A196EE" w14:textId="77777777" w:rsidR="00EC0DEA" w:rsidRPr="002E425E" w:rsidRDefault="00EC0DEA" w:rsidP="00EC0DEA">
            <w:pPr>
              <w:keepNext/>
              <w:keepLines/>
              <w:spacing w:after="0"/>
              <w:jc w:val="center"/>
              <w:rPr>
                <w:rFonts w:ascii="Arial" w:hAnsi="Arial"/>
                <w:sz w:val="18"/>
                <w:lang w:eastAsia="fi-FI"/>
              </w:rPr>
            </w:pPr>
          </w:p>
        </w:tc>
      </w:tr>
      <w:tr w:rsidR="00EC0DEA" w:rsidRPr="002E425E" w14:paraId="60A9F5C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86F661"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CA_n260(G-H)</w:t>
            </w:r>
          </w:p>
        </w:tc>
        <w:tc>
          <w:tcPr>
            <w:tcW w:w="1701" w:type="dxa"/>
            <w:tcBorders>
              <w:top w:val="nil"/>
              <w:left w:val="nil"/>
              <w:bottom w:val="single" w:sz="4" w:space="0" w:color="auto"/>
              <w:right w:val="single" w:sz="4" w:space="0" w:color="auto"/>
            </w:tcBorders>
            <w:shd w:val="clear" w:color="auto" w:fill="auto"/>
            <w:hideMark/>
          </w:tcPr>
          <w:p w14:paraId="6DA6E51B"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CA_n260G</w:t>
            </w:r>
          </w:p>
          <w:p w14:paraId="36B033D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20C2BD9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500</w:t>
            </w:r>
          </w:p>
        </w:tc>
        <w:tc>
          <w:tcPr>
            <w:tcW w:w="2335" w:type="dxa"/>
            <w:tcBorders>
              <w:top w:val="nil"/>
              <w:left w:val="nil"/>
              <w:bottom w:val="single" w:sz="4" w:space="0" w:color="auto"/>
              <w:right w:val="single" w:sz="4" w:space="0" w:color="auto"/>
            </w:tcBorders>
            <w:shd w:val="clear" w:color="auto" w:fill="auto"/>
            <w:hideMark/>
          </w:tcPr>
          <w:p w14:paraId="69F1147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36773EC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348005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CA_n260(G-H-O)</w:t>
            </w:r>
          </w:p>
        </w:tc>
        <w:tc>
          <w:tcPr>
            <w:tcW w:w="1701" w:type="dxa"/>
            <w:tcBorders>
              <w:top w:val="nil"/>
              <w:left w:val="nil"/>
              <w:bottom w:val="single" w:sz="4" w:space="0" w:color="auto"/>
              <w:right w:val="single" w:sz="4" w:space="0" w:color="auto"/>
            </w:tcBorders>
            <w:shd w:val="clear" w:color="auto" w:fill="auto"/>
          </w:tcPr>
          <w:p w14:paraId="2C41999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BAD1DA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tcBorders>
              <w:top w:val="nil"/>
              <w:left w:val="nil"/>
              <w:bottom w:val="single" w:sz="4" w:space="0" w:color="auto"/>
              <w:right w:val="single" w:sz="4" w:space="0" w:color="auto"/>
            </w:tcBorders>
            <w:shd w:val="clear" w:color="auto" w:fill="auto"/>
          </w:tcPr>
          <w:p w14:paraId="6B58530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0</w:t>
            </w:r>
          </w:p>
        </w:tc>
      </w:tr>
      <w:tr w:rsidR="00EC0DEA" w:rsidRPr="002E425E" w14:paraId="37EB4EA0"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7B0AB3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FA5430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20972E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890E0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zh-CN"/>
              </w:rPr>
              <w:t>0</w:t>
            </w:r>
          </w:p>
        </w:tc>
      </w:tr>
      <w:tr w:rsidR="00EC0DEA" w:rsidRPr="002E425E" w14:paraId="06707FB3"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5934192E"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EB6D75F"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771334D"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1CC9D802"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1B0B8FC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DFA7A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CA_n260(G-O)</w:t>
            </w:r>
          </w:p>
        </w:tc>
        <w:tc>
          <w:tcPr>
            <w:tcW w:w="1701" w:type="dxa"/>
            <w:tcBorders>
              <w:top w:val="nil"/>
              <w:left w:val="nil"/>
              <w:bottom w:val="single" w:sz="4" w:space="0" w:color="auto"/>
              <w:right w:val="single" w:sz="4" w:space="0" w:color="auto"/>
            </w:tcBorders>
            <w:shd w:val="clear" w:color="auto" w:fill="auto"/>
            <w:hideMark/>
          </w:tcPr>
          <w:p w14:paraId="332EAEC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F388E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9D77E0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DCCB8E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9814C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5661A1F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9000E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17FC59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DC70C8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DF525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7F66845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F0171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7B1744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D18636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397CF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707C510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3E051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256F59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205238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AAD73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5410113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70F42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52293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C85227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30395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1713EBB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47692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89AFA6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3CFC03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87783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0A1C633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16675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C87E10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0F2C26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0D406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5B6C0A5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D515B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BAF58E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056296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18C88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2DD0C39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EC8A0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9788A1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FB6CE4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7F7C9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9DA448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582E6C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9DD73F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E091B0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155EA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45DDF29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B1036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7DC006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10DF35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5FD08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6CCFF9B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AB317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F94F87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26766F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3C000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BD90C3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B587F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F2D281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B297B9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3E5506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CA_n260(O-3P)</w:t>
            </w:r>
          </w:p>
        </w:tc>
        <w:tc>
          <w:tcPr>
            <w:tcW w:w="1701" w:type="dxa"/>
            <w:tcBorders>
              <w:top w:val="nil"/>
              <w:left w:val="nil"/>
              <w:bottom w:val="single" w:sz="4" w:space="0" w:color="auto"/>
              <w:right w:val="single" w:sz="4" w:space="0" w:color="auto"/>
            </w:tcBorders>
            <w:shd w:val="clear" w:color="auto" w:fill="auto"/>
          </w:tcPr>
          <w:p w14:paraId="3F49FD8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490A90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0CB0F16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DAB578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77502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594A00F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14E58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7B6DF8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310F82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49A31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4101B8E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1EC40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952A85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C987DA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D0DF01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CA_n260(O-P-Q)</w:t>
            </w:r>
          </w:p>
        </w:tc>
        <w:tc>
          <w:tcPr>
            <w:tcW w:w="1701" w:type="dxa"/>
            <w:tcBorders>
              <w:top w:val="nil"/>
              <w:left w:val="nil"/>
              <w:bottom w:val="single" w:sz="4" w:space="0" w:color="auto"/>
              <w:right w:val="single" w:sz="4" w:space="0" w:color="auto"/>
            </w:tcBorders>
            <w:shd w:val="clear" w:color="auto" w:fill="auto"/>
          </w:tcPr>
          <w:p w14:paraId="1AC0E4C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516275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6DF1495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25737B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1A50A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9950BB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EEEDF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A2B834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68F9D4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70259C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003AF46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0BE9D0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5B9A392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655021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90ABC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F1A604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ECA17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1000</w:t>
            </w:r>
          </w:p>
        </w:tc>
        <w:tc>
          <w:tcPr>
            <w:tcW w:w="2335" w:type="dxa"/>
            <w:tcBorders>
              <w:top w:val="nil"/>
              <w:left w:val="nil"/>
              <w:bottom w:val="single" w:sz="4" w:space="0" w:color="auto"/>
              <w:right w:val="single" w:sz="4" w:space="0" w:color="auto"/>
            </w:tcBorders>
            <w:shd w:val="clear" w:color="auto" w:fill="auto"/>
            <w:hideMark/>
          </w:tcPr>
          <w:p w14:paraId="3DFA4C7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0A608F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63F274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CA_n260(3O-P)</w:t>
            </w:r>
          </w:p>
        </w:tc>
        <w:tc>
          <w:tcPr>
            <w:tcW w:w="1701" w:type="dxa"/>
            <w:tcBorders>
              <w:top w:val="nil"/>
              <w:left w:val="nil"/>
              <w:bottom w:val="single" w:sz="4" w:space="0" w:color="auto"/>
              <w:right w:val="single" w:sz="4" w:space="0" w:color="auto"/>
            </w:tcBorders>
            <w:shd w:val="clear" w:color="auto" w:fill="auto"/>
          </w:tcPr>
          <w:p w14:paraId="7FD24AE5" w14:textId="77777777" w:rsidR="00EC0DEA" w:rsidRPr="002E425E" w:rsidRDefault="00EC0DEA" w:rsidP="00EC0DEA">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4190224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18118E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B3F4D6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CB3203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CA_n260(3O-Q)</w:t>
            </w:r>
          </w:p>
        </w:tc>
        <w:tc>
          <w:tcPr>
            <w:tcW w:w="1701" w:type="dxa"/>
            <w:tcBorders>
              <w:top w:val="nil"/>
              <w:left w:val="nil"/>
              <w:bottom w:val="single" w:sz="4" w:space="0" w:color="auto"/>
              <w:right w:val="single" w:sz="4" w:space="0" w:color="auto"/>
            </w:tcBorders>
            <w:shd w:val="clear" w:color="auto" w:fill="auto"/>
          </w:tcPr>
          <w:p w14:paraId="5EE8673A" w14:textId="77777777" w:rsidR="00EC0DEA" w:rsidRPr="002E425E" w:rsidRDefault="00EC0DEA" w:rsidP="00EC0DEA">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14CCF63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160E3CC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061F43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8851F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36BD2E6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A9C55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6045C9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455362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E29B2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lastRenderedPageBreak/>
              <w:t>CA_n260(2O-Q)</w:t>
            </w:r>
          </w:p>
        </w:tc>
        <w:tc>
          <w:tcPr>
            <w:tcW w:w="1701" w:type="dxa"/>
            <w:tcBorders>
              <w:top w:val="nil"/>
              <w:left w:val="nil"/>
              <w:bottom w:val="single" w:sz="4" w:space="0" w:color="auto"/>
              <w:right w:val="single" w:sz="4" w:space="0" w:color="auto"/>
            </w:tcBorders>
            <w:shd w:val="clear" w:color="auto" w:fill="auto"/>
            <w:hideMark/>
          </w:tcPr>
          <w:p w14:paraId="7866F15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45B66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745E5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E9B3B1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0A851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12A10C9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6DB88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4CF68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1AC9E5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36C0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2378D62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BD27C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CACF12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99032D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425C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2AF2A45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98888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BBBAAB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A6A487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BFB93E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CA_n261(A-E)</w:t>
            </w:r>
          </w:p>
        </w:tc>
        <w:tc>
          <w:tcPr>
            <w:tcW w:w="1701" w:type="dxa"/>
            <w:tcBorders>
              <w:top w:val="nil"/>
              <w:left w:val="nil"/>
              <w:bottom w:val="single" w:sz="4" w:space="0" w:color="auto"/>
              <w:right w:val="single" w:sz="4" w:space="0" w:color="auto"/>
            </w:tcBorders>
            <w:shd w:val="clear" w:color="auto" w:fill="auto"/>
          </w:tcPr>
          <w:p w14:paraId="4D662CC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3CFE38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958456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043FFF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A6B003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CA_n261(2A-D)</w:t>
            </w:r>
          </w:p>
        </w:tc>
        <w:tc>
          <w:tcPr>
            <w:tcW w:w="1701" w:type="dxa"/>
            <w:tcBorders>
              <w:top w:val="nil"/>
              <w:left w:val="nil"/>
              <w:bottom w:val="single" w:sz="4" w:space="0" w:color="auto"/>
              <w:right w:val="single" w:sz="4" w:space="0" w:color="auto"/>
            </w:tcBorders>
            <w:shd w:val="clear" w:color="auto" w:fill="auto"/>
          </w:tcPr>
          <w:p w14:paraId="65F3B83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1EEC9F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0C77E4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79F897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BBFC44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26DABDC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0B036A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32E05C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B87B11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6977A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3F20A20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F3D3C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20F99A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849722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FA22D2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CA_n261(A-D-G)</w:t>
            </w:r>
          </w:p>
        </w:tc>
        <w:tc>
          <w:tcPr>
            <w:tcW w:w="1701" w:type="dxa"/>
            <w:tcBorders>
              <w:top w:val="nil"/>
              <w:left w:val="nil"/>
              <w:bottom w:val="single" w:sz="4" w:space="0" w:color="auto"/>
              <w:right w:val="single" w:sz="4" w:space="0" w:color="auto"/>
            </w:tcBorders>
            <w:shd w:val="clear" w:color="auto" w:fill="auto"/>
          </w:tcPr>
          <w:p w14:paraId="3BAC056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158AD4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1FBE9E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F67FDF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ADFCB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1C4E68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CD828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C15E7B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AC4976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86274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0C9D73A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6ADBF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1851D6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93DDF3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F15F1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20D9442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1772D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09E701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B54292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AA27A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5BC0776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01B191A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42E328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C62461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BA8C2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6DA0E5ED"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50A1A2D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63F1FC8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571DE1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5916D4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8A8F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7FE7E5A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7E62E9A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33AB64C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51469C9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CF1DBF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998D56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19F3A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79A4B2E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70C12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6ADEE3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3F5101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73EA77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19AAF65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EB9425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433028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A10D4D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76554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55B1B33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34666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E4A0E3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AAFE0F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2C1E2B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13228F1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FD9649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1F5B86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0F6F96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56619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44EB7D8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3AA3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9AF30F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98A45A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C9E32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351CB5C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77306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C88720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F854CF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E5DA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7E7C793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42CB6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582370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466275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E5DE7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7894737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1F70B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B33919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818299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00701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11D8749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7FD05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0D8CC0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fi-FI" w:eastAsia="fi-FI"/>
              </w:rPr>
              <w:t>0</w:t>
            </w:r>
          </w:p>
        </w:tc>
      </w:tr>
      <w:tr w:rsidR="00EC0DEA" w:rsidRPr="002E425E" w14:paraId="2844FDB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F97A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7569262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DE8EDB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BF59A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74F6D5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729B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CA_n261(A-H)</w:t>
            </w:r>
          </w:p>
        </w:tc>
        <w:tc>
          <w:tcPr>
            <w:tcW w:w="1701" w:type="dxa"/>
            <w:tcBorders>
              <w:top w:val="nil"/>
              <w:left w:val="nil"/>
              <w:bottom w:val="single" w:sz="4" w:space="0" w:color="auto"/>
              <w:right w:val="single" w:sz="4" w:space="0" w:color="auto"/>
            </w:tcBorders>
            <w:shd w:val="clear" w:color="auto" w:fill="auto"/>
            <w:hideMark/>
          </w:tcPr>
          <w:p w14:paraId="6898BE40"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46C79CD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72D93DD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2681D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D41BEE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21AB5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FB63C0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D29F78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E0A53E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0EC857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572A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594CE04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75454C6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E8FE26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046467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C92B8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CA_n261(A-I)</w:t>
            </w:r>
          </w:p>
        </w:tc>
        <w:tc>
          <w:tcPr>
            <w:tcW w:w="1701" w:type="dxa"/>
            <w:tcBorders>
              <w:top w:val="nil"/>
              <w:left w:val="nil"/>
              <w:bottom w:val="single" w:sz="4" w:space="0" w:color="auto"/>
              <w:right w:val="single" w:sz="4" w:space="0" w:color="auto"/>
            </w:tcBorders>
            <w:shd w:val="clear" w:color="auto" w:fill="auto"/>
            <w:hideMark/>
          </w:tcPr>
          <w:p w14:paraId="0C97B948"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33ABAD77"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5C2A6B7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6268DD9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C0AAAC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9D05FB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B449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2530F3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777BEAA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7E5E6B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A1C5F9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F568B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CA_n261(A-J)</w:t>
            </w:r>
          </w:p>
        </w:tc>
        <w:tc>
          <w:tcPr>
            <w:tcW w:w="1701" w:type="dxa"/>
            <w:tcBorders>
              <w:top w:val="nil"/>
              <w:left w:val="nil"/>
              <w:bottom w:val="single" w:sz="4" w:space="0" w:color="auto"/>
              <w:right w:val="single" w:sz="4" w:space="0" w:color="auto"/>
            </w:tcBorders>
            <w:shd w:val="clear" w:color="auto" w:fill="auto"/>
            <w:hideMark/>
          </w:tcPr>
          <w:p w14:paraId="66BE2D88"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28E5B57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0F6E6D4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1A62B2E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77622A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A9E750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8C3EE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CA_n261(A-K)</w:t>
            </w:r>
          </w:p>
        </w:tc>
        <w:tc>
          <w:tcPr>
            <w:tcW w:w="1701" w:type="dxa"/>
            <w:tcBorders>
              <w:top w:val="nil"/>
              <w:left w:val="nil"/>
              <w:bottom w:val="single" w:sz="4" w:space="0" w:color="auto"/>
              <w:right w:val="single" w:sz="4" w:space="0" w:color="auto"/>
            </w:tcBorders>
            <w:shd w:val="clear" w:color="auto" w:fill="auto"/>
            <w:hideMark/>
          </w:tcPr>
          <w:p w14:paraId="685536D2"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28250483"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2F2AD07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188CF60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C7EB6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1EC640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BFB962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lastRenderedPageBreak/>
              <w:t>CA_n261(A-L)</w:t>
            </w:r>
          </w:p>
        </w:tc>
        <w:tc>
          <w:tcPr>
            <w:tcW w:w="1701" w:type="dxa"/>
            <w:tcBorders>
              <w:top w:val="nil"/>
              <w:left w:val="nil"/>
              <w:bottom w:val="single" w:sz="4" w:space="0" w:color="auto"/>
              <w:right w:val="single" w:sz="4" w:space="0" w:color="auto"/>
            </w:tcBorders>
            <w:shd w:val="clear" w:color="auto" w:fill="auto"/>
          </w:tcPr>
          <w:p w14:paraId="6DBD556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CA_n261A</w:t>
            </w:r>
          </w:p>
          <w:p w14:paraId="138313F6"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26A1846F"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1D62556B"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60739B1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4E11F4E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2A4490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C6704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CA_n261(A-O)</w:t>
            </w:r>
          </w:p>
        </w:tc>
        <w:tc>
          <w:tcPr>
            <w:tcW w:w="1701" w:type="dxa"/>
            <w:tcBorders>
              <w:top w:val="nil"/>
              <w:left w:val="nil"/>
              <w:bottom w:val="single" w:sz="4" w:space="0" w:color="auto"/>
              <w:right w:val="single" w:sz="4" w:space="0" w:color="auto"/>
            </w:tcBorders>
            <w:shd w:val="clear" w:color="auto" w:fill="auto"/>
            <w:hideMark/>
          </w:tcPr>
          <w:p w14:paraId="4BCD564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74253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5C4314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99C505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391E37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CA_n261(A-O-P)</w:t>
            </w:r>
          </w:p>
        </w:tc>
        <w:tc>
          <w:tcPr>
            <w:tcW w:w="1701" w:type="dxa"/>
            <w:tcBorders>
              <w:top w:val="nil"/>
              <w:left w:val="nil"/>
              <w:bottom w:val="single" w:sz="4" w:space="0" w:color="auto"/>
              <w:right w:val="single" w:sz="4" w:space="0" w:color="auto"/>
            </w:tcBorders>
            <w:shd w:val="clear" w:color="auto" w:fill="auto"/>
          </w:tcPr>
          <w:p w14:paraId="4ED00AD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E3DE12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6F394B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D9FCCD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CC33E7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CA_n261(A-O-Q)</w:t>
            </w:r>
          </w:p>
        </w:tc>
        <w:tc>
          <w:tcPr>
            <w:tcW w:w="1701" w:type="dxa"/>
            <w:tcBorders>
              <w:top w:val="nil"/>
              <w:left w:val="nil"/>
              <w:bottom w:val="single" w:sz="4" w:space="0" w:color="auto"/>
              <w:right w:val="single" w:sz="4" w:space="0" w:color="auto"/>
            </w:tcBorders>
            <w:shd w:val="clear" w:color="auto" w:fill="auto"/>
          </w:tcPr>
          <w:p w14:paraId="793F8CA1"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602E7F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888A7F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756FA5A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6837EA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CA_n261(2A-O)</w:t>
            </w:r>
          </w:p>
        </w:tc>
        <w:tc>
          <w:tcPr>
            <w:tcW w:w="1701" w:type="dxa"/>
            <w:tcBorders>
              <w:top w:val="nil"/>
              <w:left w:val="nil"/>
              <w:bottom w:val="single" w:sz="4" w:space="0" w:color="auto"/>
              <w:right w:val="single" w:sz="4" w:space="0" w:color="auto"/>
            </w:tcBorders>
            <w:shd w:val="clear" w:color="auto" w:fill="auto"/>
          </w:tcPr>
          <w:p w14:paraId="2D9F697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79E0A7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5046A5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E61277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31E32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FE4756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79FF7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54B21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0F7D87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33B3B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1A81F86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2446F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5C4262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7978C0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383F9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0BEBA4E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22C64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31C814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EC727C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E4CF1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73E8EB8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9FD1B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3E0EB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56F6F8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4E821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63E29DE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D07B1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40DEDF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01F453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157FF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16DB8B0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71C3B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A6E2F7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2D3D89F"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015A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CA_n261(A-P)</w:t>
            </w:r>
          </w:p>
        </w:tc>
        <w:tc>
          <w:tcPr>
            <w:tcW w:w="1701" w:type="dxa"/>
            <w:tcBorders>
              <w:top w:val="nil"/>
              <w:left w:val="nil"/>
              <w:bottom w:val="single" w:sz="4" w:space="0" w:color="auto"/>
              <w:right w:val="single" w:sz="4" w:space="0" w:color="auto"/>
            </w:tcBorders>
            <w:shd w:val="clear" w:color="auto" w:fill="auto"/>
            <w:hideMark/>
          </w:tcPr>
          <w:p w14:paraId="603C192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9E328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C054FD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F9571E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42A217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CA_n261(A-P-Q)</w:t>
            </w:r>
          </w:p>
        </w:tc>
        <w:tc>
          <w:tcPr>
            <w:tcW w:w="1701" w:type="dxa"/>
            <w:tcBorders>
              <w:top w:val="nil"/>
              <w:left w:val="nil"/>
              <w:bottom w:val="single" w:sz="4" w:space="0" w:color="auto"/>
              <w:right w:val="single" w:sz="4" w:space="0" w:color="auto"/>
            </w:tcBorders>
            <w:shd w:val="clear" w:color="auto" w:fill="auto"/>
          </w:tcPr>
          <w:p w14:paraId="7F533DB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77404C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8E90C9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75661C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33E50A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CA_n261(2A-P)</w:t>
            </w:r>
          </w:p>
        </w:tc>
        <w:tc>
          <w:tcPr>
            <w:tcW w:w="1701" w:type="dxa"/>
            <w:tcBorders>
              <w:top w:val="nil"/>
              <w:left w:val="nil"/>
              <w:bottom w:val="single" w:sz="4" w:space="0" w:color="auto"/>
              <w:right w:val="single" w:sz="4" w:space="0" w:color="auto"/>
            </w:tcBorders>
            <w:shd w:val="clear" w:color="auto" w:fill="auto"/>
          </w:tcPr>
          <w:p w14:paraId="48A8EBF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37024C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040219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846F48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F1A55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6C60241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545B8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247D1C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D99800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1F3B2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A2D20C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4F7BC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44CB3C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6E1854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4D1893A"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CA_n261(2A-Q)</w:t>
            </w:r>
          </w:p>
        </w:tc>
        <w:tc>
          <w:tcPr>
            <w:tcW w:w="1701" w:type="dxa"/>
            <w:tcBorders>
              <w:top w:val="nil"/>
              <w:left w:val="nil"/>
              <w:bottom w:val="single" w:sz="4" w:space="0" w:color="auto"/>
              <w:right w:val="single" w:sz="4" w:space="0" w:color="auto"/>
            </w:tcBorders>
            <w:shd w:val="clear" w:color="auto" w:fill="auto"/>
          </w:tcPr>
          <w:p w14:paraId="658A332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1D8A0F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EA479C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A9F093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C3544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548607C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E6510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2BEBE8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0A0882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327A1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158200A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75EA5C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50BCC1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4E8B10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9945A8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CA_n261(2A-2G)</w:t>
            </w:r>
          </w:p>
        </w:tc>
        <w:tc>
          <w:tcPr>
            <w:tcW w:w="1701" w:type="dxa"/>
            <w:tcBorders>
              <w:top w:val="nil"/>
              <w:left w:val="nil"/>
              <w:bottom w:val="single" w:sz="4" w:space="0" w:color="auto"/>
              <w:right w:val="single" w:sz="4" w:space="0" w:color="auto"/>
            </w:tcBorders>
            <w:shd w:val="clear" w:color="auto" w:fill="auto"/>
          </w:tcPr>
          <w:p w14:paraId="2B61810D"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6A0964E"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9B30C3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6B4ECF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DDC874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CA_n261(2A-2G-O)</w:t>
            </w:r>
          </w:p>
        </w:tc>
        <w:tc>
          <w:tcPr>
            <w:tcW w:w="1701" w:type="dxa"/>
            <w:tcBorders>
              <w:top w:val="nil"/>
              <w:left w:val="nil"/>
              <w:bottom w:val="single" w:sz="4" w:space="0" w:color="auto"/>
              <w:right w:val="single" w:sz="4" w:space="0" w:color="auto"/>
            </w:tcBorders>
            <w:shd w:val="clear" w:color="auto" w:fill="auto"/>
          </w:tcPr>
          <w:p w14:paraId="503F776E" w14:textId="77777777" w:rsidR="00EC0DEA" w:rsidRPr="002E425E" w:rsidRDefault="00EC0DEA" w:rsidP="00EC0DEA">
            <w:pPr>
              <w:keepNext/>
              <w:keepLines/>
              <w:spacing w:after="0"/>
              <w:jc w:val="center"/>
              <w:rPr>
                <w:rFonts w:ascii="Arial" w:hAnsi="Arial"/>
                <w:sz w:val="18"/>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DD5845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343AF9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A1B075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5F4360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CA_n261(2A-3G)</w:t>
            </w:r>
          </w:p>
        </w:tc>
        <w:tc>
          <w:tcPr>
            <w:tcW w:w="1701" w:type="dxa"/>
            <w:tcBorders>
              <w:top w:val="nil"/>
              <w:left w:val="nil"/>
              <w:bottom w:val="single" w:sz="4" w:space="0" w:color="auto"/>
              <w:right w:val="single" w:sz="4" w:space="0" w:color="auto"/>
            </w:tcBorders>
            <w:shd w:val="clear" w:color="auto" w:fill="auto"/>
          </w:tcPr>
          <w:p w14:paraId="64C939A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6B6963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5AD72D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16198F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9F60DE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CA_n261(2A-2O)</w:t>
            </w:r>
          </w:p>
        </w:tc>
        <w:tc>
          <w:tcPr>
            <w:tcW w:w="1701" w:type="dxa"/>
            <w:tcBorders>
              <w:top w:val="nil"/>
              <w:left w:val="nil"/>
              <w:bottom w:val="single" w:sz="4" w:space="0" w:color="auto"/>
              <w:right w:val="single" w:sz="4" w:space="0" w:color="auto"/>
            </w:tcBorders>
            <w:shd w:val="clear" w:color="auto" w:fill="auto"/>
          </w:tcPr>
          <w:p w14:paraId="0F7FC9E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470A5B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092235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C4BEFC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837157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CA_n261(2A-3O)</w:t>
            </w:r>
          </w:p>
        </w:tc>
        <w:tc>
          <w:tcPr>
            <w:tcW w:w="1701" w:type="dxa"/>
            <w:tcBorders>
              <w:top w:val="nil"/>
              <w:left w:val="nil"/>
              <w:bottom w:val="single" w:sz="4" w:space="0" w:color="auto"/>
              <w:right w:val="single" w:sz="4" w:space="0" w:color="auto"/>
            </w:tcBorders>
            <w:shd w:val="clear" w:color="auto" w:fill="auto"/>
          </w:tcPr>
          <w:p w14:paraId="743EBA0F"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574D73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E707BD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954A592"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83A64C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CA_n261(2A-4O)</w:t>
            </w:r>
          </w:p>
        </w:tc>
        <w:tc>
          <w:tcPr>
            <w:tcW w:w="1701" w:type="dxa"/>
            <w:tcBorders>
              <w:top w:val="nil"/>
              <w:left w:val="nil"/>
              <w:bottom w:val="single" w:sz="4" w:space="0" w:color="auto"/>
              <w:right w:val="single" w:sz="4" w:space="0" w:color="auto"/>
            </w:tcBorders>
            <w:shd w:val="clear" w:color="auto" w:fill="auto"/>
          </w:tcPr>
          <w:p w14:paraId="53383A8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F2ADF0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ABBFFE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02DDAD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F60A06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CA_n261(2A-5O)</w:t>
            </w:r>
          </w:p>
        </w:tc>
        <w:tc>
          <w:tcPr>
            <w:tcW w:w="1701" w:type="dxa"/>
            <w:tcBorders>
              <w:top w:val="nil"/>
              <w:left w:val="nil"/>
              <w:bottom w:val="single" w:sz="4" w:space="0" w:color="auto"/>
              <w:right w:val="single" w:sz="4" w:space="0" w:color="auto"/>
            </w:tcBorders>
            <w:shd w:val="clear" w:color="auto" w:fill="auto"/>
          </w:tcPr>
          <w:p w14:paraId="38F6DC33"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16A5456"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7324FD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A9326A0"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A30A3D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CA_n261(2A-6O)</w:t>
            </w:r>
          </w:p>
        </w:tc>
        <w:tc>
          <w:tcPr>
            <w:tcW w:w="1701" w:type="dxa"/>
            <w:tcBorders>
              <w:top w:val="nil"/>
              <w:left w:val="nil"/>
              <w:bottom w:val="single" w:sz="4" w:space="0" w:color="auto"/>
              <w:right w:val="single" w:sz="4" w:space="0" w:color="auto"/>
            </w:tcBorders>
            <w:shd w:val="clear" w:color="auto" w:fill="auto"/>
          </w:tcPr>
          <w:p w14:paraId="3709A0F5"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70AE0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8CFE50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66E1FF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3D881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59B9F05"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4E305E8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30A7477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C6DAC0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CC9154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CC941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7859A532"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22235884"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4107826A"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5822FAC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0FB1E5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18F3940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430F4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7CAEDF2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5BB2CCE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56AB01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6EBC0F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3832A5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CA_n261(3A-G-O)</w:t>
            </w:r>
          </w:p>
        </w:tc>
        <w:tc>
          <w:tcPr>
            <w:tcW w:w="1701" w:type="dxa"/>
            <w:tcBorders>
              <w:top w:val="nil"/>
              <w:left w:val="nil"/>
              <w:bottom w:val="single" w:sz="4" w:space="0" w:color="auto"/>
              <w:right w:val="single" w:sz="4" w:space="0" w:color="auto"/>
            </w:tcBorders>
            <w:shd w:val="clear" w:color="auto" w:fill="auto"/>
          </w:tcPr>
          <w:p w14:paraId="69FCE662"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61F2B1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4C439D8"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643F28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D560DE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CA_n261(3A-2G)</w:t>
            </w:r>
          </w:p>
        </w:tc>
        <w:tc>
          <w:tcPr>
            <w:tcW w:w="1701" w:type="dxa"/>
            <w:tcBorders>
              <w:top w:val="nil"/>
              <w:left w:val="nil"/>
              <w:bottom w:val="single" w:sz="4" w:space="0" w:color="auto"/>
              <w:right w:val="single" w:sz="4" w:space="0" w:color="auto"/>
            </w:tcBorders>
            <w:shd w:val="clear" w:color="auto" w:fill="auto"/>
          </w:tcPr>
          <w:p w14:paraId="496153A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5D21E1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8D9CAB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ED3C99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BC098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CA_n261(3A-D)</w:t>
            </w:r>
          </w:p>
        </w:tc>
        <w:tc>
          <w:tcPr>
            <w:tcW w:w="1701" w:type="dxa"/>
            <w:tcBorders>
              <w:top w:val="nil"/>
              <w:left w:val="nil"/>
              <w:bottom w:val="single" w:sz="4" w:space="0" w:color="auto"/>
              <w:right w:val="single" w:sz="4" w:space="0" w:color="auto"/>
            </w:tcBorders>
            <w:shd w:val="clear" w:color="auto" w:fill="auto"/>
          </w:tcPr>
          <w:p w14:paraId="33C62369"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34942C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C9442C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761648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3DEA00F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CA_n261(3A-O)</w:t>
            </w:r>
          </w:p>
        </w:tc>
        <w:tc>
          <w:tcPr>
            <w:tcW w:w="1701" w:type="dxa"/>
            <w:tcBorders>
              <w:top w:val="nil"/>
              <w:left w:val="nil"/>
              <w:bottom w:val="single" w:sz="4" w:space="0" w:color="auto"/>
              <w:right w:val="single" w:sz="4" w:space="0" w:color="auto"/>
            </w:tcBorders>
            <w:shd w:val="clear" w:color="auto" w:fill="auto"/>
          </w:tcPr>
          <w:p w14:paraId="5533223F"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5B5BF0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86E37D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DB9E25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7E5ABA6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CA_n261(3A-2O)</w:t>
            </w:r>
          </w:p>
        </w:tc>
        <w:tc>
          <w:tcPr>
            <w:tcW w:w="1701" w:type="dxa"/>
            <w:tcBorders>
              <w:top w:val="nil"/>
              <w:left w:val="nil"/>
              <w:bottom w:val="single" w:sz="4" w:space="0" w:color="auto"/>
              <w:right w:val="single" w:sz="4" w:space="0" w:color="auto"/>
            </w:tcBorders>
            <w:shd w:val="clear" w:color="auto" w:fill="auto"/>
          </w:tcPr>
          <w:p w14:paraId="79ADEB10"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01FC98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E82747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3A6D93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F2C6AE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CA_n261(3A-3O)</w:t>
            </w:r>
          </w:p>
        </w:tc>
        <w:tc>
          <w:tcPr>
            <w:tcW w:w="1701" w:type="dxa"/>
            <w:tcBorders>
              <w:top w:val="nil"/>
              <w:left w:val="nil"/>
              <w:bottom w:val="single" w:sz="4" w:space="0" w:color="auto"/>
              <w:right w:val="single" w:sz="4" w:space="0" w:color="auto"/>
            </w:tcBorders>
            <w:shd w:val="clear" w:color="auto" w:fill="auto"/>
          </w:tcPr>
          <w:p w14:paraId="360D4D20"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754831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036DC1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960D19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2E7F1EB"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CA_n261(3A-4O)</w:t>
            </w:r>
          </w:p>
        </w:tc>
        <w:tc>
          <w:tcPr>
            <w:tcW w:w="1701" w:type="dxa"/>
            <w:tcBorders>
              <w:top w:val="nil"/>
              <w:left w:val="nil"/>
              <w:bottom w:val="single" w:sz="4" w:space="0" w:color="auto"/>
              <w:right w:val="single" w:sz="4" w:space="0" w:color="auto"/>
            </w:tcBorders>
            <w:shd w:val="clear" w:color="auto" w:fill="auto"/>
          </w:tcPr>
          <w:p w14:paraId="17387D2B"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26A85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F14507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49CB813C"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2560D7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CA_n261(3A-5O)</w:t>
            </w:r>
          </w:p>
        </w:tc>
        <w:tc>
          <w:tcPr>
            <w:tcW w:w="1701" w:type="dxa"/>
            <w:tcBorders>
              <w:top w:val="nil"/>
              <w:left w:val="nil"/>
              <w:bottom w:val="single" w:sz="4" w:space="0" w:color="auto"/>
              <w:right w:val="single" w:sz="4" w:space="0" w:color="auto"/>
            </w:tcBorders>
            <w:shd w:val="clear" w:color="auto" w:fill="auto"/>
          </w:tcPr>
          <w:p w14:paraId="5A4E4B44"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8AA57C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9F6529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ABC7245"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F29C9D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lastRenderedPageBreak/>
              <w:t>CA_n261(4A-G)</w:t>
            </w:r>
          </w:p>
        </w:tc>
        <w:tc>
          <w:tcPr>
            <w:tcW w:w="1701" w:type="dxa"/>
            <w:tcBorders>
              <w:top w:val="nil"/>
              <w:left w:val="nil"/>
              <w:bottom w:val="single" w:sz="4" w:space="0" w:color="auto"/>
              <w:right w:val="single" w:sz="4" w:space="0" w:color="auto"/>
            </w:tcBorders>
            <w:shd w:val="clear" w:color="auto" w:fill="auto"/>
          </w:tcPr>
          <w:p w14:paraId="21311E4A"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463C6E9"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2D2C42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D5E9DB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A78BA4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CA_n261(4A-O)</w:t>
            </w:r>
          </w:p>
        </w:tc>
        <w:tc>
          <w:tcPr>
            <w:tcW w:w="1701" w:type="dxa"/>
            <w:tcBorders>
              <w:top w:val="nil"/>
              <w:left w:val="nil"/>
              <w:bottom w:val="single" w:sz="4" w:space="0" w:color="auto"/>
              <w:right w:val="single" w:sz="4" w:space="0" w:color="auto"/>
            </w:tcBorders>
            <w:shd w:val="clear" w:color="auto" w:fill="auto"/>
          </w:tcPr>
          <w:p w14:paraId="548FF1C4"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13AC53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6ACC71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5B64307"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1D53F9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CA_n261(4A-2O)</w:t>
            </w:r>
          </w:p>
        </w:tc>
        <w:tc>
          <w:tcPr>
            <w:tcW w:w="1701" w:type="dxa"/>
            <w:tcBorders>
              <w:top w:val="nil"/>
              <w:left w:val="nil"/>
              <w:bottom w:val="single" w:sz="4" w:space="0" w:color="auto"/>
              <w:right w:val="single" w:sz="4" w:space="0" w:color="auto"/>
            </w:tcBorders>
            <w:shd w:val="clear" w:color="auto" w:fill="auto"/>
          </w:tcPr>
          <w:p w14:paraId="7CF5299E"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44A813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94C0DB3"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032BC40A"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C362376"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CA_n261(4A-3O)</w:t>
            </w:r>
          </w:p>
        </w:tc>
        <w:tc>
          <w:tcPr>
            <w:tcW w:w="1701" w:type="dxa"/>
            <w:tcBorders>
              <w:top w:val="nil"/>
              <w:left w:val="nil"/>
              <w:bottom w:val="single" w:sz="4" w:space="0" w:color="auto"/>
              <w:right w:val="single" w:sz="4" w:space="0" w:color="auto"/>
            </w:tcBorders>
            <w:shd w:val="clear" w:color="auto" w:fill="auto"/>
          </w:tcPr>
          <w:p w14:paraId="13FB1706"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2AEFAA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D2985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F211D7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10C531A"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CA_n261(4A-4O)</w:t>
            </w:r>
          </w:p>
        </w:tc>
        <w:tc>
          <w:tcPr>
            <w:tcW w:w="1701" w:type="dxa"/>
            <w:tcBorders>
              <w:top w:val="nil"/>
              <w:left w:val="nil"/>
              <w:bottom w:val="single" w:sz="4" w:space="0" w:color="auto"/>
              <w:right w:val="single" w:sz="4" w:space="0" w:color="auto"/>
            </w:tcBorders>
            <w:shd w:val="clear" w:color="auto" w:fill="auto"/>
          </w:tcPr>
          <w:p w14:paraId="10DCF16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24D40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AE7F14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B2769CE"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474602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CA_n261(5A-O)</w:t>
            </w:r>
          </w:p>
        </w:tc>
        <w:tc>
          <w:tcPr>
            <w:tcW w:w="1701" w:type="dxa"/>
            <w:tcBorders>
              <w:top w:val="nil"/>
              <w:left w:val="nil"/>
              <w:bottom w:val="single" w:sz="4" w:space="0" w:color="auto"/>
              <w:right w:val="single" w:sz="4" w:space="0" w:color="auto"/>
            </w:tcBorders>
            <w:shd w:val="clear" w:color="auto" w:fill="auto"/>
          </w:tcPr>
          <w:p w14:paraId="0F99B706"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70F2884"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B92006F"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813081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212E89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CA_n261(5A-2O)</w:t>
            </w:r>
          </w:p>
        </w:tc>
        <w:tc>
          <w:tcPr>
            <w:tcW w:w="1701" w:type="dxa"/>
            <w:tcBorders>
              <w:top w:val="nil"/>
              <w:left w:val="nil"/>
              <w:bottom w:val="single" w:sz="4" w:space="0" w:color="auto"/>
              <w:right w:val="single" w:sz="4" w:space="0" w:color="auto"/>
            </w:tcBorders>
            <w:shd w:val="clear" w:color="auto" w:fill="auto"/>
          </w:tcPr>
          <w:p w14:paraId="0A72B4B7"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8B969C"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F1DDF7A"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486912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6D2A19B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CA_n261(5A-3O)</w:t>
            </w:r>
          </w:p>
        </w:tc>
        <w:tc>
          <w:tcPr>
            <w:tcW w:w="1701" w:type="dxa"/>
            <w:tcBorders>
              <w:top w:val="nil"/>
              <w:left w:val="nil"/>
              <w:bottom w:val="single" w:sz="4" w:space="0" w:color="auto"/>
              <w:right w:val="single" w:sz="4" w:space="0" w:color="auto"/>
            </w:tcBorders>
            <w:shd w:val="clear" w:color="auto" w:fill="auto"/>
          </w:tcPr>
          <w:p w14:paraId="032A817E"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0B66EC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1C598E0"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BFA7679"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B85D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CA_n261(6A-O)</w:t>
            </w:r>
          </w:p>
        </w:tc>
        <w:tc>
          <w:tcPr>
            <w:tcW w:w="1701" w:type="dxa"/>
            <w:tcBorders>
              <w:top w:val="nil"/>
              <w:left w:val="nil"/>
              <w:bottom w:val="single" w:sz="4" w:space="0" w:color="auto"/>
              <w:right w:val="single" w:sz="4" w:space="0" w:color="auto"/>
            </w:tcBorders>
            <w:shd w:val="clear" w:color="auto" w:fill="auto"/>
          </w:tcPr>
          <w:p w14:paraId="22C99E69"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BCEE2CF"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ADFEFAC"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71AA6E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9FC365"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CA_n261(6A-2O)</w:t>
            </w:r>
          </w:p>
        </w:tc>
        <w:tc>
          <w:tcPr>
            <w:tcW w:w="1701" w:type="dxa"/>
            <w:tcBorders>
              <w:top w:val="nil"/>
              <w:left w:val="nil"/>
              <w:bottom w:val="single" w:sz="4" w:space="0" w:color="auto"/>
              <w:right w:val="single" w:sz="4" w:space="0" w:color="auto"/>
            </w:tcBorders>
            <w:shd w:val="clear" w:color="auto" w:fill="auto"/>
          </w:tcPr>
          <w:p w14:paraId="1617BF74"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8187CBD"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E762FF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6E88FB23"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48241D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CA_n261(7A-O)</w:t>
            </w:r>
          </w:p>
        </w:tc>
        <w:tc>
          <w:tcPr>
            <w:tcW w:w="1701" w:type="dxa"/>
            <w:tcBorders>
              <w:top w:val="nil"/>
              <w:left w:val="nil"/>
              <w:bottom w:val="single" w:sz="4" w:space="0" w:color="auto"/>
              <w:right w:val="single" w:sz="4" w:space="0" w:color="auto"/>
            </w:tcBorders>
            <w:shd w:val="clear" w:color="auto" w:fill="auto"/>
          </w:tcPr>
          <w:p w14:paraId="54249EF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BF4072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BC2782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17CEF54"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174EC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134D7E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 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34C26B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B770EB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2C26B5A"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20F649BA"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237720BD"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2C2FC708"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FF3459D"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15CB74BA"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79D5B4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AC4595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 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9A4133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6819F5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36545FB"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3949B10D"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B1A2360"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4CC0A0C"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2AA1E9C"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1040C6E0"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3A52A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B827BEE"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 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7D9456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49835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5E79D30"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201A352D"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2876C2DC"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F1E3EA5"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6564024"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6E56B251"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861AE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0C1AE1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4049F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63B65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738A6C0"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0F03CCA8"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FCF0CFE"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5323C72"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345C8E4"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0B4CBDB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61D80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2BA8B0C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9272E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A4F9D2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E9B8DD0"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A1694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F408BB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3D033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B101B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BC5ADF9"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609C5793"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68D89BB6"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58DA71E1"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F4F99A2"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32FC3A81"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9B0064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0EE471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CA_n261D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02ACB2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4C1343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3541DB2C"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115D46B3"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426E00B7"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11E5575"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3C12F56"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1E7DB29A"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81F42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680A62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CA_n261E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074120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FE4257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738EB618"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5739814E"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422727D"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88F077E"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21F3DB2"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15C4CB9B"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4ECAE2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6E1FCB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CA_n261E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6A7C2B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CE55A4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8B91DE2"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39C3B82D"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247D5909"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77CD7B11"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0F74259"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21DD3F4C" w14:textId="77777777" w:rsidTr="003E4AC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0BC40D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1114F5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CA_n261E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01E0D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BED839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43F2D82" w14:textId="77777777" w:rsidTr="003E4ACB">
        <w:trPr>
          <w:trHeight w:val="230"/>
        </w:trPr>
        <w:tc>
          <w:tcPr>
            <w:tcW w:w="2055" w:type="dxa"/>
            <w:vMerge/>
            <w:tcBorders>
              <w:top w:val="nil"/>
              <w:left w:val="single" w:sz="4" w:space="0" w:color="auto"/>
              <w:bottom w:val="single" w:sz="4" w:space="0" w:color="auto"/>
              <w:right w:val="single" w:sz="4" w:space="0" w:color="auto"/>
            </w:tcBorders>
            <w:hideMark/>
          </w:tcPr>
          <w:p w14:paraId="3FD2167C" w14:textId="77777777" w:rsidR="00EC0DEA" w:rsidRPr="002E425E" w:rsidRDefault="00EC0DEA" w:rsidP="00EC0DE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9B55EA5" w14:textId="77777777" w:rsidR="00EC0DEA" w:rsidRPr="002E425E" w:rsidRDefault="00EC0DEA" w:rsidP="00EC0DE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3DFCEAB6" w14:textId="77777777" w:rsidR="00EC0DEA" w:rsidRPr="002E425E" w:rsidRDefault="00EC0DEA" w:rsidP="00EC0DE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AC50AE1" w14:textId="77777777" w:rsidR="00EC0DEA" w:rsidRPr="002E425E" w:rsidRDefault="00EC0DEA" w:rsidP="00EC0DEA">
            <w:pPr>
              <w:keepNext/>
              <w:keepLines/>
              <w:spacing w:after="0"/>
              <w:jc w:val="center"/>
              <w:rPr>
                <w:rFonts w:ascii="Arial" w:hAnsi="Arial"/>
                <w:sz w:val="18"/>
                <w:lang w:val="fi-FI" w:eastAsia="fi-FI"/>
              </w:rPr>
            </w:pPr>
          </w:p>
        </w:tc>
      </w:tr>
      <w:tr w:rsidR="00EC0DEA" w:rsidRPr="002E425E" w14:paraId="52145DC6"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C1B0E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CA_n261(G-I)</w:t>
            </w:r>
          </w:p>
        </w:tc>
        <w:tc>
          <w:tcPr>
            <w:tcW w:w="1701" w:type="dxa"/>
            <w:tcBorders>
              <w:top w:val="nil"/>
              <w:left w:val="nil"/>
              <w:bottom w:val="single" w:sz="4" w:space="0" w:color="auto"/>
              <w:right w:val="single" w:sz="4" w:space="0" w:color="auto"/>
            </w:tcBorders>
            <w:shd w:val="clear" w:color="auto" w:fill="auto"/>
            <w:hideMark/>
          </w:tcPr>
          <w:p w14:paraId="2FACCEEF"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138B7D12"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6949D1A3"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4FFC399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3A853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60980E78"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5E5EE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96AB16F"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7D25C51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2D07E8EA"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37F2AC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0BC3BD4B"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44700210"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CA_n261(G-J)</w:t>
            </w:r>
          </w:p>
        </w:tc>
        <w:tc>
          <w:tcPr>
            <w:tcW w:w="1701" w:type="dxa"/>
            <w:tcBorders>
              <w:top w:val="nil"/>
              <w:left w:val="nil"/>
              <w:bottom w:val="single" w:sz="4" w:space="0" w:color="auto"/>
              <w:right w:val="single" w:sz="4" w:space="0" w:color="auto"/>
            </w:tcBorders>
            <w:shd w:val="clear" w:color="auto" w:fill="auto"/>
          </w:tcPr>
          <w:p w14:paraId="180BEBF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CA_n261A</w:t>
            </w:r>
          </w:p>
          <w:p w14:paraId="1C674502"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40CF2A0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668B3EC1"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06F35C84"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4130E4B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5ADDFC6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41942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1DE697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C80383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F9953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D9620D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29CA3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CA_n261(G-O)</w:t>
            </w:r>
          </w:p>
        </w:tc>
        <w:tc>
          <w:tcPr>
            <w:tcW w:w="1701" w:type="dxa"/>
            <w:tcBorders>
              <w:top w:val="nil"/>
              <w:left w:val="nil"/>
              <w:bottom w:val="single" w:sz="4" w:space="0" w:color="auto"/>
              <w:right w:val="single" w:sz="4" w:space="0" w:color="auto"/>
            </w:tcBorders>
            <w:shd w:val="clear" w:color="auto" w:fill="auto"/>
            <w:hideMark/>
          </w:tcPr>
          <w:p w14:paraId="0B3ECFE3"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3B9E44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0D771CBC"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D4A87C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763842"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1959349D"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E442F99"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8E2BBC6"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216CDD5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489A6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lastRenderedPageBreak/>
              <w:t>CA_n261(2G-O)</w:t>
            </w:r>
          </w:p>
        </w:tc>
        <w:tc>
          <w:tcPr>
            <w:tcW w:w="1701" w:type="dxa"/>
            <w:tcBorders>
              <w:top w:val="nil"/>
              <w:left w:val="nil"/>
              <w:bottom w:val="single" w:sz="4" w:space="0" w:color="auto"/>
              <w:right w:val="single" w:sz="4" w:space="0" w:color="auto"/>
            </w:tcBorders>
            <w:shd w:val="clear" w:color="auto" w:fill="auto"/>
            <w:hideMark/>
          </w:tcPr>
          <w:p w14:paraId="6F57BCC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3F1FEF4"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5CE9668"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017FE81"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74FA7F"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6ABABF7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94F1BB5"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AE6B770"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5C2D9C6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8B8B41"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eastAsia="fi-FI"/>
              </w:rPr>
              <w:t>CA_n261(H-I)</w:t>
            </w:r>
          </w:p>
        </w:tc>
        <w:tc>
          <w:tcPr>
            <w:tcW w:w="1701" w:type="dxa"/>
            <w:tcBorders>
              <w:top w:val="nil"/>
              <w:left w:val="nil"/>
              <w:bottom w:val="single" w:sz="4" w:space="0" w:color="auto"/>
              <w:right w:val="single" w:sz="4" w:space="0" w:color="auto"/>
            </w:tcBorders>
            <w:shd w:val="clear" w:color="auto" w:fill="auto"/>
            <w:hideMark/>
          </w:tcPr>
          <w:p w14:paraId="5B6A2822"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CA_n261G</w:t>
            </w:r>
          </w:p>
          <w:p w14:paraId="1292934B" w14:textId="77777777" w:rsidR="00EC0DEA" w:rsidRPr="002E425E" w:rsidRDefault="00EC0DEA" w:rsidP="00EC0DEA">
            <w:pPr>
              <w:keepNext/>
              <w:keepLines/>
              <w:spacing w:after="0"/>
              <w:jc w:val="center"/>
              <w:rPr>
                <w:rFonts w:ascii="Arial" w:hAnsi="Arial"/>
                <w:sz w:val="18"/>
              </w:rPr>
            </w:pPr>
            <w:r w:rsidRPr="002E425E">
              <w:rPr>
                <w:rFonts w:ascii="Arial" w:hAnsi="Arial"/>
                <w:sz w:val="18"/>
              </w:rPr>
              <w:t>CA_n261H</w:t>
            </w:r>
          </w:p>
          <w:p w14:paraId="1C297027"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7CC03BB7"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5BFDA7B" w14:textId="77777777" w:rsidR="00EC0DEA" w:rsidRPr="002E425E" w:rsidRDefault="00EC0DEA" w:rsidP="00EC0DEA">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EC0DEA" w:rsidRPr="002E425E" w14:paraId="41B3C42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5CD57DF8"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CA_n261(O-P)</w:t>
            </w:r>
          </w:p>
        </w:tc>
        <w:tc>
          <w:tcPr>
            <w:tcW w:w="1701" w:type="dxa"/>
            <w:tcBorders>
              <w:top w:val="nil"/>
              <w:left w:val="nil"/>
              <w:bottom w:val="single" w:sz="4" w:space="0" w:color="auto"/>
              <w:right w:val="single" w:sz="4" w:space="0" w:color="auto"/>
            </w:tcBorders>
            <w:shd w:val="clear" w:color="auto" w:fill="auto"/>
          </w:tcPr>
          <w:p w14:paraId="054E848A"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03F55C2"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tcPr>
          <w:p w14:paraId="08C9D317"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3AACB10D"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2878680E"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CA_n261(O-Q)</w:t>
            </w:r>
          </w:p>
        </w:tc>
        <w:tc>
          <w:tcPr>
            <w:tcW w:w="1701" w:type="dxa"/>
            <w:tcBorders>
              <w:top w:val="nil"/>
              <w:left w:val="nil"/>
              <w:bottom w:val="single" w:sz="4" w:space="0" w:color="auto"/>
              <w:right w:val="single" w:sz="4" w:space="0" w:color="auto"/>
            </w:tcBorders>
            <w:shd w:val="clear" w:color="auto" w:fill="auto"/>
          </w:tcPr>
          <w:p w14:paraId="2E3CA5CC"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7B14C3D"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tcPr>
          <w:p w14:paraId="17C6A4CB"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190428A4" w14:textId="77777777" w:rsidTr="003E4ACB">
        <w:trPr>
          <w:trHeight w:val="187"/>
        </w:trPr>
        <w:tc>
          <w:tcPr>
            <w:tcW w:w="2055" w:type="dxa"/>
            <w:tcBorders>
              <w:top w:val="nil"/>
              <w:left w:val="single" w:sz="4" w:space="0" w:color="auto"/>
              <w:bottom w:val="single" w:sz="4" w:space="0" w:color="auto"/>
              <w:right w:val="single" w:sz="4" w:space="0" w:color="auto"/>
            </w:tcBorders>
            <w:shd w:val="clear" w:color="auto" w:fill="auto"/>
          </w:tcPr>
          <w:p w14:paraId="0E110722" w14:textId="77777777" w:rsidR="00EC0DEA" w:rsidRPr="002E425E" w:rsidRDefault="00EC0DEA" w:rsidP="00EC0DEA">
            <w:pPr>
              <w:keepNext/>
              <w:keepLines/>
              <w:spacing w:after="0"/>
              <w:jc w:val="center"/>
              <w:rPr>
                <w:rFonts w:ascii="Arial" w:hAnsi="Arial"/>
                <w:sz w:val="18"/>
                <w:lang w:eastAsia="fi-FI"/>
              </w:rPr>
            </w:pPr>
            <w:r w:rsidRPr="002E425E">
              <w:rPr>
                <w:rFonts w:ascii="Arial" w:hAnsi="Arial"/>
                <w:sz w:val="18"/>
                <w:lang w:eastAsia="fi-FI"/>
              </w:rPr>
              <w:t>CA_n261(P-Q)</w:t>
            </w:r>
          </w:p>
        </w:tc>
        <w:tc>
          <w:tcPr>
            <w:tcW w:w="1701" w:type="dxa"/>
            <w:tcBorders>
              <w:top w:val="nil"/>
              <w:left w:val="nil"/>
              <w:bottom w:val="single" w:sz="4" w:space="0" w:color="auto"/>
              <w:right w:val="single" w:sz="4" w:space="0" w:color="auto"/>
            </w:tcBorders>
            <w:shd w:val="clear" w:color="auto" w:fill="auto"/>
          </w:tcPr>
          <w:p w14:paraId="3E4B5ACD" w14:textId="77777777" w:rsidR="00EC0DEA" w:rsidRPr="002E425E" w:rsidRDefault="00EC0DEA" w:rsidP="00EC0DEA">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BE72DD5"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1ED62989" w14:textId="77777777" w:rsidR="00EC0DEA" w:rsidRPr="002E425E" w:rsidRDefault="00EC0DEA" w:rsidP="00EC0DEA">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EC0DEA" w:rsidRPr="002E425E" w14:paraId="2165F0B0" w14:textId="77777777" w:rsidTr="003E4ACB">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97D413" w14:textId="77777777" w:rsidR="00EC0DEA" w:rsidRPr="002E425E" w:rsidRDefault="00EC0DEA" w:rsidP="00EC0DEA">
            <w:pPr>
              <w:keepNext/>
              <w:keepLines/>
              <w:spacing w:after="0"/>
              <w:ind w:left="851" w:hanging="851"/>
              <w:rPr>
                <w:rFonts w:ascii="Arial" w:eastAsia="Yu Mincho" w:hAnsi="Arial"/>
                <w:sz w:val="18"/>
                <w:lang w:val="en-US" w:eastAsia="zh-CN"/>
              </w:rPr>
            </w:pPr>
            <w:r w:rsidRPr="002E425E">
              <w:rPr>
                <w:rFonts w:ascii="Arial" w:hAnsi="Arial"/>
                <w:sz w:val="18"/>
                <w:lang w:val="en-US"/>
              </w:rPr>
              <w:t>NOTE 1:</w:t>
            </w:r>
            <w:r w:rsidRPr="002E425E">
              <w:rPr>
                <w:rFonts w:ascii="Arial" w:hAnsi="Arial"/>
                <w:sz w:val="18"/>
              </w:rPr>
              <w:tab/>
            </w:r>
            <w:r w:rsidRPr="002E425E">
              <w:rPr>
                <w:rFonts w:ascii="Arial" w:hAnsi="Arial"/>
                <w:sz w:val="18"/>
                <w:lang w:val="en-US"/>
              </w:rPr>
              <w:t>Void</w:t>
            </w:r>
          </w:p>
          <w:p w14:paraId="0EAFB519" w14:textId="77777777" w:rsidR="00EC0DEA" w:rsidRPr="002E425E" w:rsidRDefault="00EC0DEA" w:rsidP="00EC0DEA">
            <w:pPr>
              <w:keepNext/>
              <w:keepLines/>
              <w:spacing w:after="0"/>
              <w:ind w:left="851" w:hanging="851"/>
              <w:rPr>
                <w:rFonts w:ascii="Arial" w:hAnsi="Arial"/>
                <w:sz w:val="18"/>
              </w:rPr>
            </w:pPr>
            <w:r w:rsidRPr="002E425E">
              <w:rPr>
                <w:rFonts w:ascii="Arial" w:hAnsi="Arial"/>
                <w:sz w:val="18"/>
              </w:rPr>
              <w:t>NOTE 2:</w:t>
            </w:r>
            <w:r w:rsidRPr="002E425E">
              <w:rPr>
                <w:rFonts w:ascii="Arial" w:hAnsi="Arial"/>
                <w:sz w:val="18"/>
              </w:rPr>
              <w:tab/>
              <w:t>Void</w:t>
            </w:r>
          </w:p>
          <w:p w14:paraId="05C32B8B" w14:textId="77777777" w:rsidR="00EC0DEA" w:rsidRPr="002E425E" w:rsidRDefault="00EC0DEA" w:rsidP="00EC0DEA">
            <w:pPr>
              <w:keepNext/>
              <w:keepLines/>
              <w:spacing w:after="0"/>
              <w:ind w:left="851" w:hanging="851"/>
              <w:rPr>
                <w:rFonts w:ascii="Arial" w:hAnsi="Arial"/>
                <w:sz w:val="18"/>
              </w:rPr>
            </w:pPr>
            <w:r w:rsidRPr="002E425E">
              <w:rPr>
                <w:rFonts w:ascii="Arial" w:hAnsi="Arial"/>
                <w:sz w:val="18"/>
              </w:rPr>
              <w:t>NOTE 3:</w:t>
            </w:r>
            <w:r w:rsidRPr="002E425E">
              <w:rPr>
                <w:rFonts w:ascii="Arial" w:hAnsi="Arial"/>
                <w:sz w:val="18"/>
              </w:rPr>
              <w:tab/>
              <w:t>Channel bandwidth per operating band defined in Table 5.3.5-1</w:t>
            </w:r>
          </w:p>
          <w:p w14:paraId="2B6A3476" w14:textId="77777777" w:rsidR="00EC0DEA" w:rsidRPr="002E425E" w:rsidRDefault="00EC0DEA" w:rsidP="00EC0DEA">
            <w:pPr>
              <w:keepNext/>
              <w:keepLines/>
              <w:spacing w:after="0"/>
              <w:ind w:left="851" w:hanging="851"/>
              <w:rPr>
                <w:rFonts w:ascii="Arial" w:hAnsi="Arial"/>
                <w:sz w:val="18"/>
              </w:rPr>
            </w:pPr>
            <w:r w:rsidRPr="002E425E">
              <w:rPr>
                <w:rFonts w:ascii="Arial" w:hAnsi="Arial"/>
                <w:sz w:val="18"/>
              </w:rPr>
              <w:t>NOTE 4:</w:t>
            </w:r>
            <w:r w:rsidRPr="002E425E">
              <w:rPr>
                <w:rFonts w:ascii="Arial" w:hAnsi="Arial"/>
                <w:sz w:val="18"/>
              </w:rPr>
              <w:tab/>
              <w:t xml:space="preserve">Configurations for intra-band contiguous CA defined in Table 5.5A.1-1 </w:t>
            </w:r>
          </w:p>
          <w:p w14:paraId="246B58DA" w14:textId="77777777" w:rsidR="00EC0DEA" w:rsidRPr="002E425E" w:rsidRDefault="00EC0DEA" w:rsidP="00EC0DEA">
            <w:pPr>
              <w:keepNext/>
              <w:keepLines/>
              <w:spacing w:after="0"/>
              <w:ind w:left="851" w:hanging="851"/>
              <w:rPr>
                <w:rFonts w:ascii="Arial" w:hAnsi="Arial"/>
                <w:sz w:val="18"/>
              </w:rPr>
            </w:pPr>
            <w:r w:rsidRPr="002E425E">
              <w:rPr>
                <w:rFonts w:ascii="Arial" w:hAnsi="Arial"/>
                <w:sz w:val="18"/>
              </w:rPr>
              <w:t>NOTE 5:</w:t>
            </w:r>
            <w:r w:rsidRPr="002E425E">
              <w:rPr>
                <w:rFonts w:ascii="Arial" w:hAnsi="Arial"/>
                <w:sz w:val="18"/>
              </w:rPr>
              <w:tab/>
              <w:t xml:space="preserve">Configurations for intra-band non-contiguous CA defined in Table </w:t>
            </w:r>
            <w:r w:rsidRPr="002E425E">
              <w:rPr>
                <w:rFonts w:ascii="Arial" w:hAnsi="Arial" w:hint="eastAsia"/>
                <w:sz w:val="18"/>
              </w:rPr>
              <w:t>5.5A.</w:t>
            </w:r>
            <w:r w:rsidRPr="002E425E">
              <w:rPr>
                <w:rFonts w:ascii="Arial" w:hAnsi="Arial"/>
                <w:sz w:val="18"/>
              </w:rPr>
              <w:t>2</w:t>
            </w:r>
            <w:r w:rsidRPr="002E425E">
              <w:rPr>
                <w:rFonts w:ascii="Arial" w:hAnsi="Arial" w:hint="eastAsia"/>
                <w:sz w:val="18"/>
              </w:rPr>
              <w:t>-</w:t>
            </w:r>
            <w:r w:rsidRPr="002E425E">
              <w:rPr>
                <w:rFonts w:ascii="Arial" w:hAnsi="Arial"/>
                <w:sz w:val="18"/>
              </w:rPr>
              <w:t>1</w:t>
            </w:r>
          </w:p>
          <w:p w14:paraId="453C6FB2" w14:textId="77777777" w:rsidR="00EC0DEA" w:rsidRPr="002E425E" w:rsidRDefault="00EC0DEA" w:rsidP="00EC0DEA">
            <w:pPr>
              <w:keepNext/>
              <w:keepLines/>
              <w:spacing w:after="0"/>
              <w:ind w:left="851" w:hanging="851"/>
              <w:rPr>
                <w:rFonts w:ascii="Arial" w:hAnsi="Arial"/>
                <w:sz w:val="18"/>
              </w:rPr>
            </w:pPr>
            <w:r w:rsidRPr="002E425E">
              <w:rPr>
                <w:rFonts w:ascii="Arial" w:hAnsi="Arial"/>
                <w:sz w:val="18"/>
              </w:rPr>
              <w:t>NOTE 6:</w:t>
            </w:r>
            <w:r w:rsidRPr="002E425E">
              <w:rPr>
                <w:rFonts w:ascii="Arial" w:hAnsi="Arial"/>
                <w:sz w:val="18"/>
              </w:rPr>
              <w:tab/>
              <w:t>Void</w:t>
            </w:r>
          </w:p>
          <w:p w14:paraId="3A95EAF6" w14:textId="77777777" w:rsidR="00EC0DEA" w:rsidRPr="002E425E" w:rsidRDefault="00EC0DEA" w:rsidP="00EC0DEA">
            <w:pPr>
              <w:keepNext/>
              <w:keepLines/>
              <w:spacing w:after="0"/>
              <w:ind w:left="851" w:hanging="851"/>
              <w:rPr>
                <w:rFonts w:ascii="Arial" w:hAnsi="Arial" w:cs="Arial"/>
                <w:color w:val="000000"/>
                <w:sz w:val="18"/>
                <w:szCs w:val="18"/>
                <w:lang w:eastAsia="fi-FI"/>
              </w:rPr>
            </w:pPr>
            <w:r w:rsidRPr="002E425E">
              <w:rPr>
                <w:rFonts w:ascii="Arial" w:hAnsi="Arial" w:cs="Arial"/>
                <w:color w:val="000000"/>
                <w:sz w:val="18"/>
                <w:szCs w:val="18"/>
                <w:lang w:eastAsia="fi-FI"/>
              </w:rPr>
              <w:t>NOTE 7:</w:t>
            </w:r>
            <w:r w:rsidRPr="002E425E">
              <w:rPr>
                <w:rFonts w:ascii="Arial" w:hAnsi="Arial" w:cs="Arial"/>
                <w:color w:val="000000"/>
                <w:sz w:val="18"/>
                <w:szCs w:val="18"/>
                <w:lang w:eastAsia="fi-FI"/>
              </w:rPr>
              <w:tab/>
              <w:t>Unless otherwise stated, BCS0 is referred in each constituent CA configuration.</w:t>
            </w:r>
          </w:p>
          <w:p w14:paraId="2463BD67" w14:textId="77777777" w:rsidR="00EC0DEA" w:rsidRPr="002E425E" w:rsidRDefault="00EC0DEA" w:rsidP="00EC0DEA">
            <w:pPr>
              <w:keepNext/>
              <w:keepLines/>
              <w:spacing w:after="0"/>
              <w:ind w:left="851" w:hanging="851"/>
              <w:rPr>
                <w:rFonts w:ascii="Arial" w:hAnsi="Arial" w:cs="Arial"/>
                <w:color w:val="000000"/>
                <w:sz w:val="18"/>
                <w:szCs w:val="18"/>
                <w:lang w:eastAsia="fi-FI"/>
              </w:rPr>
            </w:pPr>
            <w:r w:rsidRPr="002E425E">
              <w:rPr>
                <w:rFonts w:ascii="Arial" w:hAnsi="Arial"/>
                <w:sz w:val="18"/>
                <w:lang w:eastAsia="fi-FI"/>
              </w:rPr>
              <w:t>NOTE 8:</w:t>
            </w:r>
            <w:r w:rsidRPr="002E425E">
              <w:rPr>
                <w:rFonts w:ascii="Arial" w:hAnsi="Arial"/>
                <w:sz w:val="18"/>
              </w:rPr>
              <w:tab/>
            </w:r>
            <w:r w:rsidRPr="002E425E">
              <w:rPr>
                <w:rFonts w:ascii="Symbol" w:hAnsi="Symbol"/>
                <w:sz w:val="18"/>
                <w:lang w:val="en-US"/>
              </w:rPr>
              <w:t></w:t>
            </w:r>
            <w:r w:rsidRPr="002E425E">
              <w:rPr>
                <w:rFonts w:ascii="Arial" w:hAnsi="Arial"/>
                <w:sz w:val="18"/>
                <w:lang w:val="en-US"/>
              </w:rPr>
              <w:t>(</w:t>
            </w:r>
            <w:proofErr w:type="spellStart"/>
            <w:proofErr w:type="gramStart"/>
            <w:r w:rsidRPr="002E425E">
              <w:rPr>
                <w:rFonts w:ascii="Arial" w:hAnsi="Arial"/>
                <w:sz w:val="18"/>
                <w:lang w:val="en-US"/>
              </w:rPr>
              <w:t>BW</w:t>
            </w:r>
            <w:r w:rsidRPr="002E425E">
              <w:rPr>
                <w:rFonts w:ascii="Arial" w:hAnsi="Arial"/>
                <w:sz w:val="18"/>
                <w:vertAlign w:val="subscript"/>
                <w:lang w:val="en-US"/>
              </w:rPr>
              <w:t>Channel,block</w:t>
            </w:r>
            <w:proofErr w:type="spellEnd"/>
            <w:proofErr w:type="gramEnd"/>
            <w:r w:rsidRPr="002E425E">
              <w:rPr>
                <w:rFonts w:ascii="Arial" w:hAnsi="Arial"/>
                <w:sz w:val="18"/>
                <w:lang w:val="en-US"/>
              </w:rPr>
              <w:t>) denotes the maximum total bandwidth from the summation of the sub-block bandwidths and shall be less than the bandwidth of the operating band.</w:t>
            </w:r>
          </w:p>
        </w:tc>
      </w:tr>
    </w:tbl>
    <w:p w14:paraId="179A0F54" w14:textId="1DBA63F6"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FC77" w14:textId="77777777" w:rsidR="005D5E5E" w:rsidRDefault="005D5E5E">
      <w:r>
        <w:separator/>
      </w:r>
    </w:p>
  </w:endnote>
  <w:endnote w:type="continuationSeparator" w:id="0">
    <w:p w14:paraId="4E6A1451" w14:textId="77777777" w:rsidR="005D5E5E" w:rsidRDefault="005D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70000" w:usb2="00000010" w:usb3="00000000" w:csb0="0002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6DE29" w14:textId="77777777" w:rsidR="005D5E5E" w:rsidRDefault="005D5E5E">
      <w:r>
        <w:separator/>
      </w:r>
    </w:p>
  </w:footnote>
  <w:footnote w:type="continuationSeparator" w:id="0">
    <w:p w14:paraId="6A849542" w14:textId="77777777" w:rsidR="005D5E5E" w:rsidRDefault="005D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8"/>
  </w:num>
  <w:num w:numId="5">
    <w:abstractNumId w:val="11"/>
  </w:num>
  <w:num w:numId="6">
    <w:abstractNumId w:val="24"/>
  </w:num>
  <w:num w:numId="7">
    <w:abstractNumId w:val="26"/>
  </w:num>
  <w:num w:numId="8">
    <w:abstractNumId w:val="13"/>
  </w:num>
  <w:num w:numId="9">
    <w:abstractNumId w:val="28"/>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15"/>
  </w:num>
  <w:num w:numId="22">
    <w:abstractNumId w:val="20"/>
  </w:num>
  <w:num w:numId="23">
    <w:abstractNumId w:val="21"/>
  </w:num>
  <w:num w:numId="24">
    <w:abstractNumId w:val="2"/>
  </w:num>
  <w:num w:numId="25">
    <w:abstractNumId w:val="15"/>
    <w:lvlOverride w:ilvl="0">
      <w:startOverride w:val="1"/>
    </w:lvlOverride>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7"/>
  </w:num>
  <w:num w:numId="31">
    <w:abstractNumId w:val="3"/>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D3F"/>
    <w:rsid w:val="00012E14"/>
    <w:rsid w:val="00020BFE"/>
    <w:rsid w:val="00023DA8"/>
    <w:rsid w:val="00033397"/>
    <w:rsid w:val="00040095"/>
    <w:rsid w:val="000509CD"/>
    <w:rsid w:val="00051834"/>
    <w:rsid w:val="00054A22"/>
    <w:rsid w:val="00056CDE"/>
    <w:rsid w:val="00062023"/>
    <w:rsid w:val="00064F71"/>
    <w:rsid w:val="000655A6"/>
    <w:rsid w:val="00070628"/>
    <w:rsid w:val="00073320"/>
    <w:rsid w:val="00080512"/>
    <w:rsid w:val="000A1303"/>
    <w:rsid w:val="000A3CD8"/>
    <w:rsid w:val="000A7498"/>
    <w:rsid w:val="000C02D2"/>
    <w:rsid w:val="000C47C3"/>
    <w:rsid w:val="000D4514"/>
    <w:rsid w:val="000D58AB"/>
    <w:rsid w:val="00115405"/>
    <w:rsid w:val="00116B15"/>
    <w:rsid w:val="00130673"/>
    <w:rsid w:val="00133525"/>
    <w:rsid w:val="00143085"/>
    <w:rsid w:val="00146480"/>
    <w:rsid w:val="00147C95"/>
    <w:rsid w:val="001556B0"/>
    <w:rsid w:val="00173D7B"/>
    <w:rsid w:val="00177B96"/>
    <w:rsid w:val="00180306"/>
    <w:rsid w:val="00181392"/>
    <w:rsid w:val="00183F32"/>
    <w:rsid w:val="00184807"/>
    <w:rsid w:val="001912B0"/>
    <w:rsid w:val="001941CC"/>
    <w:rsid w:val="00197D08"/>
    <w:rsid w:val="001A0B48"/>
    <w:rsid w:val="001A0FBB"/>
    <w:rsid w:val="001A4C42"/>
    <w:rsid w:val="001A7420"/>
    <w:rsid w:val="001B1711"/>
    <w:rsid w:val="001B6637"/>
    <w:rsid w:val="001C10D2"/>
    <w:rsid w:val="001C21C3"/>
    <w:rsid w:val="001C6D19"/>
    <w:rsid w:val="001D00A9"/>
    <w:rsid w:val="001D02C2"/>
    <w:rsid w:val="001F0C1D"/>
    <w:rsid w:val="001F1132"/>
    <w:rsid w:val="001F168B"/>
    <w:rsid w:val="0022655A"/>
    <w:rsid w:val="0022671A"/>
    <w:rsid w:val="002347A2"/>
    <w:rsid w:val="002424DB"/>
    <w:rsid w:val="00253B7F"/>
    <w:rsid w:val="0025419E"/>
    <w:rsid w:val="002635B6"/>
    <w:rsid w:val="002662AE"/>
    <w:rsid w:val="002675F0"/>
    <w:rsid w:val="00270C16"/>
    <w:rsid w:val="00273A79"/>
    <w:rsid w:val="00275F48"/>
    <w:rsid w:val="00285243"/>
    <w:rsid w:val="002878FF"/>
    <w:rsid w:val="00290004"/>
    <w:rsid w:val="00295742"/>
    <w:rsid w:val="002A6025"/>
    <w:rsid w:val="002B6339"/>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0FDC"/>
    <w:rsid w:val="00371256"/>
    <w:rsid w:val="00371642"/>
    <w:rsid w:val="003765B8"/>
    <w:rsid w:val="003951FC"/>
    <w:rsid w:val="003A3227"/>
    <w:rsid w:val="003A7EDE"/>
    <w:rsid w:val="003B5B15"/>
    <w:rsid w:val="003B744A"/>
    <w:rsid w:val="003C2E41"/>
    <w:rsid w:val="003C3971"/>
    <w:rsid w:val="003D11FF"/>
    <w:rsid w:val="003D3F9A"/>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5166A"/>
    <w:rsid w:val="00455168"/>
    <w:rsid w:val="0046197E"/>
    <w:rsid w:val="0046489A"/>
    <w:rsid w:val="00465515"/>
    <w:rsid w:val="00470A8A"/>
    <w:rsid w:val="00474402"/>
    <w:rsid w:val="004749BD"/>
    <w:rsid w:val="00475FC1"/>
    <w:rsid w:val="00481047"/>
    <w:rsid w:val="004821CE"/>
    <w:rsid w:val="004858F4"/>
    <w:rsid w:val="0048653D"/>
    <w:rsid w:val="004B7DCE"/>
    <w:rsid w:val="004C3219"/>
    <w:rsid w:val="004C39DE"/>
    <w:rsid w:val="004C6989"/>
    <w:rsid w:val="004C6F0F"/>
    <w:rsid w:val="004D3578"/>
    <w:rsid w:val="004D64AF"/>
    <w:rsid w:val="004E0254"/>
    <w:rsid w:val="004E213A"/>
    <w:rsid w:val="004E4676"/>
    <w:rsid w:val="004F0988"/>
    <w:rsid w:val="004F2BC0"/>
    <w:rsid w:val="004F3340"/>
    <w:rsid w:val="00501F25"/>
    <w:rsid w:val="00510636"/>
    <w:rsid w:val="00512C26"/>
    <w:rsid w:val="0052777F"/>
    <w:rsid w:val="005316DD"/>
    <w:rsid w:val="0053388B"/>
    <w:rsid w:val="00535773"/>
    <w:rsid w:val="005378E9"/>
    <w:rsid w:val="005421B7"/>
    <w:rsid w:val="00543E6C"/>
    <w:rsid w:val="00544A89"/>
    <w:rsid w:val="00544FCE"/>
    <w:rsid w:val="00554867"/>
    <w:rsid w:val="005601BE"/>
    <w:rsid w:val="00563205"/>
    <w:rsid w:val="00565087"/>
    <w:rsid w:val="00566E18"/>
    <w:rsid w:val="00587D2D"/>
    <w:rsid w:val="005927B0"/>
    <w:rsid w:val="00595596"/>
    <w:rsid w:val="00597B11"/>
    <w:rsid w:val="005A0EDA"/>
    <w:rsid w:val="005B0FDD"/>
    <w:rsid w:val="005D2E01"/>
    <w:rsid w:val="005D4576"/>
    <w:rsid w:val="005D5E5E"/>
    <w:rsid w:val="005D6514"/>
    <w:rsid w:val="005D65DB"/>
    <w:rsid w:val="005D7526"/>
    <w:rsid w:val="005E16A9"/>
    <w:rsid w:val="005E4BB2"/>
    <w:rsid w:val="005F55D3"/>
    <w:rsid w:val="00602AEA"/>
    <w:rsid w:val="00614FDF"/>
    <w:rsid w:val="0063150C"/>
    <w:rsid w:val="00634077"/>
    <w:rsid w:val="0063543D"/>
    <w:rsid w:val="00640DF6"/>
    <w:rsid w:val="00647114"/>
    <w:rsid w:val="00651A83"/>
    <w:rsid w:val="00662C8C"/>
    <w:rsid w:val="00670333"/>
    <w:rsid w:val="00681A0A"/>
    <w:rsid w:val="006838EF"/>
    <w:rsid w:val="0068702E"/>
    <w:rsid w:val="006963C8"/>
    <w:rsid w:val="006A1017"/>
    <w:rsid w:val="006A323F"/>
    <w:rsid w:val="006A5049"/>
    <w:rsid w:val="006B30D0"/>
    <w:rsid w:val="006C3D95"/>
    <w:rsid w:val="006C5F79"/>
    <w:rsid w:val="006D5ECE"/>
    <w:rsid w:val="006D698C"/>
    <w:rsid w:val="006E215E"/>
    <w:rsid w:val="006E5C86"/>
    <w:rsid w:val="006E7CA8"/>
    <w:rsid w:val="00701116"/>
    <w:rsid w:val="00713C44"/>
    <w:rsid w:val="0072375D"/>
    <w:rsid w:val="00730AC6"/>
    <w:rsid w:val="0073229A"/>
    <w:rsid w:val="00734A5B"/>
    <w:rsid w:val="00737772"/>
    <w:rsid w:val="0074026F"/>
    <w:rsid w:val="0074178E"/>
    <w:rsid w:val="007429F6"/>
    <w:rsid w:val="00744E76"/>
    <w:rsid w:val="0074559A"/>
    <w:rsid w:val="00752342"/>
    <w:rsid w:val="00767A50"/>
    <w:rsid w:val="0077260A"/>
    <w:rsid w:val="0077467A"/>
    <w:rsid w:val="00774DA4"/>
    <w:rsid w:val="0078138A"/>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3E18"/>
    <w:rsid w:val="008252A3"/>
    <w:rsid w:val="00830747"/>
    <w:rsid w:val="00831920"/>
    <w:rsid w:val="00834932"/>
    <w:rsid w:val="0084555B"/>
    <w:rsid w:val="00856C74"/>
    <w:rsid w:val="008637B6"/>
    <w:rsid w:val="00864D83"/>
    <w:rsid w:val="008662D7"/>
    <w:rsid w:val="00870374"/>
    <w:rsid w:val="008768CA"/>
    <w:rsid w:val="008804E1"/>
    <w:rsid w:val="00881630"/>
    <w:rsid w:val="00881AC2"/>
    <w:rsid w:val="008902F5"/>
    <w:rsid w:val="008B08E6"/>
    <w:rsid w:val="008B122D"/>
    <w:rsid w:val="008C1134"/>
    <w:rsid w:val="008C384C"/>
    <w:rsid w:val="008D2396"/>
    <w:rsid w:val="008E0889"/>
    <w:rsid w:val="008E21AE"/>
    <w:rsid w:val="008E2CCE"/>
    <w:rsid w:val="008E54ED"/>
    <w:rsid w:val="008E563B"/>
    <w:rsid w:val="008F6635"/>
    <w:rsid w:val="00900B7D"/>
    <w:rsid w:val="0090271F"/>
    <w:rsid w:val="00902E23"/>
    <w:rsid w:val="00903F66"/>
    <w:rsid w:val="00910A11"/>
    <w:rsid w:val="009114D7"/>
    <w:rsid w:val="0091348E"/>
    <w:rsid w:val="0091678E"/>
    <w:rsid w:val="00917CCB"/>
    <w:rsid w:val="00931422"/>
    <w:rsid w:val="00942EC2"/>
    <w:rsid w:val="00944244"/>
    <w:rsid w:val="00946FCA"/>
    <w:rsid w:val="009514B7"/>
    <w:rsid w:val="0095401D"/>
    <w:rsid w:val="00954475"/>
    <w:rsid w:val="009630D7"/>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9F68AE"/>
    <w:rsid w:val="00A10F02"/>
    <w:rsid w:val="00A1115A"/>
    <w:rsid w:val="00A164B4"/>
    <w:rsid w:val="00A22061"/>
    <w:rsid w:val="00A26956"/>
    <w:rsid w:val="00A27486"/>
    <w:rsid w:val="00A33C2E"/>
    <w:rsid w:val="00A35439"/>
    <w:rsid w:val="00A36778"/>
    <w:rsid w:val="00A3684C"/>
    <w:rsid w:val="00A45570"/>
    <w:rsid w:val="00A53724"/>
    <w:rsid w:val="00A56066"/>
    <w:rsid w:val="00A63B50"/>
    <w:rsid w:val="00A70DA1"/>
    <w:rsid w:val="00A73129"/>
    <w:rsid w:val="00A74C68"/>
    <w:rsid w:val="00A75606"/>
    <w:rsid w:val="00A75B0F"/>
    <w:rsid w:val="00A82346"/>
    <w:rsid w:val="00A90F2A"/>
    <w:rsid w:val="00A92BA1"/>
    <w:rsid w:val="00AA3B91"/>
    <w:rsid w:val="00AA7FAB"/>
    <w:rsid w:val="00AC49EF"/>
    <w:rsid w:val="00AC6BC6"/>
    <w:rsid w:val="00AD00C0"/>
    <w:rsid w:val="00AD5AE9"/>
    <w:rsid w:val="00AE60E4"/>
    <w:rsid w:val="00AE65E2"/>
    <w:rsid w:val="00AF2BDB"/>
    <w:rsid w:val="00B0155A"/>
    <w:rsid w:val="00B06FE1"/>
    <w:rsid w:val="00B10356"/>
    <w:rsid w:val="00B123A8"/>
    <w:rsid w:val="00B13E25"/>
    <w:rsid w:val="00B15449"/>
    <w:rsid w:val="00B3014A"/>
    <w:rsid w:val="00B33B71"/>
    <w:rsid w:val="00B4249C"/>
    <w:rsid w:val="00B43C58"/>
    <w:rsid w:val="00B66363"/>
    <w:rsid w:val="00B711A5"/>
    <w:rsid w:val="00B712B7"/>
    <w:rsid w:val="00B714EB"/>
    <w:rsid w:val="00B77C7E"/>
    <w:rsid w:val="00B93086"/>
    <w:rsid w:val="00BA19ED"/>
    <w:rsid w:val="00BA1BC7"/>
    <w:rsid w:val="00BA4B8D"/>
    <w:rsid w:val="00BC0F7D"/>
    <w:rsid w:val="00BC26C3"/>
    <w:rsid w:val="00BC447D"/>
    <w:rsid w:val="00BC50D3"/>
    <w:rsid w:val="00BD7A18"/>
    <w:rsid w:val="00BD7D31"/>
    <w:rsid w:val="00BE2D7D"/>
    <w:rsid w:val="00BE3255"/>
    <w:rsid w:val="00BE3EBE"/>
    <w:rsid w:val="00BF128E"/>
    <w:rsid w:val="00C012A6"/>
    <w:rsid w:val="00C031C4"/>
    <w:rsid w:val="00C074DD"/>
    <w:rsid w:val="00C113A8"/>
    <w:rsid w:val="00C1496A"/>
    <w:rsid w:val="00C21EEF"/>
    <w:rsid w:val="00C33079"/>
    <w:rsid w:val="00C45231"/>
    <w:rsid w:val="00C47A87"/>
    <w:rsid w:val="00C63AF3"/>
    <w:rsid w:val="00C72833"/>
    <w:rsid w:val="00C766F2"/>
    <w:rsid w:val="00C80F1D"/>
    <w:rsid w:val="00C9150B"/>
    <w:rsid w:val="00C93F40"/>
    <w:rsid w:val="00CA3D0C"/>
    <w:rsid w:val="00CB116D"/>
    <w:rsid w:val="00CB17F5"/>
    <w:rsid w:val="00CC63D0"/>
    <w:rsid w:val="00CC7152"/>
    <w:rsid w:val="00CC7E53"/>
    <w:rsid w:val="00CC7FB1"/>
    <w:rsid w:val="00CE62E0"/>
    <w:rsid w:val="00CE65FB"/>
    <w:rsid w:val="00CE660B"/>
    <w:rsid w:val="00CF0C86"/>
    <w:rsid w:val="00D060B9"/>
    <w:rsid w:val="00D17828"/>
    <w:rsid w:val="00D220EA"/>
    <w:rsid w:val="00D2600C"/>
    <w:rsid w:val="00D26113"/>
    <w:rsid w:val="00D3653E"/>
    <w:rsid w:val="00D37AEB"/>
    <w:rsid w:val="00D525D9"/>
    <w:rsid w:val="00D530F0"/>
    <w:rsid w:val="00D56FB7"/>
    <w:rsid w:val="00D57972"/>
    <w:rsid w:val="00D63064"/>
    <w:rsid w:val="00D64B61"/>
    <w:rsid w:val="00D66524"/>
    <w:rsid w:val="00D675A9"/>
    <w:rsid w:val="00D738D6"/>
    <w:rsid w:val="00D7408D"/>
    <w:rsid w:val="00D755EB"/>
    <w:rsid w:val="00D76048"/>
    <w:rsid w:val="00D7754A"/>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4724"/>
    <w:rsid w:val="00E24793"/>
    <w:rsid w:val="00E27A05"/>
    <w:rsid w:val="00E35433"/>
    <w:rsid w:val="00E42648"/>
    <w:rsid w:val="00E43F5E"/>
    <w:rsid w:val="00E44582"/>
    <w:rsid w:val="00E4570E"/>
    <w:rsid w:val="00E46EBE"/>
    <w:rsid w:val="00E5758B"/>
    <w:rsid w:val="00E61B90"/>
    <w:rsid w:val="00E62D33"/>
    <w:rsid w:val="00E670CA"/>
    <w:rsid w:val="00E702A8"/>
    <w:rsid w:val="00E77645"/>
    <w:rsid w:val="00E866CC"/>
    <w:rsid w:val="00E97FDD"/>
    <w:rsid w:val="00EA15B0"/>
    <w:rsid w:val="00EA15EF"/>
    <w:rsid w:val="00EA5EA7"/>
    <w:rsid w:val="00EB1E2F"/>
    <w:rsid w:val="00EB40A3"/>
    <w:rsid w:val="00EC0DEA"/>
    <w:rsid w:val="00EC44C9"/>
    <w:rsid w:val="00EC4A25"/>
    <w:rsid w:val="00EC4D76"/>
    <w:rsid w:val="00ED1244"/>
    <w:rsid w:val="00EF00F0"/>
    <w:rsid w:val="00F025A2"/>
    <w:rsid w:val="00F04712"/>
    <w:rsid w:val="00F13360"/>
    <w:rsid w:val="00F22EC7"/>
    <w:rsid w:val="00F26A33"/>
    <w:rsid w:val="00F2755A"/>
    <w:rsid w:val="00F2759A"/>
    <w:rsid w:val="00F325C8"/>
    <w:rsid w:val="00F355FF"/>
    <w:rsid w:val="00F46ED7"/>
    <w:rsid w:val="00F51796"/>
    <w:rsid w:val="00F51AE8"/>
    <w:rsid w:val="00F55A2B"/>
    <w:rsid w:val="00F637B7"/>
    <w:rsid w:val="00F653B8"/>
    <w:rsid w:val="00F8308B"/>
    <w:rsid w:val="00F867AB"/>
    <w:rsid w:val="00F9008D"/>
    <w:rsid w:val="00F9183E"/>
    <w:rsid w:val="00FA1266"/>
    <w:rsid w:val="00FA7291"/>
    <w:rsid w:val="00FC1192"/>
    <w:rsid w:val="00FD3F6C"/>
    <w:rsid w:val="00FD5492"/>
    <w:rsid w:val="00FF69A0"/>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821C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821C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821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821CE"/>
    <w:rPr>
      <w:color w:val="808080"/>
    </w:rPr>
  </w:style>
  <w:style w:type="paragraph" w:customStyle="1" w:styleId="DunkleListe-Akzent31">
    <w:name w:val="Dunkle Liste - Akzent 31"/>
    <w:hidden/>
    <w:uiPriority w:val="99"/>
    <w:semiHidden/>
    <w:rsid w:val="004821CE"/>
    <w:rPr>
      <w:rFonts w:ascii="Calibri" w:eastAsia="SimSun" w:hAnsi="Calibri"/>
      <w:sz w:val="22"/>
      <w:szCs w:val="22"/>
      <w:lang w:val="en-US" w:eastAsia="zh-CN"/>
    </w:rPr>
  </w:style>
  <w:style w:type="paragraph" w:customStyle="1" w:styleId="af">
    <w:name w:val="段"/>
    <w:uiPriority w:val="99"/>
    <w:rsid w:val="004821C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821CE"/>
    <w:rPr>
      <w:rFonts w:ascii="Arial" w:eastAsia="SimSun" w:hAnsi="Arial" w:cs="Arial"/>
      <w:sz w:val="22"/>
      <w:szCs w:val="22"/>
      <w:lang w:val="en-US" w:eastAsia="zh-CN"/>
    </w:rPr>
  </w:style>
  <w:style w:type="character" w:customStyle="1" w:styleId="c-phonebook-results-content">
    <w:name w:val="c-phonebook-results-content"/>
    <w:basedOn w:val="DefaultParagraphFont"/>
    <w:rsid w:val="004821CE"/>
  </w:style>
  <w:style w:type="character" w:styleId="HTMLAcronym">
    <w:name w:val="HTML Acronym"/>
    <w:basedOn w:val="DefaultParagraphFont"/>
    <w:uiPriority w:val="99"/>
    <w:unhideWhenUsed/>
    <w:rsid w:val="004821CE"/>
  </w:style>
  <w:style w:type="table" w:styleId="LightList">
    <w:name w:val="Light List"/>
    <w:basedOn w:val="TableNormal"/>
    <w:uiPriority w:val="61"/>
    <w:rsid w:val="00482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821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821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821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821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821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821C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3315</Words>
  <Characters>24771</Characters>
  <Application>Microsoft Office Word</Application>
  <DocSecurity>4</DocSecurity>
  <Lines>206</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cp:revision>
  <cp:lastPrinted>2019-02-25T14:05:00Z</cp:lastPrinted>
  <dcterms:created xsi:type="dcterms:W3CDTF">2022-12-01T17:33:00Z</dcterms:created>
  <dcterms:modified xsi:type="dcterms:W3CDTF">2022-12-01T17:33:00Z</dcterms:modified>
</cp:coreProperties>
</file>