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2F48733C"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2E3C9D" w:rsidRPr="002E3C9D">
        <w:rPr>
          <w:rFonts w:cs="Arial"/>
          <w:b/>
          <w:sz w:val="24"/>
          <w:szCs w:val="24"/>
        </w:rPr>
        <w:t>R4-2218945</w:t>
      </w:r>
    </w:p>
    <w:p w14:paraId="509E2ABC" w14:textId="289FF746" w:rsidR="003532C2" w:rsidRDefault="00DE5DB4"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46970CF6"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B0139E">
            <w:pPr>
              <w:pStyle w:val="CRCoverPage"/>
              <w:spacing w:after="0"/>
              <w:jc w:val="center"/>
              <w:rPr>
                <w:noProof/>
              </w:rPr>
            </w:pPr>
          </w:p>
        </w:tc>
        <w:tc>
          <w:tcPr>
            <w:tcW w:w="1559" w:type="dxa"/>
            <w:shd w:val="pct30" w:color="FFFF00" w:fill="auto"/>
          </w:tcPr>
          <w:p w14:paraId="58A9C2CD" w14:textId="1AC901A6" w:rsidR="003532C2" w:rsidRPr="00410371" w:rsidRDefault="0027271E" w:rsidP="00B0139E">
            <w:pPr>
              <w:pStyle w:val="CRCoverPage"/>
              <w:spacing w:after="0"/>
              <w:jc w:val="center"/>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17699C">
              <w:rPr>
                <w:b/>
                <w:noProof/>
                <w:sz w:val="28"/>
              </w:rPr>
              <w:t>1</w:t>
            </w:r>
          </w:p>
        </w:tc>
        <w:tc>
          <w:tcPr>
            <w:tcW w:w="709" w:type="dxa"/>
          </w:tcPr>
          <w:p w14:paraId="03A32A36" w14:textId="77777777" w:rsidR="003532C2" w:rsidRDefault="003532C2" w:rsidP="00B0139E">
            <w:pPr>
              <w:pStyle w:val="CRCoverPage"/>
              <w:spacing w:after="0"/>
              <w:jc w:val="center"/>
              <w:rPr>
                <w:noProof/>
              </w:rPr>
            </w:pPr>
            <w:r>
              <w:rPr>
                <w:b/>
                <w:noProof/>
                <w:sz w:val="28"/>
              </w:rPr>
              <w:t>CR</w:t>
            </w:r>
          </w:p>
        </w:tc>
        <w:tc>
          <w:tcPr>
            <w:tcW w:w="1276" w:type="dxa"/>
            <w:shd w:val="pct30" w:color="FFFF00" w:fill="auto"/>
          </w:tcPr>
          <w:p w14:paraId="25971723" w14:textId="229B40FC" w:rsidR="003532C2" w:rsidRPr="00410371" w:rsidRDefault="00B96EF7" w:rsidP="00B0139E">
            <w:pPr>
              <w:pStyle w:val="CRCoverPage"/>
              <w:spacing w:after="0"/>
              <w:jc w:val="center"/>
              <w:rPr>
                <w:noProof/>
              </w:rPr>
            </w:pPr>
            <w:r>
              <w:rPr>
                <w:b/>
                <w:noProof/>
                <w:sz w:val="28"/>
              </w:rPr>
              <w:t>1244</w:t>
            </w:r>
          </w:p>
        </w:tc>
        <w:tc>
          <w:tcPr>
            <w:tcW w:w="709" w:type="dxa"/>
          </w:tcPr>
          <w:p w14:paraId="305F5210" w14:textId="77777777" w:rsidR="003532C2" w:rsidRDefault="003532C2" w:rsidP="00B0139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B0139E">
            <w:pPr>
              <w:pStyle w:val="CRCoverPage"/>
              <w:spacing w:after="0"/>
              <w:jc w:val="center"/>
              <w:rPr>
                <w:b/>
                <w:noProof/>
                <w:sz w:val="28"/>
              </w:rPr>
            </w:pPr>
          </w:p>
        </w:tc>
        <w:tc>
          <w:tcPr>
            <w:tcW w:w="2410" w:type="dxa"/>
          </w:tcPr>
          <w:p w14:paraId="3915383E" w14:textId="77777777" w:rsidR="003532C2" w:rsidRDefault="003532C2" w:rsidP="00B013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27271E" w:rsidP="00B0139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46ED7">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B0139E">
            <w:pPr>
              <w:pStyle w:val="CRCoverPage"/>
              <w:spacing w:after="0"/>
              <w:jc w:val="center"/>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D3C1D7" w:rsidR="00F86651" w:rsidRDefault="00FF7402" w:rsidP="00F86651">
            <w:pPr>
              <w:pStyle w:val="CRCoverPage"/>
              <w:spacing w:after="0"/>
              <w:ind w:left="100"/>
              <w:rPr>
                <w:noProof/>
              </w:rPr>
            </w:pPr>
            <w:r>
              <w:rPr>
                <w:noProof/>
              </w:rPr>
              <w:t xml:space="preserve">Big </w:t>
            </w:r>
            <w:r w:rsidR="00A60227" w:rsidRPr="00A60227">
              <w:rPr>
                <w:noProof/>
              </w:rPr>
              <w:t xml:space="preserve">CR </w:t>
            </w:r>
            <w:r w:rsidR="00F86651">
              <w:rPr>
                <w:noProof/>
              </w:rPr>
              <w:t xml:space="preserve">for </w:t>
            </w:r>
            <w:r>
              <w:rPr>
                <w:noProof/>
              </w:rPr>
              <w:t>adding approved NR Intra-band FR1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27271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9442E6" w:rsidR="008804E1" w:rsidRPr="00ED15FA" w:rsidRDefault="00EF61E0" w:rsidP="00D3653E">
            <w:pPr>
              <w:pStyle w:val="CRCoverPage"/>
              <w:spacing w:after="0"/>
              <w:ind w:left="100"/>
              <w:rPr>
                <w:noProof/>
                <w:highlight w:val="yellow"/>
                <w:lang w:val="en-US"/>
              </w:rPr>
            </w:pPr>
            <w:r w:rsidRPr="001D37EC">
              <w:t>NR_CA_R1</w:t>
            </w:r>
            <w:r>
              <w:t>8</w:t>
            </w:r>
            <w:r w:rsidRPr="001D37EC">
              <w:t>_Intra</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4812EE8" w:rsidR="003532C2" w:rsidRDefault="003532C2" w:rsidP="00D3653E">
            <w:pPr>
              <w:pStyle w:val="CRCoverPage"/>
              <w:spacing w:after="0"/>
              <w:ind w:left="100"/>
              <w:rPr>
                <w:noProof/>
              </w:rPr>
            </w:pPr>
            <w:r>
              <w:t>202</w:t>
            </w:r>
            <w:r w:rsidR="006A5049">
              <w:t>2</w:t>
            </w:r>
            <w:r>
              <w:t>-</w:t>
            </w:r>
            <w:r w:rsidR="00BB3433">
              <w:t>11</w:t>
            </w:r>
            <w:r>
              <w:t>-</w:t>
            </w:r>
            <w:r w:rsidR="00CD6CF2">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937ED81" w:rsidR="003532C2" w:rsidRDefault="00CD6CF2"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0026DD5" w:rsidR="003532C2" w:rsidRDefault="00E35433" w:rsidP="00D3653E">
            <w:pPr>
              <w:pStyle w:val="CRCoverPage"/>
              <w:spacing w:after="0"/>
              <w:ind w:left="100"/>
              <w:rPr>
                <w:noProof/>
              </w:rPr>
            </w:pPr>
            <w:r>
              <w:t>Rel-</w:t>
            </w:r>
            <w:r w:rsidR="00B91AEE">
              <w:t>1</w:t>
            </w:r>
            <w:r w:rsidR="00CD6CF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7C772E" w14:paraId="55207A10" w14:textId="77777777" w:rsidTr="00D3653E">
        <w:tc>
          <w:tcPr>
            <w:tcW w:w="2694" w:type="dxa"/>
            <w:gridSpan w:val="2"/>
            <w:tcBorders>
              <w:top w:val="single" w:sz="4" w:space="0" w:color="auto"/>
              <w:left w:val="single" w:sz="4" w:space="0" w:color="auto"/>
            </w:tcBorders>
          </w:tcPr>
          <w:p w14:paraId="726B66BD" w14:textId="77777777" w:rsidR="007C772E" w:rsidRDefault="007C772E" w:rsidP="007C7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098EF65" w:rsidR="007C772E" w:rsidRDefault="007C772E" w:rsidP="007C772E">
            <w:pPr>
              <w:pStyle w:val="CRCoverPage"/>
              <w:spacing w:after="0"/>
              <w:rPr>
                <w:noProof/>
              </w:rPr>
            </w:pPr>
            <w:r>
              <w:rPr>
                <w:noProof/>
              </w:rPr>
              <w:t>Adding approved NR Intra-band FR1 configurations</w:t>
            </w:r>
          </w:p>
        </w:tc>
      </w:tr>
      <w:tr w:rsidR="007C772E" w14:paraId="1815271F" w14:textId="77777777" w:rsidTr="00D3653E">
        <w:tc>
          <w:tcPr>
            <w:tcW w:w="2694" w:type="dxa"/>
            <w:gridSpan w:val="2"/>
            <w:tcBorders>
              <w:left w:val="single" w:sz="4" w:space="0" w:color="auto"/>
            </w:tcBorders>
          </w:tcPr>
          <w:p w14:paraId="59F7A98D"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0D307C17" w14:textId="77777777" w:rsidR="007C772E" w:rsidRDefault="007C772E" w:rsidP="007C772E">
            <w:pPr>
              <w:pStyle w:val="CRCoverPage"/>
              <w:spacing w:after="0"/>
              <w:rPr>
                <w:noProof/>
                <w:sz w:val="8"/>
                <w:szCs w:val="8"/>
              </w:rPr>
            </w:pPr>
          </w:p>
        </w:tc>
      </w:tr>
      <w:tr w:rsidR="007C772E" w:rsidRPr="00C02831" w14:paraId="39FC2291" w14:textId="77777777" w:rsidTr="00D3653E">
        <w:tc>
          <w:tcPr>
            <w:tcW w:w="2694" w:type="dxa"/>
            <w:gridSpan w:val="2"/>
            <w:tcBorders>
              <w:left w:val="single" w:sz="4" w:space="0" w:color="auto"/>
            </w:tcBorders>
          </w:tcPr>
          <w:p w14:paraId="7E8A7C8A" w14:textId="77777777" w:rsidR="007C772E" w:rsidRDefault="007C772E" w:rsidP="007C7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A0622" w14:textId="44CE30F7" w:rsidR="00362469" w:rsidRDefault="00CB251F" w:rsidP="007C772E">
            <w:pPr>
              <w:pStyle w:val="CRCoverPage"/>
              <w:spacing w:after="0"/>
            </w:pPr>
            <w:r>
              <w:t>Adding</w:t>
            </w:r>
            <w:r w:rsidR="00144174">
              <w:t>:</w:t>
            </w:r>
          </w:p>
          <w:p w14:paraId="0F56DC1F" w14:textId="77777777" w:rsidR="00362469" w:rsidRDefault="00CB251F" w:rsidP="007C772E">
            <w:pPr>
              <w:pStyle w:val="CRCoverPage"/>
              <w:spacing w:after="0"/>
            </w:pPr>
            <w:r w:rsidRPr="00AA66C2">
              <w:t>CA_n</w:t>
            </w:r>
            <w:r>
              <w:t>102B</w:t>
            </w:r>
          </w:p>
          <w:p w14:paraId="10594AC6" w14:textId="77777777" w:rsidR="00362469" w:rsidRDefault="00CB251F" w:rsidP="007C772E">
            <w:pPr>
              <w:pStyle w:val="CRCoverPage"/>
              <w:spacing w:after="0"/>
            </w:pPr>
            <w:r w:rsidRPr="00AA66C2">
              <w:t>CA_n</w:t>
            </w:r>
            <w:r>
              <w:t>102C</w:t>
            </w:r>
          </w:p>
          <w:p w14:paraId="620FC0FB" w14:textId="77777777" w:rsidR="00362469" w:rsidRDefault="00CB251F" w:rsidP="007C772E">
            <w:pPr>
              <w:pStyle w:val="CRCoverPage"/>
              <w:spacing w:after="0"/>
            </w:pPr>
            <w:r w:rsidRPr="00AA66C2">
              <w:t>CA_n</w:t>
            </w:r>
            <w:r>
              <w:t>102D</w:t>
            </w:r>
          </w:p>
          <w:p w14:paraId="5499B095" w14:textId="3B6663CF" w:rsidR="00CB251F" w:rsidRDefault="00CB251F" w:rsidP="007C772E">
            <w:pPr>
              <w:pStyle w:val="CRCoverPage"/>
              <w:spacing w:after="0"/>
              <w:rPr>
                <w:noProof/>
              </w:rPr>
            </w:pPr>
            <w:r w:rsidRPr="00AA66C2">
              <w:t>CA_n</w:t>
            </w:r>
            <w:r>
              <w:t>102E</w:t>
            </w:r>
          </w:p>
          <w:p w14:paraId="64BA0FB8" w14:textId="57FA1F84" w:rsidR="00CB251F" w:rsidRDefault="00CB251F" w:rsidP="00CB251F">
            <w:pPr>
              <w:pStyle w:val="CRCoverPage"/>
              <w:spacing w:after="0"/>
            </w:pPr>
            <w:r w:rsidRPr="00AA66C2">
              <w:t>CA_n</w:t>
            </w:r>
            <w:r>
              <w:t>46</w:t>
            </w:r>
            <w:r w:rsidRPr="00AA66C2">
              <w:t>(2A)</w:t>
            </w:r>
          </w:p>
          <w:p w14:paraId="0E56464D" w14:textId="77777777" w:rsidR="00144174" w:rsidRDefault="004721BC" w:rsidP="00CB251F">
            <w:pPr>
              <w:pStyle w:val="CRCoverPage"/>
              <w:spacing w:after="0"/>
            </w:pPr>
            <w:r w:rsidRPr="00AA66C2">
              <w:t>CA_n</w:t>
            </w:r>
            <w:r>
              <w:t>102</w:t>
            </w:r>
            <w:r w:rsidRPr="00AA66C2">
              <w:t>(2A)</w:t>
            </w:r>
          </w:p>
          <w:p w14:paraId="38B1D959" w14:textId="77777777" w:rsidR="00144174" w:rsidRDefault="004721BC" w:rsidP="00CB251F">
            <w:pPr>
              <w:pStyle w:val="CRCoverPage"/>
              <w:spacing w:after="0"/>
            </w:pPr>
            <w:r w:rsidRPr="00AA66C2">
              <w:t>CA_n</w:t>
            </w:r>
            <w:r>
              <w:t>102</w:t>
            </w:r>
            <w:r w:rsidRPr="00AA66C2">
              <w:t>(</w:t>
            </w:r>
            <w:r>
              <w:t>3</w:t>
            </w:r>
            <w:r w:rsidRPr="00AA66C2">
              <w:t>A)</w:t>
            </w:r>
          </w:p>
          <w:p w14:paraId="1D7257C5" w14:textId="37BBBF97" w:rsidR="007C772E" w:rsidRDefault="004721BC" w:rsidP="00CB251F">
            <w:pPr>
              <w:pStyle w:val="CRCoverPage"/>
              <w:spacing w:after="0"/>
            </w:pPr>
            <w:r w:rsidRPr="00AA66C2">
              <w:t>CA_n</w:t>
            </w:r>
            <w:r>
              <w:t>102</w:t>
            </w:r>
            <w:r w:rsidRPr="00AA66C2">
              <w:t>(</w:t>
            </w:r>
            <w:r>
              <w:t>4</w:t>
            </w:r>
            <w:r w:rsidRPr="00AA66C2">
              <w:t>A)</w:t>
            </w:r>
          </w:p>
          <w:p w14:paraId="100209FA" w14:textId="77777777" w:rsidR="00144174" w:rsidRDefault="00C762CD" w:rsidP="00C762CD">
            <w:pPr>
              <w:pStyle w:val="CRCoverPage"/>
              <w:spacing w:after="0"/>
              <w:rPr>
                <w:lang w:val="x-none" w:eastAsia="zh-CN"/>
              </w:rPr>
            </w:pPr>
            <w:r w:rsidRPr="00F76621">
              <w:rPr>
                <w:rFonts w:eastAsia="SimSun"/>
                <w:noProof/>
              </w:rPr>
              <w:t>CA_n41C UL</w:t>
            </w:r>
            <w:r>
              <w:rPr>
                <w:rFonts w:eastAsia="SimSun"/>
                <w:noProof/>
              </w:rPr>
              <w:t xml:space="preserve"> </w:t>
            </w:r>
            <w:r w:rsidR="00231A8D">
              <w:rPr>
                <w:rFonts w:eastAsia="SimSun"/>
                <w:noProof/>
              </w:rPr>
              <w:t xml:space="preserve">for </w:t>
            </w:r>
            <w:r w:rsidR="00231A8D">
              <w:rPr>
                <w:lang w:val="x-none" w:eastAsia="sv-SE"/>
              </w:rPr>
              <w:t>CA_n41</w:t>
            </w:r>
            <w:r w:rsidR="00231A8D">
              <w:rPr>
                <w:lang w:val="x-none" w:eastAsia="zh-CN"/>
              </w:rPr>
              <w:t>(A</w:t>
            </w:r>
            <w:r w:rsidR="00231A8D" w:rsidRPr="00231A8D">
              <w:rPr>
                <w:lang w:val="en-US" w:eastAsia="zh-CN"/>
              </w:rPr>
              <w:t>-C</w:t>
            </w:r>
            <w:r w:rsidR="00231A8D">
              <w:rPr>
                <w:lang w:val="x-none" w:eastAsia="zh-CN"/>
              </w:rPr>
              <w:t>)</w:t>
            </w:r>
          </w:p>
          <w:p w14:paraId="4275B1F0" w14:textId="77777777" w:rsidR="00C762CD" w:rsidRDefault="00144174" w:rsidP="00C762CD">
            <w:pPr>
              <w:pStyle w:val="CRCoverPage"/>
              <w:spacing w:after="0"/>
              <w:rPr>
                <w:lang w:val="x-none" w:eastAsia="zh-CN"/>
              </w:rPr>
            </w:pPr>
            <w:r w:rsidRPr="00F76621">
              <w:rPr>
                <w:rFonts w:eastAsia="SimSun"/>
                <w:noProof/>
              </w:rPr>
              <w:t>CA_n41C UL</w:t>
            </w:r>
            <w:r>
              <w:rPr>
                <w:rFonts w:eastAsia="SimSun"/>
                <w:noProof/>
              </w:rPr>
              <w:t xml:space="preserve"> for </w:t>
            </w:r>
            <w:r w:rsidR="00231A8D">
              <w:rPr>
                <w:lang w:val="x-none" w:eastAsia="sv-SE"/>
              </w:rPr>
              <w:t>CA_n41</w:t>
            </w:r>
            <w:r w:rsidR="00231A8D">
              <w:rPr>
                <w:lang w:val="x-none" w:eastAsia="zh-CN"/>
              </w:rPr>
              <w:t>(</w:t>
            </w:r>
            <w:r w:rsidR="00231A8D">
              <w:rPr>
                <w:lang w:val="en-US" w:eastAsia="zh-CN"/>
              </w:rPr>
              <w:t>2</w:t>
            </w:r>
            <w:r w:rsidR="00231A8D">
              <w:rPr>
                <w:lang w:val="x-none" w:eastAsia="zh-CN"/>
              </w:rPr>
              <w:t>A</w:t>
            </w:r>
            <w:r w:rsidR="00231A8D" w:rsidRPr="00231A8D">
              <w:rPr>
                <w:lang w:val="en-US" w:eastAsia="zh-CN"/>
              </w:rPr>
              <w:t>-C</w:t>
            </w:r>
            <w:r w:rsidR="00231A8D">
              <w:rPr>
                <w:lang w:val="x-none" w:eastAsia="zh-CN"/>
              </w:rPr>
              <w:t>)</w:t>
            </w:r>
          </w:p>
          <w:p w14:paraId="1473CFEB" w14:textId="38380A9F" w:rsidR="00086878" w:rsidRPr="00231A8D" w:rsidRDefault="00086878" w:rsidP="00C762CD">
            <w:pPr>
              <w:pStyle w:val="CRCoverPage"/>
              <w:spacing w:after="0"/>
              <w:rPr>
                <w:noProof/>
                <w:lang w:val="en-US"/>
              </w:rPr>
            </w:pPr>
            <w:r w:rsidRPr="009C4B27">
              <w:rPr>
                <w:rFonts w:cs="Arial"/>
                <w:lang w:val="en-US"/>
              </w:rPr>
              <w:t>CA_n78(A-C)</w:t>
            </w:r>
          </w:p>
        </w:tc>
      </w:tr>
      <w:tr w:rsidR="007C772E" w14:paraId="050E159E" w14:textId="77777777" w:rsidTr="00D3653E">
        <w:tc>
          <w:tcPr>
            <w:tcW w:w="2694" w:type="dxa"/>
            <w:gridSpan w:val="2"/>
            <w:tcBorders>
              <w:left w:val="single" w:sz="4" w:space="0" w:color="auto"/>
            </w:tcBorders>
          </w:tcPr>
          <w:p w14:paraId="18C6F75C"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240C405E" w14:textId="77777777" w:rsidR="007C772E" w:rsidRDefault="007C772E" w:rsidP="007C772E">
            <w:pPr>
              <w:pStyle w:val="CRCoverPage"/>
              <w:spacing w:after="0"/>
              <w:rPr>
                <w:noProof/>
                <w:sz w:val="8"/>
                <w:szCs w:val="8"/>
              </w:rPr>
            </w:pPr>
          </w:p>
        </w:tc>
      </w:tr>
      <w:tr w:rsidR="007C772E" w14:paraId="658A8C2A" w14:textId="77777777" w:rsidTr="00D3653E">
        <w:tc>
          <w:tcPr>
            <w:tcW w:w="2694" w:type="dxa"/>
            <w:gridSpan w:val="2"/>
            <w:tcBorders>
              <w:left w:val="single" w:sz="4" w:space="0" w:color="auto"/>
              <w:bottom w:val="single" w:sz="4" w:space="0" w:color="auto"/>
            </w:tcBorders>
          </w:tcPr>
          <w:p w14:paraId="085FFC1C" w14:textId="77777777" w:rsidR="007C772E" w:rsidRDefault="007C772E" w:rsidP="007C7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EB8D661" w:rsidR="007C772E" w:rsidRDefault="007C772E" w:rsidP="007C772E">
            <w:pPr>
              <w:pStyle w:val="CRCoverPage"/>
              <w:spacing w:after="0"/>
              <w:rPr>
                <w:noProof/>
              </w:rPr>
            </w:pPr>
            <w:r>
              <w:rPr>
                <w:noProof/>
              </w:rPr>
              <w:t>Approved NR Intra-band FR1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7CEEDC4" w14:textId="77777777" w:rsidR="001815FC" w:rsidRPr="00A1115A" w:rsidRDefault="001815FC" w:rsidP="001815F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815FC" w:rsidRPr="00A1115A" w14:paraId="694ECAAB" w14:textId="77777777" w:rsidTr="005038B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8845F74" w14:textId="77777777" w:rsidR="001815FC" w:rsidRPr="00A1115A" w:rsidRDefault="001815FC" w:rsidP="005038BB">
            <w:pPr>
              <w:pStyle w:val="TAH"/>
            </w:pPr>
            <w:r w:rsidRPr="00A1115A">
              <w:lastRenderedPageBreak/>
              <w:t>NR CA configuration / Bandwidth combination set</w:t>
            </w:r>
          </w:p>
        </w:tc>
      </w:tr>
      <w:tr w:rsidR="001815FC" w:rsidRPr="00A1115A" w14:paraId="028A1DBF" w14:textId="77777777" w:rsidTr="005038BB">
        <w:trPr>
          <w:cantSplit/>
          <w:trHeight w:val="80"/>
          <w:jc w:val="center"/>
        </w:trPr>
        <w:tc>
          <w:tcPr>
            <w:tcW w:w="1307" w:type="dxa"/>
            <w:tcBorders>
              <w:left w:val="single" w:sz="4" w:space="0" w:color="auto"/>
              <w:bottom w:val="single" w:sz="4" w:space="0" w:color="auto"/>
              <w:right w:val="single" w:sz="4" w:space="0" w:color="auto"/>
            </w:tcBorders>
          </w:tcPr>
          <w:p w14:paraId="0EC1E0AF" w14:textId="77777777" w:rsidR="001815FC" w:rsidRPr="00A1115A" w:rsidRDefault="001815FC" w:rsidP="005038BB">
            <w:pPr>
              <w:pStyle w:val="TAH"/>
            </w:pPr>
            <w:r w:rsidRPr="00A1115A">
              <w:t>NR CA configuration</w:t>
            </w:r>
          </w:p>
        </w:tc>
        <w:tc>
          <w:tcPr>
            <w:tcW w:w="990" w:type="dxa"/>
            <w:tcBorders>
              <w:left w:val="single" w:sz="4" w:space="0" w:color="auto"/>
              <w:bottom w:val="single" w:sz="4" w:space="0" w:color="auto"/>
              <w:right w:val="single" w:sz="4" w:space="0" w:color="auto"/>
            </w:tcBorders>
          </w:tcPr>
          <w:p w14:paraId="3ED555E4" w14:textId="77777777" w:rsidR="001815FC" w:rsidRPr="00A1115A" w:rsidRDefault="001815FC" w:rsidP="005038B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94CEE23" w14:textId="77777777" w:rsidR="001815FC" w:rsidRPr="00A1115A" w:rsidRDefault="001815FC" w:rsidP="005038B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758742E" w14:textId="77777777" w:rsidR="001815FC" w:rsidRPr="00A1115A" w:rsidRDefault="001815FC" w:rsidP="005038B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76DDCC8" w14:textId="77777777" w:rsidR="001815FC" w:rsidRPr="00A1115A" w:rsidRDefault="001815FC" w:rsidP="005038B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CBBB6DB" w14:textId="77777777" w:rsidR="001815FC" w:rsidRPr="00A1115A" w:rsidRDefault="001815FC" w:rsidP="005038B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862AD00" w14:textId="77777777" w:rsidR="001815FC" w:rsidRPr="00A1115A" w:rsidRDefault="001815FC" w:rsidP="005038B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C93B0BE" w14:textId="77777777" w:rsidR="001815FC" w:rsidRPr="00A1115A" w:rsidRDefault="001815FC" w:rsidP="005038B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8F03767" w14:textId="77777777" w:rsidR="001815FC" w:rsidRPr="00A1115A" w:rsidRDefault="001815FC" w:rsidP="005038BB">
            <w:pPr>
              <w:pStyle w:val="TAH"/>
            </w:pPr>
            <w:r w:rsidRPr="00A1115A">
              <w:t>Bandwidth combination set</w:t>
            </w:r>
          </w:p>
        </w:tc>
      </w:tr>
      <w:tr w:rsidR="001815FC" w:rsidRPr="00A1115A" w14:paraId="427DDC78"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07A3EC20" w14:textId="77777777" w:rsidR="001815FC" w:rsidRPr="00A1115A" w:rsidRDefault="001815FC" w:rsidP="005038B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6A642E6" w14:textId="77777777" w:rsidR="001815FC" w:rsidRPr="00A1115A" w:rsidRDefault="001815FC" w:rsidP="005038B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3612FAA" w14:textId="77777777" w:rsidR="001815FC" w:rsidRPr="00A1115A" w:rsidRDefault="001815FC" w:rsidP="005038BB">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26E4733" w14:textId="77777777" w:rsidR="001815FC" w:rsidRPr="00A1115A" w:rsidRDefault="001815FC" w:rsidP="005038BB">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BAE6371"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2C29BFD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8B07FA1"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61D2101" w14:textId="77777777" w:rsidR="001815FC" w:rsidRPr="00A1115A" w:rsidRDefault="001815FC" w:rsidP="005038B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2687CADA" w14:textId="77777777" w:rsidR="001815FC" w:rsidRPr="00A1115A" w:rsidRDefault="001815FC" w:rsidP="005038BB">
            <w:pPr>
              <w:pStyle w:val="TAC"/>
            </w:pPr>
            <w:r w:rsidRPr="00A1115A">
              <w:t>0</w:t>
            </w:r>
          </w:p>
        </w:tc>
      </w:tr>
      <w:tr w:rsidR="001815FC" w:rsidRPr="00A1115A" w14:paraId="29A492BD"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17FC82C"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4E2F455B"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6849A31" w14:textId="77777777" w:rsidR="001815FC" w:rsidRPr="00A1115A" w:rsidRDefault="001815FC" w:rsidP="005038BB">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81BED05" w14:textId="77777777" w:rsidR="001815FC" w:rsidRPr="00A1115A" w:rsidRDefault="001815FC" w:rsidP="005038BB">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2609A87"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F151258"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66DA9FD"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781F1796"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D8DD09" w14:textId="77777777" w:rsidR="001815FC" w:rsidRPr="00A1115A" w:rsidRDefault="001815FC" w:rsidP="005038BB">
            <w:pPr>
              <w:pStyle w:val="TAC"/>
            </w:pPr>
          </w:p>
        </w:tc>
      </w:tr>
      <w:tr w:rsidR="001815FC" w:rsidRPr="00A1115A" w14:paraId="061BC62E"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299E28CA"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38F95D7"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26742562" w14:textId="77777777" w:rsidR="001815FC" w:rsidRPr="00A1115A" w:rsidRDefault="001815FC" w:rsidP="005038BB">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0CAF6FE" w14:textId="77777777" w:rsidR="001815FC" w:rsidRPr="00A1115A" w:rsidRDefault="001815FC" w:rsidP="005038BB">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57258AD"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EC095A0"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1D38FE7B"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8788FB"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9EC5ED" w14:textId="77777777" w:rsidR="001815FC" w:rsidRPr="00A1115A" w:rsidRDefault="001815FC" w:rsidP="005038BB">
            <w:pPr>
              <w:pStyle w:val="TAC"/>
            </w:pPr>
          </w:p>
        </w:tc>
      </w:tr>
      <w:tr w:rsidR="001815FC" w:rsidRPr="00A1115A" w14:paraId="54F14556"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728E8536" w14:textId="77777777" w:rsidR="001815FC" w:rsidRPr="00A1115A" w:rsidRDefault="001815FC" w:rsidP="005038B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09952CA" w14:textId="77777777" w:rsidR="001815FC" w:rsidRPr="00A1115A" w:rsidRDefault="001815FC" w:rsidP="005038B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509F80E" w14:textId="77777777" w:rsidR="001815FC" w:rsidRPr="00A1115A" w:rsidRDefault="001815FC" w:rsidP="005038BB">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A7E27C6" w14:textId="77777777" w:rsidR="001815FC" w:rsidRPr="00A1115A" w:rsidRDefault="001815FC" w:rsidP="005038BB">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4C8A5F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09459D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6483871"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BAA39FD" w14:textId="77777777" w:rsidR="001815FC" w:rsidRPr="00A1115A" w:rsidRDefault="001815FC" w:rsidP="005038B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C7F912D" w14:textId="77777777" w:rsidR="001815FC" w:rsidRPr="00A1115A" w:rsidRDefault="001815FC" w:rsidP="005038BB">
            <w:pPr>
              <w:pStyle w:val="TAC"/>
            </w:pPr>
            <w:r>
              <w:rPr>
                <w:lang w:eastAsia="en-GB"/>
              </w:rPr>
              <w:t>0</w:t>
            </w:r>
          </w:p>
        </w:tc>
      </w:tr>
      <w:tr w:rsidR="001815FC" w:rsidRPr="00A1115A" w14:paraId="6E783DD0"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46FDD3DA"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B52359"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4A19B5F1" w14:textId="77777777" w:rsidR="001815FC" w:rsidRPr="00A1115A" w:rsidRDefault="001815FC" w:rsidP="005038BB">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765C99F" w14:textId="77777777" w:rsidR="001815FC" w:rsidRPr="00A1115A" w:rsidRDefault="001815FC" w:rsidP="005038BB">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6F4C841"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27B34A3E"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24340444"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947313" w14:textId="77777777" w:rsidR="001815FC" w:rsidRPr="00A1115A" w:rsidRDefault="001815FC" w:rsidP="005038B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C0F9FF5" w14:textId="77777777" w:rsidR="001815FC" w:rsidRPr="00A1115A" w:rsidRDefault="001815FC" w:rsidP="005038BB">
            <w:pPr>
              <w:pStyle w:val="TAC"/>
            </w:pPr>
          </w:p>
        </w:tc>
      </w:tr>
      <w:tr w:rsidR="001815FC" w:rsidRPr="00A1115A" w14:paraId="5741C188" w14:textId="77777777" w:rsidTr="005038BB">
        <w:trPr>
          <w:jc w:val="center"/>
        </w:trPr>
        <w:tc>
          <w:tcPr>
            <w:tcW w:w="1307" w:type="dxa"/>
            <w:tcBorders>
              <w:top w:val="single" w:sz="4" w:space="0" w:color="auto"/>
              <w:left w:val="single" w:sz="4" w:space="0" w:color="auto"/>
              <w:bottom w:val="nil"/>
              <w:right w:val="single" w:sz="6" w:space="0" w:color="auto"/>
            </w:tcBorders>
          </w:tcPr>
          <w:p w14:paraId="15E83D2A" w14:textId="77777777" w:rsidR="001815FC" w:rsidRDefault="001815FC" w:rsidP="005038B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97F3D9E" w14:textId="77777777" w:rsidR="001815FC" w:rsidRDefault="001815FC" w:rsidP="005038B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16B8334" w14:textId="77777777" w:rsidR="001815FC" w:rsidRDefault="001815FC" w:rsidP="005038BB">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495538F" w14:textId="77777777" w:rsidR="001815FC" w:rsidRDefault="001815FC" w:rsidP="005038BB">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FB35D8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F18EACE"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49F4889F"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452A26E9" w14:textId="77777777" w:rsidR="001815FC" w:rsidRDefault="001815FC" w:rsidP="005038B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7D2388BD" w14:textId="77777777" w:rsidR="001815FC" w:rsidRDefault="001815FC" w:rsidP="005038BB">
            <w:pPr>
              <w:pStyle w:val="TAC"/>
            </w:pPr>
            <w:r>
              <w:rPr>
                <w:lang w:eastAsia="en-GB"/>
              </w:rPr>
              <w:t>0</w:t>
            </w:r>
          </w:p>
        </w:tc>
      </w:tr>
      <w:tr w:rsidR="001815FC" w:rsidRPr="00A1115A" w14:paraId="1891E08F"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10AA5673" w14:textId="77777777" w:rsidR="001815FC"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71C33DA9" w14:textId="77777777" w:rsidR="001815FC"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6A216BF6" w14:textId="77777777" w:rsidR="001815FC" w:rsidRDefault="001815FC" w:rsidP="005038BB">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37A80B" w14:textId="77777777" w:rsidR="001815FC" w:rsidRDefault="001815FC" w:rsidP="005038BB">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5366226"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2600F78"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A3E22E5"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7CCD7CCA" w14:textId="77777777" w:rsidR="001815FC" w:rsidRDefault="001815FC" w:rsidP="005038BB">
            <w:pPr>
              <w:pStyle w:val="TAC"/>
            </w:pPr>
          </w:p>
        </w:tc>
        <w:tc>
          <w:tcPr>
            <w:tcW w:w="1318" w:type="dxa"/>
            <w:tcBorders>
              <w:top w:val="nil"/>
              <w:left w:val="single" w:sz="4" w:space="0" w:color="auto"/>
              <w:bottom w:val="nil"/>
              <w:right w:val="single" w:sz="4" w:space="0" w:color="auto"/>
            </w:tcBorders>
            <w:shd w:val="clear" w:color="auto" w:fill="auto"/>
          </w:tcPr>
          <w:p w14:paraId="72393ACE" w14:textId="77777777" w:rsidR="001815FC" w:rsidRDefault="001815FC" w:rsidP="005038BB">
            <w:pPr>
              <w:pStyle w:val="TAC"/>
            </w:pPr>
          </w:p>
        </w:tc>
      </w:tr>
      <w:tr w:rsidR="001815FC" w:rsidRPr="00A1115A" w14:paraId="36955536"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2F607AD5" w14:textId="77777777" w:rsidR="001815FC"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3550FA7" w14:textId="77777777" w:rsidR="001815FC"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11463E15" w14:textId="77777777" w:rsidR="001815FC" w:rsidRDefault="001815FC" w:rsidP="005038BB">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EC858E3" w14:textId="77777777" w:rsidR="001815FC" w:rsidRDefault="001815FC" w:rsidP="005038BB">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706CB36"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AAED32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FE72E72"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EDBCDB" w14:textId="77777777" w:rsidR="001815FC" w:rsidRDefault="001815FC" w:rsidP="005038B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572F7B2" w14:textId="77777777" w:rsidR="001815FC" w:rsidRDefault="001815FC" w:rsidP="005038BB">
            <w:pPr>
              <w:pStyle w:val="TAC"/>
            </w:pPr>
          </w:p>
        </w:tc>
      </w:tr>
      <w:tr w:rsidR="001815FC" w:rsidRPr="00A1115A" w14:paraId="5F2D922C" w14:textId="77777777" w:rsidTr="005038BB">
        <w:trPr>
          <w:jc w:val="center"/>
        </w:trPr>
        <w:tc>
          <w:tcPr>
            <w:tcW w:w="1307" w:type="dxa"/>
            <w:tcBorders>
              <w:top w:val="single" w:sz="4" w:space="0" w:color="auto"/>
              <w:left w:val="single" w:sz="4" w:space="0" w:color="auto"/>
              <w:bottom w:val="single" w:sz="6" w:space="0" w:color="auto"/>
              <w:right w:val="single" w:sz="6" w:space="0" w:color="auto"/>
            </w:tcBorders>
          </w:tcPr>
          <w:p w14:paraId="19F2C186" w14:textId="77777777" w:rsidR="001815FC" w:rsidRPr="00A1115A" w:rsidRDefault="001815FC" w:rsidP="005038B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10F70168" w14:textId="77777777" w:rsidR="001815FC" w:rsidRPr="00A1115A" w:rsidRDefault="001815FC" w:rsidP="005038B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EFDB072" w14:textId="77777777" w:rsidR="001815FC" w:rsidRPr="00A1115A" w:rsidRDefault="001815FC" w:rsidP="005038B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566F210" w14:textId="77777777" w:rsidR="001815FC" w:rsidRPr="00A1115A" w:rsidRDefault="001815FC" w:rsidP="005038B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96111F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BFB663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468CD68C" w14:textId="77777777" w:rsidR="001815FC" w:rsidRPr="00A1115A" w:rsidRDefault="001815FC" w:rsidP="005038BB">
            <w:pPr>
              <w:pStyle w:val="TAC"/>
            </w:pPr>
          </w:p>
        </w:tc>
        <w:tc>
          <w:tcPr>
            <w:tcW w:w="1080" w:type="dxa"/>
            <w:tcBorders>
              <w:top w:val="single" w:sz="6" w:space="0" w:color="auto"/>
              <w:left w:val="single" w:sz="6" w:space="0" w:color="auto"/>
              <w:bottom w:val="single" w:sz="6" w:space="0" w:color="auto"/>
              <w:right w:val="single" w:sz="6" w:space="0" w:color="auto"/>
            </w:tcBorders>
          </w:tcPr>
          <w:p w14:paraId="240F83CA" w14:textId="77777777" w:rsidR="001815FC" w:rsidRPr="00A1115A" w:rsidRDefault="001815FC" w:rsidP="005038BB">
            <w:pPr>
              <w:pStyle w:val="TAC"/>
            </w:pPr>
            <w:r>
              <w:t>20</w:t>
            </w:r>
          </w:p>
        </w:tc>
        <w:tc>
          <w:tcPr>
            <w:tcW w:w="1318" w:type="dxa"/>
            <w:tcBorders>
              <w:top w:val="single" w:sz="6" w:space="0" w:color="auto"/>
              <w:left w:val="single" w:sz="6" w:space="0" w:color="auto"/>
              <w:right w:val="single" w:sz="4" w:space="0" w:color="auto"/>
            </w:tcBorders>
          </w:tcPr>
          <w:p w14:paraId="023FA870" w14:textId="77777777" w:rsidR="001815FC" w:rsidRPr="00A1115A" w:rsidRDefault="001815FC" w:rsidP="005038BB">
            <w:pPr>
              <w:pStyle w:val="TAC"/>
            </w:pPr>
            <w:r>
              <w:t>0</w:t>
            </w:r>
          </w:p>
        </w:tc>
      </w:tr>
      <w:tr w:rsidR="001815FC" w:rsidRPr="00A1115A" w14:paraId="2CF20CF6" w14:textId="77777777" w:rsidTr="005038BB">
        <w:trPr>
          <w:jc w:val="center"/>
        </w:trPr>
        <w:tc>
          <w:tcPr>
            <w:tcW w:w="1307" w:type="dxa"/>
            <w:tcBorders>
              <w:top w:val="single" w:sz="4" w:space="0" w:color="auto"/>
              <w:left w:val="single" w:sz="4" w:space="0" w:color="auto"/>
              <w:bottom w:val="nil"/>
              <w:right w:val="single" w:sz="6" w:space="0" w:color="auto"/>
            </w:tcBorders>
          </w:tcPr>
          <w:p w14:paraId="724D98BF" w14:textId="77777777" w:rsidR="001815FC" w:rsidRPr="00A1115A" w:rsidRDefault="001815FC" w:rsidP="005038BB">
            <w:pPr>
              <w:pStyle w:val="TAC"/>
            </w:pPr>
            <w:r w:rsidRPr="00A1115A">
              <w:t>CA_n7B</w:t>
            </w:r>
          </w:p>
        </w:tc>
        <w:tc>
          <w:tcPr>
            <w:tcW w:w="990" w:type="dxa"/>
            <w:tcBorders>
              <w:top w:val="single" w:sz="4" w:space="0" w:color="auto"/>
              <w:left w:val="single" w:sz="6" w:space="0" w:color="auto"/>
              <w:bottom w:val="nil"/>
              <w:right w:val="single" w:sz="6" w:space="0" w:color="auto"/>
            </w:tcBorders>
          </w:tcPr>
          <w:p w14:paraId="25E9C469" w14:textId="77777777" w:rsidR="001815FC" w:rsidRPr="00A1115A" w:rsidRDefault="001815FC" w:rsidP="005038B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1420AEB6" w14:textId="77777777" w:rsidR="001815FC" w:rsidRPr="00A1115A" w:rsidRDefault="001815FC" w:rsidP="005038BB">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4DB494B" w14:textId="77777777" w:rsidR="001815FC" w:rsidRPr="00A1115A" w:rsidRDefault="001815FC" w:rsidP="005038BB">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B979F8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2D003B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12B5F1E"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67ECE16E" w14:textId="77777777" w:rsidR="001815FC" w:rsidRPr="00A1115A" w:rsidRDefault="001815FC" w:rsidP="005038B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5912982" w14:textId="77777777" w:rsidR="001815FC" w:rsidRPr="00A1115A" w:rsidRDefault="001815FC" w:rsidP="005038BB">
            <w:pPr>
              <w:pStyle w:val="TAC"/>
            </w:pPr>
            <w:r w:rsidRPr="00A1115A">
              <w:t>0</w:t>
            </w:r>
          </w:p>
        </w:tc>
      </w:tr>
      <w:tr w:rsidR="001815FC" w:rsidRPr="00A1115A" w14:paraId="2B73F11D"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5CE7FDB3" w14:textId="77777777" w:rsidR="001815FC" w:rsidRPr="00A1115A" w:rsidRDefault="001815FC" w:rsidP="005038B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AFCAF0B"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AD40BDE" w14:textId="77777777" w:rsidR="001815FC" w:rsidRPr="00A1115A" w:rsidRDefault="001815FC" w:rsidP="005038B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13D81972" w14:textId="77777777" w:rsidR="001815FC" w:rsidRPr="00A1115A" w:rsidRDefault="001815FC" w:rsidP="005038B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454DD10"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26B1A6ED"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085D8C19"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07D43ED4" w14:textId="77777777" w:rsidR="001815FC" w:rsidRPr="00A1115A" w:rsidRDefault="001815FC" w:rsidP="005038B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47AF0C7" w14:textId="77777777" w:rsidR="001815FC" w:rsidRPr="00A1115A" w:rsidRDefault="001815FC" w:rsidP="005038BB">
            <w:pPr>
              <w:pStyle w:val="TAC"/>
              <w:rPr>
                <w:lang w:eastAsia="zh-CN"/>
              </w:rPr>
            </w:pPr>
          </w:p>
        </w:tc>
      </w:tr>
      <w:tr w:rsidR="001815FC" w:rsidRPr="00A1115A" w14:paraId="01F448C3"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19F5B1E4" w14:textId="77777777" w:rsidR="001815FC" w:rsidRPr="00A1115A" w:rsidRDefault="001815FC" w:rsidP="005038B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1B62ED4"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52F3AEE" w14:textId="77777777" w:rsidR="001815FC" w:rsidRPr="00A1115A" w:rsidRDefault="001815FC" w:rsidP="005038B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FF493FB" w14:textId="77777777" w:rsidR="001815FC" w:rsidRPr="00A1115A" w:rsidRDefault="001815FC" w:rsidP="005038B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4DDD4A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D340E04"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010A9942"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A61860" w14:textId="77777777" w:rsidR="001815FC" w:rsidRPr="00A1115A" w:rsidRDefault="001815FC" w:rsidP="005038B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01D27A" w14:textId="77777777" w:rsidR="001815FC" w:rsidRPr="00A1115A" w:rsidRDefault="001815FC" w:rsidP="005038BB">
            <w:pPr>
              <w:pStyle w:val="TAC"/>
              <w:rPr>
                <w:lang w:eastAsia="zh-CN"/>
              </w:rPr>
            </w:pPr>
          </w:p>
        </w:tc>
      </w:tr>
      <w:tr w:rsidR="001815FC" w:rsidRPr="00A1115A" w14:paraId="1AFD4A77"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1397FFAD" w14:textId="77777777" w:rsidR="001815FC" w:rsidRPr="00A1115A" w:rsidRDefault="001815FC" w:rsidP="005038B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9384CBB" w14:textId="77777777" w:rsidR="001815FC" w:rsidRPr="00A1115A" w:rsidRDefault="001815FC" w:rsidP="005038B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FE46F9A" w14:textId="77777777" w:rsidR="001815FC" w:rsidRPr="00A1115A" w:rsidRDefault="001815FC" w:rsidP="005038BB">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99A11A7" w14:textId="77777777" w:rsidR="001815FC" w:rsidRPr="00A1115A" w:rsidRDefault="001815FC" w:rsidP="005038BB">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6A4220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1BAA27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FF777FB"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C2E6B2" w14:textId="77777777" w:rsidR="001815FC" w:rsidRPr="00A1115A" w:rsidRDefault="001815FC" w:rsidP="005038B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7192715" w14:textId="77777777" w:rsidR="001815FC" w:rsidRPr="00A1115A" w:rsidRDefault="001815FC" w:rsidP="005038BB">
            <w:pPr>
              <w:pStyle w:val="TAC"/>
              <w:rPr>
                <w:lang w:eastAsia="zh-CN"/>
              </w:rPr>
            </w:pPr>
            <w:r>
              <w:rPr>
                <w:lang w:eastAsia="en-GB"/>
              </w:rPr>
              <w:t>0</w:t>
            </w:r>
          </w:p>
        </w:tc>
      </w:tr>
      <w:tr w:rsidR="001815FC" w:rsidRPr="00A1115A" w14:paraId="04956C54"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021E7833" w14:textId="77777777" w:rsidR="001815FC" w:rsidRPr="00A1115A" w:rsidRDefault="001815FC" w:rsidP="005038B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5F5DC25"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40B6A50" w14:textId="77777777" w:rsidR="001815FC" w:rsidRPr="00A1115A" w:rsidRDefault="001815FC" w:rsidP="005038BB">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4FA34A2" w14:textId="77777777" w:rsidR="001815FC" w:rsidRPr="00A1115A" w:rsidRDefault="001815FC" w:rsidP="005038BB">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DC2262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C3FB22A"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2A2CE0C"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C78590" w14:textId="77777777" w:rsidR="001815FC" w:rsidRPr="00A1115A" w:rsidRDefault="001815FC" w:rsidP="005038B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35BD208" w14:textId="77777777" w:rsidR="001815FC" w:rsidRPr="00A1115A" w:rsidRDefault="001815FC" w:rsidP="005038BB">
            <w:pPr>
              <w:pStyle w:val="TAC"/>
              <w:rPr>
                <w:lang w:eastAsia="zh-CN"/>
              </w:rPr>
            </w:pPr>
          </w:p>
        </w:tc>
      </w:tr>
      <w:tr w:rsidR="001815FC" w:rsidRPr="00A1115A" w14:paraId="6E76FADE" w14:textId="77777777" w:rsidTr="005038BB">
        <w:trPr>
          <w:jc w:val="center"/>
        </w:trPr>
        <w:tc>
          <w:tcPr>
            <w:tcW w:w="1307" w:type="dxa"/>
            <w:tcBorders>
              <w:top w:val="single" w:sz="4" w:space="0" w:color="auto"/>
              <w:left w:val="single" w:sz="4" w:space="0" w:color="auto"/>
              <w:bottom w:val="nil"/>
              <w:right w:val="single" w:sz="6" w:space="0" w:color="auto"/>
            </w:tcBorders>
          </w:tcPr>
          <w:p w14:paraId="736989CF" w14:textId="77777777" w:rsidR="001815FC" w:rsidRPr="00A1115A" w:rsidRDefault="001815FC" w:rsidP="005038B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32D8CC5A" w14:textId="77777777" w:rsidR="001815FC" w:rsidRPr="00A1115A" w:rsidRDefault="001815FC" w:rsidP="005038B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2245FCD" w14:textId="77777777" w:rsidR="001815FC" w:rsidRDefault="001815FC" w:rsidP="005038BB">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87C23C7" w14:textId="77777777" w:rsidR="001815FC" w:rsidRDefault="001815FC" w:rsidP="005038BB">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D7536C7"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4C32D9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EB89D4C"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4B77433A" w14:textId="77777777" w:rsidR="001815FC" w:rsidRPr="00A1115A" w:rsidRDefault="001815FC" w:rsidP="005038B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395AE103" w14:textId="77777777" w:rsidR="001815FC" w:rsidRPr="00A1115A" w:rsidRDefault="001815FC" w:rsidP="005038BB">
            <w:pPr>
              <w:pStyle w:val="TAC"/>
              <w:rPr>
                <w:lang w:eastAsia="zh-CN"/>
              </w:rPr>
            </w:pPr>
            <w:r>
              <w:rPr>
                <w:lang w:eastAsia="en-GB"/>
              </w:rPr>
              <w:t>0</w:t>
            </w:r>
          </w:p>
        </w:tc>
      </w:tr>
      <w:tr w:rsidR="001815FC" w:rsidRPr="00A1115A" w14:paraId="0F80F9C2"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6582FB20" w14:textId="77777777" w:rsidR="001815FC" w:rsidRPr="00A1115A" w:rsidRDefault="001815FC" w:rsidP="005038B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CE8EACA"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E84445D" w14:textId="77777777" w:rsidR="001815FC" w:rsidRDefault="001815FC" w:rsidP="005038BB">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33F7CB9" w14:textId="77777777" w:rsidR="001815FC" w:rsidRDefault="001815FC" w:rsidP="005038BB">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5A0B65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18058F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13E1AD09"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53B7F9AD" w14:textId="77777777" w:rsidR="001815FC" w:rsidRPr="00A1115A" w:rsidRDefault="001815FC" w:rsidP="005038B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F23FA8" w14:textId="77777777" w:rsidR="001815FC" w:rsidRPr="00A1115A" w:rsidRDefault="001815FC" w:rsidP="005038BB">
            <w:pPr>
              <w:pStyle w:val="TAC"/>
              <w:rPr>
                <w:lang w:eastAsia="zh-CN"/>
              </w:rPr>
            </w:pPr>
          </w:p>
        </w:tc>
      </w:tr>
      <w:tr w:rsidR="001815FC" w:rsidRPr="00A1115A" w14:paraId="55BBE9E1"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61FA4644" w14:textId="77777777" w:rsidR="001815FC" w:rsidRPr="00A1115A" w:rsidRDefault="001815FC" w:rsidP="005038B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96680C8"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C676FF1" w14:textId="77777777" w:rsidR="001815FC" w:rsidRDefault="001815FC" w:rsidP="005038BB">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73E50FC" w14:textId="77777777" w:rsidR="001815FC" w:rsidRDefault="001815FC" w:rsidP="005038BB">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B5A49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F792FC5"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72A6179"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EA2EAE" w14:textId="77777777" w:rsidR="001815FC" w:rsidRPr="00A1115A" w:rsidRDefault="001815FC" w:rsidP="005038B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60DAD3E" w14:textId="77777777" w:rsidR="001815FC" w:rsidRPr="00A1115A" w:rsidRDefault="001815FC" w:rsidP="005038BB">
            <w:pPr>
              <w:pStyle w:val="TAC"/>
              <w:rPr>
                <w:lang w:eastAsia="zh-CN"/>
              </w:rPr>
            </w:pPr>
          </w:p>
        </w:tc>
      </w:tr>
      <w:tr w:rsidR="001815FC" w:rsidRPr="00A1115A" w14:paraId="124F1763"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25084C15" w14:textId="77777777" w:rsidR="001815FC" w:rsidRPr="00A1115A" w:rsidRDefault="001815FC" w:rsidP="005038B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4A5B9852" w14:textId="77777777" w:rsidR="001815FC" w:rsidRPr="00A1115A" w:rsidRDefault="001815FC" w:rsidP="005038B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6EF61B3" w14:textId="77777777" w:rsidR="001815FC" w:rsidRPr="00A1115A" w:rsidRDefault="001815FC" w:rsidP="005038B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883D6B0" w14:textId="77777777" w:rsidR="001815FC" w:rsidRPr="00A1115A" w:rsidRDefault="001815FC" w:rsidP="005038B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4CFDC6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5482E2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D200907"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07307B" w14:textId="77777777" w:rsidR="001815FC" w:rsidRPr="00A1115A" w:rsidRDefault="001815FC" w:rsidP="005038B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BDB977A" w14:textId="77777777" w:rsidR="001815FC" w:rsidRPr="00A1115A" w:rsidRDefault="001815FC" w:rsidP="005038BB">
            <w:pPr>
              <w:pStyle w:val="TAC"/>
            </w:pPr>
            <w:r w:rsidRPr="00A1115A">
              <w:rPr>
                <w:rFonts w:hint="eastAsia"/>
                <w:lang w:eastAsia="zh-CN"/>
              </w:rPr>
              <w:t>0</w:t>
            </w:r>
          </w:p>
        </w:tc>
      </w:tr>
      <w:tr w:rsidR="001815FC" w:rsidRPr="00A1115A" w14:paraId="26112307"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F40F24C"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99C5CCB"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7EA0DC71" w14:textId="77777777" w:rsidR="001815FC" w:rsidRPr="00A1115A" w:rsidRDefault="001815FC" w:rsidP="005038B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C35CF43" w14:textId="77777777" w:rsidR="001815FC" w:rsidRPr="00A1115A" w:rsidRDefault="001815FC" w:rsidP="005038B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75D330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D7C615A"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7AF752F"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2F94D2" w14:textId="77777777" w:rsidR="001815FC" w:rsidRPr="00A1115A" w:rsidRDefault="001815FC" w:rsidP="005038B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96D02CC" w14:textId="77777777" w:rsidR="001815FC" w:rsidRPr="00A1115A" w:rsidRDefault="001815FC" w:rsidP="005038BB">
            <w:pPr>
              <w:pStyle w:val="TAC"/>
            </w:pPr>
          </w:p>
        </w:tc>
      </w:tr>
      <w:tr w:rsidR="001815FC" w:rsidRPr="00A1115A" w14:paraId="098CB901"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7A7991FD" w14:textId="77777777" w:rsidR="001815FC" w:rsidRPr="00A1115A" w:rsidRDefault="001815FC" w:rsidP="005038B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4E29DEF" w14:textId="77777777" w:rsidR="001815FC" w:rsidRPr="00A1115A" w:rsidRDefault="001815FC" w:rsidP="005038B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24D19997" w14:textId="77777777" w:rsidR="001815FC" w:rsidRPr="00A1115A" w:rsidRDefault="001815FC" w:rsidP="005038B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7FDFF70" w14:textId="77777777" w:rsidR="001815FC" w:rsidRPr="00A1115A" w:rsidRDefault="001815FC" w:rsidP="005038B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63D2D67"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403875B"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66C9E14"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F92E05" w14:textId="77777777" w:rsidR="001815FC" w:rsidRPr="00A1115A" w:rsidRDefault="001815FC" w:rsidP="005038B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5675DF8" w14:textId="77777777" w:rsidR="001815FC" w:rsidRPr="00A1115A" w:rsidRDefault="001815FC" w:rsidP="005038BB">
            <w:pPr>
              <w:pStyle w:val="TAC"/>
            </w:pPr>
            <w:r>
              <w:rPr>
                <w:lang w:eastAsia="zh-CN"/>
              </w:rPr>
              <w:t>1</w:t>
            </w:r>
          </w:p>
        </w:tc>
      </w:tr>
      <w:tr w:rsidR="001815FC" w:rsidRPr="00A1115A" w14:paraId="04876728"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76A220E5" w14:textId="77777777" w:rsidR="001815FC" w:rsidRPr="00A1115A" w:rsidRDefault="001815FC" w:rsidP="005038B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44D4E09C" w14:textId="77777777" w:rsidR="001815FC" w:rsidRPr="00A1115A" w:rsidRDefault="001815FC" w:rsidP="005038B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35B99E68" w14:textId="77777777" w:rsidR="001815FC" w:rsidRPr="00A1115A" w:rsidRDefault="001815FC" w:rsidP="005038B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CFEDE8A" w14:textId="77777777" w:rsidR="001815FC" w:rsidRPr="00A1115A" w:rsidRDefault="001815FC" w:rsidP="005038B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8AC170B"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CFCE2B5"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5C91E7D5" w14:textId="77777777" w:rsidR="001815FC" w:rsidRPr="00A1115A" w:rsidRDefault="001815FC" w:rsidP="005038BB">
            <w:pPr>
              <w:pStyle w:val="TAC"/>
            </w:pPr>
          </w:p>
        </w:tc>
        <w:tc>
          <w:tcPr>
            <w:tcW w:w="1080" w:type="dxa"/>
            <w:tcBorders>
              <w:top w:val="single" w:sz="4" w:space="0" w:color="auto"/>
              <w:left w:val="single" w:sz="6" w:space="0" w:color="auto"/>
              <w:bottom w:val="single" w:sz="4" w:space="0" w:color="auto"/>
              <w:right w:val="single" w:sz="6" w:space="0" w:color="auto"/>
            </w:tcBorders>
          </w:tcPr>
          <w:p w14:paraId="6477CB6A" w14:textId="77777777" w:rsidR="001815FC" w:rsidRPr="00A1115A" w:rsidRDefault="001815FC" w:rsidP="005038B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2C39712" w14:textId="77777777" w:rsidR="001815FC" w:rsidRPr="00A1115A" w:rsidRDefault="001815FC" w:rsidP="005038BB">
            <w:pPr>
              <w:pStyle w:val="TAC"/>
            </w:pPr>
            <w:r w:rsidRPr="00A1115A">
              <w:t>0</w:t>
            </w:r>
          </w:p>
        </w:tc>
      </w:tr>
      <w:tr w:rsidR="001815FC" w:rsidRPr="00A1115A" w14:paraId="76827666" w14:textId="77777777" w:rsidTr="005038B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598D264C" w14:textId="77777777" w:rsidR="001815FC" w:rsidRPr="00A1115A" w:rsidRDefault="001815FC" w:rsidP="005038B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1703175D" w14:textId="77777777" w:rsidR="001815FC" w:rsidRDefault="001815FC" w:rsidP="005038B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CA417E2" w14:textId="77777777" w:rsidR="001815FC" w:rsidRPr="00A1115A" w:rsidRDefault="001815FC" w:rsidP="005038B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E3535C8" w14:textId="77777777" w:rsidR="001815FC" w:rsidRPr="00A1115A" w:rsidRDefault="001815FC" w:rsidP="005038B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A5D1D17" w14:textId="77777777" w:rsidR="001815FC" w:rsidRPr="00A1115A" w:rsidRDefault="001815FC" w:rsidP="005038B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131B055"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A46707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B5558ED"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4151D0" w14:textId="77777777" w:rsidR="001815FC" w:rsidRPr="00A1115A" w:rsidRDefault="001815FC" w:rsidP="005038B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8EC90FA" w14:textId="77777777" w:rsidR="001815FC" w:rsidRPr="00A1115A" w:rsidRDefault="001815FC" w:rsidP="005038BB">
            <w:pPr>
              <w:pStyle w:val="TAC"/>
            </w:pPr>
            <w:r w:rsidRPr="00A1115A">
              <w:t>0</w:t>
            </w:r>
          </w:p>
        </w:tc>
      </w:tr>
      <w:tr w:rsidR="001815FC" w:rsidRPr="00A1115A" w14:paraId="7DAC2F27" w14:textId="77777777" w:rsidTr="005038BB">
        <w:trPr>
          <w:jc w:val="center"/>
        </w:trPr>
        <w:tc>
          <w:tcPr>
            <w:tcW w:w="1307" w:type="dxa"/>
            <w:vMerge/>
            <w:tcBorders>
              <w:top w:val="nil"/>
              <w:left w:val="single" w:sz="4" w:space="0" w:color="auto"/>
              <w:bottom w:val="nil"/>
              <w:right w:val="single" w:sz="4" w:space="0" w:color="auto"/>
            </w:tcBorders>
            <w:shd w:val="clear" w:color="auto" w:fill="auto"/>
          </w:tcPr>
          <w:p w14:paraId="06050E03"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shd w:val="clear" w:color="auto" w:fill="auto"/>
          </w:tcPr>
          <w:p w14:paraId="0AF72C62"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476E7448" w14:textId="77777777" w:rsidR="001815FC" w:rsidRPr="00A1115A" w:rsidRDefault="001815FC" w:rsidP="005038B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36FCF56" w14:textId="77777777" w:rsidR="001815FC" w:rsidRPr="00A1115A" w:rsidRDefault="001815FC" w:rsidP="005038B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37206A3"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875605F"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9FF0F73"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0A10B"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2EFCFC" w14:textId="77777777" w:rsidR="001815FC" w:rsidRPr="00A1115A" w:rsidRDefault="001815FC" w:rsidP="005038BB">
            <w:pPr>
              <w:pStyle w:val="TAC"/>
            </w:pPr>
          </w:p>
        </w:tc>
      </w:tr>
      <w:tr w:rsidR="001815FC" w:rsidRPr="00BA2964" w14:paraId="0E1FE8B7" w14:textId="77777777" w:rsidTr="005038BB">
        <w:trPr>
          <w:jc w:val="center"/>
        </w:trPr>
        <w:tc>
          <w:tcPr>
            <w:tcW w:w="1307" w:type="dxa"/>
            <w:vMerge/>
            <w:tcBorders>
              <w:top w:val="nil"/>
              <w:left w:val="single" w:sz="4" w:space="0" w:color="auto"/>
              <w:bottom w:val="nil"/>
              <w:right w:val="single" w:sz="4" w:space="0" w:color="auto"/>
            </w:tcBorders>
            <w:shd w:val="clear" w:color="auto" w:fill="auto"/>
          </w:tcPr>
          <w:p w14:paraId="5199E2AE"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shd w:val="clear" w:color="auto" w:fill="auto"/>
          </w:tcPr>
          <w:p w14:paraId="1799FC43"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96F6205" w14:textId="77777777" w:rsidR="001815FC" w:rsidRPr="00A1115A" w:rsidRDefault="001815FC" w:rsidP="005038B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101ED4" w14:textId="77777777" w:rsidR="001815FC" w:rsidRPr="00A1115A" w:rsidRDefault="001815FC" w:rsidP="005038B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327B69A8"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391262D"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2726583"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69AD3245" w14:textId="77777777" w:rsidR="001815FC" w:rsidRPr="00BF3AEF" w:rsidRDefault="001815FC" w:rsidP="005038B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46E7F8C" w14:textId="77777777" w:rsidR="001815FC" w:rsidRPr="00BF3AEF" w:rsidRDefault="001815FC" w:rsidP="005038BB">
            <w:pPr>
              <w:pStyle w:val="TAC"/>
            </w:pPr>
            <w:r w:rsidRPr="00BF3AEF">
              <w:t>1</w:t>
            </w:r>
          </w:p>
        </w:tc>
      </w:tr>
      <w:tr w:rsidR="001815FC" w:rsidRPr="00BA2964" w14:paraId="38B9C752" w14:textId="77777777" w:rsidTr="005038BB">
        <w:trPr>
          <w:jc w:val="center"/>
        </w:trPr>
        <w:tc>
          <w:tcPr>
            <w:tcW w:w="1307" w:type="dxa"/>
            <w:vMerge/>
            <w:tcBorders>
              <w:top w:val="nil"/>
              <w:left w:val="single" w:sz="4" w:space="0" w:color="auto"/>
              <w:bottom w:val="nil"/>
              <w:right w:val="single" w:sz="4" w:space="0" w:color="auto"/>
            </w:tcBorders>
          </w:tcPr>
          <w:p w14:paraId="792F7990"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2D577549"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F3B419F" w14:textId="77777777" w:rsidR="001815FC" w:rsidRPr="00A1115A" w:rsidRDefault="001815FC" w:rsidP="005038B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F512AE7" w14:textId="77777777" w:rsidR="001815FC" w:rsidRPr="00A1115A" w:rsidRDefault="001815FC" w:rsidP="005038B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7E7DE53"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548DA1D"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46E45AB5"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4178B93B" w14:textId="77777777" w:rsidR="001815FC" w:rsidRPr="00BF3AEF" w:rsidRDefault="001815FC" w:rsidP="005038B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F66E05A" w14:textId="77777777" w:rsidR="001815FC" w:rsidRPr="00BF3AEF" w:rsidRDefault="001815FC" w:rsidP="005038BB">
            <w:pPr>
              <w:pStyle w:val="TAC"/>
              <w:rPr>
                <w:highlight w:val="yellow"/>
              </w:rPr>
            </w:pPr>
          </w:p>
        </w:tc>
      </w:tr>
      <w:tr w:rsidR="001815FC" w:rsidRPr="00BA2964" w14:paraId="09A5659C" w14:textId="77777777" w:rsidTr="005038BB">
        <w:trPr>
          <w:jc w:val="center"/>
        </w:trPr>
        <w:tc>
          <w:tcPr>
            <w:tcW w:w="1307" w:type="dxa"/>
            <w:vMerge/>
            <w:tcBorders>
              <w:top w:val="nil"/>
              <w:left w:val="single" w:sz="4" w:space="0" w:color="auto"/>
              <w:bottom w:val="nil"/>
              <w:right w:val="single" w:sz="4" w:space="0" w:color="auto"/>
            </w:tcBorders>
          </w:tcPr>
          <w:p w14:paraId="4A205A79"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563BAAF3"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A1A01B2" w14:textId="77777777" w:rsidR="001815FC" w:rsidRPr="00A1115A" w:rsidRDefault="001815FC" w:rsidP="005038B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62BFE633" w14:textId="77777777" w:rsidR="001815FC" w:rsidRPr="00A1115A" w:rsidRDefault="001815FC" w:rsidP="005038B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6EF18E0"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D9A4E39"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3B7BC7F"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2AC71B2C" w14:textId="77777777" w:rsidR="001815FC" w:rsidRPr="00BF3AEF" w:rsidRDefault="001815FC" w:rsidP="005038B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36A21F4" w14:textId="77777777" w:rsidR="001815FC" w:rsidRPr="00BF3AEF" w:rsidRDefault="001815FC" w:rsidP="005038BB">
            <w:pPr>
              <w:pStyle w:val="TAC"/>
              <w:rPr>
                <w:highlight w:val="yellow"/>
              </w:rPr>
            </w:pPr>
          </w:p>
        </w:tc>
      </w:tr>
      <w:tr w:rsidR="001815FC" w:rsidRPr="00BA2964" w14:paraId="6D8551F1" w14:textId="77777777" w:rsidTr="005038BB">
        <w:trPr>
          <w:trHeight w:val="443"/>
          <w:jc w:val="center"/>
        </w:trPr>
        <w:tc>
          <w:tcPr>
            <w:tcW w:w="1307" w:type="dxa"/>
            <w:vMerge/>
            <w:tcBorders>
              <w:top w:val="nil"/>
              <w:left w:val="single" w:sz="4" w:space="0" w:color="auto"/>
              <w:bottom w:val="nil"/>
              <w:right w:val="single" w:sz="4" w:space="0" w:color="auto"/>
            </w:tcBorders>
          </w:tcPr>
          <w:p w14:paraId="2937CE97"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5CFD442E"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B2D83EE" w14:textId="77777777" w:rsidR="001815FC" w:rsidRPr="00A1115A" w:rsidRDefault="001815FC" w:rsidP="005038B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1C2B3EE5" w14:textId="77777777" w:rsidR="001815FC" w:rsidRPr="00A1115A" w:rsidRDefault="001815FC" w:rsidP="005038B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2188D5D"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2F40F23"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27F59034" w14:textId="77777777" w:rsidR="001815FC" w:rsidRPr="00A1115A" w:rsidRDefault="001815FC" w:rsidP="005038BB">
            <w:pPr>
              <w:pStyle w:val="TAC"/>
            </w:pPr>
          </w:p>
        </w:tc>
        <w:tc>
          <w:tcPr>
            <w:tcW w:w="1080" w:type="dxa"/>
            <w:tcBorders>
              <w:top w:val="nil"/>
              <w:left w:val="single" w:sz="6" w:space="0" w:color="auto"/>
              <w:bottom w:val="single" w:sz="4" w:space="0" w:color="auto"/>
              <w:right w:val="single" w:sz="6" w:space="0" w:color="auto"/>
            </w:tcBorders>
          </w:tcPr>
          <w:p w14:paraId="12A9D03E" w14:textId="77777777" w:rsidR="001815FC" w:rsidRPr="00BF3AEF" w:rsidRDefault="001815FC" w:rsidP="005038B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7A69A97" w14:textId="77777777" w:rsidR="001815FC" w:rsidRPr="00BF3AEF" w:rsidRDefault="001815FC" w:rsidP="005038BB">
            <w:pPr>
              <w:pStyle w:val="TAC"/>
              <w:rPr>
                <w:highlight w:val="yellow"/>
              </w:rPr>
            </w:pPr>
          </w:p>
        </w:tc>
      </w:tr>
      <w:tr w:rsidR="001815FC" w:rsidRPr="00BA2964" w14:paraId="23FE7C53" w14:textId="77777777" w:rsidTr="005038BB">
        <w:trPr>
          <w:jc w:val="center"/>
        </w:trPr>
        <w:tc>
          <w:tcPr>
            <w:tcW w:w="1307" w:type="dxa"/>
            <w:vMerge/>
            <w:tcBorders>
              <w:top w:val="nil"/>
              <w:left w:val="single" w:sz="4" w:space="0" w:color="auto"/>
              <w:bottom w:val="nil"/>
              <w:right w:val="single" w:sz="4" w:space="0" w:color="auto"/>
            </w:tcBorders>
          </w:tcPr>
          <w:p w14:paraId="2EA58882"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1F72A3BE"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007290" w14:textId="77777777" w:rsidR="001815FC" w:rsidRPr="005A59A0" w:rsidRDefault="001815FC" w:rsidP="005038B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837BD2E" w14:textId="77777777" w:rsidR="001815FC" w:rsidRPr="005A59A0" w:rsidRDefault="001815FC" w:rsidP="005038B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D615065"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95625DA"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78F7235D"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3C149AB3" w14:textId="77777777" w:rsidR="001815FC" w:rsidRPr="00254803" w:rsidRDefault="001815FC" w:rsidP="005038B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D7F9EDD" w14:textId="77777777" w:rsidR="001815FC" w:rsidRPr="00254803" w:rsidRDefault="001815FC" w:rsidP="005038BB">
            <w:pPr>
              <w:pStyle w:val="TAC"/>
            </w:pPr>
            <w:r w:rsidRPr="00254803">
              <w:t>2</w:t>
            </w:r>
          </w:p>
        </w:tc>
      </w:tr>
      <w:tr w:rsidR="001815FC" w:rsidRPr="00BA2964" w14:paraId="69FC563B" w14:textId="77777777" w:rsidTr="005038BB">
        <w:trPr>
          <w:jc w:val="center"/>
        </w:trPr>
        <w:tc>
          <w:tcPr>
            <w:tcW w:w="1307" w:type="dxa"/>
            <w:vMerge/>
            <w:tcBorders>
              <w:top w:val="nil"/>
              <w:left w:val="single" w:sz="4" w:space="0" w:color="auto"/>
              <w:bottom w:val="nil"/>
              <w:right w:val="single" w:sz="4" w:space="0" w:color="auto"/>
            </w:tcBorders>
          </w:tcPr>
          <w:p w14:paraId="74F42F53"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56C885AD"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BD27DF" w14:textId="77777777" w:rsidR="001815FC" w:rsidRPr="005A59A0" w:rsidRDefault="001815FC" w:rsidP="005038B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4AF70AD" w14:textId="77777777" w:rsidR="001815FC" w:rsidRPr="005A59A0" w:rsidRDefault="001815FC" w:rsidP="005038B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9826E71"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BD3DDD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29F22D17"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4AB896BC" w14:textId="77777777" w:rsidR="001815FC" w:rsidRPr="00254803" w:rsidRDefault="001815FC" w:rsidP="005038B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7B79CC" w14:textId="77777777" w:rsidR="001815FC" w:rsidRPr="00254803" w:rsidRDefault="001815FC" w:rsidP="005038BB">
            <w:pPr>
              <w:pStyle w:val="TAC"/>
              <w:rPr>
                <w:highlight w:val="yellow"/>
              </w:rPr>
            </w:pPr>
          </w:p>
        </w:tc>
      </w:tr>
      <w:tr w:rsidR="001815FC" w:rsidRPr="00BA2964" w14:paraId="4B5FA008" w14:textId="77777777" w:rsidTr="005038BB">
        <w:trPr>
          <w:jc w:val="center"/>
        </w:trPr>
        <w:tc>
          <w:tcPr>
            <w:tcW w:w="1307" w:type="dxa"/>
            <w:vMerge/>
            <w:tcBorders>
              <w:top w:val="nil"/>
              <w:left w:val="single" w:sz="4" w:space="0" w:color="auto"/>
              <w:bottom w:val="nil"/>
              <w:right w:val="single" w:sz="4" w:space="0" w:color="auto"/>
            </w:tcBorders>
          </w:tcPr>
          <w:p w14:paraId="10850E72"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5B87EC4D"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8812B5B" w14:textId="77777777" w:rsidR="001815FC" w:rsidRPr="005A59A0" w:rsidRDefault="001815FC" w:rsidP="005038B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5E68EC51" w14:textId="77777777" w:rsidR="001815FC" w:rsidRPr="005A59A0" w:rsidRDefault="001815FC" w:rsidP="005038B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A3ECA58"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5E599E3"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644D867C"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0D2D27E7" w14:textId="77777777" w:rsidR="001815FC" w:rsidRPr="00254803" w:rsidRDefault="001815FC" w:rsidP="005038B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8608F21" w14:textId="77777777" w:rsidR="001815FC" w:rsidRPr="00254803" w:rsidRDefault="001815FC" w:rsidP="005038BB">
            <w:pPr>
              <w:pStyle w:val="TAC"/>
              <w:rPr>
                <w:highlight w:val="yellow"/>
              </w:rPr>
            </w:pPr>
          </w:p>
        </w:tc>
      </w:tr>
      <w:tr w:rsidR="001815FC" w:rsidRPr="00BA2964" w14:paraId="137BE645" w14:textId="77777777" w:rsidTr="005038BB">
        <w:trPr>
          <w:jc w:val="center"/>
        </w:trPr>
        <w:tc>
          <w:tcPr>
            <w:tcW w:w="1307" w:type="dxa"/>
            <w:vMerge/>
            <w:tcBorders>
              <w:top w:val="nil"/>
              <w:left w:val="single" w:sz="4" w:space="0" w:color="auto"/>
              <w:bottom w:val="nil"/>
              <w:right w:val="single" w:sz="4" w:space="0" w:color="auto"/>
            </w:tcBorders>
          </w:tcPr>
          <w:p w14:paraId="2E8B31D7" w14:textId="77777777" w:rsidR="001815FC" w:rsidRPr="00A1115A" w:rsidRDefault="001815FC" w:rsidP="005038BB">
            <w:pPr>
              <w:pStyle w:val="TAC"/>
            </w:pPr>
          </w:p>
        </w:tc>
        <w:tc>
          <w:tcPr>
            <w:tcW w:w="990" w:type="dxa"/>
            <w:vMerge/>
            <w:tcBorders>
              <w:top w:val="nil"/>
              <w:left w:val="single" w:sz="4" w:space="0" w:color="auto"/>
              <w:bottom w:val="nil"/>
              <w:right w:val="single" w:sz="4" w:space="0" w:color="auto"/>
            </w:tcBorders>
          </w:tcPr>
          <w:p w14:paraId="2D03E444" w14:textId="77777777" w:rsidR="001815FC" w:rsidRPr="00A1115A" w:rsidRDefault="001815FC" w:rsidP="005038B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958D268" w14:textId="77777777" w:rsidR="001815FC" w:rsidRPr="005A59A0" w:rsidRDefault="001815FC" w:rsidP="005038B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2F8CA11F" w14:textId="77777777" w:rsidR="001815FC" w:rsidRPr="005A59A0" w:rsidRDefault="001815FC" w:rsidP="005038B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10DE4B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D0C6B7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7083A166" w14:textId="77777777" w:rsidR="001815FC" w:rsidRPr="00A1115A" w:rsidRDefault="001815FC" w:rsidP="005038BB">
            <w:pPr>
              <w:pStyle w:val="TAC"/>
            </w:pPr>
          </w:p>
        </w:tc>
        <w:tc>
          <w:tcPr>
            <w:tcW w:w="1080" w:type="dxa"/>
            <w:tcBorders>
              <w:top w:val="nil"/>
              <w:left w:val="single" w:sz="6" w:space="0" w:color="auto"/>
              <w:bottom w:val="single" w:sz="4" w:space="0" w:color="auto"/>
              <w:right w:val="single" w:sz="6" w:space="0" w:color="auto"/>
            </w:tcBorders>
          </w:tcPr>
          <w:p w14:paraId="04D3B8D9" w14:textId="77777777" w:rsidR="001815FC" w:rsidRPr="00254803" w:rsidRDefault="001815FC" w:rsidP="005038B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9671ACC" w14:textId="77777777" w:rsidR="001815FC" w:rsidRPr="00254803" w:rsidRDefault="001815FC" w:rsidP="005038BB">
            <w:pPr>
              <w:pStyle w:val="TAC"/>
              <w:rPr>
                <w:highlight w:val="yellow"/>
              </w:rPr>
            </w:pPr>
          </w:p>
        </w:tc>
      </w:tr>
      <w:tr w:rsidR="001815FC" w:rsidRPr="00A1115A" w14:paraId="6460A519" w14:textId="77777777" w:rsidTr="005038BB">
        <w:trPr>
          <w:jc w:val="center"/>
        </w:trPr>
        <w:tc>
          <w:tcPr>
            <w:tcW w:w="1307" w:type="dxa"/>
            <w:tcBorders>
              <w:top w:val="nil"/>
              <w:left w:val="single" w:sz="4" w:space="0" w:color="auto"/>
              <w:bottom w:val="single" w:sz="6" w:space="0" w:color="auto"/>
              <w:right w:val="single" w:sz="6" w:space="0" w:color="auto"/>
            </w:tcBorders>
          </w:tcPr>
          <w:p w14:paraId="133D9699" w14:textId="77777777" w:rsidR="001815FC" w:rsidRPr="00A1115A" w:rsidRDefault="001815FC" w:rsidP="005038BB">
            <w:pPr>
              <w:pStyle w:val="TAC"/>
            </w:pPr>
          </w:p>
        </w:tc>
        <w:tc>
          <w:tcPr>
            <w:tcW w:w="990" w:type="dxa"/>
            <w:tcBorders>
              <w:top w:val="nil"/>
              <w:left w:val="single" w:sz="6" w:space="0" w:color="auto"/>
              <w:bottom w:val="single" w:sz="6" w:space="0" w:color="auto"/>
              <w:right w:val="single" w:sz="6" w:space="0" w:color="auto"/>
            </w:tcBorders>
          </w:tcPr>
          <w:p w14:paraId="3CC72188" w14:textId="77777777" w:rsidR="001815FC" w:rsidRPr="00A1115A" w:rsidRDefault="001815FC" w:rsidP="005038B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E5E2FDB" w14:textId="77777777" w:rsidR="001815FC" w:rsidRPr="00A1115A" w:rsidRDefault="001815FC" w:rsidP="005038B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E5EA90B"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087E595"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087F7620" w14:textId="77777777" w:rsidR="001815FC" w:rsidRPr="00A1115A" w:rsidRDefault="001815FC" w:rsidP="005038BB">
            <w:pPr>
              <w:pStyle w:val="TAC"/>
            </w:pPr>
          </w:p>
        </w:tc>
        <w:tc>
          <w:tcPr>
            <w:tcW w:w="1080" w:type="dxa"/>
            <w:tcBorders>
              <w:top w:val="single" w:sz="4" w:space="0" w:color="auto"/>
              <w:left w:val="single" w:sz="6" w:space="0" w:color="auto"/>
              <w:bottom w:val="single" w:sz="6" w:space="0" w:color="auto"/>
              <w:right w:val="single" w:sz="6" w:space="0" w:color="auto"/>
            </w:tcBorders>
          </w:tcPr>
          <w:p w14:paraId="1CE359CE" w14:textId="77777777" w:rsidR="001815FC" w:rsidRPr="00A1115A" w:rsidRDefault="001815FC" w:rsidP="005038B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8F905CE" w14:textId="77777777" w:rsidR="001815FC" w:rsidRPr="00A1115A" w:rsidRDefault="001815FC" w:rsidP="005038BB">
            <w:pPr>
              <w:pStyle w:val="TAC"/>
            </w:pPr>
            <w:r w:rsidRPr="00692ED6">
              <w:t>4 and 5</w:t>
            </w:r>
          </w:p>
        </w:tc>
      </w:tr>
      <w:tr w:rsidR="001815FC" w:rsidRPr="00A1115A" w14:paraId="200C3A0B" w14:textId="77777777" w:rsidTr="005038BB">
        <w:trPr>
          <w:jc w:val="center"/>
        </w:trPr>
        <w:tc>
          <w:tcPr>
            <w:tcW w:w="1307" w:type="dxa"/>
            <w:tcBorders>
              <w:top w:val="single" w:sz="4" w:space="0" w:color="auto"/>
              <w:left w:val="single" w:sz="4" w:space="0" w:color="auto"/>
              <w:bottom w:val="single" w:sz="6" w:space="0" w:color="auto"/>
              <w:right w:val="single" w:sz="6" w:space="0" w:color="auto"/>
            </w:tcBorders>
          </w:tcPr>
          <w:p w14:paraId="6AAA942F" w14:textId="77777777" w:rsidR="001815FC" w:rsidRPr="00A1115A" w:rsidRDefault="001815FC" w:rsidP="005038B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D03C2B1"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450BE32" w14:textId="77777777" w:rsidR="001815FC" w:rsidRPr="00A1115A" w:rsidRDefault="001815FC" w:rsidP="005038B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89D38FE" w14:textId="77777777" w:rsidR="001815FC" w:rsidRPr="00A1115A" w:rsidRDefault="001815FC" w:rsidP="005038B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2A01DEC"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3A8C2A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C411574" w14:textId="77777777" w:rsidR="001815FC" w:rsidRPr="00A1115A" w:rsidRDefault="001815FC" w:rsidP="005038BB">
            <w:pPr>
              <w:pStyle w:val="TAC"/>
            </w:pPr>
          </w:p>
        </w:tc>
        <w:tc>
          <w:tcPr>
            <w:tcW w:w="1080" w:type="dxa"/>
            <w:tcBorders>
              <w:top w:val="single" w:sz="6" w:space="0" w:color="auto"/>
              <w:left w:val="single" w:sz="6" w:space="0" w:color="auto"/>
              <w:bottom w:val="single" w:sz="6" w:space="0" w:color="auto"/>
              <w:right w:val="single" w:sz="6" w:space="0" w:color="auto"/>
            </w:tcBorders>
          </w:tcPr>
          <w:p w14:paraId="27E0DC3B" w14:textId="77777777" w:rsidR="001815FC" w:rsidRPr="00A1115A" w:rsidRDefault="001815FC" w:rsidP="005038B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786D9C25" w14:textId="77777777" w:rsidR="001815FC" w:rsidRPr="00A1115A" w:rsidRDefault="001815FC" w:rsidP="005038BB">
            <w:pPr>
              <w:pStyle w:val="TAC"/>
            </w:pPr>
            <w:r w:rsidRPr="00A1115A">
              <w:t>0</w:t>
            </w:r>
          </w:p>
        </w:tc>
      </w:tr>
      <w:tr w:rsidR="001815FC" w:rsidRPr="00A1115A" w14:paraId="21B6A930" w14:textId="77777777" w:rsidTr="005038BB">
        <w:trPr>
          <w:jc w:val="center"/>
        </w:trPr>
        <w:tc>
          <w:tcPr>
            <w:tcW w:w="1307" w:type="dxa"/>
            <w:tcBorders>
              <w:left w:val="single" w:sz="4" w:space="0" w:color="auto"/>
              <w:bottom w:val="single" w:sz="6" w:space="0" w:color="auto"/>
              <w:right w:val="single" w:sz="6" w:space="0" w:color="auto"/>
            </w:tcBorders>
          </w:tcPr>
          <w:p w14:paraId="101B828E" w14:textId="77777777" w:rsidR="001815FC" w:rsidRPr="00A1115A" w:rsidRDefault="001815FC" w:rsidP="005038BB">
            <w:pPr>
              <w:pStyle w:val="TAC"/>
            </w:pPr>
            <w:r w:rsidRPr="00A1115A">
              <w:t>CA_n46C</w:t>
            </w:r>
          </w:p>
        </w:tc>
        <w:tc>
          <w:tcPr>
            <w:tcW w:w="990" w:type="dxa"/>
            <w:tcBorders>
              <w:left w:val="single" w:sz="6" w:space="0" w:color="auto"/>
              <w:bottom w:val="single" w:sz="6" w:space="0" w:color="auto"/>
              <w:right w:val="single" w:sz="6" w:space="0" w:color="auto"/>
            </w:tcBorders>
          </w:tcPr>
          <w:p w14:paraId="0A6C2ACD"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2B2AA33" w14:textId="77777777" w:rsidR="001815FC" w:rsidRPr="00A1115A" w:rsidRDefault="001815FC" w:rsidP="005038B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B385B6A" w14:textId="77777777" w:rsidR="001815FC" w:rsidRPr="00A1115A" w:rsidRDefault="001815FC" w:rsidP="005038B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C17D922"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9F1CF35"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5CA706A2" w14:textId="77777777" w:rsidR="001815FC" w:rsidRPr="00A1115A" w:rsidRDefault="001815FC" w:rsidP="005038BB">
            <w:pPr>
              <w:pStyle w:val="TAC"/>
            </w:pPr>
          </w:p>
        </w:tc>
        <w:tc>
          <w:tcPr>
            <w:tcW w:w="1080" w:type="dxa"/>
            <w:tcBorders>
              <w:left w:val="single" w:sz="6" w:space="0" w:color="auto"/>
              <w:bottom w:val="single" w:sz="6" w:space="0" w:color="auto"/>
              <w:right w:val="single" w:sz="6" w:space="0" w:color="auto"/>
            </w:tcBorders>
          </w:tcPr>
          <w:p w14:paraId="0EB661A7" w14:textId="77777777" w:rsidR="001815FC" w:rsidRPr="00A1115A" w:rsidRDefault="001815FC" w:rsidP="005038B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05CCED42" w14:textId="77777777" w:rsidR="001815FC" w:rsidRPr="00A1115A" w:rsidRDefault="001815FC" w:rsidP="005038BB">
            <w:pPr>
              <w:pStyle w:val="TAC"/>
            </w:pPr>
            <w:r w:rsidRPr="00A1115A">
              <w:t>0</w:t>
            </w:r>
          </w:p>
        </w:tc>
      </w:tr>
      <w:tr w:rsidR="001815FC" w:rsidRPr="00A1115A" w14:paraId="707B0CE4" w14:textId="77777777" w:rsidTr="005038BB">
        <w:trPr>
          <w:jc w:val="center"/>
        </w:trPr>
        <w:tc>
          <w:tcPr>
            <w:tcW w:w="1307" w:type="dxa"/>
            <w:tcBorders>
              <w:left w:val="single" w:sz="4" w:space="0" w:color="auto"/>
              <w:bottom w:val="single" w:sz="6" w:space="0" w:color="auto"/>
              <w:right w:val="single" w:sz="6" w:space="0" w:color="auto"/>
            </w:tcBorders>
          </w:tcPr>
          <w:p w14:paraId="7785505B" w14:textId="77777777" w:rsidR="001815FC" w:rsidRPr="00A1115A" w:rsidRDefault="001815FC" w:rsidP="005038BB">
            <w:pPr>
              <w:pStyle w:val="TAC"/>
            </w:pPr>
            <w:r w:rsidRPr="00A1115A">
              <w:t>CA_n46D</w:t>
            </w:r>
          </w:p>
        </w:tc>
        <w:tc>
          <w:tcPr>
            <w:tcW w:w="990" w:type="dxa"/>
            <w:tcBorders>
              <w:left w:val="single" w:sz="6" w:space="0" w:color="auto"/>
              <w:bottom w:val="single" w:sz="6" w:space="0" w:color="auto"/>
              <w:right w:val="single" w:sz="6" w:space="0" w:color="auto"/>
            </w:tcBorders>
          </w:tcPr>
          <w:p w14:paraId="50689C8F"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84AEA32" w14:textId="77777777" w:rsidR="001815FC" w:rsidRPr="00A1115A" w:rsidRDefault="001815FC" w:rsidP="005038B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D076E9C" w14:textId="77777777" w:rsidR="001815FC" w:rsidRPr="00A1115A" w:rsidRDefault="001815FC" w:rsidP="005038B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12B2679" w14:textId="77777777" w:rsidR="001815FC" w:rsidRPr="00A1115A" w:rsidRDefault="001815FC" w:rsidP="005038B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F6FB49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5B6FED61" w14:textId="77777777" w:rsidR="001815FC" w:rsidRPr="00A1115A" w:rsidRDefault="001815FC" w:rsidP="005038BB">
            <w:pPr>
              <w:pStyle w:val="TAC"/>
            </w:pPr>
          </w:p>
        </w:tc>
        <w:tc>
          <w:tcPr>
            <w:tcW w:w="1080" w:type="dxa"/>
            <w:tcBorders>
              <w:left w:val="single" w:sz="6" w:space="0" w:color="auto"/>
              <w:bottom w:val="single" w:sz="6" w:space="0" w:color="auto"/>
              <w:right w:val="single" w:sz="6" w:space="0" w:color="auto"/>
            </w:tcBorders>
          </w:tcPr>
          <w:p w14:paraId="6FF28AFC" w14:textId="77777777" w:rsidR="001815FC" w:rsidRPr="00A1115A" w:rsidRDefault="001815FC" w:rsidP="005038B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46CAE334" w14:textId="77777777" w:rsidR="001815FC" w:rsidRPr="00A1115A" w:rsidRDefault="001815FC" w:rsidP="005038BB">
            <w:pPr>
              <w:pStyle w:val="TAC"/>
            </w:pPr>
            <w:r w:rsidRPr="00A1115A">
              <w:t>0</w:t>
            </w:r>
          </w:p>
        </w:tc>
      </w:tr>
      <w:tr w:rsidR="001815FC" w:rsidRPr="00A1115A" w14:paraId="2CC55452" w14:textId="77777777" w:rsidTr="005038BB">
        <w:trPr>
          <w:jc w:val="center"/>
        </w:trPr>
        <w:tc>
          <w:tcPr>
            <w:tcW w:w="1307" w:type="dxa"/>
            <w:tcBorders>
              <w:left w:val="single" w:sz="4" w:space="0" w:color="auto"/>
              <w:bottom w:val="single" w:sz="6" w:space="0" w:color="auto"/>
              <w:right w:val="single" w:sz="6" w:space="0" w:color="auto"/>
            </w:tcBorders>
          </w:tcPr>
          <w:p w14:paraId="3BAA8036" w14:textId="77777777" w:rsidR="001815FC" w:rsidRPr="00A1115A" w:rsidRDefault="001815FC" w:rsidP="005038BB">
            <w:pPr>
              <w:pStyle w:val="TAC"/>
            </w:pPr>
            <w:r w:rsidRPr="00A1115A">
              <w:t>CA_n46M</w:t>
            </w:r>
          </w:p>
        </w:tc>
        <w:tc>
          <w:tcPr>
            <w:tcW w:w="990" w:type="dxa"/>
            <w:tcBorders>
              <w:left w:val="single" w:sz="6" w:space="0" w:color="auto"/>
              <w:bottom w:val="single" w:sz="6" w:space="0" w:color="auto"/>
              <w:right w:val="single" w:sz="6" w:space="0" w:color="auto"/>
            </w:tcBorders>
          </w:tcPr>
          <w:p w14:paraId="17057B59"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859D61B" w14:textId="77777777" w:rsidR="001815FC" w:rsidRPr="00A1115A" w:rsidRDefault="001815FC" w:rsidP="005038B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39779C4E" w14:textId="77777777" w:rsidR="001815FC" w:rsidRPr="00A1115A" w:rsidRDefault="001815FC" w:rsidP="005038B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CB435A7" w14:textId="77777777" w:rsidR="001815FC" w:rsidRPr="00A1115A" w:rsidRDefault="001815FC" w:rsidP="005038B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87B0EE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3F869F8" w14:textId="77777777" w:rsidR="001815FC" w:rsidRPr="00A1115A" w:rsidRDefault="001815FC" w:rsidP="005038BB">
            <w:pPr>
              <w:pStyle w:val="TAC"/>
            </w:pPr>
          </w:p>
        </w:tc>
        <w:tc>
          <w:tcPr>
            <w:tcW w:w="1080" w:type="dxa"/>
            <w:tcBorders>
              <w:left w:val="single" w:sz="6" w:space="0" w:color="auto"/>
              <w:bottom w:val="single" w:sz="6" w:space="0" w:color="auto"/>
              <w:right w:val="single" w:sz="6" w:space="0" w:color="auto"/>
            </w:tcBorders>
            <w:vAlign w:val="center"/>
          </w:tcPr>
          <w:p w14:paraId="7C06410E" w14:textId="77777777" w:rsidR="001815FC" w:rsidRPr="00A1115A" w:rsidRDefault="001815FC" w:rsidP="005038B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6FAC0DB" w14:textId="77777777" w:rsidR="001815FC" w:rsidRPr="00A1115A" w:rsidRDefault="001815FC" w:rsidP="005038BB">
            <w:pPr>
              <w:pStyle w:val="TAC"/>
            </w:pPr>
            <w:r w:rsidRPr="00A1115A">
              <w:t>0</w:t>
            </w:r>
          </w:p>
        </w:tc>
      </w:tr>
      <w:tr w:rsidR="001815FC" w:rsidRPr="00A1115A" w14:paraId="235713C8" w14:textId="77777777" w:rsidTr="005038BB">
        <w:trPr>
          <w:jc w:val="center"/>
        </w:trPr>
        <w:tc>
          <w:tcPr>
            <w:tcW w:w="1307" w:type="dxa"/>
            <w:tcBorders>
              <w:left w:val="single" w:sz="4" w:space="0" w:color="auto"/>
              <w:bottom w:val="single" w:sz="6" w:space="0" w:color="auto"/>
              <w:right w:val="single" w:sz="6" w:space="0" w:color="auto"/>
            </w:tcBorders>
          </w:tcPr>
          <w:p w14:paraId="2940A190" w14:textId="77777777" w:rsidR="001815FC" w:rsidRPr="00A1115A" w:rsidRDefault="001815FC" w:rsidP="005038BB">
            <w:pPr>
              <w:pStyle w:val="TAC"/>
            </w:pPr>
            <w:r w:rsidRPr="00A1115A">
              <w:t>CA_n46N</w:t>
            </w:r>
          </w:p>
        </w:tc>
        <w:tc>
          <w:tcPr>
            <w:tcW w:w="990" w:type="dxa"/>
            <w:tcBorders>
              <w:left w:val="single" w:sz="6" w:space="0" w:color="auto"/>
              <w:bottom w:val="single" w:sz="6" w:space="0" w:color="auto"/>
              <w:right w:val="single" w:sz="6" w:space="0" w:color="auto"/>
            </w:tcBorders>
          </w:tcPr>
          <w:p w14:paraId="2F82C7A3"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318624" w14:textId="77777777" w:rsidR="001815FC" w:rsidRPr="00A1115A" w:rsidRDefault="001815FC" w:rsidP="005038BB">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1F3E952" w14:textId="77777777" w:rsidR="001815FC" w:rsidRPr="00A1115A" w:rsidRDefault="001815FC" w:rsidP="005038B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54ACB41" w14:textId="77777777" w:rsidR="001815FC" w:rsidRPr="00A1115A" w:rsidRDefault="001815FC" w:rsidP="005038B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16435A2" w14:textId="77777777" w:rsidR="001815FC" w:rsidRPr="00A1115A" w:rsidRDefault="001815FC" w:rsidP="005038B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C6A6A75" w14:textId="77777777" w:rsidR="001815FC" w:rsidRPr="00A1115A" w:rsidRDefault="001815FC" w:rsidP="005038BB">
            <w:pPr>
              <w:pStyle w:val="TAC"/>
            </w:pPr>
          </w:p>
        </w:tc>
        <w:tc>
          <w:tcPr>
            <w:tcW w:w="1080" w:type="dxa"/>
            <w:tcBorders>
              <w:left w:val="single" w:sz="6" w:space="0" w:color="auto"/>
              <w:bottom w:val="single" w:sz="6" w:space="0" w:color="auto"/>
              <w:right w:val="single" w:sz="6" w:space="0" w:color="auto"/>
            </w:tcBorders>
            <w:vAlign w:val="center"/>
          </w:tcPr>
          <w:p w14:paraId="0982E5D8" w14:textId="77777777" w:rsidR="001815FC" w:rsidRPr="00A1115A" w:rsidRDefault="001815FC" w:rsidP="005038BB">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DB8530D" w14:textId="77777777" w:rsidR="001815FC" w:rsidRPr="00A1115A" w:rsidRDefault="001815FC" w:rsidP="005038BB">
            <w:pPr>
              <w:pStyle w:val="TAC"/>
            </w:pPr>
            <w:r w:rsidRPr="00A1115A">
              <w:t>0</w:t>
            </w:r>
          </w:p>
        </w:tc>
      </w:tr>
      <w:tr w:rsidR="001815FC" w:rsidRPr="00A1115A" w14:paraId="7EE6B3D3" w14:textId="77777777" w:rsidTr="005038BB">
        <w:trPr>
          <w:jc w:val="center"/>
        </w:trPr>
        <w:tc>
          <w:tcPr>
            <w:tcW w:w="1307" w:type="dxa"/>
            <w:tcBorders>
              <w:left w:val="single" w:sz="4" w:space="0" w:color="auto"/>
              <w:bottom w:val="single" w:sz="4" w:space="0" w:color="auto"/>
              <w:right w:val="single" w:sz="6" w:space="0" w:color="auto"/>
            </w:tcBorders>
          </w:tcPr>
          <w:p w14:paraId="5E9EB573" w14:textId="77777777" w:rsidR="001815FC" w:rsidRPr="00A1115A" w:rsidRDefault="001815FC" w:rsidP="005038BB">
            <w:pPr>
              <w:pStyle w:val="TAC"/>
            </w:pPr>
            <w:r w:rsidRPr="00A1115A">
              <w:t>CA_n46O</w:t>
            </w:r>
          </w:p>
        </w:tc>
        <w:tc>
          <w:tcPr>
            <w:tcW w:w="990" w:type="dxa"/>
            <w:tcBorders>
              <w:left w:val="single" w:sz="6" w:space="0" w:color="auto"/>
              <w:bottom w:val="single" w:sz="4" w:space="0" w:color="auto"/>
              <w:right w:val="single" w:sz="6" w:space="0" w:color="auto"/>
            </w:tcBorders>
          </w:tcPr>
          <w:p w14:paraId="09A3D5CC"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D4D9E7E" w14:textId="77777777" w:rsidR="001815FC" w:rsidRPr="00A1115A" w:rsidRDefault="001815FC" w:rsidP="005038B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5C62821" w14:textId="77777777" w:rsidR="001815FC" w:rsidRPr="00A1115A" w:rsidRDefault="001815FC" w:rsidP="005038B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DFE6A9B" w14:textId="77777777" w:rsidR="001815FC" w:rsidRPr="00A1115A" w:rsidRDefault="001815FC" w:rsidP="005038B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44C9660" w14:textId="77777777" w:rsidR="001815FC" w:rsidRPr="00A1115A" w:rsidRDefault="001815FC" w:rsidP="005038B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931A116" w14:textId="77777777" w:rsidR="001815FC" w:rsidRPr="00A1115A" w:rsidRDefault="001815FC" w:rsidP="005038B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FFDBC61" w14:textId="77777777" w:rsidR="001815FC" w:rsidRPr="00A1115A" w:rsidRDefault="001815FC" w:rsidP="005038B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430CAF4" w14:textId="77777777" w:rsidR="001815FC" w:rsidRPr="00A1115A" w:rsidRDefault="001815FC" w:rsidP="005038BB">
            <w:pPr>
              <w:pStyle w:val="TAC"/>
            </w:pPr>
            <w:r w:rsidRPr="00A1115A">
              <w:t>0</w:t>
            </w:r>
          </w:p>
        </w:tc>
      </w:tr>
      <w:tr w:rsidR="001815FC" w:rsidRPr="00A1115A" w14:paraId="5C75BA64"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738DA6E7" w14:textId="77777777" w:rsidR="001815FC" w:rsidRPr="00A1115A" w:rsidRDefault="001815FC" w:rsidP="005038B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1C48D27F" w14:textId="77777777" w:rsidR="001815FC" w:rsidRPr="00A1115A" w:rsidRDefault="001815FC" w:rsidP="005038B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0C01F3D" w14:textId="77777777" w:rsidR="001815FC" w:rsidRPr="00A1115A" w:rsidRDefault="001815FC" w:rsidP="005038B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57B3D7A" w14:textId="77777777" w:rsidR="001815FC" w:rsidRPr="00A1115A" w:rsidRDefault="001815FC" w:rsidP="005038B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3F254BF"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2AA2504"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45AC738"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9999518" w14:textId="77777777" w:rsidR="001815FC" w:rsidRPr="00A1115A" w:rsidRDefault="001815FC" w:rsidP="005038B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3F9AD2F" w14:textId="77777777" w:rsidR="001815FC" w:rsidRPr="00A1115A" w:rsidRDefault="001815FC" w:rsidP="005038BB">
            <w:pPr>
              <w:pStyle w:val="TAC"/>
            </w:pPr>
            <w:r w:rsidRPr="00A1115A">
              <w:t>0</w:t>
            </w:r>
          </w:p>
        </w:tc>
      </w:tr>
      <w:tr w:rsidR="001815FC" w:rsidRPr="00A1115A" w14:paraId="62B5F686"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2B7C71C2"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024FABD"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5B407A5" w14:textId="77777777" w:rsidR="001815FC" w:rsidRPr="00A1115A" w:rsidRDefault="001815FC" w:rsidP="005038B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695F664" w14:textId="77777777" w:rsidR="001815FC" w:rsidRPr="00A1115A" w:rsidDel="00CF0C86" w:rsidRDefault="001815FC" w:rsidP="005038B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21A560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7636CD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C533837"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4FA07417"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9927597" w14:textId="77777777" w:rsidR="001815FC" w:rsidRPr="00A1115A" w:rsidRDefault="001815FC" w:rsidP="005038BB">
            <w:pPr>
              <w:pStyle w:val="TAC"/>
            </w:pPr>
          </w:p>
        </w:tc>
      </w:tr>
      <w:tr w:rsidR="001815FC" w:rsidRPr="00A1115A" w14:paraId="360A7F6C"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9BF5642"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3C5D0B2D"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58829816" w14:textId="77777777" w:rsidR="001815FC" w:rsidRPr="00A1115A" w:rsidRDefault="001815FC" w:rsidP="005038B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5115C8F" w14:textId="77777777" w:rsidR="001815FC" w:rsidRPr="00A1115A" w:rsidRDefault="001815FC" w:rsidP="005038B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618A840"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AFB71F9"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B502550"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0CB44F53"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53CDC8" w14:textId="77777777" w:rsidR="001815FC" w:rsidRPr="00A1115A" w:rsidRDefault="001815FC" w:rsidP="005038BB">
            <w:pPr>
              <w:pStyle w:val="TAC"/>
            </w:pPr>
          </w:p>
        </w:tc>
      </w:tr>
      <w:tr w:rsidR="001815FC" w:rsidRPr="00A1115A" w14:paraId="63EA4AB6"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BC71F2F" w14:textId="77777777" w:rsidR="001815FC" w:rsidRPr="00A1115A" w:rsidRDefault="001815FC" w:rsidP="005038B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1043CD2" w14:textId="77777777" w:rsidR="001815FC" w:rsidRPr="00A1115A" w:rsidRDefault="001815FC" w:rsidP="005038B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A9E099A" w14:textId="77777777" w:rsidR="001815FC" w:rsidRPr="00A1115A" w:rsidRDefault="001815FC" w:rsidP="005038B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BE30D18" w14:textId="77777777" w:rsidR="001815FC" w:rsidRPr="00A1115A" w:rsidRDefault="001815FC" w:rsidP="005038B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7A3BBF"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C52C2C2"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E068B68"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1EEE9F" w14:textId="77777777" w:rsidR="001815FC" w:rsidRPr="00A1115A" w:rsidRDefault="001815FC" w:rsidP="005038B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9B51B6E" w14:textId="77777777" w:rsidR="001815FC" w:rsidRPr="00A1115A" w:rsidRDefault="001815FC" w:rsidP="005038BB">
            <w:pPr>
              <w:pStyle w:val="TAC"/>
            </w:pPr>
            <w:r w:rsidRPr="00A1115A">
              <w:t>1</w:t>
            </w:r>
          </w:p>
        </w:tc>
      </w:tr>
      <w:tr w:rsidR="001815FC" w:rsidRPr="00A1115A" w14:paraId="6A63A11E"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2E411CB5"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12F71782"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2C4DA235" w14:textId="77777777" w:rsidR="001815FC" w:rsidRPr="00A1115A" w:rsidRDefault="001815FC" w:rsidP="005038B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95485C6" w14:textId="77777777" w:rsidR="001815FC" w:rsidRPr="00A1115A" w:rsidRDefault="001815FC" w:rsidP="005038B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A9CD172"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D1BFE6B"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5FC4063"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193EF700"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967718" w14:textId="77777777" w:rsidR="001815FC" w:rsidRPr="00A1115A" w:rsidRDefault="001815FC" w:rsidP="005038BB">
            <w:pPr>
              <w:pStyle w:val="TAC"/>
            </w:pPr>
          </w:p>
        </w:tc>
      </w:tr>
      <w:tr w:rsidR="001815FC" w:rsidRPr="00A1115A" w14:paraId="77E08077"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0B28EE18"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C42BB4D"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671855BB" w14:textId="77777777" w:rsidR="001815FC" w:rsidRPr="00A1115A" w:rsidRDefault="001815FC" w:rsidP="005038B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B9DE231" w14:textId="77777777" w:rsidR="001815FC" w:rsidRPr="00A1115A" w:rsidRDefault="001815FC" w:rsidP="005038B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2FB43EC"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C699192"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90269E6"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A590EB"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6B56496" w14:textId="77777777" w:rsidR="001815FC" w:rsidRPr="00A1115A" w:rsidRDefault="001815FC" w:rsidP="005038BB">
            <w:pPr>
              <w:pStyle w:val="TAC"/>
            </w:pPr>
          </w:p>
        </w:tc>
      </w:tr>
      <w:tr w:rsidR="001815FC" w:rsidRPr="00A1115A" w14:paraId="021D85F5"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AAD5B59" w14:textId="77777777" w:rsidR="001815FC" w:rsidRPr="00A1115A" w:rsidRDefault="001815FC" w:rsidP="005038B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7966AED" w14:textId="77777777" w:rsidR="001815FC" w:rsidRPr="00A1115A" w:rsidRDefault="001815FC" w:rsidP="005038B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0910135" w14:textId="77777777" w:rsidR="001815FC" w:rsidRPr="00A1115A" w:rsidRDefault="001815FC" w:rsidP="005038B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25E81271" w14:textId="77777777" w:rsidR="001815FC" w:rsidRPr="00A1115A" w:rsidRDefault="001815FC" w:rsidP="005038B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31837C4"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3203550"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5AA3978" w14:textId="77777777" w:rsidR="001815FC" w:rsidRPr="00A1115A" w:rsidRDefault="001815FC" w:rsidP="005038B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6B90A7" w14:textId="77777777" w:rsidR="001815FC" w:rsidRPr="00A1115A" w:rsidRDefault="001815FC" w:rsidP="005038B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992B44" w14:textId="77777777" w:rsidR="001815FC" w:rsidRPr="00A1115A" w:rsidRDefault="001815FC" w:rsidP="005038BB">
            <w:pPr>
              <w:pStyle w:val="TAC"/>
            </w:pPr>
            <w:r>
              <w:t>2</w:t>
            </w:r>
          </w:p>
        </w:tc>
      </w:tr>
      <w:tr w:rsidR="001815FC" w:rsidRPr="00A1115A" w14:paraId="3F0CAE10"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41A8A899" w14:textId="77777777" w:rsidR="001815FC" w:rsidRPr="00A1115A" w:rsidRDefault="001815FC" w:rsidP="005038B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E58CFF2" w14:textId="77777777" w:rsidR="001815FC" w:rsidRPr="00A1115A" w:rsidRDefault="001815FC" w:rsidP="005038B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02E6A01" w14:textId="77777777" w:rsidR="001815FC" w:rsidRPr="00A1115A" w:rsidRDefault="001815FC" w:rsidP="005038B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FA58233" w14:textId="77777777" w:rsidR="001815FC" w:rsidRPr="00A1115A" w:rsidRDefault="001815FC" w:rsidP="005038B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B80D691"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8B42BDA"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303265B"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E35AF0" w14:textId="77777777" w:rsidR="001815FC" w:rsidRPr="00A1115A" w:rsidRDefault="001815FC" w:rsidP="005038B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F244F8D" w14:textId="77777777" w:rsidR="001815FC" w:rsidRPr="00A1115A" w:rsidRDefault="001815FC" w:rsidP="005038BB">
            <w:pPr>
              <w:pStyle w:val="TAC"/>
            </w:pPr>
            <w:r w:rsidRPr="00A1115A">
              <w:t>0</w:t>
            </w:r>
          </w:p>
        </w:tc>
      </w:tr>
      <w:tr w:rsidR="001815FC" w:rsidRPr="00A1115A" w14:paraId="1C1DDE58"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647E6D7C"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13B076F"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309921EA" w14:textId="77777777" w:rsidR="001815FC" w:rsidRPr="00A1115A" w:rsidRDefault="001815FC" w:rsidP="005038B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DB6D9C2" w14:textId="77777777" w:rsidR="001815FC" w:rsidRPr="00A1115A" w:rsidRDefault="001815FC" w:rsidP="005038BB">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6ACCD9D1"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FCD07F5"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07B7248A"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18017024"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37DCCA" w14:textId="77777777" w:rsidR="001815FC" w:rsidRPr="00A1115A" w:rsidRDefault="001815FC" w:rsidP="005038BB">
            <w:pPr>
              <w:pStyle w:val="TAC"/>
            </w:pPr>
          </w:p>
        </w:tc>
      </w:tr>
      <w:tr w:rsidR="001815FC" w:rsidRPr="00A1115A" w14:paraId="194FBD8A"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0E788D8"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0D79AD20"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FF35242" w14:textId="77777777" w:rsidR="001815FC" w:rsidRPr="00A1115A" w:rsidRDefault="001815FC" w:rsidP="005038B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4A77935" w14:textId="77777777" w:rsidR="001815FC" w:rsidRPr="00A1115A" w:rsidRDefault="001815FC" w:rsidP="005038B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7E1A7D1"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6EFD44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09B01325"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42DB3A5F"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5B36BC" w14:textId="77777777" w:rsidR="001815FC" w:rsidRPr="00A1115A" w:rsidRDefault="001815FC" w:rsidP="005038BB">
            <w:pPr>
              <w:pStyle w:val="TAC"/>
            </w:pPr>
          </w:p>
        </w:tc>
      </w:tr>
      <w:tr w:rsidR="001815FC" w:rsidRPr="00A1115A" w14:paraId="3BDB635A"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232718B2"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DEB3C08"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346AD0CE" w14:textId="77777777" w:rsidR="001815FC" w:rsidRPr="00A1115A" w:rsidRDefault="001815FC" w:rsidP="005038B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0D936C5" w14:textId="77777777" w:rsidR="001815FC" w:rsidRPr="00A1115A" w:rsidRDefault="001815FC" w:rsidP="005038B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816E56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16C79D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098AFA06"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A669E5"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3950BF" w14:textId="77777777" w:rsidR="001815FC" w:rsidRPr="00A1115A" w:rsidRDefault="001815FC" w:rsidP="005038BB">
            <w:pPr>
              <w:pStyle w:val="TAC"/>
            </w:pPr>
          </w:p>
        </w:tc>
      </w:tr>
      <w:tr w:rsidR="001815FC" w:rsidRPr="00A1115A" w14:paraId="61AAD3EB"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6A7F391D" w14:textId="77777777" w:rsidR="001815FC" w:rsidRPr="00A1115A" w:rsidRDefault="001815FC" w:rsidP="005038B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DBF05B9" w14:textId="77777777" w:rsidR="001815FC" w:rsidRPr="00A1115A" w:rsidRDefault="001815FC" w:rsidP="005038B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44B4B2C" w14:textId="77777777" w:rsidR="001815FC" w:rsidRPr="00A1115A" w:rsidRDefault="001815FC" w:rsidP="005038B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78F9CF8" w14:textId="77777777" w:rsidR="001815FC" w:rsidRPr="00A1115A" w:rsidRDefault="001815FC" w:rsidP="005038B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B85A298"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0BB8C84"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160A81FE" w14:textId="77777777" w:rsidR="001815FC" w:rsidRPr="00A1115A" w:rsidRDefault="001815FC" w:rsidP="005038B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299F2D" w14:textId="77777777" w:rsidR="001815FC" w:rsidRPr="00A1115A" w:rsidRDefault="001815FC" w:rsidP="005038B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CC5A23" w14:textId="77777777" w:rsidR="001815FC" w:rsidRPr="00A1115A" w:rsidRDefault="001815FC" w:rsidP="005038BB">
            <w:pPr>
              <w:pStyle w:val="TAC"/>
            </w:pPr>
            <w:r>
              <w:t>1</w:t>
            </w:r>
          </w:p>
        </w:tc>
      </w:tr>
      <w:tr w:rsidR="001815FC" w:rsidRPr="00A1115A" w14:paraId="78BD6295"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7190CB17" w14:textId="77777777" w:rsidR="001815FC" w:rsidRPr="00A1115A" w:rsidRDefault="001815FC" w:rsidP="005038B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ACC20B3" w14:textId="77777777" w:rsidR="001815FC" w:rsidRPr="00A1115A" w:rsidRDefault="001815FC" w:rsidP="005038B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40F49DE" w14:textId="77777777" w:rsidR="001815FC" w:rsidRPr="00A1115A" w:rsidRDefault="001815FC" w:rsidP="005038B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991B77E" w14:textId="77777777" w:rsidR="001815FC" w:rsidRPr="00A1115A" w:rsidRDefault="001815FC" w:rsidP="005038B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639418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D94A3D2"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A5DBB2E"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E2B259" w14:textId="77777777" w:rsidR="001815FC" w:rsidRPr="00A1115A" w:rsidRDefault="001815FC" w:rsidP="005038B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BE0C39D" w14:textId="77777777" w:rsidR="001815FC" w:rsidRPr="00A1115A" w:rsidRDefault="001815FC" w:rsidP="005038BB">
            <w:pPr>
              <w:pStyle w:val="TAC"/>
            </w:pPr>
            <w:r w:rsidRPr="00A1115A">
              <w:t>0</w:t>
            </w:r>
          </w:p>
        </w:tc>
      </w:tr>
      <w:tr w:rsidR="001815FC" w:rsidRPr="00A1115A" w14:paraId="5D176439"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147BD469"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D90715F"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595A3050" w14:textId="77777777" w:rsidR="001815FC" w:rsidRPr="00A1115A" w:rsidRDefault="001815FC" w:rsidP="005038B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3FC4EFE" w14:textId="77777777" w:rsidR="001815FC" w:rsidRPr="00A1115A" w:rsidRDefault="001815FC" w:rsidP="005038B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316F4FA0"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64E6F9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A1BABC0"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7298D1EB"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BA1729" w14:textId="77777777" w:rsidR="001815FC" w:rsidRPr="00A1115A" w:rsidRDefault="001815FC" w:rsidP="005038BB">
            <w:pPr>
              <w:pStyle w:val="TAC"/>
            </w:pPr>
          </w:p>
        </w:tc>
      </w:tr>
      <w:tr w:rsidR="001815FC" w:rsidRPr="00A1115A" w14:paraId="74F50647"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656CC0F0"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1832960D"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67B3228C" w14:textId="77777777" w:rsidR="001815FC" w:rsidRPr="00A1115A" w:rsidRDefault="001815FC" w:rsidP="005038B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E414D0B" w14:textId="77777777" w:rsidR="001815FC" w:rsidRPr="00A1115A" w:rsidRDefault="001815FC" w:rsidP="005038B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A358653"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426EE423"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332DF38"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41AA2C47"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717DD4" w14:textId="77777777" w:rsidR="001815FC" w:rsidRPr="00A1115A" w:rsidRDefault="001815FC" w:rsidP="005038BB">
            <w:pPr>
              <w:pStyle w:val="TAC"/>
            </w:pPr>
          </w:p>
        </w:tc>
      </w:tr>
      <w:tr w:rsidR="001815FC" w:rsidRPr="00A1115A" w14:paraId="4ED6AA41"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76FED0F1" w14:textId="77777777" w:rsidR="001815FC" w:rsidRPr="00A1115A" w:rsidRDefault="001815FC" w:rsidP="005038B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8A2B732" w14:textId="77777777" w:rsidR="001815FC" w:rsidRPr="00A1115A" w:rsidRDefault="001815FC" w:rsidP="005038B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5AC692" w14:textId="77777777" w:rsidR="001815FC" w:rsidRPr="00A1115A" w:rsidRDefault="001815FC" w:rsidP="005038B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6807482" w14:textId="77777777" w:rsidR="001815FC" w:rsidRPr="00A1115A" w:rsidRDefault="001815FC" w:rsidP="005038B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9024BD0"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82320F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6B45243"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C4A676" w14:textId="77777777" w:rsidR="001815FC" w:rsidRPr="00A1115A" w:rsidRDefault="001815FC" w:rsidP="005038B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32D9B5" w14:textId="77777777" w:rsidR="001815FC" w:rsidRPr="00A1115A" w:rsidRDefault="001815FC" w:rsidP="005038BB">
            <w:pPr>
              <w:pStyle w:val="TAC"/>
            </w:pPr>
            <w:r w:rsidRPr="00A1115A">
              <w:t>0</w:t>
            </w:r>
          </w:p>
        </w:tc>
      </w:tr>
      <w:tr w:rsidR="001815FC" w:rsidRPr="00A1115A" w14:paraId="7CBF3BAE"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1C4E4D9E"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03045D40"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597A123A" w14:textId="77777777" w:rsidR="001815FC" w:rsidRPr="00A1115A" w:rsidRDefault="001815FC" w:rsidP="005038B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B1A1AD5" w14:textId="77777777" w:rsidR="001815FC" w:rsidRPr="00A1115A" w:rsidRDefault="001815FC" w:rsidP="005038B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3842D1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0C3227A"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90E68AE"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48D2A431"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3F1C27E" w14:textId="77777777" w:rsidR="001815FC" w:rsidRPr="00A1115A" w:rsidRDefault="001815FC" w:rsidP="005038BB">
            <w:pPr>
              <w:pStyle w:val="TAC"/>
            </w:pPr>
          </w:p>
        </w:tc>
      </w:tr>
      <w:tr w:rsidR="001815FC" w:rsidRPr="00A1115A" w14:paraId="1A14AEBB"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F616F3B"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7F50F5C"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3F5B2FF6" w14:textId="77777777" w:rsidR="001815FC" w:rsidRPr="00A1115A" w:rsidRDefault="001815FC" w:rsidP="005038B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84BCDA8" w14:textId="77777777" w:rsidR="001815FC" w:rsidRPr="00A1115A" w:rsidRDefault="001815FC" w:rsidP="005038B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1D5EF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24D1787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1307000A"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9949D1" w14:textId="77777777" w:rsidR="001815FC" w:rsidRPr="00A1115A" w:rsidRDefault="001815FC" w:rsidP="005038B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29B183A9" w14:textId="77777777" w:rsidR="001815FC" w:rsidRPr="00A1115A" w:rsidRDefault="001815FC" w:rsidP="005038BB">
            <w:pPr>
              <w:pStyle w:val="TAC"/>
            </w:pPr>
            <w:r w:rsidRPr="00A1115A">
              <w:t>1</w:t>
            </w:r>
          </w:p>
        </w:tc>
      </w:tr>
      <w:tr w:rsidR="001815FC" w:rsidRPr="00A1115A" w14:paraId="3A7BF2AF"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26800896"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18D6355E"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6CCA0693" w14:textId="77777777" w:rsidR="001815FC" w:rsidRPr="00A1115A" w:rsidRDefault="001815FC" w:rsidP="005038B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D6B34C8" w14:textId="77777777" w:rsidR="001815FC" w:rsidRPr="00A1115A" w:rsidRDefault="001815FC" w:rsidP="005038B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4D4AE67"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E3385C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99FED65"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632E30"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2EF8989" w14:textId="77777777" w:rsidR="001815FC" w:rsidRPr="00A1115A" w:rsidRDefault="001815FC" w:rsidP="005038BB">
            <w:pPr>
              <w:pStyle w:val="TAC"/>
            </w:pPr>
          </w:p>
        </w:tc>
      </w:tr>
      <w:tr w:rsidR="001815FC" w:rsidRPr="00A1115A" w:rsidDel="00CF0C86" w14:paraId="710C4281"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019F9F8" w14:textId="77777777" w:rsidR="001815FC" w:rsidRPr="00A1115A" w:rsidDel="00CF0C86"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3F977A22" w14:textId="77777777" w:rsidR="001815FC" w:rsidRPr="00A1115A" w:rsidDel="00CF0C86"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3135386E" w14:textId="77777777" w:rsidR="001815FC" w:rsidRPr="00A1115A" w:rsidDel="00CF0C86" w:rsidRDefault="001815FC" w:rsidP="005038B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1C291C6" w14:textId="77777777" w:rsidR="001815FC" w:rsidRPr="00A1115A" w:rsidDel="00CF0C86" w:rsidRDefault="001815FC" w:rsidP="005038B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05F5384" w14:textId="77777777" w:rsidR="001815FC" w:rsidRPr="00A1115A" w:rsidDel="00CF0C86"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413A8B9" w14:textId="77777777" w:rsidR="001815FC" w:rsidRPr="00A1115A" w:rsidDel="00CF0C86"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13C9CC5" w14:textId="77777777" w:rsidR="001815FC" w:rsidRPr="00A1115A" w:rsidDel="00CF0C86" w:rsidRDefault="001815FC" w:rsidP="005038B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71871" w14:textId="77777777" w:rsidR="001815FC" w:rsidRPr="00A1115A" w:rsidDel="00CF0C86" w:rsidRDefault="001815FC" w:rsidP="005038B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518FF3" w14:textId="77777777" w:rsidR="001815FC" w:rsidRPr="00A1115A" w:rsidDel="00CF0C86" w:rsidRDefault="001815FC" w:rsidP="005038BB">
            <w:pPr>
              <w:pStyle w:val="TAC"/>
            </w:pPr>
            <w:r>
              <w:t>2</w:t>
            </w:r>
          </w:p>
        </w:tc>
      </w:tr>
      <w:tr w:rsidR="001815FC" w:rsidRPr="00A1115A" w:rsidDel="00CF0C86" w14:paraId="604E9096"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7E6037E9" w14:textId="77777777" w:rsidR="001815FC" w:rsidRPr="00A1115A" w:rsidDel="00CF0C86"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C4DD8F5" w14:textId="77777777" w:rsidR="001815FC" w:rsidRPr="00A1115A" w:rsidDel="00CF0C86" w:rsidRDefault="001815FC" w:rsidP="005038B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1891DD2" w14:textId="77777777" w:rsidR="001815FC" w:rsidRDefault="001815FC" w:rsidP="005038B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449F3ED" w14:textId="77777777" w:rsidR="001815FC" w:rsidRPr="00A1115A" w:rsidDel="00CF0C86"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41FC7DB" w14:textId="77777777" w:rsidR="001815FC" w:rsidRPr="00A1115A" w:rsidDel="00CF0C86"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242E098" w14:textId="77777777" w:rsidR="001815FC" w:rsidRPr="00A1115A" w:rsidDel="00CF0C86" w:rsidRDefault="001815FC" w:rsidP="005038B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AEFE5C" w14:textId="77777777" w:rsidR="001815FC" w:rsidRDefault="001815FC" w:rsidP="005038B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60F2C7" w14:textId="77777777" w:rsidR="001815FC" w:rsidRDefault="001815FC" w:rsidP="005038BB">
            <w:pPr>
              <w:pStyle w:val="TAC"/>
            </w:pPr>
            <w:r>
              <w:t>4 and 5</w:t>
            </w:r>
          </w:p>
        </w:tc>
      </w:tr>
      <w:tr w:rsidR="001815FC" w:rsidRPr="00A1115A" w14:paraId="53533EB2"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410DB198" w14:textId="77777777" w:rsidR="001815FC" w:rsidRPr="00A1115A" w:rsidRDefault="001815FC" w:rsidP="005038B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4562EBA9" w14:textId="77777777" w:rsidR="001815FC" w:rsidRPr="00A1115A" w:rsidRDefault="001815FC" w:rsidP="005038BB">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7EF78B42" w14:textId="77777777" w:rsidR="001815FC" w:rsidRPr="00A1115A" w:rsidRDefault="001815FC" w:rsidP="005038B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9A64D26" w14:textId="77777777" w:rsidR="001815FC" w:rsidRPr="00A1115A" w:rsidRDefault="001815FC" w:rsidP="005038B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BEA937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128A614"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F7849B9"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B10CD0" w14:textId="77777777" w:rsidR="001815FC" w:rsidRPr="00A1115A" w:rsidRDefault="001815FC" w:rsidP="005038BB">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745296F" w14:textId="77777777" w:rsidR="001815FC" w:rsidRPr="00A1115A" w:rsidRDefault="001815FC" w:rsidP="005038BB">
            <w:pPr>
              <w:pStyle w:val="TAC"/>
              <w:rPr>
                <w:lang w:eastAsia="zh-CN"/>
              </w:rPr>
            </w:pPr>
            <w:r w:rsidRPr="00EB5BDF">
              <w:rPr>
                <w:rFonts w:cs="Arial"/>
                <w:szCs w:val="18"/>
                <w:lang w:eastAsia="en-GB"/>
              </w:rPr>
              <w:t>0</w:t>
            </w:r>
          </w:p>
        </w:tc>
      </w:tr>
      <w:tr w:rsidR="001815FC" w:rsidRPr="00A1115A" w14:paraId="02FEC2FB"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3B99156C"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D79324"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3B34D426" w14:textId="77777777" w:rsidR="001815FC" w:rsidRPr="00A1115A" w:rsidRDefault="001815FC" w:rsidP="005038B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4BB8A3F" w14:textId="77777777" w:rsidR="001815FC" w:rsidRPr="00A1115A" w:rsidRDefault="001815FC" w:rsidP="005038B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9B387EC"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7725E72"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99E22F7"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2B0389F" w14:textId="77777777" w:rsidR="001815FC" w:rsidRPr="00A1115A" w:rsidRDefault="001815FC" w:rsidP="005038BB">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D78EBE6" w14:textId="77777777" w:rsidR="001815FC" w:rsidRPr="00A1115A" w:rsidRDefault="001815FC" w:rsidP="005038BB">
            <w:pPr>
              <w:pStyle w:val="TAC"/>
              <w:rPr>
                <w:lang w:eastAsia="zh-CN"/>
              </w:rPr>
            </w:pPr>
          </w:p>
        </w:tc>
      </w:tr>
      <w:tr w:rsidR="001815FC" w:rsidRPr="00A1115A" w14:paraId="11473D58"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028AC44B" w14:textId="77777777" w:rsidR="001815FC" w:rsidRPr="00A1115A" w:rsidRDefault="001815FC" w:rsidP="005038B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0993210" w14:textId="77777777" w:rsidR="001815FC" w:rsidRPr="00A1115A" w:rsidRDefault="001815FC" w:rsidP="005038BB">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0225EDC" w14:textId="77777777" w:rsidR="001815FC" w:rsidRPr="00A1115A" w:rsidRDefault="001815FC" w:rsidP="005038BB">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19DE1F5" w14:textId="77777777" w:rsidR="001815FC" w:rsidRPr="00A1115A" w:rsidRDefault="001815FC" w:rsidP="005038B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0F24B26"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A39ADC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1CD3F67"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063985" w14:textId="77777777" w:rsidR="001815FC" w:rsidRPr="00A1115A" w:rsidRDefault="001815FC" w:rsidP="005038BB">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BD97AC1" w14:textId="77777777" w:rsidR="001815FC" w:rsidRPr="00A1115A" w:rsidRDefault="001815FC" w:rsidP="005038BB">
            <w:pPr>
              <w:pStyle w:val="TAC"/>
              <w:rPr>
                <w:lang w:eastAsia="zh-CN"/>
              </w:rPr>
            </w:pPr>
            <w:r w:rsidRPr="00A1115A">
              <w:rPr>
                <w:rFonts w:hint="eastAsia"/>
                <w:lang w:eastAsia="zh-CN"/>
              </w:rPr>
              <w:t>0</w:t>
            </w:r>
          </w:p>
        </w:tc>
      </w:tr>
      <w:tr w:rsidR="001815FC" w:rsidRPr="00A1115A" w14:paraId="556AEAEE"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5091CED"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79A7A6A2"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2FB07C7B" w14:textId="77777777" w:rsidR="001815FC" w:rsidRPr="00A1115A" w:rsidRDefault="001815FC" w:rsidP="005038BB">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0A43641" w14:textId="77777777" w:rsidR="001815FC" w:rsidRPr="00A1115A" w:rsidRDefault="001815FC" w:rsidP="005038B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6C21E9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01CBC4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196F004D"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526B5905"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4306DB" w14:textId="77777777" w:rsidR="001815FC" w:rsidRPr="00A1115A" w:rsidRDefault="001815FC" w:rsidP="005038BB">
            <w:pPr>
              <w:pStyle w:val="TAC"/>
            </w:pPr>
          </w:p>
        </w:tc>
      </w:tr>
      <w:tr w:rsidR="001815FC" w:rsidRPr="00A1115A" w14:paraId="630FDF00"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01C3918B"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46B3363F"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6434E3EE" w14:textId="77777777" w:rsidR="001815FC" w:rsidRPr="00A1115A" w:rsidRDefault="001815FC" w:rsidP="005038BB">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C191885" w14:textId="77777777" w:rsidR="001815FC" w:rsidRPr="00A1115A" w:rsidRDefault="001815FC" w:rsidP="005038B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9CE9835"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5B206B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9B77B2E"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3EFD8D78"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2914CE" w14:textId="77777777" w:rsidR="001815FC" w:rsidRPr="00A1115A" w:rsidRDefault="001815FC" w:rsidP="005038BB">
            <w:pPr>
              <w:pStyle w:val="TAC"/>
            </w:pPr>
          </w:p>
        </w:tc>
      </w:tr>
      <w:tr w:rsidR="001815FC" w:rsidRPr="00A1115A" w14:paraId="0AFCC3B2"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2EAFDBB"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3C14DD01"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76F42C3" w14:textId="77777777" w:rsidR="001815FC" w:rsidRPr="00A1115A" w:rsidRDefault="001815FC" w:rsidP="005038BB">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260ECAF" w14:textId="77777777" w:rsidR="001815FC" w:rsidRPr="00A1115A" w:rsidRDefault="001815FC" w:rsidP="005038B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B64D81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6C3582E"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F1AA491"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282FEF"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CC3B4D2" w14:textId="77777777" w:rsidR="001815FC" w:rsidRPr="00A1115A" w:rsidRDefault="001815FC" w:rsidP="005038BB">
            <w:pPr>
              <w:pStyle w:val="TAC"/>
            </w:pPr>
          </w:p>
        </w:tc>
      </w:tr>
      <w:tr w:rsidR="001815FC" w:rsidRPr="00A1115A" w14:paraId="3B1C5830"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1DEC2A41"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081DC7FF"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798E46F1" w14:textId="77777777" w:rsidR="001815FC" w:rsidRPr="00A1115A" w:rsidRDefault="001815FC" w:rsidP="005038BB">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2448C6D" w14:textId="77777777" w:rsidR="001815FC" w:rsidRPr="00A1115A" w:rsidRDefault="001815FC" w:rsidP="005038BB">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CC1B9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34C7D6E"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28749059"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1AD26055" w14:textId="77777777" w:rsidR="001815FC" w:rsidRPr="00A1115A" w:rsidRDefault="001815FC" w:rsidP="005038BB">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3C657A0" w14:textId="77777777" w:rsidR="001815FC" w:rsidRPr="00A1115A" w:rsidRDefault="001815FC" w:rsidP="005038BB">
            <w:pPr>
              <w:pStyle w:val="TAC"/>
              <w:rPr>
                <w:lang w:eastAsia="zh-CN"/>
              </w:rPr>
            </w:pPr>
            <w:r w:rsidRPr="00A1115A">
              <w:rPr>
                <w:rFonts w:hint="eastAsia"/>
                <w:lang w:eastAsia="zh-CN"/>
              </w:rPr>
              <w:t>1</w:t>
            </w:r>
          </w:p>
        </w:tc>
      </w:tr>
      <w:tr w:rsidR="001815FC" w:rsidRPr="00A1115A" w14:paraId="0C914005"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96FF2B8"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6BF490B"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536220C8" w14:textId="77777777" w:rsidR="001815FC" w:rsidRPr="00A1115A" w:rsidRDefault="001815FC" w:rsidP="005038BB">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690872C" w14:textId="77777777" w:rsidR="001815FC" w:rsidRPr="00A1115A" w:rsidDel="00CF0C86" w:rsidRDefault="001815FC" w:rsidP="005038BB">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19EA01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D715F8F"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616BE7C9"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03A7E702"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nil"/>
              <w:right w:val="single" w:sz="4" w:space="0" w:color="auto"/>
            </w:tcBorders>
          </w:tcPr>
          <w:p w14:paraId="5B55FB29" w14:textId="77777777" w:rsidR="001815FC" w:rsidRPr="00A1115A" w:rsidRDefault="001815FC" w:rsidP="005038BB">
            <w:pPr>
              <w:pStyle w:val="TAC"/>
              <w:rPr>
                <w:lang w:eastAsia="zh-CN"/>
              </w:rPr>
            </w:pPr>
          </w:p>
        </w:tc>
      </w:tr>
      <w:tr w:rsidR="001815FC" w:rsidRPr="00A1115A" w14:paraId="3E75A6A6"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3B51B76A"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48F62ECE"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276E71C0" w14:textId="77777777" w:rsidR="001815FC" w:rsidRPr="00A1115A" w:rsidRDefault="001815FC" w:rsidP="005038BB">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530E8F37" w14:textId="77777777" w:rsidR="001815FC" w:rsidRPr="00A1115A" w:rsidDel="00CF0C86" w:rsidRDefault="001815FC" w:rsidP="005038BB">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0992138"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3D9C654B"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3E6C324"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36D90E33"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nil"/>
              <w:right w:val="single" w:sz="4" w:space="0" w:color="auto"/>
            </w:tcBorders>
          </w:tcPr>
          <w:p w14:paraId="4002975D" w14:textId="77777777" w:rsidR="001815FC" w:rsidRPr="00A1115A" w:rsidRDefault="001815FC" w:rsidP="005038BB">
            <w:pPr>
              <w:pStyle w:val="TAC"/>
              <w:rPr>
                <w:lang w:eastAsia="zh-CN"/>
              </w:rPr>
            </w:pPr>
          </w:p>
        </w:tc>
      </w:tr>
      <w:tr w:rsidR="001815FC" w:rsidRPr="00A1115A" w14:paraId="3EE7DC1A"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286FC4E"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4F8A198C"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002E834" w14:textId="77777777" w:rsidR="001815FC" w:rsidRPr="00A1115A" w:rsidRDefault="001815FC" w:rsidP="005038BB">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0A92CC4A" w14:textId="77777777" w:rsidR="001815FC" w:rsidRPr="00A1115A" w:rsidDel="00CF0C86" w:rsidRDefault="001815FC" w:rsidP="005038BB">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3CB3EB9B"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D626DE0"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241DFF92"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2DE24BAC"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nil"/>
              <w:right w:val="single" w:sz="4" w:space="0" w:color="auto"/>
            </w:tcBorders>
          </w:tcPr>
          <w:p w14:paraId="5D7DD1D6" w14:textId="77777777" w:rsidR="001815FC" w:rsidRPr="00A1115A" w:rsidRDefault="001815FC" w:rsidP="005038BB">
            <w:pPr>
              <w:pStyle w:val="TAC"/>
              <w:rPr>
                <w:lang w:eastAsia="zh-CN"/>
              </w:rPr>
            </w:pPr>
          </w:p>
        </w:tc>
      </w:tr>
      <w:tr w:rsidR="001815FC" w:rsidRPr="00A1115A" w14:paraId="0A3BA60F"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5FF3B7B9"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3DC0BBA"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4BBA980A" w14:textId="77777777" w:rsidR="001815FC" w:rsidRPr="00A1115A" w:rsidRDefault="001815FC" w:rsidP="005038BB">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50679DAF" w14:textId="77777777" w:rsidR="001815FC" w:rsidRPr="00A1115A" w:rsidDel="00CF0C86" w:rsidRDefault="001815FC" w:rsidP="005038BB">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32192B8D"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AA8860F"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7E2BAC03" w14:textId="77777777" w:rsidR="001815FC" w:rsidRPr="00A1115A" w:rsidRDefault="001815FC" w:rsidP="005038BB">
            <w:pPr>
              <w:pStyle w:val="TAC"/>
            </w:pPr>
          </w:p>
        </w:tc>
        <w:tc>
          <w:tcPr>
            <w:tcW w:w="1080" w:type="dxa"/>
            <w:tcBorders>
              <w:top w:val="nil"/>
              <w:left w:val="single" w:sz="6" w:space="0" w:color="auto"/>
              <w:bottom w:val="single" w:sz="6" w:space="0" w:color="auto"/>
              <w:right w:val="single" w:sz="6" w:space="0" w:color="auto"/>
            </w:tcBorders>
          </w:tcPr>
          <w:p w14:paraId="6C72E2A0"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E6D17ED" w14:textId="77777777" w:rsidR="001815FC" w:rsidRPr="00A1115A" w:rsidRDefault="001815FC" w:rsidP="005038BB">
            <w:pPr>
              <w:pStyle w:val="TAC"/>
              <w:rPr>
                <w:lang w:eastAsia="zh-CN"/>
              </w:rPr>
            </w:pPr>
          </w:p>
        </w:tc>
      </w:tr>
      <w:tr w:rsidR="001815FC" w:rsidRPr="00A1115A" w14:paraId="07A257BB" w14:textId="77777777" w:rsidTr="005038BB">
        <w:trPr>
          <w:jc w:val="center"/>
        </w:trPr>
        <w:tc>
          <w:tcPr>
            <w:tcW w:w="1307" w:type="dxa"/>
            <w:tcBorders>
              <w:top w:val="single" w:sz="4" w:space="0" w:color="auto"/>
              <w:left w:val="single" w:sz="4" w:space="0" w:color="auto"/>
              <w:right w:val="single" w:sz="6" w:space="0" w:color="auto"/>
            </w:tcBorders>
          </w:tcPr>
          <w:p w14:paraId="2D5E4173" w14:textId="77777777" w:rsidR="001815FC" w:rsidRPr="00A1115A" w:rsidRDefault="001815FC" w:rsidP="005038B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401B4DE" w14:textId="77777777" w:rsidR="001815FC" w:rsidRPr="00A1115A" w:rsidRDefault="001815FC" w:rsidP="005038BB">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0846531" w14:textId="77777777" w:rsidR="001815FC" w:rsidRPr="00A1115A" w:rsidRDefault="001815FC" w:rsidP="005038B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22AD9A7" w14:textId="77777777" w:rsidR="001815FC" w:rsidRPr="00A1115A" w:rsidRDefault="001815FC" w:rsidP="005038B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EC8EC6" w14:textId="77777777" w:rsidR="001815FC" w:rsidRPr="00A1115A" w:rsidRDefault="001815FC" w:rsidP="005038B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E2DF0C2"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237A3079" w14:textId="77777777" w:rsidR="001815FC" w:rsidRPr="00A1115A" w:rsidRDefault="001815FC" w:rsidP="005038BB">
            <w:pPr>
              <w:pStyle w:val="TAC"/>
            </w:pPr>
          </w:p>
        </w:tc>
        <w:tc>
          <w:tcPr>
            <w:tcW w:w="1080" w:type="dxa"/>
            <w:tcBorders>
              <w:top w:val="single" w:sz="6" w:space="0" w:color="auto"/>
              <w:left w:val="single" w:sz="6" w:space="0" w:color="auto"/>
              <w:right w:val="single" w:sz="6" w:space="0" w:color="auto"/>
            </w:tcBorders>
          </w:tcPr>
          <w:p w14:paraId="21A25E50" w14:textId="77777777" w:rsidR="001815FC" w:rsidRPr="00A1115A" w:rsidRDefault="001815FC" w:rsidP="005038B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6D08DA0F" w14:textId="77777777" w:rsidR="001815FC" w:rsidRPr="00A1115A" w:rsidRDefault="001815FC" w:rsidP="005038BB">
            <w:pPr>
              <w:pStyle w:val="TAC"/>
            </w:pPr>
            <w:r w:rsidRPr="00A1115A">
              <w:rPr>
                <w:rFonts w:hint="eastAsia"/>
                <w:lang w:eastAsia="zh-CN"/>
              </w:rPr>
              <w:t>0</w:t>
            </w:r>
          </w:p>
        </w:tc>
      </w:tr>
      <w:tr w:rsidR="001815FC" w:rsidRPr="00A1115A" w14:paraId="3B63C50D" w14:textId="77777777" w:rsidTr="005038BB">
        <w:trPr>
          <w:jc w:val="center"/>
        </w:trPr>
        <w:tc>
          <w:tcPr>
            <w:tcW w:w="1307" w:type="dxa"/>
            <w:tcBorders>
              <w:top w:val="single" w:sz="6" w:space="0" w:color="auto"/>
              <w:left w:val="single" w:sz="4" w:space="0" w:color="auto"/>
              <w:bottom w:val="single" w:sz="4" w:space="0" w:color="auto"/>
              <w:right w:val="single" w:sz="6" w:space="0" w:color="auto"/>
            </w:tcBorders>
          </w:tcPr>
          <w:p w14:paraId="7A0C5229" w14:textId="77777777" w:rsidR="001815FC" w:rsidRPr="00A1115A" w:rsidRDefault="001815FC" w:rsidP="005038B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5B8D5B2" w14:textId="77777777" w:rsidR="001815FC" w:rsidRPr="00A1115A" w:rsidRDefault="001815FC" w:rsidP="005038BB">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EEAEF98" w14:textId="77777777" w:rsidR="001815FC" w:rsidRPr="00A1115A" w:rsidRDefault="001815FC" w:rsidP="005038BB">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5F68391" w14:textId="77777777" w:rsidR="001815FC" w:rsidRPr="00A1115A" w:rsidRDefault="001815FC" w:rsidP="005038BB">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D223A5B"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5255F1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5BDF1BD" w14:textId="77777777" w:rsidR="001815FC" w:rsidRPr="00A1115A" w:rsidRDefault="001815FC" w:rsidP="005038BB">
            <w:pPr>
              <w:pStyle w:val="TAC"/>
            </w:pPr>
          </w:p>
        </w:tc>
        <w:tc>
          <w:tcPr>
            <w:tcW w:w="1080" w:type="dxa"/>
            <w:tcBorders>
              <w:top w:val="single" w:sz="6" w:space="0" w:color="auto"/>
              <w:left w:val="single" w:sz="6" w:space="0" w:color="auto"/>
              <w:bottom w:val="single" w:sz="4" w:space="0" w:color="auto"/>
              <w:right w:val="single" w:sz="6" w:space="0" w:color="auto"/>
            </w:tcBorders>
          </w:tcPr>
          <w:p w14:paraId="52EFA737" w14:textId="77777777" w:rsidR="001815FC" w:rsidRPr="00A1115A" w:rsidRDefault="001815FC" w:rsidP="005038BB">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EEED4BA" w14:textId="77777777" w:rsidR="001815FC" w:rsidRPr="00A1115A" w:rsidRDefault="001815FC" w:rsidP="005038BB">
            <w:pPr>
              <w:pStyle w:val="TAC"/>
            </w:pPr>
            <w:r w:rsidRPr="00A1115A">
              <w:rPr>
                <w:rFonts w:hint="eastAsia"/>
                <w:lang w:eastAsia="zh-CN"/>
              </w:rPr>
              <w:t>0</w:t>
            </w:r>
          </w:p>
        </w:tc>
      </w:tr>
      <w:tr w:rsidR="001815FC" w:rsidRPr="00A1115A" w14:paraId="3E53EE57"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D8B699F" w14:textId="77777777" w:rsidR="001815FC" w:rsidRPr="00A1115A" w:rsidRDefault="001815FC" w:rsidP="005038BB">
            <w:pPr>
              <w:pStyle w:val="TAC"/>
            </w:pPr>
            <w:r w:rsidRPr="00A1115A">
              <w:t>CA_n78C</w:t>
            </w:r>
          </w:p>
          <w:p w14:paraId="685FFA29" w14:textId="77777777" w:rsidR="001815FC" w:rsidRPr="00A1115A" w:rsidRDefault="001815FC" w:rsidP="005038B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50CEB68" w14:textId="77777777" w:rsidR="001815FC" w:rsidRPr="00A1115A" w:rsidRDefault="001815FC" w:rsidP="005038BB">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1BAFDFEE" w14:textId="77777777" w:rsidR="001815FC" w:rsidRPr="00A1115A" w:rsidRDefault="001815FC" w:rsidP="005038B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52E7D8F" w14:textId="77777777" w:rsidR="001815FC" w:rsidRPr="00A1115A" w:rsidRDefault="001815FC" w:rsidP="005038B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393B775"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4F1DB8B"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D804DBE"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361BE" w14:textId="77777777" w:rsidR="001815FC" w:rsidRPr="00A1115A" w:rsidRDefault="001815FC" w:rsidP="005038B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4398945" w14:textId="77777777" w:rsidR="001815FC" w:rsidRPr="00A1115A" w:rsidRDefault="001815FC" w:rsidP="005038BB">
            <w:pPr>
              <w:pStyle w:val="TAC"/>
            </w:pPr>
            <w:r w:rsidRPr="00A1115A">
              <w:t>0</w:t>
            </w:r>
          </w:p>
        </w:tc>
      </w:tr>
      <w:tr w:rsidR="001815FC" w:rsidRPr="00A1115A" w14:paraId="01FC4174" w14:textId="77777777" w:rsidTr="005038BB">
        <w:trPr>
          <w:jc w:val="center"/>
        </w:trPr>
        <w:tc>
          <w:tcPr>
            <w:tcW w:w="1307" w:type="dxa"/>
            <w:tcBorders>
              <w:top w:val="nil"/>
              <w:left w:val="single" w:sz="4" w:space="0" w:color="auto"/>
              <w:bottom w:val="nil"/>
              <w:right w:val="single" w:sz="4" w:space="0" w:color="auto"/>
            </w:tcBorders>
            <w:shd w:val="clear" w:color="auto" w:fill="auto"/>
            <w:hideMark/>
          </w:tcPr>
          <w:p w14:paraId="34EB4404"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hideMark/>
          </w:tcPr>
          <w:p w14:paraId="409D2113"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0AA4A6" w14:textId="77777777" w:rsidR="001815FC" w:rsidRPr="00A1115A" w:rsidRDefault="001815FC" w:rsidP="005038B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E5B70D6" w14:textId="77777777" w:rsidR="001815FC" w:rsidRPr="00A1115A" w:rsidRDefault="001815FC" w:rsidP="005038B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04973D"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0C2ABC4E"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E86B834"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hideMark/>
          </w:tcPr>
          <w:p w14:paraId="715581BF"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85F7AF0" w14:textId="77777777" w:rsidR="001815FC" w:rsidRPr="00A1115A" w:rsidRDefault="001815FC" w:rsidP="005038BB">
            <w:pPr>
              <w:pStyle w:val="TAC"/>
            </w:pPr>
          </w:p>
        </w:tc>
      </w:tr>
      <w:tr w:rsidR="001815FC" w:rsidRPr="00A1115A" w14:paraId="7F1C55B8"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567A0C9"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339007DA"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378A15F4" w14:textId="77777777" w:rsidR="001815FC" w:rsidRPr="00A1115A" w:rsidRDefault="001815FC" w:rsidP="005038B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77910B9" w14:textId="77777777" w:rsidR="001815FC" w:rsidRPr="00A1115A" w:rsidRDefault="001815FC" w:rsidP="005038B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83764E"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05E53CB"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DC17B32"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32A00F19"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16FF525" w14:textId="77777777" w:rsidR="001815FC" w:rsidRPr="00A1115A" w:rsidRDefault="001815FC" w:rsidP="005038BB">
            <w:pPr>
              <w:pStyle w:val="TAC"/>
            </w:pPr>
          </w:p>
        </w:tc>
      </w:tr>
      <w:tr w:rsidR="001815FC" w:rsidRPr="00A1115A" w14:paraId="217EBCA0"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7D116668"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1F9299A5"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561D1E24" w14:textId="77777777" w:rsidR="001815FC" w:rsidRPr="00A1115A" w:rsidRDefault="001815FC" w:rsidP="005038B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1A24B1" w14:textId="77777777" w:rsidR="001815FC" w:rsidRPr="00A1115A" w:rsidRDefault="001815FC" w:rsidP="005038B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3FE7D6F"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51ECAB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39539B95"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847985" w14:textId="77777777" w:rsidR="001815FC" w:rsidRPr="00A1115A" w:rsidRDefault="001815FC" w:rsidP="005038B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36CDB8" w14:textId="77777777" w:rsidR="001815FC" w:rsidRPr="00A1115A" w:rsidRDefault="001815FC" w:rsidP="005038BB">
            <w:pPr>
              <w:pStyle w:val="TAC"/>
            </w:pPr>
          </w:p>
        </w:tc>
      </w:tr>
      <w:tr w:rsidR="001815FC" w:rsidRPr="00A1115A" w14:paraId="1CB4F532"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1617031F"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0BDF6A32"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14F9C0E8" w14:textId="77777777" w:rsidR="001815FC" w:rsidRPr="00A1115A" w:rsidRDefault="001815FC" w:rsidP="005038BB">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C6A355C" w14:textId="77777777" w:rsidR="001815FC" w:rsidRPr="00A1115A" w:rsidRDefault="001815FC" w:rsidP="005038BB">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8DE34A"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B5551B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732BDBE6" w14:textId="77777777" w:rsidR="001815FC" w:rsidRPr="00A1115A" w:rsidRDefault="001815FC" w:rsidP="005038BB">
            <w:pPr>
              <w:pStyle w:val="TAC"/>
            </w:pPr>
          </w:p>
        </w:tc>
        <w:tc>
          <w:tcPr>
            <w:tcW w:w="1080" w:type="dxa"/>
            <w:tcBorders>
              <w:top w:val="single" w:sz="4" w:space="0" w:color="auto"/>
              <w:left w:val="single" w:sz="6" w:space="0" w:color="auto"/>
              <w:bottom w:val="nil"/>
              <w:right w:val="single" w:sz="6" w:space="0" w:color="auto"/>
            </w:tcBorders>
          </w:tcPr>
          <w:p w14:paraId="749FF645" w14:textId="77777777" w:rsidR="001815FC" w:rsidRPr="00A1115A" w:rsidRDefault="001815FC" w:rsidP="005038BB">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7B7AEAD" w14:textId="77777777" w:rsidR="001815FC" w:rsidRPr="00A1115A" w:rsidRDefault="001815FC" w:rsidP="005038BB">
            <w:pPr>
              <w:pStyle w:val="TAC"/>
              <w:rPr>
                <w:lang w:eastAsia="zh-CN"/>
              </w:rPr>
            </w:pPr>
            <w:r w:rsidRPr="00A1115A">
              <w:rPr>
                <w:rFonts w:hint="eastAsia"/>
                <w:lang w:eastAsia="zh-CN"/>
              </w:rPr>
              <w:t>1</w:t>
            </w:r>
          </w:p>
        </w:tc>
      </w:tr>
      <w:tr w:rsidR="001815FC" w:rsidRPr="00A1115A" w14:paraId="23E2A0BC"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652F4A8A"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24B85FE"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066056C4" w14:textId="77777777" w:rsidR="001815FC" w:rsidRPr="00A1115A" w:rsidRDefault="001815FC" w:rsidP="005038BB">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8ED497D" w14:textId="77777777" w:rsidR="001815FC" w:rsidRPr="00A1115A" w:rsidDel="00CF0C86" w:rsidRDefault="001815FC" w:rsidP="005038BB">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0229014D"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A23A5F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44A3AB89"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55F88268"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nil"/>
              <w:right w:val="single" w:sz="4" w:space="0" w:color="auto"/>
            </w:tcBorders>
          </w:tcPr>
          <w:p w14:paraId="39AFAF3E" w14:textId="77777777" w:rsidR="001815FC" w:rsidRPr="00A1115A" w:rsidRDefault="001815FC" w:rsidP="005038BB">
            <w:pPr>
              <w:pStyle w:val="TAC"/>
              <w:rPr>
                <w:lang w:eastAsia="zh-CN"/>
              </w:rPr>
            </w:pPr>
          </w:p>
        </w:tc>
      </w:tr>
      <w:tr w:rsidR="001815FC" w:rsidRPr="00A1115A" w14:paraId="5A7C476F"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483D2383"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6C8842E9"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427BDB2E" w14:textId="77777777" w:rsidR="001815FC" w:rsidRPr="00A1115A" w:rsidRDefault="001815FC" w:rsidP="005038BB">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4945B57" w14:textId="77777777" w:rsidR="001815FC" w:rsidRPr="00A1115A" w:rsidDel="00CF0C86" w:rsidRDefault="001815FC" w:rsidP="005038BB">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A80D41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6B55A576"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4FB98CAA"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1C5625B5"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nil"/>
              <w:right w:val="single" w:sz="4" w:space="0" w:color="auto"/>
            </w:tcBorders>
          </w:tcPr>
          <w:p w14:paraId="2FF16354" w14:textId="77777777" w:rsidR="001815FC" w:rsidRPr="00A1115A" w:rsidRDefault="001815FC" w:rsidP="005038BB">
            <w:pPr>
              <w:pStyle w:val="TAC"/>
              <w:rPr>
                <w:lang w:eastAsia="zh-CN"/>
              </w:rPr>
            </w:pPr>
          </w:p>
        </w:tc>
      </w:tr>
      <w:tr w:rsidR="001815FC" w:rsidRPr="00A1115A" w14:paraId="78B10A81"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6CCD56D2" w14:textId="77777777" w:rsidR="001815FC" w:rsidRPr="00A1115A" w:rsidRDefault="001815FC" w:rsidP="005038BB">
            <w:pPr>
              <w:pStyle w:val="TAC"/>
            </w:pPr>
          </w:p>
        </w:tc>
        <w:tc>
          <w:tcPr>
            <w:tcW w:w="990" w:type="dxa"/>
            <w:tcBorders>
              <w:top w:val="nil"/>
              <w:left w:val="single" w:sz="4" w:space="0" w:color="auto"/>
              <w:bottom w:val="nil"/>
              <w:right w:val="single" w:sz="4" w:space="0" w:color="auto"/>
            </w:tcBorders>
            <w:shd w:val="clear" w:color="auto" w:fill="auto"/>
          </w:tcPr>
          <w:p w14:paraId="1C88ACE7"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425DE213" w14:textId="77777777" w:rsidR="001815FC" w:rsidRPr="00A1115A" w:rsidRDefault="001815FC" w:rsidP="005038BB">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6B6C9AC" w14:textId="77777777" w:rsidR="001815FC" w:rsidRPr="00A1115A" w:rsidDel="00CF0C86" w:rsidRDefault="001815FC" w:rsidP="005038BB">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D638BFF"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7EFE9E88"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0914D300" w14:textId="77777777" w:rsidR="001815FC" w:rsidRPr="00A1115A" w:rsidRDefault="001815FC" w:rsidP="005038BB">
            <w:pPr>
              <w:pStyle w:val="TAC"/>
            </w:pPr>
          </w:p>
        </w:tc>
        <w:tc>
          <w:tcPr>
            <w:tcW w:w="1080" w:type="dxa"/>
            <w:tcBorders>
              <w:top w:val="nil"/>
              <w:left w:val="single" w:sz="6" w:space="0" w:color="auto"/>
              <w:bottom w:val="nil"/>
              <w:right w:val="single" w:sz="6" w:space="0" w:color="auto"/>
            </w:tcBorders>
          </w:tcPr>
          <w:p w14:paraId="7EEF69C2"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nil"/>
              <w:right w:val="single" w:sz="4" w:space="0" w:color="auto"/>
            </w:tcBorders>
          </w:tcPr>
          <w:p w14:paraId="41B9319C" w14:textId="77777777" w:rsidR="001815FC" w:rsidRPr="00A1115A" w:rsidRDefault="001815FC" w:rsidP="005038BB">
            <w:pPr>
              <w:pStyle w:val="TAC"/>
              <w:rPr>
                <w:lang w:eastAsia="zh-CN"/>
              </w:rPr>
            </w:pPr>
          </w:p>
        </w:tc>
      </w:tr>
      <w:tr w:rsidR="001815FC" w:rsidRPr="00A1115A" w14:paraId="52E86C68"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3AECF917" w14:textId="77777777" w:rsidR="001815FC" w:rsidRPr="00A1115A" w:rsidRDefault="001815FC" w:rsidP="005038B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01CB582" w14:textId="77777777" w:rsidR="001815FC" w:rsidRPr="00A1115A" w:rsidRDefault="001815FC" w:rsidP="005038BB">
            <w:pPr>
              <w:pStyle w:val="TAC"/>
            </w:pPr>
          </w:p>
        </w:tc>
        <w:tc>
          <w:tcPr>
            <w:tcW w:w="1260" w:type="dxa"/>
            <w:tcBorders>
              <w:top w:val="single" w:sz="6" w:space="0" w:color="auto"/>
              <w:left w:val="single" w:sz="4" w:space="0" w:color="auto"/>
              <w:bottom w:val="single" w:sz="6" w:space="0" w:color="auto"/>
              <w:right w:val="single" w:sz="6" w:space="0" w:color="auto"/>
            </w:tcBorders>
          </w:tcPr>
          <w:p w14:paraId="586C0102" w14:textId="77777777" w:rsidR="001815FC" w:rsidRPr="00A1115A" w:rsidRDefault="001815FC" w:rsidP="005038BB">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26FA030" w14:textId="77777777" w:rsidR="001815FC" w:rsidRPr="00A1115A" w:rsidDel="00CF0C86" w:rsidRDefault="001815FC" w:rsidP="005038BB">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4F6131F2"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5EC5E8F4"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6986C2E3" w14:textId="77777777" w:rsidR="001815FC" w:rsidRPr="00A1115A" w:rsidRDefault="001815FC" w:rsidP="005038BB">
            <w:pPr>
              <w:pStyle w:val="TAC"/>
            </w:pPr>
          </w:p>
        </w:tc>
        <w:tc>
          <w:tcPr>
            <w:tcW w:w="1080" w:type="dxa"/>
            <w:tcBorders>
              <w:top w:val="nil"/>
              <w:left w:val="single" w:sz="6" w:space="0" w:color="auto"/>
              <w:bottom w:val="single" w:sz="6" w:space="0" w:color="auto"/>
              <w:right w:val="single" w:sz="6" w:space="0" w:color="auto"/>
            </w:tcBorders>
          </w:tcPr>
          <w:p w14:paraId="71EF6E08" w14:textId="77777777" w:rsidR="001815FC" w:rsidRPr="00A1115A" w:rsidRDefault="001815FC" w:rsidP="005038B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95D1482" w14:textId="77777777" w:rsidR="001815FC" w:rsidRPr="00A1115A" w:rsidRDefault="001815FC" w:rsidP="005038BB">
            <w:pPr>
              <w:pStyle w:val="TAC"/>
              <w:rPr>
                <w:lang w:eastAsia="zh-CN"/>
              </w:rPr>
            </w:pPr>
          </w:p>
        </w:tc>
      </w:tr>
      <w:tr w:rsidR="001815FC" w:rsidRPr="00A1115A" w14:paraId="3548410E"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3993BFED" w14:textId="77777777" w:rsidR="001815FC" w:rsidRPr="00A1115A" w:rsidRDefault="001815FC" w:rsidP="005038B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436C162" w14:textId="77777777" w:rsidR="001815FC" w:rsidRPr="00A1115A" w:rsidRDefault="001815FC" w:rsidP="005038BB">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3A5C815" w14:textId="77777777" w:rsidR="001815FC" w:rsidRPr="00A1115A" w:rsidRDefault="001815FC" w:rsidP="005038B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9F9B4A8" w14:textId="77777777" w:rsidR="001815FC" w:rsidRPr="00A1115A" w:rsidRDefault="001815FC" w:rsidP="005038B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B946194" w14:textId="77777777" w:rsidR="001815FC" w:rsidRPr="00A1115A" w:rsidRDefault="001815FC" w:rsidP="005038B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6704EB8"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5D88CE85" w14:textId="77777777" w:rsidR="001815FC" w:rsidRPr="00A1115A" w:rsidRDefault="001815FC" w:rsidP="005038BB">
            <w:pPr>
              <w:pStyle w:val="TAC"/>
            </w:pPr>
          </w:p>
        </w:tc>
        <w:tc>
          <w:tcPr>
            <w:tcW w:w="1080" w:type="dxa"/>
            <w:tcBorders>
              <w:left w:val="single" w:sz="6" w:space="0" w:color="auto"/>
              <w:bottom w:val="single" w:sz="4" w:space="0" w:color="auto"/>
              <w:right w:val="single" w:sz="6" w:space="0" w:color="auto"/>
            </w:tcBorders>
          </w:tcPr>
          <w:p w14:paraId="6467B0D0" w14:textId="77777777" w:rsidR="001815FC" w:rsidRPr="00A1115A" w:rsidRDefault="001815FC" w:rsidP="005038B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8F6F5FF" w14:textId="77777777" w:rsidR="001815FC" w:rsidRPr="00A1115A" w:rsidRDefault="001815FC" w:rsidP="005038BB">
            <w:pPr>
              <w:pStyle w:val="TAC"/>
              <w:rPr>
                <w:lang w:eastAsia="zh-CN"/>
              </w:rPr>
            </w:pPr>
            <w:r w:rsidRPr="00A1115A">
              <w:rPr>
                <w:rFonts w:hint="eastAsia"/>
                <w:lang w:eastAsia="zh-CN"/>
              </w:rPr>
              <w:t>0</w:t>
            </w:r>
          </w:p>
        </w:tc>
      </w:tr>
      <w:tr w:rsidR="001815FC" w:rsidRPr="00A1115A" w14:paraId="40EF7B18" w14:textId="77777777" w:rsidTr="005038BB">
        <w:trPr>
          <w:jc w:val="center"/>
        </w:trPr>
        <w:tc>
          <w:tcPr>
            <w:tcW w:w="1307" w:type="dxa"/>
            <w:tcBorders>
              <w:top w:val="single" w:sz="4" w:space="0" w:color="auto"/>
              <w:left w:val="single" w:sz="4" w:space="0" w:color="auto"/>
              <w:bottom w:val="nil"/>
              <w:right w:val="single" w:sz="4" w:space="0" w:color="auto"/>
            </w:tcBorders>
            <w:shd w:val="clear" w:color="auto" w:fill="auto"/>
          </w:tcPr>
          <w:p w14:paraId="2FF49505" w14:textId="77777777" w:rsidR="001815FC" w:rsidRPr="00A1115A" w:rsidRDefault="001815FC" w:rsidP="005038B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505BFF9" w14:textId="77777777" w:rsidR="001815FC" w:rsidRPr="00A1115A" w:rsidRDefault="001815FC" w:rsidP="005038B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8A2A785" w14:textId="77777777" w:rsidR="001815FC" w:rsidRPr="00A1115A" w:rsidRDefault="001815FC" w:rsidP="005038B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3018104" w14:textId="77777777" w:rsidR="001815FC" w:rsidRPr="00A1115A" w:rsidRDefault="001815FC" w:rsidP="005038B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BBF5F48"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7B7052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634C90C3" w14:textId="77777777" w:rsidR="001815FC" w:rsidRPr="00A1115A" w:rsidRDefault="001815FC" w:rsidP="005038B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B5A7783" w14:textId="77777777" w:rsidR="001815FC" w:rsidRPr="00A1115A" w:rsidRDefault="001815FC" w:rsidP="005038B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8A79AEF" w14:textId="77777777" w:rsidR="001815FC" w:rsidRPr="00A1115A" w:rsidRDefault="001815FC" w:rsidP="005038BB">
            <w:pPr>
              <w:pStyle w:val="TAC"/>
              <w:rPr>
                <w:lang w:eastAsia="zh-CN"/>
              </w:rPr>
            </w:pPr>
            <w:r w:rsidRPr="00A1115A">
              <w:rPr>
                <w:rFonts w:hint="eastAsia"/>
                <w:lang w:eastAsia="zh-CN"/>
              </w:rPr>
              <w:t>0</w:t>
            </w:r>
          </w:p>
        </w:tc>
      </w:tr>
      <w:tr w:rsidR="001815FC" w:rsidRPr="00A1115A" w14:paraId="61B427CF"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3E52315E" w14:textId="77777777" w:rsidR="001815FC" w:rsidRPr="00A1115A" w:rsidRDefault="001815FC" w:rsidP="005038B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23CC155"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FD1C015" w14:textId="77777777" w:rsidR="001815FC" w:rsidRPr="00A1115A" w:rsidRDefault="001815FC" w:rsidP="005038B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CC2B62D" w14:textId="77777777" w:rsidR="001815FC" w:rsidRPr="00A1115A" w:rsidRDefault="001815FC" w:rsidP="005038B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4D3C04D"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2A852FA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5281DFCD"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5B7395E9" w14:textId="77777777" w:rsidR="001815FC" w:rsidRPr="00A1115A" w:rsidRDefault="001815FC" w:rsidP="005038B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C4AEEB2" w14:textId="77777777" w:rsidR="001815FC" w:rsidRPr="00A1115A" w:rsidRDefault="001815FC" w:rsidP="005038BB">
            <w:pPr>
              <w:pStyle w:val="TAC"/>
              <w:rPr>
                <w:lang w:eastAsia="zh-CN"/>
              </w:rPr>
            </w:pPr>
          </w:p>
        </w:tc>
      </w:tr>
      <w:tr w:rsidR="001815FC" w:rsidRPr="00A1115A" w14:paraId="118710DA" w14:textId="77777777" w:rsidTr="005038BB">
        <w:trPr>
          <w:jc w:val="center"/>
        </w:trPr>
        <w:tc>
          <w:tcPr>
            <w:tcW w:w="1307" w:type="dxa"/>
            <w:tcBorders>
              <w:top w:val="nil"/>
              <w:left w:val="single" w:sz="4" w:space="0" w:color="auto"/>
              <w:bottom w:val="nil"/>
              <w:right w:val="single" w:sz="4" w:space="0" w:color="auto"/>
            </w:tcBorders>
            <w:shd w:val="clear" w:color="auto" w:fill="auto"/>
          </w:tcPr>
          <w:p w14:paraId="576827DC" w14:textId="77777777" w:rsidR="001815FC" w:rsidRPr="00A1115A" w:rsidRDefault="001815FC" w:rsidP="005038B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1CDFFD5"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6DC7135" w14:textId="77777777" w:rsidR="001815FC" w:rsidRPr="00A1115A" w:rsidRDefault="001815FC" w:rsidP="005038B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1EFEE7F" w14:textId="77777777" w:rsidR="001815FC" w:rsidRPr="00A1115A" w:rsidRDefault="001815FC" w:rsidP="005038B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C9D5BB9"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1BD49D07"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4698E0B2" w14:textId="77777777" w:rsidR="001815FC" w:rsidRPr="00A1115A" w:rsidRDefault="001815FC" w:rsidP="005038BB">
            <w:pPr>
              <w:pStyle w:val="TAC"/>
            </w:pPr>
          </w:p>
        </w:tc>
        <w:tc>
          <w:tcPr>
            <w:tcW w:w="1080" w:type="dxa"/>
            <w:tcBorders>
              <w:top w:val="nil"/>
              <w:left w:val="single" w:sz="4" w:space="0" w:color="auto"/>
              <w:bottom w:val="nil"/>
              <w:right w:val="single" w:sz="4" w:space="0" w:color="auto"/>
            </w:tcBorders>
            <w:shd w:val="clear" w:color="auto" w:fill="auto"/>
          </w:tcPr>
          <w:p w14:paraId="71F0ED9E" w14:textId="77777777" w:rsidR="001815FC" w:rsidRPr="00A1115A" w:rsidRDefault="001815FC" w:rsidP="005038B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2D8C840" w14:textId="77777777" w:rsidR="001815FC" w:rsidRPr="00A1115A" w:rsidRDefault="001815FC" w:rsidP="005038BB">
            <w:pPr>
              <w:pStyle w:val="TAC"/>
              <w:rPr>
                <w:lang w:eastAsia="zh-CN"/>
              </w:rPr>
            </w:pPr>
          </w:p>
        </w:tc>
      </w:tr>
      <w:tr w:rsidR="001815FC" w:rsidRPr="00A1115A" w14:paraId="48780B8A" w14:textId="77777777" w:rsidTr="005038BB">
        <w:trPr>
          <w:jc w:val="center"/>
        </w:trPr>
        <w:tc>
          <w:tcPr>
            <w:tcW w:w="1307" w:type="dxa"/>
            <w:tcBorders>
              <w:top w:val="nil"/>
              <w:left w:val="single" w:sz="4" w:space="0" w:color="auto"/>
              <w:bottom w:val="single" w:sz="4" w:space="0" w:color="auto"/>
              <w:right w:val="single" w:sz="4" w:space="0" w:color="auto"/>
            </w:tcBorders>
            <w:shd w:val="clear" w:color="auto" w:fill="auto"/>
          </w:tcPr>
          <w:p w14:paraId="059E2742" w14:textId="77777777" w:rsidR="001815FC" w:rsidRPr="00A1115A" w:rsidRDefault="001815FC" w:rsidP="005038B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F54BAF6" w14:textId="77777777" w:rsidR="001815FC" w:rsidRPr="00A1115A" w:rsidRDefault="001815FC" w:rsidP="005038B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0953AC0" w14:textId="77777777" w:rsidR="001815FC" w:rsidRPr="00A1115A" w:rsidRDefault="001815FC" w:rsidP="005038B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7FB80E3" w14:textId="77777777" w:rsidR="001815FC" w:rsidRPr="00A1115A" w:rsidRDefault="001815FC" w:rsidP="005038B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8C5398" w14:textId="77777777" w:rsidR="001815FC" w:rsidRPr="00A1115A" w:rsidRDefault="001815FC" w:rsidP="005038BB">
            <w:pPr>
              <w:pStyle w:val="TAC"/>
            </w:pPr>
          </w:p>
        </w:tc>
        <w:tc>
          <w:tcPr>
            <w:tcW w:w="1186" w:type="dxa"/>
            <w:tcBorders>
              <w:top w:val="single" w:sz="6" w:space="0" w:color="auto"/>
              <w:left w:val="single" w:sz="6" w:space="0" w:color="auto"/>
              <w:bottom w:val="single" w:sz="6" w:space="0" w:color="auto"/>
              <w:right w:val="single" w:sz="6" w:space="0" w:color="auto"/>
            </w:tcBorders>
          </w:tcPr>
          <w:p w14:paraId="206F9A8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4" w:space="0" w:color="auto"/>
            </w:tcBorders>
          </w:tcPr>
          <w:p w14:paraId="748707C0" w14:textId="77777777" w:rsidR="001815FC" w:rsidRPr="00A1115A" w:rsidRDefault="001815FC" w:rsidP="005038B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413620" w14:textId="77777777" w:rsidR="001815FC" w:rsidRPr="00A1115A" w:rsidRDefault="001815FC" w:rsidP="005038B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FC660B0" w14:textId="77777777" w:rsidR="001815FC" w:rsidRPr="00A1115A" w:rsidRDefault="001815FC" w:rsidP="005038BB">
            <w:pPr>
              <w:pStyle w:val="TAC"/>
              <w:rPr>
                <w:lang w:eastAsia="zh-CN"/>
              </w:rPr>
            </w:pPr>
          </w:p>
        </w:tc>
      </w:tr>
      <w:tr w:rsidR="001815FC" w:rsidRPr="00A1115A" w14:paraId="7EFC6D61"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405F9189" w14:textId="77777777" w:rsidR="001815FC" w:rsidRPr="00A1115A" w:rsidRDefault="001815FC" w:rsidP="005038B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D5F1DE5" w14:textId="77777777" w:rsidR="001815FC" w:rsidRPr="00A1115A" w:rsidRDefault="001815FC" w:rsidP="005038BB">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AADF6" w14:textId="77777777" w:rsidR="001815FC" w:rsidRPr="00A1115A" w:rsidRDefault="001815FC" w:rsidP="005038B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C0930D" w14:textId="77777777" w:rsidR="001815FC" w:rsidRPr="00A1115A" w:rsidRDefault="001815FC" w:rsidP="005038B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7D64E02" w14:textId="77777777" w:rsidR="001815FC" w:rsidRPr="00A1115A" w:rsidRDefault="001815FC" w:rsidP="005038B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37B9F54"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689C5C6A" w14:textId="77777777" w:rsidR="001815FC" w:rsidRPr="00A1115A" w:rsidRDefault="001815FC" w:rsidP="005038BB">
            <w:pPr>
              <w:pStyle w:val="TAC"/>
            </w:pPr>
          </w:p>
        </w:tc>
        <w:tc>
          <w:tcPr>
            <w:tcW w:w="1080" w:type="dxa"/>
            <w:tcBorders>
              <w:top w:val="single" w:sz="4" w:space="0" w:color="auto"/>
              <w:left w:val="single" w:sz="6" w:space="0" w:color="auto"/>
              <w:bottom w:val="single" w:sz="6" w:space="0" w:color="auto"/>
              <w:right w:val="single" w:sz="6" w:space="0" w:color="auto"/>
            </w:tcBorders>
          </w:tcPr>
          <w:p w14:paraId="519234EF" w14:textId="77777777" w:rsidR="001815FC" w:rsidRPr="00A1115A" w:rsidRDefault="001815FC" w:rsidP="005038B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71059A46" w14:textId="77777777" w:rsidR="001815FC" w:rsidRPr="00A1115A" w:rsidRDefault="001815FC" w:rsidP="005038BB">
            <w:pPr>
              <w:pStyle w:val="TAC"/>
              <w:rPr>
                <w:lang w:eastAsia="zh-CN"/>
              </w:rPr>
            </w:pPr>
            <w:r w:rsidRPr="00A1115A">
              <w:rPr>
                <w:rFonts w:hint="eastAsia"/>
                <w:lang w:eastAsia="zh-CN"/>
              </w:rPr>
              <w:t>0</w:t>
            </w:r>
          </w:p>
        </w:tc>
      </w:tr>
      <w:tr w:rsidR="001815FC" w:rsidRPr="00A1115A" w14:paraId="57C9CD1C"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34FD2F7B" w14:textId="77777777" w:rsidR="001815FC" w:rsidRPr="00A1115A" w:rsidRDefault="001815FC" w:rsidP="005038BB">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013444B" w14:textId="77777777" w:rsidR="001815FC" w:rsidRPr="00A1115A" w:rsidRDefault="001815FC" w:rsidP="005038B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E2FDD72" w14:textId="77777777" w:rsidR="001815FC" w:rsidRPr="00A1115A" w:rsidRDefault="001815FC" w:rsidP="005038B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D4F1CFA" w14:textId="77777777" w:rsidR="001815FC" w:rsidRPr="00A1115A" w:rsidRDefault="001815FC" w:rsidP="005038B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F17965C" w14:textId="77777777" w:rsidR="001815FC" w:rsidRPr="00A1115A" w:rsidRDefault="001815FC" w:rsidP="005038B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6F024DC"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65C2D2CD" w14:textId="77777777" w:rsidR="001815FC" w:rsidRPr="00A1115A" w:rsidRDefault="001815FC" w:rsidP="005038BB">
            <w:pPr>
              <w:pStyle w:val="TAC"/>
            </w:pPr>
          </w:p>
        </w:tc>
        <w:tc>
          <w:tcPr>
            <w:tcW w:w="1080" w:type="dxa"/>
            <w:tcBorders>
              <w:top w:val="single" w:sz="4" w:space="0" w:color="auto"/>
              <w:left w:val="single" w:sz="6" w:space="0" w:color="auto"/>
              <w:bottom w:val="single" w:sz="6" w:space="0" w:color="auto"/>
              <w:right w:val="single" w:sz="6" w:space="0" w:color="auto"/>
            </w:tcBorders>
          </w:tcPr>
          <w:p w14:paraId="7E1DFC3A" w14:textId="77777777" w:rsidR="001815FC" w:rsidRPr="00A1115A" w:rsidRDefault="001815FC" w:rsidP="005038B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F6243A4" w14:textId="77777777" w:rsidR="001815FC" w:rsidRPr="00A1115A" w:rsidRDefault="001815FC" w:rsidP="005038BB">
            <w:pPr>
              <w:pStyle w:val="TAC"/>
              <w:rPr>
                <w:lang w:eastAsia="zh-CN"/>
              </w:rPr>
            </w:pPr>
            <w:r w:rsidRPr="00EB5BDF">
              <w:rPr>
                <w:lang w:eastAsia="zh-CN"/>
              </w:rPr>
              <w:t>0</w:t>
            </w:r>
          </w:p>
        </w:tc>
      </w:tr>
      <w:tr w:rsidR="001815FC" w:rsidRPr="00A1115A" w14:paraId="0EB26D70"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73CE7F8A" w14:textId="77777777" w:rsidR="001815FC" w:rsidRPr="00A1115A" w:rsidRDefault="001815FC" w:rsidP="005038BB">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53FFBF34" w14:textId="77777777" w:rsidR="001815FC" w:rsidRPr="00A1115A" w:rsidRDefault="001815FC" w:rsidP="005038B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1557014A" w14:textId="77777777" w:rsidR="001815FC" w:rsidRPr="00A1115A" w:rsidRDefault="001815FC" w:rsidP="005038B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D92DBA" w14:textId="77777777" w:rsidR="001815FC" w:rsidRPr="00A1115A" w:rsidRDefault="001815FC" w:rsidP="005038B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7BC1B1A" w14:textId="77777777" w:rsidR="001815FC" w:rsidRPr="00A1115A" w:rsidRDefault="001815FC" w:rsidP="005038B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66888D1"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335581A2" w14:textId="77777777" w:rsidR="001815FC" w:rsidRPr="00A1115A" w:rsidRDefault="001815FC" w:rsidP="005038BB">
            <w:pPr>
              <w:pStyle w:val="TAC"/>
            </w:pPr>
          </w:p>
        </w:tc>
        <w:tc>
          <w:tcPr>
            <w:tcW w:w="1080" w:type="dxa"/>
            <w:tcBorders>
              <w:top w:val="single" w:sz="4" w:space="0" w:color="auto"/>
              <w:left w:val="single" w:sz="6" w:space="0" w:color="auto"/>
              <w:bottom w:val="single" w:sz="6" w:space="0" w:color="auto"/>
              <w:right w:val="single" w:sz="6" w:space="0" w:color="auto"/>
            </w:tcBorders>
          </w:tcPr>
          <w:p w14:paraId="725AF72B" w14:textId="77777777" w:rsidR="001815FC" w:rsidRPr="00A1115A" w:rsidRDefault="001815FC" w:rsidP="005038B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6C92C3A" w14:textId="77777777" w:rsidR="001815FC" w:rsidRPr="00A1115A" w:rsidRDefault="001815FC" w:rsidP="005038BB">
            <w:pPr>
              <w:pStyle w:val="TAC"/>
              <w:rPr>
                <w:lang w:eastAsia="zh-CN"/>
              </w:rPr>
            </w:pPr>
            <w:r w:rsidRPr="00EB5BDF">
              <w:rPr>
                <w:lang w:eastAsia="zh-CN"/>
              </w:rPr>
              <w:t>0</w:t>
            </w:r>
          </w:p>
        </w:tc>
      </w:tr>
      <w:tr w:rsidR="001815FC" w:rsidRPr="00A1115A" w14:paraId="39360265"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6E1D1649" w14:textId="77777777" w:rsidR="001815FC" w:rsidRPr="00A1115A" w:rsidRDefault="001815FC" w:rsidP="005038B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6CECDBFD" w14:textId="77777777" w:rsidR="001815FC" w:rsidRPr="00A1115A" w:rsidRDefault="001815FC" w:rsidP="005038B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5C06149" w14:textId="77777777" w:rsidR="001815FC" w:rsidRPr="00A1115A" w:rsidRDefault="001815FC" w:rsidP="005038B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610868" w14:textId="77777777" w:rsidR="001815FC" w:rsidRPr="00A1115A" w:rsidRDefault="001815FC" w:rsidP="005038B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8C6449" w14:textId="77777777" w:rsidR="001815FC" w:rsidRPr="00A1115A" w:rsidRDefault="001815FC" w:rsidP="005038B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5F00A93" w14:textId="77777777" w:rsidR="001815FC" w:rsidRPr="00A1115A" w:rsidRDefault="001815FC" w:rsidP="005038BB">
            <w:pPr>
              <w:pStyle w:val="TAC"/>
            </w:pPr>
          </w:p>
        </w:tc>
        <w:tc>
          <w:tcPr>
            <w:tcW w:w="1154" w:type="dxa"/>
            <w:tcBorders>
              <w:top w:val="single" w:sz="6" w:space="0" w:color="auto"/>
              <w:left w:val="single" w:sz="6" w:space="0" w:color="auto"/>
              <w:bottom w:val="single" w:sz="6" w:space="0" w:color="auto"/>
              <w:right w:val="single" w:sz="6" w:space="0" w:color="auto"/>
            </w:tcBorders>
          </w:tcPr>
          <w:p w14:paraId="44D2A33C" w14:textId="77777777" w:rsidR="001815FC" w:rsidRPr="00A1115A" w:rsidRDefault="001815FC" w:rsidP="005038BB">
            <w:pPr>
              <w:pStyle w:val="TAC"/>
            </w:pPr>
          </w:p>
        </w:tc>
        <w:tc>
          <w:tcPr>
            <w:tcW w:w="1080" w:type="dxa"/>
            <w:tcBorders>
              <w:top w:val="single" w:sz="4" w:space="0" w:color="auto"/>
              <w:left w:val="single" w:sz="6" w:space="0" w:color="auto"/>
              <w:bottom w:val="single" w:sz="6" w:space="0" w:color="auto"/>
              <w:right w:val="single" w:sz="6" w:space="0" w:color="auto"/>
            </w:tcBorders>
          </w:tcPr>
          <w:p w14:paraId="5FCD1BF9" w14:textId="77777777" w:rsidR="001815FC" w:rsidRPr="00A1115A" w:rsidRDefault="001815FC" w:rsidP="005038B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AB6FDDE" w14:textId="77777777" w:rsidR="001815FC" w:rsidRPr="00A1115A" w:rsidRDefault="001815FC" w:rsidP="005038BB">
            <w:pPr>
              <w:pStyle w:val="TAC"/>
              <w:rPr>
                <w:lang w:eastAsia="zh-CN"/>
              </w:rPr>
            </w:pPr>
            <w:r w:rsidRPr="00EB5BDF">
              <w:rPr>
                <w:lang w:eastAsia="zh-CN"/>
              </w:rPr>
              <w:t>0</w:t>
            </w:r>
          </w:p>
        </w:tc>
      </w:tr>
      <w:tr w:rsidR="001815FC" w:rsidRPr="00A1115A" w14:paraId="007C5FB1" w14:textId="77777777" w:rsidTr="005038BB">
        <w:trPr>
          <w:jc w:val="center"/>
        </w:trPr>
        <w:tc>
          <w:tcPr>
            <w:tcW w:w="1307" w:type="dxa"/>
            <w:tcBorders>
              <w:top w:val="single" w:sz="4" w:space="0" w:color="auto"/>
              <w:left w:val="single" w:sz="4" w:space="0" w:color="auto"/>
              <w:bottom w:val="single" w:sz="4" w:space="0" w:color="auto"/>
              <w:right w:val="single" w:sz="6" w:space="0" w:color="auto"/>
            </w:tcBorders>
          </w:tcPr>
          <w:p w14:paraId="6806A0E0" w14:textId="77777777" w:rsidR="001815FC" w:rsidRPr="00A1115A" w:rsidRDefault="001815FC" w:rsidP="005038B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1569674" w14:textId="77777777" w:rsidR="001815FC" w:rsidRPr="00A1115A" w:rsidRDefault="001815FC" w:rsidP="005038B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1D6BB41" w14:textId="77777777" w:rsidR="001815FC" w:rsidRPr="00A1115A" w:rsidRDefault="001815FC" w:rsidP="005038B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DA81A8" w14:textId="77777777" w:rsidR="001815FC" w:rsidRPr="00A1115A" w:rsidRDefault="001815FC" w:rsidP="005038B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AACEA18" w14:textId="77777777" w:rsidR="001815FC" w:rsidRPr="00A1115A" w:rsidRDefault="001815FC" w:rsidP="005038B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69D48F2" w14:textId="77777777" w:rsidR="001815FC" w:rsidRPr="00A1115A" w:rsidRDefault="001815FC" w:rsidP="005038B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B046EE4" w14:textId="77777777" w:rsidR="001815FC" w:rsidRPr="00A1115A" w:rsidRDefault="001815FC" w:rsidP="005038BB">
            <w:pPr>
              <w:pStyle w:val="TAC"/>
            </w:pPr>
          </w:p>
        </w:tc>
        <w:tc>
          <w:tcPr>
            <w:tcW w:w="1080" w:type="dxa"/>
            <w:tcBorders>
              <w:top w:val="single" w:sz="4" w:space="0" w:color="auto"/>
              <w:left w:val="single" w:sz="6" w:space="0" w:color="auto"/>
              <w:bottom w:val="single" w:sz="6" w:space="0" w:color="auto"/>
              <w:right w:val="single" w:sz="6" w:space="0" w:color="auto"/>
            </w:tcBorders>
          </w:tcPr>
          <w:p w14:paraId="441EE7C9" w14:textId="77777777" w:rsidR="001815FC" w:rsidRPr="00A1115A" w:rsidRDefault="001815FC" w:rsidP="005038B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0AEE461" w14:textId="77777777" w:rsidR="001815FC" w:rsidRPr="00A1115A" w:rsidRDefault="001815FC" w:rsidP="005038BB">
            <w:pPr>
              <w:pStyle w:val="TAC"/>
              <w:rPr>
                <w:lang w:eastAsia="zh-CN"/>
              </w:rPr>
            </w:pPr>
            <w:r w:rsidRPr="00EB5BDF">
              <w:rPr>
                <w:lang w:eastAsia="zh-CN"/>
              </w:rPr>
              <w:t>0</w:t>
            </w:r>
          </w:p>
        </w:tc>
      </w:tr>
      <w:tr w:rsidR="007C7F4C" w:rsidRPr="00A1115A" w14:paraId="7EE6E59B" w14:textId="77777777" w:rsidTr="005038BB">
        <w:trPr>
          <w:jc w:val="center"/>
          <w:ins w:id="11" w:author="Per Lindell" w:date="2022-11-16T12:14:00Z"/>
        </w:trPr>
        <w:tc>
          <w:tcPr>
            <w:tcW w:w="1307" w:type="dxa"/>
            <w:tcBorders>
              <w:top w:val="single" w:sz="4" w:space="0" w:color="auto"/>
              <w:left w:val="single" w:sz="4" w:space="0" w:color="auto"/>
              <w:bottom w:val="single" w:sz="4" w:space="0" w:color="auto"/>
              <w:right w:val="single" w:sz="6" w:space="0" w:color="auto"/>
            </w:tcBorders>
          </w:tcPr>
          <w:p w14:paraId="7796AFFA" w14:textId="1B9848A1" w:rsidR="007C7F4C" w:rsidRPr="00EB5BDF" w:rsidRDefault="007C7F4C" w:rsidP="007C7F4C">
            <w:pPr>
              <w:pStyle w:val="TAC"/>
              <w:rPr>
                <w:ins w:id="12" w:author="Per Lindell" w:date="2022-11-16T12:14:00Z"/>
                <w:lang w:eastAsia="zh-CN"/>
              </w:rPr>
            </w:pPr>
            <w:ins w:id="13" w:author="Per Lindell" w:date="2022-11-16T12:15:00Z">
              <w:r>
                <w:rPr>
                  <w:lang w:eastAsia="zh-CN"/>
                </w:rPr>
                <w:lastRenderedPageBreak/>
                <w:t>CA_n102B</w:t>
              </w:r>
            </w:ins>
          </w:p>
        </w:tc>
        <w:tc>
          <w:tcPr>
            <w:tcW w:w="990" w:type="dxa"/>
            <w:tcBorders>
              <w:top w:val="single" w:sz="4" w:space="0" w:color="auto"/>
              <w:left w:val="single" w:sz="6" w:space="0" w:color="auto"/>
              <w:bottom w:val="single" w:sz="4" w:space="0" w:color="auto"/>
              <w:right w:val="single" w:sz="6" w:space="0" w:color="auto"/>
            </w:tcBorders>
          </w:tcPr>
          <w:p w14:paraId="6AE9F351" w14:textId="3C270FAC" w:rsidR="007C7F4C" w:rsidRPr="00A1115A" w:rsidRDefault="007C7F4C" w:rsidP="007C7F4C">
            <w:pPr>
              <w:pStyle w:val="TAC"/>
              <w:rPr>
                <w:ins w:id="14" w:author="Per Lindell" w:date="2022-11-16T12:14:00Z"/>
                <w:lang w:eastAsia="zh-CN"/>
              </w:rPr>
            </w:pPr>
            <w:ins w:id="15" w:author="Per Lindell" w:date="2022-11-16T12:15: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2C28610A" w14:textId="41910264" w:rsidR="007C7F4C" w:rsidRPr="00EB5BDF" w:rsidRDefault="007C7F4C" w:rsidP="007C7F4C">
            <w:pPr>
              <w:pStyle w:val="TAC"/>
              <w:rPr>
                <w:ins w:id="16" w:author="Per Lindell" w:date="2022-11-16T12:14:00Z"/>
                <w:lang w:eastAsia="zh-CN"/>
              </w:rPr>
            </w:pPr>
            <w:ins w:id="17" w:author="Per Lindell" w:date="2022-11-16T12:15:00Z">
              <w:r>
                <w:rPr>
                  <w:lang w:eastAsia="zh-CN"/>
                </w:rPr>
                <w:t>20, 40</w:t>
              </w:r>
            </w:ins>
          </w:p>
        </w:tc>
        <w:tc>
          <w:tcPr>
            <w:tcW w:w="1170" w:type="dxa"/>
            <w:tcBorders>
              <w:top w:val="single" w:sz="6" w:space="0" w:color="auto"/>
              <w:left w:val="single" w:sz="6" w:space="0" w:color="auto"/>
              <w:bottom w:val="single" w:sz="6" w:space="0" w:color="auto"/>
              <w:right w:val="single" w:sz="6" w:space="0" w:color="auto"/>
            </w:tcBorders>
          </w:tcPr>
          <w:p w14:paraId="241F84CA" w14:textId="7315860D" w:rsidR="007C7F4C" w:rsidRPr="00EB5BDF" w:rsidRDefault="007C7F4C" w:rsidP="007C7F4C">
            <w:pPr>
              <w:pStyle w:val="TAC"/>
              <w:rPr>
                <w:ins w:id="18" w:author="Per Lindell" w:date="2022-11-16T12:14:00Z"/>
                <w:lang w:eastAsia="zh-CN"/>
              </w:rPr>
            </w:pPr>
            <w:ins w:id="19" w:author="Per Lindell" w:date="2022-11-16T12:15:00Z">
              <w:r>
                <w:rPr>
                  <w:lang w:eastAsia="zh-CN"/>
                </w:rPr>
                <w:t>20, 40, 60, 80</w:t>
              </w:r>
            </w:ins>
          </w:p>
        </w:tc>
        <w:tc>
          <w:tcPr>
            <w:tcW w:w="1170" w:type="dxa"/>
            <w:tcBorders>
              <w:top w:val="single" w:sz="6" w:space="0" w:color="auto"/>
              <w:left w:val="single" w:sz="6" w:space="0" w:color="auto"/>
              <w:bottom w:val="single" w:sz="6" w:space="0" w:color="auto"/>
              <w:right w:val="single" w:sz="6" w:space="0" w:color="auto"/>
            </w:tcBorders>
          </w:tcPr>
          <w:p w14:paraId="68361026" w14:textId="77777777" w:rsidR="007C7F4C" w:rsidRPr="00EB5BDF" w:rsidRDefault="007C7F4C" w:rsidP="007C7F4C">
            <w:pPr>
              <w:pStyle w:val="TAC"/>
              <w:rPr>
                <w:ins w:id="20" w:author="Per Lindell" w:date="2022-11-16T12:14:00Z"/>
                <w:lang w:eastAsia="zh-CN"/>
              </w:rPr>
            </w:pPr>
          </w:p>
        </w:tc>
        <w:tc>
          <w:tcPr>
            <w:tcW w:w="1186" w:type="dxa"/>
            <w:tcBorders>
              <w:top w:val="single" w:sz="6" w:space="0" w:color="auto"/>
              <w:left w:val="single" w:sz="6" w:space="0" w:color="auto"/>
              <w:bottom w:val="single" w:sz="6" w:space="0" w:color="auto"/>
              <w:right w:val="single" w:sz="6" w:space="0" w:color="auto"/>
            </w:tcBorders>
          </w:tcPr>
          <w:p w14:paraId="7D1668AE" w14:textId="77777777" w:rsidR="007C7F4C" w:rsidRPr="00EB5BDF" w:rsidRDefault="007C7F4C" w:rsidP="007C7F4C">
            <w:pPr>
              <w:pStyle w:val="TAC"/>
              <w:rPr>
                <w:ins w:id="21" w:author="Per Lindell" w:date="2022-11-16T12:14:00Z"/>
                <w:lang w:eastAsia="zh-CN"/>
              </w:rPr>
            </w:pPr>
          </w:p>
        </w:tc>
        <w:tc>
          <w:tcPr>
            <w:tcW w:w="1154" w:type="dxa"/>
            <w:tcBorders>
              <w:top w:val="single" w:sz="6" w:space="0" w:color="auto"/>
              <w:left w:val="single" w:sz="6" w:space="0" w:color="auto"/>
              <w:bottom w:val="single" w:sz="6" w:space="0" w:color="auto"/>
              <w:right w:val="single" w:sz="6" w:space="0" w:color="auto"/>
            </w:tcBorders>
          </w:tcPr>
          <w:p w14:paraId="5FBAC41C" w14:textId="77777777" w:rsidR="007C7F4C" w:rsidRPr="00A1115A" w:rsidRDefault="007C7F4C" w:rsidP="007C7F4C">
            <w:pPr>
              <w:pStyle w:val="TAC"/>
              <w:rPr>
                <w:ins w:id="22" w:author="Per Lindell" w:date="2022-11-16T12:14:00Z"/>
              </w:rPr>
            </w:pPr>
          </w:p>
        </w:tc>
        <w:tc>
          <w:tcPr>
            <w:tcW w:w="1080" w:type="dxa"/>
            <w:tcBorders>
              <w:top w:val="single" w:sz="4" w:space="0" w:color="auto"/>
              <w:left w:val="single" w:sz="6" w:space="0" w:color="auto"/>
              <w:bottom w:val="single" w:sz="6" w:space="0" w:color="auto"/>
              <w:right w:val="single" w:sz="6" w:space="0" w:color="auto"/>
            </w:tcBorders>
          </w:tcPr>
          <w:p w14:paraId="1B024B67" w14:textId="1BC484C1" w:rsidR="007C7F4C" w:rsidRPr="00EB5BDF" w:rsidRDefault="007C7F4C" w:rsidP="007C7F4C">
            <w:pPr>
              <w:pStyle w:val="TAC"/>
              <w:rPr>
                <w:ins w:id="23" w:author="Per Lindell" w:date="2022-11-16T12:14:00Z"/>
                <w:lang w:eastAsia="zh-CN"/>
              </w:rPr>
            </w:pPr>
            <w:ins w:id="24" w:author="Per Lindell" w:date="2022-11-16T12:15:00Z">
              <w:r>
                <w:rPr>
                  <w:lang w:eastAsia="zh-CN"/>
                </w:rPr>
                <w:t>100</w:t>
              </w:r>
            </w:ins>
          </w:p>
        </w:tc>
        <w:tc>
          <w:tcPr>
            <w:tcW w:w="1318" w:type="dxa"/>
            <w:tcBorders>
              <w:top w:val="single" w:sz="4" w:space="0" w:color="auto"/>
              <w:left w:val="single" w:sz="6" w:space="0" w:color="auto"/>
              <w:bottom w:val="single" w:sz="4" w:space="0" w:color="auto"/>
              <w:right w:val="single" w:sz="4" w:space="0" w:color="auto"/>
            </w:tcBorders>
          </w:tcPr>
          <w:p w14:paraId="4213711B" w14:textId="5D25A678" w:rsidR="007C7F4C" w:rsidRPr="00EB5BDF" w:rsidRDefault="007C7F4C" w:rsidP="007C7F4C">
            <w:pPr>
              <w:pStyle w:val="TAC"/>
              <w:rPr>
                <w:ins w:id="25" w:author="Per Lindell" w:date="2022-11-16T12:14:00Z"/>
                <w:lang w:eastAsia="zh-CN"/>
              </w:rPr>
            </w:pPr>
            <w:ins w:id="26" w:author="Per Lindell" w:date="2022-11-16T12:15:00Z">
              <w:r>
                <w:rPr>
                  <w:lang w:eastAsia="zh-CN"/>
                </w:rPr>
                <w:t>0</w:t>
              </w:r>
            </w:ins>
          </w:p>
        </w:tc>
      </w:tr>
      <w:tr w:rsidR="007C7F4C" w:rsidRPr="00A1115A" w14:paraId="075121E2" w14:textId="77777777" w:rsidTr="005038BB">
        <w:trPr>
          <w:jc w:val="center"/>
          <w:ins w:id="27" w:author="Per Lindell" w:date="2022-11-16T12:14:00Z"/>
        </w:trPr>
        <w:tc>
          <w:tcPr>
            <w:tcW w:w="1307" w:type="dxa"/>
            <w:tcBorders>
              <w:top w:val="single" w:sz="4" w:space="0" w:color="auto"/>
              <w:left w:val="single" w:sz="4" w:space="0" w:color="auto"/>
              <w:bottom w:val="single" w:sz="4" w:space="0" w:color="auto"/>
              <w:right w:val="single" w:sz="6" w:space="0" w:color="auto"/>
            </w:tcBorders>
          </w:tcPr>
          <w:p w14:paraId="046F5086" w14:textId="087038F1" w:rsidR="007C7F4C" w:rsidRPr="00EB5BDF" w:rsidRDefault="007C7F4C" w:rsidP="007C7F4C">
            <w:pPr>
              <w:pStyle w:val="TAC"/>
              <w:rPr>
                <w:ins w:id="28" w:author="Per Lindell" w:date="2022-11-16T12:14:00Z"/>
                <w:lang w:eastAsia="zh-CN"/>
              </w:rPr>
            </w:pPr>
            <w:ins w:id="29" w:author="Per Lindell" w:date="2022-11-16T12:15:00Z">
              <w:r>
                <w:rPr>
                  <w:lang w:eastAsia="zh-CN"/>
                </w:rPr>
                <w:t>CA_n102C</w:t>
              </w:r>
            </w:ins>
          </w:p>
        </w:tc>
        <w:tc>
          <w:tcPr>
            <w:tcW w:w="990" w:type="dxa"/>
            <w:tcBorders>
              <w:top w:val="single" w:sz="4" w:space="0" w:color="auto"/>
              <w:left w:val="single" w:sz="6" w:space="0" w:color="auto"/>
              <w:bottom w:val="single" w:sz="4" w:space="0" w:color="auto"/>
              <w:right w:val="single" w:sz="6" w:space="0" w:color="auto"/>
            </w:tcBorders>
          </w:tcPr>
          <w:p w14:paraId="3D70CBB8" w14:textId="544525E1" w:rsidR="007C7F4C" w:rsidRPr="00A1115A" w:rsidRDefault="007C7F4C" w:rsidP="007C7F4C">
            <w:pPr>
              <w:pStyle w:val="TAC"/>
              <w:rPr>
                <w:ins w:id="30" w:author="Per Lindell" w:date="2022-11-16T12:14:00Z"/>
                <w:lang w:eastAsia="zh-CN"/>
              </w:rPr>
            </w:pPr>
            <w:ins w:id="31" w:author="Per Lindell" w:date="2022-11-16T12:15: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2B441DAC" w14:textId="7BCB08A5" w:rsidR="007C7F4C" w:rsidRPr="00EB5BDF" w:rsidRDefault="007C7F4C" w:rsidP="007C7F4C">
            <w:pPr>
              <w:pStyle w:val="TAC"/>
              <w:rPr>
                <w:ins w:id="32" w:author="Per Lindell" w:date="2022-11-16T12:14:00Z"/>
                <w:lang w:eastAsia="zh-CN"/>
              </w:rPr>
            </w:pPr>
            <w:ins w:id="33" w:author="Per Lindell" w:date="2022-11-16T12:15: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F33226D" w14:textId="37178EF7" w:rsidR="007C7F4C" w:rsidRPr="00EB5BDF" w:rsidRDefault="007C7F4C" w:rsidP="007C7F4C">
            <w:pPr>
              <w:pStyle w:val="TAC"/>
              <w:rPr>
                <w:ins w:id="34" w:author="Per Lindell" w:date="2022-11-16T12:14:00Z"/>
                <w:lang w:eastAsia="zh-CN"/>
              </w:rPr>
            </w:pPr>
            <w:ins w:id="35" w:author="Per Lindell" w:date="2022-11-16T12:15:00Z">
              <w:r>
                <w:rPr>
                  <w:lang w:eastAsia="zh-CN"/>
                </w:rPr>
                <w:t>40, 60, 80</w:t>
              </w:r>
            </w:ins>
          </w:p>
        </w:tc>
        <w:tc>
          <w:tcPr>
            <w:tcW w:w="1170" w:type="dxa"/>
            <w:tcBorders>
              <w:top w:val="single" w:sz="6" w:space="0" w:color="auto"/>
              <w:left w:val="single" w:sz="6" w:space="0" w:color="auto"/>
              <w:bottom w:val="single" w:sz="6" w:space="0" w:color="auto"/>
              <w:right w:val="single" w:sz="6" w:space="0" w:color="auto"/>
            </w:tcBorders>
          </w:tcPr>
          <w:p w14:paraId="17BCB2BA" w14:textId="77777777" w:rsidR="007C7F4C" w:rsidRPr="00EB5BDF" w:rsidRDefault="007C7F4C" w:rsidP="007C7F4C">
            <w:pPr>
              <w:pStyle w:val="TAC"/>
              <w:rPr>
                <w:ins w:id="36" w:author="Per Lindell" w:date="2022-11-16T12:14:00Z"/>
                <w:lang w:eastAsia="zh-CN"/>
              </w:rPr>
            </w:pPr>
          </w:p>
        </w:tc>
        <w:tc>
          <w:tcPr>
            <w:tcW w:w="1186" w:type="dxa"/>
            <w:tcBorders>
              <w:top w:val="single" w:sz="6" w:space="0" w:color="auto"/>
              <w:left w:val="single" w:sz="6" w:space="0" w:color="auto"/>
              <w:bottom w:val="single" w:sz="6" w:space="0" w:color="auto"/>
              <w:right w:val="single" w:sz="6" w:space="0" w:color="auto"/>
            </w:tcBorders>
          </w:tcPr>
          <w:p w14:paraId="3D213840" w14:textId="77777777" w:rsidR="007C7F4C" w:rsidRPr="00EB5BDF" w:rsidRDefault="007C7F4C" w:rsidP="007C7F4C">
            <w:pPr>
              <w:pStyle w:val="TAC"/>
              <w:rPr>
                <w:ins w:id="37" w:author="Per Lindell" w:date="2022-11-16T12:14:00Z"/>
                <w:lang w:eastAsia="zh-CN"/>
              </w:rPr>
            </w:pPr>
          </w:p>
        </w:tc>
        <w:tc>
          <w:tcPr>
            <w:tcW w:w="1154" w:type="dxa"/>
            <w:tcBorders>
              <w:top w:val="single" w:sz="6" w:space="0" w:color="auto"/>
              <w:left w:val="single" w:sz="6" w:space="0" w:color="auto"/>
              <w:bottom w:val="single" w:sz="6" w:space="0" w:color="auto"/>
              <w:right w:val="single" w:sz="6" w:space="0" w:color="auto"/>
            </w:tcBorders>
          </w:tcPr>
          <w:p w14:paraId="3E77CF4F" w14:textId="77777777" w:rsidR="007C7F4C" w:rsidRPr="00A1115A" w:rsidRDefault="007C7F4C" w:rsidP="007C7F4C">
            <w:pPr>
              <w:pStyle w:val="TAC"/>
              <w:rPr>
                <w:ins w:id="38" w:author="Per Lindell" w:date="2022-11-16T12:14:00Z"/>
              </w:rPr>
            </w:pPr>
          </w:p>
        </w:tc>
        <w:tc>
          <w:tcPr>
            <w:tcW w:w="1080" w:type="dxa"/>
            <w:tcBorders>
              <w:top w:val="single" w:sz="4" w:space="0" w:color="auto"/>
              <w:left w:val="single" w:sz="6" w:space="0" w:color="auto"/>
              <w:bottom w:val="single" w:sz="6" w:space="0" w:color="auto"/>
              <w:right w:val="single" w:sz="6" w:space="0" w:color="auto"/>
            </w:tcBorders>
          </w:tcPr>
          <w:p w14:paraId="1558DE4C" w14:textId="1DD4584C" w:rsidR="007C7F4C" w:rsidRPr="00EB5BDF" w:rsidRDefault="007C7F4C" w:rsidP="007C7F4C">
            <w:pPr>
              <w:pStyle w:val="TAC"/>
              <w:rPr>
                <w:ins w:id="39" w:author="Per Lindell" w:date="2022-11-16T12:14:00Z"/>
                <w:lang w:eastAsia="zh-CN"/>
              </w:rPr>
            </w:pPr>
            <w:ins w:id="40" w:author="Per Lindell" w:date="2022-11-16T12:15:00Z">
              <w:r>
                <w:rPr>
                  <w:lang w:eastAsia="zh-CN"/>
                </w:rPr>
                <w:t>160</w:t>
              </w:r>
            </w:ins>
          </w:p>
        </w:tc>
        <w:tc>
          <w:tcPr>
            <w:tcW w:w="1318" w:type="dxa"/>
            <w:tcBorders>
              <w:top w:val="single" w:sz="4" w:space="0" w:color="auto"/>
              <w:left w:val="single" w:sz="6" w:space="0" w:color="auto"/>
              <w:bottom w:val="single" w:sz="4" w:space="0" w:color="auto"/>
              <w:right w:val="single" w:sz="4" w:space="0" w:color="auto"/>
            </w:tcBorders>
          </w:tcPr>
          <w:p w14:paraId="0D54BFDC" w14:textId="764C28C8" w:rsidR="007C7F4C" w:rsidRPr="00EB5BDF" w:rsidRDefault="007C7F4C" w:rsidP="007C7F4C">
            <w:pPr>
              <w:pStyle w:val="TAC"/>
              <w:rPr>
                <w:ins w:id="41" w:author="Per Lindell" w:date="2022-11-16T12:14:00Z"/>
                <w:lang w:eastAsia="zh-CN"/>
              </w:rPr>
            </w:pPr>
            <w:ins w:id="42" w:author="Per Lindell" w:date="2022-11-16T12:15:00Z">
              <w:r>
                <w:rPr>
                  <w:lang w:eastAsia="zh-CN"/>
                </w:rPr>
                <w:t>0</w:t>
              </w:r>
            </w:ins>
          </w:p>
        </w:tc>
      </w:tr>
      <w:tr w:rsidR="007C7F4C" w:rsidRPr="00A1115A" w14:paraId="54339210" w14:textId="77777777" w:rsidTr="005038BB">
        <w:trPr>
          <w:jc w:val="center"/>
          <w:ins w:id="43" w:author="Per Lindell" w:date="2022-11-16T12:14:00Z"/>
        </w:trPr>
        <w:tc>
          <w:tcPr>
            <w:tcW w:w="1307" w:type="dxa"/>
            <w:tcBorders>
              <w:top w:val="single" w:sz="4" w:space="0" w:color="auto"/>
              <w:left w:val="single" w:sz="4" w:space="0" w:color="auto"/>
              <w:bottom w:val="single" w:sz="4" w:space="0" w:color="auto"/>
              <w:right w:val="single" w:sz="6" w:space="0" w:color="auto"/>
            </w:tcBorders>
          </w:tcPr>
          <w:p w14:paraId="1051D198" w14:textId="62C5844E" w:rsidR="007C7F4C" w:rsidRPr="00EB5BDF" w:rsidRDefault="007C7F4C" w:rsidP="007C7F4C">
            <w:pPr>
              <w:pStyle w:val="TAC"/>
              <w:rPr>
                <w:ins w:id="44" w:author="Per Lindell" w:date="2022-11-16T12:14:00Z"/>
                <w:lang w:eastAsia="zh-CN"/>
              </w:rPr>
            </w:pPr>
            <w:ins w:id="45" w:author="Per Lindell" w:date="2022-11-16T12:15:00Z">
              <w:r>
                <w:rPr>
                  <w:lang w:eastAsia="zh-CN"/>
                </w:rPr>
                <w:t>CA_n102D</w:t>
              </w:r>
            </w:ins>
          </w:p>
        </w:tc>
        <w:tc>
          <w:tcPr>
            <w:tcW w:w="990" w:type="dxa"/>
            <w:tcBorders>
              <w:top w:val="single" w:sz="4" w:space="0" w:color="auto"/>
              <w:left w:val="single" w:sz="6" w:space="0" w:color="auto"/>
              <w:bottom w:val="single" w:sz="4" w:space="0" w:color="auto"/>
              <w:right w:val="single" w:sz="6" w:space="0" w:color="auto"/>
            </w:tcBorders>
          </w:tcPr>
          <w:p w14:paraId="2DE26479" w14:textId="4E7183B8" w:rsidR="007C7F4C" w:rsidRPr="00A1115A" w:rsidRDefault="007C7F4C" w:rsidP="007C7F4C">
            <w:pPr>
              <w:pStyle w:val="TAC"/>
              <w:rPr>
                <w:ins w:id="46" w:author="Per Lindell" w:date="2022-11-16T12:14:00Z"/>
                <w:lang w:eastAsia="zh-CN"/>
              </w:rPr>
            </w:pPr>
            <w:ins w:id="47" w:author="Per Lindell" w:date="2022-11-16T12:15: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61354EE5" w14:textId="73D70C72" w:rsidR="007C7F4C" w:rsidRPr="00EB5BDF" w:rsidRDefault="007C7F4C" w:rsidP="007C7F4C">
            <w:pPr>
              <w:pStyle w:val="TAC"/>
              <w:rPr>
                <w:ins w:id="48" w:author="Per Lindell" w:date="2022-11-16T12:14:00Z"/>
                <w:lang w:eastAsia="zh-CN"/>
              </w:rPr>
            </w:pPr>
            <w:ins w:id="49" w:author="Per Lindell" w:date="2022-11-16T12:15: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55209855" w14:textId="1C05731E" w:rsidR="007C7F4C" w:rsidRPr="00EB5BDF" w:rsidRDefault="007C7F4C" w:rsidP="007C7F4C">
            <w:pPr>
              <w:pStyle w:val="TAC"/>
              <w:rPr>
                <w:ins w:id="50" w:author="Per Lindell" w:date="2022-11-16T12:14:00Z"/>
                <w:lang w:eastAsia="zh-CN"/>
              </w:rPr>
            </w:pPr>
            <w:ins w:id="51" w:author="Per Lindell" w:date="2022-11-16T12:15: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5E80D95B" w14:textId="181E0990" w:rsidR="007C7F4C" w:rsidRPr="00EB5BDF" w:rsidRDefault="007C7F4C" w:rsidP="007C7F4C">
            <w:pPr>
              <w:pStyle w:val="TAC"/>
              <w:rPr>
                <w:ins w:id="52" w:author="Per Lindell" w:date="2022-11-16T12:14:00Z"/>
                <w:lang w:eastAsia="zh-CN"/>
              </w:rPr>
            </w:pPr>
            <w:ins w:id="53" w:author="Per Lindell" w:date="2022-11-16T12:15:00Z">
              <w:r>
                <w:rPr>
                  <w:lang w:eastAsia="zh-CN"/>
                </w:rPr>
                <w:t>60, 80</w:t>
              </w:r>
            </w:ins>
          </w:p>
        </w:tc>
        <w:tc>
          <w:tcPr>
            <w:tcW w:w="1186" w:type="dxa"/>
            <w:tcBorders>
              <w:top w:val="single" w:sz="6" w:space="0" w:color="auto"/>
              <w:left w:val="single" w:sz="6" w:space="0" w:color="auto"/>
              <w:bottom w:val="single" w:sz="6" w:space="0" w:color="auto"/>
              <w:right w:val="single" w:sz="6" w:space="0" w:color="auto"/>
            </w:tcBorders>
          </w:tcPr>
          <w:p w14:paraId="101F6828" w14:textId="77777777" w:rsidR="007C7F4C" w:rsidRPr="00EB5BDF" w:rsidRDefault="007C7F4C" w:rsidP="007C7F4C">
            <w:pPr>
              <w:pStyle w:val="TAC"/>
              <w:rPr>
                <w:ins w:id="54" w:author="Per Lindell" w:date="2022-11-16T12:14:00Z"/>
                <w:lang w:eastAsia="zh-CN"/>
              </w:rPr>
            </w:pPr>
          </w:p>
        </w:tc>
        <w:tc>
          <w:tcPr>
            <w:tcW w:w="1154" w:type="dxa"/>
            <w:tcBorders>
              <w:top w:val="single" w:sz="6" w:space="0" w:color="auto"/>
              <w:left w:val="single" w:sz="6" w:space="0" w:color="auto"/>
              <w:bottom w:val="single" w:sz="6" w:space="0" w:color="auto"/>
              <w:right w:val="single" w:sz="6" w:space="0" w:color="auto"/>
            </w:tcBorders>
          </w:tcPr>
          <w:p w14:paraId="1FEB6FD2" w14:textId="77777777" w:rsidR="007C7F4C" w:rsidRPr="00A1115A" w:rsidRDefault="007C7F4C" w:rsidP="007C7F4C">
            <w:pPr>
              <w:pStyle w:val="TAC"/>
              <w:rPr>
                <w:ins w:id="55" w:author="Per Lindell" w:date="2022-11-16T12:14:00Z"/>
              </w:rPr>
            </w:pPr>
          </w:p>
        </w:tc>
        <w:tc>
          <w:tcPr>
            <w:tcW w:w="1080" w:type="dxa"/>
            <w:tcBorders>
              <w:top w:val="single" w:sz="4" w:space="0" w:color="auto"/>
              <w:left w:val="single" w:sz="6" w:space="0" w:color="auto"/>
              <w:bottom w:val="single" w:sz="6" w:space="0" w:color="auto"/>
              <w:right w:val="single" w:sz="6" w:space="0" w:color="auto"/>
            </w:tcBorders>
          </w:tcPr>
          <w:p w14:paraId="262D81FD" w14:textId="53618D9D" w:rsidR="007C7F4C" w:rsidRPr="00EB5BDF" w:rsidRDefault="007C7F4C" w:rsidP="007C7F4C">
            <w:pPr>
              <w:pStyle w:val="TAC"/>
              <w:rPr>
                <w:ins w:id="56" w:author="Per Lindell" w:date="2022-11-16T12:14:00Z"/>
                <w:lang w:eastAsia="zh-CN"/>
              </w:rPr>
            </w:pPr>
            <w:ins w:id="57" w:author="Per Lindell" w:date="2022-11-16T12:15:00Z">
              <w:r>
                <w:rPr>
                  <w:lang w:eastAsia="zh-CN"/>
                </w:rPr>
                <w:t>240</w:t>
              </w:r>
            </w:ins>
          </w:p>
        </w:tc>
        <w:tc>
          <w:tcPr>
            <w:tcW w:w="1318" w:type="dxa"/>
            <w:tcBorders>
              <w:top w:val="single" w:sz="4" w:space="0" w:color="auto"/>
              <w:left w:val="single" w:sz="6" w:space="0" w:color="auto"/>
              <w:bottom w:val="single" w:sz="4" w:space="0" w:color="auto"/>
              <w:right w:val="single" w:sz="4" w:space="0" w:color="auto"/>
            </w:tcBorders>
          </w:tcPr>
          <w:p w14:paraId="3AE09151" w14:textId="608291A1" w:rsidR="007C7F4C" w:rsidRPr="00EB5BDF" w:rsidRDefault="007C7F4C" w:rsidP="007C7F4C">
            <w:pPr>
              <w:pStyle w:val="TAC"/>
              <w:rPr>
                <w:ins w:id="58" w:author="Per Lindell" w:date="2022-11-16T12:14:00Z"/>
                <w:lang w:eastAsia="zh-CN"/>
              </w:rPr>
            </w:pPr>
            <w:ins w:id="59" w:author="Per Lindell" w:date="2022-11-16T12:15:00Z">
              <w:r>
                <w:rPr>
                  <w:lang w:eastAsia="zh-CN"/>
                </w:rPr>
                <w:t>0</w:t>
              </w:r>
            </w:ins>
          </w:p>
        </w:tc>
      </w:tr>
      <w:tr w:rsidR="007C7F4C" w:rsidRPr="00A1115A" w14:paraId="59189078" w14:textId="77777777" w:rsidTr="005038BB">
        <w:trPr>
          <w:jc w:val="center"/>
          <w:ins w:id="60" w:author="Per Lindell" w:date="2022-11-16T12:14:00Z"/>
        </w:trPr>
        <w:tc>
          <w:tcPr>
            <w:tcW w:w="1307" w:type="dxa"/>
            <w:tcBorders>
              <w:top w:val="single" w:sz="4" w:space="0" w:color="auto"/>
              <w:left w:val="single" w:sz="4" w:space="0" w:color="auto"/>
              <w:bottom w:val="single" w:sz="4" w:space="0" w:color="auto"/>
              <w:right w:val="single" w:sz="6" w:space="0" w:color="auto"/>
            </w:tcBorders>
          </w:tcPr>
          <w:p w14:paraId="2F095FBF" w14:textId="0C19C647" w:rsidR="007C7F4C" w:rsidRPr="00EB5BDF" w:rsidRDefault="007C7F4C" w:rsidP="007C7F4C">
            <w:pPr>
              <w:pStyle w:val="TAC"/>
              <w:rPr>
                <w:ins w:id="61" w:author="Per Lindell" w:date="2022-11-16T12:14:00Z"/>
                <w:lang w:eastAsia="zh-CN"/>
              </w:rPr>
            </w:pPr>
            <w:ins w:id="62" w:author="Per Lindell" w:date="2022-11-16T12:15:00Z">
              <w:r>
                <w:rPr>
                  <w:lang w:eastAsia="zh-CN"/>
                </w:rPr>
                <w:t>CA_n102E</w:t>
              </w:r>
            </w:ins>
          </w:p>
        </w:tc>
        <w:tc>
          <w:tcPr>
            <w:tcW w:w="990" w:type="dxa"/>
            <w:tcBorders>
              <w:top w:val="single" w:sz="4" w:space="0" w:color="auto"/>
              <w:left w:val="single" w:sz="6" w:space="0" w:color="auto"/>
              <w:bottom w:val="single" w:sz="4" w:space="0" w:color="auto"/>
              <w:right w:val="single" w:sz="6" w:space="0" w:color="auto"/>
            </w:tcBorders>
          </w:tcPr>
          <w:p w14:paraId="15AAE1B4" w14:textId="53D83DC6" w:rsidR="007C7F4C" w:rsidRPr="00A1115A" w:rsidRDefault="007C7F4C" w:rsidP="007C7F4C">
            <w:pPr>
              <w:pStyle w:val="TAC"/>
              <w:rPr>
                <w:ins w:id="63" w:author="Per Lindell" w:date="2022-11-16T12:14:00Z"/>
                <w:lang w:eastAsia="zh-CN"/>
              </w:rPr>
            </w:pPr>
            <w:ins w:id="64" w:author="Per Lindell" w:date="2022-11-16T12:15: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57A17C86" w14:textId="29C6C6AC" w:rsidR="007C7F4C" w:rsidRPr="00EB5BDF" w:rsidRDefault="007C7F4C" w:rsidP="007C7F4C">
            <w:pPr>
              <w:pStyle w:val="TAC"/>
              <w:rPr>
                <w:ins w:id="65" w:author="Per Lindell" w:date="2022-11-16T12:14:00Z"/>
                <w:lang w:eastAsia="zh-CN"/>
              </w:rPr>
            </w:pPr>
            <w:ins w:id="66" w:author="Per Lindell" w:date="2022-11-16T12:15: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932FB1E" w14:textId="49C083FC" w:rsidR="007C7F4C" w:rsidRPr="00EB5BDF" w:rsidRDefault="007C7F4C" w:rsidP="007C7F4C">
            <w:pPr>
              <w:pStyle w:val="TAC"/>
              <w:rPr>
                <w:ins w:id="67" w:author="Per Lindell" w:date="2022-11-16T12:14:00Z"/>
                <w:lang w:eastAsia="zh-CN"/>
              </w:rPr>
            </w:pPr>
            <w:ins w:id="68" w:author="Per Lindell" w:date="2022-11-16T12:15: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3D890F4" w14:textId="799429AB" w:rsidR="007C7F4C" w:rsidRPr="00EB5BDF" w:rsidRDefault="007C7F4C" w:rsidP="007C7F4C">
            <w:pPr>
              <w:pStyle w:val="TAC"/>
              <w:rPr>
                <w:ins w:id="69" w:author="Per Lindell" w:date="2022-11-16T12:14:00Z"/>
                <w:lang w:eastAsia="zh-CN"/>
              </w:rPr>
            </w:pPr>
            <w:ins w:id="70" w:author="Per Lindell" w:date="2022-11-16T12:15:00Z">
              <w:r>
                <w:rPr>
                  <w:lang w:eastAsia="zh-CN"/>
                </w:rPr>
                <w:t>80</w:t>
              </w:r>
            </w:ins>
          </w:p>
        </w:tc>
        <w:tc>
          <w:tcPr>
            <w:tcW w:w="1186" w:type="dxa"/>
            <w:tcBorders>
              <w:top w:val="single" w:sz="6" w:space="0" w:color="auto"/>
              <w:left w:val="single" w:sz="6" w:space="0" w:color="auto"/>
              <w:bottom w:val="single" w:sz="6" w:space="0" w:color="auto"/>
              <w:right w:val="single" w:sz="6" w:space="0" w:color="auto"/>
            </w:tcBorders>
          </w:tcPr>
          <w:p w14:paraId="063DBF6E" w14:textId="440F7E21" w:rsidR="007C7F4C" w:rsidRPr="00EB5BDF" w:rsidRDefault="007C7F4C" w:rsidP="007C7F4C">
            <w:pPr>
              <w:pStyle w:val="TAC"/>
              <w:rPr>
                <w:ins w:id="71" w:author="Per Lindell" w:date="2022-11-16T12:14:00Z"/>
                <w:lang w:eastAsia="zh-CN"/>
              </w:rPr>
            </w:pPr>
            <w:ins w:id="72" w:author="Per Lindell" w:date="2022-11-16T12:15:00Z">
              <w:r>
                <w:rPr>
                  <w:lang w:eastAsia="zh-CN"/>
                </w:rPr>
                <w:t>80</w:t>
              </w:r>
            </w:ins>
          </w:p>
        </w:tc>
        <w:tc>
          <w:tcPr>
            <w:tcW w:w="1154" w:type="dxa"/>
            <w:tcBorders>
              <w:top w:val="single" w:sz="6" w:space="0" w:color="auto"/>
              <w:left w:val="single" w:sz="6" w:space="0" w:color="auto"/>
              <w:bottom w:val="single" w:sz="6" w:space="0" w:color="auto"/>
              <w:right w:val="single" w:sz="6" w:space="0" w:color="auto"/>
            </w:tcBorders>
          </w:tcPr>
          <w:p w14:paraId="09E589D3" w14:textId="77777777" w:rsidR="007C7F4C" w:rsidRPr="00A1115A" w:rsidRDefault="007C7F4C" w:rsidP="007C7F4C">
            <w:pPr>
              <w:pStyle w:val="TAC"/>
              <w:rPr>
                <w:ins w:id="73" w:author="Per Lindell" w:date="2022-11-16T12:14:00Z"/>
              </w:rPr>
            </w:pPr>
          </w:p>
        </w:tc>
        <w:tc>
          <w:tcPr>
            <w:tcW w:w="1080" w:type="dxa"/>
            <w:tcBorders>
              <w:top w:val="single" w:sz="4" w:space="0" w:color="auto"/>
              <w:left w:val="single" w:sz="6" w:space="0" w:color="auto"/>
              <w:bottom w:val="single" w:sz="6" w:space="0" w:color="auto"/>
              <w:right w:val="single" w:sz="6" w:space="0" w:color="auto"/>
            </w:tcBorders>
          </w:tcPr>
          <w:p w14:paraId="45E5133B" w14:textId="21669F51" w:rsidR="007C7F4C" w:rsidRPr="00EB5BDF" w:rsidRDefault="007C7F4C" w:rsidP="007C7F4C">
            <w:pPr>
              <w:pStyle w:val="TAC"/>
              <w:rPr>
                <w:ins w:id="74" w:author="Per Lindell" w:date="2022-11-16T12:14:00Z"/>
                <w:lang w:eastAsia="zh-CN"/>
              </w:rPr>
            </w:pPr>
            <w:ins w:id="75" w:author="Per Lindell" w:date="2022-11-16T12:15:00Z">
              <w:r>
                <w:rPr>
                  <w:lang w:eastAsia="zh-CN"/>
                </w:rPr>
                <w:t>320</w:t>
              </w:r>
            </w:ins>
          </w:p>
        </w:tc>
        <w:tc>
          <w:tcPr>
            <w:tcW w:w="1318" w:type="dxa"/>
            <w:tcBorders>
              <w:top w:val="single" w:sz="4" w:space="0" w:color="auto"/>
              <w:left w:val="single" w:sz="6" w:space="0" w:color="auto"/>
              <w:bottom w:val="single" w:sz="4" w:space="0" w:color="auto"/>
              <w:right w:val="single" w:sz="4" w:space="0" w:color="auto"/>
            </w:tcBorders>
          </w:tcPr>
          <w:p w14:paraId="001FA564" w14:textId="78FAAC68" w:rsidR="007C7F4C" w:rsidRPr="00EB5BDF" w:rsidRDefault="007C7F4C" w:rsidP="007C7F4C">
            <w:pPr>
              <w:pStyle w:val="TAC"/>
              <w:rPr>
                <w:ins w:id="76" w:author="Per Lindell" w:date="2022-11-16T12:14:00Z"/>
                <w:lang w:eastAsia="zh-CN"/>
              </w:rPr>
            </w:pPr>
            <w:ins w:id="77" w:author="Per Lindell" w:date="2022-11-16T12:15:00Z">
              <w:r>
                <w:rPr>
                  <w:lang w:eastAsia="zh-CN"/>
                </w:rPr>
                <w:t>0</w:t>
              </w:r>
            </w:ins>
          </w:p>
        </w:tc>
      </w:tr>
      <w:tr w:rsidR="001815FC" w:rsidRPr="00A1115A" w14:paraId="0909AED9" w14:textId="77777777" w:rsidTr="005038BB">
        <w:trPr>
          <w:jc w:val="center"/>
        </w:trPr>
        <w:tc>
          <w:tcPr>
            <w:tcW w:w="10635" w:type="dxa"/>
            <w:gridSpan w:val="9"/>
            <w:tcBorders>
              <w:left w:val="single" w:sz="4" w:space="0" w:color="auto"/>
              <w:bottom w:val="single" w:sz="6" w:space="0" w:color="auto"/>
              <w:right w:val="single" w:sz="4" w:space="0" w:color="auto"/>
            </w:tcBorders>
            <w:vAlign w:val="center"/>
          </w:tcPr>
          <w:p w14:paraId="3E6FC5EB" w14:textId="77777777" w:rsidR="001815FC" w:rsidRDefault="001815FC" w:rsidP="005038BB">
            <w:pPr>
              <w:pStyle w:val="TAN"/>
            </w:pPr>
            <w:r w:rsidRPr="00A1115A">
              <w:t>NOTE 1:</w:t>
            </w:r>
            <w:r w:rsidRPr="00A1115A">
              <w:tab/>
              <w:t>5 MHz is not applicable for 30/60 kHz SCS.</w:t>
            </w:r>
          </w:p>
          <w:p w14:paraId="6108A030" w14:textId="77777777" w:rsidR="001815FC" w:rsidRDefault="001815FC" w:rsidP="005038B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22F6323F" w14:textId="77777777" w:rsidR="001815FC" w:rsidRDefault="001815FC" w:rsidP="005038B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59F26870" w14:textId="77777777" w:rsidR="001815FC" w:rsidRDefault="001815FC" w:rsidP="005038B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39D6A74" w14:textId="77777777" w:rsidR="001815FC" w:rsidRPr="00A1115A" w:rsidRDefault="001815FC" w:rsidP="005038BB">
            <w:pPr>
              <w:pStyle w:val="TAN"/>
            </w:pPr>
            <w:r>
              <w:t xml:space="preserve">NOTE </w:t>
            </w:r>
            <w:r>
              <w:rPr>
                <w:rFonts w:hint="eastAsia"/>
                <w:lang w:eastAsia="zh-CN"/>
              </w:rPr>
              <w:t>5</w:t>
            </w:r>
            <w:r>
              <w:t xml:space="preserve">: </w:t>
            </w:r>
            <w:r>
              <w:tab/>
              <w:t>Only single uplink carriers with power class other than PC3 are listed.</w:t>
            </w:r>
          </w:p>
        </w:tc>
      </w:tr>
    </w:tbl>
    <w:p w14:paraId="538571FA" w14:textId="77777777" w:rsidR="001815FC" w:rsidRPr="00A1115A" w:rsidRDefault="001815FC" w:rsidP="001815FC"/>
    <w:p w14:paraId="41727809" w14:textId="77777777" w:rsidR="001815FC" w:rsidRPr="00A1115A" w:rsidRDefault="001815FC" w:rsidP="001815FC"/>
    <w:p w14:paraId="5F73C08B" w14:textId="77777777" w:rsidR="001815FC" w:rsidRPr="00A1115A" w:rsidRDefault="001815FC" w:rsidP="001815FC">
      <w:pPr>
        <w:pStyle w:val="TH"/>
      </w:pPr>
      <w:r w:rsidRPr="00A1115A">
        <w:lastRenderedPageBreak/>
        <w:t>Table 5.5A.1-2: Void</w:t>
      </w:r>
      <w:bookmarkStart w:id="78" w:name="_Toc21344225"/>
      <w:bookmarkStart w:id="79" w:name="_Toc29801709"/>
      <w:bookmarkStart w:id="80" w:name="_Toc29802133"/>
      <w:bookmarkStart w:id="81" w:name="_Toc29802758"/>
      <w:bookmarkStart w:id="82" w:name="_Toc36107500"/>
      <w:bookmarkStart w:id="83" w:name="_Toc37251259"/>
      <w:bookmarkStart w:id="84" w:name="_Toc45888058"/>
      <w:bookmarkStart w:id="85" w:name="_Toc45888657"/>
    </w:p>
    <w:p w14:paraId="76AE7513" w14:textId="77777777" w:rsidR="001815FC" w:rsidRPr="00A1115A" w:rsidRDefault="001815FC" w:rsidP="001815FC">
      <w:pPr>
        <w:pStyle w:val="Heading3"/>
      </w:pPr>
      <w:bookmarkStart w:id="86" w:name="_Toc61367298"/>
      <w:bookmarkStart w:id="87" w:name="_Toc61372681"/>
      <w:bookmarkStart w:id="88" w:name="_Toc68230621"/>
      <w:bookmarkStart w:id="89" w:name="_Toc69084034"/>
      <w:bookmarkStart w:id="90" w:name="_Toc75467041"/>
      <w:bookmarkStart w:id="91" w:name="_Toc76509063"/>
      <w:bookmarkStart w:id="92" w:name="_Toc76718053"/>
      <w:bookmarkStart w:id="93" w:name="_Toc83580363"/>
      <w:bookmarkStart w:id="94" w:name="_Toc84404872"/>
      <w:bookmarkStart w:id="95" w:name="_Toc84413481"/>
      <w:r w:rsidRPr="00A1115A">
        <w:t>5.5A.2</w:t>
      </w:r>
      <w:r w:rsidRPr="00A1115A">
        <w:tab/>
        <w:t>Configurations for intra-band non-contiguous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91EDAAF" w14:textId="0D6CB41F" w:rsidR="00454CA8" w:rsidRDefault="00454CA8" w:rsidP="001815FC">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54CA8" w:rsidRPr="00A1115A" w14:paraId="777E2942" w14:textId="77777777" w:rsidTr="005038B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33CD" w14:textId="77777777" w:rsidR="00454CA8" w:rsidRPr="00A1115A" w:rsidRDefault="00454CA8" w:rsidP="005038BB">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4393" w14:textId="77777777" w:rsidR="00454CA8" w:rsidRPr="00A1115A" w:rsidRDefault="00454CA8" w:rsidP="005038BB">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1ADF" w14:textId="77777777" w:rsidR="00454CA8" w:rsidRPr="00A1115A" w:rsidRDefault="00454CA8" w:rsidP="005038BB">
            <w:pPr>
              <w:pStyle w:val="TAH"/>
              <w:rPr>
                <w:lang w:val="en-US"/>
              </w:rPr>
            </w:pPr>
            <w:r w:rsidRPr="00A1115A">
              <w:rPr>
                <w:lang w:val="en-US"/>
              </w:rPr>
              <w:t>Channel bandwidths for carrier</w:t>
            </w:r>
          </w:p>
          <w:p w14:paraId="2254A6E5" w14:textId="77777777" w:rsidR="00454CA8" w:rsidRPr="00A1115A" w:rsidRDefault="00454CA8" w:rsidP="005038BB">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3566A" w14:textId="77777777" w:rsidR="00454CA8" w:rsidRPr="00A1115A" w:rsidRDefault="00454CA8" w:rsidP="005038BB">
            <w:pPr>
              <w:pStyle w:val="TAH"/>
              <w:rPr>
                <w:lang w:val="en-US"/>
              </w:rPr>
            </w:pPr>
            <w:r w:rsidRPr="00A1115A">
              <w:rPr>
                <w:lang w:val="en-US"/>
              </w:rPr>
              <w:t>Channel bandwidths for carrier</w:t>
            </w:r>
          </w:p>
          <w:p w14:paraId="4366F554" w14:textId="77777777" w:rsidR="00454CA8" w:rsidRPr="00A1115A" w:rsidRDefault="00454CA8" w:rsidP="005038BB">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FDE62AB" w14:textId="77777777" w:rsidR="00454CA8" w:rsidRPr="00A1115A" w:rsidRDefault="00454CA8" w:rsidP="005038BB">
            <w:pPr>
              <w:pStyle w:val="TAH"/>
              <w:rPr>
                <w:lang w:val="en-US"/>
              </w:rPr>
            </w:pPr>
            <w:r w:rsidRPr="00A1115A">
              <w:rPr>
                <w:lang w:val="en-US"/>
              </w:rPr>
              <w:t>Channel bandwidths for carrier</w:t>
            </w:r>
          </w:p>
          <w:p w14:paraId="717C1B13" w14:textId="77777777" w:rsidR="00454CA8" w:rsidRPr="00A1115A" w:rsidRDefault="00454CA8" w:rsidP="005038BB">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127A9C1" w14:textId="77777777" w:rsidR="00454CA8" w:rsidRPr="00A1115A" w:rsidRDefault="00454CA8" w:rsidP="005038BB">
            <w:pPr>
              <w:pStyle w:val="TAH"/>
              <w:rPr>
                <w:lang w:val="en-US"/>
              </w:rPr>
            </w:pPr>
            <w:r w:rsidRPr="00A1115A">
              <w:rPr>
                <w:lang w:val="en-US"/>
              </w:rPr>
              <w:t>Channel bandwidths for carrier</w:t>
            </w:r>
          </w:p>
          <w:p w14:paraId="29A822B6" w14:textId="77777777" w:rsidR="00454CA8" w:rsidRPr="00A1115A" w:rsidRDefault="00454CA8" w:rsidP="005038BB">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728A" w14:textId="77777777" w:rsidR="00454CA8" w:rsidRPr="00A1115A" w:rsidRDefault="00454CA8" w:rsidP="005038BB">
            <w:pPr>
              <w:pStyle w:val="TAH"/>
              <w:rPr>
                <w:lang w:val="fi-FI"/>
              </w:rPr>
            </w:pPr>
            <w:r w:rsidRPr="00A1115A">
              <w:rPr>
                <w:lang w:val="fi-FI"/>
              </w:rPr>
              <w:t>Maximum</w:t>
            </w:r>
          </w:p>
          <w:p w14:paraId="205EEA7B" w14:textId="77777777" w:rsidR="00454CA8" w:rsidRPr="00A1115A" w:rsidRDefault="00454CA8" w:rsidP="005038BB">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74563C0F" w14:textId="77777777" w:rsidR="00454CA8" w:rsidRPr="00A1115A" w:rsidRDefault="00454CA8" w:rsidP="005038BB">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B0150" w14:textId="77777777" w:rsidR="00454CA8" w:rsidRPr="00A1115A" w:rsidRDefault="00454CA8" w:rsidP="005038BB">
            <w:pPr>
              <w:pStyle w:val="TAH"/>
              <w:rPr>
                <w:rFonts w:ascii="Yu Gothic" w:hAnsi="Yu Gothic"/>
                <w:sz w:val="21"/>
                <w:szCs w:val="21"/>
                <w:lang w:val="fi-FI"/>
              </w:rPr>
            </w:pPr>
            <w:r w:rsidRPr="00A1115A">
              <w:rPr>
                <w:lang w:val="fi-FI"/>
              </w:rPr>
              <w:t>Bandwidth combination set</w:t>
            </w:r>
          </w:p>
        </w:tc>
      </w:tr>
      <w:tr w:rsidR="00454CA8" w:rsidRPr="00A1115A" w14:paraId="1716D2DB" w14:textId="77777777" w:rsidTr="005038B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C8F4" w14:textId="77777777" w:rsidR="00454CA8" w:rsidRPr="00A1115A" w:rsidRDefault="00454CA8" w:rsidP="005038BB">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1BC5" w14:textId="77777777" w:rsidR="00454CA8" w:rsidRPr="00A1115A" w:rsidRDefault="00454CA8" w:rsidP="005038BB">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3A53" w14:textId="77777777" w:rsidR="00454CA8" w:rsidRPr="00A1115A" w:rsidRDefault="00454CA8" w:rsidP="005038BB">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28E3" w14:textId="77777777" w:rsidR="00454CA8" w:rsidRPr="00A1115A" w:rsidRDefault="00454CA8" w:rsidP="005038BB">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0988925" w14:textId="77777777" w:rsidR="00454CA8" w:rsidRPr="00A1115A" w:rsidRDefault="00454CA8" w:rsidP="005038B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6D233E0" w14:textId="77777777" w:rsidR="00454CA8" w:rsidRPr="00A1115A" w:rsidRDefault="00454CA8" w:rsidP="005038B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CD59" w14:textId="77777777" w:rsidR="00454CA8" w:rsidRPr="00A1115A" w:rsidRDefault="00454CA8" w:rsidP="005038BB">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B949" w14:textId="77777777" w:rsidR="00454CA8" w:rsidRPr="00A1115A" w:rsidRDefault="00454CA8" w:rsidP="005038BB">
            <w:pPr>
              <w:pStyle w:val="TAC"/>
              <w:rPr>
                <w:rFonts w:eastAsia="DengXian"/>
                <w:lang w:val="sv-SE" w:eastAsia="zh-CN"/>
              </w:rPr>
            </w:pPr>
            <w:r>
              <w:rPr>
                <w:lang w:eastAsia="zh-CN"/>
              </w:rPr>
              <w:t>0</w:t>
            </w:r>
          </w:p>
        </w:tc>
      </w:tr>
      <w:tr w:rsidR="00454CA8" w:rsidRPr="00A1115A" w14:paraId="61EB3DB4" w14:textId="77777777" w:rsidTr="005038B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CAE9" w14:textId="77777777" w:rsidR="00454CA8" w:rsidRPr="00A1115A" w:rsidRDefault="00454CA8" w:rsidP="005038BB">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450D" w14:textId="77777777" w:rsidR="00454CA8" w:rsidRPr="00A1115A" w:rsidRDefault="00454CA8" w:rsidP="005038BB">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FFF4" w14:textId="77777777" w:rsidR="00454CA8" w:rsidRPr="00A1115A" w:rsidRDefault="00454CA8" w:rsidP="005038BB">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13A0" w14:textId="77777777" w:rsidR="00454CA8" w:rsidRPr="00A1115A" w:rsidRDefault="00454CA8" w:rsidP="005038BB">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06EAEC1" w14:textId="77777777" w:rsidR="00454CA8" w:rsidRPr="00A1115A" w:rsidRDefault="00454CA8" w:rsidP="005038B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132DC7D" w14:textId="77777777" w:rsidR="00454CA8" w:rsidRPr="00A1115A" w:rsidRDefault="00454CA8" w:rsidP="005038B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47A2" w14:textId="77777777" w:rsidR="00454CA8" w:rsidRPr="00A1115A" w:rsidRDefault="00454CA8" w:rsidP="005038BB">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C960" w14:textId="77777777" w:rsidR="00454CA8" w:rsidRPr="00A1115A" w:rsidRDefault="00454CA8" w:rsidP="005038BB">
            <w:pPr>
              <w:pStyle w:val="TAC"/>
              <w:rPr>
                <w:rFonts w:eastAsia="DengXian"/>
                <w:lang w:eastAsia="zh-CN"/>
              </w:rPr>
            </w:pPr>
            <w:r w:rsidRPr="00A1115A">
              <w:rPr>
                <w:rFonts w:eastAsia="DengXian"/>
                <w:lang w:val="sv-SE" w:eastAsia="zh-CN"/>
              </w:rPr>
              <w:t>0</w:t>
            </w:r>
          </w:p>
        </w:tc>
      </w:tr>
      <w:tr w:rsidR="00454CA8" w:rsidRPr="00A1115A" w14:paraId="3D8164C6"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8AB1209" w14:textId="77777777" w:rsidR="00454CA8" w:rsidRPr="00A1115A" w:rsidRDefault="00454CA8" w:rsidP="005038BB">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AF78" w14:textId="77777777" w:rsidR="00454CA8" w:rsidRPr="00A1115A" w:rsidRDefault="00454CA8" w:rsidP="005038BB">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8462" w14:textId="77777777" w:rsidR="00454CA8" w:rsidRPr="00A1115A" w:rsidRDefault="00454CA8" w:rsidP="005038B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6BC2" w14:textId="77777777" w:rsidR="00454CA8" w:rsidRPr="00A1115A" w:rsidRDefault="00454CA8" w:rsidP="005038B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1CC83E" w14:textId="77777777" w:rsidR="00454CA8" w:rsidRPr="00A1115A" w:rsidRDefault="00454CA8" w:rsidP="005038B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C3AD966" w14:textId="77777777" w:rsidR="00454CA8" w:rsidRPr="00A1115A" w:rsidRDefault="00454CA8" w:rsidP="005038B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06F3" w14:textId="77777777" w:rsidR="00454CA8" w:rsidRPr="00A1115A" w:rsidRDefault="00454CA8" w:rsidP="005038BB">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A3DF" w14:textId="77777777" w:rsidR="00454CA8" w:rsidRPr="00A1115A" w:rsidRDefault="00454CA8" w:rsidP="005038BB">
            <w:pPr>
              <w:pStyle w:val="TAC"/>
              <w:rPr>
                <w:rFonts w:eastAsia="Yu Gothic" w:cs="Arial"/>
                <w:szCs w:val="18"/>
                <w:lang w:val="en-US"/>
              </w:rPr>
            </w:pPr>
            <w:r w:rsidRPr="00A1115A">
              <w:rPr>
                <w:rFonts w:eastAsia="DengXian" w:hint="eastAsia"/>
                <w:lang w:eastAsia="zh-CN"/>
              </w:rPr>
              <w:t>0</w:t>
            </w:r>
          </w:p>
        </w:tc>
      </w:tr>
      <w:tr w:rsidR="00454CA8" w:rsidRPr="00A1115A" w14:paraId="334D3BB2"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03D3B4" w14:textId="77777777" w:rsidR="00454CA8" w:rsidRPr="00A1115A" w:rsidRDefault="00454CA8" w:rsidP="005038BB">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56B7" w14:textId="77777777" w:rsidR="00454CA8" w:rsidRPr="00A1115A" w:rsidRDefault="00454CA8" w:rsidP="005038BB">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547869" w14:textId="77777777" w:rsidR="00454CA8" w:rsidRPr="00A1115A" w:rsidRDefault="00454CA8" w:rsidP="005038BB">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C0406" w14:textId="77777777" w:rsidR="00454CA8" w:rsidRPr="00A1115A" w:rsidRDefault="00454CA8" w:rsidP="005038BB">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525336A4" w14:textId="77777777" w:rsidR="00454CA8" w:rsidRPr="00A1115A" w:rsidRDefault="00454CA8" w:rsidP="005038B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D6410F6" w14:textId="77777777" w:rsidR="00454CA8" w:rsidRPr="00A1115A" w:rsidRDefault="00454CA8" w:rsidP="005038B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B8FF9" w14:textId="77777777" w:rsidR="00454CA8" w:rsidRPr="00A1115A" w:rsidRDefault="00454CA8" w:rsidP="005038BB">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F1ECC" w14:textId="77777777" w:rsidR="00454CA8" w:rsidRPr="00A1115A" w:rsidRDefault="00454CA8" w:rsidP="005038BB">
            <w:pPr>
              <w:pStyle w:val="TAC"/>
              <w:rPr>
                <w:rFonts w:eastAsia="DengXian"/>
                <w:lang w:eastAsia="zh-CN"/>
              </w:rPr>
            </w:pPr>
            <w:r>
              <w:rPr>
                <w:rFonts w:eastAsia="DengXian"/>
                <w:lang w:eastAsia="zh-CN"/>
              </w:rPr>
              <w:t>1</w:t>
            </w:r>
          </w:p>
        </w:tc>
      </w:tr>
      <w:tr w:rsidR="00454CA8" w:rsidRPr="00A1115A" w14:paraId="262CADB2"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4F7EF5D" w14:textId="77777777" w:rsidR="00454CA8" w:rsidRPr="00A1115A" w:rsidRDefault="00454CA8" w:rsidP="005038BB">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A68925" w14:textId="77777777" w:rsidR="00454CA8" w:rsidRPr="00A1115A" w:rsidRDefault="00454CA8" w:rsidP="005038BB">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196C" w14:textId="77777777" w:rsidR="00454CA8" w:rsidRPr="00A1115A" w:rsidRDefault="00454CA8" w:rsidP="005038BB">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1AEE" w14:textId="77777777" w:rsidR="00454CA8" w:rsidRPr="00A1115A" w:rsidRDefault="00454CA8" w:rsidP="005038BB">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029D603" w14:textId="77777777" w:rsidR="00454CA8" w:rsidRPr="00A1115A" w:rsidRDefault="00454CA8" w:rsidP="005038B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003D162" w14:textId="77777777" w:rsidR="00454CA8" w:rsidRPr="00A1115A" w:rsidRDefault="00454CA8" w:rsidP="005038BB">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848176" w14:textId="77777777" w:rsidR="00454CA8" w:rsidRPr="00A1115A" w:rsidRDefault="00454CA8" w:rsidP="005038BB">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F673A19" w14:textId="77777777" w:rsidR="00454CA8" w:rsidRPr="00A1115A" w:rsidRDefault="00454CA8" w:rsidP="005038BB">
            <w:pPr>
              <w:pStyle w:val="TAC"/>
              <w:rPr>
                <w:rFonts w:eastAsia="DengXian"/>
                <w:lang w:eastAsia="zh-CN"/>
              </w:rPr>
            </w:pPr>
            <w:r w:rsidRPr="00A1115A">
              <w:rPr>
                <w:rFonts w:eastAsia="DengXian" w:hint="eastAsia"/>
                <w:lang w:eastAsia="zh-CN"/>
              </w:rPr>
              <w:t>0</w:t>
            </w:r>
          </w:p>
        </w:tc>
      </w:tr>
      <w:tr w:rsidR="00454CA8" w:rsidRPr="00A1115A" w14:paraId="1B527781" w14:textId="77777777" w:rsidTr="005038B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04CA0" w14:textId="77777777" w:rsidR="00454CA8" w:rsidRPr="00A1115A" w:rsidRDefault="00454CA8" w:rsidP="005038BB">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A20" w14:textId="77777777" w:rsidR="00454CA8" w:rsidRPr="00A1115A" w:rsidRDefault="00454CA8" w:rsidP="005038BB">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89B6" w14:textId="77777777" w:rsidR="00454CA8" w:rsidRPr="00A1115A" w:rsidRDefault="00454CA8" w:rsidP="005038B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EE06" w14:textId="77777777" w:rsidR="00454CA8" w:rsidRPr="00A1115A" w:rsidRDefault="00454CA8" w:rsidP="005038B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16B2D08" w14:textId="77777777" w:rsidR="00454CA8" w:rsidRPr="00A1115A" w:rsidRDefault="00454CA8" w:rsidP="005038B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7AB3F02" w14:textId="77777777" w:rsidR="00454CA8" w:rsidRPr="00A1115A" w:rsidRDefault="00454CA8" w:rsidP="005038B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04EB" w14:textId="77777777" w:rsidR="00454CA8" w:rsidRPr="00A1115A" w:rsidRDefault="00454CA8" w:rsidP="005038BB">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995E" w14:textId="77777777" w:rsidR="00454CA8" w:rsidRPr="00A1115A" w:rsidRDefault="00454CA8" w:rsidP="005038BB">
            <w:pPr>
              <w:pStyle w:val="TAC"/>
              <w:rPr>
                <w:rFonts w:eastAsia="Yu Gothic" w:cs="Arial"/>
                <w:szCs w:val="18"/>
                <w:lang w:val="en-US"/>
              </w:rPr>
            </w:pPr>
            <w:r w:rsidRPr="00A1115A">
              <w:rPr>
                <w:rFonts w:eastAsia="DengXian" w:hint="eastAsia"/>
                <w:lang w:val="x-none" w:eastAsia="zh-CN"/>
              </w:rPr>
              <w:t>0</w:t>
            </w:r>
          </w:p>
        </w:tc>
      </w:tr>
      <w:tr w:rsidR="00454CA8" w:rsidRPr="00A1115A" w14:paraId="7AA061C9" w14:textId="77777777" w:rsidTr="005038B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46DC" w14:textId="77777777" w:rsidR="00454CA8" w:rsidRPr="00A1115A" w:rsidRDefault="00454CA8" w:rsidP="005038BB">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4C33" w14:textId="77777777" w:rsidR="00454CA8" w:rsidRPr="00A1115A" w:rsidRDefault="00454CA8" w:rsidP="005038BB">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180A" w14:textId="77777777" w:rsidR="00454CA8" w:rsidRPr="00A1115A" w:rsidRDefault="00454CA8" w:rsidP="005038BB">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3DD4" w14:textId="77777777" w:rsidR="00454CA8" w:rsidRPr="00A1115A" w:rsidRDefault="00454CA8" w:rsidP="005038BB">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B79D424" w14:textId="77777777" w:rsidR="00454CA8" w:rsidRPr="00A1115A" w:rsidRDefault="00454CA8" w:rsidP="005038BB">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BCC5906" w14:textId="77777777" w:rsidR="00454CA8" w:rsidRPr="00A1115A" w:rsidRDefault="00454CA8" w:rsidP="005038BB">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FD0B" w14:textId="77777777" w:rsidR="00454CA8" w:rsidRPr="00A1115A" w:rsidRDefault="00454CA8" w:rsidP="005038BB">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5BDE" w14:textId="77777777" w:rsidR="00454CA8" w:rsidRPr="00A1115A" w:rsidRDefault="00454CA8" w:rsidP="005038BB">
            <w:pPr>
              <w:pStyle w:val="TAC"/>
              <w:rPr>
                <w:rFonts w:eastAsia="Yu Gothic" w:cs="Arial"/>
                <w:szCs w:val="18"/>
                <w:lang w:val="en-US"/>
              </w:rPr>
            </w:pPr>
            <w:r w:rsidRPr="00A1115A">
              <w:rPr>
                <w:rFonts w:eastAsia="DengXian" w:hint="eastAsia"/>
                <w:lang w:val="x-none" w:eastAsia="zh-CN"/>
              </w:rPr>
              <w:t>0</w:t>
            </w:r>
          </w:p>
        </w:tc>
      </w:tr>
      <w:tr w:rsidR="00454CA8" w:rsidRPr="00A1115A" w14:paraId="7CA8DC53"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D44BE2" w14:textId="77777777" w:rsidR="00454CA8" w:rsidRPr="00A1115A" w:rsidRDefault="00454CA8" w:rsidP="005038BB">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7024A5" w14:textId="77777777" w:rsidR="00454CA8" w:rsidRPr="00A1115A" w:rsidRDefault="00454CA8" w:rsidP="005038BB">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BE69" w14:textId="77777777" w:rsidR="00454CA8" w:rsidRPr="00A1115A" w:rsidRDefault="00454CA8" w:rsidP="005038BB">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8E58" w14:textId="77777777" w:rsidR="00454CA8" w:rsidRPr="00A1115A" w:rsidRDefault="00454CA8" w:rsidP="005038BB">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C0CBBC2" w14:textId="77777777" w:rsidR="00454CA8" w:rsidRPr="00A1115A" w:rsidRDefault="00454CA8" w:rsidP="005038BB">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8BC9A2" w14:textId="77777777" w:rsidR="00454CA8" w:rsidRPr="00A1115A" w:rsidRDefault="00454CA8" w:rsidP="005038BB">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229F" w14:textId="77777777" w:rsidR="00454CA8" w:rsidRPr="00A1115A" w:rsidRDefault="00454CA8" w:rsidP="005038BB">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EE47" w14:textId="77777777" w:rsidR="00454CA8" w:rsidRPr="00A1115A" w:rsidRDefault="00454CA8" w:rsidP="005038BB">
            <w:pPr>
              <w:pStyle w:val="TAC"/>
              <w:rPr>
                <w:rFonts w:eastAsia="Yu Gothic"/>
                <w:lang w:val="fi-FI"/>
              </w:rPr>
            </w:pPr>
            <w:r w:rsidRPr="00A1115A">
              <w:rPr>
                <w:rFonts w:eastAsia="Yu Gothic" w:cs="Arial"/>
                <w:szCs w:val="18"/>
                <w:lang w:val="en-US"/>
              </w:rPr>
              <w:t>0</w:t>
            </w:r>
          </w:p>
        </w:tc>
      </w:tr>
      <w:tr w:rsidR="00454CA8" w:rsidRPr="00A1115A" w14:paraId="56DA8000" w14:textId="77777777" w:rsidTr="005038BB">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51967BE" w14:textId="77777777" w:rsidR="00454CA8" w:rsidRPr="00A1115A" w:rsidRDefault="00454CA8" w:rsidP="005038BB">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AADCD25" w14:textId="77777777" w:rsidR="00454CA8" w:rsidRPr="00A1115A" w:rsidRDefault="00454CA8" w:rsidP="005038BB">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3FEA7" w14:textId="77777777" w:rsidR="00454CA8" w:rsidRPr="00A1115A" w:rsidRDefault="00454CA8" w:rsidP="005038BB">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09F6" w14:textId="77777777" w:rsidR="00454CA8" w:rsidRPr="00A1115A" w:rsidRDefault="00454CA8" w:rsidP="005038BB">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023EC2D"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282A9A"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EE3" w14:textId="77777777" w:rsidR="00454CA8" w:rsidRPr="00A1115A" w:rsidRDefault="00454CA8" w:rsidP="005038BB">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853E" w14:textId="77777777" w:rsidR="00454CA8" w:rsidRPr="00A1115A" w:rsidRDefault="00454CA8" w:rsidP="005038BB">
            <w:pPr>
              <w:pStyle w:val="TAC"/>
              <w:rPr>
                <w:rFonts w:eastAsia="Yu Gothic" w:cs="Arial"/>
                <w:szCs w:val="18"/>
                <w:lang w:val="en-US"/>
              </w:rPr>
            </w:pPr>
            <w:r>
              <w:rPr>
                <w:lang w:val="sv-SE"/>
              </w:rPr>
              <w:t>1</w:t>
            </w:r>
          </w:p>
        </w:tc>
      </w:tr>
      <w:tr w:rsidR="00454CA8" w:rsidRPr="00A1115A" w14:paraId="74518334"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6D7018" w14:textId="77777777" w:rsidR="00454CA8" w:rsidRPr="00A1115A" w:rsidRDefault="00454CA8" w:rsidP="005038BB">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72185E" w14:textId="77777777" w:rsidR="00454CA8" w:rsidRPr="00A1115A" w:rsidRDefault="00454CA8" w:rsidP="005038BB">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AB36" w14:textId="77777777" w:rsidR="00454CA8" w:rsidRDefault="00454CA8" w:rsidP="005038BB">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3E0106"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BA04D1"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A444" w14:textId="77777777" w:rsidR="00454CA8" w:rsidRDefault="00454CA8" w:rsidP="005038BB">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6C1E" w14:textId="77777777" w:rsidR="00454CA8" w:rsidRDefault="00454CA8" w:rsidP="005038BB">
            <w:pPr>
              <w:pStyle w:val="TAC"/>
              <w:rPr>
                <w:lang w:val="sv-SE"/>
              </w:rPr>
            </w:pPr>
            <w:r>
              <w:rPr>
                <w:lang w:val="sv-SE"/>
              </w:rPr>
              <w:t>4 and 5</w:t>
            </w:r>
          </w:p>
        </w:tc>
      </w:tr>
      <w:tr w:rsidR="00454CA8" w:rsidRPr="00A1115A" w14:paraId="29D6F681"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235218" w14:textId="77777777" w:rsidR="00454CA8" w:rsidRPr="00A1115A" w:rsidRDefault="00454CA8" w:rsidP="005038BB">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11500A" w14:textId="77777777" w:rsidR="00454CA8" w:rsidRPr="00A1115A" w:rsidRDefault="00454CA8" w:rsidP="005038BB">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6A12" w14:textId="77777777" w:rsidR="00454CA8" w:rsidRPr="00A1115A" w:rsidRDefault="00454CA8" w:rsidP="005038BB">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1797" w14:textId="77777777" w:rsidR="00454CA8" w:rsidRPr="00A1115A" w:rsidRDefault="00454CA8" w:rsidP="005038BB">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7780102" w14:textId="77777777" w:rsidR="00454CA8" w:rsidRPr="00A1115A" w:rsidRDefault="00454CA8" w:rsidP="005038BB">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1CB54AA"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B44F" w14:textId="77777777" w:rsidR="00454CA8" w:rsidRPr="00A1115A" w:rsidRDefault="00454CA8" w:rsidP="005038BB">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72A" w14:textId="77777777" w:rsidR="00454CA8" w:rsidRPr="00A1115A" w:rsidRDefault="00454CA8" w:rsidP="005038BB">
            <w:pPr>
              <w:pStyle w:val="TAC"/>
              <w:rPr>
                <w:rFonts w:eastAsia="Yu Gothic" w:cs="Arial"/>
                <w:szCs w:val="18"/>
                <w:lang w:val="en-US"/>
              </w:rPr>
            </w:pPr>
            <w:r>
              <w:rPr>
                <w:lang w:val="sv-SE"/>
              </w:rPr>
              <w:t>0</w:t>
            </w:r>
          </w:p>
        </w:tc>
      </w:tr>
      <w:tr w:rsidR="00454CA8" w:rsidRPr="00A1115A" w14:paraId="05938B8D"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6BB6A3C" w14:textId="77777777" w:rsidR="00454CA8" w:rsidRPr="00372374" w:rsidRDefault="00454CA8" w:rsidP="005038BB">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EE7628D" w14:textId="77777777" w:rsidR="00454CA8" w:rsidRDefault="00454CA8" w:rsidP="005038BB">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A480" w14:textId="77777777" w:rsidR="00454CA8" w:rsidRDefault="00454CA8" w:rsidP="005038BB">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8FF7DD7" w14:textId="77777777" w:rsidR="00454CA8" w:rsidRDefault="00454CA8" w:rsidP="005038BB">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2C8B9BEA"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2EB0" w14:textId="77777777" w:rsidR="00454CA8" w:rsidRDefault="00454CA8" w:rsidP="005038BB">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0BEC6" w14:textId="77777777" w:rsidR="00454CA8" w:rsidRDefault="00454CA8" w:rsidP="005038BB">
            <w:pPr>
              <w:pStyle w:val="TAC"/>
              <w:rPr>
                <w:lang w:val="sv-SE"/>
              </w:rPr>
            </w:pPr>
            <w:r>
              <w:rPr>
                <w:lang w:val="sv-SE"/>
              </w:rPr>
              <w:t>4 and 5</w:t>
            </w:r>
          </w:p>
        </w:tc>
      </w:tr>
      <w:tr w:rsidR="00454CA8" w:rsidRPr="00A1115A" w14:paraId="0258E999" w14:textId="77777777" w:rsidTr="005038BB">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5D4DA2" w14:textId="77777777" w:rsidR="00454CA8" w:rsidRPr="00A1115A" w:rsidRDefault="00454CA8" w:rsidP="005038BB">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77F62C" w14:textId="77777777" w:rsidR="00454CA8" w:rsidRPr="00A1115A" w:rsidRDefault="00454CA8" w:rsidP="005038BB">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EA46" w14:textId="77777777" w:rsidR="00454CA8" w:rsidRPr="00A1115A" w:rsidRDefault="00454CA8" w:rsidP="005038BB">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55AC" w14:textId="77777777" w:rsidR="00454CA8" w:rsidRPr="00A1115A" w:rsidRDefault="00454CA8" w:rsidP="005038BB">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02E83F3"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388BA4D"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D837" w14:textId="77777777" w:rsidR="00454CA8" w:rsidRPr="00A1115A" w:rsidRDefault="00454CA8" w:rsidP="005038BB">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9FB0"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0</w:t>
            </w:r>
          </w:p>
        </w:tc>
      </w:tr>
      <w:tr w:rsidR="00454CA8" w:rsidRPr="00A1115A" w14:paraId="288DBF6E" w14:textId="77777777" w:rsidTr="005038BB">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8065113" w14:textId="77777777" w:rsidR="00454CA8" w:rsidRPr="00A1115A" w:rsidRDefault="00454CA8" w:rsidP="005038B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10C1E" w14:textId="77777777" w:rsidR="00454CA8" w:rsidRPr="00A1115A" w:rsidRDefault="00454CA8" w:rsidP="005038B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8695" w14:textId="77777777" w:rsidR="00454CA8" w:rsidRPr="00A1115A" w:rsidRDefault="00454CA8" w:rsidP="005038BB">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D7FF" w14:textId="77777777" w:rsidR="00454CA8" w:rsidRPr="00A1115A" w:rsidRDefault="00454CA8" w:rsidP="005038BB">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1D0319F" w14:textId="77777777" w:rsidR="00454CA8" w:rsidRPr="00A1115A" w:rsidRDefault="00454CA8" w:rsidP="005038B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0C6E62"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ACB3" w14:textId="77777777" w:rsidR="00454CA8" w:rsidRPr="00A1115A" w:rsidRDefault="00454CA8" w:rsidP="005038BB">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15AF" w14:textId="77777777" w:rsidR="00454CA8" w:rsidRPr="00A1115A" w:rsidRDefault="00454CA8" w:rsidP="005038BB">
            <w:pPr>
              <w:pStyle w:val="TAC"/>
              <w:rPr>
                <w:rFonts w:eastAsia="Yu Gothic" w:cs="Arial"/>
                <w:szCs w:val="18"/>
                <w:lang w:val="en-US"/>
              </w:rPr>
            </w:pPr>
            <w:r w:rsidRPr="00A1115A">
              <w:rPr>
                <w:rFonts w:eastAsia="Yu Gothic"/>
                <w:lang w:val="en-US"/>
              </w:rPr>
              <w:t>1</w:t>
            </w:r>
          </w:p>
        </w:tc>
      </w:tr>
      <w:tr w:rsidR="00454CA8" w:rsidRPr="00A1115A" w14:paraId="106C91EB" w14:textId="77777777" w:rsidTr="005038BB">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0F5A551" w14:textId="77777777" w:rsidR="00454CA8" w:rsidRPr="00A1115A" w:rsidRDefault="00454CA8" w:rsidP="005038B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D403C5" w14:textId="77777777" w:rsidR="00454CA8" w:rsidRPr="00A1115A" w:rsidRDefault="00454CA8" w:rsidP="005038BB">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7342" w14:textId="77777777" w:rsidR="00454CA8" w:rsidRPr="00A1115A" w:rsidRDefault="00454CA8" w:rsidP="005038BB">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8AE2" w14:textId="77777777" w:rsidR="00454CA8" w:rsidRPr="00A1115A" w:rsidRDefault="00454CA8" w:rsidP="005038BB">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30FED20" w14:textId="77777777" w:rsidR="00454CA8" w:rsidRPr="00A1115A" w:rsidRDefault="00454CA8" w:rsidP="005038B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08A31E"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7C1C" w14:textId="77777777" w:rsidR="00454CA8" w:rsidRPr="00A1115A" w:rsidRDefault="00454CA8" w:rsidP="005038BB">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F938" w14:textId="77777777" w:rsidR="00454CA8" w:rsidRPr="00A1115A" w:rsidRDefault="00454CA8" w:rsidP="005038BB">
            <w:pPr>
              <w:pStyle w:val="TAC"/>
              <w:rPr>
                <w:rFonts w:eastAsia="Yu Gothic"/>
                <w:lang w:val="en-US"/>
              </w:rPr>
            </w:pPr>
            <w:r>
              <w:rPr>
                <w:rFonts w:hint="eastAsia"/>
                <w:lang w:val="en-US" w:eastAsia="zh-CN"/>
              </w:rPr>
              <w:t>2</w:t>
            </w:r>
          </w:p>
        </w:tc>
      </w:tr>
      <w:tr w:rsidR="00454CA8" w:rsidRPr="00A1115A" w14:paraId="19A4178C" w14:textId="77777777" w:rsidTr="005038BB">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0269D2B" w14:textId="77777777" w:rsidR="00454CA8" w:rsidRPr="00A1115A" w:rsidRDefault="00454CA8" w:rsidP="005038B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4684852" w14:textId="77777777" w:rsidR="00454CA8" w:rsidRDefault="00454CA8" w:rsidP="005038BB">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597D" w14:textId="77777777" w:rsidR="00454CA8" w:rsidRPr="00045CDF" w:rsidRDefault="00454CA8" w:rsidP="005038BB">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93D" w14:textId="77777777" w:rsidR="00454CA8" w:rsidRPr="00045CDF" w:rsidRDefault="00454CA8" w:rsidP="005038BB">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2A510F" w14:textId="77777777" w:rsidR="00454CA8" w:rsidRPr="00A1115A" w:rsidRDefault="00454CA8" w:rsidP="005038B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B747342"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7768" w14:textId="77777777" w:rsidR="00454CA8" w:rsidRDefault="00454CA8" w:rsidP="005038BB">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8EBF" w14:textId="77777777" w:rsidR="00454CA8" w:rsidRDefault="00454CA8" w:rsidP="005038BB">
            <w:pPr>
              <w:pStyle w:val="TAC"/>
              <w:rPr>
                <w:lang w:val="en-US" w:eastAsia="zh-CN"/>
              </w:rPr>
            </w:pPr>
            <w:r>
              <w:rPr>
                <w:rFonts w:cs="Arial"/>
                <w:szCs w:val="18"/>
                <w:lang w:eastAsia="sv-SE"/>
              </w:rPr>
              <w:t>3</w:t>
            </w:r>
          </w:p>
        </w:tc>
      </w:tr>
      <w:tr w:rsidR="00454CA8" w:rsidRPr="00A1115A" w14:paraId="5C82EB89" w14:textId="77777777" w:rsidTr="005038B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280763" w14:textId="77777777" w:rsidR="00454CA8" w:rsidRPr="00A1115A" w:rsidRDefault="00454CA8" w:rsidP="005038B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03D46" w14:textId="77777777" w:rsidR="00454CA8" w:rsidRDefault="00454CA8" w:rsidP="005038BB">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9E3E" w14:textId="77777777" w:rsidR="00454CA8" w:rsidRPr="00045CDF" w:rsidRDefault="00454CA8" w:rsidP="005038BB">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5627502" w14:textId="77777777" w:rsidR="00454CA8" w:rsidRPr="00A1115A" w:rsidRDefault="00454CA8" w:rsidP="005038B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2FA851"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F60D" w14:textId="77777777" w:rsidR="00454CA8" w:rsidRDefault="00454CA8" w:rsidP="005038BB">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4DA2" w14:textId="77777777" w:rsidR="00454CA8" w:rsidRDefault="00454CA8" w:rsidP="005038BB">
            <w:pPr>
              <w:pStyle w:val="TAC"/>
              <w:rPr>
                <w:lang w:val="en-US" w:eastAsia="zh-CN"/>
              </w:rPr>
            </w:pPr>
            <w:r>
              <w:rPr>
                <w:lang w:val="en-US" w:eastAsia="zh-CN"/>
              </w:rPr>
              <w:t>4 and 5</w:t>
            </w:r>
          </w:p>
        </w:tc>
      </w:tr>
      <w:tr w:rsidR="00454CA8" w:rsidRPr="00A1115A" w14:paraId="1F233D16"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92BCA4" w14:textId="77777777" w:rsidR="00454CA8" w:rsidRPr="00A1115A" w:rsidRDefault="00454CA8" w:rsidP="005038BB">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95B9934" w14:textId="77777777" w:rsidR="00454CA8" w:rsidRPr="00A1115A" w:rsidRDefault="00454CA8" w:rsidP="005038BB">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0728" w14:textId="77777777" w:rsidR="00454CA8" w:rsidRPr="00A1115A" w:rsidRDefault="00454CA8" w:rsidP="005038BB">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43E7" w14:textId="77777777" w:rsidR="00454CA8" w:rsidRPr="00A1115A" w:rsidRDefault="00454CA8" w:rsidP="005038BB">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D5BB7F" w14:textId="77777777" w:rsidR="00454CA8" w:rsidRPr="00A1115A" w:rsidRDefault="00454CA8" w:rsidP="005038BB">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486FB62"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CF5E" w14:textId="77777777" w:rsidR="00454CA8" w:rsidRPr="00A1115A" w:rsidRDefault="00454CA8" w:rsidP="005038BB">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3139" w14:textId="77777777" w:rsidR="00454CA8" w:rsidRPr="00A1115A" w:rsidRDefault="00454CA8" w:rsidP="005038BB">
            <w:pPr>
              <w:pStyle w:val="TAC"/>
              <w:rPr>
                <w:rFonts w:eastAsia="Yu Gothic"/>
                <w:lang w:val="en-US"/>
              </w:rPr>
            </w:pPr>
            <w:r>
              <w:rPr>
                <w:rFonts w:cs="Arial"/>
                <w:szCs w:val="18"/>
                <w:lang w:eastAsia="sv-SE"/>
              </w:rPr>
              <w:t>0</w:t>
            </w:r>
          </w:p>
        </w:tc>
      </w:tr>
      <w:tr w:rsidR="00454CA8" w:rsidRPr="00A1115A" w14:paraId="18A03835"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5EB45B1" w14:textId="77777777" w:rsidR="00454CA8" w:rsidRDefault="00454CA8" w:rsidP="005038BB">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DDD62D4" w14:textId="77777777" w:rsidR="00454CA8" w:rsidRDefault="00454CA8" w:rsidP="005038BB">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53C74" w14:textId="77777777" w:rsidR="00454CA8" w:rsidRDefault="00454CA8" w:rsidP="005038BB">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C8CF506"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BA93" w14:textId="77777777" w:rsidR="00454CA8" w:rsidRDefault="00454CA8" w:rsidP="005038BB">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799C" w14:textId="77777777" w:rsidR="00454CA8" w:rsidRDefault="00454CA8" w:rsidP="005038BB">
            <w:pPr>
              <w:pStyle w:val="TAC"/>
              <w:rPr>
                <w:rFonts w:cs="Arial"/>
                <w:szCs w:val="18"/>
                <w:lang w:eastAsia="sv-SE"/>
              </w:rPr>
            </w:pPr>
            <w:r>
              <w:rPr>
                <w:rFonts w:cs="Arial"/>
                <w:szCs w:val="18"/>
                <w:lang w:eastAsia="sv-SE"/>
              </w:rPr>
              <w:t>4 and 5</w:t>
            </w:r>
          </w:p>
        </w:tc>
      </w:tr>
      <w:tr w:rsidR="00454CA8" w:rsidRPr="00A1115A" w14:paraId="0061DC97" w14:textId="77777777" w:rsidTr="005038BB">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98F755" w14:textId="77777777" w:rsidR="00454CA8" w:rsidRPr="00A1115A" w:rsidRDefault="00454CA8" w:rsidP="005038BB">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8556CEA" w14:textId="77777777" w:rsidR="00454CA8" w:rsidRPr="00A1115A" w:rsidRDefault="00454CA8" w:rsidP="005038BB">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4292" w14:textId="77777777" w:rsidR="00454CA8" w:rsidRPr="00A1115A" w:rsidRDefault="00454CA8" w:rsidP="005038BB">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B4A8" w14:textId="77777777" w:rsidR="00454CA8" w:rsidRPr="00A1115A" w:rsidRDefault="00454CA8" w:rsidP="005038BB">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8D4DCD" w14:textId="77777777" w:rsidR="00454CA8" w:rsidRPr="00A1115A" w:rsidRDefault="00454CA8" w:rsidP="005038BB">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AEE70DC" w14:textId="77777777" w:rsidR="00454CA8" w:rsidRPr="00A1115A" w:rsidRDefault="00454CA8" w:rsidP="005038BB">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9B64" w14:textId="77777777" w:rsidR="00454CA8" w:rsidRPr="00A1115A" w:rsidRDefault="00454CA8" w:rsidP="005038BB">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91FB48" w14:textId="77777777" w:rsidR="00454CA8" w:rsidRPr="00A1115A" w:rsidRDefault="00454CA8" w:rsidP="005038BB">
            <w:pPr>
              <w:pStyle w:val="TAC"/>
              <w:rPr>
                <w:rFonts w:eastAsia="Yu Gothic"/>
                <w:lang w:val="en-US"/>
              </w:rPr>
            </w:pPr>
            <w:r>
              <w:rPr>
                <w:rFonts w:eastAsia="Yu Gothic"/>
                <w:lang w:val="en-US"/>
              </w:rPr>
              <w:t>0</w:t>
            </w:r>
          </w:p>
        </w:tc>
      </w:tr>
      <w:tr w:rsidR="00454CA8" w:rsidRPr="00A1115A" w14:paraId="06E70DDA" w14:textId="77777777" w:rsidTr="005038B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5841C1" w14:textId="77777777" w:rsidR="00454CA8" w:rsidRPr="00A1115A" w:rsidRDefault="00454CA8" w:rsidP="005038B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F6C18" w14:textId="77777777" w:rsidR="00454CA8" w:rsidRPr="00A1115A" w:rsidRDefault="00454CA8" w:rsidP="005038BB">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BAEC" w14:textId="77777777" w:rsidR="00454CA8" w:rsidRPr="00A1115A" w:rsidRDefault="00454CA8" w:rsidP="005038BB">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C048" w14:textId="77777777" w:rsidR="00454CA8" w:rsidRPr="00A1115A" w:rsidRDefault="00454CA8" w:rsidP="005038BB">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226E1D" w14:textId="77777777" w:rsidR="00454CA8" w:rsidRPr="00A1115A" w:rsidRDefault="00454CA8" w:rsidP="005038BB">
            <w:pPr>
              <w:pStyle w:val="TAC"/>
              <w:rPr>
                <w:rFonts w:eastAsia="Yu Gothic"/>
                <w:lang w:val="en-US"/>
              </w:rPr>
            </w:pPr>
            <w:r>
              <w:rPr>
                <w:rFonts w:eastAsia="Yu Gothic"/>
                <w:lang w:val="en-US"/>
              </w:rPr>
              <w:t>4 and 5</w:t>
            </w:r>
          </w:p>
        </w:tc>
      </w:tr>
      <w:tr w:rsidR="00731FFE" w:rsidRPr="00A1115A" w14:paraId="198BAE77" w14:textId="77777777" w:rsidTr="005038BB">
        <w:trPr>
          <w:trHeight w:val="187"/>
          <w:jc w:val="center"/>
          <w:ins w:id="96" w:author="Per Lindell" w:date="2022-11-16T12:07:00Z"/>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55A41F" w14:textId="70D047B1" w:rsidR="00731FFE" w:rsidRPr="00A1115A" w:rsidRDefault="00731FFE" w:rsidP="00731FFE">
            <w:pPr>
              <w:pStyle w:val="TAC"/>
              <w:rPr>
                <w:ins w:id="97" w:author="Per Lindell" w:date="2022-11-16T12:07:00Z"/>
                <w:rFonts w:eastAsia="Yu Gothic"/>
                <w:lang w:val="en-US"/>
              </w:rPr>
            </w:pPr>
            <w:ins w:id="98" w:author="Per Lindell" w:date="2022-11-16T12:07:00Z">
              <w:r>
                <w:rPr>
                  <w:lang w:val="x-none" w:eastAsia="sv-SE"/>
                </w:rPr>
                <w:t>CA_n4</w:t>
              </w:r>
              <w:r>
                <w:rPr>
                  <w:lang w:val="da-DK" w:eastAsia="sv-SE"/>
                </w:rPr>
                <w:t>6</w:t>
              </w:r>
              <w:r>
                <w:rPr>
                  <w:lang w:val="x-none" w:eastAsia="zh-CN"/>
                </w:rPr>
                <w:t>(</w:t>
              </w:r>
              <w:r>
                <w:rPr>
                  <w:lang w:val="da-DK" w:eastAsia="zh-CN"/>
                </w:rPr>
                <w:t>2</w:t>
              </w:r>
              <w:r>
                <w:rPr>
                  <w:lang w:val="x-none" w:eastAsia="zh-CN"/>
                </w:rPr>
                <w:t>A)</w:t>
              </w:r>
            </w:ins>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861533" w14:textId="015B5242" w:rsidR="00731FFE" w:rsidRPr="00A1115A" w:rsidRDefault="00731FFE" w:rsidP="00731FFE">
            <w:pPr>
              <w:pStyle w:val="TAC"/>
              <w:rPr>
                <w:ins w:id="99" w:author="Per Lindell" w:date="2022-11-16T12:07:00Z"/>
                <w:rFonts w:eastAsia="Yu Gothic"/>
                <w:lang w:val="en-US"/>
              </w:rPr>
            </w:pPr>
            <w:ins w:id="100" w:author="Per Lindell" w:date="2022-11-16T12:07:00Z">
              <w:r>
                <w:rPr>
                  <w:lang w:val="x-none" w:eastAsia="sv-SE"/>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1A7F" w14:textId="276F5252" w:rsidR="00731FFE" w:rsidRPr="00A1115A" w:rsidRDefault="00731FFE" w:rsidP="00731FFE">
            <w:pPr>
              <w:pStyle w:val="TAC"/>
              <w:rPr>
                <w:ins w:id="101" w:author="Per Lindell" w:date="2022-11-16T12:07:00Z"/>
              </w:rPr>
            </w:pPr>
            <w:ins w:id="102" w:author="Per Lindell" w:date="2022-11-16T12:07:00Z">
              <w:r>
                <w:rPr>
                  <w:rFonts w:cs="Arial"/>
                  <w:szCs w:val="18"/>
                  <w:lang w:eastAsia="sv-SE"/>
                </w:rPr>
                <w:t>10, 20, 40, 60, 80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533B" w14:textId="74B5CAEF" w:rsidR="00731FFE" w:rsidRPr="00A1115A" w:rsidRDefault="00731FFE" w:rsidP="00731FFE">
            <w:pPr>
              <w:pStyle w:val="TAC"/>
              <w:rPr>
                <w:ins w:id="103" w:author="Per Lindell" w:date="2022-11-16T12:07:00Z"/>
              </w:rPr>
            </w:pPr>
            <w:ins w:id="104" w:author="Per Lindell" w:date="2022-11-16T12:07:00Z">
              <w:r>
                <w:rPr>
                  <w:rFonts w:cs="Arial"/>
                  <w:szCs w:val="18"/>
                  <w:lang w:eastAsia="sv-SE"/>
                </w:rPr>
                <w:t>10, 20, 40, 60, 80</w:t>
              </w:r>
            </w:ins>
          </w:p>
        </w:tc>
        <w:tc>
          <w:tcPr>
            <w:tcW w:w="1011" w:type="dxa"/>
            <w:tcBorders>
              <w:top w:val="single" w:sz="4" w:space="0" w:color="auto"/>
              <w:left w:val="single" w:sz="4" w:space="0" w:color="auto"/>
              <w:bottom w:val="single" w:sz="4" w:space="0" w:color="auto"/>
              <w:right w:val="single" w:sz="4" w:space="0" w:color="auto"/>
            </w:tcBorders>
          </w:tcPr>
          <w:p w14:paraId="527EB0C9" w14:textId="77777777" w:rsidR="00731FFE" w:rsidRPr="00A1115A" w:rsidRDefault="00731FFE" w:rsidP="00731FFE">
            <w:pPr>
              <w:pStyle w:val="TAC"/>
              <w:rPr>
                <w:ins w:id="105" w:author="Per Lindell" w:date="2022-11-16T12:07: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150EB41" w14:textId="77777777" w:rsidR="00731FFE" w:rsidRPr="00A1115A" w:rsidRDefault="00731FFE" w:rsidP="00731FFE">
            <w:pPr>
              <w:pStyle w:val="TAC"/>
              <w:rPr>
                <w:ins w:id="106" w:author="Per Lindell" w:date="2022-11-16T12:07: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0D74" w14:textId="7D373289" w:rsidR="00731FFE" w:rsidRPr="00A1115A" w:rsidRDefault="00731FFE" w:rsidP="00731FFE">
            <w:pPr>
              <w:pStyle w:val="TAC"/>
              <w:rPr>
                <w:ins w:id="107" w:author="Per Lindell" w:date="2022-11-16T12:07:00Z"/>
                <w:rFonts w:eastAsia="Yu Gothic"/>
                <w:lang w:val="en-US"/>
              </w:rPr>
            </w:pPr>
            <w:ins w:id="108" w:author="Per Lindell" w:date="2022-11-16T12:07:00Z">
              <w:r>
                <w:rPr>
                  <w:rFonts w:cs="Arial"/>
                  <w:szCs w:val="18"/>
                  <w:lang w:eastAsia="sv-SE"/>
                </w:rPr>
                <w:t>160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70A1C" w14:textId="499AB62B" w:rsidR="00731FFE" w:rsidRPr="00A1115A" w:rsidRDefault="00731FFE" w:rsidP="00731FFE">
            <w:pPr>
              <w:pStyle w:val="TAC"/>
              <w:rPr>
                <w:ins w:id="109" w:author="Per Lindell" w:date="2022-11-16T12:07:00Z"/>
                <w:rFonts w:eastAsia="Yu Gothic"/>
                <w:lang w:val="en-US"/>
              </w:rPr>
            </w:pPr>
            <w:ins w:id="110" w:author="Per Lindell" w:date="2022-11-16T12:07:00Z">
              <w:r>
                <w:rPr>
                  <w:rFonts w:eastAsia="Yu Gothic"/>
                  <w:lang w:val="en-US"/>
                </w:rPr>
                <w:t>0</w:t>
              </w:r>
            </w:ins>
          </w:p>
        </w:tc>
      </w:tr>
      <w:tr w:rsidR="00454CA8" w:rsidRPr="00A1115A" w14:paraId="2BF1D112" w14:textId="77777777" w:rsidTr="005038BB">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B2A53" w14:textId="77777777" w:rsidR="00454CA8" w:rsidRPr="00A1115A" w:rsidRDefault="00454CA8" w:rsidP="005038BB">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63B2F4"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1DB2" w14:textId="77777777" w:rsidR="00454CA8" w:rsidRPr="00A1115A" w:rsidRDefault="00454CA8" w:rsidP="005038BB">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1499" w14:textId="77777777" w:rsidR="00454CA8" w:rsidRPr="00A1115A" w:rsidRDefault="00454CA8" w:rsidP="005038BB">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E010BE" w14:textId="77777777" w:rsidR="00454CA8" w:rsidRPr="00A1115A" w:rsidRDefault="00454CA8" w:rsidP="005038B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CEF16B9"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9EE9" w14:textId="77777777" w:rsidR="00454CA8" w:rsidRPr="00A1115A" w:rsidRDefault="00454CA8" w:rsidP="005038BB">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8131B" w14:textId="77777777" w:rsidR="00454CA8" w:rsidRPr="00A1115A" w:rsidRDefault="00454CA8" w:rsidP="005038BB">
            <w:pPr>
              <w:pStyle w:val="TAC"/>
              <w:rPr>
                <w:rFonts w:eastAsia="Yu Gothic"/>
                <w:lang w:val="en-US"/>
              </w:rPr>
            </w:pPr>
            <w:r w:rsidRPr="00A1115A">
              <w:rPr>
                <w:rFonts w:eastAsia="Yu Gothic"/>
                <w:lang w:val="en-US"/>
              </w:rPr>
              <w:t>0</w:t>
            </w:r>
          </w:p>
        </w:tc>
      </w:tr>
      <w:tr w:rsidR="00454CA8" w:rsidRPr="00A1115A" w14:paraId="35FBF1C8" w14:textId="77777777" w:rsidTr="005038BB">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EE6658" w14:textId="77777777" w:rsidR="00454CA8" w:rsidRPr="00A1115A" w:rsidRDefault="00454CA8" w:rsidP="005038BB">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D930C3"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66CE" w14:textId="77777777" w:rsidR="00454CA8" w:rsidRPr="00A1115A" w:rsidRDefault="00454CA8" w:rsidP="005038BB">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CEFE" w14:textId="77777777" w:rsidR="00454CA8" w:rsidRPr="00A1115A" w:rsidRDefault="00454CA8" w:rsidP="005038BB">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E5BE2B" w14:textId="77777777" w:rsidR="00454CA8" w:rsidRPr="00A1115A" w:rsidRDefault="00454CA8" w:rsidP="005038B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BD2D91" w14:textId="77777777" w:rsidR="00454CA8" w:rsidRPr="00A1115A" w:rsidRDefault="00454CA8" w:rsidP="005038B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0B7C" w14:textId="77777777" w:rsidR="00454CA8" w:rsidRPr="00A1115A" w:rsidRDefault="00454CA8" w:rsidP="005038BB">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77EE4" w14:textId="77777777" w:rsidR="00454CA8" w:rsidRPr="00A1115A" w:rsidRDefault="00454CA8" w:rsidP="005038BB">
            <w:pPr>
              <w:pStyle w:val="TAC"/>
              <w:rPr>
                <w:rFonts w:eastAsia="Yu Gothic"/>
                <w:lang w:val="en-US"/>
              </w:rPr>
            </w:pPr>
            <w:r>
              <w:rPr>
                <w:rFonts w:eastAsia="Yu Gothic"/>
                <w:lang w:val="en-US"/>
              </w:rPr>
              <w:t>1</w:t>
            </w:r>
          </w:p>
        </w:tc>
      </w:tr>
      <w:tr w:rsidR="00454CA8" w:rsidRPr="00A1115A" w14:paraId="098AA823" w14:textId="77777777" w:rsidTr="005038B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77505D"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B6F0" w14:textId="77777777" w:rsidR="00454CA8" w:rsidRPr="00A1115A" w:rsidRDefault="00454CA8" w:rsidP="005038BB">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BCAD" w14:textId="77777777" w:rsidR="00454CA8" w:rsidRPr="00A1115A" w:rsidRDefault="00454CA8" w:rsidP="005038BB">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081F" w14:textId="77777777" w:rsidR="00454CA8" w:rsidRPr="00A1115A" w:rsidRDefault="00454CA8" w:rsidP="005038BB">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2AB6DD9" w14:textId="77777777" w:rsidR="00454CA8" w:rsidRPr="00A1115A" w:rsidRDefault="00454CA8" w:rsidP="005038BB">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5A1D67A" w14:textId="77777777" w:rsidR="00454CA8" w:rsidRPr="00A1115A" w:rsidRDefault="00454CA8" w:rsidP="005038BB">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EC73" w14:textId="77777777" w:rsidR="00454CA8" w:rsidRPr="00A1115A" w:rsidRDefault="00454CA8" w:rsidP="005038BB">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C15B" w14:textId="77777777" w:rsidR="00454CA8" w:rsidRPr="00A1115A" w:rsidRDefault="00454CA8" w:rsidP="005038BB">
            <w:pPr>
              <w:pStyle w:val="TAC"/>
              <w:rPr>
                <w:rFonts w:eastAsia="Yu Gothic" w:cs="Arial"/>
                <w:szCs w:val="18"/>
                <w:lang w:val="en-US"/>
              </w:rPr>
            </w:pPr>
            <w:r w:rsidRPr="00A1115A">
              <w:rPr>
                <w:szCs w:val="18"/>
                <w:lang w:val="en-US" w:eastAsia="zh-CN"/>
              </w:rPr>
              <w:t>0</w:t>
            </w:r>
          </w:p>
        </w:tc>
      </w:tr>
      <w:tr w:rsidR="00454CA8" w:rsidRPr="00A1115A" w14:paraId="170CB21C" w14:textId="77777777" w:rsidTr="005038B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6105BB" w14:textId="77777777" w:rsidR="00454CA8" w:rsidRPr="00A1115A" w:rsidRDefault="00454CA8" w:rsidP="005038BB">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A78E" w14:textId="77777777" w:rsidR="00454CA8" w:rsidRPr="00A1115A" w:rsidRDefault="00454CA8" w:rsidP="005038BB">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DD82" w14:textId="77777777" w:rsidR="00454CA8" w:rsidRPr="00A1115A" w:rsidRDefault="00454CA8" w:rsidP="005038B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A5C8" w14:textId="77777777" w:rsidR="00454CA8" w:rsidRPr="00A1115A" w:rsidRDefault="00454CA8" w:rsidP="005038B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E8BD687" w14:textId="77777777" w:rsidR="00454CA8" w:rsidRPr="00A1115A" w:rsidRDefault="00454CA8" w:rsidP="005038B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B1CFF6" w14:textId="77777777" w:rsidR="00454CA8" w:rsidRPr="00A1115A" w:rsidRDefault="00454CA8" w:rsidP="005038BB">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DED1" w14:textId="77777777" w:rsidR="00454CA8" w:rsidRPr="00A1115A" w:rsidRDefault="00454CA8" w:rsidP="005038BB">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D896" w14:textId="77777777" w:rsidR="00454CA8" w:rsidRPr="00A1115A" w:rsidRDefault="00454CA8" w:rsidP="005038BB">
            <w:pPr>
              <w:pStyle w:val="TAC"/>
              <w:rPr>
                <w:szCs w:val="18"/>
                <w:lang w:val="en-US" w:eastAsia="zh-CN"/>
              </w:rPr>
            </w:pPr>
            <w:r>
              <w:rPr>
                <w:szCs w:val="18"/>
                <w:lang w:val="en-US" w:eastAsia="zh-CN"/>
              </w:rPr>
              <w:t>1</w:t>
            </w:r>
          </w:p>
        </w:tc>
      </w:tr>
      <w:tr w:rsidR="00454CA8" w:rsidRPr="00A1115A" w14:paraId="769BC386" w14:textId="77777777" w:rsidTr="005038B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1997D0"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F6E1" w14:textId="77777777" w:rsidR="00454CA8" w:rsidRPr="00A1115A" w:rsidRDefault="00454CA8" w:rsidP="005038BB">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FA4B" w14:textId="77777777" w:rsidR="00454CA8" w:rsidRPr="00A1115A" w:rsidRDefault="00454CA8" w:rsidP="005038BB">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DFF2" w14:textId="77777777" w:rsidR="00454CA8" w:rsidRPr="00A1115A" w:rsidRDefault="00454CA8" w:rsidP="005038BB">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53A1272" w14:textId="77777777" w:rsidR="00454CA8" w:rsidRPr="00A1115A" w:rsidRDefault="00454CA8" w:rsidP="005038BB">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FE2567C" w14:textId="77777777" w:rsidR="00454CA8" w:rsidRPr="00A1115A" w:rsidRDefault="00454CA8" w:rsidP="005038BB">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C04B" w14:textId="77777777" w:rsidR="00454CA8" w:rsidRPr="00A1115A" w:rsidRDefault="00454CA8" w:rsidP="005038BB">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D0CB" w14:textId="77777777" w:rsidR="00454CA8" w:rsidRPr="00A1115A" w:rsidRDefault="00454CA8" w:rsidP="005038BB">
            <w:pPr>
              <w:pStyle w:val="TAC"/>
              <w:rPr>
                <w:rFonts w:eastAsia="Yu Gothic" w:cs="Arial"/>
                <w:szCs w:val="18"/>
                <w:lang w:val="en-US"/>
              </w:rPr>
            </w:pPr>
            <w:r w:rsidRPr="00A1115A">
              <w:rPr>
                <w:szCs w:val="18"/>
                <w:lang w:val="en-US" w:eastAsia="zh-CN"/>
              </w:rPr>
              <w:t>0</w:t>
            </w:r>
          </w:p>
        </w:tc>
      </w:tr>
      <w:tr w:rsidR="00454CA8" w:rsidRPr="00A1115A" w14:paraId="6C1CDD44" w14:textId="77777777" w:rsidTr="005038B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0A8EC55" w14:textId="77777777" w:rsidR="00454CA8" w:rsidRPr="00A1115A" w:rsidRDefault="00454CA8" w:rsidP="005038BB">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4E12" w14:textId="77777777" w:rsidR="00454CA8" w:rsidRPr="00A1115A" w:rsidRDefault="00454CA8" w:rsidP="005038BB">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F688" w14:textId="77777777" w:rsidR="00454CA8" w:rsidRPr="00A1115A" w:rsidRDefault="00454CA8" w:rsidP="005038B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B21F" w14:textId="77777777" w:rsidR="00454CA8" w:rsidRPr="00A1115A" w:rsidRDefault="00454CA8" w:rsidP="005038B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762CA0" w14:textId="77777777" w:rsidR="00454CA8" w:rsidRPr="00A1115A" w:rsidRDefault="00454CA8" w:rsidP="005038B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9AB60B" w14:textId="77777777" w:rsidR="00454CA8" w:rsidRPr="00A1115A" w:rsidRDefault="00454CA8" w:rsidP="005038B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7527" w14:textId="77777777" w:rsidR="00454CA8" w:rsidRPr="00A1115A" w:rsidRDefault="00454CA8" w:rsidP="005038BB">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12A3" w14:textId="77777777" w:rsidR="00454CA8" w:rsidRPr="00A1115A" w:rsidRDefault="00454CA8" w:rsidP="005038BB">
            <w:pPr>
              <w:pStyle w:val="TAC"/>
              <w:rPr>
                <w:szCs w:val="18"/>
                <w:lang w:val="en-US" w:eastAsia="zh-CN"/>
              </w:rPr>
            </w:pPr>
            <w:r>
              <w:rPr>
                <w:szCs w:val="18"/>
                <w:lang w:val="en-US" w:eastAsia="zh-CN"/>
              </w:rPr>
              <w:t>1</w:t>
            </w:r>
          </w:p>
        </w:tc>
      </w:tr>
      <w:tr w:rsidR="00454CA8" w:rsidRPr="00A1115A" w14:paraId="483A523A" w14:textId="77777777" w:rsidTr="005038B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6162D4" w14:textId="77777777" w:rsidR="00454CA8" w:rsidRPr="00A1115A" w:rsidRDefault="00454CA8" w:rsidP="005038BB">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1932DC"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0593" w14:textId="77777777" w:rsidR="00454CA8" w:rsidRPr="00A1115A" w:rsidRDefault="00454CA8" w:rsidP="005038BB">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C8B9" w14:textId="77777777" w:rsidR="00454CA8" w:rsidRPr="00A1115A" w:rsidRDefault="00454CA8" w:rsidP="005038BB">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CC41F65"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F55CC1"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3B7" w14:textId="77777777" w:rsidR="00454CA8" w:rsidRPr="00A1115A" w:rsidRDefault="00454CA8" w:rsidP="005038BB">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07E3"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0</w:t>
            </w:r>
          </w:p>
        </w:tc>
      </w:tr>
      <w:tr w:rsidR="00454CA8" w:rsidRPr="00A1115A" w14:paraId="48339729" w14:textId="77777777" w:rsidTr="005038B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0714ED8" w14:textId="77777777" w:rsidR="00454CA8" w:rsidRPr="00A1115A" w:rsidRDefault="00454CA8" w:rsidP="005038BB">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5EA6ACB" w14:textId="77777777" w:rsidR="00454CA8" w:rsidRPr="00A1115A" w:rsidRDefault="00454CA8" w:rsidP="005038B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BAC" w14:textId="77777777" w:rsidR="00454CA8" w:rsidRPr="00A1115A" w:rsidRDefault="00454CA8" w:rsidP="005038BB">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973B" w14:textId="77777777" w:rsidR="00454CA8" w:rsidRPr="00A1115A" w:rsidRDefault="00454CA8" w:rsidP="005038BB">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8797737"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DF6F72"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2290" w14:textId="77777777" w:rsidR="00454CA8" w:rsidRPr="00A1115A" w:rsidRDefault="00454CA8" w:rsidP="005038BB">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9FFE" w14:textId="77777777" w:rsidR="00454CA8" w:rsidRPr="00A1115A" w:rsidRDefault="00454CA8" w:rsidP="005038BB">
            <w:pPr>
              <w:pStyle w:val="TAC"/>
              <w:rPr>
                <w:lang w:val="en-US"/>
              </w:rPr>
            </w:pPr>
            <w:r w:rsidRPr="00A1115A">
              <w:rPr>
                <w:rFonts w:hint="eastAsia"/>
                <w:lang w:val="en-US" w:eastAsia="zh-CN"/>
              </w:rPr>
              <w:t>1</w:t>
            </w:r>
          </w:p>
        </w:tc>
      </w:tr>
      <w:tr w:rsidR="00454CA8" w:rsidRPr="00A1115A" w14:paraId="4E910C8B" w14:textId="77777777" w:rsidTr="005038B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3AC919" w14:textId="77777777" w:rsidR="00454CA8" w:rsidRPr="00A1115A" w:rsidRDefault="00454CA8" w:rsidP="005038BB">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041AFAE" w14:textId="77777777" w:rsidR="00454CA8" w:rsidRPr="00A1115A" w:rsidRDefault="00454CA8" w:rsidP="005038B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79C1" w14:textId="77777777" w:rsidR="00454CA8" w:rsidRPr="00A1115A" w:rsidRDefault="00454CA8" w:rsidP="005038BB">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CF42" w14:textId="77777777" w:rsidR="00454CA8" w:rsidRPr="00A1115A" w:rsidRDefault="00454CA8" w:rsidP="005038BB">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1FFF144"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D792D2"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6952" w14:textId="77777777" w:rsidR="00454CA8" w:rsidRPr="00A1115A" w:rsidRDefault="00454CA8" w:rsidP="005038BB">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18E6" w14:textId="77777777" w:rsidR="00454CA8" w:rsidRPr="00A1115A" w:rsidRDefault="00454CA8" w:rsidP="005038BB">
            <w:pPr>
              <w:pStyle w:val="TAC"/>
              <w:rPr>
                <w:lang w:val="en-US" w:eastAsia="zh-CN"/>
              </w:rPr>
            </w:pPr>
            <w:r>
              <w:rPr>
                <w:lang w:val="en-US" w:eastAsia="zh-CN"/>
              </w:rPr>
              <w:t>2</w:t>
            </w:r>
          </w:p>
        </w:tc>
      </w:tr>
      <w:tr w:rsidR="00454CA8" w:rsidRPr="00A1115A" w14:paraId="3B10A3EE"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D9B0AF0" w14:textId="77777777" w:rsidR="00454CA8" w:rsidRPr="00A1115A" w:rsidRDefault="00454CA8" w:rsidP="005038BB">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FF55E1" w14:textId="77777777" w:rsidR="00454CA8" w:rsidRPr="00A1115A" w:rsidRDefault="00454CA8" w:rsidP="005038BB">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7785" w14:textId="77777777" w:rsidR="00454CA8" w:rsidRPr="00F8724E" w:rsidRDefault="00454CA8" w:rsidP="005038BB">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8C20E8"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D713DC"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C5E1" w14:textId="77777777" w:rsidR="00454CA8" w:rsidRPr="00A1115A" w:rsidRDefault="00454CA8" w:rsidP="005038BB">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F76B" w14:textId="77777777" w:rsidR="00454CA8" w:rsidRDefault="00454CA8" w:rsidP="005038BB">
            <w:pPr>
              <w:pStyle w:val="TAC"/>
              <w:rPr>
                <w:lang w:val="en-US" w:eastAsia="zh-CN"/>
              </w:rPr>
            </w:pPr>
            <w:r>
              <w:rPr>
                <w:lang w:val="en-US" w:eastAsia="zh-CN"/>
              </w:rPr>
              <w:t>4 and 5</w:t>
            </w:r>
          </w:p>
        </w:tc>
      </w:tr>
      <w:tr w:rsidR="00454CA8" w:rsidRPr="00A1115A" w14:paraId="60DAF4E8"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6DB60F"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EE13B2" w14:textId="77777777" w:rsidR="00454CA8" w:rsidRPr="00A1115A" w:rsidRDefault="00454CA8" w:rsidP="005038BB">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80FD" w14:textId="77777777" w:rsidR="00454CA8" w:rsidRPr="00A1115A" w:rsidRDefault="00454CA8" w:rsidP="005038BB">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1DFC" w14:textId="77777777" w:rsidR="00454CA8" w:rsidRPr="00A1115A" w:rsidRDefault="00454CA8" w:rsidP="005038BB">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06E2F9B" w14:textId="77777777" w:rsidR="00454CA8" w:rsidRPr="00A1115A" w:rsidRDefault="00454CA8" w:rsidP="005038BB">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E2505BB"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A828" w14:textId="77777777" w:rsidR="00454CA8" w:rsidRPr="00A1115A" w:rsidRDefault="00454CA8" w:rsidP="005038BB">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DC79" w14:textId="77777777" w:rsidR="00454CA8" w:rsidRPr="00A1115A" w:rsidRDefault="00454CA8" w:rsidP="005038BB">
            <w:pPr>
              <w:pStyle w:val="TAC"/>
              <w:rPr>
                <w:lang w:val="en-US" w:eastAsia="zh-CN"/>
              </w:rPr>
            </w:pPr>
            <w:r>
              <w:rPr>
                <w:rFonts w:eastAsia="DengXian"/>
                <w:lang w:val="fi-FI" w:eastAsia="zh-CN"/>
              </w:rPr>
              <w:t>0</w:t>
            </w:r>
          </w:p>
        </w:tc>
      </w:tr>
      <w:tr w:rsidR="00454CA8" w:rsidRPr="00A1115A" w14:paraId="30A76A7C" w14:textId="77777777" w:rsidTr="005038BB">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F25826" w14:textId="77777777" w:rsidR="00454CA8" w:rsidRPr="00A1115A" w:rsidRDefault="00454CA8" w:rsidP="005038BB">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2C8AE9" w14:textId="77777777" w:rsidR="00454CA8" w:rsidRPr="00A1115A" w:rsidRDefault="00454CA8" w:rsidP="005038BB">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F612" w14:textId="77777777" w:rsidR="00454CA8" w:rsidRPr="00A1115A" w:rsidRDefault="00454CA8" w:rsidP="005038BB">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D9D2" w14:textId="77777777" w:rsidR="00454CA8" w:rsidRPr="00A1115A" w:rsidRDefault="00454CA8" w:rsidP="005038BB">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0CE197E"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B4C633"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245AAF" w14:textId="77777777" w:rsidR="00454CA8" w:rsidRPr="00A1115A" w:rsidRDefault="00454CA8" w:rsidP="005038BB">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CB7C256" w14:textId="77777777" w:rsidR="00454CA8" w:rsidRPr="00A1115A" w:rsidRDefault="00454CA8" w:rsidP="005038BB">
            <w:pPr>
              <w:pStyle w:val="TAC"/>
              <w:rPr>
                <w:rFonts w:eastAsia="DengXian"/>
                <w:lang w:val="en-US" w:eastAsia="zh-CN"/>
              </w:rPr>
            </w:pPr>
            <w:r w:rsidRPr="00A1115A">
              <w:rPr>
                <w:rFonts w:eastAsia="DengXian" w:hint="eastAsia"/>
                <w:lang w:val="x-none" w:eastAsia="zh-CN"/>
              </w:rPr>
              <w:t>0</w:t>
            </w:r>
          </w:p>
        </w:tc>
      </w:tr>
      <w:tr w:rsidR="00454CA8" w:rsidRPr="00A1115A" w14:paraId="699B853C" w14:textId="77777777" w:rsidTr="005038BB">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ACD9A9" w14:textId="77777777" w:rsidR="00454CA8" w:rsidRPr="00A1115A" w:rsidRDefault="00454CA8" w:rsidP="005038BB">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F26EE39" w14:textId="77777777" w:rsidR="00454CA8" w:rsidRPr="00A1115A" w:rsidRDefault="00454CA8" w:rsidP="005038BB">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0C00" w14:textId="77777777" w:rsidR="00454CA8" w:rsidRPr="00A1115A" w:rsidRDefault="00454CA8" w:rsidP="005038BB">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4B6F2940"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28E6082"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B19100D" w14:textId="77777777" w:rsidR="00454CA8" w:rsidRPr="00A1115A" w:rsidRDefault="00454CA8" w:rsidP="005038BB">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B899EBC" w14:textId="77777777" w:rsidR="00454CA8" w:rsidRPr="00A1115A" w:rsidRDefault="00454CA8" w:rsidP="005038BB">
            <w:pPr>
              <w:pStyle w:val="TAC"/>
              <w:rPr>
                <w:rFonts w:eastAsia="DengXian"/>
                <w:lang w:val="x-none" w:eastAsia="zh-CN"/>
              </w:rPr>
            </w:pPr>
            <w:r>
              <w:rPr>
                <w:rFonts w:eastAsia="DengXian"/>
                <w:lang w:val="fi-FI" w:eastAsia="zh-CN"/>
              </w:rPr>
              <w:t>4 and 5</w:t>
            </w:r>
          </w:p>
        </w:tc>
      </w:tr>
      <w:tr w:rsidR="00454CA8" w:rsidRPr="00A1115A" w14:paraId="7AEC81A9"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E534137" w14:textId="77777777" w:rsidR="00454CA8" w:rsidRPr="00A1115A" w:rsidRDefault="00454CA8" w:rsidP="005038BB">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F99C78" w14:textId="77777777" w:rsidR="00454CA8" w:rsidRPr="005B0430" w:rsidRDefault="00454CA8" w:rsidP="005038BB">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44F477FE" w14:textId="77777777" w:rsidR="00454CA8" w:rsidRPr="00A1115A" w:rsidRDefault="00454CA8" w:rsidP="005038BB">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214A" w14:textId="77777777" w:rsidR="00454CA8" w:rsidRPr="00A1115A" w:rsidRDefault="00454CA8" w:rsidP="005038BB">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01CD" w14:textId="77777777" w:rsidR="00454CA8" w:rsidRPr="00A1115A" w:rsidRDefault="00454CA8" w:rsidP="005038BB">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700014B"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3E82C5"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A864" w14:textId="77777777" w:rsidR="00454CA8" w:rsidRPr="00A1115A" w:rsidRDefault="00454CA8" w:rsidP="005038B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E297" w14:textId="77777777" w:rsidR="00454CA8" w:rsidRPr="00A1115A" w:rsidRDefault="00454CA8" w:rsidP="005038BB">
            <w:pPr>
              <w:pStyle w:val="TAC"/>
              <w:rPr>
                <w:lang w:val="en-US"/>
              </w:rPr>
            </w:pPr>
            <w:r w:rsidRPr="00A1115A">
              <w:rPr>
                <w:rFonts w:eastAsia="DengXian" w:hint="eastAsia"/>
                <w:lang w:val="en-US" w:eastAsia="zh-CN"/>
              </w:rPr>
              <w:t>0</w:t>
            </w:r>
          </w:p>
        </w:tc>
      </w:tr>
      <w:tr w:rsidR="00454CA8" w:rsidRPr="00A1115A" w14:paraId="22FDBED6" w14:textId="77777777" w:rsidTr="005038BB">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E37232F" w14:textId="77777777" w:rsidR="00454CA8" w:rsidRPr="00A1115A" w:rsidRDefault="00454CA8" w:rsidP="005038BB">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44DA668" w14:textId="77777777" w:rsidR="00454CA8" w:rsidRPr="00A1115A" w:rsidRDefault="00454CA8" w:rsidP="005038BB">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9F93" w14:textId="77777777" w:rsidR="00454CA8" w:rsidRPr="00A1115A" w:rsidRDefault="00454CA8" w:rsidP="005038BB">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A24B" w14:textId="77777777" w:rsidR="00454CA8" w:rsidRPr="00A1115A" w:rsidRDefault="00454CA8" w:rsidP="005038BB">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519F38F" w14:textId="77777777" w:rsidR="00454CA8" w:rsidRPr="00A1115A" w:rsidRDefault="00454CA8" w:rsidP="005038B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A18665" w14:textId="77777777" w:rsidR="00454CA8" w:rsidRPr="00A1115A" w:rsidRDefault="00454CA8" w:rsidP="005038B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BB8A" w14:textId="77777777" w:rsidR="00454CA8" w:rsidRPr="00A1115A" w:rsidRDefault="00454CA8" w:rsidP="005038BB">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77B8" w14:textId="77777777" w:rsidR="00454CA8" w:rsidRPr="00A1115A" w:rsidRDefault="00454CA8" w:rsidP="005038BB">
            <w:pPr>
              <w:pStyle w:val="TAC"/>
              <w:rPr>
                <w:lang w:val="en-US" w:eastAsia="zh-CN"/>
              </w:rPr>
            </w:pPr>
            <w:r w:rsidRPr="00A1115A">
              <w:rPr>
                <w:rFonts w:hint="eastAsia"/>
                <w:lang w:val="en-US" w:eastAsia="zh-CN"/>
              </w:rPr>
              <w:t>1</w:t>
            </w:r>
          </w:p>
        </w:tc>
      </w:tr>
      <w:tr w:rsidR="00454CA8" w:rsidRPr="00A1115A" w14:paraId="591830B7" w14:textId="77777777" w:rsidTr="005038B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8EEE48" w14:textId="77777777" w:rsidR="00454CA8" w:rsidRPr="00A1115A" w:rsidRDefault="00454CA8" w:rsidP="005038BB">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58387E" w14:textId="77777777" w:rsidR="00454CA8" w:rsidRPr="00A1115A" w:rsidRDefault="00454CA8" w:rsidP="005038BB">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08D3" w14:textId="77777777" w:rsidR="00454CA8" w:rsidRPr="00A1115A" w:rsidRDefault="00454CA8" w:rsidP="005038BB">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56B5254" w14:textId="77777777" w:rsidR="00454CA8" w:rsidRPr="00A1115A" w:rsidRDefault="00454CA8" w:rsidP="005038B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1424BE4" w14:textId="77777777" w:rsidR="00454CA8" w:rsidRPr="00A1115A" w:rsidRDefault="00454CA8" w:rsidP="005038B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288B" w14:textId="77777777" w:rsidR="00454CA8" w:rsidRPr="00A1115A" w:rsidRDefault="00454CA8" w:rsidP="005038BB">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379D" w14:textId="77777777" w:rsidR="00454CA8" w:rsidRPr="00A1115A" w:rsidRDefault="00454CA8" w:rsidP="005038BB">
            <w:pPr>
              <w:pStyle w:val="TAC"/>
              <w:rPr>
                <w:lang w:val="en-US" w:eastAsia="zh-CN"/>
              </w:rPr>
            </w:pPr>
            <w:r>
              <w:rPr>
                <w:lang w:val="en-US" w:eastAsia="zh-CN"/>
              </w:rPr>
              <w:t>4 and 5</w:t>
            </w:r>
          </w:p>
        </w:tc>
      </w:tr>
      <w:tr w:rsidR="00454CA8" w:rsidRPr="00A1115A" w14:paraId="31A41F37" w14:textId="77777777" w:rsidTr="005038BB">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011BC8B" w14:textId="77777777" w:rsidR="00454CA8" w:rsidRPr="00A1115A" w:rsidRDefault="00454CA8" w:rsidP="005038BB">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37ACEBB" w14:textId="77777777" w:rsidR="00454CA8" w:rsidRPr="00A1115A" w:rsidRDefault="00454CA8" w:rsidP="005038BB">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922E" w14:textId="77777777" w:rsidR="00454CA8" w:rsidRPr="00A1115A" w:rsidRDefault="00454CA8" w:rsidP="005038BB">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DC08" w14:textId="77777777" w:rsidR="00454CA8" w:rsidRPr="00A1115A" w:rsidRDefault="00454CA8" w:rsidP="005038BB">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288AF946" w14:textId="77777777" w:rsidR="00454CA8" w:rsidRPr="00A1115A" w:rsidRDefault="00454CA8" w:rsidP="005038BB">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689A826" w14:textId="77777777" w:rsidR="00454CA8" w:rsidRPr="00A1115A" w:rsidRDefault="00454CA8" w:rsidP="005038B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C313" w14:textId="77777777" w:rsidR="00454CA8" w:rsidRPr="00A1115A" w:rsidRDefault="00454CA8" w:rsidP="005038BB">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80C0" w14:textId="77777777" w:rsidR="00454CA8" w:rsidRPr="00A1115A" w:rsidRDefault="00454CA8" w:rsidP="005038BB">
            <w:pPr>
              <w:pStyle w:val="TAC"/>
              <w:rPr>
                <w:lang w:val="en-US" w:eastAsia="zh-CN"/>
              </w:rPr>
            </w:pPr>
            <w:r w:rsidRPr="008D4261">
              <w:t>0</w:t>
            </w:r>
          </w:p>
        </w:tc>
      </w:tr>
      <w:tr w:rsidR="00454CA8" w:rsidRPr="008D4261" w14:paraId="2673E945" w14:textId="77777777" w:rsidTr="005038B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4E562E" w14:textId="77777777" w:rsidR="00454CA8" w:rsidRPr="008D4261" w:rsidRDefault="00454CA8" w:rsidP="005038BB">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4CC3FA" w14:textId="77777777" w:rsidR="00454CA8" w:rsidRPr="008D4261" w:rsidRDefault="00454CA8" w:rsidP="005038BB">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7408A" w14:textId="77777777" w:rsidR="00454CA8" w:rsidRPr="008D4261" w:rsidRDefault="00454CA8" w:rsidP="005038BB">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3B383" w14:textId="77777777" w:rsidR="00454CA8" w:rsidRPr="008D4261" w:rsidRDefault="00454CA8" w:rsidP="005038BB">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14AB06F" w14:textId="77777777" w:rsidR="00454CA8" w:rsidRPr="008D4261" w:rsidRDefault="00454CA8" w:rsidP="005038BB">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95F784D" w14:textId="77777777" w:rsidR="00454CA8" w:rsidRPr="00A1115A" w:rsidRDefault="00454CA8" w:rsidP="005038B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03FB" w14:textId="77777777" w:rsidR="00454CA8" w:rsidRPr="008D4261" w:rsidRDefault="00454CA8" w:rsidP="005038BB">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7E23" w14:textId="77777777" w:rsidR="00454CA8" w:rsidRPr="008D4261" w:rsidRDefault="00454CA8" w:rsidP="005038BB">
            <w:pPr>
              <w:pStyle w:val="TAC"/>
            </w:pPr>
            <w:r>
              <w:t>1</w:t>
            </w:r>
          </w:p>
        </w:tc>
      </w:tr>
      <w:tr w:rsidR="00454CA8" w:rsidRPr="00A1115A" w14:paraId="299DCAE7" w14:textId="77777777" w:rsidTr="005038BB">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C8CCC4" w14:textId="77777777" w:rsidR="00454CA8" w:rsidRPr="00A1115A" w:rsidRDefault="00454CA8" w:rsidP="005038BB">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6446BA" w14:textId="77777777" w:rsidR="00454CA8" w:rsidRPr="00A1115A" w:rsidRDefault="00454CA8" w:rsidP="005038BB">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515F" w14:textId="77777777" w:rsidR="00454CA8" w:rsidRPr="00A1115A" w:rsidRDefault="00454CA8" w:rsidP="005038BB">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7078" w14:textId="77777777" w:rsidR="00454CA8" w:rsidRPr="00A1115A" w:rsidRDefault="00454CA8" w:rsidP="005038BB">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1B785F5"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9AE418"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2943" w14:textId="77777777" w:rsidR="00454CA8" w:rsidRPr="00A1115A" w:rsidRDefault="00454CA8" w:rsidP="005038B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C031" w14:textId="77777777" w:rsidR="00454CA8" w:rsidRPr="00A1115A" w:rsidRDefault="00454CA8" w:rsidP="005038BB">
            <w:pPr>
              <w:pStyle w:val="TAC"/>
              <w:rPr>
                <w:lang w:val="en-US"/>
              </w:rPr>
            </w:pPr>
            <w:r w:rsidRPr="00A1115A">
              <w:rPr>
                <w:rFonts w:eastAsia="DengXian" w:hint="eastAsia"/>
                <w:lang w:val="en-US" w:eastAsia="zh-CN"/>
              </w:rPr>
              <w:t>0</w:t>
            </w:r>
          </w:p>
        </w:tc>
      </w:tr>
      <w:tr w:rsidR="00454CA8" w:rsidRPr="00A1115A" w14:paraId="7DDEBFF7" w14:textId="77777777" w:rsidTr="005038BB">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57DD51D" w14:textId="77777777" w:rsidR="00454CA8" w:rsidRPr="00A1115A" w:rsidRDefault="00454CA8" w:rsidP="005038BB">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65812A" w14:textId="77777777" w:rsidR="00454CA8" w:rsidRPr="00A1115A" w:rsidRDefault="00454CA8" w:rsidP="005038BB">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AF9" w14:textId="77777777" w:rsidR="00454CA8" w:rsidRPr="00A1115A" w:rsidRDefault="00454CA8" w:rsidP="005038BB">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9FD2" w14:textId="77777777" w:rsidR="00454CA8" w:rsidRPr="00A1115A" w:rsidRDefault="00454CA8" w:rsidP="005038BB">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CFBFB35"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E0D168"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E629E" w14:textId="77777777" w:rsidR="00454CA8" w:rsidRPr="00A1115A" w:rsidRDefault="00454CA8" w:rsidP="005038B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717" w14:textId="77777777" w:rsidR="00454CA8" w:rsidRPr="00A1115A" w:rsidRDefault="00454CA8" w:rsidP="005038BB">
            <w:pPr>
              <w:pStyle w:val="TAC"/>
              <w:rPr>
                <w:rFonts w:eastAsia="DengXian"/>
                <w:lang w:val="en-US" w:eastAsia="zh-CN"/>
              </w:rPr>
            </w:pPr>
            <w:r w:rsidRPr="00A1115A">
              <w:rPr>
                <w:rFonts w:eastAsia="DengXian" w:hint="eastAsia"/>
                <w:lang w:val="en-US" w:eastAsia="zh-CN"/>
              </w:rPr>
              <w:t>1</w:t>
            </w:r>
          </w:p>
        </w:tc>
      </w:tr>
      <w:tr w:rsidR="00454CA8" w:rsidRPr="00A1115A" w14:paraId="4F6B1D24" w14:textId="77777777" w:rsidTr="005038B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75E6D" w14:textId="77777777" w:rsidR="00454CA8" w:rsidRPr="00A1115A" w:rsidRDefault="00454CA8" w:rsidP="005038BB">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E6F37" w14:textId="77777777" w:rsidR="00454CA8" w:rsidRPr="00A1115A" w:rsidRDefault="00454CA8" w:rsidP="005038BB">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4EDF" w14:textId="77777777" w:rsidR="00454CA8" w:rsidRPr="00A1115A" w:rsidRDefault="00454CA8" w:rsidP="005038BB">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9C34" w14:textId="77777777" w:rsidR="00454CA8" w:rsidRPr="00A1115A" w:rsidRDefault="00454CA8" w:rsidP="005038BB">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FF02C8B"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BE98613"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3583" w14:textId="77777777" w:rsidR="00454CA8" w:rsidRPr="00A1115A" w:rsidRDefault="00454CA8" w:rsidP="005038BB">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9550" w14:textId="77777777" w:rsidR="00454CA8" w:rsidRPr="00A1115A" w:rsidRDefault="00454CA8" w:rsidP="005038BB">
            <w:pPr>
              <w:pStyle w:val="TAC"/>
              <w:rPr>
                <w:rFonts w:eastAsia="DengXian"/>
                <w:lang w:val="en-US" w:eastAsia="zh-CN"/>
              </w:rPr>
            </w:pPr>
            <w:r w:rsidRPr="00A1115A">
              <w:rPr>
                <w:rFonts w:eastAsia="DengXian"/>
                <w:lang w:val="en-US" w:eastAsia="zh-CN"/>
              </w:rPr>
              <w:t>2</w:t>
            </w:r>
          </w:p>
        </w:tc>
      </w:tr>
      <w:tr w:rsidR="00454CA8" w:rsidRPr="00A1115A" w14:paraId="1CBBD0F4"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49CA50" w14:textId="77777777" w:rsidR="00454CA8" w:rsidRPr="00A1115A" w:rsidRDefault="00454CA8" w:rsidP="005038BB">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8E34FE8" w14:textId="77777777" w:rsidR="00454CA8" w:rsidRPr="00A1115A" w:rsidRDefault="00454CA8" w:rsidP="005038BB">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3FE4" w14:textId="77777777" w:rsidR="00454CA8" w:rsidRPr="00A1115A" w:rsidRDefault="00454CA8" w:rsidP="005038B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C1AD" w14:textId="77777777" w:rsidR="00454CA8" w:rsidRPr="00A1115A" w:rsidRDefault="00454CA8" w:rsidP="005038B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FAFE5D" w14:textId="77777777" w:rsidR="00454CA8" w:rsidRPr="00A1115A" w:rsidRDefault="00454CA8" w:rsidP="005038BB">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8FCFAA5"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C286303" w14:textId="77777777" w:rsidR="00454CA8" w:rsidRPr="00A1115A" w:rsidRDefault="00454CA8" w:rsidP="005038BB">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6B201E" w14:textId="77777777" w:rsidR="00454CA8" w:rsidRPr="00A1115A" w:rsidRDefault="00454CA8" w:rsidP="005038BB">
            <w:pPr>
              <w:pStyle w:val="TAC"/>
              <w:rPr>
                <w:rFonts w:eastAsia="DengXian"/>
                <w:lang w:val="en-US" w:eastAsia="zh-CN"/>
              </w:rPr>
            </w:pPr>
            <w:r>
              <w:rPr>
                <w:rFonts w:eastAsia="DengXian"/>
                <w:lang w:val="x-none" w:eastAsia="zh-CN"/>
              </w:rPr>
              <w:t>0</w:t>
            </w:r>
          </w:p>
        </w:tc>
      </w:tr>
      <w:tr w:rsidR="00454CA8" w:rsidRPr="00A1115A" w14:paraId="39B660D4"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4BE100" w14:textId="77777777" w:rsidR="00454CA8" w:rsidRPr="00A1115A" w:rsidRDefault="00454CA8" w:rsidP="005038BB">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03BE54" w14:textId="77777777" w:rsidR="00454CA8" w:rsidRPr="00A1115A" w:rsidRDefault="00454CA8" w:rsidP="005038BB">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63C6" w14:textId="77777777" w:rsidR="00454CA8" w:rsidRPr="00A1115A" w:rsidRDefault="00454CA8" w:rsidP="005038B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72CE" w14:textId="77777777" w:rsidR="00454CA8" w:rsidRPr="00A1115A" w:rsidRDefault="00454CA8" w:rsidP="005038B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FF21470" w14:textId="77777777" w:rsidR="00454CA8" w:rsidRPr="00A1115A" w:rsidRDefault="00454CA8" w:rsidP="005038BB">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506F117" w14:textId="77777777" w:rsidR="00454CA8" w:rsidRPr="00A1115A" w:rsidRDefault="00454CA8" w:rsidP="005038BB">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65BE87B" w14:textId="77777777" w:rsidR="00454CA8" w:rsidRPr="00A1115A" w:rsidRDefault="00454CA8" w:rsidP="005038BB">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EF28A73" w14:textId="77777777" w:rsidR="00454CA8" w:rsidRPr="00A1115A" w:rsidRDefault="00454CA8" w:rsidP="005038BB">
            <w:pPr>
              <w:pStyle w:val="TAC"/>
              <w:rPr>
                <w:rFonts w:eastAsia="DengXian"/>
                <w:lang w:val="en-US" w:eastAsia="zh-CN"/>
              </w:rPr>
            </w:pPr>
            <w:r>
              <w:rPr>
                <w:rFonts w:eastAsia="DengXian"/>
                <w:lang w:val="x-none" w:eastAsia="zh-CN"/>
              </w:rPr>
              <w:t>0</w:t>
            </w:r>
          </w:p>
        </w:tc>
      </w:tr>
      <w:tr w:rsidR="00454CA8" w:rsidRPr="00A1115A" w14:paraId="77FD8018" w14:textId="77777777" w:rsidTr="005038B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AD7305" w14:textId="77777777" w:rsidR="00454CA8" w:rsidRPr="00A1115A" w:rsidRDefault="00454CA8" w:rsidP="005038BB">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D223DAA" w14:textId="77777777" w:rsidR="00454CA8" w:rsidRPr="00A1115A" w:rsidRDefault="00454CA8" w:rsidP="005038BB">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7B1A" w14:textId="77777777" w:rsidR="00454CA8" w:rsidRPr="00A1115A" w:rsidRDefault="00454CA8" w:rsidP="005038B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34DD7" w14:textId="77777777" w:rsidR="00454CA8" w:rsidRPr="00A1115A" w:rsidRDefault="00454CA8" w:rsidP="005038B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9E1031" w14:textId="77777777" w:rsidR="00454CA8" w:rsidRPr="00A1115A" w:rsidRDefault="00454CA8" w:rsidP="005038BB">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FDFEE88" w14:textId="77777777" w:rsidR="00454CA8" w:rsidRPr="00A1115A" w:rsidRDefault="00454CA8" w:rsidP="005038BB">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CEC33B" w14:textId="77777777" w:rsidR="00454CA8" w:rsidRPr="00A1115A" w:rsidRDefault="00454CA8" w:rsidP="005038BB">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247086" w14:textId="77777777" w:rsidR="00454CA8" w:rsidRPr="00A1115A" w:rsidRDefault="00454CA8" w:rsidP="005038BB">
            <w:pPr>
              <w:pStyle w:val="TAC"/>
              <w:rPr>
                <w:rFonts w:eastAsia="DengXian"/>
                <w:lang w:val="en-US" w:eastAsia="zh-CN"/>
              </w:rPr>
            </w:pPr>
            <w:r>
              <w:rPr>
                <w:rFonts w:eastAsia="DengXian"/>
                <w:lang w:val="x-none" w:eastAsia="zh-CN"/>
              </w:rPr>
              <w:t>0</w:t>
            </w:r>
          </w:p>
        </w:tc>
      </w:tr>
      <w:tr w:rsidR="00F07763" w:rsidRPr="00A1115A" w14:paraId="134ABA7D" w14:textId="77777777" w:rsidTr="005038BB">
        <w:trPr>
          <w:trHeight w:val="187"/>
          <w:jc w:val="center"/>
          <w:ins w:id="111" w:author="Per Lindell" w:date="2022-11-16T12:12: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093B38" w14:textId="3DF8AA57" w:rsidR="00F07763" w:rsidRDefault="00F07763" w:rsidP="00F07763">
            <w:pPr>
              <w:pStyle w:val="TAC"/>
              <w:rPr>
                <w:ins w:id="112" w:author="Per Lindell" w:date="2022-11-16T12:12:00Z"/>
                <w:lang w:eastAsia="zh-CN"/>
              </w:rPr>
            </w:pPr>
            <w:ins w:id="113" w:author="Per Lindell" w:date="2022-11-16T12:12:00Z">
              <w:r>
                <w:rPr>
                  <w:lang w:eastAsia="zh-CN"/>
                </w:rPr>
                <w:t>CA_n102(2A)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93197E6" w14:textId="07AB9D0E" w:rsidR="00F07763" w:rsidRDefault="00F07763" w:rsidP="00F07763">
            <w:pPr>
              <w:pStyle w:val="TAC"/>
              <w:rPr>
                <w:ins w:id="114" w:author="Per Lindell" w:date="2022-11-16T12:12:00Z"/>
                <w:rFonts w:eastAsia="Yu Gothic" w:cs="Arial"/>
                <w:szCs w:val="18"/>
                <w:lang w:eastAsia="zh-CN"/>
              </w:rPr>
            </w:pPr>
            <w:ins w:id="115" w:author="Per Lindell" w:date="2022-11-16T12:12: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5A79" w14:textId="5DB4E692" w:rsidR="00F07763" w:rsidRDefault="00F07763" w:rsidP="00F07763">
            <w:pPr>
              <w:pStyle w:val="TAC"/>
              <w:rPr>
                <w:ins w:id="116" w:author="Per Lindell" w:date="2022-11-16T12:12:00Z"/>
                <w:rFonts w:cs="Arial"/>
                <w:szCs w:val="18"/>
                <w:lang w:val="en-US"/>
              </w:rPr>
            </w:pPr>
            <w:ins w:id="117" w:author="Per Lindell" w:date="2022-11-16T12:12: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C0FA" w14:textId="7FFE49A0" w:rsidR="00F07763" w:rsidRDefault="00F07763" w:rsidP="00F07763">
            <w:pPr>
              <w:pStyle w:val="TAC"/>
              <w:rPr>
                <w:ins w:id="118" w:author="Per Lindell" w:date="2022-11-16T12:12:00Z"/>
                <w:rFonts w:cs="Arial"/>
                <w:szCs w:val="18"/>
                <w:lang w:val="en-US"/>
              </w:rPr>
            </w:pPr>
            <w:ins w:id="119" w:author="Per Lindell" w:date="2022-11-16T12:12: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4C8C1BC0" w14:textId="77777777" w:rsidR="00F07763" w:rsidRDefault="00F07763" w:rsidP="00F07763">
            <w:pPr>
              <w:pStyle w:val="TAC"/>
              <w:rPr>
                <w:ins w:id="120" w:author="Per Lindell" w:date="2022-11-16T12:12:00Z"/>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6116201" w14:textId="77777777" w:rsidR="00F07763" w:rsidRDefault="00F07763" w:rsidP="00F07763">
            <w:pPr>
              <w:pStyle w:val="TAC"/>
              <w:rPr>
                <w:ins w:id="121" w:author="Per Lindell" w:date="2022-11-16T12:12:00Z"/>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3E97E41" w14:textId="595B701E" w:rsidR="00F07763" w:rsidRDefault="00F07763" w:rsidP="00F07763">
            <w:pPr>
              <w:pStyle w:val="TAC"/>
              <w:rPr>
                <w:ins w:id="122" w:author="Per Lindell" w:date="2022-11-16T12:12:00Z"/>
                <w:lang w:val="en-US" w:eastAsia="ja-JP"/>
              </w:rPr>
            </w:pPr>
            <w:ins w:id="123" w:author="Per Lindell" w:date="2022-11-16T12:12:00Z">
              <w:r>
                <w:rPr>
                  <w:lang w:val="en-US" w:eastAsia="ja-JP"/>
                </w:rPr>
                <w:t>160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9D5ECD" w14:textId="23E90571" w:rsidR="00F07763" w:rsidRDefault="00F07763" w:rsidP="00F07763">
            <w:pPr>
              <w:pStyle w:val="TAC"/>
              <w:rPr>
                <w:ins w:id="124" w:author="Per Lindell" w:date="2022-11-16T12:12:00Z"/>
                <w:rFonts w:eastAsia="DengXian"/>
                <w:lang w:val="x-none" w:eastAsia="zh-CN"/>
              </w:rPr>
            </w:pPr>
            <w:ins w:id="125" w:author="Per Lindell" w:date="2022-11-16T12:12:00Z">
              <w:r>
                <w:rPr>
                  <w:rFonts w:eastAsia="DengXian"/>
                  <w:lang w:val="da-DK" w:eastAsia="zh-CN"/>
                </w:rPr>
                <w:t>0</w:t>
              </w:r>
            </w:ins>
          </w:p>
        </w:tc>
      </w:tr>
      <w:tr w:rsidR="00F07763" w:rsidRPr="00A1115A" w14:paraId="6E2FC010" w14:textId="77777777" w:rsidTr="005038BB">
        <w:trPr>
          <w:trHeight w:val="187"/>
          <w:jc w:val="center"/>
          <w:ins w:id="126" w:author="Per Lindell" w:date="2022-11-16T12:12: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5FFD86" w14:textId="3D829206" w:rsidR="00F07763" w:rsidRDefault="00F07763" w:rsidP="00F07763">
            <w:pPr>
              <w:pStyle w:val="TAC"/>
              <w:rPr>
                <w:ins w:id="127" w:author="Per Lindell" w:date="2022-11-16T12:12:00Z"/>
                <w:lang w:eastAsia="zh-CN"/>
              </w:rPr>
            </w:pPr>
            <w:ins w:id="128" w:author="Per Lindell" w:date="2022-11-16T12:12:00Z">
              <w:r>
                <w:rPr>
                  <w:lang w:eastAsia="zh-CN"/>
                </w:rPr>
                <w:t>CA_n102(3A)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8DE8D4" w14:textId="5528BF14" w:rsidR="00F07763" w:rsidRDefault="00F07763" w:rsidP="00F07763">
            <w:pPr>
              <w:pStyle w:val="TAC"/>
              <w:rPr>
                <w:ins w:id="129" w:author="Per Lindell" w:date="2022-11-16T12:12:00Z"/>
                <w:rFonts w:eastAsia="Yu Gothic" w:cs="Arial"/>
                <w:szCs w:val="18"/>
                <w:lang w:eastAsia="zh-CN"/>
              </w:rPr>
            </w:pPr>
            <w:ins w:id="130" w:author="Per Lindell" w:date="2022-11-16T12:12: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DD44" w14:textId="1737465F" w:rsidR="00F07763" w:rsidRDefault="00F07763" w:rsidP="00F07763">
            <w:pPr>
              <w:pStyle w:val="TAC"/>
              <w:rPr>
                <w:ins w:id="131" w:author="Per Lindell" w:date="2022-11-16T12:12:00Z"/>
                <w:rFonts w:cs="Arial"/>
                <w:szCs w:val="18"/>
                <w:lang w:val="en-US"/>
              </w:rPr>
            </w:pPr>
            <w:ins w:id="132" w:author="Per Lindell" w:date="2022-11-16T12:12: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41C8" w14:textId="3E9377C3" w:rsidR="00F07763" w:rsidRDefault="00F07763" w:rsidP="00F07763">
            <w:pPr>
              <w:pStyle w:val="TAC"/>
              <w:rPr>
                <w:ins w:id="133" w:author="Per Lindell" w:date="2022-11-16T12:12:00Z"/>
                <w:rFonts w:cs="Arial"/>
                <w:szCs w:val="18"/>
                <w:lang w:val="en-US"/>
              </w:rPr>
            </w:pPr>
            <w:ins w:id="134" w:author="Per Lindell" w:date="2022-11-16T12:12: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2D5A8BD2" w14:textId="3A665818" w:rsidR="00F07763" w:rsidRDefault="00F07763" w:rsidP="00F07763">
            <w:pPr>
              <w:pStyle w:val="TAC"/>
              <w:rPr>
                <w:ins w:id="135" w:author="Per Lindell" w:date="2022-11-16T12:12:00Z"/>
                <w:rFonts w:cs="Arial"/>
                <w:szCs w:val="18"/>
                <w:lang w:val="en-US"/>
              </w:rPr>
            </w:pPr>
            <w:ins w:id="136" w:author="Per Lindell" w:date="2022-11-16T12:12: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05B2BC01" w14:textId="77777777" w:rsidR="00F07763" w:rsidRDefault="00F07763" w:rsidP="00F07763">
            <w:pPr>
              <w:pStyle w:val="TAC"/>
              <w:rPr>
                <w:ins w:id="137" w:author="Per Lindell" w:date="2022-11-16T12:12:00Z"/>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E31522" w14:textId="034E6BE9" w:rsidR="00F07763" w:rsidRDefault="00F07763" w:rsidP="00F07763">
            <w:pPr>
              <w:pStyle w:val="TAC"/>
              <w:rPr>
                <w:ins w:id="138" w:author="Per Lindell" w:date="2022-11-16T12:12:00Z"/>
                <w:lang w:val="en-US" w:eastAsia="ja-JP"/>
              </w:rPr>
            </w:pPr>
            <w:ins w:id="139" w:author="Per Lindell" w:date="2022-11-16T12:12:00Z">
              <w:r>
                <w:rPr>
                  <w:lang w:val="en-US" w:eastAsia="ja-JP"/>
                </w:rPr>
                <w:t>240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6AE779F" w14:textId="728E7F4A" w:rsidR="00F07763" w:rsidRDefault="00F07763" w:rsidP="00F07763">
            <w:pPr>
              <w:pStyle w:val="TAC"/>
              <w:rPr>
                <w:ins w:id="140" w:author="Per Lindell" w:date="2022-11-16T12:12:00Z"/>
                <w:rFonts w:eastAsia="DengXian"/>
                <w:lang w:val="x-none" w:eastAsia="zh-CN"/>
              </w:rPr>
            </w:pPr>
            <w:ins w:id="141" w:author="Per Lindell" w:date="2022-11-16T12:12:00Z">
              <w:r>
                <w:rPr>
                  <w:rFonts w:eastAsia="DengXian"/>
                  <w:lang w:val="da-DK" w:eastAsia="zh-CN"/>
                </w:rPr>
                <w:t>0</w:t>
              </w:r>
            </w:ins>
          </w:p>
        </w:tc>
      </w:tr>
      <w:tr w:rsidR="00F07763" w:rsidRPr="00A1115A" w14:paraId="7C4566B5" w14:textId="77777777" w:rsidTr="005038BB">
        <w:trPr>
          <w:trHeight w:val="187"/>
          <w:jc w:val="center"/>
          <w:ins w:id="142" w:author="Per Lindell" w:date="2022-11-16T12:12: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D4CE799" w14:textId="5FB63C2F" w:rsidR="00F07763" w:rsidRDefault="00F07763" w:rsidP="00F07763">
            <w:pPr>
              <w:pStyle w:val="TAC"/>
              <w:rPr>
                <w:ins w:id="143" w:author="Per Lindell" w:date="2022-11-16T12:12:00Z"/>
                <w:lang w:eastAsia="zh-CN"/>
              </w:rPr>
            </w:pPr>
            <w:ins w:id="144" w:author="Per Lindell" w:date="2022-11-16T12:12:00Z">
              <w:r>
                <w:rPr>
                  <w:lang w:eastAsia="zh-CN"/>
                </w:rPr>
                <w:t>CA_n102(4A)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5DAD79" w14:textId="6D2FC30B" w:rsidR="00F07763" w:rsidRDefault="00F07763" w:rsidP="00F07763">
            <w:pPr>
              <w:pStyle w:val="TAC"/>
              <w:rPr>
                <w:ins w:id="145" w:author="Per Lindell" w:date="2022-11-16T12:12:00Z"/>
                <w:rFonts w:eastAsia="Yu Gothic" w:cs="Arial"/>
                <w:szCs w:val="18"/>
                <w:lang w:eastAsia="zh-CN"/>
              </w:rPr>
            </w:pPr>
            <w:ins w:id="146" w:author="Per Lindell" w:date="2022-11-16T12:12: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F370" w14:textId="5C5A7362" w:rsidR="00F07763" w:rsidRDefault="00F07763" w:rsidP="00F07763">
            <w:pPr>
              <w:pStyle w:val="TAC"/>
              <w:rPr>
                <w:ins w:id="147" w:author="Per Lindell" w:date="2022-11-16T12:12:00Z"/>
                <w:rFonts w:cs="Arial"/>
                <w:szCs w:val="18"/>
                <w:lang w:val="en-US"/>
              </w:rPr>
            </w:pPr>
            <w:ins w:id="148" w:author="Per Lindell" w:date="2022-11-16T12:12: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12E3" w14:textId="15095025" w:rsidR="00F07763" w:rsidRDefault="00F07763" w:rsidP="00F07763">
            <w:pPr>
              <w:pStyle w:val="TAC"/>
              <w:rPr>
                <w:ins w:id="149" w:author="Per Lindell" w:date="2022-11-16T12:12:00Z"/>
                <w:rFonts w:cs="Arial"/>
                <w:szCs w:val="18"/>
                <w:lang w:val="en-US"/>
              </w:rPr>
            </w:pPr>
            <w:ins w:id="150" w:author="Per Lindell" w:date="2022-11-16T12:12: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32BD6A67" w14:textId="2154513E" w:rsidR="00F07763" w:rsidRDefault="00F07763" w:rsidP="00F07763">
            <w:pPr>
              <w:pStyle w:val="TAC"/>
              <w:rPr>
                <w:ins w:id="151" w:author="Per Lindell" w:date="2022-11-16T12:12:00Z"/>
                <w:rFonts w:cs="Arial"/>
                <w:szCs w:val="18"/>
                <w:lang w:val="en-US"/>
              </w:rPr>
            </w:pPr>
            <w:ins w:id="152" w:author="Per Lindell" w:date="2022-11-16T12:12: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27A7C663" w14:textId="3ABD7B09" w:rsidR="00F07763" w:rsidRDefault="00F07763" w:rsidP="00F07763">
            <w:pPr>
              <w:pStyle w:val="TAC"/>
              <w:rPr>
                <w:ins w:id="153" w:author="Per Lindell" w:date="2022-11-16T12:12:00Z"/>
                <w:rFonts w:cs="Arial"/>
                <w:szCs w:val="18"/>
                <w:lang w:val="en-US"/>
              </w:rPr>
            </w:pPr>
            <w:ins w:id="154" w:author="Per Lindell" w:date="2022-11-16T12:12:00Z">
              <w:r>
                <w:rPr>
                  <w:rFonts w:cs="Arial"/>
                  <w:szCs w:val="18"/>
                  <w:lang w:val="en-US"/>
                </w:rPr>
                <w:t>20, 40, 60, 80</w:t>
              </w:r>
            </w:ins>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729D0D" w14:textId="1225D500" w:rsidR="00F07763" w:rsidRDefault="00F07763" w:rsidP="00F07763">
            <w:pPr>
              <w:pStyle w:val="TAC"/>
              <w:rPr>
                <w:ins w:id="155" w:author="Per Lindell" w:date="2022-11-16T12:12:00Z"/>
                <w:lang w:val="en-US" w:eastAsia="ja-JP"/>
              </w:rPr>
            </w:pPr>
            <w:ins w:id="156" w:author="Per Lindell" w:date="2022-11-16T12:12:00Z">
              <w:r>
                <w:rPr>
                  <w:lang w:val="en-US" w:eastAsia="ja-JP"/>
                </w:rPr>
                <w:t>320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9FFFACD" w14:textId="5069147A" w:rsidR="00F07763" w:rsidRDefault="00F07763" w:rsidP="00F07763">
            <w:pPr>
              <w:pStyle w:val="TAC"/>
              <w:rPr>
                <w:ins w:id="157" w:author="Per Lindell" w:date="2022-11-16T12:12:00Z"/>
                <w:rFonts w:eastAsia="DengXian"/>
                <w:lang w:val="x-none" w:eastAsia="zh-CN"/>
              </w:rPr>
            </w:pPr>
            <w:ins w:id="158" w:author="Per Lindell" w:date="2022-11-16T12:12:00Z">
              <w:r>
                <w:rPr>
                  <w:rFonts w:eastAsia="DengXian"/>
                  <w:lang w:val="da-DK" w:eastAsia="zh-CN"/>
                </w:rPr>
                <w:t>0</w:t>
              </w:r>
            </w:ins>
          </w:p>
        </w:tc>
      </w:tr>
      <w:tr w:rsidR="00454CA8" w:rsidRPr="00A1115A" w14:paraId="1896B466" w14:textId="77777777" w:rsidTr="005038BB">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281A7E" w14:textId="77777777" w:rsidR="00454CA8" w:rsidRPr="00A1115A" w:rsidRDefault="00454CA8" w:rsidP="005038BB">
            <w:pPr>
              <w:pStyle w:val="TAN"/>
            </w:pPr>
            <w:r w:rsidRPr="00A1115A">
              <w:lastRenderedPageBreak/>
              <w:t>NOTE 1:</w:t>
            </w:r>
            <w:r w:rsidRPr="00A1115A">
              <w:tab/>
              <w:t>Void.</w:t>
            </w:r>
          </w:p>
          <w:p w14:paraId="448D44B1" w14:textId="77777777" w:rsidR="00454CA8" w:rsidRDefault="00454CA8" w:rsidP="005038BB">
            <w:pPr>
              <w:pStyle w:val="TAN"/>
            </w:pPr>
            <w:r w:rsidRPr="00A1115A">
              <w:t>NOTE 2:</w:t>
            </w:r>
            <w:r w:rsidRPr="00A1115A">
              <w:tab/>
              <w:t>Parameter value accounts for both, the maximum frequency range of band n48 (150 MHz), and the minimum frequency gaps in between NR non-contiguous component carriers.</w:t>
            </w:r>
          </w:p>
          <w:p w14:paraId="7A9109DF" w14:textId="77777777" w:rsidR="00454CA8" w:rsidRDefault="00454CA8" w:rsidP="005038B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934AC78" w14:textId="77777777" w:rsidR="00454CA8" w:rsidRDefault="00454CA8" w:rsidP="005038B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4C94631" w14:textId="77777777" w:rsidR="00454CA8" w:rsidRPr="00A926C0" w:rsidRDefault="00454CA8" w:rsidP="005038BB">
            <w:pPr>
              <w:pStyle w:val="TAN"/>
            </w:pPr>
            <w:r>
              <w:t xml:space="preserve">NOTE </w:t>
            </w:r>
            <w:r>
              <w:rPr>
                <w:rFonts w:hint="eastAsia"/>
                <w:lang w:eastAsia="zh-CN"/>
              </w:rPr>
              <w:t>5</w:t>
            </w:r>
            <w:r>
              <w:t xml:space="preserve">: </w:t>
            </w:r>
            <w:r>
              <w:tab/>
              <w:t>Only single uplink carriers with power class other than PC3 are listed.</w:t>
            </w:r>
          </w:p>
        </w:tc>
      </w:tr>
    </w:tbl>
    <w:p w14:paraId="6893646D" w14:textId="77777777" w:rsidR="00454CA8" w:rsidRDefault="00454CA8" w:rsidP="00454CA8"/>
    <w:p w14:paraId="79808C5A" w14:textId="77777777" w:rsidR="00454CA8" w:rsidRPr="00A1115A" w:rsidRDefault="00454CA8" w:rsidP="00454CA8"/>
    <w:p w14:paraId="539541F8" w14:textId="77777777" w:rsidR="00454CA8" w:rsidRPr="00A1115A" w:rsidRDefault="00454CA8" w:rsidP="00454CA8">
      <w:pPr>
        <w:sectPr w:rsidR="00454CA8" w:rsidRPr="00A1115A" w:rsidSect="00A1115A">
          <w:footnotePr>
            <w:numRestart w:val="eachSect"/>
          </w:footnotePr>
          <w:pgSz w:w="11907" w:h="16840" w:code="9"/>
          <w:pgMar w:top="1418" w:right="1134" w:bottom="1134" w:left="1134" w:header="851" w:footer="340" w:gutter="0"/>
          <w:cols w:space="720"/>
          <w:formProt w:val="0"/>
          <w:docGrid w:linePitch="272"/>
        </w:sectPr>
      </w:pPr>
    </w:p>
    <w:p w14:paraId="726773AB" w14:textId="3AA107EF" w:rsidR="002608FD" w:rsidRDefault="002608FD" w:rsidP="00454CA8">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2608FD" w:rsidRPr="00A1115A" w14:paraId="23C68BCB" w14:textId="77777777" w:rsidTr="005038BB">
        <w:trPr>
          <w:trHeight w:val="130"/>
        </w:trPr>
        <w:tc>
          <w:tcPr>
            <w:tcW w:w="1555" w:type="dxa"/>
            <w:tcBorders>
              <w:top w:val="single" w:sz="4" w:space="0" w:color="auto"/>
              <w:left w:val="single" w:sz="4" w:space="0" w:color="auto"/>
              <w:bottom w:val="nil"/>
              <w:right w:val="single" w:sz="4" w:space="0" w:color="auto"/>
            </w:tcBorders>
            <w:shd w:val="clear" w:color="auto" w:fill="auto"/>
          </w:tcPr>
          <w:p w14:paraId="05CD5472" w14:textId="77777777" w:rsidR="002608FD" w:rsidRPr="00A1115A" w:rsidRDefault="002608FD" w:rsidP="005038BB">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12D4D7E" w14:textId="77777777" w:rsidR="002608FD" w:rsidRPr="00A1115A" w:rsidRDefault="002608FD" w:rsidP="005038BB">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2029777" w14:textId="77777777" w:rsidR="002608FD" w:rsidRPr="00A1115A" w:rsidRDefault="002608FD" w:rsidP="005038BB">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28798F04" w14:textId="77777777" w:rsidR="002608FD" w:rsidRPr="00A1115A" w:rsidRDefault="002608FD" w:rsidP="005038BB">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5A705DAD" w14:textId="77777777" w:rsidR="002608FD" w:rsidRPr="00A1115A" w:rsidRDefault="002608FD" w:rsidP="005038BB">
            <w:pPr>
              <w:pStyle w:val="TAH"/>
            </w:pPr>
            <w:r w:rsidRPr="00A1115A">
              <w:t>Bandwidth combination set</w:t>
            </w:r>
          </w:p>
        </w:tc>
      </w:tr>
      <w:tr w:rsidR="002608FD" w:rsidRPr="00A1115A" w14:paraId="6083E08F" w14:textId="77777777" w:rsidTr="005038BB">
        <w:trPr>
          <w:trHeight w:val="130"/>
        </w:trPr>
        <w:tc>
          <w:tcPr>
            <w:tcW w:w="1555" w:type="dxa"/>
            <w:tcBorders>
              <w:top w:val="nil"/>
              <w:left w:val="single" w:sz="4" w:space="0" w:color="auto"/>
              <w:bottom w:val="single" w:sz="4" w:space="0" w:color="auto"/>
              <w:right w:val="single" w:sz="4" w:space="0" w:color="auto"/>
            </w:tcBorders>
            <w:shd w:val="clear" w:color="auto" w:fill="auto"/>
          </w:tcPr>
          <w:p w14:paraId="12EDAB56" w14:textId="77777777" w:rsidR="002608FD" w:rsidRPr="00A1115A" w:rsidRDefault="002608FD" w:rsidP="005038BB">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D2CBBF" w14:textId="77777777" w:rsidR="002608FD" w:rsidRPr="00A1115A" w:rsidRDefault="002608FD" w:rsidP="005038BB">
            <w:pPr>
              <w:pStyle w:val="TAH"/>
            </w:pPr>
          </w:p>
        </w:tc>
        <w:tc>
          <w:tcPr>
            <w:tcW w:w="709" w:type="dxa"/>
            <w:tcBorders>
              <w:top w:val="nil"/>
              <w:left w:val="single" w:sz="4" w:space="0" w:color="auto"/>
              <w:bottom w:val="single" w:sz="4" w:space="0" w:color="auto"/>
              <w:right w:val="single" w:sz="4" w:space="0" w:color="auto"/>
            </w:tcBorders>
            <w:shd w:val="clear" w:color="auto" w:fill="auto"/>
          </w:tcPr>
          <w:p w14:paraId="2BDF3F7F" w14:textId="77777777" w:rsidR="002608FD" w:rsidRPr="00A1115A" w:rsidRDefault="002608FD" w:rsidP="005038BB">
            <w:pPr>
              <w:pStyle w:val="TAH"/>
            </w:pPr>
          </w:p>
        </w:tc>
        <w:tc>
          <w:tcPr>
            <w:tcW w:w="738" w:type="dxa"/>
            <w:tcBorders>
              <w:top w:val="single" w:sz="4" w:space="0" w:color="auto"/>
              <w:left w:val="single" w:sz="4" w:space="0" w:color="auto"/>
              <w:bottom w:val="single" w:sz="4" w:space="0" w:color="auto"/>
              <w:right w:val="single" w:sz="4" w:space="0" w:color="auto"/>
            </w:tcBorders>
          </w:tcPr>
          <w:p w14:paraId="2E93AE33" w14:textId="77777777" w:rsidR="002608FD" w:rsidRPr="00A1115A" w:rsidRDefault="002608FD" w:rsidP="005038BB">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728EA3CE" w14:textId="77777777" w:rsidR="002608FD" w:rsidRPr="00A1115A" w:rsidRDefault="002608FD" w:rsidP="005038BB">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52F0866" w14:textId="77777777" w:rsidR="002608FD" w:rsidRPr="00A1115A" w:rsidRDefault="002608FD" w:rsidP="005038BB">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586226EA" w14:textId="77777777" w:rsidR="002608FD" w:rsidRPr="00A1115A" w:rsidRDefault="002608FD" w:rsidP="005038BB">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487BD47F" w14:textId="77777777" w:rsidR="002608FD" w:rsidRPr="00A1115A" w:rsidRDefault="002608FD" w:rsidP="005038BB">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5193DEC8" w14:textId="77777777" w:rsidR="002608FD" w:rsidRPr="00A1115A" w:rsidRDefault="002608FD" w:rsidP="005038BB">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30D685E9" w14:textId="77777777" w:rsidR="002608FD" w:rsidRPr="00A1115A" w:rsidRDefault="002608FD" w:rsidP="005038BB">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0DBFAA9" w14:textId="77777777" w:rsidR="002608FD" w:rsidRPr="00A1115A" w:rsidRDefault="002608FD" w:rsidP="005038BB">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022BF605" w14:textId="77777777" w:rsidR="002608FD" w:rsidRPr="00A1115A" w:rsidRDefault="002608FD" w:rsidP="005038BB">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6B89E260" w14:textId="77777777" w:rsidR="002608FD" w:rsidRPr="00A1115A" w:rsidRDefault="002608FD" w:rsidP="005038BB">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23BE5E70" w14:textId="77777777" w:rsidR="002608FD" w:rsidRPr="00A1115A" w:rsidRDefault="002608FD" w:rsidP="005038BB">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939A5E9" w14:textId="77777777" w:rsidR="002608FD" w:rsidRPr="00A1115A" w:rsidRDefault="002608FD" w:rsidP="005038BB">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139EB077" w14:textId="77777777" w:rsidR="002608FD" w:rsidRPr="00A1115A" w:rsidRDefault="002608FD" w:rsidP="005038BB">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49E49062" w14:textId="77777777" w:rsidR="002608FD" w:rsidRPr="00A1115A" w:rsidRDefault="002608FD" w:rsidP="005038BB">
            <w:pPr>
              <w:pStyle w:val="TAH"/>
            </w:pPr>
          </w:p>
        </w:tc>
      </w:tr>
      <w:tr w:rsidR="002608FD" w:rsidRPr="00A1115A" w14:paraId="02C3553D" w14:textId="77777777" w:rsidTr="005038BB">
        <w:trPr>
          <w:trHeight w:val="187"/>
        </w:trPr>
        <w:tc>
          <w:tcPr>
            <w:tcW w:w="1555" w:type="dxa"/>
            <w:tcBorders>
              <w:top w:val="single" w:sz="4" w:space="0" w:color="auto"/>
              <w:left w:val="single" w:sz="4" w:space="0" w:color="auto"/>
              <w:bottom w:val="nil"/>
              <w:right w:val="single" w:sz="4" w:space="0" w:color="auto"/>
            </w:tcBorders>
            <w:shd w:val="clear" w:color="auto" w:fill="auto"/>
          </w:tcPr>
          <w:p w14:paraId="3E4AA970" w14:textId="77777777" w:rsidR="002608FD" w:rsidRPr="00A1115A" w:rsidRDefault="002608FD" w:rsidP="005038BB">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A2D9796" w14:textId="77777777" w:rsidR="00CA6A97" w:rsidRDefault="002608FD" w:rsidP="00CA6A97">
            <w:pPr>
              <w:pStyle w:val="TAC"/>
              <w:rPr>
                <w:ins w:id="159" w:author="Per Lindell" w:date="2022-11-16T11:58:00Z"/>
                <w:lang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p w14:paraId="5152FF35" w14:textId="221D339B" w:rsidR="002608FD" w:rsidRPr="00A1115A" w:rsidRDefault="00CA6A97" w:rsidP="00CA6A97">
            <w:pPr>
              <w:pStyle w:val="TAC"/>
              <w:rPr>
                <w:lang w:val="en-US" w:eastAsia="zh-CN"/>
              </w:rPr>
            </w:pPr>
            <w:ins w:id="160" w:author="Per Lindell" w:date="2022-11-16T11:58:00Z">
              <w:r>
                <w:rPr>
                  <w:lang w:eastAsia="zh-CN"/>
                </w:rPr>
                <w:t>CA_n41C</w:t>
              </w:r>
            </w:ins>
          </w:p>
        </w:tc>
        <w:tc>
          <w:tcPr>
            <w:tcW w:w="709" w:type="dxa"/>
            <w:tcBorders>
              <w:left w:val="single" w:sz="4" w:space="0" w:color="auto"/>
              <w:right w:val="single" w:sz="4" w:space="0" w:color="auto"/>
            </w:tcBorders>
          </w:tcPr>
          <w:p w14:paraId="78158611" w14:textId="77777777" w:rsidR="002608FD" w:rsidRDefault="002608FD" w:rsidP="005038BB">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6CC53701" w14:textId="77777777" w:rsidR="002608FD" w:rsidRPr="00A1115A" w:rsidRDefault="002608FD" w:rsidP="005038B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4DC12E1" w14:textId="77777777" w:rsidR="002608FD" w:rsidRPr="00A1115A" w:rsidRDefault="002608FD" w:rsidP="005038B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9CD22C5" w14:textId="77777777" w:rsidR="002608FD" w:rsidRPr="00A1115A" w:rsidRDefault="002608FD" w:rsidP="005038B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DBBC205" w14:textId="77777777" w:rsidR="002608FD" w:rsidRPr="00A1115A" w:rsidRDefault="002608FD" w:rsidP="005038B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70F2D95" w14:textId="77777777" w:rsidR="002608FD" w:rsidRPr="00A1115A" w:rsidRDefault="002608FD" w:rsidP="005038B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C547909" w14:textId="77777777" w:rsidR="002608FD" w:rsidRPr="00A1115A" w:rsidRDefault="002608FD" w:rsidP="005038BB">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FB401D3" w14:textId="77777777" w:rsidR="002608FD" w:rsidRDefault="002608FD" w:rsidP="005038B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7B6ADEE" w14:textId="77777777" w:rsidR="002608FD" w:rsidRDefault="002608FD" w:rsidP="005038BB">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163B58BB" w14:textId="77777777" w:rsidR="002608FD" w:rsidRDefault="002608FD" w:rsidP="005038BB">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DC7CC88" w14:textId="77777777" w:rsidR="002608FD" w:rsidRPr="00A1115A" w:rsidRDefault="002608FD" w:rsidP="005038BB">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4FE6BFF" w14:textId="77777777" w:rsidR="002608FD" w:rsidRDefault="002608FD" w:rsidP="005038BB">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5F8219BC" w14:textId="77777777" w:rsidR="002608FD" w:rsidRDefault="002608FD" w:rsidP="005038BB">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D222421" w14:textId="77777777" w:rsidR="002608FD" w:rsidRDefault="002608FD" w:rsidP="005038BB">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1D0CFDE" w14:textId="77777777" w:rsidR="002608FD" w:rsidRPr="00A1115A" w:rsidRDefault="002608FD" w:rsidP="005038BB">
            <w:pPr>
              <w:pStyle w:val="TAC"/>
              <w:rPr>
                <w:szCs w:val="18"/>
                <w:lang w:val="en-US" w:eastAsia="zh-CN"/>
              </w:rPr>
            </w:pPr>
            <w:r w:rsidRPr="00A1115A">
              <w:rPr>
                <w:rFonts w:hint="eastAsia"/>
                <w:szCs w:val="18"/>
                <w:lang w:val="en-US" w:eastAsia="zh-CN"/>
              </w:rPr>
              <w:t>0</w:t>
            </w:r>
          </w:p>
        </w:tc>
      </w:tr>
      <w:tr w:rsidR="002608FD" w:rsidRPr="00A1115A" w14:paraId="01E4AD52" w14:textId="77777777" w:rsidTr="005038BB">
        <w:trPr>
          <w:trHeight w:val="187"/>
        </w:trPr>
        <w:tc>
          <w:tcPr>
            <w:tcW w:w="1555" w:type="dxa"/>
            <w:tcBorders>
              <w:top w:val="nil"/>
              <w:left w:val="single" w:sz="4" w:space="0" w:color="auto"/>
              <w:bottom w:val="nil"/>
              <w:right w:val="single" w:sz="4" w:space="0" w:color="auto"/>
            </w:tcBorders>
            <w:shd w:val="clear" w:color="auto" w:fill="auto"/>
          </w:tcPr>
          <w:p w14:paraId="1AA9B39E" w14:textId="77777777" w:rsidR="002608FD" w:rsidRPr="00A1115A" w:rsidRDefault="002608FD" w:rsidP="005038BB">
            <w:pPr>
              <w:pStyle w:val="TAC"/>
              <w:rPr>
                <w:lang w:val="en-US"/>
              </w:rPr>
            </w:pPr>
          </w:p>
        </w:tc>
        <w:tc>
          <w:tcPr>
            <w:tcW w:w="1559" w:type="dxa"/>
            <w:tcBorders>
              <w:top w:val="nil"/>
              <w:left w:val="single" w:sz="4" w:space="0" w:color="auto"/>
              <w:bottom w:val="nil"/>
              <w:right w:val="single" w:sz="4" w:space="0" w:color="auto"/>
            </w:tcBorders>
            <w:shd w:val="clear" w:color="auto" w:fill="auto"/>
          </w:tcPr>
          <w:p w14:paraId="7B5C7F8D" w14:textId="77777777" w:rsidR="002608FD" w:rsidRPr="00A1115A" w:rsidRDefault="002608FD" w:rsidP="005038BB">
            <w:pPr>
              <w:pStyle w:val="TAC"/>
              <w:rPr>
                <w:lang w:val="en-US" w:eastAsia="zh-CN"/>
              </w:rPr>
            </w:pPr>
          </w:p>
        </w:tc>
        <w:tc>
          <w:tcPr>
            <w:tcW w:w="709" w:type="dxa"/>
            <w:tcBorders>
              <w:left w:val="single" w:sz="4" w:space="0" w:color="auto"/>
              <w:right w:val="single" w:sz="4" w:space="0" w:color="auto"/>
            </w:tcBorders>
          </w:tcPr>
          <w:p w14:paraId="26963C2F"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C8FA991" w14:textId="77777777" w:rsidR="002608FD" w:rsidRDefault="002608FD" w:rsidP="005038BB">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5E691F5A" w14:textId="77777777" w:rsidR="002608FD" w:rsidRPr="00A1115A" w:rsidRDefault="002608FD" w:rsidP="005038BB">
            <w:pPr>
              <w:pStyle w:val="TAC"/>
              <w:rPr>
                <w:szCs w:val="18"/>
                <w:lang w:val="en-US" w:eastAsia="zh-CN"/>
              </w:rPr>
            </w:pPr>
          </w:p>
        </w:tc>
      </w:tr>
      <w:tr w:rsidR="002608FD" w:rsidRPr="00A1115A" w14:paraId="69FCADA6" w14:textId="77777777" w:rsidTr="005038BB">
        <w:trPr>
          <w:trHeight w:val="187"/>
        </w:trPr>
        <w:tc>
          <w:tcPr>
            <w:tcW w:w="1555" w:type="dxa"/>
            <w:tcBorders>
              <w:top w:val="nil"/>
              <w:left w:val="single" w:sz="4" w:space="0" w:color="auto"/>
              <w:bottom w:val="nil"/>
              <w:right w:val="single" w:sz="4" w:space="0" w:color="auto"/>
            </w:tcBorders>
            <w:shd w:val="clear" w:color="auto" w:fill="auto"/>
          </w:tcPr>
          <w:p w14:paraId="3CD9CC4D" w14:textId="77777777" w:rsidR="002608FD" w:rsidRPr="00A1115A" w:rsidRDefault="002608FD" w:rsidP="005038BB">
            <w:pPr>
              <w:pStyle w:val="TAC"/>
              <w:rPr>
                <w:lang w:val="en-US"/>
              </w:rPr>
            </w:pPr>
          </w:p>
        </w:tc>
        <w:tc>
          <w:tcPr>
            <w:tcW w:w="1559" w:type="dxa"/>
            <w:tcBorders>
              <w:top w:val="nil"/>
              <w:left w:val="single" w:sz="4" w:space="0" w:color="auto"/>
              <w:bottom w:val="nil"/>
              <w:right w:val="single" w:sz="4" w:space="0" w:color="auto"/>
            </w:tcBorders>
            <w:shd w:val="clear" w:color="auto" w:fill="auto"/>
          </w:tcPr>
          <w:p w14:paraId="0A7F7195" w14:textId="77777777" w:rsidR="002608FD" w:rsidRPr="00A1115A" w:rsidRDefault="002608FD" w:rsidP="005038BB">
            <w:pPr>
              <w:pStyle w:val="TAC"/>
              <w:rPr>
                <w:lang w:val="en-US" w:eastAsia="zh-CN"/>
              </w:rPr>
            </w:pPr>
          </w:p>
        </w:tc>
        <w:tc>
          <w:tcPr>
            <w:tcW w:w="709" w:type="dxa"/>
            <w:tcBorders>
              <w:left w:val="single" w:sz="4" w:space="0" w:color="auto"/>
              <w:right w:val="single" w:sz="4" w:space="0" w:color="auto"/>
            </w:tcBorders>
          </w:tcPr>
          <w:p w14:paraId="56350FCF"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CAC5842" w14:textId="77777777" w:rsidR="002608FD" w:rsidRDefault="002608FD" w:rsidP="005038BB">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AC2B093" w14:textId="77777777" w:rsidR="002608FD" w:rsidRPr="00A1115A" w:rsidRDefault="002608FD" w:rsidP="005038BB">
            <w:pPr>
              <w:pStyle w:val="TAC"/>
              <w:rPr>
                <w:szCs w:val="18"/>
                <w:lang w:val="en-US" w:eastAsia="zh-CN"/>
              </w:rPr>
            </w:pPr>
            <w:r>
              <w:rPr>
                <w:szCs w:val="18"/>
                <w:lang w:val="en-US" w:eastAsia="zh-CN"/>
              </w:rPr>
              <w:t>4 and 5</w:t>
            </w:r>
          </w:p>
        </w:tc>
      </w:tr>
      <w:tr w:rsidR="002608FD" w:rsidRPr="00A1115A" w14:paraId="2D3B4DEF" w14:textId="77777777" w:rsidTr="005038BB">
        <w:trPr>
          <w:trHeight w:val="187"/>
        </w:trPr>
        <w:tc>
          <w:tcPr>
            <w:tcW w:w="1555" w:type="dxa"/>
            <w:tcBorders>
              <w:top w:val="nil"/>
              <w:left w:val="single" w:sz="4" w:space="0" w:color="auto"/>
              <w:bottom w:val="single" w:sz="4" w:space="0" w:color="auto"/>
              <w:right w:val="single" w:sz="4" w:space="0" w:color="auto"/>
            </w:tcBorders>
            <w:shd w:val="clear" w:color="auto" w:fill="auto"/>
          </w:tcPr>
          <w:p w14:paraId="1D9EA6A1" w14:textId="77777777" w:rsidR="002608FD" w:rsidRPr="00A1115A" w:rsidRDefault="002608FD" w:rsidP="005038BB">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A6B227C" w14:textId="77777777" w:rsidR="002608FD" w:rsidRPr="00A1115A" w:rsidRDefault="002608FD" w:rsidP="005038BB">
            <w:pPr>
              <w:pStyle w:val="TAC"/>
              <w:rPr>
                <w:lang w:val="en-US" w:eastAsia="zh-CN"/>
              </w:rPr>
            </w:pPr>
          </w:p>
        </w:tc>
        <w:tc>
          <w:tcPr>
            <w:tcW w:w="709" w:type="dxa"/>
            <w:tcBorders>
              <w:left w:val="single" w:sz="4" w:space="0" w:color="auto"/>
              <w:right w:val="single" w:sz="4" w:space="0" w:color="auto"/>
            </w:tcBorders>
          </w:tcPr>
          <w:p w14:paraId="2B16F180"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2A3B780B" w14:textId="77777777" w:rsidR="002608FD" w:rsidRDefault="002608FD" w:rsidP="005038BB">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46790ED8" w14:textId="77777777" w:rsidR="002608FD" w:rsidRPr="00A1115A" w:rsidRDefault="002608FD" w:rsidP="005038BB">
            <w:pPr>
              <w:pStyle w:val="TAC"/>
              <w:rPr>
                <w:szCs w:val="18"/>
                <w:lang w:val="en-US" w:eastAsia="zh-CN"/>
              </w:rPr>
            </w:pPr>
          </w:p>
        </w:tc>
      </w:tr>
      <w:tr w:rsidR="002608FD" w:rsidRPr="00A1115A" w14:paraId="70278713" w14:textId="77777777" w:rsidTr="005038BB">
        <w:trPr>
          <w:trHeight w:val="187"/>
        </w:trPr>
        <w:tc>
          <w:tcPr>
            <w:tcW w:w="1555" w:type="dxa"/>
            <w:tcBorders>
              <w:top w:val="single" w:sz="4" w:space="0" w:color="auto"/>
              <w:left w:val="single" w:sz="4" w:space="0" w:color="auto"/>
              <w:bottom w:val="nil"/>
              <w:right w:val="single" w:sz="4" w:space="0" w:color="auto"/>
            </w:tcBorders>
            <w:shd w:val="clear" w:color="auto" w:fill="auto"/>
          </w:tcPr>
          <w:p w14:paraId="57299F04" w14:textId="77777777" w:rsidR="002608FD" w:rsidRPr="00A1115A" w:rsidRDefault="002608FD" w:rsidP="005038BB">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9D706E0" w14:textId="77777777" w:rsidR="00F11378" w:rsidRDefault="00F11378" w:rsidP="00F11378">
            <w:pPr>
              <w:pStyle w:val="TAC"/>
              <w:rPr>
                <w:ins w:id="161" w:author="Per Lindell" w:date="2022-11-16T11:58:00Z"/>
                <w:lang w:eastAsia="zh-CN"/>
              </w:rPr>
            </w:pPr>
            <w:ins w:id="162" w:author="Per Lindell" w:date="2022-11-16T11:58:00Z">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r>
                <w:rPr>
                  <w:lang w:eastAsia="zh-CN"/>
                </w:rPr>
                <w:t xml:space="preserve"> </w:t>
              </w:r>
            </w:ins>
          </w:p>
          <w:p w14:paraId="72C64A72" w14:textId="292F9EE9" w:rsidR="002608FD" w:rsidRPr="00A1115A" w:rsidRDefault="00F11378" w:rsidP="00F11378">
            <w:pPr>
              <w:pStyle w:val="TAC"/>
              <w:rPr>
                <w:lang w:val="en-US" w:eastAsia="zh-CN"/>
              </w:rPr>
            </w:pPr>
            <w:ins w:id="163" w:author="Per Lindell" w:date="2022-11-16T11:58:00Z">
              <w:r>
                <w:rPr>
                  <w:lang w:eastAsia="zh-CN"/>
                </w:rPr>
                <w:t>CA_n41C</w:t>
              </w:r>
            </w:ins>
            <w:del w:id="164" w:author="Per Lindell" w:date="2022-11-16T11:58:00Z">
              <w:r w:rsidR="002608FD" w:rsidDel="00F11378">
                <w:rPr>
                  <w:lang w:val="en-US" w:eastAsia="zh-CN"/>
                </w:rPr>
                <w:delText>-</w:delText>
              </w:r>
            </w:del>
          </w:p>
        </w:tc>
        <w:tc>
          <w:tcPr>
            <w:tcW w:w="709" w:type="dxa"/>
            <w:tcBorders>
              <w:left w:val="single" w:sz="4" w:space="0" w:color="auto"/>
              <w:right w:val="single" w:sz="4" w:space="0" w:color="auto"/>
            </w:tcBorders>
          </w:tcPr>
          <w:p w14:paraId="3C22EA21"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27CD16D" w14:textId="77777777" w:rsidR="002608FD" w:rsidRDefault="002608FD" w:rsidP="005038BB">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297B097B" w14:textId="77777777" w:rsidR="002608FD" w:rsidRPr="00A1115A" w:rsidRDefault="002608FD" w:rsidP="005038BB">
            <w:pPr>
              <w:pStyle w:val="TAC"/>
              <w:rPr>
                <w:szCs w:val="18"/>
                <w:lang w:val="en-US" w:eastAsia="zh-CN"/>
              </w:rPr>
            </w:pPr>
            <w:r>
              <w:rPr>
                <w:szCs w:val="18"/>
                <w:lang w:val="en-US" w:eastAsia="zh-CN"/>
              </w:rPr>
              <w:t>0</w:t>
            </w:r>
          </w:p>
        </w:tc>
      </w:tr>
      <w:tr w:rsidR="002608FD" w:rsidRPr="00A1115A" w14:paraId="38522D0D" w14:textId="77777777" w:rsidTr="005038BB">
        <w:trPr>
          <w:trHeight w:val="187"/>
        </w:trPr>
        <w:tc>
          <w:tcPr>
            <w:tcW w:w="1555" w:type="dxa"/>
            <w:tcBorders>
              <w:top w:val="nil"/>
              <w:left w:val="single" w:sz="4" w:space="0" w:color="auto"/>
              <w:bottom w:val="nil"/>
              <w:right w:val="single" w:sz="4" w:space="0" w:color="auto"/>
            </w:tcBorders>
            <w:shd w:val="clear" w:color="auto" w:fill="auto"/>
          </w:tcPr>
          <w:p w14:paraId="3775EA79" w14:textId="77777777" w:rsidR="002608FD" w:rsidRPr="00A1115A" w:rsidRDefault="002608FD" w:rsidP="005038BB">
            <w:pPr>
              <w:pStyle w:val="TAC"/>
              <w:rPr>
                <w:lang w:val="en-US"/>
              </w:rPr>
            </w:pPr>
          </w:p>
        </w:tc>
        <w:tc>
          <w:tcPr>
            <w:tcW w:w="1559" w:type="dxa"/>
            <w:tcBorders>
              <w:top w:val="nil"/>
              <w:left w:val="single" w:sz="4" w:space="0" w:color="auto"/>
              <w:bottom w:val="nil"/>
              <w:right w:val="single" w:sz="4" w:space="0" w:color="auto"/>
            </w:tcBorders>
            <w:shd w:val="clear" w:color="auto" w:fill="auto"/>
          </w:tcPr>
          <w:p w14:paraId="41B1067D" w14:textId="77777777" w:rsidR="002608FD" w:rsidRPr="00A1115A" w:rsidRDefault="002608FD" w:rsidP="005038BB">
            <w:pPr>
              <w:pStyle w:val="TAC"/>
              <w:rPr>
                <w:lang w:val="en-US" w:eastAsia="zh-CN"/>
              </w:rPr>
            </w:pPr>
          </w:p>
        </w:tc>
        <w:tc>
          <w:tcPr>
            <w:tcW w:w="709" w:type="dxa"/>
            <w:tcBorders>
              <w:left w:val="single" w:sz="4" w:space="0" w:color="auto"/>
              <w:right w:val="single" w:sz="4" w:space="0" w:color="auto"/>
            </w:tcBorders>
          </w:tcPr>
          <w:p w14:paraId="3F52BDC8"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447695C" w14:textId="77777777" w:rsidR="002608FD" w:rsidRDefault="002608FD" w:rsidP="005038BB">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2A1E81C" w14:textId="77777777" w:rsidR="002608FD" w:rsidRPr="00A1115A" w:rsidRDefault="002608FD" w:rsidP="005038BB">
            <w:pPr>
              <w:pStyle w:val="TAC"/>
              <w:rPr>
                <w:szCs w:val="18"/>
                <w:lang w:val="en-US" w:eastAsia="zh-CN"/>
              </w:rPr>
            </w:pPr>
          </w:p>
        </w:tc>
      </w:tr>
      <w:tr w:rsidR="002608FD" w:rsidRPr="00A1115A" w14:paraId="178B3C18" w14:textId="77777777" w:rsidTr="005038BB">
        <w:trPr>
          <w:trHeight w:val="187"/>
        </w:trPr>
        <w:tc>
          <w:tcPr>
            <w:tcW w:w="1555" w:type="dxa"/>
            <w:tcBorders>
              <w:top w:val="nil"/>
              <w:left w:val="single" w:sz="4" w:space="0" w:color="auto"/>
              <w:bottom w:val="nil"/>
              <w:right w:val="single" w:sz="4" w:space="0" w:color="auto"/>
            </w:tcBorders>
            <w:shd w:val="clear" w:color="auto" w:fill="auto"/>
          </w:tcPr>
          <w:p w14:paraId="43970C03" w14:textId="77777777" w:rsidR="002608FD" w:rsidRPr="00A1115A" w:rsidRDefault="002608FD" w:rsidP="005038BB">
            <w:pPr>
              <w:pStyle w:val="TAC"/>
              <w:rPr>
                <w:lang w:val="en-US"/>
              </w:rPr>
            </w:pPr>
          </w:p>
        </w:tc>
        <w:tc>
          <w:tcPr>
            <w:tcW w:w="1559" w:type="dxa"/>
            <w:tcBorders>
              <w:top w:val="nil"/>
              <w:left w:val="single" w:sz="4" w:space="0" w:color="auto"/>
              <w:bottom w:val="nil"/>
              <w:right w:val="single" w:sz="4" w:space="0" w:color="auto"/>
            </w:tcBorders>
            <w:shd w:val="clear" w:color="auto" w:fill="auto"/>
          </w:tcPr>
          <w:p w14:paraId="14B4A316" w14:textId="77777777" w:rsidR="002608FD" w:rsidRPr="00A1115A" w:rsidRDefault="002608FD" w:rsidP="005038BB">
            <w:pPr>
              <w:pStyle w:val="TAC"/>
              <w:rPr>
                <w:lang w:val="en-US" w:eastAsia="zh-CN"/>
              </w:rPr>
            </w:pPr>
          </w:p>
        </w:tc>
        <w:tc>
          <w:tcPr>
            <w:tcW w:w="709" w:type="dxa"/>
            <w:tcBorders>
              <w:left w:val="single" w:sz="4" w:space="0" w:color="auto"/>
              <w:right w:val="single" w:sz="4" w:space="0" w:color="auto"/>
            </w:tcBorders>
          </w:tcPr>
          <w:p w14:paraId="70E14E38"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E82A246" w14:textId="77777777" w:rsidR="002608FD" w:rsidRDefault="002608FD" w:rsidP="005038BB">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44980882" w14:textId="77777777" w:rsidR="002608FD" w:rsidRPr="00A1115A" w:rsidRDefault="002608FD" w:rsidP="005038BB">
            <w:pPr>
              <w:pStyle w:val="TAC"/>
              <w:rPr>
                <w:szCs w:val="18"/>
                <w:lang w:val="en-US" w:eastAsia="zh-CN"/>
              </w:rPr>
            </w:pPr>
            <w:r>
              <w:rPr>
                <w:szCs w:val="18"/>
                <w:lang w:val="en-US" w:eastAsia="zh-CN"/>
              </w:rPr>
              <w:t>4 and 5</w:t>
            </w:r>
          </w:p>
        </w:tc>
      </w:tr>
      <w:tr w:rsidR="002608FD" w:rsidRPr="00A1115A" w14:paraId="1FD10CE6" w14:textId="77777777" w:rsidTr="005038BB">
        <w:trPr>
          <w:trHeight w:val="187"/>
        </w:trPr>
        <w:tc>
          <w:tcPr>
            <w:tcW w:w="1555" w:type="dxa"/>
            <w:tcBorders>
              <w:top w:val="nil"/>
              <w:left w:val="single" w:sz="4" w:space="0" w:color="auto"/>
              <w:bottom w:val="single" w:sz="4" w:space="0" w:color="auto"/>
              <w:right w:val="single" w:sz="4" w:space="0" w:color="auto"/>
            </w:tcBorders>
            <w:shd w:val="clear" w:color="auto" w:fill="auto"/>
          </w:tcPr>
          <w:p w14:paraId="538D2887" w14:textId="77777777" w:rsidR="002608FD" w:rsidRPr="00A1115A" w:rsidRDefault="002608FD" w:rsidP="005038BB">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958ABA4" w14:textId="77777777" w:rsidR="002608FD" w:rsidRPr="00A1115A" w:rsidRDefault="002608FD" w:rsidP="005038BB">
            <w:pPr>
              <w:pStyle w:val="TAC"/>
              <w:rPr>
                <w:lang w:val="en-US" w:eastAsia="zh-CN"/>
              </w:rPr>
            </w:pPr>
          </w:p>
        </w:tc>
        <w:tc>
          <w:tcPr>
            <w:tcW w:w="709" w:type="dxa"/>
            <w:tcBorders>
              <w:left w:val="single" w:sz="4" w:space="0" w:color="auto"/>
              <w:right w:val="single" w:sz="4" w:space="0" w:color="auto"/>
            </w:tcBorders>
          </w:tcPr>
          <w:p w14:paraId="09BDA24D" w14:textId="77777777" w:rsidR="002608FD" w:rsidRDefault="002608FD" w:rsidP="005038BB">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B0810C8" w14:textId="77777777" w:rsidR="002608FD" w:rsidRDefault="002608FD" w:rsidP="005038BB">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F7893F6" w14:textId="77777777" w:rsidR="002608FD" w:rsidRPr="00A1115A" w:rsidRDefault="002608FD" w:rsidP="005038BB">
            <w:pPr>
              <w:pStyle w:val="TAC"/>
              <w:rPr>
                <w:szCs w:val="18"/>
                <w:lang w:val="en-US" w:eastAsia="zh-CN"/>
              </w:rPr>
            </w:pPr>
          </w:p>
        </w:tc>
      </w:tr>
      <w:tr w:rsidR="002608FD" w:rsidRPr="00A1115A" w14:paraId="74642EE3" w14:textId="77777777" w:rsidTr="005038BB">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1E8A6CD" w14:textId="77777777" w:rsidR="002608FD" w:rsidRPr="00A1115A" w:rsidRDefault="002608FD" w:rsidP="005038BB">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553D8BE" w14:textId="77777777" w:rsidR="002608FD" w:rsidRPr="00A1115A" w:rsidRDefault="002608FD" w:rsidP="005038BB">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CAEDBCC" w14:textId="77777777" w:rsidR="002608FD" w:rsidRPr="00A1115A" w:rsidRDefault="002608FD" w:rsidP="005038B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B32F4BB" w14:textId="77777777" w:rsidR="002608FD" w:rsidRPr="00A1115A" w:rsidRDefault="002608FD" w:rsidP="005038B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CE378B0" w14:textId="77777777" w:rsidR="002608FD" w:rsidRPr="00A1115A" w:rsidRDefault="002608FD" w:rsidP="005038B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D99A7BF" w14:textId="77777777" w:rsidR="002608FD" w:rsidRPr="00A1115A" w:rsidRDefault="002608FD" w:rsidP="005038B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AC4F984" w14:textId="77777777" w:rsidR="002608FD" w:rsidRPr="00A1115A" w:rsidRDefault="002608FD" w:rsidP="005038B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1A52075" w14:textId="77777777" w:rsidR="002608FD" w:rsidRPr="00A1115A" w:rsidRDefault="002608FD" w:rsidP="005038B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6DB0ABC" w14:textId="77777777" w:rsidR="002608FD" w:rsidRPr="00A1115A" w:rsidRDefault="002608FD" w:rsidP="005038BB">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C37AD28" w14:textId="77777777" w:rsidR="002608FD" w:rsidRPr="00A1115A" w:rsidRDefault="002608FD" w:rsidP="005038B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EFAAFB8" w14:textId="77777777" w:rsidR="002608FD" w:rsidRPr="00A1115A" w:rsidRDefault="002608FD" w:rsidP="005038B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2341E07" w14:textId="77777777" w:rsidR="002608FD" w:rsidRPr="00A1115A" w:rsidRDefault="002608FD" w:rsidP="005038B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70D9DF" w14:textId="77777777" w:rsidR="002608FD" w:rsidRPr="00A1115A" w:rsidRDefault="002608FD" w:rsidP="005038B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86305FE" w14:textId="77777777" w:rsidR="002608FD" w:rsidRPr="00A1115A" w:rsidRDefault="002608FD" w:rsidP="005038B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9E9D424" w14:textId="77777777" w:rsidR="002608FD" w:rsidRPr="00A1115A" w:rsidRDefault="002608FD" w:rsidP="005038B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A7C2E03" w14:textId="77777777" w:rsidR="002608FD" w:rsidRPr="00A1115A" w:rsidRDefault="002608FD" w:rsidP="005038B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8FE071F" w14:textId="77777777" w:rsidR="002608FD" w:rsidRPr="00A1115A" w:rsidRDefault="002608FD" w:rsidP="005038BB">
            <w:pPr>
              <w:pStyle w:val="TAC"/>
              <w:rPr>
                <w:szCs w:val="18"/>
                <w:lang w:val="en-US" w:eastAsia="zh-CN"/>
              </w:rPr>
            </w:pPr>
            <w:r w:rsidRPr="00A1115A">
              <w:rPr>
                <w:rFonts w:hint="eastAsia"/>
                <w:szCs w:val="18"/>
                <w:lang w:val="en-US" w:eastAsia="zh-CN"/>
              </w:rPr>
              <w:t>0</w:t>
            </w:r>
          </w:p>
        </w:tc>
      </w:tr>
      <w:tr w:rsidR="002608FD" w:rsidRPr="00A1115A" w14:paraId="60BC87FE" w14:textId="77777777" w:rsidTr="005038BB">
        <w:tblPrEx>
          <w:jc w:val="center"/>
        </w:tblPrEx>
        <w:trPr>
          <w:trHeight w:val="187"/>
          <w:jc w:val="center"/>
        </w:trPr>
        <w:tc>
          <w:tcPr>
            <w:tcW w:w="1555" w:type="dxa"/>
            <w:vMerge/>
            <w:tcBorders>
              <w:left w:val="single" w:sz="4" w:space="0" w:color="auto"/>
              <w:right w:val="single" w:sz="4" w:space="0" w:color="auto"/>
            </w:tcBorders>
            <w:shd w:val="clear" w:color="auto" w:fill="auto"/>
          </w:tcPr>
          <w:p w14:paraId="4267B99E" w14:textId="77777777" w:rsidR="002608FD" w:rsidRPr="00A1115A" w:rsidRDefault="002608FD" w:rsidP="005038B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048C5AE" w14:textId="77777777" w:rsidR="002608FD" w:rsidRPr="00A1115A" w:rsidRDefault="002608FD" w:rsidP="005038BB">
            <w:pPr>
              <w:pStyle w:val="TAC"/>
              <w:rPr>
                <w:szCs w:val="18"/>
                <w:lang w:eastAsia="zh-CN"/>
              </w:rPr>
            </w:pPr>
          </w:p>
        </w:tc>
        <w:tc>
          <w:tcPr>
            <w:tcW w:w="709" w:type="dxa"/>
            <w:tcBorders>
              <w:left w:val="single" w:sz="4" w:space="0" w:color="auto"/>
              <w:right w:val="single" w:sz="4" w:space="0" w:color="auto"/>
            </w:tcBorders>
          </w:tcPr>
          <w:p w14:paraId="22D4718A" w14:textId="77777777" w:rsidR="002608FD" w:rsidRPr="00A1115A" w:rsidRDefault="002608FD" w:rsidP="005038B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B147FFE" w14:textId="77777777" w:rsidR="002608FD" w:rsidRPr="00A1115A" w:rsidRDefault="002608FD" w:rsidP="005038BB">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C7F0A56" w14:textId="77777777" w:rsidR="002608FD" w:rsidRPr="00A1115A" w:rsidRDefault="002608FD" w:rsidP="005038BB">
            <w:pPr>
              <w:pStyle w:val="TAC"/>
              <w:rPr>
                <w:szCs w:val="18"/>
                <w:lang w:val="en-US" w:eastAsia="zh-CN"/>
              </w:rPr>
            </w:pPr>
          </w:p>
        </w:tc>
      </w:tr>
      <w:tr w:rsidR="002608FD" w:rsidRPr="00A1115A" w14:paraId="355799CE" w14:textId="77777777" w:rsidTr="005038BB">
        <w:trPr>
          <w:trHeight w:val="187"/>
        </w:trPr>
        <w:tc>
          <w:tcPr>
            <w:tcW w:w="1555" w:type="dxa"/>
            <w:vMerge/>
            <w:tcBorders>
              <w:left w:val="single" w:sz="4" w:space="0" w:color="auto"/>
              <w:right w:val="single" w:sz="4" w:space="0" w:color="auto"/>
            </w:tcBorders>
            <w:shd w:val="clear" w:color="auto" w:fill="auto"/>
          </w:tcPr>
          <w:p w14:paraId="3BB9F3C4" w14:textId="77777777" w:rsidR="002608FD" w:rsidRPr="00A1115A" w:rsidRDefault="002608FD" w:rsidP="005038BB">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7C96D88" w14:textId="77777777" w:rsidR="002608FD" w:rsidRPr="00A1115A" w:rsidRDefault="002608FD" w:rsidP="005038BB">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57BF79D" w14:textId="77777777" w:rsidR="002608FD" w:rsidRPr="00A1115A" w:rsidRDefault="002608FD" w:rsidP="005038B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FD70984" w14:textId="77777777" w:rsidR="002608FD" w:rsidRPr="00A1115A" w:rsidRDefault="002608FD" w:rsidP="005038B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2794F1BC" w14:textId="77777777" w:rsidR="002608FD" w:rsidRPr="00A1115A" w:rsidRDefault="002608FD" w:rsidP="005038B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80A789D" w14:textId="77777777" w:rsidR="002608FD" w:rsidRPr="00A1115A" w:rsidRDefault="002608FD" w:rsidP="005038B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4C1E52B" w14:textId="77777777" w:rsidR="002608FD" w:rsidRPr="00A1115A" w:rsidRDefault="002608FD" w:rsidP="005038B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817D0E" w14:textId="77777777" w:rsidR="002608FD" w:rsidRPr="00A1115A" w:rsidRDefault="002608FD" w:rsidP="005038B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BA78B81" w14:textId="77777777" w:rsidR="002608FD" w:rsidRPr="00A1115A" w:rsidRDefault="002608FD" w:rsidP="005038BB">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59FB2CD" w14:textId="77777777" w:rsidR="002608FD" w:rsidRPr="00A1115A" w:rsidRDefault="002608FD" w:rsidP="005038B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A9B1B58" w14:textId="77777777" w:rsidR="002608FD" w:rsidRPr="00A1115A" w:rsidRDefault="002608FD" w:rsidP="005038B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74D3A4" w14:textId="77777777" w:rsidR="002608FD" w:rsidRPr="00A1115A" w:rsidRDefault="002608FD" w:rsidP="005038B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BE7F7CB" w14:textId="77777777" w:rsidR="002608FD" w:rsidRPr="00A1115A" w:rsidRDefault="002608FD" w:rsidP="005038BB">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D1A0FF2" w14:textId="77777777" w:rsidR="002608FD" w:rsidRPr="00A1115A" w:rsidRDefault="002608FD" w:rsidP="005038B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BE291A7" w14:textId="77777777" w:rsidR="002608FD" w:rsidRPr="00A1115A" w:rsidRDefault="002608FD" w:rsidP="005038B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FA8C3C" w14:textId="77777777" w:rsidR="002608FD" w:rsidRPr="00A1115A" w:rsidRDefault="002608FD" w:rsidP="005038B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FE2A818" w14:textId="77777777" w:rsidR="002608FD" w:rsidRPr="00A1115A" w:rsidRDefault="002608FD" w:rsidP="005038BB">
            <w:pPr>
              <w:pStyle w:val="TAC"/>
              <w:rPr>
                <w:szCs w:val="18"/>
                <w:lang w:val="en-US" w:eastAsia="zh-CN"/>
              </w:rPr>
            </w:pPr>
            <w:r>
              <w:rPr>
                <w:szCs w:val="18"/>
                <w:lang w:val="en-US" w:eastAsia="zh-CN"/>
              </w:rPr>
              <w:t>1</w:t>
            </w:r>
          </w:p>
        </w:tc>
      </w:tr>
      <w:tr w:rsidR="002608FD" w:rsidRPr="00A1115A" w14:paraId="18A2D107" w14:textId="77777777" w:rsidTr="005038BB">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7CB43BB0" w14:textId="77777777" w:rsidR="002608FD" w:rsidRPr="00A1115A" w:rsidRDefault="002608FD" w:rsidP="005038B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962D68F" w14:textId="77777777" w:rsidR="002608FD" w:rsidRPr="00A1115A" w:rsidRDefault="002608FD" w:rsidP="005038BB">
            <w:pPr>
              <w:pStyle w:val="TAC"/>
              <w:rPr>
                <w:szCs w:val="18"/>
                <w:lang w:eastAsia="zh-CN"/>
              </w:rPr>
            </w:pPr>
          </w:p>
        </w:tc>
        <w:tc>
          <w:tcPr>
            <w:tcW w:w="709" w:type="dxa"/>
            <w:tcBorders>
              <w:left w:val="single" w:sz="4" w:space="0" w:color="auto"/>
              <w:right w:val="single" w:sz="4" w:space="0" w:color="auto"/>
            </w:tcBorders>
          </w:tcPr>
          <w:p w14:paraId="4FCDFD19" w14:textId="77777777" w:rsidR="002608FD" w:rsidRPr="00A1115A" w:rsidRDefault="002608FD" w:rsidP="005038B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C73770F" w14:textId="77777777" w:rsidR="002608FD" w:rsidRPr="00A1115A" w:rsidRDefault="002608FD" w:rsidP="005038BB">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4AB3F28" w14:textId="77777777" w:rsidR="002608FD" w:rsidRPr="00A1115A" w:rsidRDefault="002608FD" w:rsidP="005038BB">
            <w:pPr>
              <w:pStyle w:val="TAC"/>
              <w:rPr>
                <w:szCs w:val="18"/>
                <w:lang w:val="en-US" w:eastAsia="zh-CN"/>
              </w:rPr>
            </w:pPr>
          </w:p>
        </w:tc>
      </w:tr>
      <w:tr w:rsidR="002608FD" w:rsidRPr="00A1115A" w14:paraId="778506A5" w14:textId="77777777" w:rsidTr="005038BB">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3939B7CF" w14:textId="77777777" w:rsidR="002608FD" w:rsidRPr="00A1115A" w:rsidRDefault="002608FD" w:rsidP="005038BB">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764D57DD" w14:textId="77777777" w:rsidR="002608FD" w:rsidRPr="00A1115A" w:rsidRDefault="002608FD" w:rsidP="005038BB">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1030A70F" w14:textId="77777777" w:rsidR="002608FD" w:rsidRPr="00A1115A" w:rsidRDefault="002608FD" w:rsidP="005038B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585A1F9" w14:textId="77777777" w:rsidR="002608FD" w:rsidRPr="00A1115A" w:rsidRDefault="002608FD" w:rsidP="005038B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2A397C9" w14:textId="77777777" w:rsidR="002608FD" w:rsidRPr="00A1115A" w:rsidRDefault="002608FD" w:rsidP="005038B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902DB0D" w14:textId="77777777" w:rsidR="002608FD" w:rsidRPr="00A1115A" w:rsidRDefault="002608FD" w:rsidP="005038B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D9A642E" w14:textId="77777777" w:rsidR="002608FD" w:rsidRPr="00A1115A" w:rsidRDefault="002608FD" w:rsidP="005038B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02061C" w14:textId="77777777" w:rsidR="002608FD" w:rsidRPr="00A1115A" w:rsidRDefault="002608FD" w:rsidP="005038B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3B1525D" w14:textId="77777777" w:rsidR="002608FD" w:rsidRPr="00A1115A" w:rsidRDefault="002608FD" w:rsidP="005038BB">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4B18CBB" w14:textId="77777777" w:rsidR="002608FD" w:rsidRPr="00A1115A" w:rsidRDefault="002608FD" w:rsidP="005038B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A70BEB2" w14:textId="77777777" w:rsidR="002608FD" w:rsidRPr="00A1115A" w:rsidRDefault="002608FD" w:rsidP="005038B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2508790" w14:textId="77777777" w:rsidR="002608FD" w:rsidRPr="00A1115A" w:rsidRDefault="002608FD" w:rsidP="005038B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66D4B12" w14:textId="77777777" w:rsidR="002608FD" w:rsidRPr="00A1115A" w:rsidRDefault="002608FD" w:rsidP="005038BB">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9E5CE61" w14:textId="77777777" w:rsidR="002608FD" w:rsidRPr="00A1115A" w:rsidRDefault="002608FD" w:rsidP="005038B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2B14BD" w14:textId="77777777" w:rsidR="002608FD" w:rsidRPr="00A1115A" w:rsidRDefault="002608FD" w:rsidP="005038B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FC764A9" w14:textId="77777777" w:rsidR="002608FD" w:rsidRPr="00A1115A" w:rsidRDefault="002608FD" w:rsidP="005038B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F6D849C" w14:textId="77777777" w:rsidR="002608FD" w:rsidRPr="00A1115A" w:rsidRDefault="002608FD" w:rsidP="005038BB">
            <w:pPr>
              <w:pStyle w:val="TAC"/>
              <w:rPr>
                <w:szCs w:val="18"/>
                <w:lang w:val="en-US" w:eastAsia="zh-CN"/>
              </w:rPr>
            </w:pPr>
            <w:r w:rsidRPr="00A1115A">
              <w:rPr>
                <w:rFonts w:hint="eastAsia"/>
                <w:szCs w:val="18"/>
                <w:lang w:val="en-US" w:eastAsia="zh-CN"/>
              </w:rPr>
              <w:t>0</w:t>
            </w:r>
          </w:p>
        </w:tc>
      </w:tr>
      <w:tr w:rsidR="002608FD" w:rsidRPr="00A1115A" w14:paraId="61D05F9B" w14:textId="77777777" w:rsidTr="005038BB">
        <w:tblPrEx>
          <w:jc w:val="center"/>
        </w:tblPrEx>
        <w:trPr>
          <w:trHeight w:val="187"/>
          <w:jc w:val="center"/>
        </w:trPr>
        <w:tc>
          <w:tcPr>
            <w:tcW w:w="1555" w:type="dxa"/>
            <w:vMerge/>
            <w:tcBorders>
              <w:left w:val="single" w:sz="4" w:space="0" w:color="auto"/>
              <w:right w:val="single" w:sz="4" w:space="0" w:color="auto"/>
            </w:tcBorders>
            <w:shd w:val="clear" w:color="auto" w:fill="auto"/>
          </w:tcPr>
          <w:p w14:paraId="455CEE10" w14:textId="77777777" w:rsidR="002608FD" w:rsidRPr="00A1115A" w:rsidRDefault="002608FD" w:rsidP="005038B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925BB0D" w14:textId="77777777" w:rsidR="002608FD" w:rsidRPr="00A1115A" w:rsidRDefault="002608FD" w:rsidP="005038BB">
            <w:pPr>
              <w:pStyle w:val="TAC"/>
              <w:rPr>
                <w:szCs w:val="18"/>
                <w:lang w:eastAsia="zh-CN"/>
              </w:rPr>
            </w:pPr>
          </w:p>
        </w:tc>
        <w:tc>
          <w:tcPr>
            <w:tcW w:w="709" w:type="dxa"/>
            <w:tcBorders>
              <w:left w:val="single" w:sz="4" w:space="0" w:color="auto"/>
              <w:right w:val="single" w:sz="4" w:space="0" w:color="auto"/>
            </w:tcBorders>
          </w:tcPr>
          <w:p w14:paraId="57859007" w14:textId="77777777" w:rsidR="002608FD" w:rsidRDefault="002608FD" w:rsidP="005038B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9F34020" w14:textId="77777777" w:rsidR="002608FD" w:rsidRPr="00A1115A" w:rsidRDefault="002608FD" w:rsidP="005038BB">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43EFCE76" w14:textId="77777777" w:rsidR="002608FD" w:rsidRPr="00A1115A" w:rsidRDefault="002608FD" w:rsidP="005038BB">
            <w:pPr>
              <w:pStyle w:val="TAC"/>
              <w:rPr>
                <w:szCs w:val="18"/>
                <w:lang w:val="en-US" w:eastAsia="zh-CN"/>
              </w:rPr>
            </w:pPr>
          </w:p>
        </w:tc>
      </w:tr>
      <w:tr w:rsidR="002608FD" w:rsidRPr="00A1115A" w14:paraId="05AC01C6" w14:textId="77777777" w:rsidTr="005038BB">
        <w:trPr>
          <w:trHeight w:val="187"/>
        </w:trPr>
        <w:tc>
          <w:tcPr>
            <w:tcW w:w="1555" w:type="dxa"/>
            <w:vMerge/>
            <w:tcBorders>
              <w:left w:val="single" w:sz="4" w:space="0" w:color="auto"/>
              <w:right w:val="single" w:sz="4" w:space="0" w:color="auto"/>
            </w:tcBorders>
            <w:shd w:val="clear" w:color="auto" w:fill="auto"/>
          </w:tcPr>
          <w:p w14:paraId="11F095E1" w14:textId="77777777" w:rsidR="002608FD" w:rsidRPr="00A1115A" w:rsidRDefault="002608FD" w:rsidP="005038BB">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5B280AD" w14:textId="77777777" w:rsidR="002608FD" w:rsidRPr="00A1115A" w:rsidRDefault="002608FD" w:rsidP="005038BB">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3BFF3F92" w14:textId="77777777" w:rsidR="002608FD" w:rsidRPr="00A1115A" w:rsidRDefault="002608FD" w:rsidP="005038BB">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4A368BE5" w14:textId="77777777" w:rsidR="002608FD" w:rsidRPr="00A1115A" w:rsidRDefault="002608FD" w:rsidP="005038BB">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29A1B173" w14:textId="77777777" w:rsidR="002608FD" w:rsidRPr="00A1115A" w:rsidRDefault="002608FD" w:rsidP="005038BB">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2159C7" w14:textId="77777777" w:rsidR="002608FD" w:rsidRPr="00A1115A" w:rsidRDefault="002608FD" w:rsidP="005038BB">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97DE856" w14:textId="77777777" w:rsidR="002608FD" w:rsidRPr="00A1115A" w:rsidRDefault="002608FD" w:rsidP="005038BB">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E46D1D5" w14:textId="77777777" w:rsidR="002608FD" w:rsidRPr="00A1115A" w:rsidRDefault="002608FD" w:rsidP="005038BB">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DECA0C3" w14:textId="77777777" w:rsidR="002608FD" w:rsidRPr="00A1115A" w:rsidRDefault="002608FD" w:rsidP="005038BB">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9E01E26" w14:textId="77777777" w:rsidR="002608FD" w:rsidRPr="00A1115A" w:rsidRDefault="002608FD" w:rsidP="005038BB">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5F17251" w14:textId="77777777" w:rsidR="002608FD" w:rsidRPr="00A1115A" w:rsidRDefault="002608FD" w:rsidP="005038BB">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BB7772" w14:textId="77777777" w:rsidR="002608FD" w:rsidRPr="00A1115A" w:rsidRDefault="002608FD" w:rsidP="005038BB">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4E25172" w14:textId="77777777" w:rsidR="002608FD" w:rsidRPr="00A1115A" w:rsidRDefault="002608FD" w:rsidP="005038BB">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95B2DCB" w14:textId="77777777" w:rsidR="002608FD" w:rsidRPr="00A1115A" w:rsidRDefault="002608FD" w:rsidP="005038BB">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9F8CB78" w14:textId="77777777" w:rsidR="002608FD" w:rsidRPr="00A1115A" w:rsidRDefault="002608FD" w:rsidP="005038BB">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8A284DA" w14:textId="77777777" w:rsidR="002608FD" w:rsidRPr="00A1115A" w:rsidRDefault="002608FD" w:rsidP="005038BB">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DCF52E6" w14:textId="77777777" w:rsidR="002608FD" w:rsidRPr="00A1115A" w:rsidRDefault="002608FD" w:rsidP="005038BB">
            <w:pPr>
              <w:pStyle w:val="TAC"/>
              <w:rPr>
                <w:szCs w:val="18"/>
                <w:lang w:val="en-US" w:eastAsia="zh-CN"/>
              </w:rPr>
            </w:pPr>
            <w:r>
              <w:rPr>
                <w:szCs w:val="18"/>
                <w:lang w:val="en-US" w:eastAsia="zh-CN"/>
              </w:rPr>
              <w:t>1</w:t>
            </w:r>
          </w:p>
        </w:tc>
      </w:tr>
      <w:tr w:rsidR="002608FD" w:rsidRPr="00A1115A" w14:paraId="3630E411" w14:textId="77777777" w:rsidTr="005038BB">
        <w:tblPrEx>
          <w:jc w:val="center"/>
        </w:tblPrEx>
        <w:trPr>
          <w:trHeight w:val="187"/>
          <w:jc w:val="center"/>
        </w:trPr>
        <w:tc>
          <w:tcPr>
            <w:tcW w:w="1555" w:type="dxa"/>
            <w:vMerge/>
            <w:tcBorders>
              <w:left w:val="single" w:sz="4" w:space="0" w:color="auto"/>
              <w:right w:val="single" w:sz="4" w:space="0" w:color="auto"/>
            </w:tcBorders>
            <w:shd w:val="clear" w:color="auto" w:fill="auto"/>
          </w:tcPr>
          <w:p w14:paraId="32CCAF98" w14:textId="77777777" w:rsidR="002608FD" w:rsidRPr="00A1115A" w:rsidRDefault="002608FD" w:rsidP="005038BB">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1792991" w14:textId="77777777" w:rsidR="002608FD" w:rsidRPr="00A1115A" w:rsidRDefault="002608FD" w:rsidP="005038BB">
            <w:pPr>
              <w:pStyle w:val="TAC"/>
              <w:rPr>
                <w:szCs w:val="18"/>
                <w:lang w:eastAsia="zh-CN"/>
              </w:rPr>
            </w:pPr>
          </w:p>
        </w:tc>
        <w:tc>
          <w:tcPr>
            <w:tcW w:w="709" w:type="dxa"/>
            <w:tcBorders>
              <w:left w:val="single" w:sz="4" w:space="0" w:color="auto"/>
              <w:right w:val="single" w:sz="4" w:space="0" w:color="auto"/>
            </w:tcBorders>
          </w:tcPr>
          <w:p w14:paraId="503C873A" w14:textId="77777777" w:rsidR="002608FD" w:rsidRPr="00A1115A" w:rsidRDefault="002608FD" w:rsidP="005038BB">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D1C971C" w14:textId="77777777" w:rsidR="002608FD" w:rsidRPr="00A1115A" w:rsidRDefault="002608FD" w:rsidP="005038BB">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DDDB40" w14:textId="77777777" w:rsidR="002608FD" w:rsidRPr="00A1115A" w:rsidRDefault="002608FD" w:rsidP="005038BB">
            <w:pPr>
              <w:pStyle w:val="TAC"/>
              <w:rPr>
                <w:szCs w:val="18"/>
                <w:lang w:val="en-US" w:eastAsia="zh-CN"/>
              </w:rPr>
            </w:pPr>
          </w:p>
        </w:tc>
      </w:tr>
      <w:tr w:rsidR="00825AEA" w:rsidRPr="00A1115A" w14:paraId="50033998" w14:textId="77777777" w:rsidTr="00F72E88">
        <w:trPr>
          <w:trHeight w:val="187"/>
          <w:ins w:id="165" w:author="Per Lindell" w:date="2022-11-29T09:13:00Z"/>
        </w:trPr>
        <w:tc>
          <w:tcPr>
            <w:tcW w:w="1555" w:type="dxa"/>
            <w:vMerge w:val="restart"/>
            <w:tcBorders>
              <w:top w:val="single" w:sz="4" w:space="0" w:color="auto"/>
              <w:left w:val="single" w:sz="4" w:space="0" w:color="auto"/>
              <w:right w:val="single" w:sz="4" w:space="0" w:color="auto"/>
            </w:tcBorders>
            <w:shd w:val="clear" w:color="auto" w:fill="auto"/>
          </w:tcPr>
          <w:p w14:paraId="0C541DBB" w14:textId="35DC9069" w:rsidR="00825AEA" w:rsidRPr="00A1115A" w:rsidRDefault="00825AEA" w:rsidP="00825AEA">
            <w:pPr>
              <w:pStyle w:val="TAC"/>
              <w:rPr>
                <w:ins w:id="166" w:author="Per Lindell" w:date="2022-11-29T09:13:00Z"/>
                <w:szCs w:val="18"/>
                <w:lang w:val="en-US" w:eastAsia="zh-CN"/>
              </w:rPr>
            </w:pPr>
            <w:ins w:id="167" w:author="Per Lindell" w:date="2022-11-29T09:13:00Z">
              <w:r w:rsidRPr="009C4B27">
                <w:rPr>
                  <w:rFonts w:cs="Arial"/>
                  <w:lang w:val="en-US"/>
                </w:rPr>
                <w:t>CA_n78(A-C)</w:t>
              </w:r>
            </w:ins>
          </w:p>
        </w:tc>
        <w:tc>
          <w:tcPr>
            <w:tcW w:w="1559" w:type="dxa"/>
            <w:tcBorders>
              <w:top w:val="single" w:sz="4" w:space="0" w:color="auto"/>
              <w:left w:val="single" w:sz="4" w:space="0" w:color="auto"/>
              <w:bottom w:val="nil"/>
              <w:right w:val="single" w:sz="4" w:space="0" w:color="auto"/>
            </w:tcBorders>
            <w:shd w:val="clear" w:color="auto" w:fill="auto"/>
          </w:tcPr>
          <w:p w14:paraId="1205566B" w14:textId="3FA92ED4" w:rsidR="00825AEA" w:rsidRPr="00A1115A" w:rsidRDefault="00825AEA" w:rsidP="00825AEA">
            <w:pPr>
              <w:pStyle w:val="TAC"/>
              <w:rPr>
                <w:ins w:id="168" w:author="Per Lindell" w:date="2022-11-29T09:13:00Z"/>
                <w:szCs w:val="18"/>
                <w:lang w:val="en-US" w:eastAsia="zh-CN"/>
              </w:rPr>
            </w:pPr>
            <w:ins w:id="169" w:author="Per Lindell" w:date="2022-11-29T09:13:00Z">
              <w:r w:rsidRPr="004E76AC">
                <w:rPr>
                  <w:rFonts w:cs="Arial"/>
                  <w:lang w:val="en-US" w:eastAsia="zh-CN"/>
                </w:rPr>
                <w:t>-</w:t>
              </w:r>
            </w:ins>
          </w:p>
        </w:tc>
        <w:tc>
          <w:tcPr>
            <w:tcW w:w="709" w:type="dxa"/>
            <w:tcBorders>
              <w:left w:val="single" w:sz="4" w:space="0" w:color="auto"/>
              <w:right w:val="single" w:sz="4" w:space="0" w:color="auto"/>
            </w:tcBorders>
          </w:tcPr>
          <w:p w14:paraId="71D10549" w14:textId="631ACD6C" w:rsidR="00825AEA" w:rsidRPr="00A1115A" w:rsidRDefault="00825AEA" w:rsidP="00825AEA">
            <w:pPr>
              <w:pStyle w:val="TAC"/>
              <w:rPr>
                <w:ins w:id="170" w:author="Per Lindell" w:date="2022-11-29T09:13:00Z"/>
                <w:szCs w:val="18"/>
                <w:lang w:val="en-US" w:eastAsia="zh-CN"/>
              </w:rPr>
            </w:pPr>
            <w:ins w:id="171" w:author="Per Lindell" w:date="2022-11-29T09:14:00Z">
              <w:r w:rsidRPr="009C4B27">
                <w:rPr>
                  <w:rFonts w:cs="Arial"/>
                  <w:szCs w:val="18"/>
                  <w:lang w:val="en-US" w:eastAsia="zh-CN"/>
                </w:rPr>
                <w:t>n78</w:t>
              </w:r>
            </w:ins>
          </w:p>
        </w:tc>
        <w:tc>
          <w:tcPr>
            <w:tcW w:w="738" w:type="dxa"/>
            <w:tcBorders>
              <w:top w:val="single" w:sz="4" w:space="0" w:color="auto"/>
              <w:left w:val="single" w:sz="4" w:space="0" w:color="auto"/>
              <w:bottom w:val="single" w:sz="4" w:space="0" w:color="auto"/>
              <w:right w:val="single" w:sz="4" w:space="0" w:color="auto"/>
            </w:tcBorders>
          </w:tcPr>
          <w:p w14:paraId="7AC4A71E" w14:textId="3EE3040C" w:rsidR="00825AEA" w:rsidRPr="00A1115A" w:rsidRDefault="00825AEA" w:rsidP="00825AEA">
            <w:pPr>
              <w:pStyle w:val="TAC"/>
              <w:rPr>
                <w:ins w:id="172" w:author="Per Lindell" w:date="2022-11-29T09:13: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54C35CA" w14:textId="13F79449" w:rsidR="00825AEA" w:rsidRPr="00A1115A" w:rsidRDefault="00825AEA" w:rsidP="00825AEA">
            <w:pPr>
              <w:pStyle w:val="TAC"/>
              <w:rPr>
                <w:ins w:id="173" w:author="Per Lindell" w:date="2022-11-29T09:13:00Z"/>
                <w:szCs w:val="18"/>
                <w:lang w:eastAsia="zh-CN"/>
              </w:rPr>
            </w:pPr>
            <w:ins w:id="174" w:author="Per Lindell" w:date="2022-11-29T09:14:00Z">
              <w:r w:rsidRPr="009C4B27">
                <w:rPr>
                  <w:rFonts w:cs="Arial"/>
                  <w:szCs w:val="18"/>
                  <w:lang w:eastAsia="zh-CN"/>
                </w:rPr>
                <w:t>10</w:t>
              </w:r>
            </w:ins>
          </w:p>
        </w:tc>
        <w:tc>
          <w:tcPr>
            <w:tcW w:w="702" w:type="dxa"/>
            <w:tcBorders>
              <w:top w:val="single" w:sz="4" w:space="0" w:color="auto"/>
              <w:left w:val="single" w:sz="4" w:space="0" w:color="auto"/>
              <w:bottom w:val="single" w:sz="4" w:space="0" w:color="auto"/>
              <w:right w:val="single" w:sz="4" w:space="0" w:color="auto"/>
            </w:tcBorders>
          </w:tcPr>
          <w:p w14:paraId="37B86505" w14:textId="5931D5D2" w:rsidR="00825AEA" w:rsidRPr="00A1115A" w:rsidRDefault="00825AEA" w:rsidP="00825AEA">
            <w:pPr>
              <w:pStyle w:val="TAC"/>
              <w:rPr>
                <w:ins w:id="175" w:author="Per Lindell" w:date="2022-11-29T09:13:00Z"/>
                <w:szCs w:val="18"/>
                <w:lang w:eastAsia="zh-CN"/>
              </w:rPr>
            </w:pPr>
            <w:ins w:id="176" w:author="Per Lindell" w:date="2022-11-29T09:14:00Z">
              <w:r w:rsidRPr="009C4B27">
                <w:rPr>
                  <w:rFonts w:cs="Arial"/>
                  <w:szCs w:val="18"/>
                  <w:lang w:eastAsia="zh-CN"/>
                </w:rPr>
                <w:t>15</w:t>
              </w:r>
            </w:ins>
          </w:p>
        </w:tc>
        <w:tc>
          <w:tcPr>
            <w:tcW w:w="702" w:type="dxa"/>
            <w:tcBorders>
              <w:top w:val="single" w:sz="4" w:space="0" w:color="auto"/>
              <w:left w:val="single" w:sz="4" w:space="0" w:color="auto"/>
              <w:bottom w:val="single" w:sz="4" w:space="0" w:color="auto"/>
              <w:right w:val="single" w:sz="4" w:space="0" w:color="auto"/>
            </w:tcBorders>
          </w:tcPr>
          <w:p w14:paraId="3808341A" w14:textId="4E92E9D0" w:rsidR="00825AEA" w:rsidRPr="00A1115A" w:rsidRDefault="00825AEA" w:rsidP="00825AEA">
            <w:pPr>
              <w:pStyle w:val="TAC"/>
              <w:rPr>
                <w:ins w:id="177" w:author="Per Lindell" w:date="2022-11-29T09:13:00Z"/>
                <w:szCs w:val="18"/>
                <w:lang w:eastAsia="zh-CN"/>
              </w:rPr>
            </w:pPr>
            <w:ins w:id="178" w:author="Per Lindell" w:date="2022-11-29T09:14:00Z">
              <w:r w:rsidRPr="009C4B27">
                <w:rPr>
                  <w:rFonts w:cs="Arial"/>
                  <w:szCs w:val="18"/>
                  <w:lang w:eastAsia="zh-CN"/>
                </w:rPr>
                <w:t>20</w:t>
              </w:r>
            </w:ins>
          </w:p>
        </w:tc>
        <w:tc>
          <w:tcPr>
            <w:tcW w:w="702" w:type="dxa"/>
            <w:tcBorders>
              <w:top w:val="single" w:sz="4" w:space="0" w:color="auto"/>
              <w:left w:val="single" w:sz="4" w:space="0" w:color="auto"/>
              <w:bottom w:val="single" w:sz="4" w:space="0" w:color="auto"/>
              <w:right w:val="single" w:sz="4" w:space="0" w:color="auto"/>
            </w:tcBorders>
          </w:tcPr>
          <w:p w14:paraId="2DC3A7A2" w14:textId="75209F02" w:rsidR="00825AEA" w:rsidRPr="00A1115A" w:rsidRDefault="00825AEA" w:rsidP="00825AEA">
            <w:pPr>
              <w:pStyle w:val="TAC"/>
              <w:rPr>
                <w:ins w:id="179" w:author="Per Lindell" w:date="2022-11-29T09:13:00Z"/>
                <w:szCs w:val="18"/>
              </w:rPr>
            </w:pPr>
            <w:ins w:id="180" w:author="Per Lindell" w:date="2022-11-29T09:14:00Z">
              <w:r w:rsidRPr="004E76AC">
                <w:rPr>
                  <w:rFonts w:eastAsia="Malgun Gothic" w:cs="Arial"/>
                  <w:szCs w:val="18"/>
                  <w:lang w:eastAsia="ko-KR"/>
                </w:rPr>
                <w:t>2</w:t>
              </w:r>
              <w:r w:rsidRPr="009C4B27">
                <w:rPr>
                  <w:rFonts w:eastAsia="Malgun Gothic" w:cs="Arial"/>
                  <w:szCs w:val="18"/>
                  <w:lang w:eastAsia="ko-KR"/>
                </w:rPr>
                <w:t>5</w:t>
              </w:r>
            </w:ins>
          </w:p>
        </w:tc>
        <w:tc>
          <w:tcPr>
            <w:tcW w:w="702" w:type="dxa"/>
            <w:tcBorders>
              <w:top w:val="single" w:sz="4" w:space="0" w:color="auto"/>
              <w:left w:val="single" w:sz="4" w:space="0" w:color="auto"/>
              <w:bottom w:val="single" w:sz="4" w:space="0" w:color="auto"/>
              <w:right w:val="single" w:sz="4" w:space="0" w:color="auto"/>
            </w:tcBorders>
          </w:tcPr>
          <w:p w14:paraId="4602B1B1" w14:textId="7F8116BE" w:rsidR="00825AEA" w:rsidRPr="00A1115A" w:rsidRDefault="00825AEA" w:rsidP="00825AEA">
            <w:pPr>
              <w:pStyle w:val="TAC"/>
              <w:rPr>
                <w:ins w:id="181" w:author="Per Lindell" w:date="2022-11-29T09:13:00Z"/>
                <w:szCs w:val="18"/>
              </w:rPr>
            </w:pPr>
            <w:ins w:id="182" w:author="Per Lindell" w:date="2022-11-29T09:14:00Z">
              <w:r w:rsidRPr="00825AEA">
                <w:rPr>
                  <w:rFonts w:eastAsia="Malgun Gothic" w:cs="Arial"/>
                  <w:szCs w:val="18"/>
                  <w:lang w:eastAsia="ko-KR"/>
                </w:rPr>
                <w:t>3</w:t>
              </w:r>
              <w:r w:rsidRPr="009C4B27">
                <w:rPr>
                  <w:rFonts w:eastAsia="Malgun Gothic" w:cs="Arial"/>
                  <w:szCs w:val="18"/>
                  <w:lang w:eastAsia="ko-KR"/>
                </w:rPr>
                <w:t>0</w:t>
              </w:r>
            </w:ins>
          </w:p>
        </w:tc>
        <w:tc>
          <w:tcPr>
            <w:tcW w:w="701" w:type="dxa"/>
            <w:tcBorders>
              <w:top w:val="single" w:sz="4" w:space="0" w:color="auto"/>
              <w:left w:val="single" w:sz="4" w:space="0" w:color="auto"/>
              <w:bottom w:val="single" w:sz="4" w:space="0" w:color="auto"/>
              <w:right w:val="single" w:sz="4" w:space="0" w:color="auto"/>
            </w:tcBorders>
          </w:tcPr>
          <w:p w14:paraId="7067A3D9" w14:textId="768C289B" w:rsidR="00825AEA" w:rsidRPr="00A1115A" w:rsidRDefault="00825AEA" w:rsidP="00825AEA">
            <w:pPr>
              <w:pStyle w:val="TAC"/>
              <w:rPr>
                <w:ins w:id="183" w:author="Per Lindell" w:date="2022-11-29T09:13:00Z"/>
                <w:szCs w:val="18"/>
                <w:lang w:eastAsia="zh-CN"/>
              </w:rPr>
            </w:pPr>
            <w:ins w:id="184" w:author="Per Lindell" w:date="2022-11-29T09:14:00Z">
              <w:r w:rsidRPr="009C4B27">
                <w:rPr>
                  <w:rFonts w:cs="Arial"/>
                  <w:szCs w:val="18"/>
                  <w:lang w:eastAsia="zh-CN"/>
                </w:rPr>
                <w:t>40</w:t>
              </w:r>
            </w:ins>
          </w:p>
        </w:tc>
        <w:tc>
          <w:tcPr>
            <w:tcW w:w="702" w:type="dxa"/>
            <w:tcBorders>
              <w:top w:val="single" w:sz="4" w:space="0" w:color="auto"/>
              <w:left w:val="single" w:sz="4" w:space="0" w:color="auto"/>
              <w:bottom w:val="single" w:sz="4" w:space="0" w:color="auto"/>
              <w:right w:val="single" w:sz="4" w:space="0" w:color="auto"/>
            </w:tcBorders>
          </w:tcPr>
          <w:p w14:paraId="53059FC9" w14:textId="3E3C0396" w:rsidR="00825AEA" w:rsidRPr="00A1115A" w:rsidRDefault="00825AEA" w:rsidP="00825AEA">
            <w:pPr>
              <w:pStyle w:val="TAC"/>
              <w:rPr>
                <w:ins w:id="185" w:author="Per Lindell" w:date="2022-11-29T09:13:00Z"/>
                <w:szCs w:val="18"/>
                <w:lang w:eastAsia="zh-CN"/>
              </w:rPr>
            </w:pPr>
            <w:ins w:id="186" w:author="Per Lindell" w:date="2022-11-29T09:14:00Z">
              <w:r w:rsidRPr="009C4B27">
                <w:rPr>
                  <w:rFonts w:cs="Arial"/>
                  <w:szCs w:val="18"/>
                  <w:lang w:eastAsia="zh-CN"/>
                </w:rPr>
                <w:t>50</w:t>
              </w:r>
            </w:ins>
          </w:p>
        </w:tc>
        <w:tc>
          <w:tcPr>
            <w:tcW w:w="702" w:type="dxa"/>
            <w:tcBorders>
              <w:top w:val="single" w:sz="4" w:space="0" w:color="auto"/>
              <w:left w:val="single" w:sz="4" w:space="0" w:color="auto"/>
              <w:bottom w:val="single" w:sz="4" w:space="0" w:color="auto"/>
              <w:right w:val="single" w:sz="4" w:space="0" w:color="auto"/>
            </w:tcBorders>
          </w:tcPr>
          <w:p w14:paraId="19CFC7DA" w14:textId="2A2C61A6" w:rsidR="00825AEA" w:rsidRPr="00A1115A" w:rsidRDefault="00825AEA" w:rsidP="00825AEA">
            <w:pPr>
              <w:pStyle w:val="TAC"/>
              <w:rPr>
                <w:ins w:id="187" w:author="Per Lindell" w:date="2022-11-29T09:13:00Z"/>
                <w:szCs w:val="18"/>
                <w:lang w:eastAsia="zh-CN"/>
              </w:rPr>
            </w:pPr>
            <w:ins w:id="188" w:author="Per Lindell" w:date="2022-11-29T09:14:00Z">
              <w:r w:rsidRPr="009C4B27">
                <w:rPr>
                  <w:rFonts w:cs="Arial"/>
                  <w:szCs w:val="18"/>
                  <w:lang w:eastAsia="zh-CN"/>
                </w:rPr>
                <w:t>60</w:t>
              </w:r>
            </w:ins>
          </w:p>
        </w:tc>
        <w:tc>
          <w:tcPr>
            <w:tcW w:w="702" w:type="dxa"/>
            <w:tcBorders>
              <w:top w:val="single" w:sz="4" w:space="0" w:color="auto"/>
              <w:left w:val="single" w:sz="4" w:space="0" w:color="auto"/>
              <w:bottom w:val="single" w:sz="4" w:space="0" w:color="auto"/>
              <w:right w:val="single" w:sz="4" w:space="0" w:color="auto"/>
            </w:tcBorders>
          </w:tcPr>
          <w:p w14:paraId="5332A3E7" w14:textId="03AAF0DB" w:rsidR="00825AEA" w:rsidRPr="00A1115A" w:rsidRDefault="00825AEA" w:rsidP="00825AEA">
            <w:pPr>
              <w:pStyle w:val="TAC"/>
              <w:rPr>
                <w:ins w:id="189" w:author="Per Lindell" w:date="2022-11-29T09:13:00Z"/>
                <w:szCs w:val="18"/>
                <w:lang w:eastAsia="zh-CN"/>
              </w:rPr>
            </w:pPr>
            <w:ins w:id="190" w:author="Per Lindell" w:date="2022-11-29T09:14:00Z">
              <w:r w:rsidRPr="004E76AC">
                <w:rPr>
                  <w:rFonts w:eastAsia="Malgun Gothic" w:cs="Arial"/>
                  <w:szCs w:val="18"/>
                  <w:lang w:eastAsia="ko-KR"/>
                </w:rPr>
                <w:t>7</w:t>
              </w:r>
              <w:r w:rsidRPr="009C4B27">
                <w:rPr>
                  <w:rFonts w:eastAsia="Malgun Gothic" w:cs="Arial"/>
                  <w:szCs w:val="18"/>
                  <w:lang w:eastAsia="ko-KR"/>
                </w:rPr>
                <w:t>0</w:t>
              </w:r>
            </w:ins>
          </w:p>
        </w:tc>
        <w:tc>
          <w:tcPr>
            <w:tcW w:w="702" w:type="dxa"/>
            <w:tcBorders>
              <w:top w:val="single" w:sz="4" w:space="0" w:color="auto"/>
              <w:left w:val="single" w:sz="4" w:space="0" w:color="auto"/>
              <w:bottom w:val="single" w:sz="4" w:space="0" w:color="auto"/>
              <w:right w:val="single" w:sz="4" w:space="0" w:color="auto"/>
            </w:tcBorders>
          </w:tcPr>
          <w:p w14:paraId="58C6A71D" w14:textId="540DA64A" w:rsidR="00825AEA" w:rsidRPr="00A1115A" w:rsidRDefault="00825AEA" w:rsidP="00825AEA">
            <w:pPr>
              <w:pStyle w:val="TAC"/>
              <w:rPr>
                <w:ins w:id="191" w:author="Per Lindell" w:date="2022-11-29T09:13:00Z"/>
                <w:szCs w:val="18"/>
                <w:lang w:eastAsia="zh-CN"/>
              </w:rPr>
            </w:pPr>
            <w:ins w:id="192" w:author="Per Lindell" w:date="2022-11-29T09:14:00Z">
              <w:r w:rsidRPr="009C4B27">
                <w:rPr>
                  <w:rFonts w:cs="Arial"/>
                  <w:szCs w:val="18"/>
                  <w:lang w:eastAsia="zh-CN"/>
                </w:rPr>
                <w:t>80</w:t>
              </w:r>
            </w:ins>
          </w:p>
        </w:tc>
        <w:tc>
          <w:tcPr>
            <w:tcW w:w="702" w:type="dxa"/>
            <w:tcBorders>
              <w:top w:val="single" w:sz="4" w:space="0" w:color="auto"/>
              <w:left w:val="single" w:sz="4" w:space="0" w:color="auto"/>
              <w:bottom w:val="single" w:sz="4" w:space="0" w:color="auto"/>
              <w:right w:val="single" w:sz="4" w:space="0" w:color="auto"/>
            </w:tcBorders>
          </w:tcPr>
          <w:p w14:paraId="5805E757" w14:textId="6FBD2DE2" w:rsidR="00825AEA" w:rsidRPr="00A1115A" w:rsidRDefault="00825AEA" w:rsidP="00825AEA">
            <w:pPr>
              <w:pStyle w:val="TAC"/>
              <w:rPr>
                <w:ins w:id="193" w:author="Per Lindell" w:date="2022-11-29T09:13:00Z"/>
                <w:szCs w:val="18"/>
                <w:lang w:eastAsia="zh-CN"/>
              </w:rPr>
            </w:pPr>
            <w:ins w:id="194" w:author="Per Lindell" w:date="2022-11-29T09:14:00Z">
              <w:r w:rsidRPr="009C4B27">
                <w:rPr>
                  <w:rFonts w:cs="Arial"/>
                  <w:szCs w:val="18"/>
                  <w:lang w:eastAsia="zh-CN"/>
                </w:rPr>
                <w:t>90</w:t>
              </w:r>
            </w:ins>
          </w:p>
        </w:tc>
        <w:tc>
          <w:tcPr>
            <w:tcW w:w="702" w:type="dxa"/>
            <w:tcBorders>
              <w:top w:val="single" w:sz="4" w:space="0" w:color="auto"/>
              <w:left w:val="single" w:sz="4" w:space="0" w:color="auto"/>
              <w:bottom w:val="single" w:sz="4" w:space="0" w:color="auto"/>
              <w:right w:val="single" w:sz="4" w:space="0" w:color="auto"/>
            </w:tcBorders>
          </w:tcPr>
          <w:p w14:paraId="7588CC58" w14:textId="5CD82B91" w:rsidR="00825AEA" w:rsidRPr="00A1115A" w:rsidRDefault="00825AEA" w:rsidP="00825AEA">
            <w:pPr>
              <w:pStyle w:val="TAC"/>
              <w:rPr>
                <w:ins w:id="195" w:author="Per Lindell" w:date="2022-11-29T09:13:00Z"/>
                <w:szCs w:val="18"/>
                <w:lang w:eastAsia="zh-CN"/>
              </w:rPr>
            </w:pPr>
            <w:ins w:id="196" w:author="Per Lindell" w:date="2022-11-29T09:14:00Z">
              <w:r w:rsidRPr="009C4B27">
                <w:rPr>
                  <w:rFonts w:cs="Arial"/>
                  <w:szCs w:val="18"/>
                  <w:lang w:eastAsia="zh-CN"/>
                </w:rPr>
                <w:t>100</w:t>
              </w:r>
            </w:ins>
          </w:p>
        </w:tc>
        <w:tc>
          <w:tcPr>
            <w:tcW w:w="1328" w:type="dxa"/>
            <w:tcBorders>
              <w:top w:val="single" w:sz="4" w:space="0" w:color="auto"/>
              <w:left w:val="single" w:sz="4" w:space="0" w:color="auto"/>
              <w:bottom w:val="nil"/>
              <w:right w:val="single" w:sz="4" w:space="0" w:color="auto"/>
            </w:tcBorders>
            <w:shd w:val="clear" w:color="auto" w:fill="auto"/>
          </w:tcPr>
          <w:p w14:paraId="1C1440B6" w14:textId="77777777" w:rsidR="00825AEA" w:rsidRPr="00A1115A" w:rsidRDefault="00825AEA" w:rsidP="00825AEA">
            <w:pPr>
              <w:pStyle w:val="TAC"/>
              <w:rPr>
                <w:ins w:id="197" w:author="Per Lindell" w:date="2022-11-29T09:13:00Z"/>
                <w:szCs w:val="18"/>
                <w:lang w:val="en-US" w:eastAsia="zh-CN"/>
              </w:rPr>
            </w:pPr>
            <w:ins w:id="198" w:author="Per Lindell" w:date="2022-11-29T09:13:00Z">
              <w:r w:rsidRPr="00A1115A">
                <w:rPr>
                  <w:rFonts w:hint="eastAsia"/>
                  <w:szCs w:val="18"/>
                  <w:lang w:val="en-US" w:eastAsia="zh-CN"/>
                </w:rPr>
                <w:t>0</w:t>
              </w:r>
            </w:ins>
          </w:p>
        </w:tc>
      </w:tr>
      <w:tr w:rsidR="00825AEA" w:rsidRPr="00A1115A" w14:paraId="26E7283E" w14:textId="77777777" w:rsidTr="00F72E88">
        <w:tblPrEx>
          <w:jc w:val="center"/>
        </w:tblPrEx>
        <w:trPr>
          <w:trHeight w:val="187"/>
          <w:jc w:val="center"/>
          <w:ins w:id="199" w:author="Per Lindell" w:date="2022-11-29T09:13:00Z"/>
        </w:trPr>
        <w:tc>
          <w:tcPr>
            <w:tcW w:w="1555" w:type="dxa"/>
            <w:vMerge/>
            <w:tcBorders>
              <w:left w:val="single" w:sz="4" w:space="0" w:color="auto"/>
              <w:right w:val="single" w:sz="4" w:space="0" w:color="auto"/>
            </w:tcBorders>
            <w:shd w:val="clear" w:color="auto" w:fill="auto"/>
          </w:tcPr>
          <w:p w14:paraId="26C54DE4" w14:textId="77777777" w:rsidR="00825AEA" w:rsidRPr="00A1115A" w:rsidRDefault="00825AEA" w:rsidP="00825AEA">
            <w:pPr>
              <w:pStyle w:val="TAC"/>
              <w:rPr>
                <w:ins w:id="200" w:author="Per Lindell" w:date="2022-11-29T09:13: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A49FD37" w14:textId="77777777" w:rsidR="00825AEA" w:rsidRPr="00A1115A" w:rsidRDefault="00825AEA" w:rsidP="00825AEA">
            <w:pPr>
              <w:pStyle w:val="TAC"/>
              <w:rPr>
                <w:ins w:id="201" w:author="Per Lindell" w:date="2022-11-29T09:13:00Z"/>
                <w:szCs w:val="18"/>
                <w:lang w:eastAsia="zh-CN"/>
              </w:rPr>
            </w:pPr>
          </w:p>
        </w:tc>
        <w:tc>
          <w:tcPr>
            <w:tcW w:w="709" w:type="dxa"/>
            <w:tcBorders>
              <w:left w:val="single" w:sz="4" w:space="0" w:color="auto"/>
              <w:right w:val="single" w:sz="4" w:space="0" w:color="auto"/>
            </w:tcBorders>
          </w:tcPr>
          <w:p w14:paraId="03841B93" w14:textId="552FACB4" w:rsidR="00825AEA" w:rsidRPr="00A1115A" w:rsidRDefault="00825AEA" w:rsidP="00825AEA">
            <w:pPr>
              <w:pStyle w:val="TAC"/>
              <w:rPr>
                <w:ins w:id="202" w:author="Per Lindell" w:date="2022-11-29T09:13:00Z"/>
                <w:szCs w:val="18"/>
                <w:lang w:val="en-US" w:eastAsia="zh-CN"/>
              </w:rPr>
            </w:pPr>
            <w:ins w:id="203" w:author="Per Lindell" w:date="2022-11-29T09:14:00Z">
              <w:r w:rsidRPr="009C4B27">
                <w:rPr>
                  <w:rFonts w:cs="Arial"/>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
          <w:p w14:paraId="7E227BCA" w14:textId="48CE0276" w:rsidR="00825AEA" w:rsidRPr="00A1115A" w:rsidRDefault="006909C5" w:rsidP="00825AEA">
            <w:pPr>
              <w:pStyle w:val="TAC"/>
              <w:rPr>
                <w:ins w:id="204" w:author="Per Lindell" w:date="2022-11-29T09:13:00Z"/>
                <w:szCs w:val="18"/>
                <w:lang w:eastAsia="zh-CN"/>
              </w:rPr>
            </w:pPr>
            <w:ins w:id="205" w:author="Per Lindell" w:date="2022-11-29T09:14:00Z">
              <w:r w:rsidRPr="009C4B27">
                <w:rPr>
                  <w:rFonts w:cs="Arial"/>
                </w:rPr>
                <w:t>See CA_n78C Bandwidth Combination Set 0 in Table 5.5A.1-1</w:t>
              </w:r>
            </w:ins>
          </w:p>
        </w:tc>
        <w:tc>
          <w:tcPr>
            <w:tcW w:w="1328" w:type="dxa"/>
            <w:tcBorders>
              <w:top w:val="nil"/>
              <w:left w:val="single" w:sz="4" w:space="0" w:color="auto"/>
              <w:bottom w:val="single" w:sz="4" w:space="0" w:color="auto"/>
              <w:right w:val="single" w:sz="4" w:space="0" w:color="auto"/>
            </w:tcBorders>
            <w:shd w:val="clear" w:color="auto" w:fill="auto"/>
          </w:tcPr>
          <w:p w14:paraId="0BF3E6BA" w14:textId="77777777" w:rsidR="00825AEA" w:rsidRPr="00A1115A" w:rsidRDefault="00825AEA" w:rsidP="00825AEA">
            <w:pPr>
              <w:pStyle w:val="TAC"/>
              <w:rPr>
                <w:ins w:id="206" w:author="Per Lindell" w:date="2022-11-29T09:13:00Z"/>
                <w:szCs w:val="18"/>
                <w:lang w:val="en-US" w:eastAsia="zh-CN"/>
              </w:rPr>
            </w:pPr>
          </w:p>
        </w:tc>
      </w:tr>
      <w:tr w:rsidR="003B520C" w:rsidRPr="00A1115A" w14:paraId="335789D4" w14:textId="77777777" w:rsidTr="00F72E88">
        <w:trPr>
          <w:trHeight w:val="187"/>
          <w:ins w:id="207" w:author="Per Lindell" w:date="2022-11-29T09:13:00Z"/>
        </w:trPr>
        <w:tc>
          <w:tcPr>
            <w:tcW w:w="1555" w:type="dxa"/>
            <w:vMerge/>
            <w:tcBorders>
              <w:left w:val="single" w:sz="4" w:space="0" w:color="auto"/>
              <w:right w:val="single" w:sz="4" w:space="0" w:color="auto"/>
            </w:tcBorders>
            <w:shd w:val="clear" w:color="auto" w:fill="auto"/>
          </w:tcPr>
          <w:p w14:paraId="0CFF8E9F" w14:textId="77777777" w:rsidR="003B520C" w:rsidRPr="00A1115A" w:rsidRDefault="003B520C" w:rsidP="003B520C">
            <w:pPr>
              <w:pStyle w:val="TAC"/>
              <w:rPr>
                <w:ins w:id="208" w:author="Per Lindell" w:date="2022-11-29T09:13:00Z"/>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30F10CD" w14:textId="4D0439DA" w:rsidR="003B520C" w:rsidRPr="00A1115A" w:rsidRDefault="003B520C" w:rsidP="003B520C">
            <w:pPr>
              <w:pStyle w:val="TAC"/>
              <w:rPr>
                <w:ins w:id="209" w:author="Per Lindell" w:date="2022-11-29T09:13:00Z"/>
                <w:szCs w:val="18"/>
                <w:lang w:val="en-US" w:eastAsia="zh-CN"/>
              </w:rPr>
            </w:pPr>
            <w:ins w:id="210" w:author="Per Lindell" w:date="2022-11-29T09:13:00Z">
              <w:r w:rsidRPr="009C4B27">
                <w:rPr>
                  <w:rFonts w:cs="Arial"/>
                  <w:lang w:val="en-US" w:eastAsia="zh-CN"/>
                </w:rPr>
                <w:t>-</w:t>
              </w:r>
            </w:ins>
          </w:p>
        </w:tc>
        <w:tc>
          <w:tcPr>
            <w:tcW w:w="709" w:type="dxa"/>
            <w:tcBorders>
              <w:left w:val="single" w:sz="4" w:space="0" w:color="auto"/>
              <w:right w:val="single" w:sz="4" w:space="0" w:color="auto"/>
            </w:tcBorders>
          </w:tcPr>
          <w:p w14:paraId="3404544D" w14:textId="4DA1F591" w:rsidR="003B520C" w:rsidRPr="00A1115A" w:rsidRDefault="003B520C" w:rsidP="003B520C">
            <w:pPr>
              <w:pStyle w:val="TAC"/>
              <w:rPr>
                <w:ins w:id="211" w:author="Per Lindell" w:date="2022-11-29T09:13:00Z"/>
                <w:szCs w:val="18"/>
                <w:lang w:val="en-US" w:eastAsia="zh-CN"/>
              </w:rPr>
            </w:pPr>
            <w:ins w:id="212" w:author="Per Lindell" w:date="2022-11-29T09:14:00Z">
              <w:r w:rsidRPr="009C4B27">
                <w:rPr>
                  <w:rFonts w:cs="Arial"/>
                  <w:szCs w:val="18"/>
                  <w:lang w:val="en-US" w:eastAsia="zh-CN"/>
                </w:rPr>
                <w:t>n78</w:t>
              </w:r>
            </w:ins>
          </w:p>
        </w:tc>
        <w:tc>
          <w:tcPr>
            <w:tcW w:w="738" w:type="dxa"/>
            <w:tcBorders>
              <w:top w:val="single" w:sz="4" w:space="0" w:color="auto"/>
              <w:left w:val="single" w:sz="4" w:space="0" w:color="auto"/>
              <w:bottom w:val="single" w:sz="4" w:space="0" w:color="auto"/>
              <w:right w:val="single" w:sz="4" w:space="0" w:color="auto"/>
            </w:tcBorders>
          </w:tcPr>
          <w:p w14:paraId="2522E0EC" w14:textId="4240F407" w:rsidR="003B520C" w:rsidRPr="00A1115A" w:rsidRDefault="003B520C" w:rsidP="003B520C">
            <w:pPr>
              <w:pStyle w:val="TAC"/>
              <w:rPr>
                <w:ins w:id="213" w:author="Per Lindell" w:date="2022-11-29T09:13:00Z"/>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61B7422" w14:textId="04C8BF45" w:rsidR="003B520C" w:rsidRPr="00A1115A" w:rsidRDefault="003B520C" w:rsidP="003B520C">
            <w:pPr>
              <w:pStyle w:val="TAC"/>
              <w:rPr>
                <w:ins w:id="214" w:author="Per Lindell" w:date="2022-11-29T09:13:00Z"/>
                <w:szCs w:val="18"/>
                <w:lang w:eastAsia="zh-CN"/>
              </w:rPr>
            </w:pPr>
            <w:ins w:id="215" w:author="Per Lindell" w:date="2022-11-29T09:14:00Z">
              <w:r w:rsidRPr="009C4B27">
                <w:rPr>
                  <w:rFonts w:cs="Arial"/>
                  <w:szCs w:val="18"/>
                  <w:lang w:eastAsia="zh-CN"/>
                </w:rPr>
                <w:t>10</w:t>
              </w:r>
            </w:ins>
          </w:p>
        </w:tc>
        <w:tc>
          <w:tcPr>
            <w:tcW w:w="702" w:type="dxa"/>
            <w:tcBorders>
              <w:top w:val="single" w:sz="4" w:space="0" w:color="auto"/>
              <w:left w:val="single" w:sz="4" w:space="0" w:color="auto"/>
              <w:bottom w:val="single" w:sz="4" w:space="0" w:color="auto"/>
              <w:right w:val="single" w:sz="4" w:space="0" w:color="auto"/>
            </w:tcBorders>
          </w:tcPr>
          <w:p w14:paraId="2643113F" w14:textId="53A635CD" w:rsidR="003B520C" w:rsidRPr="00A1115A" w:rsidRDefault="003B520C" w:rsidP="003B520C">
            <w:pPr>
              <w:pStyle w:val="TAC"/>
              <w:rPr>
                <w:ins w:id="216" w:author="Per Lindell" w:date="2022-11-29T09:13:00Z"/>
                <w:szCs w:val="18"/>
                <w:lang w:eastAsia="zh-CN"/>
              </w:rPr>
            </w:pPr>
            <w:ins w:id="217" w:author="Per Lindell" w:date="2022-11-29T09:14:00Z">
              <w:r w:rsidRPr="009C4B27">
                <w:rPr>
                  <w:rFonts w:cs="Arial"/>
                  <w:szCs w:val="18"/>
                  <w:lang w:eastAsia="zh-CN"/>
                </w:rPr>
                <w:t>15</w:t>
              </w:r>
            </w:ins>
          </w:p>
        </w:tc>
        <w:tc>
          <w:tcPr>
            <w:tcW w:w="702" w:type="dxa"/>
            <w:tcBorders>
              <w:top w:val="single" w:sz="4" w:space="0" w:color="auto"/>
              <w:left w:val="single" w:sz="4" w:space="0" w:color="auto"/>
              <w:bottom w:val="single" w:sz="4" w:space="0" w:color="auto"/>
              <w:right w:val="single" w:sz="4" w:space="0" w:color="auto"/>
            </w:tcBorders>
          </w:tcPr>
          <w:p w14:paraId="75F97001" w14:textId="5E0023D4" w:rsidR="003B520C" w:rsidRPr="00A1115A" w:rsidRDefault="003B520C" w:rsidP="003B520C">
            <w:pPr>
              <w:pStyle w:val="TAC"/>
              <w:rPr>
                <w:ins w:id="218" w:author="Per Lindell" w:date="2022-11-29T09:13:00Z"/>
                <w:szCs w:val="18"/>
                <w:lang w:eastAsia="zh-CN"/>
              </w:rPr>
            </w:pPr>
            <w:ins w:id="219" w:author="Per Lindell" w:date="2022-11-29T09:14:00Z">
              <w:r w:rsidRPr="009C4B27">
                <w:rPr>
                  <w:rFonts w:cs="Arial"/>
                  <w:szCs w:val="18"/>
                  <w:lang w:eastAsia="zh-CN"/>
                </w:rPr>
                <w:t>20</w:t>
              </w:r>
            </w:ins>
          </w:p>
        </w:tc>
        <w:tc>
          <w:tcPr>
            <w:tcW w:w="702" w:type="dxa"/>
            <w:tcBorders>
              <w:top w:val="single" w:sz="4" w:space="0" w:color="auto"/>
              <w:left w:val="single" w:sz="4" w:space="0" w:color="auto"/>
              <w:bottom w:val="single" w:sz="4" w:space="0" w:color="auto"/>
              <w:right w:val="single" w:sz="4" w:space="0" w:color="auto"/>
            </w:tcBorders>
          </w:tcPr>
          <w:p w14:paraId="7D4AD98F" w14:textId="466B709B" w:rsidR="003B520C" w:rsidRPr="00A1115A" w:rsidRDefault="003B520C" w:rsidP="003B520C">
            <w:pPr>
              <w:pStyle w:val="TAC"/>
              <w:rPr>
                <w:ins w:id="220" w:author="Per Lindell" w:date="2022-11-29T09:13:00Z"/>
                <w:szCs w:val="18"/>
              </w:rPr>
            </w:pPr>
            <w:ins w:id="221" w:author="Per Lindell" w:date="2022-11-29T09:14:00Z">
              <w:r w:rsidRPr="004E76AC">
                <w:rPr>
                  <w:rFonts w:eastAsia="Malgun Gothic" w:cs="Arial"/>
                  <w:szCs w:val="18"/>
                  <w:lang w:eastAsia="ko-KR"/>
                </w:rPr>
                <w:t>2</w:t>
              </w:r>
              <w:r w:rsidRPr="009C4B27">
                <w:rPr>
                  <w:rFonts w:eastAsia="Malgun Gothic" w:cs="Arial"/>
                  <w:szCs w:val="18"/>
                  <w:lang w:eastAsia="ko-KR"/>
                </w:rPr>
                <w:t>5</w:t>
              </w:r>
            </w:ins>
          </w:p>
        </w:tc>
        <w:tc>
          <w:tcPr>
            <w:tcW w:w="702" w:type="dxa"/>
            <w:tcBorders>
              <w:top w:val="single" w:sz="4" w:space="0" w:color="auto"/>
              <w:left w:val="single" w:sz="4" w:space="0" w:color="auto"/>
              <w:bottom w:val="single" w:sz="4" w:space="0" w:color="auto"/>
              <w:right w:val="single" w:sz="4" w:space="0" w:color="auto"/>
            </w:tcBorders>
          </w:tcPr>
          <w:p w14:paraId="3B894540" w14:textId="7C144FC9" w:rsidR="003B520C" w:rsidRPr="00A1115A" w:rsidRDefault="003B520C" w:rsidP="003B520C">
            <w:pPr>
              <w:pStyle w:val="TAC"/>
              <w:rPr>
                <w:ins w:id="222" w:author="Per Lindell" w:date="2022-11-29T09:13:00Z"/>
                <w:szCs w:val="18"/>
              </w:rPr>
            </w:pPr>
            <w:ins w:id="223" w:author="Per Lindell" w:date="2022-11-29T09:14:00Z">
              <w:r w:rsidRPr="009C4B27">
                <w:rPr>
                  <w:rFonts w:cs="Arial"/>
                  <w:szCs w:val="18"/>
                </w:rPr>
                <w:t>30</w:t>
              </w:r>
            </w:ins>
          </w:p>
        </w:tc>
        <w:tc>
          <w:tcPr>
            <w:tcW w:w="701" w:type="dxa"/>
            <w:tcBorders>
              <w:top w:val="single" w:sz="4" w:space="0" w:color="auto"/>
              <w:left w:val="single" w:sz="4" w:space="0" w:color="auto"/>
              <w:bottom w:val="single" w:sz="4" w:space="0" w:color="auto"/>
              <w:right w:val="single" w:sz="4" w:space="0" w:color="auto"/>
            </w:tcBorders>
          </w:tcPr>
          <w:p w14:paraId="1C327D4C" w14:textId="3CACDA4C" w:rsidR="003B520C" w:rsidRPr="00A1115A" w:rsidRDefault="003B520C" w:rsidP="003B520C">
            <w:pPr>
              <w:pStyle w:val="TAC"/>
              <w:rPr>
                <w:ins w:id="224" w:author="Per Lindell" w:date="2022-11-29T09:13:00Z"/>
                <w:szCs w:val="18"/>
                <w:lang w:eastAsia="zh-CN"/>
              </w:rPr>
            </w:pPr>
            <w:ins w:id="225" w:author="Per Lindell" w:date="2022-11-29T09:14:00Z">
              <w:r w:rsidRPr="009C4B27">
                <w:rPr>
                  <w:rFonts w:cs="Arial"/>
                  <w:szCs w:val="18"/>
                  <w:lang w:eastAsia="zh-CN"/>
                </w:rPr>
                <w:t>40</w:t>
              </w:r>
            </w:ins>
          </w:p>
        </w:tc>
        <w:tc>
          <w:tcPr>
            <w:tcW w:w="702" w:type="dxa"/>
            <w:tcBorders>
              <w:top w:val="single" w:sz="4" w:space="0" w:color="auto"/>
              <w:left w:val="single" w:sz="4" w:space="0" w:color="auto"/>
              <w:bottom w:val="single" w:sz="4" w:space="0" w:color="auto"/>
              <w:right w:val="single" w:sz="4" w:space="0" w:color="auto"/>
            </w:tcBorders>
          </w:tcPr>
          <w:p w14:paraId="57FD864E" w14:textId="70E5431E" w:rsidR="003B520C" w:rsidRPr="00A1115A" w:rsidRDefault="003B520C" w:rsidP="003B520C">
            <w:pPr>
              <w:pStyle w:val="TAC"/>
              <w:rPr>
                <w:ins w:id="226" w:author="Per Lindell" w:date="2022-11-29T09:13:00Z"/>
                <w:szCs w:val="18"/>
                <w:lang w:eastAsia="zh-CN"/>
              </w:rPr>
            </w:pPr>
            <w:ins w:id="227" w:author="Per Lindell" w:date="2022-11-29T09:14:00Z">
              <w:r w:rsidRPr="009C4B27">
                <w:rPr>
                  <w:rFonts w:cs="Arial"/>
                  <w:szCs w:val="18"/>
                  <w:lang w:eastAsia="zh-CN"/>
                </w:rPr>
                <w:t>50</w:t>
              </w:r>
            </w:ins>
          </w:p>
        </w:tc>
        <w:tc>
          <w:tcPr>
            <w:tcW w:w="702" w:type="dxa"/>
            <w:tcBorders>
              <w:top w:val="single" w:sz="4" w:space="0" w:color="auto"/>
              <w:left w:val="single" w:sz="4" w:space="0" w:color="auto"/>
              <w:bottom w:val="single" w:sz="4" w:space="0" w:color="auto"/>
              <w:right w:val="single" w:sz="4" w:space="0" w:color="auto"/>
            </w:tcBorders>
          </w:tcPr>
          <w:p w14:paraId="341632EE" w14:textId="2A6FF5A9" w:rsidR="003B520C" w:rsidRPr="00A1115A" w:rsidRDefault="003B520C" w:rsidP="003B520C">
            <w:pPr>
              <w:pStyle w:val="TAC"/>
              <w:rPr>
                <w:ins w:id="228" w:author="Per Lindell" w:date="2022-11-29T09:13:00Z"/>
                <w:szCs w:val="18"/>
                <w:lang w:eastAsia="zh-CN"/>
              </w:rPr>
            </w:pPr>
            <w:ins w:id="229" w:author="Per Lindell" w:date="2022-11-29T09:14:00Z">
              <w:r w:rsidRPr="009C4B27">
                <w:rPr>
                  <w:rFonts w:cs="Arial"/>
                  <w:szCs w:val="18"/>
                  <w:lang w:eastAsia="zh-CN"/>
                </w:rPr>
                <w:t>60</w:t>
              </w:r>
            </w:ins>
          </w:p>
        </w:tc>
        <w:tc>
          <w:tcPr>
            <w:tcW w:w="702" w:type="dxa"/>
            <w:tcBorders>
              <w:top w:val="single" w:sz="4" w:space="0" w:color="auto"/>
              <w:left w:val="single" w:sz="4" w:space="0" w:color="auto"/>
              <w:bottom w:val="single" w:sz="4" w:space="0" w:color="auto"/>
              <w:right w:val="single" w:sz="4" w:space="0" w:color="auto"/>
            </w:tcBorders>
          </w:tcPr>
          <w:p w14:paraId="52ACB112" w14:textId="4F5B4B3B" w:rsidR="003B520C" w:rsidRPr="00A1115A" w:rsidRDefault="003B520C" w:rsidP="003B520C">
            <w:pPr>
              <w:pStyle w:val="TAC"/>
              <w:rPr>
                <w:ins w:id="230" w:author="Per Lindell" w:date="2022-11-29T09:13:00Z"/>
                <w:szCs w:val="18"/>
                <w:lang w:eastAsia="zh-CN"/>
              </w:rPr>
            </w:pPr>
            <w:ins w:id="231" w:author="Per Lindell" w:date="2022-11-29T09:14:00Z">
              <w:r w:rsidRPr="009C4B27">
                <w:rPr>
                  <w:rFonts w:cs="Arial"/>
                  <w:szCs w:val="18"/>
                  <w:lang w:eastAsia="zh-CN"/>
                </w:rPr>
                <w:t>70</w:t>
              </w:r>
            </w:ins>
          </w:p>
        </w:tc>
        <w:tc>
          <w:tcPr>
            <w:tcW w:w="702" w:type="dxa"/>
            <w:tcBorders>
              <w:top w:val="single" w:sz="4" w:space="0" w:color="auto"/>
              <w:left w:val="single" w:sz="4" w:space="0" w:color="auto"/>
              <w:bottom w:val="single" w:sz="4" w:space="0" w:color="auto"/>
              <w:right w:val="single" w:sz="4" w:space="0" w:color="auto"/>
            </w:tcBorders>
          </w:tcPr>
          <w:p w14:paraId="4611ECDC" w14:textId="5586471E" w:rsidR="003B520C" w:rsidRPr="00A1115A" w:rsidRDefault="003B520C" w:rsidP="003B520C">
            <w:pPr>
              <w:pStyle w:val="TAC"/>
              <w:rPr>
                <w:ins w:id="232" w:author="Per Lindell" w:date="2022-11-29T09:13:00Z"/>
                <w:szCs w:val="18"/>
                <w:lang w:eastAsia="zh-CN"/>
              </w:rPr>
            </w:pPr>
            <w:ins w:id="233" w:author="Per Lindell" w:date="2022-11-29T09:14:00Z">
              <w:r w:rsidRPr="009C4B27">
                <w:rPr>
                  <w:rFonts w:cs="Arial"/>
                  <w:szCs w:val="18"/>
                  <w:lang w:eastAsia="zh-CN"/>
                </w:rPr>
                <w:t>80</w:t>
              </w:r>
            </w:ins>
          </w:p>
        </w:tc>
        <w:tc>
          <w:tcPr>
            <w:tcW w:w="702" w:type="dxa"/>
            <w:tcBorders>
              <w:top w:val="single" w:sz="4" w:space="0" w:color="auto"/>
              <w:left w:val="single" w:sz="4" w:space="0" w:color="auto"/>
              <w:bottom w:val="single" w:sz="4" w:space="0" w:color="auto"/>
              <w:right w:val="single" w:sz="4" w:space="0" w:color="auto"/>
            </w:tcBorders>
          </w:tcPr>
          <w:p w14:paraId="38B88E49" w14:textId="2017B211" w:rsidR="003B520C" w:rsidRPr="00A1115A" w:rsidRDefault="003B520C" w:rsidP="003B520C">
            <w:pPr>
              <w:pStyle w:val="TAC"/>
              <w:rPr>
                <w:ins w:id="234" w:author="Per Lindell" w:date="2022-11-29T09:13:00Z"/>
                <w:szCs w:val="18"/>
                <w:lang w:eastAsia="zh-CN"/>
              </w:rPr>
            </w:pPr>
            <w:ins w:id="235" w:author="Per Lindell" w:date="2022-11-29T09:14:00Z">
              <w:r w:rsidRPr="009C4B27">
                <w:rPr>
                  <w:rFonts w:cs="Arial"/>
                  <w:szCs w:val="18"/>
                  <w:lang w:eastAsia="zh-CN"/>
                </w:rPr>
                <w:t>90</w:t>
              </w:r>
            </w:ins>
          </w:p>
        </w:tc>
        <w:tc>
          <w:tcPr>
            <w:tcW w:w="702" w:type="dxa"/>
            <w:tcBorders>
              <w:top w:val="single" w:sz="4" w:space="0" w:color="auto"/>
              <w:left w:val="single" w:sz="4" w:space="0" w:color="auto"/>
              <w:bottom w:val="single" w:sz="4" w:space="0" w:color="auto"/>
              <w:right w:val="single" w:sz="4" w:space="0" w:color="auto"/>
            </w:tcBorders>
          </w:tcPr>
          <w:p w14:paraId="1B37629C" w14:textId="6A3DB6F2" w:rsidR="003B520C" w:rsidRPr="00A1115A" w:rsidRDefault="003B520C" w:rsidP="003B520C">
            <w:pPr>
              <w:pStyle w:val="TAC"/>
              <w:rPr>
                <w:ins w:id="236" w:author="Per Lindell" w:date="2022-11-29T09:13:00Z"/>
                <w:szCs w:val="18"/>
                <w:lang w:eastAsia="zh-CN"/>
              </w:rPr>
            </w:pPr>
            <w:ins w:id="237" w:author="Per Lindell" w:date="2022-11-29T09:14:00Z">
              <w:r w:rsidRPr="009C4B27">
                <w:rPr>
                  <w:rFonts w:cs="Arial"/>
                  <w:szCs w:val="18"/>
                  <w:lang w:eastAsia="zh-CN"/>
                </w:rPr>
                <w:t>100</w:t>
              </w:r>
            </w:ins>
          </w:p>
        </w:tc>
        <w:tc>
          <w:tcPr>
            <w:tcW w:w="1328" w:type="dxa"/>
            <w:tcBorders>
              <w:top w:val="single" w:sz="4" w:space="0" w:color="auto"/>
              <w:left w:val="single" w:sz="4" w:space="0" w:color="auto"/>
              <w:bottom w:val="nil"/>
              <w:right w:val="single" w:sz="4" w:space="0" w:color="auto"/>
            </w:tcBorders>
            <w:shd w:val="clear" w:color="auto" w:fill="auto"/>
          </w:tcPr>
          <w:p w14:paraId="36CEB737" w14:textId="77777777" w:rsidR="003B520C" w:rsidRPr="00A1115A" w:rsidRDefault="003B520C" w:rsidP="003B520C">
            <w:pPr>
              <w:pStyle w:val="TAC"/>
              <w:rPr>
                <w:ins w:id="238" w:author="Per Lindell" w:date="2022-11-29T09:13:00Z"/>
                <w:szCs w:val="18"/>
                <w:lang w:val="en-US" w:eastAsia="zh-CN"/>
              </w:rPr>
            </w:pPr>
            <w:ins w:id="239" w:author="Per Lindell" w:date="2022-11-29T09:13:00Z">
              <w:r>
                <w:rPr>
                  <w:szCs w:val="18"/>
                  <w:lang w:val="en-US" w:eastAsia="zh-CN"/>
                </w:rPr>
                <w:t>1</w:t>
              </w:r>
            </w:ins>
          </w:p>
        </w:tc>
      </w:tr>
      <w:tr w:rsidR="003B520C" w:rsidRPr="00A1115A" w14:paraId="440AEC38" w14:textId="77777777" w:rsidTr="00F72E88">
        <w:tblPrEx>
          <w:jc w:val="center"/>
        </w:tblPrEx>
        <w:trPr>
          <w:trHeight w:val="187"/>
          <w:jc w:val="center"/>
          <w:ins w:id="240" w:author="Per Lindell" w:date="2022-11-29T09:13:00Z"/>
        </w:trPr>
        <w:tc>
          <w:tcPr>
            <w:tcW w:w="1555" w:type="dxa"/>
            <w:vMerge/>
            <w:tcBorders>
              <w:left w:val="single" w:sz="4" w:space="0" w:color="auto"/>
              <w:bottom w:val="single" w:sz="4" w:space="0" w:color="auto"/>
              <w:right w:val="single" w:sz="4" w:space="0" w:color="auto"/>
            </w:tcBorders>
            <w:shd w:val="clear" w:color="auto" w:fill="auto"/>
          </w:tcPr>
          <w:p w14:paraId="404F637B" w14:textId="77777777" w:rsidR="003B520C" w:rsidRPr="00A1115A" w:rsidRDefault="003B520C" w:rsidP="003B520C">
            <w:pPr>
              <w:pStyle w:val="TAC"/>
              <w:rPr>
                <w:ins w:id="241" w:author="Per Lindell" w:date="2022-11-29T09:13: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0A83AE1" w14:textId="77777777" w:rsidR="003B520C" w:rsidRPr="00A1115A" w:rsidRDefault="003B520C" w:rsidP="003B520C">
            <w:pPr>
              <w:pStyle w:val="TAC"/>
              <w:rPr>
                <w:ins w:id="242" w:author="Per Lindell" w:date="2022-11-29T09:13:00Z"/>
                <w:szCs w:val="18"/>
                <w:lang w:eastAsia="zh-CN"/>
              </w:rPr>
            </w:pPr>
          </w:p>
        </w:tc>
        <w:tc>
          <w:tcPr>
            <w:tcW w:w="709" w:type="dxa"/>
            <w:tcBorders>
              <w:left w:val="single" w:sz="4" w:space="0" w:color="auto"/>
              <w:right w:val="single" w:sz="4" w:space="0" w:color="auto"/>
            </w:tcBorders>
          </w:tcPr>
          <w:p w14:paraId="10E7915F" w14:textId="69903C2D" w:rsidR="003B520C" w:rsidRPr="00A1115A" w:rsidRDefault="003B520C" w:rsidP="003B520C">
            <w:pPr>
              <w:pStyle w:val="TAC"/>
              <w:rPr>
                <w:ins w:id="243" w:author="Per Lindell" w:date="2022-11-29T09:13:00Z"/>
                <w:szCs w:val="18"/>
                <w:lang w:val="en-US" w:eastAsia="zh-CN"/>
              </w:rPr>
            </w:pPr>
            <w:ins w:id="244" w:author="Per Lindell" w:date="2022-11-29T09:14:00Z">
              <w:r w:rsidRPr="009C4B27">
                <w:rPr>
                  <w:rFonts w:cs="Arial"/>
                  <w:szCs w:val="18"/>
                  <w:lang w:val="en-US" w:eastAsia="zh-CN"/>
                </w:rPr>
                <w:t>n78</w:t>
              </w:r>
            </w:ins>
          </w:p>
        </w:tc>
        <w:tc>
          <w:tcPr>
            <w:tcW w:w="9161" w:type="dxa"/>
            <w:gridSpan w:val="13"/>
            <w:tcBorders>
              <w:top w:val="single" w:sz="4" w:space="0" w:color="auto"/>
              <w:left w:val="single" w:sz="4" w:space="0" w:color="auto"/>
              <w:bottom w:val="single" w:sz="4" w:space="0" w:color="auto"/>
              <w:right w:val="single" w:sz="4" w:space="0" w:color="auto"/>
            </w:tcBorders>
          </w:tcPr>
          <w:p w14:paraId="1EC0B5DE" w14:textId="4AC7C993" w:rsidR="003B520C" w:rsidRPr="00A1115A" w:rsidRDefault="00854710" w:rsidP="003B520C">
            <w:pPr>
              <w:pStyle w:val="TAC"/>
              <w:rPr>
                <w:ins w:id="245" w:author="Per Lindell" w:date="2022-11-29T09:13:00Z"/>
                <w:szCs w:val="18"/>
                <w:lang w:eastAsia="zh-CN"/>
              </w:rPr>
            </w:pPr>
            <w:ins w:id="246" w:author="Per Lindell" w:date="2022-11-29T09:14:00Z">
              <w:r w:rsidRPr="009C4B27">
                <w:rPr>
                  <w:rFonts w:cs="Arial"/>
                </w:rPr>
                <w:t>See CA_n78C Bandwidth Combination Set 1 in Table 5.5A.1-1</w:t>
              </w:r>
            </w:ins>
          </w:p>
        </w:tc>
        <w:tc>
          <w:tcPr>
            <w:tcW w:w="1328" w:type="dxa"/>
            <w:tcBorders>
              <w:top w:val="nil"/>
              <w:left w:val="single" w:sz="4" w:space="0" w:color="auto"/>
              <w:bottom w:val="single" w:sz="4" w:space="0" w:color="auto"/>
              <w:right w:val="single" w:sz="4" w:space="0" w:color="auto"/>
            </w:tcBorders>
            <w:shd w:val="clear" w:color="auto" w:fill="auto"/>
          </w:tcPr>
          <w:p w14:paraId="620DBCA5" w14:textId="77777777" w:rsidR="003B520C" w:rsidRPr="00A1115A" w:rsidRDefault="003B520C" w:rsidP="003B520C">
            <w:pPr>
              <w:pStyle w:val="TAC"/>
              <w:rPr>
                <w:ins w:id="247" w:author="Per Lindell" w:date="2022-11-29T09:13:00Z"/>
                <w:szCs w:val="18"/>
                <w:lang w:val="en-US" w:eastAsia="zh-CN"/>
              </w:rPr>
            </w:pPr>
          </w:p>
        </w:tc>
      </w:tr>
      <w:tr w:rsidR="003B520C" w:rsidRPr="00A1115A" w14:paraId="260BEF09" w14:textId="77777777" w:rsidTr="005038BB">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0CAA3466" w14:textId="77777777" w:rsidR="003B520C" w:rsidRDefault="003B520C" w:rsidP="003B520C">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8A8E6D2" w14:textId="77777777" w:rsidR="003B520C" w:rsidRPr="001B4525" w:rsidRDefault="003B520C" w:rsidP="003B520C">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02AC0838" w14:textId="77777777" w:rsidR="003B520C" w:rsidRPr="001B4525" w:rsidRDefault="003B520C" w:rsidP="003B520C">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1CC3FEA0" w14:textId="77777777" w:rsidR="003B520C" w:rsidRPr="00A1115A" w:rsidRDefault="003B520C" w:rsidP="003B520C">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76AB" w14:textId="77777777" w:rsidR="0027271E" w:rsidRDefault="0027271E">
      <w:r>
        <w:separator/>
      </w:r>
    </w:p>
  </w:endnote>
  <w:endnote w:type="continuationSeparator" w:id="0">
    <w:p w14:paraId="210C323F" w14:textId="77777777" w:rsidR="0027271E" w:rsidRDefault="0027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70000" w:usb2="00000010" w:usb3="00000000" w:csb0="0002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7854C" w14:textId="77777777" w:rsidR="0027271E" w:rsidRDefault="0027271E">
      <w:r>
        <w:separator/>
      </w:r>
    </w:p>
  </w:footnote>
  <w:footnote w:type="continuationSeparator" w:id="0">
    <w:p w14:paraId="028753BB" w14:textId="77777777" w:rsidR="0027271E" w:rsidRDefault="0027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8"/>
  </w:num>
  <w:num w:numId="3">
    <w:abstractNumId w:val="3"/>
  </w:num>
  <w:num w:numId="4">
    <w:abstractNumId w:val="18"/>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6"/>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9"/>
  </w:num>
  <w:num w:numId="21">
    <w:abstractNumId w:val="17"/>
  </w:num>
  <w:num w:numId="22">
    <w:abstractNumId w:val="21"/>
  </w:num>
  <w:num w:numId="23">
    <w:abstractNumId w:val="24"/>
  </w:num>
  <w:num w:numId="24">
    <w:abstractNumId w:val="2"/>
  </w:num>
  <w:num w:numId="25">
    <w:abstractNumId w:val="17"/>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7"/>
  </w:num>
  <w:num w:numId="30">
    <w:abstractNumId w:val="22"/>
  </w:num>
  <w:num w:numId="31">
    <w:abstractNumId w:val="9"/>
  </w:num>
  <w:num w:numId="32">
    <w:abstractNumId w:val="23"/>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5FA5"/>
    <w:rsid w:val="000366F8"/>
    <w:rsid w:val="0003799F"/>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86878"/>
    <w:rsid w:val="000A1303"/>
    <w:rsid w:val="000A141A"/>
    <w:rsid w:val="000A3CD8"/>
    <w:rsid w:val="000A7498"/>
    <w:rsid w:val="000A751C"/>
    <w:rsid w:val="000A7E31"/>
    <w:rsid w:val="000B3B60"/>
    <w:rsid w:val="000B6C80"/>
    <w:rsid w:val="000B725A"/>
    <w:rsid w:val="000C02D2"/>
    <w:rsid w:val="000C47C3"/>
    <w:rsid w:val="000D4514"/>
    <w:rsid w:val="000D58AB"/>
    <w:rsid w:val="000D6ED7"/>
    <w:rsid w:val="000F2B29"/>
    <w:rsid w:val="00107FB5"/>
    <w:rsid w:val="00112354"/>
    <w:rsid w:val="00115405"/>
    <w:rsid w:val="00116B15"/>
    <w:rsid w:val="00130673"/>
    <w:rsid w:val="00131B05"/>
    <w:rsid w:val="00133525"/>
    <w:rsid w:val="00134ABA"/>
    <w:rsid w:val="00142C53"/>
    <w:rsid w:val="00144174"/>
    <w:rsid w:val="00146480"/>
    <w:rsid w:val="00147C95"/>
    <w:rsid w:val="001556B0"/>
    <w:rsid w:val="00170745"/>
    <w:rsid w:val="00175328"/>
    <w:rsid w:val="001766EB"/>
    <w:rsid w:val="0017699C"/>
    <w:rsid w:val="00177B96"/>
    <w:rsid w:val="00180306"/>
    <w:rsid w:val="001815FC"/>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057AE"/>
    <w:rsid w:val="0022655A"/>
    <w:rsid w:val="0022671A"/>
    <w:rsid w:val="00231A8D"/>
    <w:rsid w:val="002344EA"/>
    <w:rsid w:val="0023470D"/>
    <w:rsid w:val="002347A2"/>
    <w:rsid w:val="00235F53"/>
    <w:rsid w:val="002424DB"/>
    <w:rsid w:val="002469AB"/>
    <w:rsid w:val="00253B7F"/>
    <w:rsid w:val="0025419E"/>
    <w:rsid w:val="002608FD"/>
    <w:rsid w:val="0026227E"/>
    <w:rsid w:val="002662AE"/>
    <w:rsid w:val="002675F0"/>
    <w:rsid w:val="00270C16"/>
    <w:rsid w:val="0027271E"/>
    <w:rsid w:val="00285243"/>
    <w:rsid w:val="00286B28"/>
    <w:rsid w:val="002878FF"/>
    <w:rsid w:val="00290004"/>
    <w:rsid w:val="00291C6B"/>
    <w:rsid w:val="002A2DD3"/>
    <w:rsid w:val="002A2DE4"/>
    <w:rsid w:val="002A6025"/>
    <w:rsid w:val="002B6339"/>
    <w:rsid w:val="002D08B2"/>
    <w:rsid w:val="002D3240"/>
    <w:rsid w:val="002D67D3"/>
    <w:rsid w:val="002D7F39"/>
    <w:rsid w:val="002E00EE"/>
    <w:rsid w:val="002E3C9D"/>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2469"/>
    <w:rsid w:val="0036607E"/>
    <w:rsid w:val="00371256"/>
    <w:rsid w:val="00371642"/>
    <w:rsid w:val="00374163"/>
    <w:rsid w:val="0037422A"/>
    <w:rsid w:val="00374CD8"/>
    <w:rsid w:val="003765B8"/>
    <w:rsid w:val="00390E29"/>
    <w:rsid w:val="003951FC"/>
    <w:rsid w:val="003A3227"/>
    <w:rsid w:val="003A34A4"/>
    <w:rsid w:val="003A7EDE"/>
    <w:rsid w:val="003B520C"/>
    <w:rsid w:val="003B5B15"/>
    <w:rsid w:val="003B744A"/>
    <w:rsid w:val="003C11BA"/>
    <w:rsid w:val="003C3971"/>
    <w:rsid w:val="003D29F2"/>
    <w:rsid w:val="003D3984"/>
    <w:rsid w:val="003E1D7C"/>
    <w:rsid w:val="003E2744"/>
    <w:rsid w:val="003E7C92"/>
    <w:rsid w:val="003F2FF1"/>
    <w:rsid w:val="003F546D"/>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4CA8"/>
    <w:rsid w:val="00457AE5"/>
    <w:rsid w:val="0046197E"/>
    <w:rsid w:val="0046489A"/>
    <w:rsid w:val="00465515"/>
    <w:rsid w:val="0046775F"/>
    <w:rsid w:val="00470120"/>
    <w:rsid w:val="00470A8A"/>
    <w:rsid w:val="004721BC"/>
    <w:rsid w:val="00473627"/>
    <w:rsid w:val="00474402"/>
    <w:rsid w:val="004749BD"/>
    <w:rsid w:val="00475FC1"/>
    <w:rsid w:val="00481047"/>
    <w:rsid w:val="004858F4"/>
    <w:rsid w:val="004904E5"/>
    <w:rsid w:val="004A4461"/>
    <w:rsid w:val="004B77F1"/>
    <w:rsid w:val="004C2D23"/>
    <w:rsid w:val="004C3219"/>
    <w:rsid w:val="004C39DE"/>
    <w:rsid w:val="004C3C82"/>
    <w:rsid w:val="004C4092"/>
    <w:rsid w:val="004C50D3"/>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500"/>
    <w:rsid w:val="00587D2D"/>
    <w:rsid w:val="00597B11"/>
    <w:rsid w:val="005A0EDA"/>
    <w:rsid w:val="005A6C90"/>
    <w:rsid w:val="005B0FDD"/>
    <w:rsid w:val="005D2A87"/>
    <w:rsid w:val="005D2E01"/>
    <w:rsid w:val="005D5765"/>
    <w:rsid w:val="005D65DB"/>
    <w:rsid w:val="005D7526"/>
    <w:rsid w:val="005E4BB2"/>
    <w:rsid w:val="005E61AD"/>
    <w:rsid w:val="005F2FCC"/>
    <w:rsid w:val="00602AEA"/>
    <w:rsid w:val="006040A7"/>
    <w:rsid w:val="00614FDF"/>
    <w:rsid w:val="0063150C"/>
    <w:rsid w:val="00634077"/>
    <w:rsid w:val="0063543D"/>
    <w:rsid w:val="0063543E"/>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9C5"/>
    <w:rsid w:val="00690D51"/>
    <w:rsid w:val="006963C8"/>
    <w:rsid w:val="006A1017"/>
    <w:rsid w:val="006A323F"/>
    <w:rsid w:val="006A38A1"/>
    <w:rsid w:val="006A5049"/>
    <w:rsid w:val="006B30D0"/>
    <w:rsid w:val="006C3D95"/>
    <w:rsid w:val="006D34F1"/>
    <w:rsid w:val="006D5ECE"/>
    <w:rsid w:val="006D698C"/>
    <w:rsid w:val="006D6DE7"/>
    <w:rsid w:val="006E215E"/>
    <w:rsid w:val="006E5C86"/>
    <w:rsid w:val="006E7CA8"/>
    <w:rsid w:val="006F1BB4"/>
    <w:rsid w:val="006F2860"/>
    <w:rsid w:val="00701116"/>
    <w:rsid w:val="00712171"/>
    <w:rsid w:val="00713C44"/>
    <w:rsid w:val="00721752"/>
    <w:rsid w:val="0072375D"/>
    <w:rsid w:val="00726B44"/>
    <w:rsid w:val="00730A36"/>
    <w:rsid w:val="00730F93"/>
    <w:rsid w:val="00731FFE"/>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C772E"/>
    <w:rsid w:val="007C7F4C"/>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3D05"/>
    <w:rsid w:val="008151C5"/>
    <w:rsid w:val="00815F3C"/>
    <w:rsid w:val="00821773"/>
    <w:rsid w:val="008252A3"/>
    <w:rsid w:val="00825AEA"/>
    <w:rsid w:val="00830747"/>
    <w:rsid w:val="00831920"/>
    <w:rsid w:val="00841EDE"/>
    <w:rsid w:val="00842B3E"/>
    <w:rsid w:val="0084555B"/>
    <w:rsid w:val="00854710"/>
    <w:rsid w:val="00856C74"/>
    <w:rsid w:val="00860035"/>
    <w:rsid w:val="00864D83"/>
    <w:rsid w:val="00870374"/>
    <w:rsid w:val="00870A1C"/>
    <w:rsid w:val="008768CA"/>
    <w:rsid w:val="008804E1"/>
    <w:rsid w:val="00884267"/>
    <w:rsid w:val="008B122D"/>
    <w:rsid w:val="008C1134"/>
    <w:rsid w:val="008C384C"/>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03E0"/>
    <w:rsid w:val="00941436"/>
    <w:rsid w:val="00942EC2"/>
    <w:rsid w:val="00946FCA"/>
    <w:rsid w:val="009470EA"/>
    <w:rsid w:val="009514B7"/>
    <w:rsid w:val="0095401D"/>
    <w:rsid w:val="009776AD"/>
    <w:rsid w:val="00980599"/>
    <w:rsid w:val="009809E0"/>
    <w:rsid w:val="00990C87"/>
    <w:rsid w:val="0099471B"/>
    <w:rsid w:val="00997908"/>
    <w:rsid w:val="009A14A9"/>
    <w:rsid w:val="009A4B03"/>
    <w:rsid w:val="009A7F9A"/>
    <w:rsid w:val="009B6AEE"/>
    <w:rsid w:val="009B7989"/>
    <w:rsid w:val="009C0581"/>
    <w:rsid w:val="009C7A7B"/>
    <w:rsid w:val="009D11C8"/>
    <w:rsid w:val="009E0116"/>
    <w:rsid w:val="009E16C4"/>
    <w:rsid w:val="009E3411"/>
    <w:rsid w:val="009E6CB8"/>
    <w:rsid w:val="009E751B"/>
    <w:rsid w:val="009F37B7"/>
    <w:rsid w:val="00A10F02"/>
    <w:rsid w:val="00A1115A"/>
    <w:rsid w:val="00A11BA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0E1F"/>
    <w:rsid w:val="00AC49EF"/>
    <w:rsid w:val="00AC6BC6"/>
    <w:rsid w:val="00AD00C0"/>
    <w:rsid w:val="00AE60E4"/>
    <w:rsid w:val="00AE65E2"/>
    <w:rsid w:val="00AF2BDB"/>
    <w:rsid w:val="00B0139E"/>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1AEE"/>
    <w:rsid w:val="00B93086"/>
    <w:rsid w:val="00B96EF7"/>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33D10"/>
    <w:rsid w:val="00C41C92"/>
    <w:rsid w:val="00C45231"/>
    <w:rsid w:val="00C46AD5"/>
    <w:rsid w:val="00C47A87"/>
    <w:rsid w:val="00C55759"/>
    <w:rsid w:val="00C63AF3"/>
    <w:rsid w:val="00C72833"/>
    <w:rsid w:val="00C762CD"/>
    <w:rsid w:val="00C766F2"/>
    <w:rsid w:val="00C775A9"/>
    <w:rsid w:val="00C80F1D"/>
    <w:rsid w:val="00C86534"/>
    <w:rsid w:val="00C9150B"/>
    <w:rsid w:val="00C93F40"/>
    <w:rsid w:val="00CA3D0C"/>
    <w:rsid w:val="00CA6A97"/>
    <w:rsid w:val="00CB116D"/>
    <w:rsid w:val="00CB17F5"/>
    <w:rsid w:val="00CB251F"/>
    <w:rsid w:val="00CB522C"/>
    <w:rsid w:val="00CC63D0"/>
    <w:rsid w:val="00CC7E53"/>
    <w:rsid w:val="00CD3C06"/>
    <w:rsid w:val="00CD4352"/>
    <w:rsid w:val="00CD6CF2"/>
    <w:rsid w:val="00CE3201"/>
    <w:rsid w:val="00CE62E0"/>
    <w:rsid w:val="00CE65FB"/>
    <w:rsid w:val="00CE660B"/>
    <w:rsid w:val="00CF0C86"/>
    <w:rsid w:val="00CF7A35"/>
    <w:rsid w:val="00D01CBE"/>
    <w:rsid w:val="00D06067"/>
    <w:rsid w:val="00D060B9"/>
    <w:rsid w:val="00D10C0D"/>
    <w:rsid w:val="00D16AE7"/>
    <w:rsid w:val="00D17828"/>
    <w:rsid w:val="00D220EA"/>
    <w:rsid w:val="00D2600C"/>
    <w:rsid w:val="00D26113"/>
    <w:rsid w:val="00D27A71"/>
    <w:rsid w:val="00D30247"/>
    <w:rsid w:val="00D3653E"/>
    <w:rsid w:val="00D37AEB"/>
    <w:rsid w:val="00D525D9"/>
    <w:rsid w:val="00D56FB7"/>
    <w:rsid w:val="00D57972"/>
    <w:rsid w:val="00D63064"/>
    <w:rsid w:val="00D64B61"/>
    <w:rsid w:val="00D6633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DB4"/>
    <w:rsid w:val="00DF2B1F"/>
    <w:rsid w:val="00DF62CD"/>
    <w:rsid w:val="00E00A29"/>
    <w:rsid w:val="00E16509"/>
    <w:rsid w:val="00E17CC9"/>
    <w:rsid w:val="00E2007C"/>
    <w:rsid w:val="00E22C9C"/>
    <w:rsid w:val="00E2432B"/>
    <w:rsid w:val="00E263D0"/>
    <w:rsid w:val="00E27A05"/>
    <w:rsid w:val="00E35433"/>
    <w:rsid w:val="00E35839"/>
    <w:rsid w:val="00E42E47"/>
    <w:rsid w:val="00E43F5E"/>
    <w:rsid w:val="00E44582"/>
    <w:rsid w:val="00E4570E"/>
    <w:rsid w:val="00E46EBE"/>
    <w:rsid w:val="00E5758B"/>
    <w:rsid w:val="00E61B90"/>
    <w:rsid w:val="00E62D33"/>
    <w:rsid w:val="00E670CA"/>
    <w:rsid w:val="00E702A8"/>
    <w:rsid w:val="00E77645"/>
    <w:rsid w:val="00E8266E"/>
    <w:rsid w:val="00E95EB7"/>
    <w:rsid w:val="00EA15B0"/>
    <w:rsid w:val="00EA15EF"/>
    <w:rsid w:val="00EA5EA7"/>
    <w:rsid w:val="00EB1E2F"/>
    <w:rsid w:val="00EB40A3"/>
    <w:rsid w:val="00EC4474"/>
    <w:rsid w:val="00EC4A25"/>
    <w:rsid w:val="00ED1244"/>
    <w:rsid w:val="00ED15FA"/>
    <w:rsid w:val="00EF1905"/>
    <w:rsid w:val="00EF1D3F"/>
    <w:rsid w:val="00EF61E0"/>
    <w:rsid w:val="00F025A2"/>
    <w:rsid w:val="00F02A8B"/>
    <w:rsid w:val="00F04712"/>
    <w:rsid w:val="00F07763"/>
    <w:rsid w:val="00F11378"/>
    <w:rsid w:val="00F121E9"/>
    <w:rsid w:val="00F1250E"/>
    <w:rsid w:val="00F13360"/>
    <w:rsid w:val="00F22EC7"/>
    <w:rsid w:val="00F24831"/>
    <w:rsid w:val="00F26A33"/>
    <w:rsid w:val="00F2755A"/>
    <w:rsid w:val="00F2759A"/>
    <w:rsid w:val="00F325C8"/>
    <w:rsid w:val="00F33462"/>
    <w:rsid w:val="00F46ED7"/>
    <w:rsid w:val="00F46F6A"/>
    <w:rsid w:val="00F51AE8"/>
    <w:rsid w:val="00F637B7"/>
    <w:rsid w:val="00F653B8"/>
    <w:rsid w:val="00F76621"/>
    <w:rsid w:val="00F8308B"/>
    <w:rsid w:val="00F86651"/>
    <w:rsid w:val="00F867AB"/>
    <w:rsid w:val="00F9008D"/>
    <w:rsid w:val="00F9183E"/>
    <w:rsid w:val="00FA1266"/>
    <w:rsid w:val="00FA3902"/>
    <w:rsid w:val="00FA7291"/>
    <w:rsid w:val="00FC1192"/>
    <w:rsid w:val="00FC11B2"/>
    <w:rsid w:val="00FC645E"/>
    <w:rsid w:val="00FC750F"/>
    <w:rsid w:val="00FD0393"/>
    <w:rsid w:val="00FD3531"/>
    <w:rsid w:val="00FD3F6C"/>
    <w:rsid w:val="00FD5492"/>
    <w:rsid w:val="00FE1342"/>
    <w:rsid w:val="00FE41D9"/>
    <w:rsid w:val="00FE5390"/>
    <w:rsid w:val="00FF1066"/>
    <w:rsid w:val="00FF6B14"/>
    <w:rsid w:val="00FF74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11</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259</cp:revision>
  <cp:lastPrinted>2019-02-25T14:05:00Z</cp:lastPrinted>
  <dcterms:created xsi:type="dcterms:W3CDTF">2022-04-23T09:28:00Z</dcterms:created>
  <dcterms:modified xsi:type="dcterms:W3CDTF">2022-11-29T08:15:00Z</dcterms:modified>
</cp:coreProperties>
</file>