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F0A8E" w14:textId="0FEBE5D9" w:rsidR="002977D1" w:rsidRDefault="00617640">
      <w:pPr>
        <w:pStyle w:val="Header"/>
        <w:keepNext/>
        <w:keepLines/>
        <w:tabs>
          <w:tab w:val="right" w:pos="10440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OLE_LINK2"/>
      <w:bookmarkStart w:id="3" w:name="_Hlk497909361"/>
      <w:bookmarkEnd w:id="0"/>
      <w:bookmarkEnd w:id="1"/>
      <w:r>
        <w:rPr>
          <w:rFonts w:cs="Arial"/>
          <w:sz w:val="24"/>
          <w:szCs w:val="24"/>
          <w:lang w:eastAsia="zh-CN"/>
        </w:rPr>
        <w:t xml:space="preserve">3GPP TSG-RAN WG4 Meeting # </w:t>
      </w:r>
      <w:r w:rsidR="00F16FDC">
        <w:rPr>
          <w:rFonts w:cs="Arial" w:hint="eastAsia"/>
          <w:sz w:val="24"/>
          <w:szCs w:val="24"/>
          <w:lang w:val="en-US" w:eastAsia="zh-CN"/>
        </w:rPr>
        <w:t>10</w:t>
      </w:r>
      <w:r w:rsidR="00F16FDC">
        <w:rPr>
          <w:rFonts w:cs="Arial"/>
          <w:sz w:val="24"/>
          <w:szCs w:val="24"/>
          <w:lang w:val="en-US" w:eastAsia="zh-CN"/>
        </w:rPr>
        <w:t>5</w:t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      </w:t>
      </w:r>
      <w:r w:rsidR="00B33D95">
        <w:rPr>
          <w:rFonts w:cs="Arial"/>
          <w:sz w:val="24"/>
          <w:szCs w:val="24"/>
          <w:lang w:val="en-US" w:eastAsia="zh-CN"/>
        </w:rPr>
        <w:t xml:space="preserve">                     </w:t>
      </w:r>
      <w:r>
        <w:rPr>
          <w:rFonts w:cs="Arial" w:hint="eastAsia"/>
          <w:sz w:val="24"/>
          <w:szCs w:val="24"/>
          <w:lang w:val="en-US" w:eastAsia="zh-CN"/>
        </w:rPr>
        <w:t xml:space="preserve"> </w:t>
      </w:r>
      <w:r>
        <w:rPr>
          <w:rFonts w:cs="Arial"/>
          <w:sz w:val="24"/>
          <w:szCs w:val="24"/>
          <w:lang w:val="en-US" w:eastAsia="zh-CN"/>
        </w:rPr>
        <w:t>R4-2</w:t>
      </w:r>
      <w:r>
        <w:rPr>
          <w:rFonts w:cs="Arial" w:hint="eastAsia"/>
          <w:sz w:val="24"/>
          <w:szCs w:val="24"/>
          <w:lang w:val="en-US" w:eastAsia="zh-CN"/>
        </w:rPr>
        <w:t>2</w:t>
      </w:r>
      <w:r w:rsidR="00495F6B">
        <w:rPr>
          <w:rFonts w:cs="Arial"/>
          <w:sz w:val="24"/>
          <w:szCs w:val="24"/>
          <w:lang w:val="en-US" w:eastAsia="zh-CN"/>
        </w:rPr>
        <w:t>18765</w:t>
      </w:r>
    </w:p>
    <w:p w14:paraId="23A4C06E" w14:textId="77777777" w:rsidR="002977D1" w:rsidRPr="00F16FDC" w:rsidRDefault="00F16FDC">
      <w:pPr>
        <w:pStyle w:val="Header"/>
        <w:keepNext/>
        <w:keepLines/>
        <w:tabs>
          <w:tab w:val="right" w:pos="10440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val="en-US" w:eastAsia="zh-CN"/>
        </w:rPr>
        <w:t>Toulouse, France</w:t>
      </w:r>
      <w:r w:rsidR="00617640">
        <w:rPr>
          <w:rFonts w:cs="Arial"/>
          <w:sz w:val="24"/>
          <w:szCs w:val="24"/>
          <w:lang w:val="en-US" w:eastAsia="zh-CN"/>
        </w:rPr>
        <w:t xml:space="preserve">, </w:t>
      </w:r>
      <w:r>
        <w:rPr>
          <w:rFonts w:cs="Arial"/>
          <w:sz w:val="24"/>
          <w:szCs w:val="24"/>
          <w:lang w:val="en-US" w:eastAsia="zh-CN"/>
        </w:rPr>
        <w:t>14</w:t>
      </w:r>
      <w:r w:rsidRPr="00F16FDC">
        <w:rPr>
          <w:rFonts w:cs="Arial"/>
          <w:sz w:val="24"/>
          <w:szCs w:val="24"/>
          <w:vertAlign w:val="superscript"/>
          <w:lang w:val="en-US" w:eastAsia="zh-CN"/>
        </w:rPr>
        <w:t>th</w:t>
      </w:r>
      <w:r>
        <w:rPr>
          <w:rFonts w:cs="Arial"/>
          <w:sz w:val="24"/>
          <w:szCs w:val="24"/>
          <w:lang w:val="en-US" w:eastAsia="zh-CN"/>
        </w:rPr>
        <w:t xml:space="preserve"> – 1</w:t>
      </w:r>
      <w:r w:rsidR="00D54E7C">
        <w:rPr>
          <w:rFonts w:cs="Arial"/>
          <w:sz w:val="24"/>
          <w:szCs w:val="24"/>
          <w:lang w:val="en-US" w:eastAsia="zh-CN"/>
        </w:rPr>
        <w:t>8</w:t>
      </w:r>
      <w:r w:rsidRPr="00F16FDC">
        <w:rPr>
          <w:rFonts w:cs="Arial"/>
          <w:sz w:val="24"/>
          <w:szCs w:val="24"/>
          <w:vertAlign w:val="superscript"/>
          <w:lang w:val="en-US" w:eastAsia="zh-CN"/>
        </w:rPr>
        <w:t>th</w:t>
      </w:r>
      <w:r>
        <w:rPr>
          <w:rFonts w:cs="Arial"/>
          <w:sz w:val="24"/>
          <w:szCs w:val="24"/>
          <w:lang w:val="en-US" w:eastAsia="zh-CN"/>
        </w:rPr>
        <w:t>, Nov</w:t>
      </w:r>
    </w:p>
    <w:p w14:paraId="02770372" w14:textId="77777777" w:rsidR="002977D1" w:rsidRDefault="002977D1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eastAsia="SimSun" w:cs="Arial"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977D1" w14:paraId="6BFCAC9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2ACBEAD5" w14:textId="77777777" w:rsidR="002977D1" w:rsidRDefault="00617640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</w:p>
        </w:tc>
      </w:tr>
      <w:tr w:rsidR="002977D1" w14:paraId="10F6F11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7725EE" w14:textId="77777777" w:rsidR="002977D1" w:rsidRDefault="0061764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977D1" w14:paraId="60E0D57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C63E2" w14:textId="77777777"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7D1" w14:paraId="58FB1078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2C69A2D3" w14:textId="77777777" w:rsidR="002977D1" w:rsidRDefault="002977D1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14:paraId="6B9850C4" w14:textId="77777777" w:rsidR="002977D1" w:rsidRDefault="00617640">
            <w:pPr>
              <w:pStyle w:val="CRCoverPage"/>
              <w:spacing w:after="0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38.101-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4D5F606B" w14:textId="77777777" w:rsidR="002977D1" w:rsidRDefault="0061764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02D464" w14:textId="77777777" w:rsidR="002977D1" w:rsidRDefault="006B6479">
            <w:pPr>
              <w:pStyle w:val="CRCoverPage"/>
              <w:spacing w:after="0"/>
              <w:rPr>
                <w:rFonts w:eastAsia="SimSun" w:cs="Arial"/>
                <w:sz w:val="28"/>
                <w:szCs w:val="28"/>
                <w:lang w:val="en-US" w:eastAsia="zh-CN"/>
              </w:rPr>
            </w:pPr>
            <w:r>
              <w:rPr>
                <w:rFonts w:eastAsia="SimSun" w:cs="Arial"/>
                <w:sz w:val="28"/>
                <w:szCs w:val="28"/>
                <w:lang w:val="en-US" w:eastAsia="zh-CN"/>
              </w:rPr>
              <w:t>0779</w:t>
            </w:r>
          </w:p>
        </w:tc>
        <w:tc>
          <w:tcPr>
            <w:tcW w:w="709" w:type="dxa"/>
            <w:shd w:val="clear" w:color="auto" w:fill="auto"/>
          </w:tcPr>
          <w:p w14:paraId="0A9AF346" w14:textId="77777777" w:rsidR="002977D1" w:rsidRDefault="0061764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57369F7" w14:textId="77777777" w:rsidR="002977D1" w:rsidRDefault="002977D1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67B52901" w14:textId="77777777" w:rsidR="002977D1" w:rsidRDefault="0061764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BF30A5E" w14:textId="77777777" w:rsidR="002977D1" w:rsidRDefault="00617640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F16FDC">
              <w:rPr>
                <w:rFonts w:eastAsia="SimSun" w:hint="eastAsia"/>
                <w:b/>
                <w:sz w:val="28"/>
                <w:szCs w:val="28"/>
                <w:lang w:val="en-US" w:eastAsia="zh-CN"/>
              </w:rPr>
              <w:t>7.</w:t>
            </w:r>
            <w:r w:rsidR="00F16FDC">
              <w:rPr>
                <w:rFonts w:eastAsia="SimSun"/>
                <w:b/>
                <w:sz w:val="28"/>
                <w:szCs w:val="28"/>
                <w:lang w:val="en-US" w:eastAsia="zh-CN"/>
              </w:rPr>
              <w:t>7</w:t>
            </w:r>
            <w:r>
              <w:rPr>
                <w:rFonts w:eastAsia="SimSun" w:hint="eastAsia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18D6B" w14:textId="77777777" w:rsidR="002977D1" w:rsidRDefault="002977D1">
            <w:pPr>
              <w:pStyle w:val="CRCoverPage"/>
              <w:spacing w:after="0"/>
            </w:pPr>
          </w:p>
        </w:tc>
      </w:tr>
      <w:tr w:rsidR="002977D1" w14:paraId="33FAA1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3BA30" w14:textId="77777777" w:rsidR="002977D1" w:rsidRDefault="002977D1">
            <w:pPr>
              <w:pStyle w:val="CRCoverPage"/>
              <w:spacing w:after="0"/>
            </w:pPr>
          </w:p>
        </w:tc>
      </w:tr>
      <w:tr w:rsidR="002977D1" w14:paraId="4CFDF6E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05F7BE" w14:textId="77777777" w:rsidR="002977D1" w:rsidRDefault="0061764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977D1" w14:paraId="324205DA" w14:textId="77777777">
        <w:tc>
          <w:tcPr>
            <w:tcW w:w="9641" w:type="dxa"/>
            <w:gridSpan w:val="9"/>
          </w:tcPr>
          <w:p w14:paraId="45F71088" w14:textId="77777777"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3"/>
    </w:tbl>
    <w:p w14:paraId="29E74ADF" w14:textId="77777777" w:rsidR="002977D1" w:rsidRDefault="002977D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77D1" w14:paraId="44EE9B60" w14:textId="77777777">
        <w:tc>
          <w:tcPr>
            <w:tcW w:w="2835" w:type="dxa"/>
            <w:shd w:val="clear" w:color="auto" w:fill="auto"/>
          </w:tcPr>
          <w:p w14:paraId="29301C36" w14:textId="77777777" w:rsidR="002977D1" w:rsidRDefault="006176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35B71D3B" w14:textId="77777777" w:rsidR="002977D1" w:rsidRDefault="0061764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94390" w14:textId="77777777" w:rsidR="002977D1" w:rsidRDefault="002977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BD1D111" w14:textId="77777777" w:rsidR="002977D1" w:rsidRDefault="0061764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4E4647" w14:textId="77777777" w:rsidR="002977D1" w:rsidRDefault="00617640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74EAE81C" w14:textId="77777777" w:rsidR="002977D1" w:rsidRDefault="0061764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D75D99" w14:textId="77777777" w:rsidR="002977D1" w:rsidRDefault="002977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4B2EB848" w14:textId="77777777" w:rsidR="002977D1" w:rsidRDefault="0061764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608C2E" w14:textId="77777777" w:rsidR="002977D1" w:rsidRDefault="002977D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0CB837A" w14:textId="77777777" w:rsidR="002977D1" w:rsidRDefault="002977D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 w:rsidR="002977D1" w14:paraId="3A12DA96" w14:textId="77777777">
        <w:tc>
          <w:tcPr>
            <w:tcW w:w="9641" w:type="dxa"/>
            <w:gridSpan w:val="11"/>
          </w:tcPr>
          <w:p w14:paraId="6A7F8B60" w14:textId="77777777"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7D1" w14:paraId="35D7F1B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877E0" w14:textId="77777777" w:rsidR="002977D1" w:rsidRDefault="006176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FB7582" w14:textId="77777777" w:rsidR="002977D1" w:rsidRDefault="00F16FDC" w:rsidP="00B33D95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Bi</w:t>
            </w:r>
            <w:r w:rsidR="00B33D95">
              <w:rPr>
                <w:rFonts w:eastAsia="SimSun"/>
                <w:lang w:val="en-US" w:eastAsia="zh-CN"/>
              </w:rPr>
              <w:t xml:space="preserve">g </w:t>
            </w:r>
            <w:r w:rsidR="00617640">
              <w:rPr>
                <w:rFonts w:eastAsia="SimSun" w:hint="eastAsia"/>
                <w:lang w:val="en-US" w:eastAsia="zh-CN"/>
              </w:rPr>
              <w:t>CR to TS</w:t>
            </w:r>
            <w:r w:rsidR="00B33D95">
              <w:rPr>
                <w:rFonts w:eastAsia="SimSun"/>
                <w:lang w:val="en-US" w:eastAsia="zh-CN"/>
              </w:rPr>
              <w:t xml:space="preserve"> </w:t>
            </w:r>
            <w:r w:rsidR="00617640">
              <w:rPr>
                <w:rFonts w:eastAsia="SimSun" w:hint="eastAsia"/>
                <w:lang w:val="en-US" w:eastAsia="zh-CN"/>
              </w:rPr>
              <w:t xml:space="preserve">38.101-3 </w:t>
            </w:r>
            <w:r w:rsidR="00D7262E">
              <w:rPr>
                <w:rFonts w:eastAsia="SimSun"/>
                <w:lang w:val="en-US" w:eastAsia="zh-CN"/>
              </w:rPr>
              <w:t xml:space="preserve">to reflect the </w:t>
            </w:r>
            <w:r w:rsidR="00D7262E">
              <w:rPr>
                <w:rFonts w:hint="eastAsia"/>
                <w:lang w:val="en-US" w:eastAsia="zh-CN"/>
              </w:rPr>
              <w:t xml:space="preserve">completed </w:t>
            </w:r>
            <w:r w:rsidR="00D7262E" w:rsidRPr="00F847BC">
              <w:rPr>
                <w:rFonts w:hint="eastAsia"/>
                <w:lang w:val="en-US" w:eastAsia="zh-CN"/>
              </w:rPr>
              <w:t xml:space="preserve">ENDC band combinations </w:t>
            </w:r>
            <w:r w:rsidR="00D7262E">
              <w:rPr>
                <w:lang w:val="en-US" w:eastAsia="zh-CN"/>
              </w:rPr>
              <w:t>of x LTE bands and y NR bands with z bands DL and 3 bands UL</w:t>
            </w:r>
          </w:p>
        </w:tc>
      </w:tr>
      <w:tr w:rsidR="002977D1" w14:paraId="3473B7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60DA83" w14:textId="77777777" w:rsidR="002977D1" w:rsidRDefault="002977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6ABB60B" w14:textId="77777777"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7D1" w14:paraId="328B50D4" w14:textId="77777777">
        <w:trPr>
          <w:trHeight w:val="219"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65D7FBE" w14:textId="77777777" w:rsidR="002977D1" w:rsidRDefault="006176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FA75F0" w14:textId="77777777" w:rsidR="002977D1" w:rsidRDefault="00B33D95" w:rsidP="00617640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cs="Arial"/>
                <w:lang w:val="en-US" w:eastAsia="zh-CN"/>
              </w:rPr>
              <w:t>Samsung</w:t>
            </w:r>
          </w:p>
        </w:tc>
      </w:tr>
      <w:tr w:rsidR="002977D1" w14:paraId="65FB4A7E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5A8AA49" w14:textId="77777777" w:rsidR="002977D1" w:rsidRDefault="006176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99811E" w14:textId="77777777" w:rsidR="002977D1" w:rsidRDefault="00617640" w:rsidP="00617640">
            <w:pPr>
              <w:pStyle w:val="CRCoverPage"/>
              <w:spacing w:after="0"/>
            </w:pPr>
            <w:r>
              <w:t>R4</w:t>
            </w:r>
          </w:p>
        </w:tc>
      </w:tr>
      <w:tr w:rsidR="002977D1" w14:paraId="4E6AB8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65A181" w14:textId="77777777" w:rsidR="002977D1" w:rsidRDefault="002977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9F1DAFB" w14:textId="77777777"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7D1" w14:paraId="53D1D729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F390206" w14:textId="77777777" w:rsidR="002977D1" w:rsidRDefault="006176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90F99B6" w14:textId="77777777" w:rsidR="002977D1" w:rsidRDefault="00B33D95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 w:rsidRPr="00531CA4">
              <w:rPr>
                <w:rFonts w:cs="Arial"/>
                <w:lang w:val="en-US" w:eastAsia="zh-CN"/>
              </w:rPr>
              <w:t>DC_R18_xBLTE_yBNR_zDL3</w:t>
            </w:r>
            <w:r w:rsidR="00617640" w:rsidRPr="00531CA4">
              <w:rPr>
                <w:rFonts w:cs="Arial"/>
                <w:lang w:val="en-US" w:eastAsia="zh-CN"/>
              </w:rPr>
              <w:t>UL-Core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14:paraId="6688CCEE" w14:textId="77777777" w:rsidR="002977D1" w:rsidRDefault="002977D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14:paraId="292AC35E" w14:textId="77777777" w:rsidR="002977D1" w:rsidRDefault="0061764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5BF1E" w14:textId="77777777" w:rsidR="002977D1" w:rsidRDefault="0061764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22</w:t>
            </w:r>
            <w:r>
              <w:t>-</w:t>
            </w:r>
            <w:r w:rsidR="006B6479">
              <w:rPr>
                <w:rFonts w:eastAsia="SimSun"/>
                <w:lang w:val="en-US" w:eastAsia="zh-CN"/>
              </w:rPr>
              <w:t>11</w:t>
            </w:r>
            <w:r>
              <w:t>-</w:t>
            </w:r>
            <w:r w:rsidR="00B33D95">
              <w:rPr>
                <w:rFonts w:eastAsia="SimSun"/>
                <w:lang w:val="en-US" w:eastAsia="zh-CN"/>
              </w:rPr>
              <w:t>2</w:t>
            </w:r>
            <w:r w:rsidR="006B6479">
              <w:rPr>
                <w:rFonts w:eastAsia="SimSun"/>
                <w:lang w:val="en-US" w:eastAsia="zh-CN"/>
              </w:rPr>
              <w:t>4</w:t>
            </w:r>
          </w:p>
        </w:tc>
      </w:tr>
      <w:tr w:rsidR="002977D1" w14:paraId="60B3A6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382400" w14:textId="77777777" w:rsidR="002977D1" w:rsidRDefault="002977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8C9E140" w14:textId="77777777"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3D33882" w14:textId="77777777"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92B880C" w14:textId="77777777"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F36BD" w14:textId="77777777"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7D1" w14:paraId="332E84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6FD20C3" w14:textId="77777777" w:rsidR="002977D1" w:rsidRDefault="006176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7DED84C" w14:textId="77777777" w:rsidR="002977D1" w:rsidRDefault="00617640">
            <w:pPr>
              <w:pStyle w:val="CRCoverPage"/>
              <w:spacing w:after="0"/>
              <w:ind w:left="100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B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14:paraId="5B1C8DF6" w14:textId="77777777" w:rsidR="002977D1" w:rsidRDefault="002977D1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14:paraId="717EF29A" w14:textId="77777777" w:rsidR="002977D1" w:rsidRDefault="0061764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2DEECA" w14:textId="77777777" w:rsidR="002977D1" w:rsidRDefault="0061764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</w:tc>
      </w:tr>
      <w:tr w:rsidR="002977D1" w14:paraId="58C2A77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901ADE" w14:textId="77777777" w:rsidR="002977D1" w:rsidRDefault="002977D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5637C8F" w14:textId="77777777" w:rsidR="002977D1" w:rsidRDefault="0061764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4AE3F7B" w14:textId="77777777" w:rsidR="002977D1" w:rsidRDefault="0061764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C6411A" w14:textId="77777777" w:rsidR="002977D1" w:rsidRDefault="006176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</w:r>
            <w:bookmarkStart w:id="4" w:name="OLE_LINK1"/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  <w:t>(Release 18)</w:t>
            </w:r>
            <w:bookmarkEnd w:id="4"/>
          </w:p>
          <w:p w14:paraId="5FBC602E" w14:textId="77777777" w:rsidR="002977D1" w:rsidRDefault="00617640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2977D1" w14:paraId="7088C47B" w14:textId="77777777">
        <w:tc>
          <w:tcPr>
            <w:tcW w:w="1843" w:type="dxa"/>
          </w:tcPr>
          <w:p w14:paraId="3E9F6981" w14:textId="77777777" w:rsidR="002977D1" w:rsidRDefault="002977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9F5B93" w14:textId="77777777"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7D1" w14:paraId="69932622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E697B9" w14:textId="77777777" w:rsidR="002977D1" w:rsidRDefault="00617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5" w:name="OLE_LINK13" w:colFirst="1" w:colLast="1"/>
            <w:bookmarkStart w:id="6" w:name="OLE_LINK9" w:colFirst="1" w:colLast="1"/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57638F" w14:textId="77777777" w:rsidR="002977D1" w:rsidRPr="00F847BC" w:rsidRDefault="003831FC" w:rsidP="006E3DC6">
            <w:pPr>
              <w:keepNext/>
              <w:keepLines/>
              <w:numPr>
                <w:ilvl w:val="255"/>
                <w:numId w:val="0"/>
              </w:numPr>
              <w:spacing w:after="12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C</w:t>
            </w:r>
            <w:r w:rsidRPr="003831FC">
              <w:rPr>
                <w:rFonts w:ascii="Arial" w:hAnsi="Arial" w:hint="eastAsia"/>
                <w:lang w:val="en-US" w:eastAsia="zh-CN"/>
              </w:rPr>
              <w:t xml:space="preserve">ompleted </w:t>
            </w:r>
            <w:r w:rsidRPr="00F847BC">
              <w:rPr>
                <w:rFonts w:ascii="Arial" w:hAnsi="Arial" w:hint="eastAsia"/>
                <w:lang w:val="en-US" w:eastAsia="zh-CN"/>
              </w:rPr>
              <w:t xml:space="preserve">ENDC band combinations </w:t>
            </w:r>
            <w:r>
              <w:rPr>
                <w:rFonts w:ascii="Arial" w:hAnsi="Arial"/>
                <w:lang w:val="en-US" w:eastAsia="zh-CN"/>
              </w:rPr>
              <w:t>of x LTE bands and y NR bands with z bands DL and 3 bands UL</w:t>
            </w:r>
            <w:r w:rsidR="00F847BC" w:rsidRPr="00F847BC">
              <w:rPr>
                <w:rFonts w:ascii="Arial" w:hAnsi="Arial" w:hint="eastAsia"/>
                <w:lang w:val="en-US" w:eastAsia="zh-CN"/>
              </w:rPr>
              <w:t xml:space="preserve"> are introduced</w:t>
            </w:r>
            <w:r w:rsidR="006E3DC6">
              <w:rPr>
                <w:rFonts w:ascii="Arial" w:hAnsi="Arial" w:hint="eastAsia"/>
                <w:lang w:val="en-US" w:eastAsia="zh-CN"/>
              </w:rPr>
              <w:t xml:space="preserve"> into TS 38.101-3 from RAN4 #10</w:t>
            </w:r>
            <w:r w:rsidR="006E3DC6">
              <w:rPr>
                <w:rFonts w:ascii="Arial" w:hAnsi="Arial"/>
                <w:lang w:val="en-US" w:eastAsia="zh-CN"/>
              </w:rPr>
              <w:t>4-e</w:t>
            </w:r>
            <w:r w:rsidR="00F847BC" w:rsidRPr="00F847BC">
              <w:rPr>
                <w:rFonts w:ascii="Arial" w:hAnsi="Arial" w:hint="eastAsia"/>
                <w:lang w:val="en-US" w:eastAsia="zh-CN"/>
              </w:rPr>
              <w:t xml:space="preserve"> meeting.</w:t>
            </w:r>
          </w:p>
        </w:tc>
      </w:tr>
      <w:tr w:rsidR="002977D1" w14:paraId="6A8632D5" w14:textId="77777777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2AE79A" w14:textId="77777777" w:rsidR="002977D1" w:rsidRDefault="002977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0203E574" w14:textId="77777777" w:rsidR="002977D1" w:rsidRPr="00F847BC" w:rsidRDefault="002977D1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2977D1" w14:paraId="79B06AB5" w14:textId="77777777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590F37" w14:textId="77777777" w:rsidR="002977D1" w:rsidRDefault="00617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A988CC" w14:textId="77777777" w:rsidR="002977D1" w:rsidRDefault="00F847BC">
            <w:pPr>
              <w:keepNext/>
              <w:keepLines/>
              <w:numPr>
                <w:ilvl w:val="255"/>
                <w:numId w:val="0"/>
              </w:numPr>
              <w:spacing w:after="120"/>
              <w:rPr>
                <w:rFonts w:ascii="Arial" w:hAnsi="Arial"/>
                <w:lang w:val="en-US" w:eastAsia="zh-CN"/>
              </w:rPr>
            </w:pPr>
            <w:r w:rsidRPr="00F847BC">
              <w:rPr>
                <w:rFonts w:ascii="Arial" w:hAnsi="Arial" w:hint="eastAsia"/>
                <w:lang w:val="en-US" w:eastAsia="zh-CN"/>
              </w:rPr>
              <w:t xml:space="preserve">The following approved </w:t>
            </w:r>
            <w:r>
              <w:rPr>
                <w:rFonts w:ascii="Arial" w:hAnsi="Arial" w:hint="eastAsia"/>
                <w:lang w:val="en-US" w:eastAsia="zh-CN"/>
              </w:rPr>
              <w:t>contribution</w:t>
            </w:r>
            <w:r w:rsidRPr="00F847BC">
              <w:rPr>
                <w:rFonts w:ascii="Arial" w:hAnsi="Arial" w:hint="eastAsia"/>
                <w:lang w:val="en-US" w:eastAsia="zh-CN"/>
              </w:rPr>
              <w:t xml:space="preserve"> for the completed inter-band ENDC band combinations </w:t>
            </w:r>
            <w:r w:rsidR="00B62614">
              <w:rPr>
                <w:rFonts w:ascii="Arial" w:hAnsi="Arial"/>
                <w:lang w:val="en-US" w:eastAsia="zh-CN"/>
              </w:rPr>
              <w:t xml:space="preserve">of x LTE bands and y NR bands with z bands DL and 3 bands UL(x=1,2,3,4, y=1,2; 3≤z≤6) </w:t>
            </w:r>
            <w:r w:rsidR="00B62614">
              <w:rPr>
                <w:rFonts w:ascii="Arial" w:hAnsi="Arial" w:hint="eastAsia"/>
                <w:lang w:val="en-US" w:eastAsia="zh-CN"/>
              </w:rPr>
              <w:t>is</w:t>
            </w:r>
            <w:r>
              <w:rPr>
                <w:rFonts w:ascii="Arial" w:hAnsi="Arial" w:hint="eastAsia"/>
                <w:lang w:val="en-US" w:eastAsia="zh-CN"/>
              </w:rPr>
              <w:t xml:space="preserve"> added from RAN4 #10</w:t>
            </w:r>
            <w:r>
              <w:rPr>
                <w:rFonts w:ascii="Arial" w:hAnsi="Arial"/>
                <w:lang w:val="en-US" w:eastAsia="zh-CN"/>
              </w:rPr>
              <w:t>4</w:t>
            </w:r>
            <w:r w:rsidRPr="00F847BC">
              <w:rPr>
                <w:rFonts w:ascii="Arial" w:hAnsi="Arial" w:hint="eastAsia"/>
                <w:lang w:val="en-US" w:eastAsia="zh-CN"/>
              </w:rPr>
              <w:t>-e</w:t>
            </w:r>
            <w:r w:rsidR="00B62614">
              <w:rPr>
                <w:rFonts w:ascii="Arial" w:hAnsi="Arial"/>
                <w:lang w:val="en-US" w:eastAsia="zh-CN"/>
              </w:rPr>
              <w:t>.</w:t>
            </w:r>
          </w:p>
          <w:p w14:paraId="0AF1CF75" w14:textId="77777777" w:rsidR="00C85C83" w:rsidRPr="00C85C83" w:rsidRDefault="00F847BC" w:rsidP="00C85C83">
            <w:pPr>
              <w:pStyle w:val="ListParagraph"/>
              <w:keepNext/>
              <w:keepLines/>
              <w:numPr>
                <w:ilvl w:val="0"/>
                <w:numId w:val="1"/>
              </w:numPr>
              <w:spacing w:after="120"/>
              <w:ind w:firstLineChars="0"/>
              <w:rPr>
                <w:rFonts w:ascii="Arial" w:hAnsi="Arial"/>
                <w:lang w:val="en-US" w:eastAsia="zh-CN"/>
              </w:rPr>
            </w:pPr>
            <w:r>
              <w:rPr>
                <w:rFonts w:ascii="Arial" w:eastAsiaTheme="minorEastAsia" w:hAnsi="Arial" w:hint="eastAsia"/>
                <w:lang w:val="en-US" w:eastAsia="zh-CN"/>
              </w:rPr>
              <w:t>R</w:t>
            </w:r>
            <w:r>
              <w:rPr>
                <w:rFonts w:ascii="Arial" w:eastAsiaTheme="minorEastAsia" w:hAnsi="Arial"/>
                <w:lang w:val="en-US" w:eastAsia="zh-CN"/>
              </w:rPr>
              <w:t xml:space="preserve">4-2212722, </w:t>
            </w:r>
            <w:r w:rsidRPr="00F847BC">
              <w:rPr>
                <w:rFonts w:ascii="Arial" w:eastAsiaTheme="minorEastAsia" w:hAnsi="Arial"/>
                <w:lang w:val="en-US" w:eastAsia="zh-CN"/>
              </w:rPr>
              <w:t>draft CR to TS38.101-3 DC_3A_n41A-n258A with 3UL</w:t>
            </w:r>
          </w:p>
        </w:tc>
      </w:tr>
      <w:bookmarkEnd w:id="5"/>
      <w:tr w:rsidR="002977D1" w14:paraId="0E3982E5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FFA8C39" w14:textId="77777777" w:rsidR="002977D1" w:rsidRDefault="002977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49E26B41" w14:textId="77777777"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7D1" w14:paraId="36EF2D87" w14:textId="7777777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5F3C58" w14:textId="77777777" w:rsidR="002977D1" w:rsidRDefault="00617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ADBCE" w14:textId="77777777" w:rsidR="002977D1" w:rsidRDefault="00F847BC">
            <w:pPr>
              <w:pStyle w:val="CRCoverPage"/>
              <w:spacing w:before="120"/>
              <w:rPr>
                <w:rFonts w:cs="Arial"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requirements for above band combinations are incomplete.</w:t>
            </w:r>
          </w:p>
        </w:tc>
      </w:tr>
      <w:bookmarkEnd w:id="6"/>
      <w:tr w:rsidR="002977D1" w14:paraId="09667338" w14:textId="77777777">
        <w:tc>
          <w:tcPr>
            <w:tcW w:w="2696" w:type="dxa"/>
            <w:gridSpan w:val="2"/>
          </w:tcPr>
          <w:p w14:paraId="10B256A8" w14:textId="77777777" w:rsidR="002977D1" w:rsidRDefault="002977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14:paraId="24B330DE" w14:textId="77777777"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7D1" w14:paraId="4104A23C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5ED228" w14:textId="77777777" w:rsidR="002977D1" w:rsidRDefault="00617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125D1" w14:textId="77777777" w:rsidR="002977D1" w:rsidRDefault="0061764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F847BC">
              <w:rPr>
                <w:rFonts w:hint="eastAsia"/>
                <w:lang w:val="en-US" w:eastAsia="zh-CN"/>
              </w:rPr>
              <w:t>5.5B.6</w:t>
            </w:r>
          </w:p>
        </w:tc>
      </w:tr>
      <w:tr w:rsidR="002977D1" w14:paraId="0C0C4A3C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9D0B36F" w14:textId="77777777" w:rsidR="002977D1" w:rsidRDefault="002977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068088C9" w14:textId="77777777" w:rsidR="002977D1" w:rsidRDefault="002977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7D1" w14:paraId="578F6EF4" w14:textId="77777777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E8890A6" w14:textId="77777777" w:rsidR="002977D1" w:rsidRDefault="002977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221AA0" w14:textId="77777777" w:rsidR="002977D1" w:rsidRDefault="006176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6462A8" w14:textId="77777777" w:rsidR="002977D1" w:rsidRDefault="006176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14:paraId="4929D4DF" w14:textId="77777777" w:rsidR="002977D1" w:rsidRDefault="002977D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4D84301" w14:textId="77777777" w:rsidR="002977D1" w:rsidRDefault="002977D1">
            <w:pPr>
              <w:pStyle w:val="CRCoverPage"/>
              <w:spacing w:after="0"/>
              <w:ind w:left="99"/>
            </w:pPr>
          </w:p>
        </w:tc>
      </w:tr>
      <w:tr w:rsidR="002977D1" w14:paraId="5662BD49" w14:textId="77777777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4A06E91" w14:textId="77777777" w:rsidR="002977D1" w:rsidRDefault="00617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E880C" w14:textId="77777777" w:rsidR="002977D1" w:rsidRDefault="002977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5DFE4" w14:textId="77777777" w:rsidR="002977D1" w:rsidRDefault="006176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14:paraId="5E1B1C1F" w14:textId="77777777" w:rsidR="002977D1" w:rsidRDefault="0061764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12B97C" w14:textId="77777777" w:rsidR="002977D1" w:rsidRDefault="006176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977D1" w14:paraId="4606EDC6" w14:textId="77777777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504814C" w14:textId="77777777" w:rsidR="002977D1" w:rsidRDefault="006176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E10A0A" w14:textId="77777777" w:rsidR="002977D1" w:rsidRDefault="006176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AFBC6" w14:textId="77777777" w:rsidR="002977D1" w:rsidRDefault="002977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9" w:type="dxa"/>
            <w:gridSpan w:val="3"/>
            <w:shd w:val="clear" w:color="auto" w:fill="auto"/>
          </w:tcPr>
          <w:p w14:paraId="53A9A21C" w14:textId="77777777" w:rsidR="002977D1" w:rsidRDefault="0061764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BCFB71" w14:textId="77777777" w:rsidR="002977D1" w:rsidRDefault="00617640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38.521-3</w:t>
            </w:r>
          </w:p>
        </w:tc>
      </w:tr>
      <w:tr w:rsidR="002977D1" w14:paraId="3D6D28A9" w14:textId="77777777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2DCA8F6" w14:textId="77777777" w:rsidR="002977D1" w:rsidRDefault="006176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4AABA7" w14:textId="77777777" w:rsidR="002977D1" w:rsidRDefault="002977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7E7AD" w14:textId="77777777" w:rsidR="002977D1" w:rsidRDefault="006176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14:paraId="696FD906" w14:textId="77777777" w:rsidR="002977D1" w:rsidRDefault="0061764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59AB8" w14:textId="77777777" w:rsidR="002977D1" w:rsidRDefault="006176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977D1" w14:paraId="730A631E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FBDAE7F" w14:textId="77777777" w:rsidR="002977D1" w:rsidRDefault="002977D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4ADBF31C" w14:textId="77777777" w:rsidR="002977D1" w:rsidRDefault="002977D1">
            <w:pPr>
              <w:pStyle w:val="CRCoverPage"/>
              <w:spacing w:after="0"/>
            </w:pPr>
          </w:p>
        </w:tc>
      </w:tr>
      <w:tr w:rsidR="002977D1" w14:paraId="7ACE6E32" w14:textId="7777777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896FF4" w14:textId="77777777" w:rsidR="002977D1" w:rsidRDefault="00617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8DFCC" w14:textId="77777777" w:rsidR="002977D1" w:rsidRDefault="002977D1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14:paraId="5C66733E" w14:textId="77777777" w:rsidR="002977D1" w:rsidRDefault="002977D1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2977D1" w14:paraId="4F183E65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5FEDC2" w14:textId="77777777" w:rsidR="002977D1" w:rsidRDefault="00617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11C52" w14:textId="77777777" w:rsidR="002977D1" w:rsidRDefault="002977D1">
            <w:pPr>
              <w:pStyle w:val="CRCoverPage"/>
              <w:spacing w:after="0"/>
              <w:ind w:left="100"/>
            </w:pPr>
          </w:p>
        </w:tc>
      </w:tr>
    </w:tbl>
    <w:p w14:paraId="701E82E7" w14:textId="77777777" w:rsidR="002977D1" w:rsidRDefault="002977D1">
      <w:pPr>
        <w:sectPr w:rsidR="002977D1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D90CC6E" w14:textId="77777777" w:rsidR="002977D1" w:rsidRDefault="00617640">
      <w:pPr>
        <w:pStyle w:val="Heading2"/>
        <w:rPr>
          <w:rFonts w:eastAsia="??"/>
          <w:color w:val="FF0000"/>
          <w:szCs w:val="32"/>
        </w:rPr>
      </w:pPr>
      <w:bookmarkStart w:id="7" w:name="_Toc29770062"/>
      <w:bookmarkStart w:id="8" w:name="_Toc37255428"/>
      <w:bookmarkStart w:id="9" w:name="_Toc76508130"/>
      <w:bookmarkStart w:id="10" w:name="_Toc502932909"/>
      <w:bookmarkStart w:id="11" w:name="_Toc29799561"/>
      <w:bookmarkStart w:id="12" w:name="_Toc45887453"/>
      <w:bookmarkStart w:id="13" w:name="_Toc61356955"/>
      <w:bookmarkStart w:id="14" w:name="_Toc21343096"/>
      <w:bookmarkStart w:id="15" w:name="_Toc75469640"/>
      <w:bookmarkStart w:id="16" w:name="_Toc67913824"/>
      <w:bookmarkStart w:id="17" w:name="_Toc83193031"/>
      <w:bookmarkStart w:id="18" w:name="_Toc37254785"/>
      <w:bookmarkStart w:id="19" w:name="_Toc53172190"/>
      <w:r>
        <w:rPr>
          <w:rFonts w:eastAsia="??"/>
          <w:color w:val="FF0000"/>
          <w:szCs w:val="32"/>
        </w:rPr>
        <w:lastRenderedPageBreak/>
        <w:t>&lt;&lt; Start of change &gt;&gt;</w:t>
      </w:r>
    </w:p>
    <w:p w14:paraId="16FF8330" w14:textId="77777777" w:rsidR="002977D1" w:rsidRDefault="00617640">
      <w:pPr>
        <w:pStyle w:val="Heading3"/>
      </w:pPr>
      <w:bookmarkStart w:id="20" w:name="_Toc37256831"/>
      <w:bookmarkStart w:id="21" w:name="_Toc61375957"/>
      <w:bookmarkStart w:id="22" w:name="_Toc61376369"/>
      <w:bookmarkStart w:id="23" w:name="_Toc36648831"/>
      <w:bookmarkStart w:id="24" w:name="_Toc36651556"/>
      <w:bookmarkStart w:id="25" w:name="_Toc90588711"/>
      <w:bookmarkStart w:id="26" w:name="_Toc67938642"/>
      <w:bookmarkStart w:id="27" w:name="_Toc37256490"/>
      <w:bookmarkStart w:id="28" w:name="_Toc53174808"/>
      <w:bookmarkStart w:id="29" w:name="_Toc83887256"/>
      <w:bookmarkStart w:id="30" w:name="_Toc76454244"/>
      <w:bookmarkStart w:id="31" w:name="_Toc76719664"/>
      <w:bookmarkStart w:id="32" w:name="_Toc83888057"/>
      <w:bookmarkStart w:id="33" w:name="_Toc52352985"/>
      <w:bookmarkStart w:id="34" w:name="_Toc45892162"/>
      <w:bookmarkStart w:id="35" w:name="_Toc21351535"/>
      <w:bookmarkStart w:id="36" w:name="_Toc45890528"/>
      <w:bookmarkStart w:id="37" w:name="_Toc29807117"/>
      <w:bookmarkStart w:id="38" w:name="_Toc76720184"/>
      <w:bookmarkStart w:id="39" w:name="_Toc83742881"/>
      <w:bookmarkStart w:id="40" w:name="_Toc45891752"/>
      <w:bookmarkStart w:id="41" w:name="_Toc45892572"/>
      <w:r>
        <w:t>5.5B.6</w:t>
      </w:r>
      <w:r>
        <w:tab/>
        <w:t>Inter-band EN-DC including FR1 and FR2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3587924" w14:textId="77777777" w:rsidR="002977D1" w:rsidRDefault="00617640">
      <w:pPr>
        <w:pStyle w:val="Heading4"/>
      </w:pPr>
      <w:bookmarkStart w:id="42" w:name="_Toc76719665"/>
      <w:bookmarkStart w:id="43" w:name="_Toc45891753"/>
      <w:bookmarkStart w:id="44" w:name="_Toc37256832"/>
      <w:bookmarkStart w:id="45" w:name="_Toc83887257"/>
      <w:bookmarkStart w:id="46" w:name="_Toc45892573"/>
      <w:bookmarkStart w:id="47" w:name="_Toc36648832"/>
      <w:bookmarkStart w:id="48" w:name="_Toc83742882"/>
      <w:bookmarkStart w:id="49" w:name="_Toc83888058"/>
      <w:bookmarkStart w:id="50" w:name="_Toc36651557"/>
      <w:bookmarkStart w:id="51" w:name="_Toc76454245"/>
      <w:bookmarkStart w:id="52" w:name="_Toc53174809"/>
      <w:bookmarkStart w:id="53" w:name="_Toc90588712"/>
      <w:bookmarkStart w:id="54" w:name="_Toc37256491"/>
      <w:bookmarkStart w:id="55" w:name="_Toc67938643"/>
      <w:bookmarkStart w:id="56" w:name="_Toc61375958"/>
      <w:bookmarkStart w:id="57" w:name="_Toc52352986"/>
      <w:bookmarkStart w:id="58" w:name="_Toc45892163"/>
      <w:bookmarkStart w:id="59" w:name="_Toc29807118"/>
      <w:bookmarkStart w:id="60" w:name="_Toc61376370"/>
      <w:bookmarkStart w:id="61" w:name="_Toc76720185"/>
      <w:bookmarkStart w:id="62" w:name="_Toc45890529"/>
      <w:bookmarkStart w:id="63" w:name="_Toc21351536"/>
      <w:r>
        <w:t>5.5B.6.1</w:t>
      </w:r>
      <w:r>
        <w:tab/>
        <w:t>Void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542C3677" w14:textId="77777777" w:rsidR="002977D1" w:rsidRDefault="00617640">
      <w:pPr>
        <w:pStyle w:val="Heading4"/>
        <w:rPr>
          <w:ins w:id="64" w:author="ZTE_Wubin" w:date="2022-08-08T10:42:00Z"/>
        </w:rPr>
      </w:pPr>
      <w:bookmarkStart w:id="65" w:name="_Toc52352987"/>
      <w:bookmarkStart w:id="66" w:name="_Toc37256833"/>
      <w:bookmarkStart w:id="67" w:name="_Toc83887258"/>
      <w:bookmarkStart w:id="68" w:name="_Toc76454246"/>
      <w:bookmarkStart w:id="69" w:name="_Toc45890530"/>
      <w:bookmarkStart w:id="70" w:name="_Toc37256492"/>
      <w:bookmarkStart w:id="71" w:name="_Toc90588713"/>
      <w:bookmarkStart w:id="72" w:name="_Toc61376371"/>
      <w:bookmarkStart w:id="73" w:name="_Toc36651558"/>
      <w:bookmarkStart w:id="74" w:name="_Toc83888059"/>
      <w:bookmarkStart w:id="75" w:name="_Toc29807119"/>
      <w:bookmarkStart w:id="76" w:name="_Toc83742883"/>
      <w:bookmarkStart w:id="77" w:name="_Toc67938644"/>
      <w:bookmarkStart w:id="78" w:name="_Toc45891754"/>
      <w:bookmarkStart w:id="79" w:name="_Toc53174810"/>
      <w:bookmarkStart w:id="80" w:name="_Toc21351537"/>
      <w:bookmarkStart w:id="81" w:name="_Toc45892574"/>
      <w:bookmarkStart w:id="82" w:name="_Toc76719666"/>
      <w:bookmarkStart w:id="83" w:name="_Toc45892164"/>
      <w:bookmarkStart w:id="84" w:name="_Toc61375959"/>
      <w:bookmarkStart w:id="85" w:name="_Toc76720186"/>
      <w:bookmarkStart w:id="86" w:name="_Toc36648833"/>
      <w:r>
        <w:t>5.5B.6.2</w:t>
      </w:r>
      <w:r>
        <w:tab/>
        <w:t>Inter-band EN-DC configurations including FR1 and FR2 (three bands)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3969"/>
      </w:tblGrid>
      <w:tr w:rsidR="002977D1" w14:paraId="426D7E16" w14:textId="77777777">
        <w:trPr>
          <w:trHeight w:val="187"/>
          <w:tblHeader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F324BA5" w14:textId="77777777" w:rsidR="002977D1" w:rsidRDefault="00617640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8CDFAC" w14:textId="77777777" w:rsidR="002977D1" w:rsidRDefault="00617640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  <w:r>
              <w:rPr>
                <w:lang w:eastAsia="zh-CN"/>
              </w:rPr>
              <w:t xml:space="preserve"> </w:t>
            </w:r>
            <w:r>
              <w:rPr>
                <w:lang w:eastAsia="fi-FI"/>
              </w:rPr>
              <w:t>(NOTE 1)</w:t>
            </w:r>
          </w:p>
        </w:tc>
      </w:tr>
      <w:tr w:rsidR="002977D1" w14:paraId="67DC1C32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8AD919" w14:textId="77777777" w:rsidR="002977D1" w:rsidRDefault="00617640">
            <w:pPr>
              <w:pStyle w:val="TAC"/>
              <w:rPr>
                <w:rFonts w:eastAsia="Malgun Gothic" w:cs="Arial"/>
                <w:bCs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DC_1A_n3A</w:t>
            </w:r>
            <w:r>
              <w:rPr>
                <w:rFonts w:cs="Arial"/>
                <w:bCs/>
                <w:lang w:eastAsia="ja-JP"/>
              </w:rPr>
              <w:t>-</w:t>
            </w:r>
            <w:r>
              <w:rPr>
                <w:rFonts w:cs="Arial"/>
                <w:bCs/>
                <w:lang w:eastAsia="zh-CN"/>
              </w:rPr>
              <w:t>n257</w:t>
            </w:r>
            <w:r>
              <w:rPr>
                <w:rFonts w:eastAsia="Malgun Gothic" w:cs="Arial"/>
                <w:bCs/>
                <w:lang w:eastAsia="ko-KR"/>
              </w:rPr>
              <w:t>A</w:t>
            </w:r>
            <w:r>
              <w:rPr>
                <w:vertAlign w:val="superscript"/>
                <w:lang w:eastAsia="zh-TW"/>
              </w:rPr>
              <w:t>2</w:t>
            </w:r>
          </w:p>
          <w:p w14:paraId="52B77C62" w14:textId="77777777" w:rsidR="002977D1" w:rsidRDefault="00617640">
            <w:pPr>
              <w:pStyle w:val="TAC"/>
              <w:rPr>
                <w:rFonts w:eastAsia="Malgun Gothic" w:cs="Arial"/>
                <w:bCs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DC_1A_n3A</w:t>
            </w:r>
            <w:r>
              <w:rPr>
                <w:rFonts w:cs="Arial"/>
                <w:bCs/>
                <w:lang w:eastAsia="ja-JP"/>
              </w:rPr>
              <w:t>-</w:t>
            </w:r>
            <w:r>
              <w:rPr>
                <w:rFonts w:cs="Arial"/>
                <w:bCs/>
                <w:lang w:eastAsia="zh-CN"/>
              </w:rPr>
              <w:t>n257</w:t>
            </w:r>
            <w:r>
              <w:rPr>
                <w:rFonts w:eastAsia="Malgun Gothic" w:cs="Arial"/>
                <w:bCs/>
                <w:lang w:eastAsia="ko-KR"/>
              </w:rPr>
              <w:t>G</w:t>
            </w:r>
            <w:r>
              <w:rPr>
                <w:vertAlign w:val="superscript"/>
                <w:lang w:eastAsia="zh-TW"/>
              </w:rPr>
              <w:t>2</w:t>
            </w:r>
          </w:p>
          <w:p w14:paraId="642B8F72" w14:textId="77777777" w:rsidR="002977D1" w:rsidRDefault="00617640">
            <w:pPr>
              <w:pStyle w:val="TAC"/>
              <w:rPr>
                <w:rFonts w:eastAsia="Malgun Gothic" w:cs="Arial"/>
                <w:bCs/>
                <w:lang w:eastAsia="ko-KR"/>
              </w:rPr>
            </w:pPr>
            <w:r>
              <w:rPr>
                <w:rFonts w:cs="Arial"/>
                <w:bCs/>
                <w:lang w:eastAsia="zh-CN"/>
              </w:rPr>
              <w:t>DC_1A_n3A</w:t>
            </w:r>
            <w:r>
              <w:rPr>
                <w:rFonts w:cs="Arial"/>
                <w:bCs/>
                <w:lang w:eastAsia="ja-JP"/>
              </w:rPr>
              <w:t>-</w:t>
            </w:r>
            <w:r>
              <w:rPr>
                <w:rFonts w:cs="Arial"/>
                <w:bCs/>
                <w:lang w:eastAsia="zh-CN"/>
              </w:rPr>
              <w:t>n257</w:t>
            </w:r>
            <w:r>
              <w:rPr>
                <w:rFonts w:eastAsia="Malgun Gothic" w:cs="Arial"/>
                <w:bCs/>
                <w:lang w:eastAsia="ko-KR"/>
              </w:rPr>
              <w:t>H</w:t>
            </w:r>
            <w:r>
              <w:rPr>
                <w:vertAlign w:val="superscript"/>
                <w:lang w:eastAsia="zh-TW"/>
              </w:rPr>
              <w:t>2</w:t>
            </w:r>
          </w:p>
          <w:p w14:paraId="762AEC11" w14:textId="77777777" w:rsidR="002977D1" w:rsidRDefault="00617640">
            <w:pPr>
              <w:pStyle w:val="TAC"/>
              <w:rPr>
                <w:bCs/>
              </w:rPr>
            </w:pPr>
            <w:r>
              <w:rPr>
                <w:rFonts w:cs="Arial"/>
                <w:bCs/>
                <w:lang w:eastAsia="zh-CN"/>
              </w:rPr>
              <w:t>DC_1A_n3A</w:t>
            </w:r>
            <w:r>
              <w:rPr>
                <w:rFonts w:cs="Arial"/>
                <w:bCs/>
                <w:lang w:eastAsia="ja-JP"/>
              </w:rPr>
              <w:t>-</w:t>
            </w:r>
            <w:r>
              <w:rPr>
                <w:rFonts w:cs="Arial"/>
                <w:bCs/>
                <w:lang w:eastAsia="zh-CN"/>
              </w:rPr>
              <w:t>n257</w:t>
            </w:r>
            <w:r>
              <w:rPr>
                <w:rFonts w:eastAsia="Malgun Gothic" w:cs="Arial"/>
                <w:bCs/>
                <w:lang w:eastAsia="ko-KR"/>
              </w:rPr>
              <w:t>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AF3857" w14:textId="77777777" w:rsidR="002977D1" w:rsidRDefault="00617640">
            <w:pPr>
              <w:pStyle w:val="TAC"/>
            </w:pPr>
            <w:r>
              <w:t>DC_1A_n3A</w:t>
            </w:r>
          </w:p>
          <w:p w14:paraId="48115EA9" w14:textId="77777777" w:rsidR="002977D1" w:rsidRDefault="00617640">
            <w:pPr>
              <w:pStyle w:val="TAC"/>
            </w:pPr>
            <w:r>
              <w:t>DC_1A_n257A</w:t>
            </w:r>
          </w:p>
          <w:p w14:paraId="5D69594D" w14:textId="77777777" w:rsidR="002977D1" w:rsidRDefault="00617640">
            <w:pPr>
              <w:pStyle w:val="TAC"/>
            </w:pPr>
            <w:r>
              <w:t>DC_1A_n257G</w:t>
            </w:r>
          </w:p>
          <w:p w14:paraId="2D93CBFF" w14:textId="77777777" w:rsidR="002977D1" w:rsidRDefault="00617640">
            <w:pPr>
              <w:pStyle w:val="TAC"/>
            </w:pPr>
            <w:r>
              <w:t>DC_1A_n257H</w:t>
            </w:r>
          </w:p>
          <w:p w14:paraId="1A05B421" w14:textId="77777777" w:rsidR="002977D1" w:rsidRDefault="00617640">
            <w:pPr>
              <w:pStyle w:val="TAC"/>
            </w:pPr>
            <w:r>
              <w:t>DC_1A_n257I</w:t>
            </w:r>
          </w:p>
        </w:tc>
      </w:tr>
      <w:tr w:rsidR="002977D1" w14:paraId="6E7BA42B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328B93" w14:textId="77777777" w:rsidR="002977D1" w:rsidRDefault="0061764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DC_1A_n28A-n257A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68213EF9" w14:textId="77777777" w:rsidR="002977D1" w:rsidRDefault="0061764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DC_1A_n28A-n257G</w:t>
            </w:r>
            <w:r>
              <w:rPr>
                <w:vertAlign w:val="superscript"/>
                <w:lang w:eastAsia="zh-TW"/>
              </w:rPr>
              <w:t>2</w:t>
            </w:r>
          </w:p>
          <w:p w14:paraId="5E79B59E" w14:textId="77777777" w:rsidR="002977D1" w:rsidRDefault="0061764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DC_1A_n28A-n257H</w:t>
            </w:r>
            <w:r>
              <w:rPr>
                <w:vertAlign w:val="superscript"/>
                <w:lang w:eastAsia="zh-TW"/>
              </w:rPr>
              <w:t>2</w:t>
            </w:r>
          </w:p>
          <w:p w14:paraId="7E395319" w14:textId="77777777" w:rsidR="002977D1" w:rsidRDefault="00617640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szCs w:val="18"/>
              </w:rPr>
              <w:t>DC_1A_n28A-n257I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835EB14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DC_1A_n28A</w:t>
            </w:r>
          </w:p>
          <w:p w14:paraId="478847FD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DC_1A_n257A</w:t>
            </w:r>
          </w:p>
          <w:p w14:paraId="523E9A23" w14:textId="77777777" w:rsidR="002977D1" w:rsidRDefault="00617640">
            <w:pPr>
              <w:pStyle w:val="TAC"/>
            </w:pPr>
            <w:r>
              <w:t>DC_1A_n257G</w:t>
            </w:r>
          </w:p>
          <w:p w14:paraId="46AC19C4" w14:textId="77777777" w:rsidR="002977D1" w:rsidRDefault="00617640">
            <w:pPr>
              <w:pStyle w:val="TAC"/>
            </w:pPr>
            <w:r>
              <w:t>DC_1A_n257H</w:t>
            </w:r>
          </w:p>
          <w:p w14:paraId="53654101" w14:textId="77777777" w:rsidR="002977D1" w:rsidRDefault="00617640">
            <w:pPr>
              <w:pStyle w:val="TAC"/>
            </w:pPr>
            <w:r>
              <w:t>DC_1A_n257I</w:t>
            </w:r>
          </w:p>
        </w:tc>
      </w:tr>
      <w:tr w:rsidR="002977D1" w14:paraId="69D9DB99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55F98A" w14:textId="77777777" w:rsidR="002977D1" w:rsidRDefault="00617640">
            <w:pPr>
              <w:pStyle w:val="TAC"/>
            </w:pPr>
            <w:r>
              <w:t>DC_1A_n77A-n257A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3552D69C" w14:textId="77777777" w:rsidR="002977D1" w:rsidRDefault="00617640">
            <w:pPr>
              <w:pStyle w:val="TAC"/>
            </w:pPr>
            <w:r>
              <w:t>DC_1A_n77A-n257D</w:t>
            </w:r>
            <w:r>
              <w:rPr>
                <w:vertAlign w:val="superscript"/>
                <w:lang w:eastAsia="zh-TW"/>
              </w:rPr>
              <w:t>2</w:t>
            </w:r>
          </w:p>
          <w:p w14:paraId="45FFF058" w14:textId="77777777" w:rsidR="002977D1" w:rsidRDefault="00617640">
            <w:pPr>
              <w:pStyle w:val="TAC"/>
            </w:pPr>
            <w:r>
              <w:t>DC_1A_n77A-n257E</w:t>
            </w:r>
            <w:r>
              <w:rPr>
                <w:vertAlign w:val="superscript"/>
                <w:lang w:eastAsia="zh-TW"/>
              </w:rPr>
              <w:t>2</w:t>
            </w:r>
          </w:p>
          <w:p w14:paraId="06B4395D" w14:textId="77777777" w:rsidR="002977D1" w:rsidRDefault="00617640">
            <w:pPr>
              <w:pStyle w:val="TAC"/>
            </w:pPr>
            <w:r>
              <w:t>DC_1A_n77A-n257F</w:t>
            </w:r>
            <w:r>
              <w:rPr>
                <w:vertAlign w:val="superscript"/>
                <w:lang w:eastAsia="zh-TW"/>
              </w:rPr>
              <w:t>2</w:t>
            </w:r>
          </w:p>
          <w:p w14:paraId="4B094CA6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DC_1A_n77A-n257G</w:t>
            </w:r>
            <w:r>
              <w:rPr>
                <w:vertAlign w:val="superscript"/>
                <w:lang w:eastAsia="zh-TW"/>
              </w:rPr>
              <w:t>2</w:t>
            </w:r>
          </w:p>
          <w:p w14:paraId="3ECE480F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DC_1A_n77A-n257H</w:t>
            </w:r>
            <w:r>
              <w:rPr>
                <w:vertAlign w:val="superscript"/>
                <w:lang w:eastAsia="zh-TW"/>
              </w:rPr>
              <w:t>2</w:t>
            </w:r>
          </w:p>
          <w:p w14:paraId="0AAF336E" w14:textId="77777777" w:rsidR="002977D1" w:rsidRDefault="00617640">
            <w:pPr>
              <w:pStyle w:val="TAC"/>
            </w:pPr>
            <w:r>
              <w:rPr>
                <w:lang w:eastAsia="zh-CN"/>
              </w:rPr>
              <w:t>DC_1A_n77A-n257I</w:t>
            </w:r>
            <w:r>
              <w:rPr>
                <w:vertAlign w:val="superscript"/>
                <w:lang w:eastAsia="zh-TW"/>
              </w:rPr>
              <w:t>2</w:t>
            </w:r>
          </w:p>
          <w:p w14:paraId="7E54BD7A" w14:textId="77777777" w:rsidR="002977D1" w:rsidRDefault="00617640">
            <w:pPr>
              <w:pStyle w:val="TAC"/>
            </w:pPr>
            <w:r>
              <w:t>DC_1A_n77C-n257A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13F5EC35" w14:textId="77777777" w:rsidR="002977D1" w:rsidRDefault="00617640">
            <w:pPr>
              <w:pStyle w:val="TAC"/>
            </w:pPr>
            <w:r>
              <w:t>DC_1A_n77C-n257D</w:t>
            </w:r>
            <w:r>
              <w:rPr>
                <w:vertAlign w:val="superscript"/>
                <w:lang w:eastAsia="zh-TW"/>
              </w:rPr>
              <w:t>2</w:t>
            </w:r>
          </w:p>
          <w:p w14:paraId="5C735C88" w14:textId="77777777" w:rsidR="002977D1" w:rsidRDefault="00617640">
            <w:pPr>
              <w:pStyle w:val="TAC"/>
            </w:pPr>
            <w:r>
              <w:t>DC_1A_n77C-n257E</w:t>
            </w:r>
            <w:r>
              <w:rPr>
                <w:vertAlign w:val="superscript"/>
                <w:lang w:eastAsia="zh-TW"/>
              </w:rPr>
              <w:t>2</w:t>
            </w:r>
          </w:p>
          <w:p w14:paraId="50B1BED9" w14:textId="77777777" w:rsidR="002977D1" w:rsidRDefault="00617640">
            <w:pPr>
              <w:pStyle w:val="TAC"/>
            </w:pPr>
            <w:r>
              <w:t>DC_1A_n77C-n257F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DF364D2" w14:textId="77777777" w:rsidR="002977D1" w:rsidRDefault="00617640">
            <w:pPr>
              <w:pStyle w:val="TAC"/>
            </w:pPr>
            <w:r>
              <w:t>DC_1A_n77A</w:t>
            </w:r>
          </w:p>
          <w:p w14:paraId="0D6FABE7" w14:textId="77777777" w:rsidR="002977D1" w:rsidRDefault="00617640">
            <w:pPr>
              <w:pStyle w:val="TAC"/>
            </w:pPr>
            <w:r>
              <w:t>DC_1A_n257A</w:t>
            </w:r>
          </w:p>
          <w:p w14:paraId="102267B5" w14:textId="77777777" w:rsidR="002977D1" w:rsidRDefault="00617640">
            <w:pPr>
              <w:pStyle w:val="TAC"/>
            </w:pPr>
            <w:r>
              <w:t>DC_1A_n257D</w:t>
            </w:r>
          </w:p>
          <w:p w14:paraId="12F1335E" w14:textId="77777777" w:rsidR="002977D1" w:rsidRDefault="00617640">
            <w:pPr>
              <w:pStyle w:val="TAC"/>
            </w:pPr>
            <w:r>
              <w:t>DC_1A_n257G</w:t>
            </w:r>
          </w:p>
          <w:p w14:paraId="4A4C61DB" w14:textId="77777777" w:rsidR="002977D1" w:rsidRDefault="00617640">
            <w:pPr>
              <w:pStyle w:val="TAC"/>
            </w:pPr>
            <w:r>
              <w:t>DC_1A_n257H</w:t>
            </w:r>
          </w:p>
          <w:p w14:paraId="6F52FE0D" w14:textId="77777777" w:rsidR="002977D1" w:rsidRDefault="00617640">
            <w:pPr>
              <w:pStyle w:val="TAC"/>
            </w:pPr>
            <w:r>
              <w:t>DC_1A_n257I</w:t>
            </w:r>
          </w:p>
          <w:p w14:paraId="5DE91D5A" w14:textId="77777777" w:rsidR="002977D1" w:rsidRDefault="00617640">
            <w:pPr>
              <w:pStyle w:val="TAC"/>
            </w:pPr>
            <w:r>
              <w:t>DC_1A_n77A-n257A</w:t>
            </w:r>
          </w:p>
          <w:p w14:paraId="5317DD6F" w14:textId="77777777" w:rsidR="002977D1" w:rsidRDefault="00617640">
            <w:pPr>
              <w:pStyle w:val="TAC"/>
            </w:pPr>
            <w:r>
              <w:t>DC_1A_n77A-n257G</w:t>
            </w:r>
          </w:p>
          <w:p w14:paraId="5596E010" w14:textId="77777777" w:rsidR="002977D1" w:rsidRDefault="00617640">
            <w:pPr>
              <w:pStyle w:val="TAC"/>
            </w:pPr>
            <w:r>
              <w:t>DC_1A_n77A-n257H</w:t>
            </w:r>
          </w:p>
          <w:p w14:paraId="181E9F81" w14:textId="77777777" w:rsidR="002977D1" w:rsidRDefault="00617640">
            <w:pPr>
              <w:pStyle w:val="TAC"/>
            </w:pPr>
            <w:r>
              <w:t>DC_1A_n77A-n257I</w:t>
            </w:r>
          </w:p>
        </w:tc>
      </w:tr>
      <w:tr w:rsidR="002977D1" w14:paraId="053CC42E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CA5E36" w14:textId="77777777" w:rsidR="002977D1" w:rsidRDefault="00617640">
            <w:pPr>
              <w:pStyle w:val="TAC"/>
            </w:pPr>
            <w:r>
              <w:t>DC_1A_n77(2A)-n257A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1F8D3175" w14:textId="77777777" w:rsidR="002977D1" w:rsidRDefault="00617640">
            <w:pPr>
              <w:pStyle w:val="TAC"/>
            </w:pPr>
            <w:r>
              <w:t>DC_1A_n77(2A)-n257D</w:t>
            </w:r>
            <w:r>
              <w:rPr>
                <w:vertAlign w:val="superscript"/>
                <w:lang w:eastAsia="zh-TW"/>
              </w:rPr>
              <w:t>2</w:t>
            </w:r>
          </w:p>
          <w:p w14:paraId="06AF284E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-n257G</w:t>
            </w:r>
            <w:r>
              <w:rPr>
                <w:vertAlign w:val="superscript"/>
                <w:lang w:eastAsia="zh-TW"/>
              </w:rPr>
              <w:t>2</w:t>
            </w:r>
          </w:p>
          <w:p w14:paraId="08A9E0CD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-n257H</w:t>
            </w:r>
            <w:r>
              <w:rPr>
                <w:vertAlign w:val="superscript"/>
                <w:lang w:eastAsia="zh-TW"/>
              </w:rPr>
              <w:t>2</w:t>
            </w:r>
          </w:p>
          <w:p w14:paraId="7821CF3E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DC_1A_n77</w:t>
            </w:r>
            <w:r>
              <w:t>(2A)</w:t>
            </w:r>
            <w:r>
              <w:rPr>
                <w:lang w:eastAsia="zh-CN"/>
              </w:rPr>
              <w:t>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187542" w14:textId="77777777" w:rsidR="002977D1" w:rsidRDefault="00617640">
            <w:pPr>
              <w:pStyle w:val="TAC"/>
            </w:pPr>
            <w:r>
              <w:t>DC_1A_n77A</w:t>
            </w:r>
          </w:p>
          <w:p w14:paraId="79574901" w14:textId="77777777" w:rsidR="002977D1" w:rsidRDefault="00617640">
            <w:pPr>
              <w:pStyle w:val="TAC"/>
            </w:pPr>
            <w:r>
              <w:t>DC_1A_n257A</w:t>
            </w:r>
          </w:p>
          <w:p w14:paraId="24989803" w14:textId="77777777" w:rsidR="002977D1" w:rsidRDefault="00617640">
            <w:pPr>
              <w:pStyle w:val="TAC"/>
            </w:pPr>
            <w:r>
              <w:t>DC_1A_n257D</w:t>
            </w:r>
          </w:p>
          <w:p w14:paraId="0D0C6D41" w14:textId="77777777" w:rsidR="002977D1" w:rsidRDefault="00617640">
            <w:pPr>
              <w:pStyle w:val="TAC"/>
            </w:pPr>
            <w:r>
              <w:t>DC_1A_n257G</w:t>
            </w:r>
          </w:p>
          <w:p w14:paraId="30C81900" w14:textId="77777777" w:rsidR="002977D1" w:rsidRDefault="00617640">
            <w:pPr>
              <w:pStyle w:val="TAC"/>
            </w:pPr>
            <w:r>
              <w:t>DC_1A_n257H</w:t>
            </w:r>
          </w:p>
          <w:p w14:paraId="0773EC4C" w14:textId="77777777" w:rsidR="002977D1" w:rsidRDefault="00617640">
            <w:pPr>
              <w:pStyle w:val="TAC"/>
              <w:rPr>
                <w:lang w:eastAsia="ko-KR"/>
              </w:rPr>
            </w:pPr>
            <w:r>
              <w:t>DC_1A_n257I</w:t>
            </w:r>
          </w:p>
        </w:tc>
      </w:tr>
      <w:tr w:rsidR="002977D1" w14:paraId="36A3133B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3EBE67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DC_1A_n77A-n258A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1B36E9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DC_1A_n77A</w:t>
            </w:r>
          </w:p>
          <w:p w14:paraId="681632AD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DC_1A_n258A</w:t>
            </w:r>
          </w:p>
        </w:tc>
      </w:tr>
      <w:tr w:rsidR="002977D1" w14:paraId="6630BDEE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92585FE" w14:textId="77777777" w:rsidR="002977D1" w:rsidRDefault="00617640">
            <w:pPr>
              <w:pStyle w:val="TAC"/>
            </w:pPr>
            <w:r>
              <w:t>DC_1A_n78A-n257A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1F9226A9" w14:textId="77777777" w:rsidR="002977D1" w:rsidRDefault="00617640">
            <w:pPr>
              <w:pStyle w:val="TAC"/>
            </w:pPr>
            <w:r>
              <w:t>DC_1A_n78A-n257D</w:t>
            </w:r>
            <w:r>
              <w:rPr>
                <w:vertAlign w:val="superscript"/>
                <w:lang w:eastAsia="zh-TW"/>
              </w:rPr>
              <w:t>2</w:t>
            </w:r>
          </w:p>
          <w:p w14:paraId="44E1DC83" w14:textId="77777777" w:rsidR="002977D1" w:rsidRDefault="00617640">
            <w:pPr>
              <w:pStyle w:val="TAC"/>
            </w:pPr>
            <w:r>
              <w:t>DC_1A_n78A-n257E</w:t>
            </w:r>
            <w:r>
              <w:rPr>
                <w:vertAlign w:val="superscript"/>
                <w:lang w:eastAsia="zh-TW"/>
              </w:rPr>
              <w:t>2</w:t>
            </w:r>
          </w:p>
          <w:p w14:paraId="27D5737E" w14:textId="77777777" w:rsidR="002977D1" w:rsidRDefault="00617640">
            <w:pPr>
              <w:pStyle w:val="TAC"/>
            </w:pPr>
            <w:r>
              <w:t>DC_1A_n78A-n257F</w:t>
            </w:r>
            <w:r>
              <w:rPr>
                <w:vertAlign w:val="superscript"/>
                <w:lang w:eastAsia="zh-TW"/>
              </w:rPr>
              <w:t>2</w:t>
            </w:r>
          </w:p>
          <w:p w14:paraId="42BC83D0" w14:textId="77777777" w:rsidR="002977D1" w:rsidRDefault="00617640">
            <w:pPr>
              <w:pStyle w:val="TAC"/>
            </w:pPr>
            <w:r>
              <w:t>DC_1A_n78C-n257A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551990A3" w14:textId="77777777" w:rsidR="002977D1" w:rsidRDefault="00617640">
            <w:pPr>
              <w:pStyle w:val="TAC"/>
            </w:pPr>
            <w:r>
              <w:t>DC_1A_n78C-n257D</w:t>
            </w:r>
            <w:r>
              <w:rPr>
                <w:vertAlign w:val="superscript"/>
                <w:lang w:eastAsia="zh-TW"/>
              </w:rPr>
              <w:t>2</w:t>
            </w:r>
          </w:p>
          <w:p w14:paraId="50CEA165" w14:textId="77777777" w:rsidR="002977D1" w:rsidRDefault="00617640">
            <w:pPr>
              <w:pStyle w:val="TAC"/>
            </w:pPr>
            <w:r>
              <w:t>DC_1A_n78C-n257E</w:t>
            </w:r>
            <w:r>
              <w:rPr>
                <w:vertAlign w:val="superscript"/>
                <w:lang w:eastAsia="zh-TW"/>
              </w:rPr>
              <w:t>2</w:t>
            </w:r>
          </w:p>
          <w:p w14:paraId="221273EA" w14:textId="77777777" w:rsidR="002977D1" w:rsidRDefault="00617640">
            <w:pPr>
              <w:pStyle w:val="TAC"/>
            </w:pPr>
            <w:r>
              <w:t>DC_1A_n78C-n257F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8F591C7" w14:textId="77777777" w:rsidR="002977D1" w:rsidRDefault="00617640">
            <w:pPr>
              <w:pStyle w:val="TAC"/>
            </w:pPr>
            <w:r>
              <w:t>DC_1A_n78A</w:t>
            </w:r>
          </w:p>
          <w:p w14:paraId="3FE65ADB" w14:textId="77777777" w:rsidR="002977D1" w:rsidRDefault="00617640">
            <w:pPr>
              <w:pStyle w:val="TAC"/>
            </w:pPr>
            <w:r>
              <w:t>DC_1A_n257A</w:t>
            </w:r>
          </w:p>
          <w:p w14:paraId="03385C0E" w14:textId="77777777" w:rsidR="002977D1" w:rsidRDefault="00617640">
            <w:pPr>
              <w:pStyle w:val="TAC"/>
            </w:pPr>
            <w:r>
              <w:t>DC_1A_n257D</w:t>
            </w:r>
          </w:p>
          <w:p w14:paraId="2430260E" w14:textId="77777777" w:rsidR="002977D1" w:rsidRDefault="00617640">
            <w:pPr>
              <w:pStyle w:val="TAC"/>
            </w:pPr>
            <w:r>
              <w:t>DC_1A_n78A-n257A</w:t>
            </w:r>
          </w:p>
        </w:tc>
      </w:tr>
      <w:tr w:rsidR="002977D1" w14:paraId="208E5EBC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F331F1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DC_1A_n78A-n257G</w:t>
            </w:r>
            <w:r>
              <w:rPr>
                <w:vertAlign w:val="superscript"/>
                <w:lang w:eastAsia="zh-TW"/>
              </w:rPr>
              <w:t>2</w:t>
            </w:r>
          </w:p>
          <w:p w14:paraId="6ACFECA0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DC_1A_n78A-n257H</w:t>
            </w:r>
            <w:r>
              <w:rPr>
                <w:vertAlign w:val="superscript"/>
                <w:lang w:eastAsia="zh-TW"/>
              </w:rPr>
              <w:t>2</w:t>
            </w:r>
          </w:p>
          <w:p w14:paraId="45B59C8D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DC_1A_n78A-n257I</w:t>
            </w:r>
            <w:r>
              <w:rPr>
                <w:vertAlign w:val="superscript"/>
                <w:lang w:eastAsia="zh-TW"/>
              </w:rPr>
              <w:t>2</w:t>
            </w:r>
          </w:p>
          <w:p w14:paraId="6343B2C0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DC_1A_n78A-n257J</w:t>
            </w:r>
            <w:r>
              <w:rPr>
                <w:vertAlign w:val="superscript"/>
                <w:lang w:eastAsia="zh-TW"/>
              </w:rPr>
              <w:t>2</w:t>
            </w:r>
          </w:p>
          <w:p w14:paraId="372D4E4F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DC_1A_n78A-n257K</w:t>
            </w:r>
            <w:r>
              <w:rPr>
                <w:vertAlign w:val="superscript"/>
                <w:lang w:eastAsia="zh-TW"/>
              </w:rPr>
              <w:t>2</w:t>
            </w:r>
          </w:p>
          <w:p w14:paraId="60220F61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DC_1A_n78A-n257L</w:t>
            </w:r>
            <w:r>
              <w:rPr>
                <w:vertAlign w:val="superscript"/>
                <w:lang w:eastAsia="zh-TW"/>
              </w:rPr>
              <w:t>2</w:t>
            </w:r>
          </w:p>
          <w:p w14:paraId="15B4DE8C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DC_1A_n78A-n257M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6CA6053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 w14:paraId="2CDE2439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DC_1A_n257A</w:t>
            </w:r>
          </w:p>
          <w:p w14:paraId="612070E7" w14:textId="77777777" w:rsidR="002977D1" w:rsidRDefault="00617640">
            <w:pPr>
              <w:pStyle w:val="TAC"/>
            </w:pPr>
            <w:r>
              <w:t>DC_1A_n257G</w:t>
            </w:r>
          </w:p>
          <w:p w14:paraId="349831B9" w14:textId="77777777" w:rsidR="002977D1" w:rsidRDefault="00617640">
            <w:pPr>
              <w:pStyle w:val="TAC"/>
            </w:pPr>
            <w:r>
              <w:t>DC_1A_n257H</w:t>
            </w:r>
          </w:p>
          <w:p w14:paraId="4DB85DF3" w14:textId="77777777" w:rsidR="002977D1" w:rsidRDefault="00617640">
            <w:pPr>
              <w:pStyle w:val="TAC"/>
            </w:pPr>
            <w:r>
              <w:t>DC_1A_n257I</w:t>
            </w:r>
          </w:p>
          <w:p w14:paraId="34F901A7" w14:textId="77777777" w:rsidR="002977D1" w:rsidRDefault="00617640">
            <w:pPr>
              <w:pStyle w:val="TAC"/>
            </w:pPr>
            <w:r>
              <w:t>DC_1A_n78A-n257A</w:t>
            </w:r>
          </w:p>
          <w:p w14:paraId="4FC13D5B" w14:textId="77777777" w:rsidR="002977D1" w:rsidRDefault="00617640">
            <w:pPr>
              <w:pStyle w:val="TAC"/>
            </w:pPr>
            <w:r>
              <w:t>DC_1A_n78A-n257G</w:t>
            </w:r>
          </w:p>
          <w:p w14:paraId="435BB628" w14:textId="77777777" w:rsidR="002977D1" w:rsidRDefault="00617640">
            <w:pPr>
              <w:pStyle w:val="TAC"/>
            </w:pPr>
            <w:r>
              <w:t>DC_1A_n78A-n257H</w:t>
            </w:r>
          </w:p>
          <w:p w14:paraId="3067FE2A" w14:textId="77777777" w:rsidR="002977D1" w:rsidRDefault="00617640">
            <w:pPr>
              <w:pStyle w:val="TAC"/>
              <w:rPr>
                <w:lang w:eastAsia="zh-CN"/>
              </w:rPr>
            </w:pPr>
            <w:r>
              <w:t>DC_1A_n78A-n257I</w:t>
            </w:r>
          </w:p>
        </w:tc>
      </w:tr>
      <w:tr w:rsidR="002977D1" w14:paraId="03A5FD3A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D52519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DC_1A_n78A-n258A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FCD88B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 w14:paraId="0E0C29A3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DC_1A_n258A</w:t>
            </w:r>
          </w:p>
        </w:tc>
      </w:tr>
      <w:tr w:rsidR="002977D1" w14:paraId="4738473E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F05797" w14:textId="77777777" w:rsidR="002977D1" w:rsidRDefault="00617640">
            <w:pPr>
              <w:pStyle w:val="TAC"/>
            </w:pPr>
            <w:r>
              <w:t>DC_1A_n79A-n257A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4C5CF433" w14:textId="77777777" w:rsidR="002977D1" w:rsidRDefault="00617640">
            <w:pPr>
              <w:pStyle w:val="TAC"/>
            </w:pPr>
            <w:r>
              <w:t>DC_1A_n79A-n257D</w:t>
            </w:r>
            <w:r>
              <w:rPr>
                <w:vertAlign w:val="superscript"/>
                <w:lang w:eastAsia="zh-TW"/>
              </w:rPr>
              <w:t>2</w:t>
            </w:r>
          </w:p>
          <w:p w14:paraId="25113926" w14:textId="77777777" w:rsidR="002977D1" w:rsidRDefault="00617640">
            <w:pPr>
              <w:pStyle w:val="TAC"/>
            </w:pPr>
            <w:r>
              <w:t>DC_1A_n79A-n257E</w:t>
            </w:r>
            <w:r>
              <w:rPr>
                <w:vertAlign w:val="superscript"/>
                <w:lang w:eastAsia="zh-TW"/>
              </w:rPr>
              <w:t>2</w:t>
            </w:r>
          </w:p>
          <w:p w14:paraId="20CA1A82" w14:textId="77777777" w:rsidR="002977D1" w:rsidRDefault="00617640">
            <w:pPr>
              <w:pStyle w:val="TAC"/>
            </w:pPr>
            <w:r>
              <w:t>DC_1A_n79A-n257F</w:t>
            </w:r>
            <w:r>
              <w:rPr>
                <w:vertAlign w:val="superscript"/>
                <w:lang w:eastAsia="zh-TW"/>
              </w:rPr>
              <w:t>2</w:t>
            </w:r>
          </w:p>
          <w:p w14:paraId="0467AD72" w14:textId="77777777" w:rsidR="002977D1" w:rsidRDefault="00617640">
            <w:pPr>
              <w:pStyle w:val="TAC"/>
            </w:pPr>
            <w:r>
              <w:t>DC_1A_n79A-n257G</w:t>
            </w:r>
            <w:r>
              <w:rPr>
                <w:vertAlign w:val="superscript"/>
                <w:lang w:eastAsia="zh-TW"/>
              </w:rPr>
              <w:t>2</w:t>
            </w:r>
          </w:p>
          <w:p w14:paraId="18759514" w14:textId="77777777" w:rsidR="002977D1" w:rsidRDefault="00617640">
            <w:pPr>
              <w:pStyle w:val="TAC"/>
            </w:pPr>
            <w:r>
              <w:t>DC_1A_n79A-n257H</w:t>
            </w:r>
            <w:r>
              <w:rPr>
                <w:vertAlign w:val="superscript"/>
                <w:lang w:eastAsia="zh-TW"/>
              </w:rPr>
              <w:t>2</w:t>
            </w:r>
          </w:p>
          <w:p w14:paraId="71E4EF9D" w14:textId="77777777" w:rsidR="002977D1" w:rsidRDefault="00617640">
            <w:pPr>
              <w:pStyle w:val="TAC"/>
            </w:pPr>
            <w:r>
              <w:t>DC_1A_n79A-n257I</w:t>
            </w:r>
            <w:r>
              <w:rPr>
                <w:vertAlign w:val="superscript"/>
                <w:lang w:eastAsia="zh-TW"/>
              </w:rPr>
              <w:t>2</w:t>
            </w:r>
          </w:p>
          <w:p w14:paraId="76C94195" w14:textId="77777777" w:rsidR="002977D1" w:rsidRDefault="00617640">
            <w:pPr>
              <w:pStyle w:val="TAC"/>
            </w:pPr>
            <w:r>
              <w:lastRenderedPageBreak/>
              <w:t>DC_1A_n79C-n257A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21E5F288" w14:textId="77777777" w:rsidR="002977D1" w:rsidRDefault="00617640">
            <w:pPr>
              <w:pStyle w:val="TAC"/>
            </w:pPr>
            <w:r>
              <w:t>DC_1A_n79C-n257D</w:t>
            </w:r>
            <w:r>
              <w:rPr>
                <w:vertAlign w:val="superscript"/>
                <w:lang w:eastAsia="zh-TW"/>
              </w:rPr>
              <w:t>2</w:t>
            </w:r>
          </w:p>
          <w:p w14:paraId="0D96198F" w14:textId="77777777" w:rsidR="002977D1" w:rsidRDefault="00617640">
            <w:pPr>
              <w:pStyle w:val="TAC"/>
            </w:pPr>
            <w:r>
              <w:t>DC_1A_n79C-n257E</w:t>
            </w:r>
            <w:r>
              <w:rPr>
                <w:vertAlign w:val="superscript"/>
                <w:lang w:eastAsia="zh-TW"/>
              </w:rPr>
              <w:t>2</w:t>
            </w:r>
          </w:p>
          <w:p w14:paraId="525F47BC" w14:textId="77777777" w:rsidR="002977D1" w:rsidRDefault="00617640">
            <w:pPr>
              <w:pStyle w:val="TAC"/>
            </w:pPr>
            <w:r>
              <w:t>DC_1A_n79C-n257F</w:t>
            </w:r>
            <w:r>
              <w:rPr>
                <w:vertAlign w:val="superscript"/>
                <w:lang w:eastAsia="zh-TW"/>
              </w:rPr>
              <w:t>2</w:t>
            </w:r>
          </w:p>
          <w:p w14:paraId="2C4FC766" w14:textId="77777777" w:rsidR="002977D1" w:rsidRDefault="00617640">
            <w:pPr>
              <w:pStyle w:val="TAC"/>
            </w:pPr>
            <w:r>
              <w:t>DC_1A_n79A-n257G</w:t>
            </w:r>
            <w:r>
              <w:rPr>
                <w:vertAlign w:val="superscript"/>
                <w:lang w:eastAsia="zh-TW"/>
              </w:rPr>
              <w:t>2</w:t>
            </w:r>
          </w:p>
          <w:p w14:paraId="0BA14E34" w14:textId="77777777" w:rsidR="002977D1" w:rsidRDefault="00617640">
            <w:pPr>
              <w:pStyle w:val="TAC"/>
            </w:pPr>
            <w:r>
              <w:t>DC_1A_n79A-n257H</w:t>
            </w:r>
            <w:r>
              <w:rPr>
                <w:vertAlign w:val="superscript"/>
                <w:lang w:eastAsia="zh-TW"/>
              </w:rPr>
              <w:t>2</w:t>
            </w:r>
          </w:p>
          <w:p w14:paraId="4641D291" w14:textId="77777777" w:rsidR="002977D1" w:rsidRDefault="00617640">
            <w:pPr>
              <w:pStyle w:val="TAC"/>
            </w:pPr>
            <w:r>
              <w:t>DC_1A_n79A-n257I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637EEEC" w14:textId="77777777" w:rsidR="002977D1" w:rsidRDefault="00617640">
            <w:pPr>
              <w:pStyle w:val="TAC"/>
            </w:pPr>
            <w:r>
              <w:lastRenderedPageBreak/>
              <w:t>DC_1A_n79A</w:t>
            </w:r>
          </w:p>
          <w:p w14:paraId="0AD5C34E" w14:textId="77777777" w:rsidR="002977D1" w:rsidRDefault="00617640">
            <w:pPr>
              <w:pStyle w:val="TAC"/>
            </w:pPr>
            <w:r>
              <w:t>DC_1A_n257A</w:t>
            </w:r>
          </w:p>
          <w:p w14:paraId="45B24C92" w14:textId="77777777" w:rsidR="002977D1" w:rsidRDefault="00617640">
            <w:pPr>
              <w:pStyle w:val="TAC"/>
            </w:pPr>
            <w:r>
              <w:t>DC_1A_n257G</w:t>
            </w:r>
          </w:p>
          <w:p w14:paraId="64305095" w14:textId="77777777" w:rsidR="002977D1" w:rsidRDefault="00617640">
            <w:pPr>
              <w:pStyle w:val="TAC"/>
            </w:pPr>
            <w:r>
              <w:t>DC_1A_n257H</w:t>
            </w:r>
          </w:p>
          <w:p w14:paraId="2C905246" w14:textId="77777777" w:rsidR="002977D1" w:rsidRDefault="00617640">
            <w:pPr>
              <w:pStyle w:val="TAC"/>
            </w:pPr>
            <w:r>
              <w:t>DC_1A_n257I</w:t>
            </w:r>
          </w:p>
          <w:p w14:paraId="37B121B8" w14:textId="77777777" w:rsidR="002977D1" w:rsidRDefault="00617640">
            <w:pPr>
              <w:pStyle w:val="TAC"/>
            </w:pPr>
            <w:r>
              <w:t>DC_1A_n79A-n257A</w:t>
            </w:r>
          </w:p>
          <w:p w14:paraId="216764F7" w14:textId="77777777" w:rsidR="002977D1" w:rsidRDefault="00617640">
            <w:pPr>
              <w:pStyle w:val="TAC"/>
            </w:pPr>
            <w:r>
              <w:t>DC_1A_n79A-n257G</w:t>
            </w:r>
          </w:p>
          <w:p w14:paraId="16991865" w14:textId="77777777" w:rsidR="002977D1" w:rsidRDefault="00617640">
            <w:pPr>
              <w:pStyle w:val="TAC"/>
            </w:pPr>
            <w:r>
              <w:lastRenderedPageBreak/>
              <w:t>DC_1A_n79A-n257H</w:t>
            </w:r>
          </w:p>
          <w:p w14:paraId="0A49AB2B" w14:textId="77777777" w:rsidR="002977D1" w:rsidRDefault="00617640">
            <w:pPr>
              <w:pStyle w:val="TAC"/>
            </w:pPr>
            <w:r>
              <w:t>DC_1A_n79A-n257I</w:t>
            </w:r>
          </w:p>
        </w:tc>
      </w:tr>
      <w:tr w:rsidR="002977D1" w14:paraId="66AD4B9B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511FF52" w14:textId="77777777" w:rsidR="002977D1" w:rsidRDefault="00617640">
            <w:pPr>
              <w:pStyle w:val="TAC"/>
            </w:pPr>
            <w:r>
              <w:rPr>
                <w:lang w:eastAsia="ko-KR"/>
              </w:rPr>
              <w:lastRenderedPageBreak/>
              <w:t>DC_1A_n79A-n258A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E7CD8E9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DC_1A_n79A</w:t>
            </w:r>
          </w:p>
          <w:p w14:paraId="069A409C" w14:textId="77777777" w:rsidR="002977D1" w:rsidRDefault="00617640">
            <w:pPr>
              <w:pStyle w:val="TAC"/>
            </w:pPr>
            <w:r>
              <w:rPr>
                <w:lang w:eastAsia="ko-KR"/>
              </w:rPr>
              <w:t>DC_1A_n258A</w:t>
            </w:r>
          </w:p>
        </w:tc>
      </w:tr>
      <w:tr w:rsidR="002977D1" w14:paraId="64D163A7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13A5639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DC_2A_n12A-n258A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60A852C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DC_2A_n258A</w:t>
            </w:r>
          </w:p>
          <w:p w14:paraId="6CA3D939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</w:t>
            </w:r>
          </w:p>
        </w:tc>
      </w:tr>
      <w:tr w:rsidR="002977D1" w14:paraId="4530BB93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FE8F8ED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DC_2A_n12A-n260A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7A26E38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DC_2A_n260A</w:t>
            </w:r>
          </w:p>
          <w:p w14:paraId="6D6B372D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</w:t>
            </w:r>
          </w:p>
        </w:tc>
      </w:tr>
      <w:tr w:rsidR="002977D1" w14:paraId="21789CFF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8C48D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DC_2A_n12A-n261A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B9405E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DC_2A_n261A</w:t>
            </w:r>
          </w:p>
          <w:p w14:paraId="01E74CC4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DC_2A_n12A</w:t>
            </w:r>
          </w:p>
        </w:tc>
      </w:tr>
      <w:tr w:rsidR="002977D1" w14:paraId="62B09911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B2BB968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DC_2A_n41A-n260A</w:t>
            </w:r>
          </w:p>
          <w:p w14:paraId="4774A24C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DC_2A_n41A-n260(2A)</w:t>
            </w:r>
          </w:p>
          <w:p w14:paraId="60831D71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DC_2A_n41A-n260(3A)</w:t>
            </w:r>
          </w:p>
          <w:p w14:paraId="210D5E1B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DC_2A_n41A-</w:t>
            </w:r>
            <w:r>
              <w:rPr>
                <w:rFonts w:cs="Arial"/>
                <w:szCs w:val="18"/>
                <w:lang w:eastAsia="ja-JP"/>
              </w:rPr>
              <w:t>n260(4A)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DFF46C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DC_2A_n41A</w:t>
            </w:r>
          </w:p>
        </w:tc>
      </w:tr>
      <w:tr w:rsidR="002977D1" w14:paraId="5253A0B0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BED061B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DC_2A_n41A-n261A</w:t>
            </w:r>
          </w:p>
          <w:p w14:paraId="3F1006FC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DC_2A_n41A-n261(2A)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E8CED5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DC_2A_n41A</w:t>
            </w:r>
          </w:p>
        </w:tc>
      </w:tr>
      <w:tr w:rsidR="002977D1" w14:paraId="3485AFCD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D485B93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DC_2A_n71A-n261A</w:t>
            </w:r>
          </w:p>
          <w:p w14:paraId="0BEDF5DD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DC_2A_n71A-n261(2A)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2FDE2A5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DC_2A_n261A</w:t>
            </w:r>
          </w:p>
          <w:p w14:paraId="20ECB919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DC_2A_n71A</w:t>
            </w:r>
          </w:p>
        </w:tc>
      </w:tr>
      <w:tr w:rsidR="002977D1" w14:paraId="724D97D7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B61C66" w14:textId="77777777" w:rsidR="002977D1" w:rsidRDefault="00617640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lang w:eastAsia="ko-KR"/>
              </w:rPr>
              <w:t>DC_3A_n1A-n257A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706C2F1F" w14:textId="77777777" w:rsidR="002977D1" w:rsidRDefault="00617640">
            <w:pPr>
              <w:pStyle w:val="TAC"/>
            </w:pPr>
            <w:r>
              <w:rPr>
                <w:lang w:eastAsia="ko-KR"/>
              </w:rPr>
              <w:t>DC_3A-3A_n1A-n257A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58AFB4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DC_3A_n1A</w:t>
            </w:r>
          </w:p>
          <w:p w14:paraId="42592E2F" w14:textId="77777777" w:rsidR="002977D1" w:rsidRDefault="00617640">
            <w:pPr>
              <w:pStyle w:val="TAC"/>
            </w:pPr>
            <w:r>
              <w:rPr>
                <w:lang w:eastAsia="ko-KR"/>
              </w:rPr>
              <w:t>DC_3A_n257A</w:t>
            </w:r>
          </w:p>
        </w:tc>
      </w:tr>
      <w:tr w:rsidR="002977D1" w14:paraId="32AA326A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C70573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DC_3A_n40A-n258A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F28C772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DC_3A_n40A</w:t>
            </w:r>
          </w:p>
          <w:p w14:paraId="3A7842DF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</w:tc>
      </w:tr>
      <w:tr w:rsidR="002977D1" w14:paraId="73BA19D1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5CD856" w14:textId="77777777"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DC_3A_n28A-n257A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72E42E2F" w14:textId="77777777"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DC_3A_n28A-n257G</w:t>
            </w:r>
            <w:r>
              <w:rPr>
                <w:vertAlign w:val="superscript"/>
                <w:lang w:eastAsia="zh-TW"/>
              </w:rPr>
              <w:t>2</w:t>
            </w:r>
          </w:p>
          <w:p w14:paraId="36CCC433" w14:textId="77777777"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DC_3A_n28A-n257H</w:t>
            </w:r>
            <w:r>
              <w:rPr>
                <w:vertAlign w:val="superscript"/>
                <w:lang w:eastAsia="zh-TW"/>
              </w:rPr>
              <w:t>2</w:t>
            </w:r>
          </w:p>
          <w:p w14:paraId="688FAD92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</w:rPr>
              <w:t>DC_3A_n28A-n257I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B029A18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DC_3A_n28A</w:t>
            </w:r>
          </w:p>
          <w:p w14:paraId="5DDE85AD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DC_3A_n257A</w:t>
            </w:r>
          </w:p>
          <w:p w14:paraId="3CBB1A89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DC_3A_n257G</w:t>
            </w:r>
          </w:p>
          <w:p w14:paraId="70F5C7B1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DC_3A_n257H</w:t>
            </w:r>
          </w:p>
          <w:p w14:paraId="1FFACDE9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DC_3A_n257I</w:t>
            </w:r>
          </w:p>
        </w:tc>
      </w:tr>
      <w:tr w:rsidR="002977D1" w14:paraId="2119C539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7D4D47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DC_3A_n40A-n258A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0A7B6D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DC_3A_n40A</w:t>
            </w:r>
          </w:p>
          <w:p w14:paraId="742DEE3E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</w:tc>
      </w:tr>
      <w:tr w:rsidR="002977D1" w14:paraId="5FB68570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AFE98E" w14:textId="77777777" w:rsidR="002977D1" w:rsidRDefault="00617640">
            <w:pPr>
              <w:pStyle w:val="TAC"/>
            </w:pPr>
            <w:ins w:id="87" w:author="ZTE_Wubin" w:date="2022-08-08T10:44:00Z">
              <w:r>
                <w:rPr>
                  <w:rFonts w:eastAsia="SimSun" w:hint="eastAsia"/>
                  <w:lang w:val="en-US" w:eastAsia="zh-CN"/>
                </w:rPr>
                <w:t>DC_3A_n41A-n258A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9FE23A" w14:textId="77777777" w:rsidR="002977D1" w:rsidRDefault="00617640">
            <w:pPr>
              <w:pStyle w:val="TAC"/>
              <w:rPr>
                <w:lang w:eastAsia="ko-KR"/>
              </w:rPr>
            </w:pPr>
            <w:ins w:id="88" w:author="ZTE_Wubin" w:date="2022-08-08T10:49:00Z">
              <w:r>
                <w:rPr>
                  <w:rFonts w:eastAsia="SimSun" w:hint="eastAsia"/>
                  <w:lang w:val="en-US" w:eastAsia="zh-CN"/>
                </w:rPr>
                <w:t>DC_3A_n41A-n258A</w:t>
              </w:r>
            </w:ins>
          </w:p>
        </w:tc>
      </w:tr>
      <w:tr w:rsidR="002977D1" w14:paraId="19B835EA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82A06A1" w14:textId="77777777" w:rsidR="002977D1" w:rsidRDefault="00617640">
            <w:pPr>
              <w:pStyle w:val="TAC"/>
            </w:pPr>
            <w:r>
              <w:t>DC_3A_n77A-n257A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7F4D52BC" w14:textId="77777777" w:rsidR="002977D1" w:rsidRDefault="00617640">
            <w:pPr>
              <w:pStyle w:val="TAC"/>
            </w:pPr>
            <w:r>
              <w:t>DC_3A_n77A-n257D</w:t>
            </w:r>
            <w:r>
              <w:rPr>
                <w:vertAlign w:val="superscript"/>
                <w:lang w:eastAsia="zh-TW"/>
              </w:rPr>
              <w:t>2</w:t>
            </w:r>
          </w:p>
          <w:p w14:paraId="546BE710" w14:textId="77777777" w:rsidR="002977D1" w:rsidRDefault="00617640">
            <w:pPr>
              <w:pStyle w:val="TAC"/>
            </w:pPr>
            <w:r>
              <w:t>DC_3A_n77A-n257E</w:t>
            </w:r>
            <w:r>
              <w:rPr>
                <w:vertAlign w:val="superscript"/>
                <w:lang w:eastAsia="zh-TW"/>
              </w:rPr>
              <w:t>2</w:t>
            </w:r>
          </w:p>
          <w:p w14:paraId="4A8C38E3" w14:textId="77777777"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t>DC_3A_n77A-n257F</w:t>
            </w:r>
            <w:r>
              <w:rPr>
                <w:vertAlign w:val="superscript"/>
                <w:lang w:eastAsia="zh-TW"/>
              </w:rPr>
              <w:t>2</w:t>
            </w:r>
          </w:p>
          <w:p w14:paraId="006F41C6" w14:textId="77777777"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DC_3A_n77A-n257G</w:t>
            </w:r>
            <w:r>
              <w:rPr>
                <w:vertAlign w:val="superscript"/>
                <w:lang w:eastAsia="zh-TW"/>
              </w:rPr>
              <w:t>2</w:t>
            </w:r>
          </w:p>
          <w:p w14:paraId="473AEC39" w14:textId="77777777"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DC_3A_n77A-n257H</w:t>
            </w:r>
            <w:r>
              <w:rPr>
                <w:vertAlign w:val="superscript"/>
                <w:lang w:eastAsia="zh-TW"/>
              </w:rPr>
              <w:t>2</w:t>
            </w:r>
          </w:p>
          <w:p w14:paraId="3A850F64" w14:textId="77777777" w:rsidR="002977D1" w:rsidRDefault="00617640">
            <w:pPr>
              <w:pStyle w:val="TAC"/>
            </w:pPr>
            <w:r>
              <w:rPr>
                <w:rFonts w:eastAsia="Malgun Gothic"/>
                <w:lang w:eastAsia="ko-KR"/>
              </w:rPr>
              <w:t>DC_3A_n77A-n257I</w:t>
            </w:r>
            <w:r>
              <w:rPr>
                <w:vertAlign w:val="superscript"/>
                <w:lang w:eastAsia="zh-TW"/>
              </w:rPr>
              <w:t>2</w:t>
            </w:r>
          </w:p>
          <w:p w14:paraId="1DAC359D" w14:textId="77777777" w:rsidR="002977D1" w:rsidRDefault="00617640">
            <w:pPr>
              <w:pStyle w:val="TAC"/>
            </w:pPr>
            <w:r>
              <w:t>DC_3A_n77C-n257A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72918A0B" w14:textId="77777777" w:rsidR="002977D1" w:rsidRDefault="00617640">
            <w:pPr>
              <w:pStyle w:val="TAC"/>
            </w:pPr>
            <w:r>
              <w:t>DC_3A_n77C-n257D</w:t>
            </w:r>
            <w:r>
              <w:rPr>
                <w:vertAlign w:val="superscript"/>
                <w:lang w:eastAsia="zh-TW"/>
              </w:rPr>
              <w:t>2</w:t>
            </w:r>
          </w:p>
          <w:p w14:paraId="5469C92C" w14:textId="77777777" w:rsidR="002977D1" w:rsidRDefault="00617640">
            <w:pPr>
              <w:pStyle w:val="TAC"/>
            </w:pPr>
            <w:r>
              <w:t>DC_3A_n77C-n257E</w:t>
            </w:r>
            <w:r>
              <w:rPr>
                <w:vertAlign w:val="superscript"/>
                <w:lang w:eastAsia="zh-TW"/>
              </w:rPr>
              <w:t>2</w:t>
            </w:r>
          </w:p>
          <w:p w14:paraId="79577C84" w14:textId="77777777" w:rsidR="002977D1" w:rsidRDefault="00617640">
            <w:pPr>
              <w:pStyle w:val="TAC"/>
            </w:pPr>
            <w:r>
              <w:t>DC_3A_n77C-n257F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50C47F" w14:textId="77777777" w:rsidR="002977D1" w:rsidRDefault="00617640">
            <w:pPr>
              <w:pStyle w:val="TAC"/>
            </w:pPr>
            <w:r>
              <w:t>DC_3A_n77A</w:t>
            </w:r>
          </w:p>
          <w:p w14:paraId="318F0F62" w14:textId="77777777" w:rsidR="002977D1" w:rsidRDefault="00617640">
            <w:pPr>
              <w:pStyle w:val="TAC"/>
            </w:pPr>
            <w:r>
              <w:t>DC_3A_n257A</w:t>
            </w:r>
          </w:p>
          <w:p w14:paraId="584DF4DF" w14:textId="77777777" w:rsidR="002977D1" w:rsidRDefault="00617640">
            <w:pPr>
              <w:pStyle w:val="TAC"/>
            </w:pPr>
            <w:r>
              <w:t>DC_3A_n257D</w:t>
            </w:r>
          </w:p>
          <w:p w14:paraId="41B7F9C9" w14:textId="77777777" w:rsidR="002977D1" w:rsidRDefault="00617640">
            <w:pPr>
              <w:pStyle w:val="TAC"/>
            </w:pPr>
            <w:r>
              <w:t>DC_3A_n257G</w:t>
            </w:r>
          </w:p>
          <w:p w14:paraId="49F667A4" w14:textId="77777777" w:rsidR="002977D1" w:rsidRDefault="00617640">
            <w:pPr>
              <w:pStyle w:val="TAC"/>
            </w:pPr>
            <w:r>
              <w:t>DC_3A_n257H</w:t>
            </w:r>
          </w:p>
          <w:p w14:paraId="0CF2CD55" w14:textId="77777777" w:rsidR="002977D1" w:rsidRDefault="00617640">
            <w:pPr>
              <w:pStyle w:val="TAC"/>
            </w:pPr>
            <w:r>
              <w:t>DC_3A_n257I</w:t>
            </w:r>
          </w:p>
          <w:p w14:paraId="59BBE5AF" w14:textId="77777777" w:rsidR="002977D1" w:rsidRDefault="00617640">
            <w:pPr>
              <w:pStyle w:val="TAC"/>
            </w:pPr>
            <w:r>
              <w:t>DC_3A_n77A-n257A</w:t>
            </w:r>
          </w:p>
          <w:p w14:paraId="18674012" w14:textId="77777777" w:rsidR="002977D1" w:rsidRDefault="00617640">
            <w:pPr>
              <w:pStyle w:val="TAC"/>
            </w:pPr>
            <w:r>
              <w:t>DC_3A_n77A-n257G</w:t>
            </w:r>
          </w:p>
          <w:p w14:paraId="4C11AFAE" w14:textId="77777777" w:rsidR="002977D1" w:rsidRDefault="00617640">
            <w:pPr>
              <w:pStyle w:val="TAC"/>
            </w:pPr>
            <w:r>
              <w:t>DC_3A_n77A-n257H</w:t>
            </w:r>
          </w:p>
          <w:p w14:paraId="5D8D8871" w14:textId="77777777" w:rsidR="002977D1" w:rsidRDefault="00617640">
            <w:pPr>
              <w:pStyle w:val="TAC"/>
            </w:pPr>
            <w:r>
              <w:t>DC_3A_n77A-n257I</w:t>
            </w:r>
          </w:p>
        </w:tc>
      </w:tr>
      <w:tr w:rsidR="002977D1" w14:paraId="7098DB92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F903D6" w14:textId="77777777" w:rsidR="002977D1" w:rsidRDefault="00617640">
            <w:pPr>
              <w:pStyle w:val="TAC"/>
            </w:pPr>
            <w:r>
              <w:t>DC_3A_n77(2A)-n257A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4E14FA90" w14:textId="77777777" w:rsidR="002977D1" w:rsidRDefault="00617640">
            <w:pPr>
              <w:pStyle w:val="TAC"/>
            </w:pPr>
            <w:r>
              <w:t>DC_3A_n77(2A)-n257D</w:t>
            </w:r>
            <w:r>
              <w:rPr>
                <w:vertAlign w:val="superscript"/>
                <w:lang w:eastAsia="zh-TW"/>
              </w:rPr>
              <w:t>2</w:t>
            </w:r>
          </w:p>
          <w:p w14:paraId="15DD4DA4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-n257G</w:t>
            </w:r>
            <w:r>
              <w:rPr>
                <w:vertAlign w:val="superscript"/>
                <w:lang w:eastAsia="zh-TW"/>
              </w:rPr>
              <w:t>2</w:t>
            </w:r>
          </w:p>
          <w:p w14:paraId="65F8528F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-n257H</w:t>
            </w:r>
            <w:r>
              <w:rPr>
                <w:vertAlign w:val="superscript"/>
                <w:lang w:eastAsia="zh-TW"/>
              </w:rPr>
              <w:t>2</w:t>
            </w:r>
          </w:p>
          <w:p w14:paraId="02842AD2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DC_3A_n77</w:t>
            </w:r>
            <w:r>
              <w:t>(2A)</w:t>
            </w:r>
            <w:r>
              <w:rPr>
                <w:lang w:eastAsia="zh-CN"/>
              </w:rPr>
              <w:t>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36B58DD" w14:textId="77777777" w:rsidR="002977D1" w:rsidRDefault="00617640">
            <w:pPr>
              <w:pStyle w:val="TAC"/>
            </w:pPr>
            <w:r>
              <w:t>DC_3A_n77A</w:t>
            </w:r>
          </w:p>
          <w:p w14:paraId="683CCDF5" w14:textId="77777777" w:rsidR="002977D1" w:rsidRDefault="00617640">
            <w:pPr>
              <w:pStyle w:val="TAC"/>
            </w:pPr>
            <w:r>
              <w:t>DC_3A_n257A</w:t>
            </w:r>
          </w:p>
          <w:p w14:paraId="7FB61F45" w14:textId="77777777" w:rsidR="002977D1" w:rsidRDefault="00617640">
            <w:pPr>
              <w:pStyle w:val="TAC"/>
            </w:pPr>
            <w:r>
              <w:t>DC_3A_n257D</w:t>
            </w:r>
          </w:p>
          <w:p w14:paraId="08DA9028" w14:textId="77777777" w:rsidR="002977D1" w:rsidRDefault="00617640">
            <w:pPr>
              <w:pStyle w:val="TAC"/>
            </w:pPr>
            <w:r>
              <w:t>DC_3A_n257G</w:t>
            </w:r>
          </w:p>
          <w:p w14:paraId="43D90C33" w14:textId="77777777" w:rsidR="002977D1" w:rsidRDefault="00617640">
            <w:pPr>
              <w:pStyle w:val="TAC"/>
            </w:pPr>
            <w:r>
              <w:t>DC_3A_n257H</w:t>
            </w:r>
          </w:p>
          <w:p w14:paraId="78B5C6CF" w14:textId="77777777" w:rsidR="002977D1" w:rsidRDefault="00617640">
            <w:pPr>
              <w:pStyle w:val="TAC"/>
              <w:rPr>
                <w:lang w:eastAsia="zh-CN"/>
              </w:rPr>
            </w:pPr>
            <w:r>
              <w:t>DC_3A_n257I</w:t>
            </w:r>
          </w:p>
        </w:tc>
      </w:tr>
      <w:tr w:rsidR="002977D1" w14:paraId="1F9CFAB0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2C714B" w14:textId="77777777" w:rsidR="002977D1" w:rsidRDefault="00617640">
            <w:pPr>
              <w:pStyle w:val="TAC"/>
            </w:pPr>
            <w:r>
              <w:rPr>
                <w:lang w:eastAsia="ko-KR"/>
              </w:rPr>
              <w:t>DC_3A_n77A-n258A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030A76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DC_3A_n77A</w:t>
            </w:r>
          </w:p>
          <w:p w14:paraId="4EB51DE5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  <w:p w14:paraId="1548A98B" w14:textId="77777777" w:rsidR="002977D1" w:rsidRDefault="00617640">
            <w:pPr>
              <w:pStyle w:val="TAC"/>
            </w:pPr>
            <w:r>
              <w:rPr>
                <w:lang w:eastAsia="ko-KR"/>
              </w:rPr>
              <w:t>DC_3A_n77A-n258A</w:t>
            </w:r>
          </w:p>
        </w:tc>
      </w:tr>
      <w:tr w:rsidR="002977D1" w14:paraId="6A30B8B1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49E676" w14:textId="77777777" w:rsidR="002977D1" w:rsidRDefault="00617640">
            <w:pPr>
              <w:pStyle w:val="TAC"/>
            </w:pPr>
            <w:r>
              <w:t>DC_3A_n78A-n257A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021B2360" w14:textId="77777777" w:rsidR="002977D1" w:rsidRDefault="00617640">
            <w:pPr>
              <w:pStyle w:val="TAC"/>
            </w:pPr>
            <w:r>
              <w:t>DC_3A_n78A-n257D</w:t>
            </w:r>
            <w:r>
              <w:rPr>
                <w:vertAlign w:val="superscript"/>
                <w:lang w:eastAsia="zh-TW"/>
              </w:rPr>
              <w:t>2</w:t>
            </w:r>
          </w:p>
          <w:p w14:paraId="6628B991" w14:textId="77777777" w:rsidR="002977D1" w:rsidRDefault="00617640">
            <w:pPr>
              <w:pStyle w:val="TAC"/>
            </w:pPr>
            <w:r>
              <w:t>DC_3A_n78A-n257E</w:t>
            </w:r>
            <w:r>
              <w:rPr>
                <w:vertAlign w:val="superscript"/>
                <w:lang w:eastAsia="zh-TW"/>
              </w:rPr>
              <w:t>2</w:t>
            </w:r>
          </w:p>
          <w:p w14:paraId="4363E983" w14:textId="77777777" w:rsidR="002977D1" w:rsidRDefault="00617640">
            <w:pPr>
              <w:pStyle w:val="TAC"/>
            </w:pPr>
            <w:r>
              <w:t>DC_3A_n78A-n257F</w:t>
            </w:r>
            <w:r>
              <w:rPr>
                <w:vertAlign w:val="superscript"/>
                <w:lang w:eastAsia="zh-TW"/>
              </w:rPr>
              <w:t>2</w:t>
            </w:r>
          </w:p>
          <w:p w14:paraId="6B021E67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DC_3A_n78A-n257G</w:t>
            </w:r>
            <w:r>
              <w:rPr>
                <w:vertAlign w:val="superscript"/>
                <w:lang w:eastAsia="zh-TW"/>
              </w:rPr>
              <w:t>2</w:t>
            </w:r>
          </w:p>
          <w:p w14:paraId="4B555120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DC_3A_n78A-n257H</w:t>
            </w:r>
            <w:r>
              <w:rPr>
                <w:vertAlign w:val="superscript"/>
                <w:lang w:eastAsia="zh-TW"/>
              </w:rPr>
              <w:t>2</w:t>
            </w:r>
          </w:p>
          <w:p w14:paraId="23160E45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DC_3A_n78A-n257I</w:t>
            </w:r>
            <w:r>
              <w:rPr>
                <w:vertAlign w:val="superscript"/>
                <w:lang w:eastAsia="zh-TW"/>
              </w:rPr>
              <w:t>2</w:t>
            </w:r>
          </w:p>
          <w:p w14:paraId="202E3826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DC_3A_n78A-n257J</w:t>
            </w:r>
            <w:r>
              <w:rPr>
                <w:vertAlign w:val="superscript"/>
                <w:lang w:eastAsia="zh-TW"/>
              </w:rPr>
              <w:t>2</w:t>
            </w:r>
          </w:p>
          <w:p w14:paraId="282CBD6F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DC_3A_n78A-n257K</w:t>
            </w:r>
            <w:r>
              <w:rPr>
                <w:vertAlign w:val="superscript"/>
                <w:lang w:eastAsia="zh-TW"/>
              </w:rPr>
              <w:t>2</w:t>
            </w:r>
          </w:p>
          <w:p w14:paraId="576C0491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DC_3A_n78A-n257L</w:t>
            </w:r>
            <w:r>
              <w:rPr>
                <w:vertAlign w:val="superscript"/>
                <w:lang w:eastAsia="zh-TW"/>
              </w:rPr>
              <w:t>2</w:t>
            </w:r>
          </w:p>
          <w:p w14:paraId="65F8262F" w14:textId="77777777" w:rsidR="002977D1" w:rsidRDefault="00617640">
            <w:pPr>
              <w:pStyle w:val="TAC"/>
            </w:pPr>
            <w:r>
              <w:rPr>
                <w:lang w:eastAsia="zh-CN"/>
              </w:rPr>
              <w:t>DC_3A_n78A-n257M</w:t>
            </w:r>
            <w:r>
              <w:rPr>
                <w:vertAlign w:val="superscript"/>
                <w:lang w:eastAsia="zh-TW"/>
              </w:rPr>
              <w:t>2</w:t>
            </w:r>
          </w:p>
          <w:p w14:paraId="7BDDCE69" w14:textId="77777777" w:rsidR="002977D1" w:rsidRDefault="00617640">
            <w:pPr>
              <w:pStyle w:val="TAC"/>
            </w:pPr>
            <w:r>
              <w:t>DC_3A_n78C-n257A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07447D39" w14:textId="77777777" w:rsidR="002977D1" w:rsidRDefault="00617640">
            <w:pPr>
              <w:pStyle w:val="TAC"/>
            </w:pPr>
            <w:r>
              <w:t>DC_3A_n78C-n257D</w:t>
            </w:r>
            <w:r>
              <w:rPr>
                <w:vertAlign w:val="superscript"/>
                <w:lang w:eastAsia="zh-TW"/>
              </w:rPr>
              <w:t>2</w:t>
            </w:r>
          </w:p>
          <w:p w14:paraId="6984968C" w14:textId="77777777" w:rsidR="002977D1" w:rsidRDefault="00617640">
            <w:pPr>
              <w:pStyle w:val="TAC"/>
            </w:pPr>
            <w:r>
              <w:t>DC_3A_n78C-n257E</w:t>
            </w:r>
            <w:r>
              <w:rPr>
                <w:vertAlign w:val="superscript"/>
                <w:lang w:eastAsia="zh-TW"/>
              </w:rPr>
              <w:t>2</w:t>
            </w:r>
          </w:p>
          <w:p w14:paraId="1E906475" w14:textId="77777777" w:rsidR="002977D1" w:rsidRDefault="00617640">
            <w:pPr>
              <w:pStyle w:val="TAC"/>
            </w:pPr>
            <w:r>
              <w:t>DC_3A_n78C-n257F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6AB00D" w14:textId="77777777" w:rsidR="002977D1" w:rsidRDefault="00617640">
            <w:pPr>
              <w:pStyle w:val="TAC"/>
            </w:pPr>
            <w:r>
              <w:lastRenderedPageBreak/>
              <w:t>DC_3A_n78A</w:t>
            </w:r>
          </w:p>
          <w:p w14:paraId="2BF0AA81" w14:textId="77777777" w:rsidR="002977D1" w:rsidRDefault="00617640">
            <w:pPr>
              <w:pStyle w:val="TAC"/>
            </w:pPr>
            <w:r>
              <w:t>DC_3A_n257A</w:t>
            </w:r>
          </w:p>
          <w:p w14:paraId="4AC9F127" w14:textId="77777777" w:rsidR="002977D1" w:rsidRDefault="00617640">
            <w:pPr>
              <w:pStyle w:val="TAC"/>
            </w:pPr>
            <w:r>
              <w:t>DC_3A_n257D</w:t>
            </w:r>
          </w:p>
          <w:p w14:paraId="40353A49" w14:textId="77777777" w:rsidR="002977D1" w:rsidRDefault="00617640">
            <w:pPr>
              <w:pStyle w:val="TAC"/>
            </w:pPr>
            <w:r>
              <w:t>DC_3A_n257G</w:t>
            </w:r>
          </w:p>
          <w:p w14:paraId="5509E98C" w14:textId="77777777" w:rsidR="002977D1" w:rsidRDefault="00617640">
            <w:pPr>
              <w:pStyle w:val="TAC"/>
            </w:pPr>
            <w:r>
              <w:t>DC_3A_n257H</w:t>
            </w:r>
          </w:p>
          <w:p w14:paraId="78517054" w14:textId="77777777" w:rsidR="002977D1" w:rsidRDefault="00617640">
            <w:pPr>
              <w:pStyle w:val="TAC"/>
            </w:pPr>
            <w:r>
              <w:t>DC_3A_n257I</w:t>
            </w:r>
          </w:p>
          <w:p w14:paraId="674F49DD" w14:textId="77777777" w:rsidR="002977D1" w:rsidRDefault="00617640">
            <w:pPr>
              <w:pStyle w:val="TAC"/>
            </w:pPr>
            <w:r>
              <w:t>DC_3A_n78A-n257A</w:t>
            </w:r>
          </w:p>
          <w:p w14:paraId="67D18D28" w14:textId="77777777" w:rsidR="002977D1" w:rsidRDefault="00617640">
            <w:pPr>
              <w:pStyle w:val="TAC"/>
            </w:pPr>
            <w:r>
              <w:lastRenderedPageBreak/>
              <w:t>DC_3A_n78A-n257G</w:t>
            </w:r>
          </w:p>
          <w:p w14:paraId="6D212A9E" w14:textId="77777777" w:rsidR="002977D1" w:rsidRDefault="00617640">
            <w:pPr>
              <w:pStyle w:val="TAC"/>
            </w:pPr>
            <w:r>
              <w:t>DC_3A_n78A-n257H</w:t>
            </w:r>
          </w:p>
          <w:p w14:paraId="2C6CEF9A" w14:textId="77777777" w:rsidR="002977D1" w:rsidRDefault="00617640">
            <w:pPr>
              <w:pStyle w:val="TAC"/>
            </w:pPr>
            <w:r>
              <w:t>DC_3A_n78A-n257I</w:t>
            </w:r>
          </w:p>
        </w:tc>
      </w:tr>
      <w:tr w:rsidR="002977D1" w14:paraId="36138436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2A3EA8" w14:textId="77777777" w:rsidR="002977D1" w:rsidRDefault="00617640">
            <w:pPr>
              <w:pStyle w:val="TAC"/>
            </w:pPr>
            <w:r>
              <w:lastRenderedPageBreak/>
              <w:t>DC_3C_n78A-n257A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71B2A37F" w14:textId="77777777" w:rsidR="002977D1" w:rsidRDefault="00617640">
            <w:pPr>
              <w:pStyle w:val="TAC"/>
            </w:pPr>
            <w:r>
              <w:t>DC_3C_n78A-n257D</w:t>
            </w:r>
            <w:r>
              <w:rPr>
                <w:vertAlign w:val="superscript"/>
                <w:lang w:eastAsia="zh-TW"/>
              </w:rPr>
              <w:t>2</w:t>
            </w:r>
          </w:p>
          <w:p w14:paraId="6D3731A0" w14:textId="77777777" w:rsidR="002977D1" w:rsidRDefault="00617640">
            <w:pPr>
              <w:pStyle w:val="TAC"/>
            </w:pPr>
            <w:r>
              <w:t>DC_3C_n78A-n257E</w:t>
            </w:r>
            <w:r>
              <w:rPr>
                <w:vertAlign w:val="superscript"/>
                <w:lang w:eastAsia="zh-TW"/>
              </w:rPr>
              <w:t>2</w:t>
            </w:r>
          </w:p>
          <w:p w14:paraId="7977B5F1" w14:textId="77777777" w:rsidR="002977D1" w:rsidRDefault="00617640">
            <w:pPr>
              <w:pStyle w:val="TAC"/>
            </w:pPr>
            <w:r>
              <w:t>DC_3C_n78A-n257F</w:t>
            </w:r>
            <w:r>
              <w:rPr>
                <w:vertAlign w:val="superscript"/>
                <w:lang w:eastAsia="zh-TW"/>
              </w:rPr>
              <w:t>2</w:t>
            </w:r>
          </w:p>
          <w:p w14:paraId="008BD145" w14:textId="77777777" w:rsidR="002977D1" w:rsidRDefault="00617640">
            <w:pPr>
              <w:pStyle w:val="TAC"/>
            </w:pPr>
            <w:r>
              <w:t>DC_3C_n78A-n257G</w:t>
            </w:r>
            <w:r>
              <w:rPr>
                <w:vertAlign w:val="superscript"/>
                <w:lang w:eastAsia="zh-TW"/>
              </w:rPr>
              <w:t>2</w:t>
            </w:r>
          </w:p>
          <w:p w14:paraId="0EE7FB24" w14:textId="77777777" w:rsidR="002977D1" w:rsidRDefault="00617640">
            <w:pPr>
              <w:pStyle w:val="TAC"/>
            </w:pPr>
            <w:r>
              <w:t>DC_3C_n78A-n257H</w:t>
            </w:r>
            <w:r>
              <w:rPr>
                <w:vertAlign w:val="superscript"/>
                <w:lang w:eastAsia="zh-TW"/>
              </w:rPr>
              <w:t>2</w:t>
            </w:r>
          </w:p>
          <w:p w14:paraId="749A5AF5" w14:textId="77777777" w:rsidR="002977D1" w:rsidRDefault="00617640">
            <w:pPr>
              <w:pStyle w:val="TAC"/>
            </w:pPr>
            <w:r>
              <w:t>DC_3C_n78A-n257I</w:t>
            </w:r>
            <w:r>
              <w:rPr>
                <w:vertAlign w:val="superscript"/>
                <w:lang w:eastAsia="zh-TW"/>
              </w:rPr>
              <w:t>2</w:t>
            </w:r>
          </w:p>
          <w:p w14:paraId="60A06E43" w14:textId="77777777" w:rsidR="002977D1" w:rsidRDefault="00617640">
            <w:pPr>
              <w:pStyle w:val="TAC"/>
            </w:pPr>
            <w:r>
              <w:t>DC_3C_n78A-n257J</w:t>
            </w:r>
            <w:r>
              <w:rPr>
                <w:vertAlign w:val="superscript"/>
                <w:lang w:eastAsia="zh-TW"/>
              </w:rPr>
              <w:t>2</w:t>
            </w:r>
          </w:p>
          <w:p w14:paraId="05B2EF50" w14:textId="77777777" w:rsidR="002977D1" w:rsidRDefault="00617640">
            <w:pPr>
              <w:pStyle w:val="TAC"/>
            </w:pPr>
            <w:r>
              <w:t>DC_3C_n78A-n257K</w:t>
            </w:r>
            <w:r>
              <w:rPr>
                <w:vertAlign w:val="superscript"/>
                <w:lang w:eastAsia="zh-TW"/>
              </w:rPr>
              <w:t>2</w:t>
            </w:r>
          </w:p>
          <w:p w14:paraId="3C9383EA" w14:textId="77777777" w:rsidR="002977D1" w:rsidRDefault="00617640">
            <w:pPr>
              <w:pStyle w:val="TAC"/>
            </w:pPr>
            <w:r>
              <w:t>DC_3C_n78A-n257L</w:t>
            </w:r>
            <w:r>
              <w:rPr>
                <w:vertAlign w:val="superscript"/>
                <w:lang w:eastAsia="zh-TW"/>
              </w:rPr>
              <w:t>2</w:t>
            </w:r>
          </w:p>
          <w:p w14:paraId="0238762A" w14:textId="77777777" w:rsidR="002977D1" w:rsidRDefault="00617640">
            <w:pPr>
              <w:pStyle w:val="TAC"/>
              <w:rPr>
                <w:lang w:eastAsia="zh-CN"/>
              </w:rPr>
            </w:pPr>
            <w:r>
              <w:t>DC_3C_n78A-n257M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19C7AE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DC_3A_n78A</w:t>
            </w:r>
          </w:p>
          <w:p w14:paraId="370E2E50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DC_3A_n257A</w:t>
            </w:r>
          </w:p>
        </w:tc>
      </w:tr>
      <w:tr w:rsidR="002977D1" w14:paraId="5B79B17C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C3DA98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DC_3A_n78A-n258A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A5BDED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 w14:paraId="22741C98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DC_3A_n258A</w:t>
            </w:r>
          </w:p>
        </w:tc>
      </w:tr>
      <w:tr w:rsidR="002977D1" w14:paraId="6F7E1F58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69AB9B6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DC_3A-3A_n78A-n257A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58D368E3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DC_3A-3A_n78A-n257D</w:t>
            </w:r>
            <w:r>
              <w:rPr>
                <w:vertAlign w:val="superscript"/>
                <w:lang w:eastAsia="zh-TW"/>
              </w:rPr>
              <w:t>2</w:t>
            </w:r>
          </w:p>
          <w:p w14:paraId="416BAA46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DC_3A-3A_n78A-n257E</w:t>
            </w:r>
            <w:r>
              <w:rPr>
                <w:vertAlign w:val="superscript"/>
                <w:lang w:eastAsia="zh-TW"/>
              </w:rPr>
              <w:t>2</w:t>
            </w:r>
          </w:p>
          <w:p w14:paraId="5A702927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DC_3A-3A_n78A-n257F</w:t>
            </w:r>
            <w:r>
              <w:rPr>
                <w:vertAlign w:val="superscript"/>
                <w:lang w:eastAsia="zh-TW"/>
              </w:rPr>
              <w:t>2</w:t>
            </w:r>
          </w:p>
          <w:p w14:paraId="1BE7A253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DC_3A-3A_n78A-n257G</w:t>
            </w:r>
            <w:r>
              <w:rPr>
                <w:vertAlign w:val="superscript"/>
                <w:lang w:eastAsia="zh-TW"/>
              </w:rPr>
              <w:t>2</w:t>
            </w:r>
          </w:p>
          <w:p w14:paraId="204B05DF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DC_3A-3A_n78A-n257H</w:t>
            </w:r>
            <w:r>
              <w:rPr>
                <w:vertAlign w:val="superscript"/>
                <w:lang w:eastAsia="zh-TW"/>
              </w:rPr>
              <w:t>2</w:t>
            </w:r>
          </w:p>
          <w:p w14:paraId="792D0CEE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DC_3A-3A_n78A-n257I</w:t>
            </w:r>
            <w:r>
              <w:rPr>
                <w:vertAlign w:val="superscript"/>
                <w:lang w:eastAsia="zh-TW"/>
              </w:rPr>
              <w:t>2</w:t>
            </w:r>
          </w:p>
          <w:p w14:paraId="50560D42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DC_3A-3A_n78A-n257J</w:t>
            </w:r>
            <w:r>
              <w:rPr>
                <w:vertAlign w:val="superscript"/>
                <w:lang w:eastAsia="zh-TW"/>
              </w:rPr>
              <w:t>2</w:t>
            </w:r>
          </w:p>
          <w:p w14:paraId="10476E21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DC_3A-3A_n78A-n257K</w:t>
            </w:r>
            <w:r>
              <w:rPr>
                <w:vertAlign w:val="superscript"/>
                <w:lang w:eastAsia="zh-TW"/>
              </w:rPr>
              <w:t>2</w:t>
            </w:r>
          </w:p>
          <w:p w14:paraId="1F58909A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DC_3A-3A_n78A-n257L</w:t>
            </w:r>
            <w:r>
              <w:rPr>
                <w:vertAlign w:val="superscript"/>
                <w:lang w:eastAsia="zh-TW"/>
              </w:rPr>
              <w:t>2</w:t>
            </w:r>
          </w:p>
          <w:p w14:paraId="23B028A8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DC_3A-3A_n78A-n257M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8147E29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 w14:paraId="0538CF87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DC_3A_n257A</w:t>
            </w:r>
          </w:p>
        </w:tc>
      </w:tr>
      <w:tr w:rsidR="002977D1" w14:paraId="796DF09B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48560BD" w14:textId="77777777" w:rsidR="002977D1" w:rsidRDefault="00617640">
            <w:pPr>
              <w:pStyle w:val="TAC"/>
            </w:pPr>
            <w:r>
              <w:t>DC_3A_n79A-n257A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1BDD108C" w14:textId="77777777" w:rsidR="002977D1" w:rsidRDefault="00617640">
            <w:pPr>
              <w:pStyle w:val="TAC"/>
            </w:pPr>
            <w:r>
              <w:t>DC_3A_n79A-n257D</w:t>
            </w:r>
            <w:r>
              <w:rPr>
                <w:vertAlign w:val="superscript"/>
                <w:lang w:eastAsia="zh-TW"/>
              </w:rPr>
              <w:t>2</w:t>
            </w:r>
          </w:p>
          <w:p w14:paraId="0AD09531" w14:textId="77777777" w:rsidR="002977D1" w:rsidRDefault="00617640">
            <w:pPr>
              <w:pStyle w:val="TAC"/>
            </w:pPr>
            <w:r>
              <w:t>DC_3A_n79A-n257E</w:t>
            </w:r>
            <w:r>
              <w:rPr>
                <w:vertAlign w:val="superscript"/>
                <w:lang w:eastAsia="zh-TW"/>
              </w:rPr>
              <w:t>2</w:t>
            </w:r>
          </w:p>
          <w:p w14:paraId="7EF83377" w14:textId="77777777" w:rsidR="002977D1" w:rsidRDefault="00617640">
            <w:pPr>
              <w:pStyle w:val="TAC"/>
            </w:pPr>
            <w:r>
              <w:t>DC_3A_n79A-n257F</w:t>
            </w:r>
            <w:r>
              <w:rPr>
                <w:vertAlign w:val="superscript"/>
                <w:lang w:eastAsia="zh-TW"/>
              </w:rPr>
              <w:t>2</w:t>
            </w:r>
          </w:p>
          <w:p w14:paraId="12DB650D" w14:textId="77777777" w:rsidR="002977D1" w:rsidRDefault="00617640">
            <w:pPr>
              <w:pStyle w:val="TAC"/>
            </w:pPr>
            <w:r>
              <w:t>DC_3A_n79A-n257G</w:t>
            </w:r>
            <w:r>
              <w:rPr>
                <w:vertAlign w:val="superscript"/>
                <w:lang w:eastAsia="zh-TW"/>
              </w:rPr>
              <w:t>2</w:t>
            </w:r>
          </w:p>
          <w:p w14:paraId="05C07147" w14:textId="77777777" w:rsidR="002977D1" w:rsidRDefault="00617640">
            <w:pPr>
              <w:pStyle w:val="TAC"/>
            </w:pPr>
            <w:r>
              <w:t>DC_3A_n79A-n257H</w:t>
            </w:r>
            <w:r>
              <w:rPr>
                <w:vertAlign w:val="superscript"/>
                <w:lang w:eastAsia="zh-TW"/>
              </w:rPr>
              <w:t>2</w:t>
            </w:r>
          </w:p>
          <w:p w14:paraId="42C66432" w14:textId="77777777" w:rsidR="002977D1" w:rsidRDefault="00617640">
            <w:pPr>
              <w:pStyle w:val="TAC"/>
            </w:pPr>
            <w:r>
              <w:t>DC_3A_n79A-n257I</w:t>
            </w:r>
            <w:r>
              <w:rPr>
                <w:vertAlign w:val="superscript"/>
                <w:lang w:eastAsia="zh-TW"/>
              </w:rPr>
              <w:t>2</w:t>
            </w:r>
          </w:p>
          <w:p w14:paraId="4FFE9CDE" w14:textId="77777777" w:rsidR="002977D1" w:rsidRDefault="00617640">
            <w:pPr>
              <w:pStyle w:val="TAC"/>
            </w:pPr>
            <w:r>
              <w:t>DC_3A_n79C-n257A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75D4CE28" w14:textId="77777777" w:rsidR="002977D1" w:rsidRDefault="00617640">
            <w:pPr>
              <w:pStyle w:val="TAC"/>
            </w:pPr>
            <w:r>
              <w:t>DC_3A_n79C-n257D</w:t>
            </w:r>
            <w:r>
              <w:rPr>
                <w:vertAlign w:val="superscript"/>
                <w:lang w:eastAsia="zh-TW"/>
              </w:rPr>
              <w:t>2</w:t>
            </w:r>
          </w:p>
          <w:p w14:paraId="7FF5C8BE" w14:textId="77777777" w:rsidR="002977D1" w:rsidRDefault="00617640">
            <w:pPr>
              <w:pStyle w:val="TAC"/>
            </w:pPr>
            <w:r>
              <w:t>DC_3A_n79C-n257E</w:t>
            </w:r>
            <w:r>
              <w:rPr>
                <w:vertAlign w:val="superscript"/>
                <w:lang w:eastAsia="zh-TW"/>
              </w:rPr>
              <w:t>2</w:t>
            </w:r>
          </w:p>
          <w:p w14:paraId="132316BD" w14:textId="77777777" w:rsidR="002977D1" w:rsidRDefault="00617640">
            <w:pPr>
              <w:pStyle w:val="TAC"/>
            </w:pPr>
            <w:r>
              <w:t>DC_3A_n79C-n257F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2C11EC" w14:textId="77777777" w:rsidR="002977D1" w:rsidRDefault="00617640">
            <w:pPr>
              <w:pStyle w:val="TAC"/>
            </w:pPr>
            <w:r>
              <w:t>DC_3A_n79A</w:t>
            </w:r>
          </w:p>
          <w:p w14:paraId="69B86C97" w14:textId="77777777" w:rsidR="002977D1" w:rsidRDefault="00617640">
            <w:pPr>
              <w:pStyle w:val="TAC"/>
            </w:pPr>
            <w:r>
              <w:t>DC_3A_n257A</w:t>
            </w:r>
          </w:p>
          <w:p w14:paraId="632ABF3C" w14:textId="77777777" w:rsidR="002977D1" w:rsidRDefault="00617640">
            <w:pPr>
              <w:pStyle w:val="TAC"/>
            </w:pPr>
            <w:r>
              <w:t>DC_3A_n257G</w:t>
            </w:r>
          </w:p>
          <w:p w14:paraId="79F74D97" w14:textId="77777777" w:rsidR="002977D1" w:rsidRDefault="00617640">
            <w:pPr>
              <w:pStyle w:val="TAC"/>
            </w:pPr>
            <w:r>
              <w:t>DC_3A_n257H</w:t>
            </w:r>
          </w:p>
          <w:p w14:paraId="1F68902B" w14:textId="77777777" w:rsidR="002977D1" w:rsidRDefault="00617640">
            <w:pPr>
              <w:pStyle w:val="TAC"/>
            </w:pPr>
            <w:r>
              <w:t>DC_3A_n257I</w:t>
            </w:r>
          </w:p>
          <w:p w14:paraId="096F9445" w14:textId="77777777" w:rsidR="002977D1" w:rsidRDefault="00617640">
            <w:pPr>
              <w:pStyle w:val="TAC"/>
            </w:pPr>
            <w:r>
              <w:t>DC_3A_n79A-n257A</w:t>
            </w:r>
          </w:p>
          <w:p w14:paraId="1897DBF5" w14:textId="77777777" w:rsidR="002977D1" w:rsidRDefault="00617640">
            <w:pPr>
              <w:pStyle w:val="TAC"/>
            </w:pPr>
            <w:r>
              <w:t>DC_3A_n79A-n257G</w:t>
            </w:r>
          </w:p>
          <w:p w14:paraId="14DE0506" w14:textId="77777777" w:rsidR="002977D1" w:rsidRDefault="00617640">
            <w:pPr>
              <w:pStyle w:val="TAC"/>
            </w:pPr>
            <w:r>
              <w:t>DC_3A_n79A-n257H</w:t>
            </w:r>
          </w:p>
          <w:p w14:paraId="24736171" w14:textId="77777777" w:rsidR="002977D1" w:rsidRDefault="00617640">
            <w:pPr>
              <w:pStyle w:val="TAC"/>
            </w:pPr>
            <w:r>
              <w:t>DC_3A_n79A-n257I</w:t>
            </w:r>
          </w:p>
        </w:tc>
      </w:tr>
      <w:tr w:rsidR="002977D1" w14:paraId="6FEB6637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B4723B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DC_3A_n79A-n258A</w:t>
            </w:r>
          </w:p>
          <w:p w14:paraId="6A8F0817" w14:textId="77777777"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258D</w:t>
            </w:r>
          </w:p>
          <w:p w14:paraId="0C363F36" w14:textId="77777777"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258E</w:t>
            </w:r>
          </w:p>
          <w:p w14:paraId="1823C0D4" w14:textId="77777777"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258F</w:t>
            </w:r>
          </w:p>
          <w:p w14:paraId="2EA9400F" w14:textId="77777777"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258G</w:t>
            </w:r>
          </w:p>
          <w:p w14:paraId="2E0B5E63" w14:textId="77777777"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258H</w:t>
            </w:r>
          </w:p>
          <w:p w14:paraId="0530B4C4" w14:textId="77777777"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258I</w:t>
            </w:r>
          </w:p>
          <w:p w14:paraId="38936A8B" w14:textId="77777777"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258J</w:t>
            </w:r>
          </w:p>
          <w:p w14:paraId="0A6B17D6" w14:textId="77777777"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258K</w:t>
            </w:r>
          </w:p>
          <w:p w14:paraId="497E2F34" w14:textId="77777777" w:rsidR="002977D1" w:rsidRDefault="0061764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258L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8E5BC27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DC_3A_n79A</w:t>
            </w:r>
          </w:p>
          <w:p w14:paraId="706FEAF9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DC_3A_n258A</w:t>
            </w:r>
          </w:p>
          <w:p w14:paraId="10964540" w14:textId="77777777" w:rsidR="002977D1" w:rsidRDefault="00617640">
            <w:pPr>
              <w:pStyle w:val="TAC"/>
            </w:pPr>
            <w:r>
              <w:rPr>
                <w:lang w:eastAsia="ko-KR"/>
              </w:rPr>
              <w:t>DC_3A_n79A-n258A</w:t>
            </w:r>
          </w:p>
        </w:tc>
      </w:tr>
      <w:tr w:rsidR="002977D1" w14:paraId="1B6C21D1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BD2E23" w14:textId="77777777" w:rsidR="002977D1" w:rsidRDefault="00617640">
            <w:pPr>
              <w:pStyle w:val="TAC"/>
            </w:pPr>
            <w:r>
              <w:rPr>
                <w:rFonts w:eastAsia="Malgun Gothic" w:cs="Arial"/>
                <w:szCs w:val="18"/>
                <w:lang w:eastAsia="ko-KR"/>
              </w:rPr>
              <w:t>DC_5A_n78A-n257A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2</w:t>
            </w:r>
          </w:p>
          <w:p w14:paraId="589FCCC1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DC_5A_n78A-n257D</w:t>
            </w:r>
          </w:p>
          <w:p w14:paraId="057EF25E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DC_5A_n78A-n257E</w:t>
            </w:r>
          </w:p>
          <w:p w14:paraId="7224A2FD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DC_5A_n78A-n257F</w:t>
            </w:r>
          </w:p>
          <w:p w14:paraId="028DAF83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DC_5A_n78A-n257G</w:t>
            </w:r>
          </w:p>
          <w:p w14:paraId="1092E1C6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DC_5A_n78A-n257H</w:t>
            </w:r>
          </w:p>
          <w:p w14:paraId="6DEC30B6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DC_5A_n78A-n257I</w:t>
            </w:r>
          </w:p>
          <w:p w14:paraId="1915A769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DC_5A_n78A-n257J</w:t>
            </w:r>
          </w:p>
          <w:p w14:paraId="6EC43332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DC_5A_n78A-n257K</w:t>
            </w:r>
          </w:p>
          <w:p w14:paraId="77ECED03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DC_5A_n78A-n257L</w:t>
            </w:r>
          </w:p>
          <w:p w14:paraId="574D8300" w14:textId="77777777" w:rsidR="002977D1" w:rsidRDefault="00617640">
            <w:pPr>
              <w:pStyle w:val="TAC"/>
            </w:pPr>
            <w:r>
              <w:rPr>
                <w:lang w:eastAsia="zh-CN"/>
              </w:rPr>
              <w:t>DC_5A_n78A-n257M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3A77B07" w14:textId="77777777"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DC_5A_n78A</w:t>
            </w:r>
          </w:p>
          <w:p w14:paraId="5B27A830" w14:textId="77777777" w:rsidR="002977D1" w:rsidRDefault="00617640">
            <w:pPr>
              <w:pStyle w:val="TAC"/>
            </w:pPr>
            <w:r>
              <w:rPr>
                <w:rFonts w:cs="Arial"/>
                <w:szCs w:val="18"/>
              </w:rPr>
              <w:t>DC_5A_n257A</w:t>
            </w:r>
          </w:p>
        </w:tc>
      </w:tr>
      <w:tr w:rsidR="002977D1" w14:paraId="1D586554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5A0361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DC_7A_n1A-n257A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7E405968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lastRenderedPageBreak/>
              <w:t>DC_7A-7A_n1A-n257A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B2DB54" w14:textId="77777777"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lastRenderedPageBreak/>
              <w:t>DC_7A_n1A</w:t>
            </w:r>
          </w:p>
          <w:p w14:paraId="3994D266" w14:textId="77777777"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lastRenderedPageBreak/>
              <w:t>DC_7A_n257A</w:t>
            </w:r>
          </w:p>
        </w:tc>
      </w:tr>
      <w:tr w:rsidR="002977D1" w14:paraId="2E7B600F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3340BEC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lastRenderedPageBreak/>
              <w:t>DC_7A_n78A-n257A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5EBA56B7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DC_7A_n78A-n257D</w:t>
            </w:r>
            <w:r>
              <w:rPr>
                <w:vertAlign w:val="superscript"/>
                <w:lang w:eastAsia="zh-TW"/>
              </w:rPr>
              <w:t>2</w:t>
            </w:r>
          </w:p>
          <w:p w14:paraId="2D9D9F98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DC_7A_n78A-n257E</w:t>
            </w:r>
            <w:r>
              <w:rPr>
                <w:vertAlign w:val="superscript"/>
                <w:lang w:eastAsia="zh-TW"/>
              </w:rPr>
              <w:t>2</w:t>
            </w:r>
          </w:p>
          <w:p w14:paraId="13006064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DC_7A_n78A-n257F</w:t>
            </w:r>
            <w:r>
              <w:rPr>
                <w:vertAlign w:val="superscript"/>
                <w:lang w:eastAsia="zh-TW"/>
              </w:rPr>
              <w:t>2</w:t>
            </w:r>
          </w:p>
          <w:p w14:paraId="107E8B76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DC_7A_n78A-n257G</w:t>
            </w:r>
            <w:r>
              <w:rPr>
                <w:vertAlign w:val="superscript"/>
                <w:lang w:eastAsia="zh-TW"/>
              </w:rPr>
              <w:t>2</w:t>
            </w:r>
          </w:p>
          <w:p w14:paraId="61B8EB02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DC_7A_n78A-n257H</w:t>
            </w:r>
            <w:r>
              <w:rPr>
                <w:vertAlign w:val="superscript"/>
                <w:lang w:eastAsia="zh-TW"/>
              </w:rPr>
              <w:t>2</w:t>
            </w:r>
          </w:p>
          <w:p w14:paraId="0E1C8DF6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DC_7A_n78A-n257I</w:t>
            </w:r>
            <w:r>
              <w:rPr>
                <w:vertAlign w:val="superscript"/>
                <w:lang w:eastAsia="zh-TW"/>
              </w:rPr>
              <w:t>2</w:t>
            </w:r>
          </w:p>
          <w:p w14:paraId="787ECEDC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DC_7A_n78A-n257J</w:t>
            </w:r>
            <w:r>
              <w:rPr>
                <w:vertAlign w:val="superscript"/>
                <w:lang w:eastAsia="zh-TW"/>
              </w:rPr>
              <w:t>2</w:t>
            </w:r>
          </w:p>
          <w:p w14:paraId="33D2CC7A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DC_7A_n78A-n257K</w:t>
            </w:r>
            <w:r>
              <w:rPr>
                <w:vertAlign w:val="superscript"/>
                <w:lang w:eastAsia="zh-TW"/>
              </w:rPr>
              <w:t>2</w:t>
            </w:r>
          </w:p>
          <w:p w14:paraId="38FB3638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DC_7A_n78A-n257L</w:t>
            </w:r>
            <w:r>
              <w:rPr>
                <w:vertAlign w:val="superscript"/>
                <w:lang w:eastAsia="zh-TW"/>
              </w:rPr>
              <w:t>2</w:t>
            </w:r>
          </w:p>
          <w:p w14:paraId="185BCA47" w14:textId="77777777" w:rsidR="002977D1" w:rsidRDefault="00617640">
            <w:pPr>
              <w:pStyle w:val="TAC"/>
            </w:pPr>
            <w:r>
              <w:rPr>
                <w:lang w:eastAsia="zh-CN"/>
              </w:rPr>
              <w:t>DC_7A_n78A-n257M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6BC7A8" w14:textId="77777777"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DC_7A_n78A</w:t>
            </w:r>
          </w:p>
          <w:p w14:paraId="05D744E9" w14:textId="77777777" w:rsidR="002977D1" w:rsidRDefault="00617640">
            <w:pPr>
              <w:pStyle w:val="TAC"/>
            </w:pPr>
            <w:r>
              <w:rPr>
                <w:rFonts w:cs="Arial"/>
                <w:szCs w:val="18"/>
              </w:rPr>
              <w:t>DC_7A_n257A</w:t>
            </w:r>
          </w:p>
        </w:tc>
      </w:tr>
      <w:tr w:rsidR="002977D1" w14:paraId="0FCCEDE6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E20E8E1" w14:textId="77777777" w:rsidR="002977D1" w:rsidRDefault="00617640">
            <w:pPr>
              <w:pStyle w:val="TAC"/>
            </w:pPr>
            <w:r>
              <w:t>DC_7A-7A_n78A-n257A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5F92D9E0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DC_7A-7A_n78A-n257D</w:t>
            </w:r>
            <w:r>
              <w:rPr>
                <w:vertAlign w:val="superscript"/>
                <w:lang w:eastAsia="zh-TW"/>
              </w:rPr>
              <w:t>2</w:t>
            </w:r>
          </w:p>
          <w:p w14:paraId="1FBD53EC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DC_7A-7A_n78A-n257E</w:t>
            </w:r>
            <w:r>
              <w:rPr>
                <w:vertAlign w:val="superscript"/>
                <w:lang w:eastAsia="zh-TW"/>
              </w:rPr>
              <w:t>2</w:t>
            </w:r>
          </w:p>
          <w:p w14:paraId="3D494DA4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DC_7A-7A_n78A-n257F</w:t>
            </w:r>
            <w:r>
              <w:rPr>
                <w:vertAlign w:val="superscript"/>
                <w:lang w:eastAsia="zh-TW"/>
              </w:rPr>
              <w:t>2</w:t>
            </w:r>
          </w:p>
          <w:p w14:paraId="40345C4D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DC_7A-7A_n78A-n257G</w:t>
            </w:r>
            <w:r>
              <w:rPr>
                <w:vertAlign w:val="superscript"/>
                <w:lang w:eastAsia="zh-TW"/>
              </w:rPr>
              <w:t>2</w:t>
            </w:r>
          </w:p>
          <w:p w14:paraId="33C5DA01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DC_7A-7A_n78A-n257H</w:t>
            </w:r>
            <w:r>
              <w:rPr>
                <w:vertAlign w:val="superscript"/>
                <w:lang w:eastAsia="zh-TW"/>
              </w:rPr>
              <w:t>2</w:t>
            </w:r>
          </w:p>
          <w:p w14:paraId="48491EA5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DC_7A-7A_n78A-n257I</w:t>
            </w:r>
            <w:r>
              <w:rPr>
                <w:vertAlign w:val="superscript"/>
                <w:lang w:eastAsia="zh-TW"/>
              </w:rPr>
              <w:t>2</w:t>
            </w:r>
          </w:p>
          <w:p w14:paraId="38298851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DC_7A-7A_n78A-n257J</w:t>
            </w:r>
            <w:r>
              <w:rPr>
                <w:vertAlign w:val="superscript"/>
                <w:lang w:eastAsia="zh-TW"/>
              </w:rPr>
              <w:t>2</w:t>
            </w:r>
          </w:p>
          <w:p w14:paraId="2C5F663E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DC_7A-7A_n78A-n257K</w:t>
            </w:r>
            <w:r>
              <w:rPr>
                <w:vertAlign w:val="superscript"/>
                <w:lang w:eastAsia="zh-TW"/>
              </w:rPr>
              <w:t>2</w:t>
            </w:r>
          </w:p>
          <w:p w14:paraId="62E211B1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DC_7A-7A_n78A-n257L</w:t>
            </w:r>
            <w:r>
              <w:rPr>
                <w:vertAlign w:val="superscript"/>
                <w:lang w:eastAsia="zh-TW"/>
              </w:rPr>
              <w:t>2</w:t>
            </w:r>
          </w:p>
          <w:p w14:paraId="15CDA3D9" w14:textId="77777777" w:rsidR="002977D1" w:rsidRDefault="00617640">
            <w:pPr>
              <w:pStyle w:val="TAC"/>
            </w:pPr>
            <w:r>
              <w:rPr>
                <w:lang w:eastAsia="zh-CN"/>
              </w:rPr>
              <w:t>DC_7A-7A_n78A-n257M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136891" w14:textId="77777777" w:rsidR="002977D1" w:rsidRDefault="00617640">
            <w:pPr>
              <w:pStyle w:val="TAC"/>
            </w:pPr>
            <w:r>
              <w:t>DC_7A_n78A</w:t>
            </w:r>
          </w:p>
          <w:p w14:paraId="3C9F4703" w14:textId="77777777" w:rsidR="002977D1" w:rsidRDefault="00617640">
            <w:pPr>
              <w:pStyle w:val="TAC"/>
            </w:pPr>
            <w:r>
              <w:t>DC_7A_n257A</w:t>
            </w:r>
          </w:p>
          <w:p w14:paraId="45740ABE" w14:textId="77777777" w:rsidR="002977D1" w:rsidRDefault="00617640">
            <w:pPr>
              <w:pStyle w:val="TAC"/>
            </w:pPr>
            <w:r>
              <w:t>DC_7A_n78A-n257A</w:t>
            </w:r>
          </w:p>
        </w:tc>
      </w:tr>
      <w:tr w:rsidR="002977D1" w14:paraId="4F3CAF3D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CF3FFC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DC_8A_n77A-n257A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00D67F91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DC_8A_n77A-n257D</w:t>
            </w:r>
            <w:r>
              <w:rPr>
                <w:vertAlign w:val="superscript"/>
                <w:lang w:eastAsia="zh-TW"/>
              </w:rPr>
              <w:t>2</w:t>
            </w:r>
          </w:p>
          <w:p w14:paraId="3FE8890F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DC_8A_n77A-n257G</w:t>
            </w:r>
            <w:r>
              <w:rPr>
                <w:vertAlign w:val="superscript"/>
                <w:lang w:eastAsia="zh-TW"/>
              </w:rPr>
              <w:t>2</w:t>
            </w:r>
          </w:p>
          <w:p w14:paraId="56DEE4CF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DC_8A_n77A-n257H</w:t>
            </w:r>
            <w:r>
              <w:rPr>
                <w:vertAlign w:val="superscript"/>
                <w:lang w:eastAsia="zh-TW"/>
              </w:rPr>
              <w:t>2</w:t>
            </w:r>
          </w:p>
          <w:p w14:paraId="3FFCAEC5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DC_8A_n77A-n257I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C97FAD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DC_8A_n77A</w:t>
            </w:r>
          </w:p>
          <w:p w14:paraId="5C33EDF5" w14:textId="77777777"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DC_8A_n257A</w:t>
            </w:r>
          </w:p>
        </w:tc>
      </w:tr>
      <w:tr w:rsidR="002977D1" w14:paraId="5D482A5D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61B8BD4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DC_8A_n77(2A)-n257A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49D02798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DC_8A_n77(2A)-n257D</w:t>
            </w:r>
            <w:r>
              <w:rPr>
                <w:vertAlign w:val="superscript"/>
                <w:lang w:eastAsia="zh-TW"/>
              </w:rPr>
              <w:t>2</w:t>
            </w:r>
          </w:p>
          <w:p w14:paraId="518BDB6B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DC_8A_n77(2A)-n257G</w:t>
            </w:r>
            <w:r>
              <w:rPr>
                <w:vertAlign w:val="superscript"/>
                <w:lang w:eastAsia="zh-TW"/>
              </w:rPr>
              <w:t>2</w:t>
            </w:r>
          </w:p>
          <w:p w14:paraId="7D6D729B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DC_8A_n77(2A)-n257H</w:t>
            </w:r>
            <w:r>
              <w:rPr>
                <w:vertAlign w:val="superscript"/>
                <w:lang w:eastAsia="zh-TW"/>
              </w:rPr>
              <w:t>2</w:t>
            </w:r>
          </w:p>
          <w:p w14:paraId="6AD2A33C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DC_8A_n77(2A)-n257I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CD299D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DC_8A_n77A</w:t>
            </w:r>
          </w:p>
          <w:p w14:paraId="32C22668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DC_8A_n257A</w:t>
            </w:r>
          </w:p>
        </w:tc>
      </w:tr>
      <w:tr w:rsidR="002977D1" w14:paraId="447BFB61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8E0FAC" w14:textId="77777777"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48FC03D0" w14:textId="77777777"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DC_11A_n77A-n257D</w:t>
            </w:r>
            <w:r>
              <w:rPr>
                <w:vertAlign w:val="superscript"/>
                <w:lang w:eastAsia="zh-TW"/>
              </w:rPr>
              <w:t>2</w:t>
            </w:r>
          </w:p>
          <w:p w14:paraId="072B2399" w14:textId="77777777"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DC_11A_n77A-n257G</w:t>
            </w:r>
            <w:r>
              <w:rPr>
                <w:vertAlign w:val="superscript"/>
                <w:lang w:eastAsia="zh-TW"/>
              </w:rPr>
              <w:t>2</w:t>
            </w:r>
          </w:p>
          <w:p w14:paraId="1D0160AD" w14:textId="77777777"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DC_11A_n77A-n257H</w:t>
            </w:r>
            <w:r>
              <w:rPr>
                <w:vertAlign w:val="superscript"/>
                <w:lang w:eastAsia="zh-TW"/>
              </w:rPr>
              <w:t>2</w:t>
            </w:r>
          </w:p>
          <w:p w14:paraId="58E69A3F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rFonts w:cs="Arial"/>
                <w:szCs w:val="18"/>
              </w:rPr>
              <w:t>DC_11A_n77A-n257I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1B85514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DC_11A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</w:p>
          <w:p w14:paraId="37A4B336" w14:textId="77777777" w:rsidR="002977D1" w:rsidRDefault="00617640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DC_11A_n257A</w:t>
            </w:r>
          </w:p>
        </w:tc>
      </w:tr>
      <w:tr w:rsidR="002977D1" w14:paraId="5B78C01F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3678D21" w14:textId="77777777"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169E237A" w14:textId="77777777"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DC_11A_n77(2A)-n257D</w:t>
            </w:r>
            <w:r>
              <w:rPr>
                <w:vertAlign w:val="superscript"/>
                <w:lang w:eastAsia="zh-TW"/>
              </w:rPr>
              <w:t>2</w:t>
            </w:r>
          </w:p>
          <w:p w14:paraId="4BC3B5CB" w14:textId="77777777"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DC_11A_n77(2A)-n257G</w:t>
            </w:r>
            <w:r>
              <w:rPr>
                <w:vertAlign w:val="superscript"/>
                <w:lang w:eastAsia="zh-TW"/>
              </w:rPr>
              <w:t>2</w:t>
            </w:r>
          </w:p>
          <w:p w14:paraId="2E22089C" w14:textId="77777777"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DC_11A_n77(2A)-n257H</w:t>
            </w:r>
            <w:r>
              <w:rPr>
                <w:vertAlign w:val="superscript"/>
                <w:lang w:eastAsia="zh-TW"/>
              </w:rPr>
              <w:t>2</w:t>
            </w:r>
          </w:p>
          <w:p w14:paraId="6AB116AC" w14:textId="77777777" w:rsidR="002977D1" w:rsidRDefault="00617640">
            <w:pPr>
              <w:pStyle w:val="TAC"/>
            </w:pPr>
            <w:r>
              <w:rPr>
                <w:rFonts w:eastAsia="Malgun Gothic"/>
                <w:lang w:eastAsia="ko-KR"/>
              </w:rPr>
              <w:t>DC_11A_n77(2A)-n257I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6BFA1B2" w14:textId="77777777"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DC_11A_n77A</w:t>
            </w:r>
          </w:p>
          <w:p w14:paraId="20AB0202" w14:textId="77777777" w:rsidR="002977D1" w:rsidRDefault="00617640">
            <w:pPr>
              <w:pStyle w:val="TAC"/>
            </w:pPr>
            <w:r>
              <w:rPr>
                <w:rFonts w:eastAsia="Malgun Gothic"/>
                <w:lang w:eastAsia="ko-KR"/>
              </w:rPr>
              <w:t>DC_11A_n257A</w:t>
            </w:r>
          </w:p>
        </w:tc>
      </w:tr>
      <w:tr w:rsidR="002977D1" w14:paraId="2D04BBE4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26F4459" w14:textId="77777777" w:rsidR="002977D1" w:rsidRDefault="00617640">
            <w:pPr>
              <w:pStyle w:val="TAC"/>
            </w:pPr>
            <w:r>
              <w:t>DC_19A_n77A-n257A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419DD111" w14:textId="77777777" w:rsidR="002977D1" w:rsidRDefault="00617640">
            <w:pPr>
              <w:pStyle w:val="TAC"/>
            </w:pPr>
            <w:r>
              <w:t>DC_19A_n77A-n257D</w:t>
            </w:r>
            <w:r>
              <w:rPr>
                <w:vertAlign w:val="superscript"/>
                <w:lang w:eastAsia="zh-TW"/>
              </w:rPr>
              <w:t>2</w:t>
            </w:r>
          </w:p>
          <w:p w14:paraId="5E6A3EA2" w14:textId="77777777" w:rsidR="002977D1" w:rsidRDefault="00617640">
            <w:pPr>
              <w:pStyle w:val="TAC"/>
            </w:pPr>
            <w:r>
              <w:t>DC_19A_n77A-n257E</w:t>
            </w:r>
            <w:r>
              <w:rPr>
                <w:vertAlign w:val="superscript"/>
                <w:lang w:eastAsia="zh-TW"/>
              </w:rPr>
              <w:t>2</w:t>
            </w:r>
          </w:p>
          <w:p w14:paraId="2CF1B54E" w14:textId="77777777" w:rsidR="002977D1" w:rsidRDefault="00617640">
            <w:pPr>
              <w:pStyle w:val="TAC"/>
            </w:pPr>
            <w:r>
              <w:t>DC_19A_n77A-n257F</w:t>
            </w:r>
            <w:r>
              <w:rPr>
                <w:vertAlign w:val="superscript"/>
                <w:lang w:eastAsia="zh-TW"/>
              </w:rPr>
              <w:t>2</w:t>
            </w:r>
          </w:p>
          <w:p w14:paraId="4FC52CC1" w14:textId="77777777" w:rsidR="002977D1" w:rsidRDefault="00617640">
            <w:pPr>
              <w:pStyle w:val="TAC"/>
            </w:pPr>
            <w:r>
              <w:t>DC_19A_n77A-n257G</w:t>
            </w:r>
            <w:r>
              <w:rPr>
                <w:vertAlign w:val="superscript"/>
                <w:lang w:eastAsia="zh-TW"/>
              </w:rPr>
              <w:t>2</w:t>
            </w:r>
          </w:p>
          <w:p w14:paraId="5A52C386" w14:textId="77777777" w:rsidR="002977D1" w:rsidRDefault="00617640">
            <w:pPr>
              <w:pStyle w:val="TAC"/>
            </w:pPr>
            <w:r>
              <w:t>DC_19A_n77A-n257H</w:t>
            </w:r>
            <w:r>
              <w:rPr>
                <w:vertAlign w:val="superscript"/>
                <w:lang w:eastAsia="zh-TW"/>
              </w:rPr>
              <w:t>2</w:t>
            </w:r>
          </w:p>
          <w:p w14:paraId="3423DC99" w14:textId="77777777" w:rsidR="002977D1" w:rsidRDefault="00617640">
            <w:pPr>
              <w:pStyle w:val="TAC"/>
            </w:pPr>
            <w:r>
              <w:t>DC_19A_n77A-n257I</w:t>
            </w:r>
            <w:r>
              <w:rPr>
                <w:vertAlign w:val="superscript"/>
                <w:lang w:eastAsia="zh-TW"/>
              </w:rPr>
              <w:t>2</w:t>
            </w:r>
          </w:p>
          <w:p w14:paraId="5ED2A928" w14:textId="77777777" w:rsidR="002977D1" w:rsidRDefault="00617640">
            <w:pPr>
              <w:pStyle w:val="TAC"/>
            </w:pPr>
            <w:r>
              <w:t>DC_19A_n77C-n257A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52B0399F" w14:textId="77777777" w:rsidR="002977D1" w:rsidRDefault="00617640">
            <w:pPr>
              <w:pStyle w:val="TAC"/>
            </w:pPr>
            <w:r>
              <w:t>DC_19A_n77C-n257D</w:t>
            </w:r>
            <w:r>
              <w:rPr>
                <w:vertAlign w:val="superscript"/>
                <w:lang w:eastAsia="zh-TW"/>
              </w:rPr>
              <w:t>2</w:t>
            </w:r>
          </w:p>
          <w:p w14:paraId="4D9F7DA6" w14:textId="77777777" w:rsidR="002977D1" w:rsidRDefault="00617640">
            <w:pPr>
              <w:pStyle w:val="TAC"/>
            </w:pPr>
            <w:r>
              <w:t>DC_19A_n77C-n257E</w:t>
            </w:r>
            <w:r>
              <w:rPr>
                <w:vertAlign w:val="superscript"/>
                <w:lang w:eastAsia="zh-TW"/>
              </w:rPr>
              <w:t>2</w:t>
            </w:r>
          </w:p>
          <w:p w14:paraId="7AA430ED" w14:textId="77777777" w:rsidR="002977D1" w:rsidRDefault="00617640">
            <w:pPr>
              <w:pStyle w:val="TAC"/>
            </w:pPr>
            <w:r>
              <w:t>DC_19A_n77C-n257F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F5FC52" w14:textId="77777777" w:rsidR="002977D1" w:rsidRDefault="00617640">
            <w:pPr>
              <w:pStyle w:val="TAC"/>
              <w:wordWrap w:val="0"/>
            </w:pPr>
            <w:r>
              <w:t>DC_19A_n77A</w:t>
            </w:r>
          </w:p>
          <w:p w14:paraId="02DD91F6" w14:textId="77777777" w:rsidR="002977D1" w:rsidRDefault="00617640">
            <w:pPr>
              <w:pStyle w:val="TAC"/>
              <w:keepNext w:val="0"/>
            </w:pPr>
            <w:r>
              <w:t>DC_19A_n257A</w:t>
            </w:r>
          </w:p>
          <w:p w14:paraId="09353860" w14:textId="77777777" w:rsidR="002977D1" w:rsidRDefault="00617640">
            <w:pPr>
              <w:pStyle w:val="TAC"/>
              <w:keepNext w:val="0"/>
            </w:pPr>
            <w:r>
              <w:t>DC_19A_n257G</w:t>
            </w:r>
          </w:p>
          <w:p w14:paraId="59C08295" w14:textId="77777777" w:rsidR="002977D1" w:rsidRDefault="00617640">
            <w:pPr>
              <w:pStyle w:val="TAC"/>
              <w:keepNext w:val="0"/>
            </w:pPr>
            <w:r>
              <w:t>DC_19A_n257H</w:t>
            </w:r>
          </w:p>
          <w:p w14:paraId="495E7871" w14:textId="77777777" w:rsidR="002977D1" w:rsidRDefault="00617640">
            <w:pPr>
              <w:pStyle w:val="TAC"/>
              <w:keepNext w:val="0"/>
            </w:pPr>
            <w:r>
              <w:t>DC_19A_n257I</w:t>
            </w:r>
          </w:p>
          <w:p w14:paraId="483F6E4D" w14:textId="77777777" w:rsidR="002977D1" w:rsidRDefault="00617640">
            <w:pPr>
              <w:pStyle w:val="TAC"/>
              <w:wordWrap w:val="0"/>
            </w:pPr>
            <w:r>
              <w:t>DC_19A_n77A-n257A</w:t>
            </w:r>
          </w:p>
          <w:p w14:paraId="4477655A" w14:textId="77777777" w:rsidR="002977D1" w:rsidRDefault="00617640">
            <w:pPr>
              <w:pStyle w:val="TAC"/>
              <w:keepNext w:val="0"/>
            </w:pPr>
            <w:r>
              <w:t>DC_19A_n77A-n257G</w:t>
            </w:r>
          </w:p>
          <w:p w14:paraId="3377FE52" w14:textId="77777777" w:rsidR="002977D1" w:rsidRDefault="00617640">
            <w:pPr>
              <w:pStyle w:val="TAC"/>
              <w:keepNext w:val="0"/>
            </w:pPr>
            <w:r>
              <w:t>DC_19A_n77A-n257H</w:t>
            </w:r>
          </w:p>
          <w:p w14:paraId="1D64545A" w14:textId="77777777" w:rsidR="002977D1" w:rsidRDefault="00617640">
            <w:pPr>
              <w:pStyle w:val="TAC"/>
            </w:pPr>
            <w:r>
              <w:t>DC_19A_n77A-n257I</w:t>
            </w:r>
          </w:p>
        </w:tc>
      </w:tr>
      <w:tr w:rsidR="002977D1" w14:paraId="0423FE12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9A8E056" w14:textId="77777777" w:rsidR="002977D1" w:rsidRDefault="00617640">
            <w:pPr>
              <w:pStyle w:val="TAC"/>
            </w:pPr>
            <w:r>
              <w:t>DC_19A_n78A-n257A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4EB31A29" w14:textId="77777777" w:rsidR="002977D1" w:rsidRDefault="00617640">
            <w:pPr>
              <w:pStyle w:val="TAC"/>
            </w:pPr>
            <w:r>
              <w:t>DC_19A_n78A-n257D</w:t>
            </w:r>
            <w:r>
              <w:rPr>
                <w:vertAlign w:val="superscript"/>
                <w:lang w:eastAsia="zh-TW"/>
              </w:rPr>
              <w:t>2</w:t>
            </w:r>
          </w:p>
          <w:p w14:paraId="47FF6558" w14:textId="77777777" w:rsidR="002977D1" w:rsidRDefault="00617640">
            <w:pPr>
              <w:pStyle w:val="TAC"/>
            </w:pPr>
            <w:r>
              <w:t>DC_19A_n78A-n257E</w:t>
            </w:r>
            <w:r>
              <w:rPr>
                <w:vertAlign w:val="superscript"/>
                <w:lang w:eastAsia="zh-TW"/>
              </w:rPr>
              <w:t>2</w:t>
            </w:r>
          </w:p>
          <w:p w14:paraId="2BDFC1A1" w14:textId="77777777" w:rsidR="002977D1" w:rsidRDefault="00617640">
            <w:pPr>
              <w:pStyle w:val="TAC"/>
            </w:pPr>
            <w:r>
              <w:t>DC_19A_n78A-n257F</w:t>
            </w:r>
            <w:r>
              <w:rPr>
                <w:vertAlign w:val="superscript"/>
                <w:lang w:eastAsia="zh-TW"/>
              </w:rPr>
              <w:t>2</w:t>
            </w:r>
          </w:p>
          <w:p w14:paraId="4213FD1A" w14:textId="77777777" w:rsidR="002977D1" w:rsidRDefault="00617640">
            <w:pPr>
              <w:pStyle w:val="TAC"/>
            </w:pPr>
            <w:r>
              <w:t>DC_19A_n78A-n257G</w:t>
            </w:r>
            <w:r>
              <w:rPr>
                <w:vertAlign w:val="superscript"/>
                <w:lang w:eastAsia="zh-TW"/>
              </w:rPr>
              <w:t>2</w:t>
            </w:r>
          </w:p>
          <w:p w14:paraId="13E1B074" w14:textId="77777777" w:rsidR="002977D1" w:rsidRDefault="00617640">
            <w:pPr>
              <w:pStyle w:val="TAC"/>
            </w:pPr>
            <w:r>
              <w:t>DC_19A_n78A-n257H</w:t>
            </w:r>
            <w:r>
              <w:rPr>
                <w:vertAlign w:val="superscript"/>
                <w:lang w:eastAsia="zh-TW"/>
              </w:rPr>
              <w:t>2</w:t>
            </w:r>
          </w:p>
          <w:p w14:paraId="543B1C18" w14:textId="77777777" w:rsidR="002977D1" w:rsidRDefault="00617640">
            <w:pPr>
              <w:pStyle w:val="TAC"/>
            </w:pPr>
            <w:r>
              <w:t>DC_19A_n78A-n257I</w:t>
            </w:r>
            <w:r>
              <w:rPr>
                <w:vertAlign w:val="superscript"/>
                <w:lang w:eastAsia="zh-TW"/>
              </w:rPr>
              <w:t>2</w:t>
            </w:r>
          </w:p>
          <w:p w14:paraId="7AB1A945" w14:textId="77777777" w:rsidR="002977D1" w:rsidRDefault="00617640">
            <w:pPr>
              <w:pStyle w:val="TAC"/>
            </w:pPr>
            <w:r>
              <w:t>DC_19A_n78C-n257A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0CB7B322" w14:textId="77777777" w:rsidR="002977D1" w:rsidRDefault="00617640">
            <w:pPr>
              <w:pStyle w:val="TAC"/>
            </w:pPr>
            <w:r>
              <w:t>DC_19A_n78C-n257D</w:t>
            </w:r>
            <w:r>
              <w:rPr>
                <w:vertAlign w:val="superscript"/>
                <w:lang w:eastAsia="zh-TW"/>
              </w:rPr>
              <w:t>2</w:t>
            </w:r>
          </w:p>
          <w:p w14:paraId="7E5FC496" w14:textId="77777777" w:rsidR="002977D1" w:rsidRDefault="00617640">
            <w:pPr>
              <w:pStyle w:val="TAC"/>
            </w:pPr>
            <w:r>
              <w:t>DC_19A_n78C-n257E</w:t>
            </w:r>
            <w:r>
              <w:rPr>
                <w:vertAlign w:val="superscript"/>
                <w:lang w:eastAsia="zh-TW"/>
              </w:rPr>
              <w:t>2</w:t>
            </w:r>
          </w:p>
          <w:p w14:paraId="3B05B943" w14:textId="77777777" w:rsidR="002977D1" w:rsidRDefault="00617640">
            <w:pPr>
              <w:pStyle w:val="TAC"/>
            </w:pPr>
            <w:r>
              <w:lastRenderedPageBreak/>
              <w:t>DC_19A_n78C-n257F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A10219" w14:textId="77777777" w:rsidR="002977D1" w:rsidRDefault="00617640">
            <w:pPr>
              <w:pStyle w:val="TAC"/>
            </w:pPr>
            <w:r>
              <w:lastRenderedPageBreak/>
              <w:t>DC_19A_n78A</w:t>
            </w:r>
          </w:p>
          <w:p w14:paraId="6CDA7336" w14:textId="77777777" w:rsidR="002977D1" w:rsidRDefault="00617640">
            <w:pPr>
              <w:pStyle w:val="TAC"/>
            </w:pPr>
            <w:r>
              <w:t>DC_19A_n257A</w:t>
            </w:r>
          </w:p>
          <w:p w14:paraId="1382E1AB" w14:textId="77777777" w:rsidR="002977D1" w:rsidRDefault="00617640">
            <w:pPr>
              <w:pStyle w:val="TAC"/>
            </w:pPr>
            <w:r>
              <w:t>DC_19A_n257G</w:t>
            </w:r>
          </w:p>
          <w:p w14:paraId="1F182B20" w14:textId="77777777" w:rsidR="002977D1" w:rsidRDefault="00617640">
            <w:pPr>
              <w:pStyle w:val="TAC"/>
            </w:pPr>
            <w:r>
              <w:t>DC_19A_n257H</w:t>
            </w:r>
          </w:p>
          <w:p w14:paraId="7D3B2178" w14:textId="77777777" w:rsidR="002977D1" w:rsidRDefault="00617640">
            <w:pPr>
              <w:pStyle w:val="TAC"/>
            </w:pPr>
            <w:r>
              <w:t>DC_19A_n257I</w:t>
            </w:r>
          </w:p>
          <w:p w14:paraId="607FF74C" w14:textId="77777777" w:rsidR="002977D1" w:rsidRDefault="00617640">
            <w:pPr>
              <w:pStyle w:val="TAC"/>
            </w:pPr>
            <w:r>
              <w:t>DC_19A_n78A-n257A</w:t>
            </w:r>
          </w:p>
          <w:p w14:paraId="283EFE72" w14:textId="77777777" w:rsidR="002977D1" w:rsidRDefault="00617640">
            <w:pPr>
              <w:pStyle w:val="TAC"/>
            </w:pPr>
            <w:r>
              <w:t>DC_19A_n78A-n257G</w:t>
            </w:r>
          </w:p>
          <w:p w14:paraId="13B41B1B" w14:textId="77777777" w:rsidR="002977D1" w:rsidRDefault="00617640">
            <w:pPr>
              <w:pStyle w:val="TAC"/>
            </w:pPr>
            <w:r>
              <w:t>DC_19A_n78A-n257H</w:t>
            </w:r>
          </w:p>
          <w:p w14:paraId="7F809D6B" w14:textId="77777777" w:rsidR="002977D1" w:rsidRDefault="00617640">
            <w:pPr>
              <w:pStyle w:val="TAC"/>
            </w:pPr>
            <w:r>
              <w:t>DC_19A_n78A-n257I</w:t>
            </w:r>
          </w:p>
        </w:tc>
      </w:tr>
      <w:tr w:rsidR="002977D1" w14:paraId="1F4D54B7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D6B71A" w14:textId="77777777" w:rsidR="002977D1" w:rsidRDefault="00617640">
            <w:pPr>
              <w:pStyle w:val="TAC"/>
            </w:pPr>
            <w:r>
              <w:t>DC_19A_n79A-n257A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0F3B53FD" w14:textId="77777777" w:rsidR="002977D1" w:rsidRDefault="00617640">
            <w:pPr>
              <w:pStyle w:val="TAC"/>
            </w:pPr>
            <w:r>
              <w:t>DC_19A_n79A-n257D</w:t>
            </w:r>
            <w:r>
              <w:rPr>
                <w:vertAlign w:val="superscript"/>
                <w:lang w:eastAsia="zh-TW"/>
              </w:rPr>
              <w:t>2</w:t>
            </w:r>
          </w:p>
          <w:p w14:paraId="7211C7FB" w14:textId="77777777" w:rsidR="002977D1" w:rsidRDefault="00617640">
            <w:pPr>
              <w:pStyle w:val="TAC"/>
            </w:pPr>
            <w:r>
              <w:t>DC_19A_n79A-n257E</w:t>
            </w:r>
            <w:r>
              <w:rPr>
                <w:vertAlign w:val="superscript"/>
                <w:lang w:eastAsia="zh-TW"/>
              </w:rPr>
              <w:t>2</w:t>
            </w:r>
          </w:p>
          <w:p w14:paraId="2F31D56E" w14:textId="77777777" w:rsidR="002977D1" w:rsidRDefault="00617640">
            <w:pPr>
              <w:pStyle w:val="TAC"/>
            </w:pPr>
            <w:r>
              <w:t>DC_19A_n79A-n257F</w:t>
            </w:r>
            <w:r>
              <w:rPr>
                <w:vertAlign w:val="superscript"/>
                <w:lang w:eastAsia="zh-TW"/>
              </w:rPr>
              <w:t>2</w:t>
            </w:r>
          </w:p>
          <w:p w14:paraId="25D5B082" w14:textId="77777777" w:rsidR="002977D1" w:rsidRDefault="00617640">
            <w:pPr>
              <w:pStyle w:val="TAC"/>
            </w:pPr>
            <w:r>
              <w:t>DC_19A_n79A-n257G</w:t>
            </w:r>
            <w:r>
              <w:rPr>
                <w:vertAlign w:val="superscript"/>
                <w:lang w:eastAsia="zh-TW"/>
              </w:rPr>
              <w:t>2</w:t>
            </w:r>
          </w:p>
          <w:p w14:paraId="11E13303" w14:textId="77777777" w:rsidR="002977D1" w:rsidRDefault="00617640">
            <w:pPr>
              <w:pStyle w:val="TAC"/>
            </w:pPr>
            <w:r>
              <w:t>DC_19A_n79A-n257H</w:t>
            </w:r>
            <w:r>
              <w:rPr>
                <w:vertAlign w:val="superscript"/>
                <w:lang w:eastAsia="zh-TW"/>
              </w:rPr>
              <w:t>2</w:t>
            </w:r>
          </w:p>
          <w:p w14:paraId="076EAE05" w14:textId="77777777" w:rsidR="002977D1" w:rsidRDefault="00617640">
            <w:pPr>
              <w:pStyle w:val="TAC"/>
            </w:pPr>
            <w:r>
              <w:t>DC_19A_n79A-n257I</w:t>
            </w:r>
            <w:r>
              <w:rPr>
                <w:vertAlign w:val="superscript"/>
                <w:lang w:eastAsia="zh-TW"/>
              </w:rPr>
              <w:t>2</w:t>
            </w:r>
          </w:p>
          <w:p w14:paraId="3C16A492" w14:textId="77777777" w:rsidR="002977D1" w:rsidRDefault="00617640">
            <w:pPr>
              <w:pStyle w:val="TAC"/>
            </w:pPr>
            <w:r>
              <w:t>DC_19A_n79C-n257A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4BB45C11" w14:textId="77777777" w:rsidR="002977D1" w:rsidRDefault="00617640">
            <w:pPr>
              <w:pStyle w:val="TAC"/>
            </w:pPr>
            <w:r>
              <w:t>DC_19A_n79C-n257D</w:t>
            </w:r>
            <w:r>
              <w:rPr>
                <w:vertAlign w:val="superscript"/>
                <w:lang w:eastAsia="zh-TW"/>
              </w:rPr>
              <w:t>2</w:t>
            </w:r>
          </w:p>
          <w:p w14:paraId="613CC8A6" w14:textId="77777777" w:rsidR="002977D1" w:rsidRDefault="00617640">
            <w:pPr>
              <w:pStyle w:val="TAC"/>
            </w:pPr>
            <w:r>
              <w:t>DC_19A_n79C-n257E</w:t>
            </w:r>
            <w:r>
              <w:rPr>
                <w:vertAlign w:val="superscript"/>
                <w:lang w:eastAsia="zh-TW"/>
              </w:rPr>
              <w:t>2</w:t>
            </w:r>
          </w:p>
          <w:p w14:paraId="73EA654A" w14:textId="77777777" w:rsidR="002977D1" w:rsidRDefault="00617640">
            <w:pPr>
              <w:pStyle w:val="TAC"/>
            </w:pPr>
            <w:r>
              <w:t>DC_19A_n79C-n257F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3CB1B0" w14:textId="77777777" w:rsidR="002977D1" w:rsidRDefault="00617640">
            <w:pPr>
              <w:pStyle w:val="TAC"/>
            </w:pPr>
            <w:r>
              <w:t>DC_19A_n79A</w:t>
            </w:r>
          </w:p>
          <w:p w14:paraId="6D794C54" w14:textId="77777777" w:rsidR="002977D1" w:rsidRDefault="00617640">
            <w:pPr>
              <w:pStyle w:val="TAC"/>
            </w:pPr>
            <w:r>
              <w:t>DC_19A_n257A</w:t>
            </w:r>
          </w:p>
          <w:p w14:paraId="617236D7" w14:textId="77777777" w:rsidR="002977D1" w:rsidRDefault="00617640">
            <w:pPr>
              <w:pStyle w:val="TAC"/>
            </w:pPr>
            <w:r>
              <w:t>DC_19A_n257G</w:t>
            </w:r>
          </w:p>
          <w:p w14:paraId="75AEBE7A" w14:textId="77777777" w:rsidR="002977D1" w:rsidRDefault="00617640">
            <w:pPr>
              <w:pStyle w:val="TAC"/>
            </w:pPr>
            <w:r>
              <w:t>DC_19A_n257H</w:t>
            </w:r>
          </w:p>
          <w:p w14:paraId="4BCE4F7F" w14:textId="77777777" w:rsidR="002977D1" w:rsidRDefault="00617640">
            <w:pPr>
              <w:pStyle w:val="TAC"/>
            </w:pPr>
            <w:r>
              <w:t>DC_19A_n257I</w:t>
            </w:r>
          </w:p>
          <w:p w14:paraId="44CC9AAC" w14:textId="77777777" w:rsidR="002977D1" w:rsidRDefault="00617640">
            <w:pPr>
              <w:pStyle w:val="TAC"/>
            </w:pPr>
            <w:r>
              <w:t>DC_19A_n79A-n257A</w:t>
            </w:r>
          </w:p>
          <w:p w14:paraId="785682A9" w14:textId="77777777" w:rsidR="002977D1" w:rsidRDefault="00617640">
            <w:pPr>
              <w:pStyle w:val="TAC"/>
            </w:pPr>
            <w:r>
              <w:t>DC_19A_n79A-n257G</w:t>
            </w:r>
          </w:p>
          <w:p w14:paraId="29DF86DB" w14:textId="77777777" w:rsidR="002977D1" w:rsidRDefault="00617640">
            <w:pPr>
              <w:pStyle w:val="TAC"/>
            </w:pPr>
            <w:r>
              <w:t>DC_19A_n79A-n257H</w:t>
            </w:r>
          </w:p>
          <w:p w14:paraId="7F4543F7" w14:textId="77777777" w:rsidR="002977D1" w:rsidRDefault="00617640">
            <w:pPr>
              <w:pStyle w:val="TAC"/>
            </w:pPr>
            <w:r>
              <w:t>DC_19A_n79A-n257I</w:t>
            </w:r>
          </w:p>
        </w:tc>
      </w:tr>
      <w:tr w:rsidR="002977D1" w14:paraId="21CE6B96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B7BF3A" w14:textId="77777777"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  <w:r>
              <w:rPr>
                <w:vertAlign w:val="superscript"/>
                <w:lang w:eastAsia="zh-TW"/>
              </w:rPr>
              <w:t>2</w:t>
            </w:r>
          </w:p>
          <w:p w14:paraId="4830109A" w14:textId="77777777"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  <w:r>
              <w:rPr>
                <w:vertAlign w:val="superscript"/>
                <w:lang w:eastAsia="zh-TW"/>
              </w:rPr>
              <w:t>2</w:t>
            </w:r>
          </w:p>
          <w:p w14:paraId="76F9B996" w14:textId="77777777"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  <w:r>
              <w:rPr>
                <w:vertAlign w:val="superscript"/>
                <w:lang w:eastAsia="zh-TW"/>
              </w:rPr>
              <w:t>2</w:t>
            </w:r>
          </w:p>
          <w:p w14:paraId="6551A0EF" w14:textId="77777777" w:rsidR="002977D1" w:rsidRDefault="0061764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97CAF7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DC_21A_n77A</w:t>
            </w:r>
          </w:p>
          <w:p w14:paraId="65522CE9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 w14:paraId="1C91D5EA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DC_21A_n257G</w:t>
            </w:r>
          </w:p>
          <w:p w14:paraId="21C841BC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DC_21A_n257H</w:t>
            </w:r>
          </w:p>
          <w:p w14:paraId="1A8E86F7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DC_21A_n257I</w:t>
            </w:r>
          </w:p>
          <w:p w14:paraId="68DC7803" w14:textId="77777777"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 w14:paraId="6CF4F376" w14:textId="77777777"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 w14:paraId="0C2CF70C" w14:textId="77777777"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 w14:paraId="340E4088" w14:textId="77777777" w:rsidR="002977D1" w:rsidRDefault="0061764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21A_n77A-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</w:tr>
      <w:tr w:rsidR="002977D1" w14:paraId="6084EB80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022C97" w14:textId="77777777"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79756130" w14:textId="77777777"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DC_8A_n78A-n257D</w:t>
            </w:r>
            <w:r>
              <w:rPr>
                <w:vertAlign w:val="superscript"/>
                <w:lang w:eastAsia="zh-TW"/>
              </w:rPr>
              <w:t>2</w:t>
            </w:r>
          </w:p>
          <w:p w14:paraId="271E6174" w14:textId="77777777"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DC_8A_n78A-n257E</w:t>
            </w:r>
            <w:r>
              <w:rPr>
                <w:vertAlign w:val="superscript"/>
                <w:lang w:eastAsia="zh-TW"/>
              </w:rPr>
              <w:t>2</w:t>
            </w:r>
          </w:p>
          <w:p w14:paraId="538D7216" w14:textId="77777777"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DC_8A_n78A-n257F</w:t>
            </w:r>
            <w:r>
              <w:rPr>
                <w:vertAlign w:val="superscript"/>
                <w:lang w:eastAsia="zh-TW"/>
              </w:rPr>
              <w:t>2</w:t>
            </w:r>
          </w:p>
          <w:p w14:paraId="745E92C0" w14:textId="77777777"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DC_8A_n78A-n257G</w:t>
            </w:r>
            <w:r>
              <w:rPr>
                <w:vertAlign w:val="superscript"/>
                <w:lang w:eastAsia="zh-TW"/>
              </w:rPr>
              <w:t>2</w:t>
            </w:r>
          </w:p>
          <w:p w14:paraId="6B30CB01" w14:textId="77777777"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DC_8A_n78A-n257H</w:t>
            </w:r>
            <w:r>
              <w:rPr>
                <w:vertAlign w:val="superscript"/>
                <w:lang w:eastAsia="zh-TW"/>
              </w:rPr>
              <w:t>2</w:t>
            </w:r>
          </w:p>
          <w:p w14:paraId="49E8DDEC" w14:textId="77777777"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DC_8A_n78A-n257I</w:t>
            </w:r>
            <w:r>
              <w:rPr>
                <w:vertAlign w:val="superscript"/>
                <w:lang w:eastAsia="zh-TW"/>
              </w:rPr>
              <w:t>2</w:t>
            </w:r>
          </w:p>
          <w:p w14:paraId="05968A9E" w14:textId="77777777"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DC_8A_n78A-n257J</w:t>
            </w:r>
            <w:r>
              <w:rPr>
                <w:vertAlign w:val="superscript"/>
                <w:lang w:eastAsia="zh-TW"/>
              </w:rPr>
              <w:t>2</w:t>
            </w:r>
          </w:p>
          <w:p w14:paraId="7B5087BE" w14:textId="77777777"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DC_8A_n78A-n257K</w:t>
            </w:r>
            <w:r>
              <w:rPr>
                <w:vertAlign w:val="superscript"/>
                <w:lang w:eastAsia="zh-TW"/>
              </w:rPr>
              <w:t>2</w:t>
            </w:r>
          </w:p>
          <w:p w14:paraId="5B7474A4" w14:textId="77777777"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DC_8A_n78A-n257L</w:t>
            </w:r>
            <w:r>
              <w:rPr>
                <w:vertAlign w:val="superscript"/>
                <w:lang w:eastAsia="zh-TW"/>
              </w:rPr>
              <w:t>2</w:t>
            </w:r>
          </w:p>
          <w:p w14:paraId="1DAB91B8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DC_8A_n78A-n257M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A020706" w14:textId="77777777"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DC_8A_n78A</w:t>
            </w:r>
          </w:p>
          <w:p w14:paraId="1AD46073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DC_8A_n257A</w:t>
            </w:r>
          </w:p>
        </w:tc>
      </w:tr>
      <w:tr w:rsidR="002977D1" w14:paraId="3F21D2F8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64B7187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14:paraId="774F34B0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14:paraId="34A52C50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14:paraId="3FA1D3F3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DC_18A_n3A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E4CF7C8" w14:textId="77777777"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DC_18A_n3A</w:t>
            </w:r>
          </w:p>
          <w:p w14:paraId="29CA79B7" w14:textId="77777777"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DC_18A_n257A</w:t>
            </w:r>
          </w:p>
          <w:p w14:paraId="57AC34F3" w14:textId="77777777"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DC_18A_n257G</w:t>
            </w:r>
          </w:p>
          <w:p w14:paraId="04783575" w14:textId="77777777"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DC_18A_n257H</w:t>
            </w:r>
          </w:p>
          <w:p w14:paraId="12A7818E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DC_18A_n257I</w:t>
            </w:r>
          </w:p>
        </w:tc>
      </w:tr>
      <w:tr w:rsidR="002977D1" w14:paraId="79DEB7E2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A73848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14:paraId="1D26E0E0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14:paraId="778DA61F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14:paraId="102AEEAC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DC_18A_n78A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A12F641" w14:textId="77777777"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DC_18A_n78A</w:t>
            </w:r>
          </w:p>
          <w:p w14:paraId="247DF72D" w14:textId="77777777"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DC_18A_n257A</w:t>
            </w:r>
          </w:p>
          <w:p w14:paraId="0F8051D7" w14:textId="77777777"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DC_18A_n257G</w:t>
            </w:r>
          </w:p>
          <w:p w14:paraId="48D06C70" w14:textId="77777777"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DC_18A_n257H</w:t>
            </w:r>
          </w:p>
          <w:p w14:paraId="7EDCDB87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DC_18A_n257I</w:t>
            </w:r>
          </w:p>
        </w:tc>
      </w:tr>
      <w:tr w:rsidR="002977D1" w14:paraId="3690CC39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0416464" w14:textId="77777777"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  <w:r>
              <w:rPr>
                <w:vertAlign w:val="superscript"/>
                <w:lang w:eastAsia="zh-TW"/>
              </w:rPr>
              <w:t>2</w:t>
            </w:r>
          </w:p>
          <w:p w14:paraId="17B543F2" w14:textId="77777777"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  <w:r>
              <w:rPr>
                <w:vertAlign w:val="superscript"/>
                <w:lang w:eastAsia="zh-TW"/>
              </w:rPr>
              <w:t>2</w:t>
            </w:r>
          </w:p>
          <w:p w14:paraId="1FFC58E2" w14:textId="77777777"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  <w:r>
              <w:rPr>
                <w:vertAlign w:val="superscript"/>
                <w:lang w:eastAsia="zh-TW"/>
              </w:rPr>
              <w:t>2</w:t>
            </w:r>
          </w:p>
          <w:p w14:paraId="2EEA91E5" w14:textId="77777777" w:rsidR="002977D1" w:rsidRDefault="0061764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7EBD614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DC_21A_n78A</w:t>
            </w:r>
          </w:p>
          <w:p w14:paraId="2D80BFF1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 w14:paraId="3F505200" w14:textId="77777777" w:rsidR="002977D1" w:rsidRDefault="00617640">
            <w:pPr>
              <w:pStyle w:val="TAC"/>
            </w:pPr>
            <w:r>
              <w:t>DC_21A_n257G</w:t>
            </w:r>
          </w:p>
          <w:p w14:paraId="07668E7D" w14:textId="77777777" w:rsidR="002977D1" w:rsidRDefault="00617640">
            <w:pPr>
              <w:pStyle w:val="TAC"/>
            </w:pPr>
            <w:r>
              <w:t>DC_21A_n257H</w:t>
            </w:r>
          </w:p>
          <w:p w14:paraId="047505A4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DC_21A_n257I</w:t>
            </w:r>
          </w:p>
          <w:p w14:paraId="186608D9" w14:textId="77777777"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 w14:paraId="1D6E1D03" w14:textId="77777777"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 w14:paraId="245BCE10" w14:textId="77777777"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 w14:paraId="70FD0AB6" w14:textId="77777777" w:rsidR="002977D1" w:rsidRDefault="0061764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21A_n78A-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</w:tr>
      <w:tr w:rsidR="002977D1" w14:paraId="0E7ED12A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BF773F5" w14:textId="77777777"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  <w:r>
              <w:rPr>
                <w:vertAlign w:val="superscript"/>
                <w:lang w:eastAsia="zh-TW"/>
              </w:rPr>
              <w:t>2</w:t>
            </w:r>
          </w:p>
          <w:p w14:paraId="0F286243" w14:textId="77777777"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  <w:r>
              <w:rPr>
                <w:vertAlign w:val="superscript"/>
                <w:lang w:eastAsia="zh-TW"/>
              </w:rPr>
              <w:t>2</w:t>
            </w:r>
          </w:p>
          <w:p w14:paraId="1B4E5951" w14:textId="77777777"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  <w:r>
              <w:rPr>
                <w:vertAlign w:val="superscript"/>
                <w:lang w:eastAsia="zh-TW"/>
              </w:rPr>
              <w:t>2</w:t>
            </w:r>
          </w:p>
          <w:p w14:paraId="27C53C03" w14:textId="77777777" w:rsidR="002977D1" w:rsidRDefault="0061764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49C12C9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DC_21A_n79A</w:t>
            </w:r>
          </w:p>
          <w:p w14:paraId="02897EBE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DC_21A_n257A</w:t>
            </w:r>
          </w:p>
          <w:p w14:paraId="6FCFEAB4" w14:textId="77777777" w:rsidR="002977D1" w:rsidRDefault="00617640">
            <w:pPr>
              <w:pStyle w:val="TAC"/>
            </w:pPr>
            <w:r>
              <w:t>DC_21A_n257G</w:t>
            </w:r>
          </w:p>
          <w:p w14:paraId="166BF7A0" w14:textId="77777777" w:rsidR="002977D1" w:rsidRDefault="00617640">
            <w:pPr>
              <w:pStyle w:val="TAC"/>
            </w:pPr>
            <w:r>
              <w:t>DC_21A_n257H</w:t>
            </w:r>
          </w:p>
          <w:p w14:paraId="470785D3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t>DC_21A_n257I</w:t>
            </w:r>
          </w:p>
          <w:p w14:paraId="06A5BB2F" w14:textId="77777777"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257A</w:t>
            </w:r>
          </w:p>
          <w:p w14:paraId="1F0AB126" w14:textId="77777777"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257G</w:t>
            </w:r>
          </w:p>
          <w:p w14:paraId="783AC5AF" w14:textId="77777777" w:rsidR="002977D1" w:rsidRDefault="0061764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257H</w:t>
            </w:r>
          </w:p>
          <w:p w14:paraId="01BEC456" w14:textId="77777777" w:rsidR="002977D1" w:rsidRDefault="0061764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21A_n79A-</w:t>
            </w: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CN"/>
              </w:rPr>
              <w:t>257I</w:t>
            </w:r>
          </w:p>
        </w:tc>
      </w:tr>
      <w:tr w:rsidR="002977D1" w14:paraId="63DAD90C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22AFB66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  <w:r>
              <w:rPr>
                <w:vertAlign w:val="superscript"/>
                <w:lang w:eastAsia="zh-TW"/>
              </w:rPr>
              <w:t>2</w:t>
            </w:r>
          </w:p>
          <w:p w14:paraId="35FB38F2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  <w:r>
              <w:rPr>
                <w:vertAlign w:val="superscript"/>
                <w:lang w:eastAsia="zh-TW"/>
              </w:rPr>
              <w:t>2</w:t>
            </w:r>
          </w:p>
          <w:p w14:paraId="01C45AEF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  <w:r>
              <w:rPr>
                <w:vertAlign w:val="superscript"/>
                <w:lang w:eastAsia="zh-TW"/>
              </w:rPr>
              <w:t>2</w:t>
            </w:r>
          </w:p>
          <w:p w14:paraId="64E12D15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DC_28A_n3A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8B698E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DC_28A_n3A</w:t>
            </w:r>
          </w:p>
          <w:p w14:paraId="585D3EC8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DC_28A_n257A</w:t>
            </w:r>
          </w:p>
          <w:p w14:paraId="0C3E6277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DC_28A_n257G</w:t>
            </w:r>
          </w:p>
          <w:p w14:paraId="5054209C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DC_28A_n257H</w:t>
            </w:r>
          </w:p>
          <w:p w14:paraId="4673CF0C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lastRenderedPageBreak/>
              <w:t>DC_28A_n257I</w:t>
            </w:r>
          </w:p>
        </w:tc>
      </w:tr>
      <w:tr w:rsidR="002977D1" w14:paraId="3287C7AD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C58B75" w14:textId="77777777"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DC_28A_n77A-n257A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7E83E922" w14:textId="77777777"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DC_28A_n77A-n257D</w:t>
            </w:r>
            <w:r>
              <w:rPr>
                <w:vertAlign w:val="superscript"/>
                <w:lang w:eastAsia="zh-TW"/>
              </w:rPr>
              <w:t>2</w:t>
            </w:r>
          </w:p>
          <w:p w14:paraId="2593B131" w14:textId="77777777"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DC_28A_n77A-n257G</w:t>
            </w:r>
            <w:r>
              <w:rPr>
                <w:vertAlign w:val="superscript"/>
                <w:lang w:eastAsia="zh-TW"/>
              </w:rPr>
              <w:t>2</w:t>
            </w:r>
          </w:p>
          <w:p w14:paraId="2E0177BF" w14:textId="77777777"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DC_28A_n77A-n257H</w:t>
            </w:r>
            <w:r>
              <w:rPr>
                <w:vertAlign w:val="superscript"/>
                <w:lang w:eastAsia="zh-TW"/>
              </w:rPr>
              <w:t>2</w:t>
            </w:r>
          </w:p>
          <w:p w14:paraId="095BB727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DC_28A_n77A-n257I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8E01B3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</w:p>
          <w:p w14:paraId="48E40226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DC_28A_n257A</w:t>
            </w:r>
          </w:p>
          <w:p w14:paraId="6E3348A3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DC_28A_n257G</w:t>
            </w:r>
          </w:p>
          <w:p w14:paraId="40769771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DC_28A_n257H</w:t>
            </w:r>
          </w:p>
          <w:p w14:paraId="209C9834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 w:rsidR="002977D1" w14:paraId="71884918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0407F3" w14:textId="77777777"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1BB1AF6D" w14:textId="77777777"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DC_28A_n77(2A)-n257D</w:t>
            </w:r>
            <w:r>
              <w:rPr>
                <w:vertAlign w:val="superscript"/>
                <w:lang w:eastAsia="zh-TW"/>
              </w:rPr>
              <w:t>2</w:t>
            </w:r>
          </w:p>
          <w:p w14:paraId="0AA39A47" w14:textId="77777777"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DC_28A_n77(2A)-n257G</w:t>
            </w:r>
            <w:r>
              <w:rPr>
                <w:vertAlign w:val="superscript"/>
                <w:lang w:eastAsia="zh-TW"/>
              </w:rPr>
              <w:t>2</w:t>
            </w:r>
          </w:p>
          <w:p w14:paraId="416259AE" w14:textId="77777777"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DC_28A_n77(2A)-n257H</w:t>
            </w:r>
            <w:r>
              <w:rPr>
                <w:vertAlign w:val="superscript"/>
                <w:lang w:eastAsia="zh-TW"/>
              </w:rPr>
              <w:t>2</w:t>
            </w:r>
          </w:p>
          <w:p w14:paraId="7517316A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DC_28A_n77(2A)-n257I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CF9B1C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</w:p>
          <w:p w14:paraId="587E2E5A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DC_28A_n257A</w:t>
            </w:r>
          </w:p>
          <w:p w14:paraId="7BC520D6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DC_28A_n257G</w:t>
            </w:r>
          </w:p>
          <w:p w14:paraId="5489B265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DC_28A_n257H</w:t>
            </w:r>
          </w:p>
          <w:p w14:paraId="418DA1E3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 w:rsidR="002977D1" w14:paraId="372E1115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691070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  <w:r>
              <w:rPr>
                <w:vertAlign w:val="superscript"/>
                <w:lang w:eastAsia="zh-TW"/>
              </w:rPr>
              <w:t>2</w:t>
            </w:r>
          </w:p>
          <w:p w14:paraId="1DA84FC3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  <w:r>
              <w:rPr>
                <w:vertAlign w:val="superscript"/>
                <w:lang w:eastAsia="zh-TW"/>
              </w:rPr>
              <w:t>2</w:t>
            </w:r>
          </w:p>
          <w:p w14:paraId="5D08B2B8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  <w:r>
              <w:rPr>
                <w:vertAlign w:val="superscript"/>
                <w:lang w:eastAsia="zh-TW"/>
              </w:rPr>
              <w:t>2</w:t>
            </w:r>
          </w:p>
          <w:p w14:paraId="31BD369A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2E49227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DC_28A_n78A</w:t>
            </w:r>
          </w:p>
          <w:p w14:paraId="55C7C4B3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DC_28A_n257A</w:t>
            </w:r>
          </w:p>
          <w:p w14:paraId="6BD1DB65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DC_28A_n257G</w:t>
            </w:r>
          </w:p>
          <w:p w14:paraId="6CDA9FC2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DC_28A_n257H</w:t>
            </w:r>
          </w:p>
          <w:p w14:paraId="1A2FCF3D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DC_28A_n257I</w:t>
            </w:r>
          </w:p>
        </w:tc>
      </w:tr>
      <w:tr w:rsidR="002977D1" w14:paraId="5B1DCC60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5215C3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DC_28A_n8A-n258A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119D073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DC_28A_n8A</w:t>
            </w:r>
          </w:p>
          <w:p w14:paraId="665EBA4B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DC_28A_n258A</w:t>
            </w:r>
          </w:p>
        </w:tc>
      </w:tr>
      <w:tr w:rsidR="002977D1" w14:paraId="099FA670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13665C1" w14:textId="77777777"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3EEA5FA6" w14:textId="77777777"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_n3A-n257G</w:t>
            </w:r>
            <w:r>
              <w:rPr>
                <w:vertAlign w:val="superscript"/>
                <w:lang w:eastAsia="zh-TW"/>
              </w:rPr>
              <w:t>2</w:t>
            </w:r>
          </w:p>
          <w:p w14:paraId="40644888" w14:textId="77777777"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_n3A-n257H</w:t>
            </w:r>
            <w:r>
              <w:rPr>
                <w:vertAlign w:val="superscript"/>
                <w:lang w:eastAsia="zh-TW"/>
              </w:rPr>
              <w:t>2</w:t>
            </w:r>
          </w:p>
          <w:p w14:paraId="623F7274" w14:textId="77777777"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_n3A-n257I</w:t>
            </w:r>
            <w:r>
              <w:rPr>
                <w:vertAlign w:val="superscript"/>
                <w:lang w:eastAsia="zh-TW"/>
              </w:rPr>
              <w:t>2</w:t>
            </w:r>
          </w:p>
          <w:p w14:paraId="3716BF4E" w14:textId="77777777"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7EB5F424" w14:textId="77777777"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_n3A-n257G</w:t>
            </w:r>
            <w:r>
              <w:rPr>
                <w:vertAlign w:val="superscript"/>
                <w:lang w:eastAsia="zh-TW"/>
              </w:rPr>
              <w:t>2</w:t>
            </w:r>
          </w:p>
          <w:p w14:paraId="2563FCFF" w14:textId="77777777"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_n3A-n257H</w:t>
            </w:r>
            <w:r>
              <w:rPr>
                <w:vertAlign w:val="superscript"/>
                <w:lang w:eastAsia="zh-TW"/>
              </w:rPr>
              <w:t>2</w:t>
            </w:r>
          </w:p>
          <w:p w14:paraId="07ED761E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_n3A-n257I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D90835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DC_41A_n3A</w:t>
            </w:r>
          </w:p>
          <w:p w14:paraId="101CB2A6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 w14:paraId="37FE322B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 w14:paraId="2DD76760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 w14:paraId="3BA599DA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 w14:paraId="5B0C2114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DC_41C_n3A</w:t>
            </w:r>
          </w:p>
          <w:p w14:paraId="7B5DD0C8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 w14:paraId="591F84A9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 w14:paraId="293138EA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 w14:paraId="6061239A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 w:rsidR="002977D1" w14:paraId="00760A64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CC0C1D9" w14:textId="77777777"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19D96D4A" w14:textId="77777777"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_n28A-n257G</w:t>
            </w:r>
            <w:r>
              <w:rPr>
                <w:vertAlign w:val="superscript"/>
                <w:lang w:eastAsia="zh-TW"/>
              </w:rPr>
              <w:t>2</w:t>
            </w:r>
          </w:p>
          <w:p w14:paraId="45425FFD" w14:textId="77777777"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_n28A-n257H</w:t>
            </w:r>
            <w:r>
              <w:rPr>
                <w:vertAlign w:val="superscript"/>
                <w:lang w:eastAsia="zh-TW"/>
              </w:rPr>
              <w:t>2</w:t>
            </w:r>
          </w:p>
          <w:p w14:paraId="1E6937EA" w14:textId="77777777"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_n28A-n257I</w:t>
            </w:r>
            <w:r>
              <w:rPr>
                <w:vertAlign w:val="superscript"/>
                <w:lang w:eastAsia="zh-TW"/>
              </w:rPr>
              <w:t>2</w:t>
            </w:r>
          </w:p>
          <w:p w14:paraId="4592DF07" w14:textId="77777777"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_n28A-n257A</w:t>
            </w:r>
            <w:r>
              <w:rPr>
                <w:vertAlign w:val="superscript"/>
                <w:lang w:eastAsia="zh-TW"/>
              </w:rPr>
              <w:t>2</w:t>
            </w:r>
          </w:p>
          <w:p w14:paraId="2E82F346" w14:textId="77777777"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_n28A-n257G</w:t>
            </w:r>
            <w:r>
              <w:rPr>
                <w:vertAlign w:val="superscript"/>
                <w:lang w:eastAsia="zh-TW"/>
              </w:rPr>
              <w:t>2</w:t>
            </w:r>
          </w:p>
          <w:p w14:paraId="70BB9533" w14:textId="77777777" w:rsidR="002977D1" w:rsidRDefault="006176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_n28A-n257H</w:t>
            </w:r>
            <w:r>
              <w:rPr>
                <w:vertAlign w:val="superscript"/>
                <w:lang w:eastAsia="zh-TW"/>
              </w:rPr>
              <w:t>2</w:t>
            </w:r>
          </w:p>
          <w:p w14:paraId="6757BE62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DC_41</w:t>
            </w: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_n28A-n257I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2FB55B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DC_41A_n28A</w:t>
            </w:r>
          </w:p>
          <w:p w14:paraId="3D4D3249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 w14:paraId="558EE645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 w14:paraId="6624D768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 w14:paraId="2E6891AA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 w14:paraId="7CA8FB46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DC_41C_n28A</w:t>
            </w:r>
          </w:p>
          <w:p w14:paraId="79BCA86F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 w14:paraId="55969BD7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 w14:paraId="0DE56824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 w14:paraId="34D8E92C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 w:rsidR="002977D1" w14:paraId="71712C2C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7943CB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14:paraId="062A95B2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14:paraId="2ABD8F87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14:paraId="4537FAEB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14:paraId="0FA1F126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14:paraId="52AD083C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14:paraId="5321BFEF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14:paraId="50CD215E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886026A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DC_41A_n77A</w:t>
            </w:r>
          </w:p>
          <w:p w14:paraId="78179297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 w14:paraId="3B5FB540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 w14:paraId="61B91E9B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 w14:paraId="15D80FA8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 w14:paraId="1CDD505D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DC_41C_n77A</w:t>
            </w:r>
          </w:p>
          <w:p w14:paraId="7160B954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 w14:paraId="26B2B88A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 w14:paraId="315E44B3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 w14:paraId="087E5435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 w:rsidR="002977D1" w14:paraId="517B9A6E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DB899A9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14:paraId="4DEB9DAB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14:paraId="630C8894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14:paraId="72E07F56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14:paraId="298203D3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14:paraId="7BD9799C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14:paraId="611B4C35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14:paraId="6F4774E1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35BBD99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DC_41A_n78A</w:t>
            </w:r>
          </w:p>
          <w:p w14:paraId="118552C1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DC_41A_n257A</w:t>
            </w:r>
          </w:p>
          <w:p w14:paraId="42C4641F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DC_41A_n257G</w:t>
            </w:r>
          </w:p>
          <w:p w14:paraId="0341C0F9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DC_41A_n257H</w:t>
            </w:r>
          </w:p>
          <w:p w14:paraId="0C94BD6B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DC_41A_n257I</w:t>
            </w:r>
          </w:p>
          <w:p w14:paraId="413364C0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DC_41C_n78A</w:t>
            </w:r>
          </w:p>
          <w:p w14:paraId="6BACF108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DC_41C_n257A</w:t>
            </w:r>
          </w:p>
          <w:p w14:paraId="64A7A1E9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DC_41C_n257G</w:t>
            </w:r>
          </w:p>
          <w:p w14:paraId="0DFB57F7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DC_41C_n257H</w:t>
            </w:r>
          </w:p>
          <w:p w14:paraId="7E6A5CEB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DC_41C_n257I</w:t>
            </w:r>
          </w:p>
        </w:tc>
      </w:tr>
      <w:tr w:rsidR="002977D1" w14:paraId="737EFC3F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E05FEE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14:paraId="73CCEB80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14:paraId="177376A1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14:paraId="439AABF8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14:paraId="1FC42CC0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14:paraId="43F58B8E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14:paraId="3DF79D34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lastRenderedPageBreak/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14:paraId="5F56ACD4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313229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DC_42A_n257A</w:t>
            </w:r>
          </w:p>
          <w:p w14:paraId="495E0D03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DC_42A_n257G</w:t>
            </w:r>
          </w:p>
          <w:p w14:paraId="3825F5D2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DC_42A_n257H</w:t>
            </w:r>
          </w:p>
          <w:p w14:paraId="235448F1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</w:tc>
      </w:tr>
      <w:tr w:rsidR="002977D1" w14:paraId="41DC1EA7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9FEDA7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14:paraId="376D07BF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14:paraId="6CCEE953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14:paraId="58DA052B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14:paraId="3F0531BD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14:paraId="455207CF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14:paraId="77027C78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14:paraId="356DF37E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DC_42C_n78A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622F1D4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DC_42A_n257A</w:t>
            </w:r>
          </w:p>
          <w:p w14:paraId="15A42FAE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DC_42A_n257G</w:t>
            </w:r>
          </w:p>
          <w:p w14:paraId="56C5DBA2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DC_42A_n257H</w:t>
            </w:r>
          </w:p>
          <w:p w14:paraId="7F87C33E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  <w:p w14:paraId="165A2939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DC_42C_n257A</w:t>
            </w:r>
          </w:p>
          <w:p w14:paraId="1BEC2163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DC_42C_n257G</w:t>
            </w:r>
          </w:p>
          <w:p w14:paraId="4CC996D9" w14:textId="77777777" w:rsidR="002977D1" w:rsidRDefault="00617640">
            <w:pPr>
              <w:pStyle w:val="TAC"/>
              <w:rPr>
                <w:rFonts w:cs="Arial"/>
                <w:lang w:val="sv-FI" w:eastAsia="zh-CN"/>
              </w:rPr>
            </w:pPr>
            <w:r>
              <w:rPr>
                <w:rFonts w:cs="Arial"/>
                <w:lang w:val="sv-FI" w:eastAsia="zh-CN"/>
              </w:rPr>
              <w:t>DC_42C_n257H</w:t>
            </w:r>
          </w:p>
          <w:p w14:paraId="6CACF266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val="sv-FI" w:eastAsia="ko-KR"/>
              </w:rPr>
            </w:pPr>
            <w:r>
              <w:rPr>
                <w:rFonts w:cs="Arial"/>
                <w:lang w:val="sv-FI" w:eastAsia="zh-CN"/>
              </w:rPr>
              <w:t>DC_42C_n257I</w:t>
            </w:r>
          </w:p>
        </w:tc>
      </w:tr>
      <w:tr w:rsidR="002977D1" w14:paraId="45A1AD3E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90C037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14:paraId="302AC5C3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14:paraId="73F1A420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14:paraId="18325B1C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DC_42A_n79A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  <w:p w14:paraId="5EDE01D5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A</w:t>
            </w:r>
          </w:p>
          <w:p w14:paraId="05F93F38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G</w:t>
            </w:r>
          </w:p>
          <w:p w14:paraId="45FAFDF7" w14:textId="77777777" w:rsidR="002977D1" w:rsidRDefault="00617640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H</w:t>
            </w:r>
          </w:p>
          <w:p w14:paraId="48EDD687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DC_42C_n79A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eastAsia="Malgun Gothic" w:cs="Arial"/>
                <w:lang w:eastAsia="ko-KR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4BE52A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DC_42A_n257A</w:t>
            </w:r>
          </w:p>
          <w:p w14:paraId="65A35A37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DC_42A_n257G</w:t>
            </w:r>
          </w:p>
          <w:p w14:paraId="46C8E7A4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DC_42A_n257H</w:t>
            </w:r>
          </w:p>
          <w:p w14:paraId="246B5B7E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DC_42A_n257I</w:t>
            </w:r>
          </w:p>
        </w:tc>
      </w:tr>
      <w:tr w:rsidR="002977D1" w14:paraId="2C5DA93B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67FED67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DC_66A_n5A-n260A</w:t>
            </w:r>
          </w:p>
          <w:p w14:paraId="54C36601" w14:textId="77777777" w:rsidR="002977D1" w:rsidRDefault="006176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DC_66A_n5A-n260G</w:t>
            </w:r>
          </w:p>
          <w:p w14:paraId="672D092E" w14:textId="77777777" w:rsidR="002977D1" w:rsidRDefault="006176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DC_66A_n5A-n260H</w:t>
            </w:r>
          </w:p>
          <w:p w14:paraId="45C61B3A" w14:textId="77777777" w:rsidR="002977D1" w:rsidRDefault="006176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DC_66A_n5A-n260I</w:t>
            </w:r>
          </w:p>
          <w:p w14:paraId="5C0F6107" w14:textId="77777777" w:rsidR="002977D1" w:rsidRDefault="006176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DC_66A_n5A-n260J</w:t>
            </w:r>
          </w:p>
          <w:p w14:paraId="550A2508" w14:textId="77777777" w:rsidR="002977D1" w:rsidRDefault="006176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DC_66A_n5A-n260K</w:t>
            </w:r>
          </w:p>
          <w:p w14:paraId="013B756F" w14:textId="77777777" w:rsidR="002977D1" w:rsidRDefault="006176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DC_66A_n5A-n260L</w:t>
            </w:r>
          </w:p>
          <w:p w14:paraId="6114C869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ja-JP"/>
              </w:rPr>
              <w:t>DC_66A_n5A-n260M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5960F9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DC_66A_n5A</w:t>
            </w:r>
          </w:p>
          <w:p w14:paraId="00EA2D4B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DC_66A_n260A</w:t>
            </w:r>
          </w:p>
          <w:p w14:paraId="32D83B09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DC_66A_n5A-n260A</w:t>
            </w:r>
          </w:p>
        </w:tc>
      </w:tr>
      <w:tr w:rsidR="002977D1" w14:paraId="01D3723B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031FD10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DC_66A_n5A-n260(2A)</w:t>
            </w:r>
          </w:p>
          <w:p w14:paraId="38C6089F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DC_66A_n5A-n260(3A)</w:t>
            </w:r>
          </w:p>
          <w:p w14:paraId="204587A1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DC_66A_n5A-n260(4A)</w:t>
            </w:r>
          </w:p>
          <w:p w14:paraId="2670EEC7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DC_66A_n5A-n260(5A)</w:t>
            </w:r>
          </w:p>
          <w:p w14:paraId="5585001D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DC_66A_n5A-n260(6A)</w:t>
            </w:r>
          </w:p>
          <w:p w14:paraId="6A623EBC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DC_66A_n5A-n260(2H)</w:t>
            </w:r>
          </w:p>
          <w:p w14:paraId="560DA935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DC_66A_n5A-n260(2G)</w:t>
            </w:r>
          </w:p>
          <w:p w14:paraId="65213A35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DC_66A_n5A-n260(A-2G)</w:t>
            </w:r>
          </w:p>
          <w:p w14:paraId="46C2E8EE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DC_66A_n5A-n260(A-H)</w:t>
            </w:r>
          </w:p>
          <w:p w14:paraId="3E6EDEF5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DC_66A_n5A-n260(A-G)</w:t>
            </w:r>
          </w:p>
          <w:p w14:paraId="3E6C3771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DC_66A_n5A-n260(G-H)</w:t>
            </w:r>
          </w:p>
          <w:p w14:paraId="5897CD1B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DC_66A_n5A-n260(2A-G)</w:t>
            </w:r>
          </w:p>
          <w:p w14:paraId="52A46398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DC_66A_n5A-n260(2A-2G)</w:t>
            </w:r>
          </w:p>
          <w:p w14:paraId="078D8F72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DC_66A_n5A-n260(3A-G)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C4B7FE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DC_66A_n5A-n260A</w:t>
            </w:r>
          </w:p>
        </w:tc>
      </w:tr>
      <w:tr w:rsidR="002977D1" w14:paraId="21D6C51B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D1E494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DC_66A_n5A-n261A</w:t>
            </w:r>
          </w:p>
          <w:p w14:paraId="3A3ABC83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DC_66A_n5A-n261G</w:t>
            </w:r>
          </w:p>
          <w:p w14:paraId="7A5EC7A7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DC_66A_n5A-n261H</w:t>
            </w:r>
          </w:p>
          <w:p w14:paraId="211E383F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DC_66A_n5A-n261I</w:t>
            </w:r>
          </w:p>
          <w:p w14:paraId="1F6095FE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DC_66A_n5A-n261J</w:t>
            </w:r>
          </w:p>
          <w:p w14:paraId="5766E13A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DC_66A_n5A-n261K</w:t>
            </w:r>
          </w:p>
          <w:p w14:paraId="20DB5181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DC_66A_n5A-n261L</w:t>
            </w:r>
          </w:p>
          <w:p w14:paraId="18D276C4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22F9D2" w14:textId="77777777" w:rsidR="002977D1" w:rsidRDefault="0061764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DC_66A_n5A-n261A</w:t>
            </w:r>
          </w:p>
        </w:tc>
      </w:tr>
      <w:tr w:rsidR="002977D1" w14:paraId="765C056B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547227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DC_66A_n5A-n261(2A)</w:t>
            </w:r>
          </w:p>
          <w:p w14:paraId="0DAC17BD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DC_66A_n5A-n261(3A)</w:t>
            </w:r>
          </w:p>
          <w:p w14:paraId="1E1771C6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DC_66A_n5A-n261(2G)</w:t>
            </w:r>
          </w:p>
          <w:p w14:paraId="047470AE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DC_66A_n5A-n261(2H)</w:t>
            </w:r>
          </w:p>
          <w:p w14:paraId="02137C16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DC_66A_n5A-n261(A-G)</w:t>
            </w:r>
          </w:p>
          <w:p w14:paraId="408C064C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DC_66A_n5A-n261(A-H)</w:t>
            </w:r>
          </w:p>
          <w:p w14:paraId="56DA7531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DC_66A_n5A-n261(A-I)</w:t>
            </w:r>
          </w:p>
          <w:p w14:paraId="15CEB2A5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DC_66A_n5A-n261(A-J)</w:t>
            </w:r>
          </w:p>
          <w:p w14:paraId="35A80F40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DC_66A_n5A-n261(A-K)</w:t>
            </w:r>
          </w:p>
          <w:p w14:paraId="0B5DE3A5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DC_66A_n5A-n261(G-H)</w:t>
            </w:r>
          </w:p>
          <w:p w14:paraId="2BF2D8CE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DC_66A_n5A-n261(G-I)</w:t>
            </w:r>
          </w:p>
          <w:p w14:paraId="1E742297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DC_66A_n5A-n261(G-J)</w:t>
            </w:r>
          </w:p>
          <w:p w14:paraId="685FC6D5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DC_66A_n5A-n261(H-I)</w:t>
            </w:r>
          </w:p>
          <w:p w14:paraId="3D5BBA43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DC_66A_n5A-n261(A-2G)</w:t>
            </w:r>
          </w:p>
          <w:p w14:paraId="030570DD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DC_66A_n5A-n261(A-G-H)</w:t>
            </w:r>
          </w:p>
          <w:p w14:paraId="02C77D92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DC_66A_n5A-n261(A-G-I)</w:t>
            </w:r>
          </w:p>
          <w:p w14:paraId="3A28EEC2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DC_66A_n5A-n261(2A-G)</w:t>
            </w:r>
          </w:p>
          <w:p w14:paraId="4F5C531A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DC_66A_n5A-n261(2A-H)</w:t>
            </w:r>
          </w:p>
          <w:p w14:paraId="23ECDB59" w14:textId="77777777" w:rsidR="002977D1" w:rsidRDefault="00617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DC_66A_n5A-n261(2A-I)</w:t>
            </w:r>
          </w:p>
          <w:p w14:paraId="50A7A312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DC_66A_n5A-n261(3A-G)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27DD27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lastRenderedPageBreak/>
              <w:t>DC_66A_n5A-n261A</w:t>
            </w:r>
          </w:p>
        </w:tc>
      </w:tr>
      <w:tr w:rsidR="002977D1" w14:paraId="5C456383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48DB6C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DC_66A_n12A-n258A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169A52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DC_66A_n12A</w:t>
            </w:r>
          </w:p>
          <w:p w14:paraId="472B1EB2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DC_66A_n258A</w:t>
            </w:r>
          </w:p>
        </w:tc>
      </w:tr>
      <w:tr w:rsidR="002977D1" w14:paraId="30E7B69B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D07720D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DC_66A_n12A-n260A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1AF5847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DC_66A_n12A</w:t>
            </w:r>
          </w:p>
          <w:p w14:paraId="4EDA89DD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DC_66A_n260A</w:t>
            </w:r>
          </w:p>
        </w:tc>
      </w:tr>
      <w:tr w:rsidR="002977D1" w14:paraId="3DF464B8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55318C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DC_66A_n12A-n261A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5AAE84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DC_66A_n12A</w:t>
            </w:r>
          </w:p>
          <w:p w14:paraId="18E5AB96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DC_66A_n261A</w:t>
            </w:r>
          </w:p>
        </w:tc>
      </w:tr>
      <w:tr w:rsidR="002977D1" w14:paraId="3CC1FD6D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3C8CEC4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DC_66A_n41A-n260A</w:t>
            </w:r>
          </w:p>
          <w:p w14:paraId="29B132EF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DC_66A_n41A-n260(2A)</w:t>
            </w:r>
          </w:p>
          <w:p w14:paraId="0DFBCCB9" w14:textId="77777777" w:rsidR="002977D1" w:rsidRDefault="0061764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DC_66A_n41A-n260(3A)</w:t>
            </w:r>
          </w:p>
          <w:p w14:paraId="0FE99D24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DC_66A_n41A-</w:t>
            </w:r>
            <w:r>
              <w:rPr>
                <w:rFonts w:cs="Arial"/>
                <w:szCs w:val="18"/>
                <w:lang w:eastAsia="ja-JP"/>
              </w:rPr>
              <w:t>n260(4A)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3E2FF1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DC_66A_n41A</w:t>
            </w:r>
          </w:p>
        </w:tc>
      </w:tr>
      <w:tr w:rsidR="002977D1" w14:paraId="30BB7B94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24265F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DC_66A_n41A-n261A</w:t>
            </w:r>
          </w:p>
          <w:p w14:paraId="7AE0FA4D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DC_66A_n41A-n261(2A)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3EF5C7A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DC_66A_n41A</w:t>
            </w:r>
          </w:p>
        </w:tc>
      </w:tr>
      <w:tr w:rsidR="002977D1" w14:paraId="1D31DC2B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380ACA4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DC_66A_n71A-n260A</w:t>
            </w:r>
          </w:p>
          <w:p w14:paraId="1A6BDB2F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DC_66A_n71A-n260(2A)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6C4581E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</w:t>
            </w:r>
          </w:p>
          <w:p w14:paraId="257539A9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DC_66A_n260A</w:t>
            </w:r>
          </w:p>
        </w:tc>
      </w:tr>
      <w:tr w:rsidR="002977D1" w14:paraId="1F1B4B22" w14:textId="77777777">
        <w:trPr>
          <w:trHeight w:val="18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D813F2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DC_66A_n71A-n261A</w:t>
            </w:r>
          </w:p>
          <w:p w14:paraId="2881F8D7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DC_66A_n71A-n261(2A)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D34265A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DC_66A_n71A</w:t>
            </w:r>
          </w:p>
          <w:p w14:paraId="74B000CA" w14:textId="77777777" w:rsidR="002977D1" w:rsidRDefault="00617640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DC_66A_n261A</w:t>
            </w:r>
          </w:p>
        </w:tc>
      </w:tr>
      <w:tr w:rsidR="002977D1" w14:paraId="050A606E" w14:textId="77777777">
        <w:trPr>
          <w:trHeight w:val="187"/>
          <w:jc w:val="center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1E13AA" w14:textId="77777777" w:rsidR="002977D1" w:rsidRDefault="00617640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Uplink EN-DC configurations are the configurations supported by the present release of specifications.</w:t>
            </w:r>
          </w:p>
          <w:p w14:paraId="1DE5696E" w14:textId="77777777" w:rsidR="002977D1" w:rsidRDefault="00617640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  <w:t>Applicable for UE supporting inter-band EN-DC with mandatory simultaneous Rx/Tx capability</w:t>
            </w:r>
            <w:r>
              <w:rPr>
                <w:rStyle w:val="TALChar"/>
                <w:lang w:eastAsia="zh-TW"/>
              </w:rPr>
              <w:t>.</w:t>
            </w:r>
          </w:p>
        </w:tc>
      </w:tr>
    </w:tbl>
    <w:p w14:paraId="7A2209AA" w14:textId="77777777" w:rsidR="002977D1" w:rsidRDefault="002977D1">
      <w:pPr>
        <w:rPr>
          <w:rFonts w:eastAsia="??"/>
          <w:color w:val="FF0000"/>
          <w:szCs w:val="32"/>
        </w:rPr>
      </w:pPr>
    </w:p>
    <w:p w14:paraId="06D9B752" w14:textId="77777777" w:rsidR="002977D1" w:rsidRDefault="002977D1">
      <w:pPr>
        <w:rPr>
          <w:rFonts w:eastAsia="??"/>
          <w:color w:val="FF0000"/>
          <w:szCs w:val="32"/>
        </w:rPr>
      </w:pPr>
    </w:p>
    <w:p w14:paraId="695A824E" w14:textId="77777777" w:rsidR="002977D1" w:rsidRDefault="00617640">
      <w:pPr>
        <w:pStyle w:val="Heading2"/>
        <w:rPr>
          <w:rFonts w:eastAsia="??"/>
          <w:color w:val="FF0000"/>
          <w:szCs w:val="32"/>
        </w:rPr>
      </w:pPr>
      <w:bookmarkStart w:id="89" w:name="OLE_LINK4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89"/>
    <w:p w14:paraId="5045C90B" w14:textId="77777777" w:rsidR="002977D1" w:rsidRDefault="002977D1">
      <w:pPr>
        <w:pStyle w:val="NO"/>
      </w:pPr>
    </w:p>
    <w:sectPr w:rsidR="002977D1">
      <w:headerReference w:type="even" r:id="rId14"/>
      <w:headerReference w:type="default" r:id="rId15"/>
      <w:foot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F0A1F" w14:textId="77777777" w:rsidR="004E44C4" w:rsidRDefault="004E44C4">
      <w:pPr>
        <w:spacing w:after="0"/>
      </w:pPr>
      <w:r>
        <w:separator/>
      </w:r>
    </w:p>
  </w:endnote>
  <w:endnote w:type="continuationSeparator" w:id="0">
    <w:p w14:paraId="061F6449" w14:textId="77777777" w:rsidR="004E44C4" w:rsidRDefault="004E44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07382" w14:textId="77777777" w:rsidR="00C85C83" w:rsidRDefault="00C85C8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D6F2F" w14:textId="77777777" w:rsidR="004E44C4" w:rsidRDefault="004E44C4">
      <w:pPr>
        <w:spacing w:after="0"/>
      </w:pPr>
      <w:r>
        <w:separator/>
      </w:r>
    </w:p>
  </w:footnote>
  <w:footnote w:type="continuationSeparator" w:id="0">
    <w:p w14:paraId="433BDAA2" w14:textId="77777777" w:rsidR="004E44C4" w:rsidRDefault="004E44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7C18C" w14:textId="77777777" w:rsidR="00C85C83" w:rsidRDefault="00C85C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89AA0" w14:textId="77777777" w:rsidR="00C85C83" w:rsidRDefault="00C85C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D6675" w14:textId="77777777" w:rsidR="00C85C83" w:rsidRDefault="00C85C8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13806" w14:textId="77777777" w:rsidR="00C85C83" w:rsidRDefault="00C85C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96763E"/>
    <w:multiLevelType w:val="hybridMultilevel"/>
    <w:tmpl w:val="6A163352"/>
    <w:lvl w:ilvl="0" w:tplc="9A2878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9598442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4BA6"/>
    <w:rsid w:val="000111E6"/>
    <w:rsid w:val="00012418"/>
    <w:rsid w:val="00022E4A"/>
    <w:rsid w:val="00023485"/>
    <w:rsid w:val="000379E5"/>
    <w:rsid w:val="000529AE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2336"/>
    <w:rsid w:val="00143179"/>
    <w:rsid w:val="00145D43"/>
    <w:rsid w:val="00166473"/>
    <w:rsid w:val="00171ED1"/>
    <w:rsid w:val="00172A27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977D1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831FC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74E9C"/>
    <w:rsid w:val="00481057"/>
    <w:rsid w:val="00495F6B"/>
    <w:rsid w:val="004B67DC"/>
    <w:rsid w:val="004B75B7"/>
    <w:rsid w:val="004D1592"/>
    <w:rsid w:val="004D27E6"/>
    <w:rsid w:val="004E44C4"/>
    <w:rsid w:val="004E5010"/>
    <w:rsid w:val="004E6375"/>
    <w:rsid w:val="004F249E"/>
    <w:rsid w:val="00513DED"/>
    <w:rsid w:val="00513F94"/>
    <w:rsid w:val="0051580D"/>
    <w:rsid w:val="00521B72"/>
    <w:rsid w:val="00523CDD"/>
    <w:rsid w:val="00531CA4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17640"/>
    <w:rsid w:val="00621188"/>
    <w:rsid w:val="006257ED"/>
    <w:rsid w:val="00635745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B6479"/>
    <w:rsid w:val="006C7BDF"/>
    <w:rsid w:val="006E21FB"/>
    <w:rsid w:val="006E3DC6"/>
    <w:rsid w:val="006E7C06"/>
    <w:rsid w:val="006F3294"/>
    <w:rsid w:val="0072409A"/>
    <w:rsid w:val="00724AC8"/>
    <w:rsid w:val="007374EF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3334B"/>
    <w:rsid w:val="00A47E70"/>
    <w:rsid w:val="00A5121D"/>
    <w:rsid w:val="00A53D3E"/>
    <w:rsid w:val="00A7671C"/>
    <w:rsid w:val="00A80BDE"/>
    <w:rsid w:val="00A868A6"/>
    <w:rsid w:val="00A90492"/>
    <w:rsid w:val="00AC5D48"/>
    <w:rsid w:val="00AD1CD8"/>
    <w:rsid w:val="00B05894"/>
    <w:rsid w:val="00B12050"/>
    <w:rsid w:val="00B258BB"/>
    <w:rsid w:val="00B25C53"/>
    <w:rsid w:val="00B33D95"/>
    <w:rsid w:val="00B375F0"/>
    <w:rsid w:val="00B50CEC"/>
    <w:rsid w:val="00B544FF"/>
    <w:rsid w:val="00B56C11"/>
    <w:rsid w:val="00B60A01"/>
    <w:rsid w:val="00B62614"/>
    <w:rsid w:val="00B67B97"/>
    <w:rsid w:val="00B733BD"/>
    <w:rsid w:val="00B9031A"/>
    <w:rsid w:val="00B968C8"/>
    <w:rsid w:val="00BA11E6"/>
    <w:rsid w:val="00BA1750"/>
    <w:rsid w:val="00BA3EC5"/>
    <w:rsid w:val="00BB5DFC"/>
    <w:rsid w:val="00BC544B"/>
    <w:rsid w:val="00BD279D"/>
    <w:rsid w:val="00BD4514"/>
    <w:rsid w:val="00BD6BB8"/>
    <w:rsid w:val="00C32C1A"/>
    <w:rsid w:val="00C50636"/>
    <w:rsid w:val="00C85C83"/>
    <w:rsid w:val="00C95985"/>
    <w:rsid w:val="00CC5026"/>
    <w:rsid w:val="00CD2C94"/>
    <w:rsid w:val="00CE47C2"/>
    <w:rsid w:val="00D03F9A"/>
    <w:rsid w:val="00D12694"/>
    <w:rsid w:val="00D32A5D"/>
    <w:rsid w:val="00D51FF6"/>
    <w:rsid w:val="00D54E7C"/>
    <w:rsid w:val="00D7262E"/>
    <w:rsid w:val="00D90AFB"/>
    <w:rsid w:val="00DA567A"/>
    <w:rsid w:val="00DC4ACF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15150"/>
    <w:rsid w:val="00F16FDC"/>
    <w:rsid w:val="00F25D98"/>
    <w:rsid w:val="00F300FB"/>
    <w:rsid w:val="00F61C93"/>
    <w:rsid w:val="00F62A9A"/>
    <w:rsid w:val="00F847BC"/>
    <w:rsid w:val="00F85AC0"/>
    <w:rsid w:val="00F862B6"/>
    <w:rsid w:val="00FA6718"/>
    <w:rsid w:val="00FB6386"/>
    <w:rsid w:val="00FC3AB3"/>
    <w:rsid w:val="00FC69EE"/>
    <w:rsid w:val="00FD1D43"/>
    <w:rsid w:val="00FE0ACB"/>
    <w:rsid w:val="00FF0B13"/>
    <w:rsid w:val="011265C0"/>
    <w:rsid w:val="0116565B"/>
    <w:rsid w:val="01334A93"/>
    <w:rsid w:val="01366E72"/>
    <w:rsid w:val="013B6B94"/>
    <w:rsid w:val="01553A50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EB7E85"/>
    <w:rsid w:val="01F94701"/>
    <w:rsid w:val="01FC1014"/>
    <w:rsid w:val="020D562C"/>
    <w:rsid w:val="02190CE0"/>
    <w:rsid w:val="02196B5E"/>
    <w:rsid w:val="021D1B8C"/>
    <w:rsid w:val="02287A03"/>
    <w:rsid w:val="022B4A87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C1E23"/>
    <w:rsid w:val="02E03771"/>
    <w:rsid w:val="02E76FC8"/>
    <w:rsid w:val="02E95A3F"/>
    <w:rsid w:val="02F85EEF"/>
    <w:rsid w:val="031B5733"/>
    <w:rsid w:val="03251A56"/>
    <w:rsid w:val="032A1991"/>
    <w:rsid w:val="032F1769"/>
    <w:rsid w:val="033B7B64"/>
    <w:rsid w:val="034E5C0B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0201E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C790C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6011015"/>
    <w:rsid w:val="060D4363"/>
    <w:rsid w:val="061C77C1"/>
    <w:rsid w:val="06224E92"/>
    <w:rsid w:val="064C3314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C026A"/>
    <w:rsid w:val="06CD76B4"/>
    <w:rsid w:val="06D711F9"/>
    <w:rsid w:val="06E00CBF"/>
    <w:rsid w:val="06F14FBF"/>
    <w:rsid w:val="07246C1D"/>
    <w:rsid w:val="074F62E3"/>
    <w:rsid w:val="076F30EC"/>
    <w:rsid w:val="077112B8"/>
    <w:rsid w:val="078E0751"/>
    <w:rsid w:val="079C6727"/>
    <w:rsid w:val="07A35042"/>
    <w:rsid w:val="07B27835"/>
    <w:rsid w:val="07B457D7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AB57DB"/>
    <w:rsid w:val="08AC6C06"/>
    <w:rsid w:val="08B903AB"/>
    <w:rsid w:val="08D0241B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E96125"/>
    <w:rsid w:val="09F53A0C"/>
    <w:rsid w:val="09FD28F3"/>
    <w:rsid w:val="0A02630B"/>
    <w:rsid w:val="0A163BD7"/>
    <w:rsid w:val="0A2E6E3C"/>
    <w:rsid w:val="0A4F1759"/>
    <w:rsid w:val="0A5E1F9D"/>
    <w:rsid w:val="0A704741"/>
    <w:rsid w:val="0A74664E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916027"/>
    <w:rsid w:val="0B9E695D"/>
    <w:rsid w:val="0BCF123A"/>
    <w:rsid w:val="0BDD15AF"/>
    <w:rsid w:val="0BE3333C"/>
    <w:rsid w:val="0BEA1294"/>
    <w:rsid w:val="0C044832"/>
    <w:rsid w:val="0C0B6860"/>
    <w:rsid w:val="0C256223"/>
    <w:rsid w:val="0C3C6C6B"/>
    <w:rsid w:val="0C563DC7"/>
    <w:rsid w:val="0C5A497D"/>
    <w:rsid w:val="0C6A7F83"/>
    <w:rsid w:val="0C86579B"/>
    <w:rsid w:val="0CA3032E"/>
    <w:rsid w:val="0CB24582"/>
    <w:rsid w:val="0CC35294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C1078C"/>
    <w:rsid w:val="0DC9662C"/>
    <w:rsid w:val="0DCC6DCE"/>
    <w:rsid w:val="0DE16CD2"/>
    <w:rsid w:val="0DE7310F"/>
    <w:rsid w:val="0DED2D4F"/>
    <w:rsid w:val="0DF16E15"/>
    <w:rsid w:val="0E1B4DB2"/>
    <w:rsid w:val="0E397B16"/>
    <w:rsid w:val="0E450361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67A37"/>
    <w:rsid w:val="0EEA4768"/>
    <w:rsid w:val="0EF64D12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32160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225F"/>
    <w:rsid w:val="10F17BB5"/>
    <w:rsid w:val="10F4041D"/>
    <w:rsid w:val="110A6E79"/>
    <w:rsid w:val="11281BDA"/>
    <w:rsid w:val="113E075F"/>
    <w:rsid w:val="11411292"/>
    <w:rsid w:val="114178FA"/>
    <w:rsid w:val="11461C67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B24B9"/>
    <w:rsid w:val="137F6B4E"/>
    <w:rsid w:val="138F1663"/>
    <w:rsid w:val="138F4602"/>
    <w:rsid w:val="139D4E15"/>
    <w:rsid w:val="13B019BC"/>
    <w:rsid w:val="13D75B91"/>
    <w:rsid w:val="13D77378"/>
    <w:rsid w:val="13DE0B69"/>
    <w:rsid w:val="13E77E1D"/>
    <w:rsid w:val="13EF5EB8"/>
    <w:rsid w:val="1401386D"/>
    <w:rsid w:val="14032BBA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D635D"/>
    <w:rsid w:val="155E5AF7"/>
    <w:rsid w:val="15611032"/>
    <w:rsid w:val="15643EDB"/>
    <w:rsid w:val="156539B6"/>
    <w:rsid w:val="156912D8"/>
    <w:rsid w:val="15A523C6"/>
    <w:rsid w:val="15C00BEF"/>
    <w:rsid w:val="15C438F1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660597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7FC2871"/>
    <w:rsid w:val="1803324C"/>
    <w:rsid w:val="180512DD"/>
    <w:rsid w:val="1806706F"/>
    <w:rsid w:val="180E40E0"/>
    <w:rsid w:val="180F7B59"/>
    <w:rsid w:val="18286E0A"/>
    <w:rsid w:val="184B5310"/>
    <w:rsid w:val="18590F9B"/>
    <w:rsid w:val="185943CA"/>
    <w:rsid w:val="18623896"/>
    <w:rsid w:val="1867354D"/>
    <w:rsid w:val="18696320"/>
    <w:rsid w:val="186D71C5"/>
    <w:rsid w:val="187017C0"/>
    <w:rsid w:val="1881130B"/>
    <w:rsid w:val="18924459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9023A9A"/>
    <w:rsid w:val="190C2D3B"/>
    <w:rsid w:val="191149A4"/>
    <w:rsid w:val="19173E8D"/>
    <w:rsid w:val="192B2450"/>
    <w:rsid w:val="19437FC0"/>
    <w:rsid w:val="195726D7"/>
    <w:rsid w:val="195C2AD4"/>
    <w:rsid w:val="19623701"/>
    <w:rsid w:val="196C0984"/>
    <w:rsid w:val="1975006A"/>
    <w:rsid w:val="197B7442"/>
    <w:rsid w:val="19916656"/>
    <w:rsid w:val="199C555E"/>
    <w:rsid w:val="19A01F44"/>
    <w:rsid w:val="19AC1C40"/>
    <w:rsid w:val="19B23C87"/>
    <w:rsid w:val="19CA3667"/>
    <w:rsid w:val="19D126A9"/>
    <w:rsid w:val="19DF7BF4"/>
    <w:rsid w:val="19E11509"/>
    <w:rsid w:val="19EC0BB3"/>
    <w:rsid w:val="19F716B1"/>
    <w:rsid w:val="19FF5D99"/>
    <w:rsid w:val="1A024223"/>
    <w:rsid w:val="1A213F80"/>
    <w:rsid w:val="1A254B85"/>
    <w:rsid w:val="1A2A0E29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F629E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51324B"/>
    <w:rsid w:val="1D594704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F300B"/>
    <w:rsid w:val="1E634D93"/>
    <w:rsid w:val="1EA561BC"/>
    <w:rsid w:val="1EAF3C09"/>
    <w:rsid w:val="1ECC4986"/>
    <w:rsid w:val="1ED13EA0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4E5689"/>
    <w:rsid w:val="1F5F4A53"/>
    <w:rsid w:val="1F645D85"/>
    <w:rsid w:val="1F712AC1"/>
    <w:rsid w:val="1F724D58"/>
    <w:rsid w:val="1F9574FC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7276F4"/>
    <w:rsid w:val="2077401B"/>
    <w:rsid w:val="20862B4A"/>
    <w:rsid w:val="20875FE5"/>
    <w:rsid w:val="208F6A7F"/>
    <w:rsid w:val="209D47E9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E277E1"/>
    <w:rsid w:val="22F32610"/>
    <w:rsid w:val="22F77ADF"/>
    <w:rsid w:val="22FC07B1"/>
    <w:rsid w:val="231646EC"/>
    <w:rsid w:val="23287B45"/>
    <w:rsid w:val="234E4B72"/>
    <w:rsid w:val="23553CAE"/>
    <w:rsid w:val="2355604F"/>
    <w:rsid w:val="23607DE1"/>
    <w:rsid w:val="236514F3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B77F5"/>
    <w:rsid w:val="240172F4"/>
    <w:rsid w:val="241862FB"/>
    <w:rsid w:val="24291C4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B9555D"/>
    <w:rsid w:val="24CA1AAB"/>
    <w:rsid w:val="25197B83"/>
    <w:rsid w:val="251C775A"/>
    <w:rsid w:val="252B1F6A"/>
    <w:rsid w:val="25346873"/>
    <w:rsid w:val="25406BCC"/>
    <w:rsid w:val="254340D9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8A026E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3B69FF"/>
    <w:rsid w:val="26476558"/>
    <w:rsid w:val="2649473C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67718"/>
    <w:rsid w:val="274A7318"/>
    <w:rsid w:val="27562CBB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E0CE3"/>
    <w:rsid w:val="28800919"/>
    <w:rsid w:val="28816AD0"/>
    <w:rsid w:val="28874B21"/>
    <w:rsid w:val="28977114"/>
    <w:rsid w:val="28A25227"/>
    <w:rsid w:val="28A71E3F"/>
    <w:rsid w:val="28BD3DD8"/>
    <w:rsid w:val="28C67705"/>
    <w:rsid w:val="28E14743"/>
    <w:rsid w:val="28E51C4E"/>
    <w:rsid w:val="28F66E4C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294"/>
    <w:rsid w:val="29802C97"/>
    <w:rsid w:val="298336D9"/>
    <w:rsid w:val="29840F9A"/>
    <w:rsid w:val="298E2BAB"/>
    <w:rsid w:val="29931B06"/>
    <w:rsid w:val="29A334F8"/>
    <w:rsid w:val="29A71E09"/>
    <w:rsid w:val="29AD6A60"/>
    <w:rsid w:val="29C26478"/>
    <w:rsid w:val="29CA18BD"/>
    <w:rsid w:val="29CC4C92"/>
    <w:rsid w:val="29CD69C6"/>
    <w:rsid w:val="29DA61A2"/>
    <w:rsid w:val="29E338AE"/>
    <w:rsid w:val="29E36BDE"/>
    <w:rsid w:val="29FF35DB"/>
    <w:rsid w:val="29FF7D12"/>
    <w:rsid w:val="2A0F5940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B606E"/>
    <w:rsid w:val="2AAD5990"/>
    <w:rsid w:val="2AC07BD5"/>
    <w:rsid w:val="2ACB461F"/>
    <w:rsid w:val="2ADB4FFE"/>
    <w:rsid w:val="2AEF7E9E"/>
    <w:rsid w:val="2AF35964"/>
    <w:rsid w:val="2AF35C17"/>
    <w:rsid w:val="2AFB5D59"/>
    <w:rsid w:val="2B0B447A"/>
    <w:rsid w:val="2B0C25F2"/>
    <w:rsid w:val="2B237859"/>
    <w:rsid w:val="2B472D7F"/>
    <w:rsid w:val="2B486673"/>
    <w:rsid w:val="2B4C18D8"/>
    <w:rsid w:val="2B5E625B"/>
    <w:rsid w:val="2B6506FC"/>
    <w:rsid w:val="2B7F20D6"/>
    <w:rsid w:val="2B8911A9"/>
    <w:rsid w:val="2B9008AF"/>
    <w:rsid w:val="2B975F97"/>
    <w:rsid w:val="2B9B2673"/>
    <w:rsid w:val="2BA01EF6"/>
    <w:rsid w:val="2BA47BE4"/>
    <w:rsid w:val="2BBE6BDA"/>
    <w:rsid w:val="2BCD09A0"/>
    <w:rsid w:val="2BD27647"/>
    <w:rsid w:val="2BE06B12"/>
    <w:rsid w:val="2BED0107"/>
    <w:rsid w:val="2BF1320F"/>
    <w:rsid w:val="2C1348D0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BD2880"/>
    <w:rsid w:val="2CCA4F4C"/>
    <w:rsid w:val="2CCC624A"/>
    <w:rsid w:val="2CCE1A83"/>
    <w:rsid w:val="2CDA3FB6"/>
    <w:rsid w:val="2CDE4428"/>
    <w:rsid w:val="2CE16465"/>
    <w:rsid w:val="2CF12513"/>
    <w:rsid w:val="2CFE3591"/>
    <w:rsid w:val="2D057C95"/>
    <w:rsid w:val="2D0D7096"/>
    <w:rsid w:val="2D2D1B98"/>
    <w:rsid w:val="2D3254B5"/>
    <w:rsid w:val="2D3918AD"/>
    <w:rsid w:val="2D444978"/>
    <w:rsid w:val="2D74027E"/>
    <w:rsid w:val="2D8E6251"/>
    <w:rsid w:val="2D99480A"/>
    <w:rsid w:val="2DAA32B7"/>
    <w:rsid w:val="2DBB237E"/>
    <w:rsid w:val="2DC11692"/>
    <w:rsid w:val="2DCF1134"/>
    <w:rsid w:val="2DD60F21"/>
    <w:rsid w:val="2DE019CA"/>
    <w:rsid w:val="2DEA4EDA"/>
    <w:rsid w:val="2E09093F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C81A27"/>
    <w:rsid w:val="2FDD4DF9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A7D5B"/>
    <w:rsid w:val="30A548DD"/>
    <w:rsid w:val="30AF77F1"/>
    <w:rsid w:val="30B42F93"/>
    <w:rsid w:val="30B44E5F"/>
    <w:rsid w:val="30B44F64"/>
    <w:rsid w:val="30BF1079"/>
    <w:rsid w:val="30C13BFD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554C9A"/>
    <w:rsid w:val="32655AC7"/>
    <w:rsid w:val="32731996"/>
    <w:rsid w:val="32757C33"/>
    <w:rsid w:val="328736B7"/>
    <w:rsid w:val="32D114CD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437D4"/>
    <w:rsid w:val="33DE425C"/>
    <w:rsid w:val="340D5E55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C6B6B"/>
    <w:rsid w:val="35046E0F"/>
    <w:rsid w:val="35047DC6"/>
    <w:rsid w:val="35060114"/>
    <w:rsid w:val="35136FC2"/>
    <w:rsid w:val="351B4478"/>
    <w:rsid w:val="354F764F"/>
    <w:rsid w:val="35794A7B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84E32"/>
    <w:rsid w:val="36466596"/>
    <w:rsid w:val="367F26F4"/>
    <w:rsid w:val="367F52B4"/>
    <w:rsid w:val="368B4845"/>
    <w:rsid w:val="36944FAA"/>
    <w:rsid w:val="369663DF"/>
    <w:rsid w:val="36971FED"/>
    <w:rsid w:val="36C1418E"/>
    <w:rsid w:val="36C97A09"/>
    <w:rsid w:val="36D546A7"/>
    <w:rsid w:val="36DF2F73"/>
    <w:rsid w:val="36EE3A16"/>
    <w:rsid w:val="36F431CE"/>
    <w:rsid w:val="37222EB2"/>
    <w:rsid w:val="372E023F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186D13"/>
    <w:rsid w:val="381E62DA"/>
    <w:rsid w:val="3837516B"/>
    <w:rsid w:val="38496146"/>
    <w:rsid w:val="38540231"/>
    <w:rsid w:val="386C15F2"/>
    <w:rsid w:val="38710C07"/>
    <w:rsid w:val="38872D4A"/>
    <w:rsid w:val="38892534"/>
    <w:rsid w:val="38CE25CB"/>
    <w:rsid w:val="38DA3742"/>
    <w:rsid w:val="38E36580"/>
    <w:rsid w:val="391A1727"/>
    <w:rsid w:val="3932345E"/>
    <w:rsid w:val="393B60A9"/>
    <w:rsid w:val="39400978"/>
    <w:rsid w:val="39601FD3"/>
    <w:rsid w:val="39630C5F"/>
    <w:rsid w:val="39682EE2"/>
    <w:rsid w:val="396B7F89"/>
    <w:rsid w:val="39754FB1"/>
    <w:rsid w:val="39943035"/>
    <w:rsid w:val="39A26127"/>
    <w:rsid w:val="39A45A38"/>
    <w:rsid w:val="39BB68BF"/>
    <w:rsid w:val="39CF1FA5"/>
    <w:rsid w:val="39E40B5A"/>
    <w:rsid w:val="39E47662"/>
    <w:rsid w:val="39FB2DF8"/>
    <w:rsid w:val="39FC5BC5"/>
    <w:rsid w:val="3A17183A"/>
    <w:rsid w:val="3A2375BE"/>
    <w:rsid w:val="3A44491B"/>
    <w:rsid w:val="3A4969EC"/>
    <w:rsid w:val="3A4C635E"/>
    <w:rsid w:val="3A507DE2"/>
    <w:rsid w:val="3A613BCE"/>
    <w:rsid w:val="3A641ABA"/>
    <w:rsid w:val="3A6B2E0A"/>
    <w:rsid w:val="3A7A5EF2"/>
    <w:rsid w:val="3A7E31A4"/>
    <w:rsid w:val="3A996B55"/>
    <w:rsid w:val="3A9E4A9A"/>
    <w:rsid w:val="3A9E7A9E"/>
    <w:rsid w:val="3AB163F0"/>
    <w:rsid w:val="3AB52E1A"/>
    <w:rsid w:val="3AB87FDE"/>
    <w:rsid w:val="3ABE6DD0"/>
    <w:rsid w:val="3ABE7D67"/>
    <w:rsid w:val="3ACE5C6B"/>
    <w:rsid w:val="3AEA4000"/>
    <w:rsid w:val="3AEF0695"/>
    <w:rsid w:val="3AF3403B"/>
    <w:rsid w:val="3AF615A9"/>
    <w:rsid w:val="3AFB196C"/>
    <w:rsid w:val="3B095EE8"/>
    <w:rsid w:val="3B0C600C"/>
    <w:rsid w:val="3B135CB0"/>
    <w:rsid w:val="3B3009B1"/>
    <w:rsid w:val="3B3A1B09"/>
    <w:rsid w:val="3B531E51"/>
    <w:rsid w:val="3B735E06"/>
    <w:rsid w:val="3B742306"/>
    <w:rsid w:val="3B791CE3"/>
    <w:rsid w:val="3B972920"/>
    <w:rsid w:val="3BA150A1"/>
    <w:rsid w:val="3BBC3CE9"/>
    <w:rsid w:val="3BC50CEC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A12555"/>
    <w:rsid w:val="3CA74700"/>
    <w:rsid w:val="3CA751A8"/>
    <w:rsid w:val="3CA9420F"/>
    <w:rsid w:val="3CBB68C1"/>
    <w:rsid w:val="3CBC006B"/>
    <w:rsid w:val="3CC1308D"/>
    <w:rsid w:val="3CC76600"/>
    <w:rsid w:val="3D04184D"/>
    <w:rsid w:val="3D083853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3856"/>
    <w:rsid w:val="3D845586"/>
    <w:rsid w:val="3D9A202B"/>
    <w:rsid w:val="3DAD58CE"/>
    <w:rsid w:val="3DD658FD"/>
    <w:rsid w:val="3DD94BED"/>
    <w:rsid w:val="3DDA332E"/>
    <w:rsid w:val="3DEE4B70"/>
    <w:rsid w:val="3DF6218C"/>
    <w:rsid w:val="3DF749D7"/>
    <w:rsid w:val="3E08566A"/>
    <w:rsid w:val="3E0D1631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16648"/>
    <w:rsid w:val="3F8600BF"/>
    <w:rsid w:val="3F895EAF"/>
    <w:rsid w:val="3F985D58"/>
    <w:rsid w:val="3F9B2304"/>
    <w:rsid w:val="3F9D63B1"/>
    <w:rsid w:val="3FA20A8C"/>
    <w:rsid w:val="3FB7651E"/>
    <w:rsid w:val="3FC31D0C"/>
    <w:rsid w:val="3FD900D6"/>
    <w:rsid w:val="3FF85B4D"/>
    <w:rsid w:val="400C0688"/>
    <w:rsid w:val="400F08E1"/>
    <w:rsid w:val="4010452F"/>
    <w:rsid w:val="402B1D11"/>
    <w:rsid w:val="40372BAA"/>
    <w:rsid w:val="40393596"/>
    <w:rsid w:val="405F4D71"/>
    <w:rsid w:val="406244F9"/>
    <w:rsid w:val="40672888"/>
    <w:rsid w:val="406C3490"/>
    <w:rsid w:val="406D14C8"/>
    <w:rsid w:val="408B0936"/>
    <w:rsid w:val="40993EEF"/>
    <w:rsid w:val="40B0471F"/>
    <w:rsid w:val="40B51196"/>
    <w:rsid w:val="40FE6238"/>
    <w:rsid w:val="41001450"/>
    <w:rsid w:val="41011445"/>
    <w:rsid w:val="410764BD"/>
    <w:rsid w:val="4117569F"/>
    <w:rsid w:val="4131726B"/>
    <w:rsid w:val="415709B4"/>
    <w:rsid w:val="41944EDD"/>
    <w:rsid w:val="41B030D1"/>
    <w:rsid w:val="41E32C75"/>
    <w:rsid w:val="41E42C51"/>
    <w:rsid w:val="41F442C5"/>
    <w:rsid w:val="41FF23DF"/>
    <w:rsid w:val="4205019C"/>
    <w:rsid w:val="42110FD5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528D6"/>
    <w:rsid w:val="43996F17"/>
    <w:rsid w:val="43AA50CC"/>
    <w:rsid w:val="43B50BE7"/>
    <w:rsid w:val="43C65CE7"/>
    <w:rsid w:val="43E820EB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53846"/>
    <w:rsid w:val="447E011D"/>
    <w:rsid w:val="448C1F9D"/>
    <w:rsid w:val="449412DA"/>
    <w:rsid w:val="44A115F6"/>
    <w:rsid w:val="44AF2266"/>
    <w:rsid w:val="44AF6BAB"/>
    <w:rsid w:val="44C509AD"/>
    <w:rsid w:val="44D03A8A"/>
    <w:rsid w:val="44D867A1"/>
    <w:rsid w:val="44E6355D"/>
    <w:rsid w:val="44EB277F"/>
    <w:rsid w:val="44ED7D1F"/>
    <w:rsid w:val="44F33D70"/>
    <w:rsid w:val="450D67B1"/>
    <w:rsid w:val="45132B5D"/>
    <w:rsid w:val="45192414"/>
    <w:rsid w:val="45263ACC"/>
    <w:rsid w:val="454615A7"/>
    <w:rsid w:val="455373C7"/>
    <w:rsid w:val="45576A40"/>
    <w:rsid w:val="455B2B4A"/>
    <w:rsid w:val="45607990"/>
    <w:rsid w:val="458C10D0"/>
    <w:rsid w:val="4592424D"/>
    <w:rsid w:val="45926015"/>
    <w:rsid w:val="459C7273"/>
    <w:rsid w:val="459E545A"/>
    <w:rsid w:val="45D578C2"/>
    <w:rsid w:val="45E47427"/>
    <w:rsid w:val="45E63203"/>
    <w:rsid w:val="460B7E17"/>
    <w:rsid w:val="462D4453"/>
    <w:rsid w:val="46307BDE"/>
    <w:rsid w:val="46505905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D321F"/>
    <w:rsid w:val="47AE77AB"/>
    <w:rsid w:val="47C5388B"/>
    <w:rsid w:val="47FA64C6"/>
    <w:rsid w:val="47FE180F"/>
    <w:rsid w:val="480B0148"/>
    <w:rsid w:val="480D7959"/>
    <w:rsid w:val="480E73A0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CB54A9"/>
    <w:rsid w:val="48CC4AED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9DB2992"/>
    <w:rsid w:val="49DC5D2F"/>
    <w:rsid w:val="49FC4D31"/>
    <w:rsid w:val="4A1C754E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107CBC"/>
    <w:rsid w:val="4B275B26"/>
    <w:rsid w:val="4B350E3C"/>
    <w:rsid w:val="4B3A7AE8"/>
    <w:rsid w:val="4B3B4DAF"/>
    <w:rsid w:val="4B5123EF"/>
    <w:rsid w:val="4B514E21"/>
    <w:rsid w:val="4B591D88"/>
    <w:rsid w:val="4B6739D8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52271"/>
    <w:rsid w:val="4CC66152"/>
    <w:rsid w:val="4CC95599"/>
    <w:rsid w:val="4CDD3D5C"/>
    <w:rsid w:val="4CF83D55"/>
    <w:rsid w:val="4CF97A09"/>
    <w:rsid w:val="4D0B7CAF"/>
    <w:rsid w:val="4D246409"/>
    <w:rsid w:val="4D3118EE"/>
    <w:rsid w:val="4D3163C0"/>
    <w:rsid w:val="4D346092"/>
    <w:rsid w:val="4D454DD7"/>
    <w:rsid w:val="4D473FD7"/>
    <w:rsid w:val="4D68772B"/>
    <w:rsid w:val="4D6A6FB5"/>
    <w:rsid w:val="4D7B1D7A"/>
    <w:rsid w:val="4D7E77CA"/>
    <w:rsid w:val="4D93309C"/>
    <w:rsid w:val="4DA42249"/>
    <w:rsid w:val="4DA744E7"/>
    <w:rsid w:val="4DC67698"/>
    <w:rsid w:val="4DC9362C"/>
    <w:rsid w:val="4DED6D42"/>
    <w:rsid w:val="4E010E3F"/>
    <w:rsid w:val="4E0A7287"/>
    <w:rsid w:val="4E3205F8"/>
    <w:rsid w:val="4E3539E2"/>
    <w:rsid w:val="4E361A03"/>
    <w:rsid w:val="4E402680"/>
    <w:rsid w:val="4E49796D"/>
    <w:rsid w:val="4E4D490D"/>
    <w:rsid w:val="4E6038F3"/>
    <w:rsid w:val="4E6350D6"/>
    <w:rsid w:val="4E6D4E01"/>
    <w:rsid w:val="4E914B47"/>
    <w:rsid w:val="4E961B11"/>
    <w:rsid w:val="4E9D5281"/>
    <w:rsid w:val="4EAA60F1"/>
    <w:rsid w:val="4EAE6CF6"/>
    <w:rsid w:val="4EB155E2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401750"/>
    <w:rsid w:val="4F41138D"/>
    <w:rsid w:val="4F4B0298"/>
    <w:rsid w:val="4F6D02A9"/>
    <w:rsid w:val="4F6F02BB"/>
    <w:rsid w:val="4F7C47A0"/>
    <w:rsid w:val="4F822D0C"/>
    <w:rsid w:val="4F9669C9"/>
    <w:rsid w:val="4FA04BEB"/>
    <w:rsid w:val="4FB45191"/>
    <w:rsid w:val="4FFA54F9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B95364"/>
    <w:rsid w:val="50D74100"/>
    <w:rsid w:val="50D85CE7"/>
    <w:rsid w:val="50E4187D"/>
    <w:rsid w:val="50EA3E14"/>
    <w:rsid w:val="51023AE2"/>
    <w:rsid w:val="510C3C35"/>
    <w:rsid w:val="51174291"/>
    <w:rsid w:val="512D3F76"/>
    <w:rsid w:val="512D628A"/>
    <w:rsid w:val="51346EFA"/>
    <w:rsid w:val="515E0AFE"/>
    <w:rsid w:val="516140B1"/>
    <w:rsid w:val="516860D9"/>
    <w:rsid w:val="51710B4D"/>
    <w:rsid w:val="517528D4"/>
    <w:rsid w:val="519817A9"/>
    <w:rsid w:val="519E4B9C"/>
    <w:rsid w:val="51A636DF"/>
    <w:rsid w:val="51AB141B"/>
    <w:rsid w:val="51CD4BAF"/>
    <w:rsid w:val="51E83FEC"/>
    <w:rsid w:val="52146D42"/>
    <w:rsid w:val="521B2FFF"/>
    <w:rsid w:val="522640EB"/>
    <w:rsid w:val="52280419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56E0D"/>
    <w:rsid w:val="52763260"/>
    <w:rsid w:val="52814399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30AB5"/>
    <w:rsid w:val="544A0A31"/>
    <w:rsid w:val="546B342C"/>
    <w:rsid w:val="547503DF"/>
    <w:rsid w:val="54770A69"/>
    <w:rsid w:val="547A46A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8756B4"/>
    <w:rsid w:val="56CB3F55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4A4ABD"/>
    <w:rsid w:val="57542192"/>
    <w:rsid w:val="575C33BC"/>
    <w:rsid w:val="57686468"/>
    <w:rsid w:val="57730A91"/>
    <w:rsid w:val="57755C20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F5875"/>
    <w:rsid w:val="58611A7A"/>
    <w:rsid w:val="586374E9"/>
    <w:rsid w:val="58886256"/>
    <w:rsid w:val="58934D34"/>
    <w:rsid w:val="58AC675C"/>
    <w:rsid w:val="58CD6007"/>
    <w:rsid w:val="58DA2341"/>
    <w:rsid w:val="58E55564"/>
    <w:rsid w:val="58F12013"/>
    <w:rsid w:val="58F3243E"/>
    <w:rsid w:val="58F85EF3"/>
    <w:rsid w:val="590235FB"/>
    <w:rsid w:val="59032D0E"/>
    <w:rsid w:val="591323F1"/>
    <w:rsid w:val="59181052"/>
    <w:rsid w:val="591F4DBF"/>
    <w:rsid w:val="592B176A"/>
    <w:rsid w:val="592F08E4"/>
    <w:rsid w:val="59300299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9FA6F0D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B4227"/>
    <w:rsid w:val="5A69695F"/>
    <w:rsid w:val="5A730CB0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E24BF8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9040C9"/>
    <w:rsid w:val="5BB70E39"/>
    <w:rsid w:val="5BBC7A7B"/>
    <w:rsid w:val="5BC32F21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358A"/>
    <w:rsid w:val="5C5D5218"/>
    <w:rsid w:val="5C5F0F18"/>
    <w:rsid w:val="5C5F5BCA"/>
    <w:rsid w:val="5C6C550E"/>
    <w:rsid w:val="5C7863BA"/>
    <w:rsid w:val="5CA310DB"/>
    <w:rsid w:val="5CAC7C7A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F90904"/>
    <w:rsid w:val="5DFC5B0F"/>
    <w:rsid w:val="5E005D04"/>
    <w:rsid w:val="5E1D1398"/>
    <w:rsid w:val="5E1E41E4"/>
    <w:rsid w:val="5E25659C"/>
    <w:rsid w:val="5E2A472B"/>
    <w:rsid w:val="5E375899"/>
    <w:rsid w:val="5E467D12"/>
    <w:rsid w:val="5E5D6AF6"/>
    <w:rsid w:val="5E6A59CD"/>
    <w:rsid w:val="5E816528"/>
    <w:rsid w:val="5E830281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B5636"/>
    <w:rsid w:val="5F272355"/>
    <w:rsid w:val="5F2B6FE3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22165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6599F"/>
    <w:rsid w:val="604C2BA3"/>
    <w:rsid w:val="60607020"/>
    <w:rsid w:val="606E36AF"/>
    <w:rsid w:val="608901C5"/>
    <w:rsid w:val="60A85F03"/>
    <w:rsid w:val="60AC30B4"/>
    <w:rsid w:val="60BC2D74"/>
    <w:rsid w:val="60BD46ED"/>
    <w:rsid w:val="60D1789E"/>
    <w:rsid w:val="60DF2F7E"/>
    <w:rsid w:val="60F16617"/>
    <w:rsid w:val="60F34092"/>
    <w:rsid w:val="60FC01E4"/>
    <w:rsid w:val="61023462"/>
    <w:rsid w:val="61055041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E2D26"/>
    <w:rsid w:val="62DE0B30"/>
    <w:rsid w:val="62E1249E"/>
    <w:rsid w:val="62FA1022"/>
    <w:rsid w:val="630F3F80"/>
    <w:rsid w:val="63133C7A"/>
    <w:rsid w:val="63224A2A"/>
    <w:rsid w:val="634D78EA"/>
    <w:rsid w:val="63517AA9"/>
    <w:rsid w:val="63547154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3374A4"/>
    <w:rsid w:val="643C4B9B"/>
    <w:rsid w:val="646839D8"/>
    <w:rsid w:val="647975E7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4A4FE3"/>
    <w:rsid w:val="65553C03"/>
    <w:rsid w:val="655B3772"/>
    <w:rsid w:val="657107A2"/>
    <w:rsid w:val="65864DF0"/>
    <w:rsid w:val="65893EFE"/>
    <w:rsid w:val="658C2E92"/>
    <w:rsid w:val="65A3249A"/>
    <w:rsid w:val="65A6655F"/>
    <w:rsid w:val="65BE561D"/>
    <w:rsid w:val="65D02307"/>
    <w:rsid w:val="65D73909"/>
    <w:rsid w:val="65DF5573"/>
    <w:rsid w:val="65E11A3D"/>
    <w:rsid w:val="65E8128F"/>
    <w:rsid w:val="65F3611B"/>
    <w:rsid w:val="66032E18"/>
    <w:rsid w:val="66063BFB"/>
    <w:rsid w:val="661C7334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40F5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4D4247"/>
    <w:rsid w:val="67505FFA"/>
    <w:rsid w:val="675C76BF"/>
    <w:rsid w:val="67643E79"/>
    <w:rsid w:val="676779D0"/>
    <w:rsid w:val="67710BB8"/>
    <w:rsid w:val="677D2AC9"/>
    <w:rsid w:val="679B1463"/>
    <w:rsid w:val="67AA7FB6"/>
    <w:rsid w:val="67B705B3"/>
    <w:rsid w:val="67CA2CA5"/>
    <w:rsid w:val="67CC53A3"/>
    <w:rsid w:val="67D04D99"/>
    <w:rsid w:val="67DB4E7F"/>
    <w:rsid w:val="67E108EC"/>
    <w:rsid w:val="67E50715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A030418"/>
    <w:rsid w:val="6A0B0715"/>
    <w:rsid w:val="6A136A59"/>
    <w:rsid w:val="6A1573ED"/>
    <w:rsid w:val="6A2A3587"/>
    <w:rsid w:val="6A2C7E6F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A5850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572B2D"/>
    <w:rsid w:val="6C7166A4"/>
    <w:rsid w:val="6C7C4CC1"/>
    <w:rsid w:val="6C7D542B"/>
    <w:rsid w:val="6C8C7B4D"/>
    <w:rsid w:val="6CB464E9"/>
    <w:rsid w:val="6CD32784"/>
    <w:rsid w:val="6CD41C82"/>
    <w:rsid w:val="6CD4351C"/>
    <w:rsid w:val="6CD47F6E"/>
    <w:rsid w:val="6CE24C62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D59C4"/>
    <w:rsid w:val="6D7E708A"/>
    <w:rsid w:val="6D980F44"/>
    <w:rsid w:val="6D9B2C14"/>
    <w:rsid w:val="6D9D0F00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774D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1E31"/>
    <w:rsid w:val="6F4A2019"/>
    <w:rsid w:val="6F4E17FF"/>
    <w:rsid w:val="6F512105"/>
    <w:rsid w:val="6F5F1270"/>
    <w:rsid w:val="6F794B97"/>
    <w:rsid w:val="6F7D3263"/>
    <w:rsid w:val="6F7D50C5"/>
    <w:rsid w:val="6F956C1D"/>
    <w:rsid w:val="6F9A378C"/>
    <w:rsid w:val="6F9A4064"/>
    <w:rsid w:val="6FB32A60"/>
    <w:rsid w:val="6FC03ADB"/>
    <w:rsid w:val="6FC602D5"/>
    <w:rsid w:val="6FCA72C6"/>
    <w:rsid w:val="6FF1000C"/>
    <w:rsid w:val="70007E18"/>
    <w:rsid w:val="701174E3"/>
    <w:rsid w:val="7015565B"/>
    <w:rsid w:val="701A5B69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897B9B"/>
    <w:rsid w:val="71AE0A66"/>
    <w:rsid w:val="71B60916"/>
    <w:rsid w:val="71D37E74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6F4808"/>
    <w:rsid w:val="727468F8"/>
    <w:rsid w:val="72A902EC"/>
    <w:rsid w:val="72AE42E0"/>
    <w:rsid w:val="72AF4C6A"/>
    <w:rsid w:val="72C56908"/>
    <w:rsid w:val="72D1193A"/>
    <w:rsid w:val="72DC3606"/>
    <w:rsid w:val="72F80406"/>
    <w:rsid w:val="72FE61B1"/>
    <w:rsid w:val="732E34CB"/>
    <w:rsid w:val="734165CD"/>
    <w:rsid w:val="734A6177"/>
    <w:rsid w:val="73592F00"/>
    <w:rsid w:val="735F4A68"/>
    <w:rsid w:val="736E0ED4"/>
    <w:rsid w:val="73744675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055905"/>
    <w:rsid w:val="7412076F"/>
    <w:rsid w:val="742E064D"/>
    <w:rsid w:val="743A5077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6310C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DF7D84"/>
    <w:rsid w:val="75E53E7B"/>
    <w:rsid w:val="75F16864"/>
    <w:rsid w:val="760521D9"/>
    <w:rsid w:val="76110CBD"/>
    <w:rsid w:val="76132B70"/>
    <w:rsid w:val="76225E90"/>
    <w:rsid w:val="763D14E6"/>
    <w:rsid w:val="764D2D71"/>
    <w:rsid w:val="765C0130"/>
    <w:rsid w:val="766F3E2F"/>
    <w:rsid w:val="76A93B6F"/>
    <w:rsid w:val="76BA30AC"/>
    <w:rsid w:val="76CE3DCC"/>
    <w:rsid w:val="76CF3AD3"/>
    <w:rsid w:val="76D32BE1"/>
    <w:rsid w:val="76DF7D0E"/>
    <w:rsid w:val="76E241CF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63A29"/>
    <w:rsid w:val="77AB4F66"/>
    <w:rsid w:val="77AC54E3"/>
    <w:rsid w:val="77AF456B"/>
    <w:rsid w:val="77B07E52"/>
    <w:rsid w:val="77BD21AF"/>
    <w:rsid w:val="77D305E5"/>
    <w:rsid w:val="77D3234E"/>
    <w:rsid w:val="77D84710"/>
    <w:rsid w:val="77EA32AF"/>
    <w:rsid w:val="77F26EEF"/>
    <w:rsid w:val="780C611D"/>
    <w:rsid w:val="78256A23"/>
    <w:rsid w:val="782759B8"/>
    <w:rsid w:val="78277F61"/>
    <w:rsid w:val="782A6292"/>
    <w:rsid w:val="783106FE"/>
    <w:rsid w:val="78386303"/>
    <w:rsid w:val="783871BE"/>
    <w:rsid w:val="783A770B"/>
    <w:rsid w:val="784F702F"/>
    <w:rsid w:val="785E763C"/>
    <w:rsid w:val="7862691C"/>
    <w:rsid w:val="78651F46"/>
    <w:rsid w:val="787E21FC"/>
    <w:rsid w:val="788D3658"/>
    <w:rsid w:val="789325EA"/>
    <w:rsid w:val="78956DD5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8964DA"/>
    <w:rsid w:val="79A80153"/>
    <w:rsid w:val="79AA0A37"/>
    <w:rsid w:val="79AA403F"/>
    <w:rsid w:val="79B0095C"/>
    <w:rsid w:val="79B00D70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B139A4"/>
    <w:rsid w:val="7AE334B5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E1BCD"/>
    <w:rsid w:val="7B825B98"/>
    <w:rsid w:val="7B8A4CB2"/>
    <w:rsid w:val="7B900B1A"/>
    <w:rsid w:val="7BA055EC"/>
    <w:rsid w:val="7BA27382"/>
    <w:rsid w:val="7BB33572"/>
    <w:rsid w:val="7BC1033E"/>
    <w:rsid w:val="7BC97500"/>
    <w:rsid w:val="7BEB07E6"/>
    <w:rsid w:val="7BEC2001"/>
    <w:rsid w:val="7BF338C2"/>
    <w:rsid w:val="7BF366E0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90ED0"/>
    <w:rsid w:val="7C8D75B7"/>
    <w:rsid w:val="7CA20927"/>
    <w:rsid w:val="7CA22776"/>
    <w:rsid w:val="7CA6098B"/>
    <w:rsid w:val="7CA97AAB"/>
    <w:rsid w:val="7CC51822"/>
    <w:rsid w:val="7CD1667D"/>
    <w:rsid w:val="7D006390"/>
    <w:rsid w:val="7D0A4C34"/>
    <w:rsid w:val="7D186424"/>
    <w:rsid w:val="7D1A5722"/>
    <w:rsid w:val="7D395C80"/>
    <w:rsid w:val="7D676D7A"/>
    <w:rsid w:val="7D704F9B"/>
    <w:rsid w:val="7D7550E4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F42792"/>
    <w:rsid w:val="7DFF5150"/>
    <w:rsid w:val="7E057575"/>
    <w:rsid w:val="7E114875"/>
    <w:rsid w:val="7E176C41"/>
    <w:rsid w:val="7E2C1DE4"/>
    <w:rsid w:val="7E3358AB"/>
    <w:rsid w:val="7E5B5475"/>
    <w:rsid w:val="7E6C0EEC"/>
    <w:rsid w:val="7E794CC5"/>
    <w:rsid w:val="7E7B5E35"/>
    <w:rsid w:val="7E803256"/>
    <w:rsid w:val="7E820EB6"/>
    <w:rsid w:val="7EAA2AE4"/>
    <w:rsid w:val="7EDF3FB3"/>
    <w:rsid w:val="7EF73A9E"/>
    <w:rsid w:val="7F1C3640"/>
    <w:rsid w:val="7F27607D"/>
    <w:rsid w:val="7F472F0E"/>
    <w:rsid w:val="7F5A4162"/>
    <w:rsid w:val="7F605486"/>
    <w:rsid w:val="7F632B81"/>
    <w:rsid w:val="7F6A152A"/>
    <w:rsid w:val="7F6D7814"/>
    <w:rsid w:val="7F6E763F"/>
    <w:rsid w:val="7F7211E6"/>
    <w:rsid w:val="7F7B0092"/>
    <w:rsid w:val="7F7E6CED"/>
    <w:rsid w:val="7F8503B6"/>
    <w:rsid w:val="7F850942"/>
    <w:rsid w:val="7F910DF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60110E"/>
  <w15:docId w15:val="{6A1B3640-E915-4856-AF38-3FD2220BB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sz w:val="16"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doc-header">
    <w:name w:val="tdoc-header"/>
    <w:qFormat/>
    <w:rPr>
      <w:rFonts w:ascii="Arial" w:eastAsia="MS Mincho" w:hAnsi="Arial"/>
      <w:sz w:val="24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"/>
    <w:qFormat/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List4"/>
    <w:qFormat/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B5">
    <w:name w:val="B5"/>
    <w:basedOn w:val="List5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customStyle="1" w:styleId="B3">
    <w:name w:val="B3"/>
    <w:basedOn w:val="List3"/>
    <w:link w:val="B3Char2"/>
    <w:qFormat/>
  </w:style>
  <w:style w:type="paragraph" w:customStyle="1" w:styleId="B2">
    <w:name w:val="B2"/>
    <w:basedOn w:val="List2"/>
    <w:link w:val="B2Char"/>
    <w:qFormat/>
  </w:style>
  <w:style w:type="paragraph" w:customStyle="1" w:styleId="Style86">
    <w:name w:val="_Style 86"/>
    <w:uiPriority w:val="99"/>
    <w:semiHidden/>
    <w:qFormat/>
    <w:rPr>
      <w:rFonts w:eastAsia="MS Mincho"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ZGSM">
    <w:name w:val="ZGSM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BodyTextChar">
    <w:name w:val="Body Text Char"/>
    <w:link w:val="BodyText"/>
    <w:uiPriority w:val="99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font4">
    <w:name w:val="font4"/>
    <w:qFormat/>
  </w:style>
  <w:style w:type="paragraph" w:styleId="ListParagraph">
    <w:name w:val="List Paragraph"/>
    <w:basedOn w:val="Normal"/>
    <w:uiPriority w:val="99"/>
    <w:rsid w:val="00F847B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D3450B43-74AD-4A2E-8446-289A511715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9</Pages>
  <Words>2142</Words>
  <Characters>12210</Characters>
  <Application>Microsoft Office Word</Application>
  <DocSecurity>0</DocSecurity>
  <Lines>101</Lines>
  <Paragraphs>28</Paragraphs>
  <ScaleCrop>false</ScaleCrop>
  <Company>ZTE</Company>
  <LinksUpToDate>false</LinksUpToDate>
  <CharactersWithSpaces>14324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Wubin Zhou</dc:creator>
  <cp:lastModifiedBy>MCC</cp:lastModifiedBy>
  <cp:revision>87</cp:revision>
  <dcterms:created xsi:type="dcterms:W3CDTF">2018-02-04T08:49:00Z</dcterms:created>
  <dcterms:modified xsi:type="dcterms:W3CDTF">2022-12-07T11:33:00Z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